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0D7E3A"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EF3659" w:rsidRPr="00EF3659">
        <w:rPr>
          <w:b/>
          <w:i/>
          <w:noProof/>
          <w:sz w:val="28"/>
        </w:rPr>
        <w:t>R4-2212982</w:t>
      </w:r>
      <w:bookmarkStart w:id="0" w:name="_GoBack"/>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07262" w:rsidR="001E41F3" w:rsidRDefault="000469E0" w:rsidP="00194725">
            <w:pPr>
              <w:pStyle w:val="CRCoverPage"/>
              <w:spacing w:after="0"/>
              <w:ind w:left="100"/>
              <w:rPr>
                <w:noProof/>
              </w:rPr>
            </w:pPr>
            <w:r w:rsidRPr="000469E0">
              <w:t>ATRS configurations for fast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FB738" w:rsidR="001E41F3" w:rsidRDefault="00556C61">
            <w:pPr>
              <w:pStyle w:val="CRCoverPage"/>
              <w:spacing w:after="0"/>
              <w:ind w:left="100"/>
              <w:rPr>
                <w:noProof/>
              </w:rPr>
            </w:pPr>
            <w:r w:rsidRPr="00556C61">
              <w:rPr>
                <w:noProof/>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9E4AC" w:rsidR="001E41F3" w:rsidRDefault="004349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8B4B3" w:rsidR="00AD2184" w:rsidRPr="00031FE6" w:rsidRDefault="000469E0" w:rsidP="00D104DC">
            <w:pPr>
              <w:pStyle w:val="CRCoverPage"/>
              <w:ind w:left="102"/>
              <w:rPr>
                <w:noProof/>
                <w:lang w:eastAsia="zh-CN"/>
              </w:rPr>
            </w:pPr>
            <w:r>
              <w:rPr>
                <w:noProof/>
                <w:lang w:eastAsia="zh-CN"/>
              </w:rPr>
              <w:t xml:space="preserve">Aperiodic CSI-RS for SCell activation configurtion </w:t>
            </w:r>
            <w:r w:rsidR="00194725">
              <w:rPr>
                <w:noProof/>
                <w:lang w:eastAsia="zh-CN"/>
              </w:rPr>
              <w:t xml:space="preserve">for </w:t>
            </w:r>
            <w:r w:rsidR="00556C61">
              <w:rPr>
                <w:snapToGrid w:val="0"/>
              </w:rPr>
              <w:t xml:space="preserve">fast SCell activation delay are </w:t>
            </w:r>
            <w:r>
              <w:rPr>
                <w:snapToGrid w:val="0"/>
              </w:rPr>
              <w:t xml:space="preserve">to be </w:t>
            </w:r>
            <w:r w:rsidR="00556C61">
              <w:rPr>
                <w:snapToGrid w:val="0"/>
              </w:rPr>
              <w:t>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32F7E" w14:textId="54565E8D" w:rsidR="0009226F" w:rsidRDefault="0009226F" w:rsidP="00194725">
            <w:pPr>
              <w:pStyle w:val="CRCoverPage"/>
              <w:ind w:left="102"/>
              <w:rPr>
                <w:noProof/>
                <w:lang w:eastAsia="zh-CN"/>
              </w:rPr>
            </w:pPr>
            <w:r>
              <w:rPr>
                <w:rFonts w:hint="eastAsia"/>
                <w:noProof/>
                <w:lang w:eastAsia="zh-CN"/>
              </w:rPr>
              <w:t>A</w:t>
            </w:r>
            <w:r>
              <w:rPr>
                <w:noProof/>
                <w:lang w:eastAsia="zh-CN"/>
              </w:rPr>
              <w:t xml:space="preserve">dding </w:t>
            </w:r>
            <w:r w:rsidR="000469E0">
              <w:rPr>
                <w:noProof/>
                <w:lang w:eastAsia="zh-CN"/>
              </w:rPr>
              <w:t xml:space="preserve">Aperiodic CSI-RS for SCell activation configurtion for </w:t>
            </w:r>
            <w:r w:rsidR="000469E0">
              <w:rPr>
                <w:snapToGrid w:val="0"/>
              </w:rPr>
              <w:t>fast SCell activation delay.</w:t>
            </w:r>
          </w:p>
          <w:p w14:paraId="31C656EC" w14:textId="64F66E75" w:rsidR="004644E8" w:rsidRDefault="004644E8" w:rsidP="000469E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0EA0B" w:rsidR="001E41F3" w:rsidRDefault="00556C61" w:rsidP="00BE0871">
            <w:pPr>
              <w:pStyle w:val="CRCoverPage"/>
              <w:spacing w:after="0"/>
              <w:ind w:left="100"/>
              <w:rPr>
                <w:noProof/>
              </w:rPr>
            </w:pPr>
            <w:r>
              <w:rPr>
                <w:noProof/>
              </w:rPr>
              <w:t>No test cases for fast SCell 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48CA7" w:rsidR="001E41F3" w:rsidRDefault="00556C61" w:rsidP="000469E0">
            <w:pPr>
              <w:pStyle w:val="CRCoverPage"/>
              <w:spacing w:after="0"/>
              <w:ind w:left="100"/>
              <w:rPr>
                <w:noProof/>
                <w:lang w:eastAsia="zh-CN"/>
              </w:rPr>
            </w:pPr>
            <w:r>
              <w:rPr>
                <w:rFonts w:hint="eastAsia"/>
                <w:noProof/>
                <w:lang w:eastAsia="zh-CN"/>
              </w:rPr>
              <w:t>A</w:t>
            </w:r>
            <w:r>
              <w:rPr>
                <w:noProof/>
                <w:lang w:eastAsia="zh-CN"/>
              </w:rPr>
              <w:t xml:space="preserve">.3.17.1, </w:t>
            </w:r>
            <w:r>
              <w:rPr>
                <w:rFonts w:hint="eastAsia"/>
                <w:noProof/>
                <w:lang w:eastAsia="zh-CN"/>
              </w:rPr>
              <w:t>A</w:t>
            </w:r>
            <w:r>
              <w:rPr>
                <w:noProof/>
                <w:lang w:eastAsia="zh-CN"/>
              </w:rPr>
              <w:t>.3.17.2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5C279B57" w14:textId="77777777" w:rsidR="006924BF" w:rsidRPr="006F4D85" w:rsidRDefault="006924BF" w:rsidP="006924BF">
      <w:pPr>
        <w:pStyle w:val="30"/>
      </w:pPr>
      <w:r w:rsidRPr="006F4D85">
        <w:t>A.3.17.1</w:t>
      </w:r>
      <w:r w:rsidRPr="006F4D85">
        <w:tab/>
        <w:t>Configuration of CSI-RS for tracking for FR1</w:t>
      </w:r>
    </w:p>
    <w:p w14:paraId="767F45A0" w14:textId="77777777" w:rsidR="006924BF" w:rsidRPr="006F4D85" w:rsidRDefault="006924BF" w:rsidP="006924BF">
      <w:pPr>
        <w:pStyle w:val="40"/>
        <w:rPr>
          <w:lang w:val="en-US"/>
        </w:rPr>
      </w:pPr>
      <w:r w:rsidRPr="006F4D85">
        <w:t>A.3.17.1.1</w:t>
      </w:r>
      <w:r w:rsidRPr="006F4D85">
        <w:tab/>
      </w:r>
      <w:r w:rsidRPr="006F4D85">
        <w:rPr>
          <w:lang w:eastAsia="zh-CN"/>
        </w:rPr>
        <w:t>FDD</w:t>
      </w:r>
    </w:p>
    <w:p w14:paraId="0B9EEFFB" w14:textId="77777777" w:rsidR="006924BF" w:rsidRPr="006F4D85" w:rsidRDefault="006924BF" w:rsidP="006924BF">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924BF" w:rsidRPr="006F4D85" w14:paraId="2286A8BE"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69368A" w14:textId="77777777" w:rsidR="006924BF" w:rsidRPr="006F4D85" w:rsidRDefault="006924BF" w:rsidP="006924BF">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5E3B7A" w14:textId="77777777" w:rsidR="006924BF" w:rsidRPr="006F4D85" w:rsidRDefault="006924BF" w:rsidP="006924BF">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01C8E2A" w14:textId="77777777" w:rsidR="006924BF" w:rsidRPr="006F4D85" w:rsidRDefault="006924BF" w:rsidP="006924BF">
            <w:pPr>
              <w:keepNext/>
              <w:keepLines/>
              <w:spacing w:after="0" w:line="256" w:lineRule="auto"/>
              <w:rPr>
                <w:rFonts w:ascii="Arial" w:hAnsi="Arial"/>
                <w:b/>
                <w:sz w:val="18"/>
                <w:szCs w:val="18"/>
              </w:rPr>
            </w:pPr>
            <w:r w:rsidRPr="006F4D85">
              <w:rPr>
                <w:rFonts w:ascii="Arial" w:hAnsi="Arial"/>
                <w:b/>
                <w:sz w:val="18"/>
                <w:szCs w:val="18"/>
              </w:rPr>
              <w:t>Value</w:t>
            </w:r>
          </w:p>
        </w:tc>
      </w:tr>
      <w:tr w:rsidR="006924BF" w:rsidRPr="006F4D85" w14:paraId="754BFFC7"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043F71" w14:textId="77777777" w:rsidR="006924BF" w:rsidRPr="006F4D85" w:rsidRDefault="006924BF" w:rsidP="006924B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502914A"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E8CA968" w14:textId="77777777" w:rsidR="006924BF" w:rsidRPr="006F4D85" w:rsidRDefault="006924BF" w:rsidP="006924BF">
            <w:pPr>
              <w:pStyle w:val="TAL"/>
            </w:pPr>
            <w:r w:rsidRPr="006F4D85">
              <w:t>TRS.1.1 FDD</w:t>
            </w:r>
          </w:p>
        </w:tc>
      </w:tr>
      <w:tr w:rsidR="006924BF" w:rsidRPr="006F4D85" w14:paraId="0CA30C04"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A05F03" w14:textId="77777777" w:rsidR="006924BF" w:rsidRPr="006F4D85" w:rsidRDefault="006924BF" w:rsidP="006924B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6A01AE"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CF5955" w14:textId="77777777" w:rsidR="006924BF" w:rsidRPr="006F4D85" w:rsidRDefault="006924BF" w:rsidP="006924BF">
            <w:pPr>
              <w:pStyle w:val="TAL"/>
              <w:rPr>
                <w:vertAlign w:val="superscript"/>
              </w:rPr>
            </w:pPr>
            <w:r w:rsidRPr="006F4D85">
              <w:t>BW of Active BWP</w:t>
            </w:r>
            <w:r w:rsidRPr="006F4D85">
              <w:rPr>
                <w:vertAlign w:val="superscript"/>
              </w:rPr>
              <w:t>Note 1</w:t>
            </w:r>
          </w:p>
        </w:tc>
      </w:tr>
      <w:tr w:rsidR="006924BF" w:rsidRPr="006F4D85" w14:paraId="4091005C"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10ABED" w14:textId="77777777" w:rsidR="006924BF" w:rsidRPr="006F4D85" w:rsidRDefault="006924BF" w:rsidP="006924B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07EF6" w14:textId="77777777" w:rsidR="006924BF" w:rsidRPr="006F4D85" w:rsidRDefault="006924BF" w:rsidP="006924B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033715E" w14:textId="77777777" w:rsidR="006924BF" w:rsidRPr="006F4D85" w:rsidRDefault="006924BF" w:rsidP="006924BF">
            <w:pPr>
              <w:pStyle w:val="TAL"/>
            </w:pPr>
            <w:r w:rsidRPr="006F4D85">
              <w:t>15</w:t>
            </w:r>
          </w:p>
        </w:tc>
      </w:tr>
      <w:tr w:rsidR="006924BF" w:rsidRPr="006F4D85" w14:paraId="2CE27FDB"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5C7A1C4" w14:textId="77777777" w:rsidR="006924BF" w:rsidRPr="006F4D85" w:rsidRDefault="006924BF" w:rsidP="006924B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695959A"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398EDAA" w14:textId="77777777" w:rsidR="006924BF" w:rsidRPr="006F4D85" w:rsidRDefault="006924BF" w:rsidP="006924BF">
            <w:pPr>
              <w:pStyle w:val="TAL"/>
            </w:pPr>
            <w:r w:rsidRPr="006F4D85">
              <w:t>k</w:t>
            </w:r>
            <w:r w:rsidRPr="006F4D85">
              <w:rPr>
                <w:vertAlign w:val="subscript"/>
              </w:rPr>
              <w:t>0</w:t>
            </w:r>
            <w:r w:rsidRPr="006F4D85">
              <w:t>=0 for CSI-RS resource 1,2,3,4</w:t>
            </w:r>
          </w:p>
        </w:tc>
      </w:tr>
      <w:tr w:rsidR="006924BF" w:rsidRPr="006F4D85" w14:paraId="0A64E57B"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4FBA05" w14:textId="77777777" w:rsidR="006924BF" w:rsidRPr="006F4D85" w:rsidRDefault="006924BF" w:rsidP="006924B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5A013E6"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2866B4" w14:textId="77777777" w:rsidR="006924BF" w:rsidRPr="006F4D85" w:rsidRDefault="006924BF" w:rsidP="006924BF">
            <w:pPr>
              <w:pStyle w:val="TAL"/>
            </w:pPr>
            <w:r w:rsidRPr="006F4D85">
              <w:t>l</w:t>
            </w:r>
            <w:r w:rsidRPr="006F4D85">
              <w:rPr>
                <w:vertAlign w:val="subscript"/>
              </w:rPr>
              <w:t>0</w:t>
            </w:r>
            <w:r w:rsidRPr="006F4D85">
              <w:t xml:space="preserve"> = 5 for CSI-RS resource 1 and 3</w:t>
            </w:r>
          </w:p>
          <w:p w14:paraId="3DF8BC84" w14:textId="77777777" w:rsidR="006924BF" w:rsidRPr="006F4D85" w:rsidRDefault="006924BF" w:rsidP="006924BF">
            <w:pPr>
              <w:pStyle w:val="TAL"/>
            </w:pPr>
            <w:r w:rsidRPr="006F4D85">
              <w:t>l</w:t>
            </w:r>
            <w:r w:rsidRPr="006F4D85">
              <w:rPr>
                <w:vertAlign w:val="subscript"/>
              </w:rPr>
              <w:t>0</w:t>
            </w:r>
            <w:r w:rsidRPr="006F4D85">
              <w:t xml:space="preserve"> = 9 for CSI-RS resource 2 and 4</w:t>
            </w:r>
          </w:p>
        </w:tc>
      </w:tr>
      <w:tr w:rsidR="006924BF" w:rsidRPr="006F4D85" w14:paraId="7F89BC77"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C444C6" w14:textId="77777777" w:rsidR="006924BF" w:rsidRPr="006F4D85" w:rsidRDefault="006924BF" w:rsidP="006924B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38F3666"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26B20E" w14:textId="77777777" w:rsidR="006924BF" w:rsidRPr="006F4D85" w:rsidRDefault="006924BF" w:rsidP="006924BF">
            <w:pPr>
              <w:pStyle w:val="TAL"/>
            </w:pPr>
            <w:r w:rsidRPr="006F4D85">
              <w:t>1 for CSI-RS resource 1,2,3,4</w:t>
            </w:r>
          </w:p>
        </w:tc>
      </w:tr>
      <w:tr w:rsidR="006924BF" w:rsidRPr="006F4D85" w14:paraId="3EB95F6D"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2102B52" w14:textId="77777777" w:rsidR="006924BF" w:rsidRPr="006F4D85" w:rsidRDefault="006924BF" w:rsidP="006924B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15AE001"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6503977" w14:textId="77777777" w:rsidR="006924BF" w:rsidRPr="006F4D85" w:rsidRDefault="006924BF" w:rsidP="006924BF">
            <w:pPr>
              <w:pStyle w:val="TAL"/>
            </w:pPr>
            <w:r w:rsidRPr="006F4D85">
              <w:t>‘No CDM’ for CSI-RS resource 1,2,3,4</w:t>
            </w:r>
          </w:p>
        </w:tc>
      </w:tr>
      <w:tr w:rsidR="006924BF" w:rsidRPr="006F4D85" w14:paraId="0D3E1685"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EA03A" w14:textId="77777777" w:rsidR="006924BF" w:rsidRPr="006F4D85" w:rsidRDefault="006924BF" w:rsidP="006924B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2A5C3C9"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C54D361" w14:textId="77777777" w:rsidR="006924BF" w:rsidRPr="006F4D85" w:rsidRDefault="006924BF" w:rsidP="006924BF">
            <w:pPr>
              <w:pStyle w:val="TAL"/>
            </w:pPr>
            <w:r w:rsidRPr="006F4D85">
              <w:t>3 for CSI-RS resource 1,2,3,4</w:t>
            </w:r>
          </w:p>
        </w:tc>
      </w:tr>
      <w:tr w:rsidR="006924BF" w:rsidRPr="006F4D85" w14:paraId="62208C8E"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F29D8C" w14:textId="77777777" w:rsidR="006924BF" w:rsidRPr="006F4D85" w:rsidRDefault="006924BF" w:rsidP="006924B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92C44B" w14:textId="77777777" w:rsidR="006924BF" w:rsidRPr="006F4D85" w:rsidRDefault="006924BF" w:rsidP="006924B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081798A" w14:textId="77777777" w:rsidR="006924BF" w:rsidRPr="006F4D85" w:rsidRDefault="006924BF" w:rsidP="006924BF">
            <w:pPr>
              <w:pStyle w:val="TAL"/>
            </w:pPr>
            <w:r w:rsidRPr="006F4D85">
              <w:t>20 for CSI-RS resource 1,2,3,4</w:t>
            </w:r>
          </w:p>
        </w:tc>
      </w:tr>
      <w:tr w:rsidR="006924BF" w:rsidRPr="006F4D85" w14:paraId="0E8AE024"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5BD133B" w14:textId="77777777" w:rsidR="006924BF" w:rsidRPr="006F4D85" w:rsidRDefault="006924BF" w:rsidP="006924B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978AA4" w14:textId="77777777" w:rsidR="006924BF" w:rsidRPr="006F4D85" w:rsidRDefault="006924BF" w:rsidP="006924B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AE5EA3" w14:textId="77777777" w:rsidR="006924BF" w:rsidRPr="006F4D85" w:rsidRDefault="006924BF" w:rsidP="006924BF">
            <w:pPr>
              <w:pStyle w:val="TAL"/>
            </w:pPr>
            <w:r w:rsidRPr="006F4D85">
              <w:t>10 for CSI-RS resource 1 and 2</w:t>
            </w:r>
          </w:p>
          <w:p w14:paraId="257181BC" w14:textId="77777777" w:rsidR="006924BF" w:rsidRPr="006F4D85" w:rsidRDefault="006924BF" w:rsidP="006924BF">
            <w:pPr>
              <w:pStyle w:val="TAL"/>
            </w:pPr>
            <w:r w:rsidRPr="006F4D85">
              <w:t>11 for CSI-RS resource 3 and 4</w:t>
            </w:r>
          </w:p>
        </w:tc>
      </w:tr>
      <w:tr w:rsidR="006924BF" w:rsidRPr="006F4D85" w14:paraId="15D937FB"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C58C90" w14:textId="77777777" w:rsidR="006924BF" w:rsidRPr="006F4D85" w:rsidRDefault="006924BF" w:rsidP="006924B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AE2EBB" w14:textId="77777777" w:rsidR="006924BF" w:rsidRPr="006F4D85" w:rsidRDefault="006924BF" w:rsidP="006924B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437B2C" w14:textId="77777777" w:rsidR="006924BF" w:rsidRPr="006F4D85" w:rsidRDefault="006924BF" w:rsidP="006924BF">
            <w:pPr>
              <w:pStyle w:val="TAL"/>
            </w:pPr>
            <w:r>
              <w:t>0</w:t>
            </w:r>
            <w:r w:rsidRPr="006F4D85">
              <w:rPr>
                <w:vertAlign w:val="superscript"/>
              </w:rPr>
              <w:t>Note</w:t>
            </w:r>
            <w:r w:rsidRPr="006F4D85">
              <w:rPr>
                <w:rFonts w:hint="eastAsia"/>
                <w:vertAlign w:val="superscript"/>
                <w:lang w:eastAsia="zh-CN"/>
              </w:rPr>
              <w:t xml:space="preserve"> 2</w:t>
            </w:r>
          </w:p>
        </w:tc>
      </w:tr>
      <w:tr w:rsidR="006924BF" w:rsidRPr="006F4D85" w14:paraId="1ED0F4FC"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4945485D" w14:textId="77777777" w:rsidR="006924BF" w:rsidRPr="006F4D85" w:rsidRDefault="006924BF" w:rsidP="006924BF">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1F5E9C3"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158660" w14:textId="77777777" w:rsidR="006924BF" w:rsidRPr="006F4D85" w:rsidRDefault="006924BF" w:rsidP="006924BF">
            <w:pPr>
              <w:pStyle w:val="TAL"/>
            </w:pPr>
            <w:r w:rsidRPr="006F4D85">
              <w:rPr>
                <w:rFonts w:eastAsia="MS Mincho"/>
              </w:rPr>
              <w:t>TCI.State.0</w:t>
            </w:r>
          </w:p>
        </w:tc>
      </w:tr>
      <w:tr w:rsidR="006924BF" w:rsidRPr="006F4D85" w14:paraId="32BDB163" w14:textId="77777777" w:rsidTr="006924B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1532570" w14:textId="77777777" w:rsidR="006924BF" w:rsidRPr="006F4D85" w:rsidRDefault="006924BF" w:rsidP="006924BF">
            <w:pPr>
              <w:pStyle w:val="TAN"/>
            </w:pPr>
            <w:r w:rsidRPr="006F4D85">
              <w:t xml:space="preserve">Note 1: </w:t>
            </w:r>
            <w:r w:rsidRPr="006F4D85">
              <w:tab/>
              <w:t>BW of TRS is configured same as the BW size of UE active BWP in the RRM test cases</w:t>
            </w:r>
          </w:p>
          <w:p w14:paraId="7DD014DF" w14:textId="77777777" w:rsidR="006924BF" w:rsidRPr="006F4D85" w:rsidRDefault="006924BF" w:rsidP="006924BF">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324AFEE7" w14:textId="77777777" w:rsidR="006924BF" w:rsidRPr="006F4D85" w:rsidRDefault="006924BF" w:rsidP="006924BF"/>
    <w:p w14:paraId="0221B8E4" w14:textId="77777777" w:rsidR="006924BF" w:rsidRPr="006F4D85" w:rsidRDefault="006924BF" w:rsidP="006924BF">
      <w:pPr>
        <w:pStyle w:val="TH"/>
      </w:pPr>
      <w:r w:rsidRPr="006F4D85">
        <w:lastRenderedPageBreak/>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924BF" w:rsidRPr="006F4D85" w14:paraId="0F151165"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2BEB58E" w14:textId="77777777" w:rsidR="006924BF" w:rsidRPr="006F4D85" w:rsidRDefault="006924BF" w:rsidP="006924B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47E14E" w14:textId="77777777" w:rsidR="006924BF" w:rsidRPr="006F4D85" w:rsidRDefault="006924BF" w:rsidP="006924B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59B3A36" w14:textId="77777777" w:rsidR="006924BF" w:rsidRPr="006F4D85" w:rsidRDefault="006924BF" w:rsidP="006924BF">
            <w:pPr>
              <w:pStyle w:val="TAH"/>
            </w:pPr>
            <w:r w:rsidRPr="006F4D85">
              <w:t>Value</w:t>
            </w:r>
          </w:p>
        </w:tc>
      </w:tr>
      <w:tr w:rsidR="006924BF" w:rsidRPr="006F4D85" w14:paraId="56DCAED9"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49191F" w14:textId="77777777" w:rsidR="006924BF" w:rsidRPr="006F4D85" w:rsidRDefault="006924BF" w:rsidP="006924B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D559467"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2AFA9A" w14:textId="77777777" w:rsidR="006924BF" w:rsidRPr="006F4D85" w:rsidRDefault="006924BF" w:rsidP="006924BF">
            <w:pPr>
              <w:pStyle w:val="TAL"/>
            </w:pPr>
            <w:r w:rsidRPr="006F4D85">
              <w:t>TRS.1.2 FDD</w:t>
            </w:r>
          </w:p>
        </w:tc>
      </w:tr>
      <w:tr w:rsidR="006924BF" w:rsidRPr="006F4D85" w14:paraId="375B7F46"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2CB0EB" w14:textId="77777777" w:rsidR="006924BF" w:rsidRPr="006F4D85" w:rsidRDefault="006924BF" w:rsidP="006924B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8C0B67"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9E34C7" w14:textId="77777777" w:rsidR="006924BF" w:rsidRPr="006F4D85" w:rsidRDefault="006924BF" w:rsidP="006924BF">
            <w:pPr>
              <w:pStyle w:val="TAL"/>
              <w:rPr>
                <w:vertAlign w:val="superscript"/>
              </w:rPr>
            </w:pPr>
            <w:r w:rsidRPr="006F4D85">
              <w:t>BW of Active BWP</w:t>
            </w:r>
            <w:r w:rsidRPr="006F4D85">
              <w:rPr>
                <w:vertAlign w:val="superscript"/>
              </w:rPr>
              <w:t>Note 1</w:t>
            </w:r>
          </w:p>
        </w:tc>
      </w:tr>
      <w:tr w:rsidR="006924BF" w:rsidRPr="006F4D85" w14:paraId="1AF55E6F"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2E771F" w14:textId="77777777" w:rsidR="006924BF" w:rsidRPr="006F4D85" w:rsidRDefault="006924BF" w:rsidP="006924B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9CC02C" w14:textId="77777777" w:rsidR="006924BF" w:rsidRPr="006F4D85" w:rsidRDefault="006924BF" w:rsidP="006924B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1851EA4" w14:textId="77777777" w:rsidR="006924BF" w:rsidRPr="006F4D85" w:rsidRDefault="006924BF" w:rsidP="006924BF">
            <w:pPr>
              <w:pStyle w:val="TAL"/>
            </w:pPr>
            <w:r w:rsidRPr="006F4D85">
              <w:t>30</w:t>
            </w:r>
          </w:p>
        </w:tc>
      </w:tr>
      <w:tr w:rsidR="006924BF" w:rsidRPr="006F4D85" w14:paraId="5701C1B3"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348EAE" w14:textId="77777777" w:rsidR="006924BF" w:rsidRPr="006F4D85" w:rsidRDefault="006924BF" w:rsidP="006924B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552988E"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35648" w14:textId="77777777" w:rsidR="006924BF" w:rsidRPr="006F4D85" w:rsidRDefault="006924BF" w:rsidP="006924BF">
            <w:pPr>
              <w:pStyle w:val="TAL"/>
            </w:pPr>
            <w:r w:rsidRPr="006F4D85">
              <w:t>k</w:t>
            </w:r>
            <w:r w:rsidRPr="006F4D85">
              <w:rPr>
                <w:vertAlign w:val="subscript"/>
              </w:rPr>
              <w:t>0</w:t>
            </w:r>
            <w:r w:rsidRPr="006F4D85">
              <w:t>=0 for CSI-RS resource 1,2,3,4</w:t>
            </w:r>
          </w:p>
        </w:tc>
      </w:tr>
      <w:tr w:rsidR="006924BF" w:rsidRPr="006F4D85" w14:paraId="1EC8810F"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970DD0B" w14:textId="77777777" w:rsidR="006924BF" w:rsidRPr="006F4D85" w:rsidRDefault="006924BF" w:rsidP="006924B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9DCFA36"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77D657" w14:textId="77777777" w:rsidR="006924BF" w:rsidRPr="006F4D85" w:rsidRDefault="006924BF" w:rsidP="006924BF">
            <w:pPr>
              <w:pStyle w:val="TAL"/>
            </w:pPr>
            <w:r w:rsidRPr="006F4D85">
              <w:t>l</w:t>
            </w:r>
            <w:r w:rsidRPr="006F4D85">
              <w:rPr>
                <w:vertAlign w:val="subscript"/>
              </w:rPr>
              <w:t>0</w:t>
            </w:r>
            <w:r w:rsidRPr="006F4D85">
              <w:t xml:space="preserve"> = 5 for CSI-RS resource 1 and 3</w:t>
            </w:r>
          </w:p>
          <w:p w14:paraId="696690A9" w14:textId="77777777" w:rsidR="006924BF" w:rsidRPr="006F4D85" w:rsidRDefault="006924BF" w:rsidP="006924BF">
            <w:pPr>
              <w:pStyle w:val="TAL"/>
            </w:pPr>
            <w:r w:rsidRPr="006F4D85">
              <w:t>l</w:t>
            </w:r>
            <w:r w:rsidRPr="006F4D85">
              <w:rPr>
                <w:vertAlign w:val="subscript"/>
              </w:rPr>
              <w:t>0</w:t>
            </w:r>
            <w:r w:rsidRPr="006F4D85">
              <w:t xml:space="preserve"> = 9 for CSI-RS resource 2 and 4</w:t>
            </w:r>
          </w:p>
        </w:tc>
      </w:tr>
      <w:tr w:rsidR="006924BF" w:rsidRPr="006F4D85" w14:paraId="23F09881"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0BD1E0" w14:textId="77777777" w:rsidR="006924BF" w:rsidRPr="006F4D85" w:rsidRDefault="006924BF" w:rsidP="006924B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97F4569"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96881D" w14:textId="77777777" w:rsidR="006924BF" w:rsidRPr="006F4D85" w:rsidRDefault="006924BF" w:rsidP="006924BF">
            <w:pPr>
              <w:pStyle w:val="TAL"/>
            </w:pPr>
            <w:r w:rsidRPr="006F4D85">
              <w:t>1 for CSI-RS resource 1,2,3,4</w:t>
            </w:r>
          </w:p>
        </w:tc>
      </w:tr>
      <w:tr w:rsidR="006924BF" w:rsidRPr="006F4D85" w14:paraId="1C29EEED"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1749C7" w14:textId="77777777" w:rsidR="006924BF" w:rsidRPr="006F4D85" w:rsidRDefault="006924BF" w:rsidP="006924B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8764AFB"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D276A67" w14:textId="77777777" w:rsidR="006924BF" w:rsidRPr="006F4D85" w:rsidRDefault="006924BF" w:rsidP="006924BF">
            <w:pPr>
              <w:pStyle w:val="TAL"/>
            </w:pPr>
            <w:r w:rsidRPr="006F4D85">
              <w:t>‘No CDM’ for CSI-RS resource 1,2,3,4</w:t>
            </w:r>
          </w:p>
        </w:tc>
      </w:tr>
      <w:tr w:rsidR="006924BF" w:rsidRPr="006F4D85" w14:paraId="7ED7916C"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BFB72B" w14:textId="77777777" w:rsidR="006924BF" w:rsidRPr="006F4D85" w:rsidRDefault="006924BF" w:rsidP="006924B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8E2A185"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5B4E4C" w14:textId="77777777" w:rsidR="006924BF" w:rsidRPr="006F4D85" w:rsidRDefault="006924BF" w:rsidP="006924BF">
            <w:pPr>
              <w:pStyle w:val="TAL"/>
            </w:pPr>
            <w:r w:rsidRPr="006F4D85">
              <w:t>3 for CSI-RS resource 1,2,3,4</w:t>
            </w:r>
          </w:p>
        </w:tc>
      </w:tr>
      <w:tr w:rsidR="006924BF" w:rsidRPr="006F4D85" w14:paraId="15D6A784"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EF2D7F1" w14:textId="77777777" w:rsidR="006924BF" w:rsidRPr="006F4D85" w:rsidRDefault="006924BF" w:rsidP="006924B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530E32" w14:textId="77777777" w:rsidR="006924BF" w:rsidRPr="006F4D85" w:rsidRDefault="006924BF" w:rsidP="006924B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E545F3E" w14:textId="77777777" w:rsidR="006924BF" w:rsidRPr="006F4D85" w:rsidRDefault="006924BF" w:rsidP="006924BF">
            <w:pPr>
              <w:pStyle w:val="TAL"/>
            </w:pPr>
            <w:r w:rsidRPr="006F4D85">
              <w:t>40 for CSI-RS resource 1,2,3,4</w:t>
            </w:r>
          </w:p>
        </w:tc>
      </w:tr>
      <w:tr w:rsidR="006924BF" w:rsidRPr="006F4D85" w14:paraId="26FFC362"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52C32" w14:textId="77777777" w:rsidR="006924BF" w:rsidRPr="006F4D85" w:rsidRDefault="006924BF" w:rsidP="006924B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DD71AE" w14:textId="77777777" w:rsidR="006924BF" w:rsidRPr="006F4D85" w:rsidRDefault="006924BF" w:rsidP="006924B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A5EC8D2" w14:textId="77777777" w:rsidR="006924BF" w:rsidRPr="006F4D85" w:rsidRDefault="006924BF" w:rsidP="006924BF">
            <w:pPr>
              <w:pStyle w:val="TAL"/>
            </w:pPr>
            <w:r w:rsidRPr="006F4D85">
              <w:t>20 for CSI-RS resource 1 and 2</w:t>
            </w:r>
          </w:p>
          <w:p w14:paraId="314B0B5D" w14:textId="77777777" w:rsidR="006924BF" w:rsidRPr="006F4D85" w:rsidRDefault="006924BF" w:rsidP="006924BF">
            <w:pPr>
              <w:pStyle w:val="TAL"/>
            </w:pPr>
            <w:r w:rsidRPr="006F4D85">
              <w:t>21 for CSI-RS resource 3 and 4</w:t>
            </w:r>
          </w:p>
        </w:tc>
      </w:tr>
      <w:tr w:rsidR="006924BF" w:rsidRPr="006F4D85" w14:paraId="74E495A4"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F73CDA" w14:textId="77777777" w:rsidR="006924BF" w:rsidRPr="006F4D85" w:rsidRDefault="006924BF" w:rsidP="006924B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E63E26" w14:textId="77777777" w:rsidR="006924BF" w:rsidRPr="006F4D85" w:rsidRDefault="006924BF" w:rsidP="006924B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2EB3888" w14:textId="77777777" w:rsidR="006924BF" w:rsidRPr="006F4D85" w:rsidRDefault="006924BF" w:rsidP="006924BF">
            <w:pPr>
              <w:pStyle w:val="TAL"/>
            </w:pPr>
            <w:r>
              <w:t>0</w:t>
            </w:r>
            <w:r w:rsidRPr="006F4D85">
              <w:rPr>
                <w:vertAlign w:val="superscript"/>
              </w:rPr>
              <w:t>Note</w:t>
            </w:r>
            <w:r w:rsidRPr="006F4D85">
              <w:rPr>
                <w:rFonts w:hint="eastAsia"/>
                <w:vertAlign w:val="superscript"/>
                <w:lang w:eastAsia="zh-CN"/>
              </w:rPr>
              <w:t xml:space="preserve"> 2</w:t>
            </w:r>
          </w:p>
        </w:tc>
      </w:tr>
      <w:tr w:rsidR="006924BF" w:rsidRPr="006F4D85" w14:paraId="2636AC1C"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004DA56D" w14:textId="77777777" w:rsidR="006924BF" w:rsidRPr="006F4D85" w:rsidRDefault="006924BF" w:rsidP="006924BF">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DCFE8FD"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6C2A1A0F" w14:textId="77777777" w:rsidR="006924BF" w:rsidRPr="006F4D85" w:rsidRDefault="006924BF" w:rsidP="006924BF">
            <w:pPr>
              <w:pStyle w:val="TAL"/>
            </w:pPr>
            <w:r w:rsidRPr="006F4D85">
              <w:rPr>
                <w:rFonts w:eastAsia="MS Mincho"/>
              </w:rPr>
              <w:t>TCI.State.0</w:t>
            </w:r>
          </w:p>
        </w:tc>
      </w:tr>
      <w:tr w:rsidR="006924BF" w:rsidRPr="006F4D85" w14:paraId="0AE566C0" w14:textId="77777777" w:rsidTr="006924B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A756EFD" w14:textId="77777777" w:rsidR="006924BF" w:rsidRPr="006F4D85" w:rsidRDefault="006924BF" w:rsidP="006924BF">
            <w:pPr>
              <w:pStyle w:val="TAN"/>
            </w:pPr>
            <w:r w:rsidRPr="006F4D85">
              <w:t xml:space="preserve">Note 1: </w:t>
            </w:r>
            <w:r w:rsidRPr="006F4D85">
              <w:tab/>
              <w:t>BW of TRS is configured same as the BW size of UE active BWP in the RRM test cases</w:t>
            </w:r>
          </w:p>
          <w:p w14:paraId="262F97F5" w14:textId="77777777" w:rsidR="006924BF" w:rsidRPr="006F4D85" w:rsidRDefault="006924BF" w:rsidP="006924BF">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3D20E798" w14:textId="49B514F5" w:rsidR="006924BF" w:rsidRPr="006F4D85" w:rsidRDefault="006924BF" w:rsidP="006924BF">
      <w:pPr>
        <w:pStyle w:val="TH"/>
        <w:rPr>
          <w:ins w:id="3" w:author="Huawei" w:date="2022-07-29T09:40:00Z"/>
        </w:rPr>
      </w:pPr>
      <w:ins w:id="4" w:author="Huawei" w:date="2022-07-29T09:40:00Z">
        <w:r w:rsidRPr="006F4D85">
          <w:t>Table A.3.17.1.1-</w:t>
        </w:r>
        <w:r>
          <w:t>3</w:t>
        </w:r>
        <w:r w:rsidRPr="006F4D85">
          <w:t>:</w:t>
        </w:r>
      </w:ins>
      <w:ins w:id="5" w:author="Huawei" w:date="2022-07-29T09:50:00Z">
        <w:r w:rsidR="00174341">
          <w:t xml:space="preserve"> Aperiodic</w:t>
        </w:r>
      </w:ins>
      <w:ins w:id="6" w:author="Huawei" w:date="2022-07-29T09:40:00Z">
        <w:r w:rsidRPr="006F4D85">
          <w:t xml:space="preserve"> CSI-RS for tracking for SCS=15kHz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174341" w:rsidRPr="006F4D85" w14:paraId="18FAF5B2" w14:textId="77777777" w:rsidTr="00AC538C">
        <w:trPr>
          <w:trHeight w:val="44"/>
          <w:ins w:id="7"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2ABE01C6" w14:textId="77777777" w:rsidR="00174341" w:rsidRPr="006F4D85" w:rsidRDefault="00174341" w:rsidP="00AC538C">
            <w:pPr>
              <w:keepNext/>
              <w:keepLines/>
              <w:spacing w:after="0" w:line="256" w:lineRule="auto"/>
              <w:ind w:left="-472" w:firstLine="472"/>
              <w:rPr>
                <w:ins w:id="8" w:author="Huawei" w:date="2022-07-29T09:49:00Z"/>
                <w:rFonts w:ascii="Arial" w:hAnsi="Arial"/>
                <w:b/>
                <w:sz w:val="18"/>
                <w:szCs w:val="18"/>
              </w:rPr>
            </w:pPr>
            <w:ins w:id="9" w:author="Huawei" w:date="2022-07-29T09:49:00Z">
              <w:r w:rsidRPr="006F4D85">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656C7F1" w14:textId="77777777" w:rsidR="00174341" w:rsidRPr="006F4D85" w:rsidRDefault="00174341" w:rsidP="00AC538C">
            <w:pPr>
              <w:keepNext/>
              <w:keepLines/>
              <w:spacing w:after="0" w:line="256" w:lineRule="auto"/>
              <w:rPr>
                <w:ins w:id="10" w:author="Huawei" w:date="2022-07-29T09:49:00Z"/>
                <w:rFonts w:ascii="Arial" w:hAnsi="Arial"/>
                <w:b/>
                <w:sz w:val="18"/>
                <w:szCs w:val="18"/>
              </w:rPr>
            </w:pPr>
            <w:ins w:id="11" w:author="Huawei" w:date="2022-07-29T09:49:00Z">
              <w:r w:rsidRPr="006F4D85">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A415F89" w14:textId="77777777" w:rsidR="00174341" w:rsidRPr="006F4D85" w:rsidRDefault="00174341" w:rsidP="00AC538C">
            <w:pPr>
              <w:keepNext/>
              <w:keepLines/>
              <w:spacing w:after="0" w:line="256" w:lineRule="auto"/>
              <w:rPr>
                <w:ins w:id="12" w:author="Huawei" w:date="2022-07-29T09:49:00Z"/>
                <w:rFonts w:ascii="Arial" w:hAnsi="Arial"/>
                <w:b/>
                <w:sz w:val="18"/>
                <w:szCs w:val="18"/>
              </w:rPr>
            </w:pPr>
            <w:ins w:id="13" w:author="Huawei" w:date="2022-07-29T09:49:00Z">
              <w:r w:rsidRPr="006F4D85">
                <w:rPr>
                  <w:rFonts w:ascii="Arial" w:hAnsi="Arial"/>
                  <w:b/>
                  <w:sz w:val="18"/>
                  <w:szCs w:val="18"/>
                </w:rPr>
                <w:t>Value</w:t>
              </w:r>
            </w:ins>
          </w:p>
        </w:tc>
      </w:tr>
      <w:tr w:rsidR="00174341" w:rsidRPr="006F4D85" w14:paraId="5FE6660F" w14:textId="77777777" w:rsidTr="00AC538C">
        <w:trPr>
          <w:trHeight w:val="44"/>
          <w:ins w:id="14"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6EB068DB" w14:textId="77777777" w:rsidR="00174341" w:rsidRPr="006F4D85" w:rsidRDefault="00174341" w:rsidP="00AC538C">
            <w:pPr>
              <w:pStyle w:val="TAL"/>
              <w:rPr>
                <w:ins w:id="15" w:author="Huawei" w:date="2022-07-29T09:49:00Z"/>
              </w:rPr>
            </w:pPr>
            <w:ins w:id="16" w:author="Huawei" w:date="2022-07-29T09:49: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00B3866F" w14:textId="77777777" w:rsidR="00174341" w:rsidRPr="006F4D85" w:rsidRDefault="00174341" w:rsidP="00AC538C">
            <w:pPr>
              <w:pStyle w:val="TAL"/>
              <w:rPr>
                <w:ins w:id="17"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23900F5" w14:textId="77777777" w:rsidR="00174341" w:rsidRPr="006F4D85" w:rsidRDefault="00174341" w:rsidP="00AC538C">
            <w:pPr>
              <w:keepNext/>
              <w:keepLines/>
              <w:spacing w:after="0"/>
              <w:rPr>
                <w:ins w:id="18" w:author="Huawei" w:date="2022-07-29T09:49:00Z"/>
              </w:rPr>
            </w:pPr>
            <w:ins w:id="19" w:author="Huawei" w:date="2022-07-29T09:49:00Z">
              <w:r w:rsidRPr="00ED113B">
                <w:rPr>
                  <w:rFonts w:ascii="Arial" w:hAnsi="Arial"/>
                  <w:sz w:val="18"/>
                </w:rPr>
                <w:t>TRS.1.3 FDD</w:t>
              </w:r>
            </w:ins>
          </w:p>
        </w:tc>
      </w:tr>
      <w:tr w:rsidR="00174341" w:rsidRPr="006F4D85" w14:paraId="610B66FB" w14:textId="77777777" w:rsidTr="00AC538C">
        <w:trPr>
          <w:trHeight w:val="44"/>
          <w:ins w:id="20"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24E6357D" w14:textId="77777777" w:rsidR="00174341" w:rsidRPr="006F4D85" w:rsidRDefault="00174341" w:rsidP="00AC538C">
            <w:pPr>
              <w:pStyle w:val="TAL"/>
              <w:rPr>
                <w:ins w:id="21" w:author="Huawei" w:date="2022-07-29T09:49:00Z"/>
              </w:rPr>
            </w:pPr>
            <w:ins w:id="22" w:author="Huawei" w:date="2022-07-29T09:49: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E9EB415" w14:textId="77777777" w:rsidR="00174341" w:rsidRPr="006F4D85" w:rsidRDefault="00174341" w:rsidP="00AC538C">
            <w:pPr>
              <w:pStyle w:val="TAL"/>
              <w:rPr>
                <w:ins w:id="23"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6F61E6" w14:textId="77777777" w:rsidR="00174341" w:rsidRPr="006F4D85" w:rsidRDefault="00174341" w:rsidP="00AC538C">
            <w:pPr>
              <w:pStyle w:val="TAL"/>
              <w:rPr>
                <w:ins w:id="24" w:author="Huawei" w:date="2022-07-29T09:49:00Z"/>
                <w:vertAlign w:val="superscript"/>
              </w:rPr>
            </w:pPr>
            <w:ins w:id="25" w:author="Huawei" w:date="2022-07-29T09:49:00Z">
              <w:r w:rsidRPr="006F4D85">
                <w:t>BW of Active BWP</w:t>
              </w:r>
              <w:r w:rsidRPr="006F4D85">
                <w:rPr>
                  <w:vertAlign w:val="superscript"/>
                </w:rPr>
                <w:t>Note 1</w:t>
              </w:r>
            </w:ins>
          </w:p>
        </w:tc>
      </w:tr>
      <w:tr w:rsidR="00174341" w:rsidRPr="006F4D85" w14:paraId="59B3AE10" w14:textId="77777777" w:rsidTr="00AC538C">
        <w:trPr>
          <w:trHeight w:val="44"/>
          <w:ins w:id="26"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0D7A8E64" w14:textId="77777777" w:rsidR="00174341" w:rsidRPr="006F4D85" w:rsidRDefault="00174341" w:rsidP="00AC538C">
            <w:pPr>
              <w:pStyle w:val="TAL"/>
              <w:rPr>
                <w:ins w:id="27" w:author="Huawei" w:date="2022-07-29T09:49:00Z"/>
              </w:rPr>
            </w:pPr>
            <w:ins w:id="28" w:author="Huawei" w:date="2022-07-29T09:49: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1B558B0" w14:textId="77777777" w:rsidR="00174341" w:rsidRPr="006F4D85" w:rsidRDefault="00174341" w:rsidP="00AC538C">
            <w:pPr>
              <w:pStyle w:val="TAL"/>
              <w:rPr>
                <w:ins w:id="29" w:author="Huawei" w:date="2022-07-29T09:49:00Z"/>
              </w:rPr>
            </w:pPr>
            <w:ins w:id="30" w:author="Huawei" w:date="2022-07-29T09:49: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51820EC" w14:textId="77777777" w:rsidR="00174341" w:rsidRPr="006F4D85" w:rsidRDefault="00174341" w:rsidP="00AC538C">
            <w:pPr>
              <w:pStyle w:val="TAL"/>
              <w:rPr>
                <w:ins w:id="31" w:author="Huawei" w:date="2022-07-29T09:49:00Z"/>
              </w:rPr>
            </w:pPr>
            <w:ins w:id="32" w:author="Huawei" w:date="2022-07-29T09:49:00Z">
              <w:r w:rsidRPr="006F4D85">
                <w:t>15</w:t>
              </w:r>
            </w:ins>
          </w:p>
        </w:tc>
      </w:tr>
      <w:tr w:rsidR="00174341" w:rsidRPr="006F4D85" w14:paraId="63B16049" w14:textId="77777777" w:rsidTr="00AC538C">
        <w:trPr>
          <w:trHeight w:val="44"/>
          <w:ins w:id="33"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D297BB8" w14:textId="77777777" w:rsidR="00174341" w:rsidRPr="006F4D85" w:rsidRDefault="00174341" w:rsidP="00AC538C">
            <w:pPr>
              <w:pStyle w:val="TAL"/>
              <w:rPr>
                <w:ins w:id="34" w:author="Huawei" w:date="2022-07-29T09:49:00Z"/>
              </w:rPr>
            </w:pPr>
            <w:ins w:id="35" w:author="Huawei" w:date="2022-07-29T09:49: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B7C2EDE" w14:textId="77777777" w:rsidR="00174341" w:rsidRPr="006F4D85" w:rsidRDefault="00174341" w:rsidP="00AC538C">
            <w:pPr>
              <w:pStyle w:val="TAL"/>
              <w:rPr>
                <w:ins w:id="36"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1EB924" w14:textId="77777777" w:rsidR="00174341" w:rsidRPr="006F4D85" w:rsidRDefault="00174341" w:rsidP="00AC538C">
            <w:pPr>
              <w:pStyle w:val="TAL"/>
              <w:rPr>
                <w:ins w:id="37" w:author="Huawei" w:date="2022-07-29T09:49:00Z"/>
              </w:rPr>
            </w:pPr>
            <w:ins w:id="38" w:author="Huawei" w:date="2022-07-29T09:49:00Z">
              <w:r w:rsidRPr="006F4D85">
                <w:t>k</w:t>
              </w:r>
              <w:r w:rsidRPr="006F4D85">
                <w:rPr>
                  <w:vertAlign w:val="subscript"/>
                </w:rPr>
                <w:t>0</w:t>
              </w:r>
              <w:r w:rsidRPr="006F4D85">
                <w:t>=0 for CSI-RS resource 1,2,3,4</w:t>
              </w:r>
            </w:ins>
          </w:p>
        </w:tc>
      </w:tr>
      <w:tr w:rsidR="00174341" w:rsidRPr="006F4D85" w14:paraId="55D66013" w14:textId="77777777" w:rsidTr="00AC538C">
        <w:trPr>
          <w:trHeight w:val="44"/>
          <w:ins w:id="39"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26C7B1EE" w14:textId="77777777" w:rsidR="00174341" w:rsidRPr="006F4D85" w:rsidRDefault="00174341" w:rsidP="00AC538C">
            <w:pPr>
              <w:pStyle w:val="TAL"/>
              <w:rPr>
                <w:ins w:id="40" w:author="Huawei" w:date="2022-07-29T09:49:00Z"/>
              </w:rPr>
            </w:pPr>
            <w:ins w:id="41" w:author="Huawei" w:date="2022-07-29T09:49: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601B008" w14:textId="77777777" w:rsidR="00174341" w:rsidRPr="006F4D85" w:rsidRDefault="00174341" w:rsidP="00AC538C">
            <w:pPr>
              <w:pStyle w:val="TAL"/>
              <w:rPr>
                <w:ins w:id="42"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CB0211" w14:textId="77777777" w:rsidR="00174341" w:rsidRPr="006F4D85" w:rsidRDefault="00174341" w:rsidP="00AC538C">
            <w:pPr>
              <w:pStyle w:val="TAL"/>
              <w:rPr>
                <w:ins w:id="43" w:author="Huawei" w:date="2022-07-29T09:49:00Z"/>
              </w:rPr>
            </w:pPr>
            <w:ins w:id="44" w:author="Huawei" w:date="2022-07-29T09:49:00Z">
              <w:r w:rsidRPr="006F4D85">
                <w:t>l</w:t>
              </w:r>
              <w:r w:rsidRPr="006F4D85">
                <w:rPr>
                  <w:vertAlign w:val="subscript"/>
                </w:rPr>
                <w:t>0</w:t>
              </w:r>
              <w:r w:rsidRPr="006F4D85">
                <w:t xml:space="preserve"> = 5 for CSI-RS resource 1 and 3</w:t>
              </w:r>
            </w:ins>
          </w:p>
          <w:p w14:paraId="1C1B13E1" w14:textId="77777777" w:rsidR="00174341" w:rsidRPr="006F4D85" w:rsidRDefault="00174341" w:rsidP="00AC538C">
            <w:pPr>
              <w:pStyle w:val="TAL"/>
              <w:rPr>
                <w:ins w:id="45" w:author="Huawei" w:date="2022-07-29T09:49:00Z"/>
              </w:rPr>
            </w:pPr>
            <w:ins w:id="46" w:author="Huawei" w:date="2022-07-29T09:49:00Z">
              <w:r w:rsidRPr="006F4D85">
                <w:t>l</w:t>
              </w:r>
              <w:r w:rsidRPr="006F4D85">
                <w:rPr>
                  <w:vertAlign w:val="subscript"/>
                </w:rPr>
                <w:t>0</w:t>
              </w:r>
              <w:r w:rsidRPr="006F4D85">
                <w:t xml:space="preserve"> = 9 for CSI-RS resource 2 and 4</w:t>
              </w:r>
            </w:ins>
          </w:p>
        </w:tc>
      </w:tr>
      <w:tr w:rsidR="00174341" w:rsidRPr="006F4D85" w14:paraId="43FD31DD" w14:textId="77777777" w:rsidTr="00AC538C">
        <w:trPr>
          <w:trHeight w:val="44"/>
          <w:ins w:id="47"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1C30A1BB" w14:textId="77777777" w:rsidR="00174341" w:rsidRPr="006F4D85" w:rsidRDefault="00174341" w:rsidP="00AC538C">
            <w:pPr>
              <w:pStyle w:val="TAL"/>
              <w:rPr>
                <w:ins w:id="48" w:author="Huawei" w:date="2022-07-29T09:49:00Z"/>
              </w:rPr>
            </w:pPr>
            <w:ins w:id="49" w:author="Huawei" w:date="2022-07-29T09:49: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0B93AD5" w14:textId="77777777" w:rsidR="00174341" w:rsidRPr="006F4D85" w:rsidRDefault="00174341" w:rsidP="00AC538C">
            <w:pPr>
              <w:pStyle w:val="TAL"/>
              <w:rPr>
                <w:ins w:id="50"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12C430" w14:textId="77777777" w:rsidR="00174341" w:rsidRPr="006F4D85" w:rsidRDefault="00174341" w:rsidP="00AC538C">
            <w:pPr>
              <w:pStyle w:val="TAL"/>
              <w:rPr>
                <w:ins w:id="51" w:author="Huawei" w:date="2022-07-29T09:49:00Z"/>
              </w:rPr>
            </w:pPr>
            <w:ins w:id="52" w:author="Huawei" w:date="2022-07-29T09:49:00Z">
              <w:r w:rsidRPr="006F4D85">
                <w:t>1 for CSI-RS resource 1,2,3,4</w:t>
              </w:r>
            </w:ins>
          </w:p>
        </w:tc>
      </w:tr>
      <w:tr w:rsidR="00174341" w:rsidRPr="006F4D85" w14:paraId="1873F19D" w14:textId="77777777" w:rsidTr="00AC538C">
        <w:trPr>
          <w:trHeight w:val="44"/>
          <w:ins w:id="53"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636ECF9D" w14:textId="77777777" w:rsidR="00174341" w:rsidRPr="006F4D85" w:rsidRDefault="00174341" w:rsidP="00AC538C">
            <w:pPr>
              <w:pStyle w:val="TAL"/>
              <w:rPr>
                <w:ins w:id="54" w:author="Huawei" w:date="2022-07-29T09:49:00Z"/>
              </w:rPr>
            </w:pPr>
            <w:ins w:id="55" w:author="Huawei" w:date="2022-07-29T09:49: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2D1F9C31" w14:textId="77777777" w:rsidR="00174341" w:rsidRPr="006F4D85" w:rsidRDefault="00174341" w:rsidP="00AC538C">
            <w:pPr>
              <w:pStyle w:val="TAL"/>
              <w:rPr>
                <w:ins w:id="56"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B7DBB1" w14:textId="77777777" w:rsidR="00174341" w:rsidRPr="006F4D85" w:rsidRDefault="00174341" w:rsidP="00AC538C">
            <w:pPr>
              <w:pStyle w:val="TAL"/>
              <w:rPr>
                <w:ins w:id="57" w:author="Huawei" w:date="2022-07-29T09:49:00Z"/>
              </w:rPr>
            </w:pPr>
            <w:ins w:id="58" w:author="Huawei" w:date="2022-07-29T09:49:00Z">
              <w:r w:rsidRPr="006F4D85">
                <w:t>‘No CDM’ for CSI-RS resource 1,2,3,4</w:t>
              </w:r>
            </w:ins>
          </w:p>
        </w:tc>
      </w:tr>
      <w:tr w:rsidR="00174341" w:rsidRPr="006F4D85" w14:paraId="6D6DCA56" w14:textId="77777777" w:rsidTr="00AC538C">
        <w:trPr>
          <w:trHeight w:val="44"/>
          <w:ins w:id="59"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3308E57C" w14:textId="77777777" w:rsidR="00174341" w:rsidRPr="006F4D85" w:rsidRDefault="00174341" w:rsidP="00AC538C">
            <w:pPr>
              <w:pStyle w:val="TAL"/>
              <w:rPr>
                <w:ins w:id="60" w:author="Huawei" w:date="2022-07-29T09:49:00Z"/>
              </w:rPr>
            </w:pPr>
            <w:ins w:id="61" w:author="Huawei" w:date="2022-07-29T09:49: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77588A87" w14:textId="77777777" w:rsidR="00174341" w:rsidRPr="006F4D85" w:rsidRDefault="00174341" w:rsidP="00AC538C">
            <w:pPr>
              <w:pStyle w:val="TAL"/>
              <w:rPr>
                <w:ins w:id="62"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C75DFF" w14:textId="77777777" w:rsidR="00174341" w:rsidRPr="006F4D85" w:rsidRDefault="00174341" w:rsidP="00AC538C">
            <w:pPr>
              <w:pStyle w:val="TAL"/>
              <w:rPr>
                <w:ins w:id="63" w:author="Huawei" w:date="2022-07-29T09:49:00Z"/>
              </w:rPr>
            </w:pPr>
            <w:ins w:id="64" w:author="Huawei" w:date="2022-07-29T09:49:00Z">
              <w:r w:rsidRPr="006F4D85">
                <w:t>3 for CSI-RS resource 1,2,3,4</w:t>
              </w:r>
            </w:ins>
          </w:p>
        </w:tc>
      </w:tr>
      <w:tr w:rsidR="00174341" w:rsidRPr="006F4D85" w14:paraId="4AD900E9" w14:textId="77777777" w:rsidTr="00AC538C">
        <w:trPr>
          <w:trHeight w:val="44"/>
          <w:ins w:id="65"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tcPr>
          <w:p w14:paraId="27F8491E" w14:textId="77777777" w:rsidR="00174341" w:rsidRPr="006F4D85" w:rsidRDefault="00174341" w:rsidP="00AC538C">
            <w:pPr>
              <w:pStyle w:val="TAL"/>
              <w:rPr>
                <w:ins w:id="66" w:author="Huawei" w:date="2022-07-29T09:49:00Z"/>
              </w:rPr>
            </w:pPr>
            <w:ins w:id="67" w:author="Huawei" w:date="2022-07-29T09:49:00Z">
              <w:r w:rsidRPr="00691BF2">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tcPr>
          <w:p w14:paraId="7B19D1BF" w14:textId="77777777" w:rsidR="00174341" w:rsidRPr="006F4D85" w:rsidRDefault="00174341" w:rsidP="00AC538C">
            <w:pPr>
              <w:pStyle w:val="TAL"/>
              <w:rPr>
                <w:ins w:id="68" w:author="Huawei" w:date="2022-07-29T09:49:00Z"/>
              </w:rPr>
            </w:pPr>
            <w:ins w:id="69" w:author="Huawei" w:date="2022-07-29T09:49:00Z">
              <w:r>
                <w:rPr>
                  <w:rFonts w:hint="eastAsia"/>
                </w:rPr>
                <w:t>s</w:t>
              </w:r>
              <w:r>
                <w:t>lots</w:t>
              </w:r>
            </w:ins>
          </w:p>
        </w:tc>
        <w:tc>
          <w:tcPr>
            <w:tcW w:w="5181" w:type="dxa"/>
            <w:tcBorders>
              <w:top w:val="single" w:sz="4" w:space="0" w:color="auto"/>
              <w:left w:val="single" w:sz="4" w:space="0" w:color="auto"/>
              <w:bottom w:val="single" w:sz="4" w:space="0" w:color="auto"/>
              <w:right w:val="single" w:sz="4" w:space="0" w:color="auto"/>
            </w:tcBorders>
            <w:vAlign w:val="center"/>
          </w:tcPr>
          <w:p w14:paraId="28908207" w14:textId="664755C6" w:rsidR="00174341" w:rsidRPr="006F4D85" w:rsidRDefault="001C2CFF" w:rsidP="00AC538C">
            <w:pPr>
              <w:pStyle w:val="TAL"/>
              <w:rPr>
                <w:ins w:id="70" w:author="Huawei" w:date="2022-07-29T09:49:00Z"/>
              </w:rPr>
            </w:pPr>
            <w:ins w:id="71" w:author="Huawei" w:date="2022-07-29T16:13:00Z">
              <w:r>
                <w:t>2</w:t>
              </w:r>
            </w:ins>
          </w:p>
        </w:tc>
      </w:tr>
      <w:tr w:rsidR="00174341" w:rsidRPr="006F4D85" w14:paraId="3C6F9B53" w14:textId="77777777" w:rsidTr="00AC538C">
        <w:trPr>
          <w:trHeight w:val="44"/>
          <w:ins w:id="72"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tcPr>
          <w:p w14:paraId="0204D798" w14:textId="77777777" w:rsidR="00174341" w:rsidRPr="006F4D85" w:rsidRDefault="00174341" w:rsidP="00AC538C">
            <w:pPr>
              <w:pStyle w:val="TAL"/>
              <w:rPr>
                <w:ins w:id="73" w:author="Huawei" w:date="2022-07-29T09:49:00Z"/>
              </w:rPr>
            </w:pPr>
            <w:ins w:id="74" w:author="Huawei" w:date="2022-07-29T09:49:00Z">
              <w:r w:rsidRPr="00174341">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tcPr>
          <w:p w14:paraId="0ECF99BE" w14:textId="77777777" w:rsidR="00174341" w:rsidRPr="006F4D85" w:rsidRDefault="00174341" w:rsidP="00AC538C">
            <w:pPr>
              <w:pStyle w:val="TAL"/>
              <w:rPr>
                <w:ins w:id="75" w:author="Huawei" w:date="2022-07-29T09:49:00Z"/>
              </w:rPr>
            </w:pPr>
            <w:ins w:id="76" w:author="Huawei" w:date="2022-07-29T09:49:00Z">
              <w:r>
                <w:t>slots</w:t>
              </w:r>
            </w:ins>
          </w:p>
        </w:tc>
        <w:tc>
          <w:tcPr>
            <w:tcW w:w="5181" w:type="dxa"/>
            <w:tcBorders>
              <w:top w:val="single" w:sz="4" w:space="0" w:color="auto"/>
              <w:left w:val="single" w:sz="4" w:space="0" w:color="auto"/>
              <w:bottom w:val="single" w:sz="4" w:space="0" w:color="auto"/>
              <w:right w:val="single" w:sz="4" w:space="0" w:color="auto"/>
            </w:tcBorders>
            <w:vAlign w:val="center"/>
          </w:tcPr>
          <w:p w14:paraId="4D49D85B" w14:textId="2E36ED0E" w:rsidR="00174341" w:rsidRPr="00174341" w:rsidRDefault="001C2CFF" w:rsidP="00AC538C">
            <w:pPr>
              <w:pStyle w:val="TAL"/>
              <w:rPr>
                <w:ins w:id="77" w:author="Huawei" w:date="2022-07-29T09:49:00Z"/>
              </w:rPr>
            </w:pPr>
            <w:ins w:id="78" w:author="Huawei" w:date="2022-07-29T16:13:00Z">
              <w:r>
                <w:t>2</w:t>
              </w:r>
            </w:ins>
            <w:ins w:id="79" w:author="Huawei" w:date="2022-07-29T09:49:00Z">
              <w:r w:rsidR="00174341" w:rsidRPr="00174341">
                <w:t xml:space="preserve"> for CSI-RS resource 1 and 2</w:t>
              </w:r>
            </w:ins>
          </w:p>
          <w:p w14:paraId="24FDECBB" w14:textId="5010BB5D" w:rsidR="00174341" w:rsidRPr="006F4D85" w:rsidRDefault="001C2CFF" w:rsidP="00AC538C">
            <w:pPr>
              <w:pStyle w:val="TAL"/>
              <w:rPr>
                <w:ins w:id="80" w:author="Huawei" w:date="2022-07-29T09:49:00Z"/>
              </w:rPr>
            </w:pPr>
            <w:ins w:id="81" w:author="Huawei" w:date="2022-07-29T16:13:00Z">
              <w:r>
                <w:t>3</w:t>
              </w:r>
            </w:ins>
            <w:ins w:id="82" w:author="Huawei" w:date="2022-07-29T09:49:00Z">
              <w:r w:rsidR="00174341" w:rsidRPr="00174341">
                <w:t xml:space="preserve"> for CSI-RS resource 3 and 4</w:t>
              </w:r>
            </w:ins>
          </w:p>
        </w:tc>
      </w:tr>
      <w:tr w:rsidR="00174341" w:rsidRPr="006F4D85" w14:paraId="231A1922" w14:textId="77777777" w:rsidTr="00AC538C">
        <w:trPr>
          <w:trHeight w:val="44"/>
          <w:ins w:id="83"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20A68D61" w14:textId="77777777" w:rsidR="00174341" w:rsidRPr="006F4D85" w:rsidRDefault="00174341" w:rsidP="00AC538C">
            <w:pPr>
              <w:pStyle w:val="TAL"/>
              <w:rPr>
                <w:ins w:id="84" w:author="Huawei" w:date="2022-07-29T09:49:00Z"/>
                <w:szCs w:val="22"/>
                <w:lang w:eastAsia="ja-JP"/>
              </w:rPr>
            </w:pPr>
            <w:ins w:id="85" w:author="Huawei" w:date="2022-07-29T09:49: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08A8DFE" w14:textId="77777777" w:rsidR="00174341" w:rsidRPr="006F4D85" w:rsidRDefault="00174341" w:rsidP="00AC538C">
            <w:pPr>
              <w:pStyle w:val="TAL"/>
              <w:rPr>
                <w:ins w:id="86" w:author="Huawei" w:date="2022-07-29T09:49:00Z"/>
              </w:rPr>
            </w:pPr>
            <w:ins w:id="87" w:author="Huawei" w:date="2022-07-29T09:49: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E761540" w14:textId="77777777" w:rsidR="00174341" w:rsidRPr="006F4D85" w:rsidRDefault="00174341" w:rsidP="00AC538C">
            <w:pPr>
              <w:pStyle w:val="TAL"/>
              <w:rPr>
                <w:ins w:id="88" w:author="Huawei" w:date="2022-07-29T09:49:00Z"/>
              </w:rPr>
            </w:pPr>
            <w:ins w:id="89" w:author="Huawei" w:date="2022-07-29T09:49:00Z">
              <w:r>
                <w:t>0</w:t>
              </w:r>
              <w:r w:rsidRPr="006F4D85">
                <w:rPr>
                  <w:vertAlign w:val="superscript"/>
                </w:rPr>
                <w:t>Note</w:t>
              </w:r>
              <w:r w:rsidRPr="006F4D85">
                <w:rPr>
                  <w:rFonts w:hint="eastAsia"/>
                  <w:vertAlign w:val="superscript"/>
                  <w:lang w:eastAsia="zh-CN"/>
                </w:rPr>
                <w:t xml:space="preserve"> 2</w:t>
              </w:r>
            </w:ins>
          </w:p>
        </w:tc>
      </w:tr>
      <w:tr w:rsidR="00174341" w:rsidRPr="006F4D85" w14:paraId="2B53692A" w14:textId="77777777" w:rsidTr="00AC538C">
        <w:trPr>
          <w:trHeight w:val="44"/>
          <w:ins w:id="90"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tcPr>
          <w:p w14:paraId="3B4301DF" w14:textId="77777777" w:rsidR="00174341" w:rsidRPr="006F4D85" w:rsidRDefault="00174341" w:rsidP="00AC538C">
            <w:pPr>
              <w:pStyle w:val="TAL"/>
              <w:rPr>
                <w:ins w:id="91" w:author="Huawei" w:date="2022-07-29T09:49:00Z"/>
              </w:rPr>
            </w:pPr>
            <w:ins w:id="92" w:author="Huawei" w:date="2022-07-29T09:49: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4AB9DA8" w14:textId="77777777" w:rsidR="00174341" w:rsidRPr="006F4D85" w:rsidRDefault="00174341" w:rsidP="00AC538C">
            <w:pPr>
              <w:pStyle w:val="TAL"/>
              <w:rPr>
                <w:ins w:id="93"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tcPr>
          <w:p w14:paraId="16CC011D" w14:textId="77777777" w:rsidR="00174341" w:rsidRPr="006F4D85" w:rsidRDefault="00174341" w:rsidP="00AC538C">
            <w:pPr>
              <w:pStyle w:val="TAL"/>
              <w:rPr>
                <w:ins w:id="94" w:author="Huawei" w:date="2022-07-29T09:49:00Z"/>
              </w:rPr>
            </w:pPr>
            <w:ins w:id="95" w:author="Huawei" w:date="2022-07-29T09:49:00Z">
              <w:r w:rsidRPr="006F4D85">
                <w:rPr>
                  <w:rFonts w:eastAsia="MS Mincho"/>
                </w:rPr>
                <w:t>TCI.State.0</w:t>
              </w:r>
            </w:ins>
          </w:p>
        </w:tc>
      </w:tr>
      <w:tr w:rsidR="00174341" w:rsidRPr="006F4D85" w14:paraId="10EA4111" w14:textId="77777777" w:rsidTr="00AC538C">
        <w:trPr>
          <w:trHeight w:val="44"/>
          <w:ins w:id="96" w:author="Huawei" w:date="2022-07-29T09:49: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F62981" w14:textId="77777777" w:rsidR="00174341" w:rsidRPr="006F4D85" w:rsidRDefault="00174341" w:rsidP="00AC538C">
            <w:pPr>
              <w:pStyle w:val="TAN"/>
              <w:rPr>
                <w:ins w:id="97" w:author="Huawei" w:date="2022-07-29T09:49:00Z"/>
              </w:rPr>
            </w:pPr>
            <w:ins w:id="98" w:author="Huawei" w:date="2022-07-29T09:49:00Z">
              <w:r w:rsidRPr="006F4D85">
                <w:t xml:space="preserve">Note 1: </w:t>
              </w:r>
              <w:r w:rsidRPr="006F4D85">
                <w:tab/>
                <w:t>BW of TRS is configured same as the BW size of UE active BWP in the RRM test cases</w:t>
              </w:r>
            </w:ins>
          </w:p>
          <w:p w14:paraId="33A30B03" w14:textId="77777777" w:rsidR="00174341" w:rsidRPr="006F4D85" w:rsidRDefault="00174341" w:rsidP="00AC538C">
            <w:pPr>
              <w:pStyle w:val="TAN"/>
              <w:rPr>
                <w:ins w:id="99" w:author="Huawei" w:date="2022-07-29T09:49:00Z"/>
              </w:rPr>
            </w:pPr>
            <w:ins w:id="100" w:author="Huawei" w:date="2022-07-29T09:49:00Z">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tc>
      </w:tr>
    </w:tbl>
    <w:p w14:paraId="19F070C6" w14:textId="0D400E29" w:rsidR="00174341" w:rsidRPr="006F4D85" w:rsidRDefault="00174341" w:rsidP="00174341">
      <w:pPr>
        <w:pStyle w:val="TH"/>
        <w:rPr>
          <w:ins w:id="101" w:author="Huawei" w:date="2022-07-29T09:49:00Z"/>
        </w:rPr>
      </w:pPr>
      <w:ins w:id="102" w:author="Huawei" w:date="2022-07-29T09:49:00Z">
        <w:r w:rsidRPr="006F4D85">
          <w:t>Table A.3.17.1.1-</w:t>
        </w:r>
      </w:ins>
      <w:ins w:id="103" w:author="Huawei" w:date="2022-07-29T09:56:00Z">
        <w:r w:rsidR="005525EB">
          <w:t>4</w:t>
        </w:r>
      </w:ins>
      <w:ins w:id="104" w:author="Huawei" w:date="2022-07-29T09:49:00Z">
        <w:r w:rsidRPr="006F4D85">
          <w:t xml:space="preserve">: </w:t>
        </w:r>
      </w:ins>
      <w:ins w:id="105" w:author="Huawei" w:date="2022-07-29T09:50:00Z">
        <w:r>
          <w:t>Aperiodic</w:t>
        </w:r>
        <w:r w:rsidRPr="006F4D85">
          <w:t xml:space="preserve"> </w:t>
        </w:r>
      </w:ins>
      <w:ins w:id="106" w:author="Huawei" w:date="2022-07-29T09:49:00Z">
        <w:r w:rsidRPr="006F4D85">
          <w:t>CSI-RS for tracking for SCS=</w:t>
        </w:r>
      </w:ins>
      <w:ins w:id="107" w:author="Huawei" w:date="2022-07-29T09:56:00Z">
        <w:r w:rsidR="005525EB">
          <w:t>30</w:t>
        </w:r>
      </w:ins>
      <w:ins w:id="108" w:author="Huawei" w:date="2022-07-29T09:49:00Z">
        <w:r w:rsidRPr="006F4D85">
          <w:t>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174341" w:rsidRPr="006F4D85" w14:paraId="38869CF2" w14:textId="77777777" w:rsidTr="00AC538C">
        <w:trPr>
          <w:trHeight w:val="44"/>
          <w:ins w:id="109"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382322BD" w14:textId="77777777" w:rsidR="00174341" w:rsidRPr="006F4D85" w:rsidRDefault="00174341" w:rsidP="00AC538C">
            <w:pPr>
              <w:keepNext/>
              <w:keepLines/>
              <w:spacing w:after="0" w:line="256" w:lineRule="auto"/>
              <w:ind w:left="-472" w:firstLine="472"/>
              <w:rPr>
                <w:ins w:id="110" w:author="Huawei" w:date="2022-07-29T09:49:00Z"/>
                <w:rFonts w:ascii="Arial" w:hAnsi="Arial"/>
                <w:b/>
                <w:sz w:val="18"/>
                <w:szCs w:val="18"/>
              </w:rPr>
            </w:pPr>
            <w:ins w:id="111" w:author="Huawei" w:date="2022-07-29T09:49:00Z">
              <w:r w:rsidRPr="006F4D85">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6F87917" w14:textId="77777777" w:rsidR="00174341" w:rsidRPr="006F4D85" w:rsidRDefault="00174341" w:rsidP="00AC538C">
            <w:pPr>
              <w:keepNext/>
              <w:keepLines/>
              <w:spacing w:after="0" w:line="256" w:lineRule="auto"/>
              <w:rPr>
                <w:ins w:id="112" w:author="Huawei" w:date="2022-07-29T09:49:00Z"/>
                <w:rFonts w:ascii="Arial" w:hAnsi="Arial"/>
                <w:b/>
                <w:sz w:val="18"/>
                <w:szCs w:val="18"/>
              </w:rPr>
            </w:pPr>
            <w:ins w:id="113" w:author="Huawei" w:date="2022-07-29T09:49:00Z">
              <w:r w:rsidRPr="006F4D85">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54A2551" w14:textId="77777777" w:rsidR="00174341" w:rsidRPr="006F4D85" w:rsidRDefault="00174341" w:rsidP="00AC538C">
            <w:pPr>
              <w:keepNext/>
              <w:keepLines/>
              <w:spacing w:after="0" w:line="256" w:lineRule="auto"/>
              <w:rPr>
                <w:ins w:id="114" w:author="Huawei" w:date="2022-07-29T09:49:00Z"/>
                <w:rFonts w:ascii="Arial" w:hAnsi="Arial"/>
                <w:b/>
                <w:sz w:val="18"/>
                <w:szCs w:val="18"/>
              </w:rPr>
            </w:pPr>
            <w:ins w:id="115" w:author="Huawei" w:date="2022-07-29T09:49:00Z">
              <w:r w:rsidRPr="006F4D85">
                <w:rPr>
                  <w:rFonts w:ascii="Arial" w:hAnsi="Arial"/>
                  <w:b/>
                  <w:sz w:val="18"/>
                  <w:szCs w:val="18"/>
                </w:rPr>
                <w:t>Value</w:t>
              </w:r>
            </w:ins>
          </w:p>
        </w:tc>
      </w:tr>
      <w:tr w:rsidR="00174341" w:rsidRPr="006F4D85" w14:paraId="4EF66F94" w14:textId="77777777" w:rsidTr="00AC538C">
        <w:trPr>
          <w:trHeight w:val="44"/>
          <w:ins w:id="116"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1F3FC7F5" w14:textId="77777777" w:rsidR="00174341" w:rsidRPr="006F4D85" w:rsidRDefault="00174341" w:rsidP="00AC538C">
            <w:pPr>
              <w:pStyle w:val="TAL"/>
              <w:rPr>
                <w:ins w:id="117" w:author="Huawei" w:date="2022-07-29T09:49:00Z"/>
              </w:rPr>
            </w:pPr>
            <w:ins w:id="118" w:author="Huawei" w:date="2022-07-29T09:49: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CE6C5E3" w14:textId="77777777" w:rsidR="00174341" w:rsidRPr="006F4D85" w:rsidRDefault="00174341" w:rsidP="00AC538C">
            <w:pPr>
              <w:pStyle w:val="TAL"/>
              <w:rPr>
                <w:ins w:id="119"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C428508" w14:textId="64688776" w:rsidR="00174341" w:rsidRPr="006F4D85" w:rsidRDefault="00174341" w:rsidP="00497403">
            <w:pPr>
              <w:keepNext/>
              <w:keepLines/>
              <w:spacing w:after="0"/>
              <w:rPr>
                <w:ins w:id="120" w:author="Huawei" w:date="2022-07-29T09:49:00Z"/>
              </w:rPr>
            </w:pPr>
            <w:ins w:id="121" w:author="Huawei" w:date="2022-07-29T09:49:00Z">
              <w:r w:rsidRPr="00ED113B">
                <w:rPr>
                  <w:rFonts w:ascii="Arial" w:hAnsi="Arial"/>
                  <w:sz w:val="18"/>
                </w:rPr>
                <w:t>TRS.1.</w:t>
              </w:r>
            </w:ins>
            <w:ins w:id="122" w:author="Huawei" w:date="2022-07-29T09:57:00Z">
              <w:r w:rsidR="005525EB" w:rsidRPr="00ED113B">
                <w:rPr>
                  <w:rFonts w:ascii="Arial" w:hAnsi="Arial"/>
                  <w:sz w:val="18"/>
                </w:rPr>
                <w:t>4</w:t>
              </w:r>
            </w:ins>
            <w:ins w:id="123" w:author="Huawei" w:date="2022-07-29T09:49:00Z">
              <w:r w:rsidRPr="00ED113B">
                <w:rPr>
                  <w:rFonts w:ascii="Arial" w:hAnsi="Arial"/>
                  <w:sz w:val="18"/>
                </w:rPr>
                <w:t xml:space="preserve"> </w:t>
              </w:r>
            </w:ins>
            <w:ins w:id="124" w:author="Huawei" w:date="2022-07-29T10:15:00Z">
              <w:r w:rsidR="00497403" w:rsidRPr="00ED113B">
                <w:rPr>
                  <w:rFonts w:ascii="Arial" w:hAnsi="Arial"/>
                  <w:sz w:val="18"/>
                </w:rPr>
                <w:t>F</w:t>
              </w:r>
            </w:ins>
            <w:ins w:id="125" w:author="Huawei" w:date="2022-07-29T09:49:00Z">
              <w:r w:rsidRPr="00ED113B">
                <w:rPr>
                  <w:rFonts w:ascii="Arial" w:hAnsi="Arial"/>
                  <w:sz w:val="18"/>
                </w:rPr>
                <w:t>DD</w:t>
              </w:r>
            </w:ins>
          </w:p>
        </w:tc>
      </w:tr>
      <w:tr w:rsidR="00174341" w:rsidRPr="006F4D85" w14:paraId="63633AA7" w14:textId="77777777" w:rsidTr="00AC538C">
        <w:trPr>
          <w:trHeight w:val="44"/>
          <w:ins w:id="126"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F235B5A" w14:textId="77777777" w:rsidR="00174341" w:rsidRPr="006F4D85" w:rsidRDefault="00174341" w:rsidP="00AC538C">
            <w:pPr>
              <w:pStyle w:val="TAL"/>
              <w:rPr>
                <w:ins w:id="127" w:author="Huawei" w:date="2022-07-29T09:49:00Z"/>
              </w:rPr>
            </w:pPr>
            <w:ins w:id="128" w:author="Huawei" w:date="2022-07-29T09:49: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A747CAF" w14:textId="77777777" w:rsidR="00174341" w:rsidRPr="006F4D85" w:rsidRDefault="00174341" w:rsidP="00AC538C">
            <w:pPr>
              <w:pStyle w:val="TAL"/>
              <w:rPr>
                <w:ins w:id="129"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E0427C" w14:textId="77777777" w:rsidR="00174341" w:rsidRPr="006F4D85" w:rsidRDefault="00174341" w:rsidP="00AC538C">
            <w:pPr>
              <w:pStyle w:val="TAL"/>
              <w:rPr>
                <w:ins w:id="130" w:author="Huawei" w:date="2022-07-29T09:49:00Z"/>
                <w:vertAlign w:val="superscript"/>
              </w:rPr>
            </w:pPr>
            <w:ins w:id="131" w:author="Huawei" w:date="2022-07-29T09:49:00Z">
              <w:r w:rsidRPr="006F4D85">
                <w:t>BW of Active BWP</w:t>
              </w:r>
              <w:r w:rsidRPr="006F4D85">
                <w:rPr>
                  <w:vertAlign w:val="superscript"/>
                </w:rPr>
                <w:t>Note 1</w:t>
              </w:r>
            </w:ins>
          </w:p>
        </w:tc>
      </w:tr>
      <w:tr w:rsidR="00174341" w:rsidRPr="006F4D85" w14:paraId="1FE9325B" w14:textId="77777777" w:rsidTr="00AC538C">
        <w:trPr>
          <w:trHeight w:val="44"/>
          <w:ins w:id="132"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70CE0DEE" w14:textId="77777777" w:rsidR="00174341" w:rsidRPr="006F4D85" w:rsidRDefault="00174341" w:rsidP="00AC538C">
            <w:pPr>
              <w:pStyle w:val="TAL"/>
              <w:rPr>
                <w:ins w:id="133" w:author="Huawei" w:date="2022-07-29T09:49:00Z"/>
              </w:rPr>
            </w:pPr>
            <w:ins w:id="134" w:author="Huawei" w:date="2022-07-29T09:49: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BF94791" w14:textId="77777777" w:rsidR="00174341" w:rsidRPr="006F4D85" w:rsidRDefault="00174341" w:rsidP="00AC538C">
            <w:pPr>
              <w:pStyle w:val="TAL"/>
              <w:rPr>
                <w:ins w:id="135" w:author="Huawei" w:date="2022-07-29T09:49:00Z"/>
              </w:rPr>
            </w:pPr>
            <w:ins w:id="136" w:author="Huawei" w:date="2022-07-29T09:49: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53B52EE" w14:textId="396C5B93" w:rsidR="00174341" w:rsidRPr="006F4D85" w:rsidRDefault="005525EB" w:rsidP="00AC538C">
            <w:pPr>
              <w:pStyle w:val="TAL"/>
              <w:rPr>
                <w:ins w:id="137" w:author="Huawei" w:date="2022-07-29T09:49:00Z"/>
              </w:rPr>
            </w:pPr>
            <w:ins w:id="138" w:author="Huawei" w:date="2022-07-29T09:57:00Z">
              <w:r>
                <w:t>30</w:t>
              </w:r>
            </w:ins>
          </w:p>
        </w:tc>
      </w:tr>
      <w:tr w:rsidR="00174341" w:rsidRPr="006F4D85" w14:paraId="0C1469EE" w14:textId="77777777" w:rsidTr="00AC538C">
        <w:trPr>
          <w:trHeight w:val="44"/>
          <w:ins w:id="139"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03D81E2" w14:textId="77777777" w:rsidR="00174341" w:rsidRPr="006F4D85" w:rsidRDefault="00174341" w:rsidP="00AC538C">
            <w:pPr>
              <w:pStyle w:val="TAL"/>
              <w:rPr>
                <w:ins w:id="140" w:author="Huawei" w:date="2022-07-29T09:49:00Z"/>
              </w:rPr>
            </w:pPr>
            <w:ins w:id="141" w:author="Huawei" w:date="2022-07-29T09:49: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2AC971D" w14:textId="77777777" w:rsidR="00174341" w:rsidRPr="006F4D85" w:rsidRDefault="00174341" w:rsidP="00AC538C">
            <w:pPr>
              <w:pStyle w:val="TAL"/>
              <w:rPr>
                <w:ins w:id="142"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2E0F7A" w14:textId="77777777" w:rsidR="00174341" w:rsidRPr="006F4D85" w:rsidRDefault="00174341" w:rsidP="00AC538C">
            <w:pPr>
              <w:pStyle w:val="TAL"/>
              <w:rPr>
                <w:ins w:id="143" w:author="Huawei" w:date="2022-07-29T09:49:00Z"/>
              </w:rPr>
            </w:pPr>
            <w:ins w:id="144" w:author="Huawei" w:date="2022-07-29T09:49:00Z">
              <w:r w:rsidRPr="006F4D85">
                <w:t>k</w:t>
              </w:r>
              <w:r w:rsidRPr="006F4D85">
                <w:rPr>
                  <w:vertAlign w:val="subscript"/>
                </w:rPr>
                <w:t>0</w:t>
              </w:r>
              <w:r w:rsidRPr="006F4D85">
                <w:t>=0 for CSI-RS resource 1,2,3,4</w:t>
              </w:r>
            </w:ins>
          </w:p>
        </w:tc>
      </w:tr>
      <w:tr w:rsidR="00174341" w:rsidRPr="006F4D85" w14:paraId="46555AF2" w14:textId="77777777" w:rsidTr="00AC538C">
        <w:trPr>
          <w:trHeight w:val="44"/>
          <w:ins w:id="145"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06308231" w14:textId="77777777" w:rsidR="00174341" w:rsidRPr="006F4D85" w:rsidRDefault="00174341" w:rsidP="00AC538C">
            <w:pPr>
              <w:pStyle w:val="TAL"/>
              <w:rPr>
                <w:ins w:id="146" w:author="Huawei" w:date="2022-07-29T09:49:00Z"/>
              </w:rPr>
            </w:pPr>
            <w:ins w:id="147" w:author="Huawei" w:date="2022-07-29T09:49: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DFF4428" w14:textId="77777777" w:rsidR="00174341" w:rsidRPr="006F4D85" w:rsidRDefault="00174341" w:rsidP="00AC538C">
            <w:pPr>
              <w:pStyle w:val="TAL"/>
              <w:rPr>
                <w:ins w:id="148"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E66868" w14:textId="77777777" w:rsidR="00174341" w:rsidRPr="006F4D85" w:rsidRDefault="00174341" w:rsidP="00AC538C">
            <w:pPr>
              <w:pStyle w:val="TAL"/>
              <w:rPr>
                <w:ins w:id="149" w:author="Huawei" w:date="2022-07-29T09:49:00Z"/>
              </w:rPr>
            </w:pPr>
            <w:ins w:id="150" w:author="Huawei" w:date="2022-07-29T09:49:00Z">
              <w:r w:rsidRPr="006F4D85">
                <w:t>l</w:t>
              </w:r>
              <w:r w:rsidRPr="006F4D85">
                <w:rPr>
                  <w:vertAlign w:val="subscript"/>
                </w:rPr>
                <w:t>0</w:t>
              </w:r>
              <w:r w:rsidRPr="006F4D85">
                <w:t xml:space="preserve"> = 5 for CSI-RS resource 1 and 3</w:t>
              </w:r>
            </w:ins>
          </w:p>
          <w:p w14:paraId="66402842" w14:textId="77777777" w:rsidR="00174341" w:rsidRPr="006F4D85" w:rsidRDefault="00174341" w:rsidP="00AC538C">
            <w:pPr>
              <w:pStyle w:val="TAL"/>
              <w:rPr>
                <w:ins w:id="151" w:author="Huawei" w:date="2022-07-29T09:49:00Z"/>
              </w:rPr>
            </w:pPr>
            <w:ins w:id="152" w:author="Huawei" w:date="2022-07-29T09:49:00Z">
              <w:r w:rsidRPr="006F4D85">
                <w:t>l</w:t>
              </w:r>
              <w:r w:rsidRPr="006F4D85">
                <w:rPr>
                  <w:vertAlign w:val="subscript"/>
                </w:rPr>
                <w:t>0</w:t>
              </w:r>
              <w:r w:rsidRPr="006F4D85">
                <w:t xml:space="preserve"> = 9 for CSI-RS resource 2 and 4</w:t>
              </w:r>
            </w:ins>
          </w:p>
        </w:tc>
      </w:tr>
      <w:tr w:rsidR="00174341" w:rsidRPr="006F4D85" w14:paraId="62D6A362" w14:textId="77777777" w:rsidTr="00AC538C">
        <w:trPr>
          <w:trHeight w:val="44"/>
          <w:ins w:id="153"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38ED020" w14:textId="77777777" w:rsidR="00174341" w:rsidRPr="006F4D85" w:rsidRDefault="00174341" w:rsidP="00AC538C">
            <w:pPr>
              <w:pStyle w:val="TAL"/>
              <w:rPr>
                <w:ins w:id="154" w:author="Huawei" w:date="2022-07-29T09:49:00Z"/>
              </w:rPr>
            </w:pPr>
            <w:ins w:id="155" w:author="Huawei" w:date="2022-07-29T09:49: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28D35024" w14:textId="77777777" w:rsidR="00174341" w:rsidRPr="006F4D85" w:rsidRDefault="00174341" w:rsidP="00AC538C">
            <w:pPr>
              <w:pStyle w:val="TAL"/>
              <w:rPr>
                <w:ins w:id="156"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B639DD" w14:textId="77777777" w:rsidR="00174341" w:rsidRPr="006F4D85" w:rsidRDefault="00174341" w:rsidP="00AC538C">
            <w:pPr>
              <w:pStyle w:val="TAL"/>
              <w:rPr>
                <w:ins w:id="157" w:author="Huawei" w:date="2022-07-29T09:49:00Z"/>
              </w:rPr>
            </w:pPr>
            <w:ins w:id="158" w:author="Huawei" w:date="2022-07-29T09:49:00Z">
              <w:r w:rsidRPr="006F4D85">
                <w:t>1 for CSI-RS resource 1,2,3,4</w:t>
              </w:r>
            </w:ins>
          </w:p>
        </w:tc>
      </w:tr>
      <w:tr w:rsidR="00174341" w:rsidRPr="006F4D85" w14:paraId="079227DB" w14:textId="77777777" w:rsidTr="00AC538C">
        <w:trPr>
          <w:trHeight w:val="44"/>
          <w:ins w:id="159"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F46C71C" w14:textId="77777777" w:rsidR="00174341" w:rsidRPr="006F4D85" w:rsidRDefault="00174341" w:rsidP="00AC538C">
            <w:pPr>
              <w:pStyle w:val="TAL"/>
              <w:rPr>
                <w:ins w:id="160" w:author="Huawei" w:date="2022-07-29T09:49:00Z"/>
              </w:rPr>
            </w:pPr>
            <w:ins w:id="161" w:author="Huawei" w:date="2022-07-29T09:49: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39515537" w14:textId="77777777" w:rsidR="00174341" w:rsidRPr="006F4D85" w:rsidRDefault="00174341" w:rsidP="00AC538C">
            <w:pPr>
              <w:pStyle w:val="TAL"/>
              <w:rPr>
                <w:ins w:id="162"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3EE2DF" w14:textId="77777777" w:rsidR="00174341" w:rsidRPr="006F4D85" w:rsidRDefault="00174341" w:rsidP="00AC538C">
            <w:pPr>
              <w:pStyle w:val="TAL"/>
              <w:rPr>
                <w:ins w:id="163" w:author="Huawei" w:date="2022-07-29T09:49:00Z"/>
              </w:rPr>
            </w:pPr>
            <w:ins w:id="164" w:author="Huawei" w:date="2022-07-29T09:49:00Z">
              <w:r w:rsidRPr="006F4D85">
                <w:t>‘No CDM’ for CSI-RS resource 1,2,3,4</w:t>
              </w:r>
            </w:ins>
          </w:p>
        </w:tc>
      </w:tr>
      <w:tr w:rsidR="00174341" w:rsidRPr="006F4D85" w14:paraId="111A919D" w14:textId="77777777" w:rsidTr="00AC538C">
        <w:trPr>
          <w:trHeight w:val="44"/>
          <w:ins w:id="165"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0D0FC1CC" w14:textId="77777777" w:rsidR="00174341" w:rsidRPr="006F4D85" w:rsidRDefault="00174341" w:rsidP="00AC538C">
            <w:pPr>
              <w:pStyle w:val="TAL"/>
              <w:rPr>
                <w:ins w:id="166" w:author="Huawei" w:date="2022-07-29T09:49:00Z"/>
              </w:rPr>
            </w:pPr>
            <w:ins w:id="167" w:author="Huawei" w:date="2022-07-29T09:49: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308A6AAB" w14:textId="77777777" w:rsidR="00174341" w:rsidRPr="006F4D85" w:rsidRDefault="00174341" w:rsidP="00AC538C">
            <w:pPr>
              <w:pStyle w:val="TAL"/>
              <w:rPr>
                <w:ins w:id="168"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2AFC36" w14:textId="77777777" w:rsidR="00174341" w:rsidRPr="006F4D85" w:rsidRDefault="00174341" w:rsidP="00AC538C">
            <w:pPr>
              <w:pStyle w:val="TAL"/>
              <w:rPr>
                <w:ins w:id="169" w:author="Huawei" w:date="2022-07-29T09:49:00Z"/>
              </w:rPr>
            </w:pPr>
            <w:ins w:id="170" w:author="Huawei" w:date="2022-07-29T09:49:00Z">
              <w:r w:rsidRPr="006F4D85">
                <w:t>3 for CSI-RS resource 1,2,3,4</w:t>
              </w:r>
            </w:ins>
          </w:p>
        </w:tc>
      </w:tr>
      <w:tr w:rsidR="00174341" w:rsidRPr="006F4D85" w14:paraId="17911C7B" w14:textId="77777777" w:rsidTr="00AC538C">
        <w:trPr>
          <w:trHeight w:val="44"/>
          <w:ins w:id="171"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tcPr>
          <w:p w14:paraId="43510063" w14:textId="77777777" w:rsidR="00174341" w:rsidRPr="006F4D85" w:rsidRDefault="00174341" w:rsidP="00AC538C">
            <w:pPr>
              <w:pStyle w:val="TAL"/>
              <w:rPr>
                <w:ins w:id="172" w:author="Huawei" w:date="2022-07-29T09:49:00Z"/>
              </w:rPr>
            </w:pPr>
            <w:ins w:id="173" w:author="Huawei" w:date="2022-07-29T09:49:00Z">
              <w:r w:rsidRPr="00691BF2">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tcPr>
          <w:p w14:paraId="1588B354" w14:textId="77777777" w:rsidR="00174341" w:rsidRPr="006F4D85" w:rsidRDefault="00174341" w:rsidP="00AC538C">
            <w:pPr>
              <w:pStyle w:val="TAL"/>
              <w:rPr>
                <w:ins w:id="174" w:author="Huawei" w:date="2022-07-29T09:49:00Z"/>
              </w:rPr>
            </w:pPr>
            <w:ins w:id="175" w:author="Huawei" w:date="2022-07-29T09:49:00Z">
              <w:r>
                <w:rPr>
                  <w:rFonts w:hint="eastAsia"/>
                </w:rPr>
                <w:t>s</w:t>
              </w:r>
              <w:r>
                <w:t>lots</w:t>
              </w:r>
            </w:ins>
          </w:p>
        </w:tc>
        <w:tc>
          <w:tcPr>
            <w:tcW w:w="5181" w:type="dxa"/>
            <w:tcBorders>
              <w:top w:val="single" w:sz="4" w:space="0" w:color="auto"/>
              <w:left w:val="single" w:sz="4" w:space="0" w:color="auto"/>
              <w:bottom w:val="single" w:sz="4" w:space="0" w:color="auto"/>
              <w:right w:val="single" w:sz="4" w:space="0" w:color="auto"/>
            </w:tcBorders>
            <w:vAlign w:val="center"/>
          </w:tcPr>
          <w:p w14:paraId="38545D6E" w14:textId="2C96A4E4" w:rsidR="00174341" w:rsidRPr="006F4D85" w:rsidRDefault="001C2CFF" w:rsidP="00AC538C">
            <w:pPr>
              <w:pStyle w:val="TAL"/>
              <w:rPr>
                <w:ins w:id="176" w:author="Huawei" w:date="2022-07-29T09:49:00Z"/>
              </w:rPr>
            </w:pPr>
            <w:ins w:id="177" w:author="Huawei" w:date="2022-07-29T16:13:00Z">
              <w:r>
                <w:t>2</w:t>
              </w:r>
            </w:ins>
          </w:p>
        </w:tc>
      </w:tr>
      <w:tr w:rsidR="00174341" w:rsidRPr="006F4D85" w14:paraId="7947EAB0" w14:textId="77777777" w:rsidTr="00AC538C">
        <w:trPr>
          <w:trHeight w:val="44"/>
          <w:ins w:id="178"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tcPr>
          <w:p w14:paraId="34FE5428" w14:textId="77777777" w:rsidR="00174341" w:rsidRPr="006F4D85" w:rsidRDefault="00174341" w:rsidP="00AC538C">
            <w:pPr>
              <w:pStyle w:val="TAL"/>
              <w:rPr>
                <w:ins w:id="179" w:author="Huawei" w:date="2022-07-29T09:49:00Z"/>
              </w:rPr>
            </w:pPr>
            <w:ins w:id="180" w:author="Huawei" w:date="2022-07-29T09:49:00Z">
              <w:r w:rsidRPr="00174341">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tcPr>
          <w:p w14:paraId="1BEF4239" w14:textId="77777777" w:rsidR="00174341" w:rsidRPr="006F4D85" w:rsidRDefault="00174341" w:rsidP="00AC538C">
            <w:pPr>
              <w:pStyle w:val="TAL"/>
              <w:rPr>
                <w:ins w:id="181" w:author="Huawei" w:date="2022-07-29T09:49:00Z"/>
              </w:rPr>
            </w:pPr>
            <w:ins w:id="182" w:author="Huawei" w:date="2022-07-29T09:49:00Z">
              <w:r>
                <w:t>slots</w:t>
              </w:r>
            </w:ins>
          </w:p>
        </w:tc>
        <w:tc>
          <w:tcPr>
            <w:tcW w:w="5181" w:type="dxa"/>
            <w:tcBorders>
              <w:top w:val="single" w:sz="4" w:space="0" w:color="auto"/>
              <w:left w:val="single" w:sz="4" w:space="0" w:color="auto"/>
              <w:bottom w:val="single" w:sz="4" w:space="0" w:color="auto"/>
              <w:right w:val="single" w:sz="4" w:space="0" w:color="auto"/>
            </w:tcBorders>
            <w:vAlign w:val="center"/>
          </w:tcPr>
          <w:p w14:paraId="44CC4751" w14:textId="073CB731" w:rsidR="00174341" w:rsidRPr="00174341" w:rsidRDefault="001C2CFF" w:rsidP="00AC538C">
            <w:pPr>
              <w:pStyle w:val="TAL"/>
              <w:rPr>
                <w:ins w:id="183" w:author="Huawei" w:date="2022-07-29T09:49:00Z"/>
              </w:rPr>
            </w:pPr>
            <w:ins w:id="184" w:author="Huawei" w:date="2022-07-29T16:13:00Z">
              <w:r>
                <w:t>2</w:t>
              </w:r>
            </w:ins>
            <w:ins w:id="185" w:author="Huawei" w:date="2022-07-29T09:49:00Z">
              <w:r w:rsidR="00174341" w:rsidRPr="00174341">
                <w:t xml:space="preserve"> for CSI-RS resource 1 and 2</w:t>
              </w:r>
            </w:ins>
          </w:p>
          <w:p w14:paraId="6BD8DA9F" w14:textId="7404D7C4" w:rsidR="00174341" w:rsidRPr="006F4D85" w:rsidRDefault="001C2CFF" w:rsidP="00AC538C">
            <w:pPr>
              <w:pStyle w:val="TAL"/>
              <w:rPr>
                <w:ins w:id="186" w:author="Huawei" w:date="2022-07-29T09:49:00Z"/>
              </w:rPr>
            </w:pPr>
            <w:ins w:id="187" w:author="Huawei" w:date="2022-07-29T16:13:00Z">
              <w:r>
                <w:t>3</w:t>
              </w:r>
            </w:ins>
            <w:ins w:id="188" w:author="Huawei" w:date="2022-07-29T09:49:00Z">
              <w:r w:rsidR="00174341" w:rsidRPr="00174341">
                <w:t xml:space="preserve"> for CSI-RS resource 3 and 4</w:t>
              </w:r>
            </w:ins>
          </w:p>
        </w:tc>
      </w:tr>
      <w:tr w:rsidR="00174341" w:rsidRPr="006F4D85" w14:paraId="05C80E22" w14:textId="77777777" w:rsidTr="00AC538C">
        <w:trPr>
          <w:trHeight w:val="44"/>
          <w:ins w:id="189"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703558D" w14:textId="77777777" w:rsidR="00174341" w:rsidRPr="006F4D85" w:rsidRDefault="00174341" w:rsidP="00AC538C">
            <w:pPr>
              <w:pStyle w:val="TAL"/>
              <w:rPr>
                <w:ins w:id="190" w:author="Huawei" w:date="2022-07-29T09:49:00Z"/>
                <w:szCs w:val="22"/>
                <w:lang w:eastAsia="ja-JP"/>
              </w:rPr>
            </w:pPr>
            <w:ins w:id="191" w:author="Huawei" w:date="2022-07-29T09:49: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5F5E68D" w14:textId="77777777" w:rsidR="00174341" w:rsidRPr="006F4D85" w:rsidRDefault="00174341" w:rsidP="00AC538C">
            <w:pPr>
              <w:pStyle w:val="TAL"/>
              <w:rPr>
                <w:ins w:id="192" w:author="Huawei" w:date="2022-07-29T09:49:00Z"/>
              </w:rPr>
            </w:pPr>
            <w:ins w:id="193" w:author="Huawei" w:date="2022-07-29T09:49: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59A9161" w14:textId="77777777" w:rsidR="00174341" w:rsidRPr="006F4D85" w:rsidRDefault="00174341" w:rsidP="00AC538C">
            <w:pPr>
              <w:pStyle w:val="TAL"/>
              <w:rPr>
                <w:ins w:id="194" w:author="Huawei" w:date="2022-07-29T09:49:00Z"/>
              </w:rPr>
            </w:pPr>
            <w:ins w:id="195" w:author="Huawei" w:date="2022-07-29T09:49:00Z">
              <w:r>
                <w:t>0</w:t>
              </w:r>
              <w:r w:rsidRPr="006F4D85">
                <w:rPr>
                  <w:vertAlign w:val="superscript"/>
                </w:rPr>
                <w:t>Note</w:t>
              </w:r>
              <w:r w:rsidRPr="006F4D85">
                <w:rPr>
                  <w:rFonts w:hint="eastAsia"/>
                  <w:vertAlign w:val="superscript"/>
                  <w:lang w:eastAsia="zh-CN"/>
                </w:rPr>
                <w:t xml:space="preserve"> 2</w:t>
              </w:r>
            </w:ins>
          </w:p>
        </w:tc>
      </w:tr>
      <w:tr w:rsidR="00174341" w:rsidRPr="006F4D85" w14:paraId="174B9B6F" w14:textId="77777777" w:rsidTr="00AC538C">
        <w:trPr>
          <w:trHeight w:val="44"/>
          <w:ins w:id="196"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tcPr>
          <w:p w14:paraId="66D2E44C" w14:textId="77777777" w:rsidR="00174341" w:rsidRPr="006F4D85" w:rsidRDefault="00174341" w:rsidP="00AC538C">
            <w:pPr>
              <w:pStyle w:val="TAL"/>
              <w:rPr>
                <w:ins w:id="197" w:author="Huawei" w:date="2022-07-29T09:49:00Z"/>
              </w:rPr>
            </w:pPr>
            <w:ins w:id="198" w:author="Huawei" w:date="2022-07-29T09:49: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438D2F6B" w14:textId="77777777" w:rsidR="00174341" w:rsidRPr="006F4D85" w:rsidRDefault="00174341" w:rsidP="00AC538C">
            <w:pPr>
              <w:pStyle w:val="TAL"/>
              <w:rPr>
                <w:ins w:id="199"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tcPr>
          <w:p w14:paraId="1A6106B9" w14:textId="77777777" w:rsidR="00174341" w:rsidRPr="006F4D85" w:rsidRDefault="00174341" w:rsidP="00AC538C">
            <w:pPr>
              <w:pStyle w:val="TAL"/>
              <w:rPr>
                <w:ins w:id="200" w:author="Huawei" w:date="2022-07-29T09:49:00Z"/>
              </w:rPr>
            </w:pPr>
            <w:ins w:id="201" w:author="Huawei" w:date="2022-07-29T09:49:00Z">
              <w:r w:rsidRPr="006F4D85">
                <w:rPr>
                  <w:rFonts w:eastAsia="MS Mincho"/>
                </w:rPr>
                <w:t>TCI.State.0</w:t>
              </w:r>
            </w:ins>
          </w:p>
        </w:tc>
      </w:tr>
      <w:tr w:rsidR="00174341" w:rsidRPr="006F4D85" w14:paraId="2EB81B0C" w14:textId="77777777" w:rsidTr="00AC538C">
        <w:trPr>
          <w:trHeight w:val="44"/>
          <w:ins w:id="202" w:author="Huawei" w:date="2022-07-29T09:49: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A96BBF4" w14:textId="77777777" w:rsidR="00174341" w:rsidRPr="006F4D85" w:rsidRDefault="00174341" w:rsidP="00AC538C">
            <w:pPr>
              <w:pStyle w:val="TAN"/>
              <w:rPr>
                <w:ins w:id="203" w:author="Huawei" w:date="2022-07-29T09:49:00Z"/>
              </w:rPr>
            </w:pPr>
            <w:ins w:id="204" w:author="Huawei" w:date="2022-07-29T09:49:00Z">
              <w:r w:rsidRPr="006F4D85">
                <w:t xml:space="preserve">Note 1: </w:t>
              </w:r>
              <w:r w:rsidRPr="006F4D85">
                <w:tab/>
                <w:t>BW of TRS is configured same as the BW size of UE active BWP in the RRM test cases</w:t>
              </w:r>
            </w:ins>
          </w:p>
          <w:p w14:paraId="13B55630" w14:textId="77777777" w:rsidR="00174341" w:rsidRPr="006F4D85" w:rsidRDefault="00174341" w:rsidP="00AC538C">
            <w:pPr>
              <w:pStyle w:val="TAN"/>
              <w:rPr>
                <w:ins w:id="205" w:author="Huawei" w:date="2022-07-29T09:49:00Z"/>
              </w:rPr>
            </w:pPr>
            <w:ins w:id="206" w:author="Huawei" w:date="2022-07-29T09:49:00Z">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tc>
      </w:tr>
    </w:tbl>
    <w:p w14:paraId="1DA397F0" w14:textId="77777777" w:rsidR="006924BF" w:rsidRPr="00174341" w:rsidRDefault="006924BF" w:rsidP="006924BF"/>
    <w:p w14:paraId="280890E7" w14:textId="77777777" w:rsidR="006924BF" w:rsidRPr="006F4D85" w:rsidRDefault="006924BF" w:rsidP="006924BF">
      <w:pPr>
        <w:pStyle w:val="40"/>
        <w:rPr>
          <w:lang w:val="en-US"/>
        </w:rPr>
      </w:pPr>
      <w:r w:rsidRPr="006F4D85">
        <w:lastRenderedPageBreak/>
        <w:t>A.3.17.1.2</w:t>
      </w:r>
      <w:r w:rsidRPr="006F4D85">
        <w:tab/>
      </w:r>
      <w:r w:rsidRPr="006F4D85">
        <w:rPr>
          <w:lang w:eastAsia="zh-CN"/>
        </w:rPr>
        <w:t>TDD</w:t>
      </w:r>
    </w:p>
    <w:p w14:paraId="6BABC907" w14:textId="77777777" w:rsidR="006924BF" w:rsidRPr="006F4D85" w:rsidRDefault="006924BF" w:rsidP="006924BF">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924BF" w:rsidRPr="006F4D85" w14:paraId="0D26293F"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4C0CF3" w14:textId="77777777" w:rsidR="006924BF" w:rsidRPr="006F4D85" w:rsidRDefault="006924BF" w:rsidP="006924B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99A669" w14:textId="77777777" w:rsidR="006924BF" w:rsidRPr="006F4D85" w:rsidRDefault="006924BF" w:rsidP="006924B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91E5B6" w14:textId="77777777" w:rsidR="006924BF" w:rsidRPr="006F4D85" w:rsidRDefault="006924BF" w:rsidP="006924BF">
            <w:pPr>
              <w:pStyle w:val="TAH"/>
            </w:pPr>
            <w:r w:rsidRPr="006F4D85">
              <w:t>Value</w:t>
            </w:r>
          </w:p>
        </w:tc>
      </w:tr>
      <w:tr w:rsidR="006924BF" w:rsidRPr="006F4D85" w14:paraId="1F511827"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091D39" w14:textId="77777777" w:rsidR="006924BF" w:rsidRPr="006F4D85" w:rsidRDefault="006924BF" w:rsidP="006924B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4B2C42F"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91D2CEB" w14:textId="77777777" w:rsidR="006924BF" w:rsidRPr="006F4D85" w:rsidRDefault="006924BF" w:rsidP="006924BF">
            <w:pPr>
              <w:pStyle w:val="TAL"/>
            </w:pPr>
            <w:r w:rsidRPr="006F4D85">
              <w:t>TRS.1.1 TDD</w:t>
            </w:r>
          </w:p>
        </w:tc>
      </w:tr>
      <w:tr w:rsidR="006924BF" w:rsidRPr="006F4D85" w14:paraId="674BA5A8"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184F69" w14:textId="77777777" w:rsidR="006924BF" w:rsidRPr="006F4D85" w:rsidRDefault="006924BF" w:rsidP="006924B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AB2E50"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1C6B43" w14:textId="77777777" w:rsidR="006924BF" w:rsidRPr="006F4D85" w:rsidRDefault="006924BF" w:rsidP="006924BF">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6924BF" w:rsidRPr="006F4D85" w14:paraId="09EAB1DF"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1F0056" w14:textId="77777777" w:rsidR="006924BF" w:rsidRPr="006F4D85" w:rsidRDefault="006924BF" w:rsidP="006924B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5CC912" w14:textId="77777777" w:rsidR="006924BF" w:rsidRPr="006F4D85" w:rsidRDefault="006924BF" w:rsidP="006924B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E9A8B9B" w14:textId="77777777" w:rsidR="006924BF" w:rsidRPr="006F4D85" w:rsidRDefault="006924BF" w:rsidP="006924BF">
            <w:pPr>
              <w:pStyle w:val="TAL"/>
            </w:pPr>
            <w:r w:rsidRPr="006F4D85">
              <w:t>15</w:t>
            </w:r>
          </w:p>
        </w:tc>
      </w:tr>
      <w:tr w:rsidR="006924BF" w:rsidRPr="006F4D85" w14:paraId="42AFF84A"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B67588" w14:textId="77777777" w:rsidR="006924BF" w:rsidRPr="006F4D85" w:rsidRDefault="006924BF" w:rsidP="006924B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1C79AC0"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88A85F" w14:textId="77777777" w:rsidR="006924BF" w:rsidRPr="006F4D85" w:rsidRDefault="006924BF" w:rsidP="006924BF">
            <w:pPr>
              <w:pStyle w:val="TAL"/>
            </w:pPr>
            <w:r w:rsidRPr="006F4D85">
              <w:t>k</w:t>
            </w:r>
            <w:r w:rsidRPr="006F4D85">
              <w:rPr>
                <w:vertAlign w:val="subscript"/>
              </w:rPr>
              <w:t>0</w:t>
            </w:r>
            <w:r w:rsidRPr="006F4D85">
              <w:t>=0 for CSI-RS resource 1,2,3,4</w:t>
            </w:r>
          </w:p>
        </w:tc>
      </w:tr>
      <w:tr w:rsidR="006924BF" w:rsidRPr="006F4D85" w14:paraId="2F37CBBF"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D4F610" w14:textId="77777777" w:rsidR="006924BF" w:rsidRPr="006F4D85" w:rsidRDefault="006924BF" w:rsidP="006924B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BF0B315"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C12FC6D" w14:textId="77777777" w:rsidR="006924BF" w:rsidRPr="006F4D85" w:rsidRDefault="006924BF" w:rsidP="006924BF">
            <w:pPr>
              <w:pStyle w:val="TAL"/>
            </w:pPr>
            <w:r w:rsidRPr="006F4D85">
              <w:t>l</w:t>
            </w:r>
            <w:r w:rsidRPr="006F4D85">
              <w:rPr>
                <w:vertAlign w:val="subscript"/>
              </w:rPr>
              <w:t>0</w:t>
            </w:r>
            <w:r w:rsidRPr="006F4D85">
              <w:t xml:space="preserve"> = 5 for CSI-RS resource 1 and 3</w:t>
            </w:r>
          </w:p>
          <w:p w14:paraId="2F6ACC99" w14:textId="77777777" w:rsidR="006924BF" w:rsidRPr="006F4D85" w:rsidRDefault="006924BF" w:rsidP="006924BF">
            <w:pPr>
              <w:pStyle w:val="TAL"/>
            </w:pPr>
            <w:r w:rsidRPr="006F4D85">
              <w:t>l</w:t>
            </w:r>
            <w:r w:rsidRPr="006F4D85">
              <w:rPr>
                <w:vertAlign w:val="subscript"/>
              </w:rPr>
              <w:t>0</w:t>
            </w:r>
            <w:r w:rsidRPr="006F4D85">
              <w:t xml:space="preserve"> = 9 for CSI-RS resource 2 and 4</w:t>
            </w:r>
          </w:p>
        </w:tc>
      </w:tr>
      <w:tr w:rsidR="006924BF" w:rsidRPr="006F4D85" w14:paraId="3E6B9544"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9020C7" w14:textId="77777777" w:rsidR="006924BF" w:rsidRPr="006F4D85" w:rsidRDefault="006924BF" w:rsidP="006924B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6462338"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C20CA2" w14:textId="77777777" w:rsidR="006924BF" w:rsidRPr="006F4D85" w:rsidRDefault="006924BF" w:rsidP="006924BF">
            <w:pPr>
              <w:pStyle w:val="TAL"/>
            </w:pPr>
            <w:r w:rsidRPr="006F4D85">
              <w:t>1 for CSI-RS resource 1,2,3,4</w:t>
            </w:r>
          </w:p>
        </w:tc>
      </w:tr>
      <w:tr w:rsidR="006924BF" w:rsidRPr="006F4D85" w14:paraId="59F4433B"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4A398E" w14:textId="77777777" w:rsidR="006924BF" w:rsidRPr="006F4D85" w:rsidRDefault="006924BF" w:rsidP="006924B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A8ECCFB"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35AB590" w14:textId="77777777" w:rsidR="006924BF" w:rsidRPr="006F4D85" w:rsidRDefault="006924BF" w:rsidP="006924BF">
            <w:pPr>
              <w:pStyle w:val="TAL"/>
            </w:pPr>
            <w:r w:rsidRPr="006F4D85">
              <w:t>‘No CDM’ for CSI-RS resource 1,2,3,4</w:t>
            </w:r>
          </w:p>
        </w:tc>
      </w:tr>
      <w:tr w:rsidR="006924BF" w:rsidRPr="006F4D85" w14:paraId="6068F56D"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C41A2F" w14:textId="77777777" w:rsidR="006924BF" w:rsidRPr="006F4D85" w:rsidRDefault="006924BF" w:rsidP="006924B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02D3832"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D195B5" w14:textId="77777777" w:rsidR="006924BF" w:rsidRPr="006F4D85" w:rsidRDefault="006924BF" w:rsidP="006924BF">
            <w:pPr>
              <w:pStyle w:val="TAL"/>
            </w:pPr>
            <w:r w:rsidRPr="006F4D85">
              <w:t>3 for CSI-RS resource 1,2,3,4</w:t>
            </w:r>
          </w:p>
        </w:tc>
      </w:tr>
      <w:tr w:rsidR="006924BF" w:rsidRPr="006F4D85" w14:paraId="65A5E234"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9C4B0A" w14:textId="77777777" w:rsidR="006924BF" w:rsidRPr="006F4D85" w:rsidRDefault="006924BF" w:rsidP="006924B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F79374" w14:textId="77777777" w:rsidR="006924BF" w:rsidRPr="006F4D85" w:rsidRDefault="006924BF" w:rsidP="006924B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0944A" w14:textId="77777777" w:rsidR="006924BF" w:rsidRPr="006F4D85" w:rsidRDefault="006924BF" w:rsidP="006924BF">
            <w:pPr>
              <w:pStyle w:val="TAL"/>
            </w:pPr>
            <w:r w:rsidRPr="006F4D85">
              <w:t>20 for CSI-RS resource 1,2,3,4</w:t>
            </w:r>
          </w:p>
        </w:tc>
      </w:tr>
      <w:tr w:rsidR="006924BF" w:rsidRPr="006F4D85" w14:paraId="2EF47339"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E3C088" w14:textId="77777777" w:rsidR="006924BF" w:rsidRPr="006F4D85" w:rsidRDefault="006924BF" w:rsidP="006924B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5DDA80" w14:textId="77777777" w:rsidR="006924BF" w:rsidRPr="006F4D85" w:rsidRDefault="006924BF" w:rsidP="006924B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44A14" w14:textId="77777777" w:rsidR="006924BF" w:rsidRPr="006F4D85" w:rsidRDefault="006924BF" w:rsidP="006924BF">
            <w:pPr>
              <w:pStyle w:val="TAL"/>
            </w:pPr>
            <w:r w:rsidRPr="006F4D85">
              <w:t>10 for CSI-RS resource 1 and 2</w:t>
            </w:r>
          </w:p>
          <w:p w14:paraId="51EA921E" w14:textId="77777777" w:rsidR="006924BF" w:rsidRPr="006F4D85" w:rsidRDefault="006924BF" w:rsidP="006924BF">
            <w:pPr>
              <w:pStyle w:val="TAL"/>
            </w:pPr>
            <w:r w:rsidRPr="006F4D85">
              <w:t>11 for CSI-RS resource 3 and 4</w:t>
            </w:r>
          </w:p>
        </w:tc>
      </w:tr>
      <w:tr w:rsidR="006924BF" w:rsidRPr="006F4D85" w14:paraId="69EEEB0C"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F521E1" w14:textId="77777777" w:rsidR="006924BF" w:rsidRPr="006F4D85" w:rsidRDefault="006924BF" w:rsidP="006924B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219C37" w14:textId="77777777" w:rsidR="006924BF" w:rsidRPr="006F4D85" w:rsidRDefault="006924BF" w:rsidP="006924B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72BDFA" w14:textId="77777777" w:rsidR="006924BF" w:rsidRPr="006F4D85" w:rsidRDefault="006924BF" w:rsidP="006924BF">
            <w:pPr>
              <w:pStyle w:val="TAL"/>
            </w:pPr>
            <w:r>
              <w:t>0</w:t>
            </w:r>
            <w:r w:rsidRPr="006F4D85">
              <w:rPr>
                <w:vertAlign w:val="superscript"/>
              </w:rPr>
              <w:t>Note</w:t>
            </w:r>
            <w:r w:rsidRPr="006F4D85">
              <w:rPr>
                <w:rFonts w:hint="eastAsia"/>
                <w:vertAlign w:val="superscript"/>
                <w:lang w:eastAsia="zh-CN"/>
              </w:rPr>
              <w:t xml:space="preserve"> 2</w:t>
            </w:r>
          </w:p>
        </w:tc>
      </w:tr>
      <w:tr w:rsidR="006924BF" w:rsidRPr="006F4D85" w14:paraId="17FD13B9"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0DBC134A" w14:textId="77777777" w:rsidR="006924BF" w:rsidRPr="006F4D85" w:rsidRDefault="006924BF" w:rsidP="006924BF">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3CAEE4"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4A0E0C5C" w14:textId="77777777" w:rsidR="006924BF" w:rsidRPr="006F4D85" w:rsidRDefault="006924BF" w:rsidP="006924BF">
            <w:pPr>
              <w:pStyle w:val="TAL"/>
            </w:pPr>
            <w:r w:rsidRPr="006F4D85">
              <w:rPr>
                <w:rFonts w:eastAsia="MS Mincho"/>
              </w:rPr>
              <w:t>TCI.State.0</w:t>
            </w:r>
          </w:p>
        </w:tc>
      </w:tr>
      <w:tr w:rsidR="006924BF" w:rsidRPr="006F4D85" w14:paraId="5273D3ED" w14:textId="77777777" w:rsidTr="006924B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2EA52B5" w14:textId="77777777" w:rsidR="006924BF" w:rsidRPr="006F4D85" w:rsidRDefault="006924BF" w:rsidP="006924BF">
            <w:pPr>
              <w:pStyle w:val="TAN"/>
            </w:pPr>
            <w:r w:rsidRPr="006F4D85">
              <w:t xml:space="preserve">Note: </w:t>
            </w:r>
            <w:r w:rsidRPr="006F4D85">
              <w:tab/>
              <w:t>BW of TRS is configured same as the BW size of UE active BWP in the RRM test cases</w:t>
            </w:r>
          </w:p>
        </w:tc>
      </w:tr>
    </w:tbl>
    <w:p w14:paraId="409613B3" w14:textId="77777777" w:rsidR="006924BF" w:rsidRPr="006F4D85" w:rsidRDefault="006924BF" w:rsidP="006924BF"/>
    <w:p w14:paraId="587E8362" w14:textId="77777777" w:rsidR="006924BF" w:rsidRPr="006F4D85" w:rsidRDefault="006924BF" w:rsidP="006924BF">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924BF" w:rsidRPr="006F4D85" w14:paraId="55B043C3"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319C7" w14:textId="77777777" w:rsidR="006924BF" w:rsidRPr="006F4D85" w:rsidRDefault="006924BF" w:rsidP="006924B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808C3C" w14:textId="77777777" w:rsidR="006924BF" w:rsidRPr="006F4D85" w:rsidRDefault="006924BF" w:rsidP="006924B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690A253" w14:textId="77777777" w:rsidR="006924BF" w:rsidRPr="006F4D85" w:rsidRDefault="006924BF" w:rsidP="006924BF">
            <w:pPr>
              <w:pStyle w:val="TAH"/>
            </w:pPr>
            <w:r w:rsidRPr="006F4D85">
              <w:t>Value</w:t>
            </w:r>
          </w:p>
        </w:tc>
      </w:tr>
      <w:tr w:rsidR="006924BF" w:rsidRPr="006F4D85" w14:paraId="3CC19785"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24621C" w14:textId="77777777" w:rsidR="006924BF" w:rsidRPr="006F4D85" w:rsidRDefault="006924BF" w:rsidP="006924B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CD4B6F2"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77B3589" w14:textId="77777777" w:rsidR="006924BF" w:rsidRPr="006F4D85" w:rsidRDefault="006924BF" w:rsidP="006924BF">
            <w:pPr>
              <w:pStyle w:val="TAL"/>
            </w:pPr>
            <w:r w:rsidRPr="006F4D85">
              <w:t>TRS.1.2 TDD</w:t>
            </w:r>
          </w:p>
        </w:tc>
      </w:tr>
      <w:tr w:rsidR="006924BF" w:rsidRPr="006F4D85" w14:paraId="0F5A5173"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DE9F7B" w14:textId="77777777" w:rsidR="006924BF" w:rsidRPr="006F4D85" w:rsidRDefault="006924BF" w:rsidP="006924B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992D8B"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74EAA3" w14:textId="77777777" w:rsidR="006924BF" w:rsidRPr="006F4D85" w:rsidRDefault="006924BF" w:rsidP="006924BF">
            <w:pPr>
              <w:pStyle w:val="TAL"/>
              <w:rPr>
                <w:vertAlign w:val="superscript"/>
              </w:rPr>
            </w:pPr>
            <w:r w:rsidRPr="006F4D85">
              <w:t>BW of Active BWP</w:t>
            </w:r>
            <w:r w:rsidRPr="006F4D85">
              <w:rPr>
                <w:vertAlign w:val="superscript"/>
              </w:rPr>
              <w:t>Note 1</w:t>
            </w:r>
          </w:p>
        </w:tc>
      </w:tr>
      <w:tr w:rsidR="006924BF" w:rsidRPr="006F4D85" w14:paraId="5B8CCE74"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6F36147" w14:textId="77777777" w:rsidR="006924BF" w:rsidRPr="006F4D85" w:rsidRDefault="006924BF" w:rsidP="006924B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E792A0" w14:textId="77777777" w:rsidR="006924BF" w:rsidRPr="006F4D85" w:rsidRDefault="006924BF" w:rsidP="006924B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BF0AF95" w14:textId="77777777" w:rsidR="006924BF" w:rsidRPr="006F4D85" w:rsidRDefault="006924BF" w:rsidP="006924BF">
            <w:pPr>
              <w:pStyle w:val="TAL"/>
            </w:pPr>
            <w:r w:rsidRPr="006F4D85">
              <w:t>30</w:t>
            </w:r>
          </w:p>
        </w:tc>
      </w:tr>
      <w:tr w:rsidR="006924BF" w:rsidRPr="006F4D85" w14:paraId="07455FDE"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D92490" w14:textId="77777777" w:rsidR="006924BF" w:rsidRPr="006F4D85" w:rsidRDefault="006924BF" w:rsidP="006924B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5C7BC7"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058ED6" w14:textId="77777777" w:rsidR="006924BF" w:rsidRPr="006F4D85" w:rsidRDefault="006924BF" w:rsidP="006924BF">
            <w:pPr>
              <w:pStyle w:val="TAL"/>
            </w:pPr>
            <w:r w:rsidRPr="006F4D85">
              <w:t>k</w:t>
            </w:r>
            <w:r w:rsidRPr="006F4D85">
              <w:rPr>
                <w:vertAlign w:val="subscript"/>
              </w:rPr>
              <w:t>0</w:t>
            </w:r>
            <w:r w:rsidRPr="006F4D85">
              <w:t>=0 for CSI-RS resource 1,2,3,4</w:t>
            </w:r>
          </w:p>
        </w:tc>
      </w:tr>
      <w:tr w:rsidR="006924BF" w:rsidRPr="006F4D85" w14:paraId="6C7DBC41"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7B7D01" w14:textId="77777777" w:rsidR="006924BF" w:rsidRPr="006F4D85" w:rsidRDefault="006924BF" w:rsidP="006924B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B77400F"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E14C94" w14:textId="77777777" w:rsidR="006924BF" w:rsidRPr="006F4D85" w:rsidRDefault="006924BF" w:rsidP="006924BF">
            <w:pPr>
              <w:pStyle w:val="TAL"/>
            </w:pPr>
            <w:r w:rsidRPr="006F4D85">
              <w:t>l</w:t>
            </w:r>
            <w:r w:rsidRPr="006F4D85">
              <w:rPr>
                <w:vertAlign w:val="subscript"/>
              </w:rPr>
              <w:t>0</w:t>
            </w:r>
            <w:r w:rsidRPr="006F4D85">
              <w:t xml:space="preserve"> = 5 for CSI-RS resource 1 and 3</w:t>
            </w:r>
          </w:p>
          <w:p w14:paraId="0643A781" w14:textId="77777777" w:rsidR="006924BF" w:rsidRPr="006F4D85" w:rsidRDefault="006924BF" w:rsidP="006924BF">
            <w:pPr>
              <w:pStyle w:val="TAL"/>
            </w:pPr>
            <w:r w:rsidRPr="006F4D85">
              <w:t>l</w:t>
            </w:r>
            <w:r w:rsidRPr="006F4D85">
              <w:rPr>
                <w:vertAlign w:val="subscript"/>
              </w:rPr>
              <w:t>0</w:t>
            </w:r>
            <w:r w:rsidRPr="006F4D85">
              <w:t xml:space="preserve"> = 9 for CSI-RS resource 2 and 4</w:t>
            </w:r>
          </w:p>
        </w:tc>
      </w:tr>
      <w:tr w:rsidR="006924BF" w:rsidRPr="006F4D85" w14:paraId="07864088"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EABF2E4" w14:textId="77777777" w:rsidR="006924BF" w:rsidRPr="006F4D85" w:rsidRDefault="006924BF" w:rsidP="006924B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591D040"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EEDC4D" w14:textId="77777777" w:rsidR="006924BF" w:rsidRPr="006F4D85" w:rsidRDefault="006924BF" w:rsidP="006924BF">
            <w:pPr>
              <w:pStyle w:val="TAL"/>
            </w:pPr>
            <w:r w:rsidRPr="006F4D85">
              <w:t>1 for CSI-RS resource 1,2,3,4</w:t>
            </w:r>
          </w:p>
        </w:tc>
      </w:tr>
      <w:tr w:rsidR="006924BF" w:rsidRPr="006F4D85" w14:paraId="68EC883C"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4664A9E" w14:textId="77777777" w:rsidR="006924BF" w:rsidRPr="006F4D85" w:rsidRDefault="006924BF" w:rsidP="006924B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349657E"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C7614C" w14:textId="77777777" w:rsidR="006924BF" w:rsidRPr="006F4D85" w:rsidRDefault="006924BF" w:rsidP="006924BF">
            <w:pPr>
              <w:pStyle w:val="TAL"/>
            </w:pPr>
            <w:r w:rsidRPr="006F4D85">
              <w:t>‘No CDM’ for CSI-RS resource 1,2,3,4</w:t>
            </w:r>
          </w:p>
        </w:tc>
      </w:tr>
      <w:tr w:rsidR="006924BF" w:rsidRPr="006F4D85" w14:paraId="0223577C"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53347A7" w14:textId="77777777" w:rsidR="006924BF" w:rsidRPr="006F4D85" w:rsidRDefault="006924BF" w:rsidP="006924B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B50B40D"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181D28" w14:textId="77777777" w:rsidR="006924BF" w:rsidRPr="006F4D85" w:rsidRDefault="006924BF" w:rsidP="006924BF">
            <w:pPr>
              <w:pStyle w:val="TAL"/>
            </w:pPr>
            <w:r w:rsidRPr="006F4D85">
              <w:t>3 for CSI-RS resource 1,2,3,4</w:t>
            </w:r>
          </w:p>
        </w:tc>
      </w:tr>
      <w:tr w:rsidR="006924BF" w:rsidRPr="006F4D85" w14:paraId="774771D8"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DFDC42" w14:textId="77777777" w:rsidR="006924BF" w:rsidRPr="006F4D85" w:rsidRDefault="006924BF" w:rsidP="006924B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1189E6" w14:textId="77777777" w:rsidR="006924BF" w:rsidRPr="006F4D85" w:rsidRDefault="006924BF" w:rsidP="006924B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6E416B2" w14:textId="77777777" w:rsidR="006924BF" w:rsidRPr="006F4D85" w:rsidRDefault="006924BF" w:rsidP="006924BF">
            <w:pPr>
              <w:pStyle w:val="TAL"/>
            </w:pPr>
            <w:r w:rsidRPr="006F4D85">
              <w:t>40 for CSI-RS resource 1,2,3,4</w:t>
            </w:r>
          </w:p>
        </w:tc>
      </w:tr>
      <w:tr w:rsidR="006924BF" w:rsidRPr="006F4D85" w14:paraId="386398EE"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E75ABE" w14:textId="77777777" w:rsidR="006924BF" w:rsidRPr="006F4D85" w:rsidRDefault="006924BF" w:rsidP="006924B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90D475" w14:textId="77777777" w:rsidR="006924BF" w:rsidRPr="006F4D85" w:rsidRDefault="006924BF" w:rsidP="006924B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7337781" w14:textId="77777777" w:rsidR="006924BF" w:rsidRPr="006F4D85" w:rsidRDefault="006924BF" w:rsidP="006924BF">
            <w:pPr>
              <w:pStyle w:val="TAL"/>
            </w:pPr>
            <w:r w:rsidRPr="006F4D85">
              <w:t>20 for CSI-RS resource 1 and 2</w:t>
            </w:r>
          </w:p>
          <w:p w14:paraId="2C7C5207" w14:textId="77777777" w:rsidR="006924BF" w:rsidRPr="006F4D85" w:rsidRDefault="006924BF" w:rsidP="006924BF">
            <w:pPr>
              <w:pStyle w:val="TAL"/>
            </w:pPr>
            <w:r w:rsidRPr="006F4D85">
              <w:t>21 for CSI-RS resource 3 and 4</w:t>
            </w:r>
          </w:p>
        </w:tc>
      </w:tr>
      <w:tr w:rsidR="006924BF" w:rsidRPr="006F4D85" w14:paraId="18476A36"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EEB9C0" w14:textId="77777777" w:rsidR="006924BF" w:rsidRPr="006F4D85" w:rsidRDefault="006924BF" w:rsidP="006924B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58EC0A" w14:textId="77777777" w:rsidR="006924BF" w:rsidRPr="006F4D85" w:rsidRDefault="006924BF" w:rsidP="006924B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2642E0C" w14:textId="77777777" w:rsidR="006924BF" w:rsidRPr="006F4D85" w:rsidRDefault="006924BF" w:rsidP="006924BF">
            <w:pPr>
              <w:pStyle w:val="TAL"/>
            </w:pPr>
            <w:r>
              <w:t>0</w:t>
            </w:r>
            <w:r w:rsidRPr="006F4D85">
              <w:rPr>
                <w:vertAlign w:val="superscript"/>
              </w:rPr>
              <w:t>Note</w:t>
            </w:r>
            <w:r w:rsidRPr="006F4D85">
              <w:rPr>
                <w:rFonts w:hint="eastAsia"/>
                <w:vertAlign w:val="superscript"/>
                <w:lang w:eastAsia="zh-CN"/>
              </w:rPr>
              <w:t xml:space="preserve"> 2</w:t>
            </w:r>
          </w:p>
        </w:tc>
      </w:tr>
      <w:tr w:rsidR="006924BF" w:rsidRPr="006F4D85" w14:paraId="680C6B69"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06C26A05" w14:textId="77777777" w:rsidR="006924BF" w:rsidRPr="006F4D85" w:rsidRDefault="006924BF" w:rsidP="006924BF">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B69F178"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A617683" w14:textId="77777777" w:rsidR="006924BF" w:rsidRPr="006F4D85" w:rsidRDefault="006924BF" w:rsidP="006924BF">
            <w:pPr>
              <w:pStyle w:val="TAL"/>
            </w:pPr>
            <w:r w:rsidRPr="006F4D85">
              <w:rPr>
                <w:rFonts w:eastAsia="MS Mincho"/>
              </w:rPr>
              <w:t>TCI.State.0</w:t>
            </w:r>
          </w:p>
        </w:tc>
      </w:tr>
      <w:tr w:rsidR="006924BF" w:rsidRPr="006F4D85" w14:paraId="797E1B69" w14:textId="77777777" w:rsidTr="006924B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F818398" w14:textId="77777777" w:rsidR="006924BF" w:rsidRPr="006F4D85" w:rsidRDefault="006924BF" w:rsidP="006924BF">
            <w:pPr>
              <w:pStyle w:val="TAN"/>
            </w:pPr>
            <w:r w:rsidRPr="006F4D85">
              <w:t xml:space="preserve">Note 1: </w:t>
            </w:r>
            <w:r w:rsidRPr="006F4D85">
              <w:tab/>
              <w:t>BW of TRS is configured same as the BW size of UE active BWP in the RRM test cases</w:t>
            </w:r>
          </w:p>
          <w:p w14:paraId="66A24000" w14:textId="77777777" w:rsidR="006924BF" w:rsidRPr="006F4D85" w:rsidRDefault="006924BF" w:rsidP="006924BF">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2F1FB123" w14:textId="49749CF8" w:rsidR="00497403" w:rsidRPr="006F4D85" w:rsidRDefault="00497403" w:rsidP="00497403">
      <w:pPr>
        <w:pStyle w:val="TH"/>
        <w:rPr>
          <w:ins w:id="207" w:author="Huawei" w:date="2022-07-29T10:16:00Z"/>
        </w:rPr>
      </w:pPr>
      <w:ins w:id="208" w:author="Huawei" w:date="2022-07-29T10:16:00Z">
        <w:r w:rsidRPr="006F4D85">
          <w:t>Table A.3.17.1.2-</w:t>
        </w:r>
        <w:r>
          <w:t>3</w:t>
        </w:r>
        <w:r w:rsidRPr="006F4D85">
          <w:t>:</w:t>
        </w:r>
        <w:r>
          <w:t xml:space="preserve"> Aperiodic</w:t>
        </w:r>
        <w:r w:rsidRPr="006F4D85">
          <w:t xml:space="preserve"> CSI-RS for tracking for SCS=15kHz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97403" w:rsidRPr="006F4D85" w14:paraId="62842170" w14:textId="77777777" w:rsidTr="00AC538C">
        <w:trPr>
          <w:trHeight w:val="44"/>
          <w:ins w:id="209"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6DDB6374" w14:textId="77777777" w:rsidR="00497403" w:rsidRPr="006F4D85" w:rsidRDefault="00497403" w:rsidP="00AC538C">
            <w:pPr>
              <w:pStyle w:val="TAH"/>
              <w:rPr>
                <w:ins w:id="210" w:author="Huawei" w:date="2022-07-29T10:16:00Z"/>
              </w:rPr>
            </w:pPr>
            <w:ins w:id="211" w:author="Huawei" w:date="2022-07-29T10:16: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4834DE2" w14:textId="77777777" w:rsidR="00497403" w:rsidRPr="006F4D85" w:rsidRDefault="00497403" w:rsidP="00AC538C">
            <w:pPr>
              <w:pStyle w:val="TAH"/>
              <w:rPr>
                <w:ins w:id="212" w:author="Huawei" w:date="2022-07-29T10:16:00Z"/>
              </w:rPr>
            </w:pPr>
            <w:ins w:id="213" w:author="Huawei" w:date="2022-07-29T10:16: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C4F8A95" w14:textId="77777777" w:rsidR="00497403" w:rsidRPr="006F4D85" w:rsidRDefault="00497403" w:rsidP="00AC538C">
            <w:pPr>
              <w:pStyle w:val="TAH"/>
              <w:rPr>
                <w:ins w:id="214" w:author="Huawei" w:date="2022-07-29T10:16:00Z"/>
              </w:rPr>
            </w:pPr>
            <w:ins w:id="215" w:author="Huawei" w:date="2022-07-29T10:16:00Z">
              <w:r w:rsidRPr="006F4D85">
                <w:t>Value</w:t>
              </w:r>
            </w:ins>
          </w:p>
        </w:tc>
      </w:tr>
      <w:tr w:rsidR="00497403" w:rsidRPr="006F4D85" w14:paraId="715C0705" w14:textId="77777777" w:rsidTr="00AC538C">
        <w:trPr>
          <w:trHeight w:val="44"/>
          <w:ins w:id="216"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02039F15" w14:textId="77777777" w:rsidR="00497403" w:rsidRPr="006F4D85" w:rsidRDefault="00497403" w:rsidP="00AC538C">
            <w:pPr>
              <w:pStyle w:val="TAL"/>
              <w:rPr>
                <w:ins w:id="217" w:author="Huawei" w:date="2022-07-29T10:16:00Z"/>
              </w:rPr>
            </w:pPr>
            <w:ins w:id="218" w:author="Huawei" w:date="2022-07-29T10:16: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5FFA907D" w14:textId="77777777" w:rsidR="00497403" w:rsidRPr="006F4D85" w:rsidRDefault="00497403" w:rsidP="00AC538C">
            <w:pPr>
              <w:pStyle w:val="TAL"/>
              <w:rPr>
                <w:ins w:id="219"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85FD88" w14:textId="1CEA058F" w:rsidR="00497403" w:rsidRPr="006F4D85" w:rsidRDefault="00497403" w:rsidP="00497403">
            <w:pPr>
              <w:pStyle w:val="TAL"/>
              <w:rPr>
                <w:ins w:id="220" w:author="Huawei" w:date="2022-07-29T10:16:00Z"/>
              </w:rPr>
            </w:pPr>
            <w:ins w:id="221" w:author="Huawei" w:date="2022-07-29T10:16:00Z">
              <w:r w:rsidRPr="006F4D85">
                <w:t>TRS.1.</w:t>
              </w:r>
              <w:r>
                <w:t>3</w:t>
              </w:r>
              <w:r w:rsidRPr="006F4D85">
                <w:t xml:space="preserve"> TDD</w:t>
              </w:r>
            </w:ins>
          </w:p>
        </w:tc>
      </w:tr>
      <w:tr w:rsidR="00497403" w:rsidRPr="006F4D85" w14:paraId="357E0518" w14:textId="77777777" w:rsidTr="00AC538C">
        <w:trPr>
          <w:trHeight w:val="44"/>
          <w:ins w:id="222"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28648FE" w14:textId="77777777" w:rsidR="00497403" w:rsidRPr="006F4D85" w:rsidRDefault="00497403" w:rsidP="00AC538C">
            <w:pPr>
              <w:pStyle w:val="TAL"/>
              <w:rPr>
                <w:ins w:id="223" w:author="Huawei" w:date="2022-07-29T10:16:00Z"/>
              </w:rPr>
            </w:pPr>
            <w:ins w:id="224" w:author="Huawei" w:date="2022-07-29T10:16: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4AB33FB" w14:textId="77777777" w:rsidR="00497403" w:rsidRPr="006F4D85" w:rsidRDefault="00497403" w:rsidP="00AC538C">
            <w:pPr>
              <w:pStyle w:val="TAL"/>
              <w:rPr>
                <w:ins w:id="225"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F5F9D3" w14:textId="77777777" w:rsidR="00497403" w:rsidRPr="006F4D85" w:rsidRDefault="00497403" w:rsidP="00AC538C">
            <w:pPr>
              <w:pStyle w:val="TAL"/>
              <w:rPr>
                <w:ins w:id="226" w:author="Huawei" w:date="2022-07-29T10:16:00Z"/>
                <w:vertAlign w:val="superscript"/>
              </w:rPr>
            </w:pPr>
            <w:ins w:id="227" w:author="Huawei" w:date="2022-07-29T10:16:00Z">
              <w:r w:rsidRPr="006F4D85">
                <w:t>BW of Active BWP</w:t>
              </w:r>
              <w:r w:rsidRPr="006F4D85">
                <w:rPr>
                  <w:vertAlign w:val="superscript"/>
                </w:rPr>
                <w:t>Note</w:t>
              </w:r>
              <w:r w:rsidRPr="006F4D85">
                <w:rPr>
                  <w:rFonts w:hint="eastAsia"/>
                  <w:vertAlign w:val="superscript"/>
                  <w:lang w:eastAsia="zh-CN"/>
                </w:rPr>
                <w:t xml:space="preserve"> 1</w:t>
              </w:r>
            </w:ins>
          </w:p>
        </w:tc>
      </w:tr>
      <w:tr w:rsidR="00497403" w:rsidRPr="006F4D85" w14:paraId="5D59E5CC" w14:textId="77777777" w:rsidTr="00AC538C">
        <w:trPr>
          <w:trHeight w:val="44"/>
          <w:ins w:id="228"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3E9643B5" w14:textId="77777777" w:rsidR="00497403" w:rsidRPr="006F4D85" w:rsidRDefault="00497403" w:rsidP="00AC538C">
            <w:pPr>
              <w:pStyle w:val="TAL"/>
              <w:rPr>
                <w:ins w:id="229" w:author="Huawei" w:date="2022-07-29T10:16:00Z"/>
              </w:rPr>
            </w:pPr>
            <w:ins w:id="230" w:author="Huawei" w:date="2022-07-29T10:16: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5B0565D" w14:textId="77777777" w:rsidR="00497403" w:rsidRPr="006F4D85" w:rsidRDefault="00497403" w:rsidP="00AC538C">
            <w:pPr>
              <w:pStyle w:val="TAL"/>
              <w:rPr>
                <w:ins w:id="231" w:author="Huawei" w:date="2022-07-29T10:16:00Z"/>
              </w:rPr>
            </w:pPr>
            <w:ins w:id="232" w:author="Huawei" w:date="2022-07-29T10:16: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8EDFEEE" w14:textId="77777777" w:rsidR="00497403" w:rsidRPr="006F4D85" w:rsidRDefault="00497403" w:rsidP="00AC538C">
            <w:pPr>
              <w:pStyle w:val="TAL"/>
              <w:rPr>
                <w:ins w:id="233" w:author="Huawei" w:date="2022-07-29T10:16:00Z"/>
              </w:rPr>
            </w:pPr>
            <w:ins w:id="234" w:author="Huawei" w:date="2022-07-29T10:16:00Z">
              <w:r w:rsidRPr="006F4D85">
                <w:t>15</w:t>
              </w:r>
            </w:ins>
          </w:p>
        </w:tc>
      </w:tr>
      <w:tr w:rsidR="00497403" w:rsidRPr="006F4D85" w14:paraId="2654D377" w14:textId="77777777" w:rsidTr="00AC538C">
        <w:trPr>
          <w:trHeight w:val="44"/>
          <w:ins w:id="235"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5CD1AE55" w14:textId="77777777" w:rsidR="00497403" w:rsidRPr="006F4D85" w:rsidRDefault="00497403" w:rsidP="00AC538C">
            <w:pPr>
              <w:pStyle w:val="TAL"/>
              <w:rPr>
                <w:ins w:id="236" w:author="Huawei" w:date="2022-07-29T10:16:00Z"/>
              </w:rPr>
            </w:pPr>
            <w:ins w:id="237" w:author="Huawei" w:date="2022-07-29T10:16: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319C9F1" w14:textId="77777777" w:rsidR="00497403" w:rsidRPr="006F4D85" w:rsidRDefault="00497403" w:rsidP="00AC538C">
            <w:pPr>
              <w:pStyle w:val="TAL"/>
              <w:rPr>
                <w:ins w:id="238"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65254D" w14:textId="77777777" w:rsidR="00497403" w:rsidRPr="006F4D85" w:rsidRDefault="00497403" w:rsidP="00AC538C">
            <w:pPr>
              <w:pStyle w:val="TAL"/>
              <w:rPr>
                <w:ins w:id="239" w:author="Huawei" w:date="2022-07-29T10:16:00Z"/>
              </w:rPr>
            </w:pPr>
            <w:ins w:id="240" w:author="Huawei" w:date="2022-07-29T10:16:00Z">
              <w:r w:rsidRPr="006F4D85">
                <w:t>k</w:t>
              </w:r>
              <w:r w:rsidRPr="006F4D85">
                <w:rPr>
                  <w:vertAlign w:val="subscript"/>
                </w:rPr>
                <w:t>0</w:t>
              </w:r>
              <w:r w:rsidRPr="006F4D85">
                <w:t>=0 for CSI-RS resource 1,2,3,4</w:t>
              </w:r>
            </w:ins>
          </w:p>
        </w:tc>
      </w:tr>
      <w:tr w:rsidR="00497403" w:rsidRPr="006F4D85" w14:paraId="045D0541" w14:textId="77777777" w:rsidTr="00AC538C">
        <w:trPr>
          <w:trHeight w:val="44"/>
          <w:ins w:id="241"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1F414391" w14:textId="77777777" w:rsidR="00497403" w:rsidRPr="006F4D85" w:rsidRDefault="00497403" w:rsidP="00AC538C">
            <w:pPr>
              <w:pStyle w:val="TAL"/>
              <w:rPr>
                <w:ins w:id="242" w:author="Huawei" w:date="2022-07-29T10:16:00Z"/>
              </w:rPr>
            </w:pPr>
            <w:ins w:id="243" w:author="Huawei" w:date="2022-07-29T10:16: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5C9C228" w14:textId="77777777" w:rsidR="00497403" w:rsidRPr="006F4D85" w:rsidRDefault="00497403" w:rsidP="00AC538C">
            <w:pPr>
              <w:pStyle w:val="TAL"/>
              <w:rPr>
                <w:ins w:id="244"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2A4003" w14:textId="77777777" w:rsidR="00497403" w:rsidRPr="006F4D85" w:rsidRDefault="00497403" w:rsidP="00AC538C">
            <w:pPr>
              <w:pStyle w:val="TAL"/>
              <w:rPr>
                <w:ins w:id="245" w:author="Huawei" w:date="2022-07-29T10:16:00Z"/>
              </w:rPr>
            </w:pPr>
            <w:ins w:id="246" w:author="Huawei" w:date="2022-07-29T10:16:00Z">
              <w:r w:rsidRPr="006F4D85">
                <w:t>l</w:t>
              </w:r>
              <w:r w:rsidRPr="006F4D85">
                <w:rPr>
                  <w:vertAlign w:val="subscript"/>
                </w:rPr>
                <w:t>0</w:t>
              </w:r>
              <w:r w:rsidRPr="006F4D85">
                <w:t xml:space="preserve"> = 5 for CSI-RS resource 1 and 3</w:t>
              </w:r>
            </w:ins>
          </w:p>
          <w:p w14:paraId="17E697DF" w14:textId="77777777" w:rsidR="00497403" w:rsidRPr="006F4D85" w:rsidRDefault="00497403" w:rsidP="00AC538C">
            <w:pPr>
              <w:pStyle w:val="TAL"/>
              <w:rPr>
                <w:ins w:id="247" w:author="Huawei" w:date="2022-07-29T10:16:00Z"/>
              </w:rPr>
            </w:pPr>
            <w:ins w:id="248" w:author="Huawei" w:date="2022-07-29T10:16:00Z">
              <w:r w:rsidRPr="006F4D85">
                <w:t>l</w:t>
              </w:r>
              <w:r w:rsidRPr="006F4D85">
                <w:rPr>
                  <w:vertAlign w:val="subscript"/>
                </w:rPr>
                <w:t>0</w:t>
              </w:r>
              <w:r w:rsidRPr="006F4D85">
                <w:t xml:space="preserve"> = 9 for CSI-RS resource 2 and 4</w:t>
              </w:r>
            </w:ins>
          </w:p>
        </w:tc>
      </w:tr>
      <w:tr w:rsidR="00497403" w:rsidRPr="006F4D85" w14:paraId="4F671D6C" w14:textId="77777777" w:rsidTr="00AC538C">
        <w:trPr>
          <w:trHeight w:val="44"/>
          <w:ins w:id="249"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F9F4DC6" w14:textId="77777777" w:rsidR="00497403" w:rsidRPr="006F4D85" w:rsidRDefault="00497403" w:rsidP="00AC538C">
            <w:pPr>
              <w:pStyle w:val="TAL"/>
              <w:rPr>
                <w:ins w:id="250" w:author="Huawei" w:date="2022-07-29T10:16:00Z"/>
              </w:rPr>
            </w:pPr>
            <w:ins w:id="251" w:author="Huawei" w:date="2022-07-29T10:16: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D77A9DB" w14:textId="77777777" w:rsidR="00497403" w:rsidRPr="006F4D85" w:rsidRDefault="00497403" w:rsidP="00AC538C">
            <w:pPr>
              <w:pStyle w:val="TAL"/>
              <w:rPr>
                <w:ins w:id="252"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BBF307" w14:textId="77777777" w:rsidR="00497403" w:rsidRPr="006F4D85" w:rsidRDefault="00497403" w:rsidP="00AC538C">
            <w:pPr>
              <w:pStyle w:val="TAL"/>
              <w:rPr>
                <w:ins w:id="253" w:author="Huawei" w:date="2022-07-29T10:16:00Z"/>
              </w:rPr>
            </w:pPr>
            <w:ins w:id="254" w:author="Huawei" w:date="2022-07-29T10:16:00Z">
              <w:r w:rsidRPr="006F4D85">
                <w:t>1 for CSI-RS resource 1,2,3,4</w:t>
              </w:r>
            </w:ins>
          </w:p>
        </w:tc>
      </w:tr>
      <w:tr w:rsidR="00497403" w:rsidRPr="006F4D85" w14:paraId="003F981D" w14:textId="77777777" w:rsidTr="00AC538C">
        <w:trPr>
          <w:trHeight w:val="44"/>
          <w:ins w:id="255"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41E095D2" w14:textId="77777777" w:rsidR="00497403" w:rsidRPr="006F4D85" w:rsidRDefault="00497403" w:rsidP="00AC538C">
            <w:pPr>
              <w:pStyle w:val="TAL"/>
              <w:rPr>
                <w:ins w:id="256" w:author="Huawei" w:date="2022-07-29T10:16:00Z"/>
              </w:rPr>
            </w:pPr>
            <w:ins w:id="257" w:author="Huawei" w:date="2022-07-29T10:16: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5FE06E1B" w14:textId="77777777" w:rsidR="00497403" w:rsidRPr="006F4D85" w:rsidRDefault="00497403" w:rsidP="00AC538C">
            <w:pPr>
              <w:pStyle w:val="TAL"/>
              <w:rPr>
                <w:ins w:id="258"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ECF353" w14:textId="77777777" w:rsidR="00497403" w:rsidRPr="006F4D85" w:rsidRDefault="00497403" w:rsidP="00AC538C">
            <w:pPr>
              <w:pStyle w:val="TAL"/>
              <w:rPr>
                <w:ins w:id="259" w:author="Huawei" w:date="2022-07-29T10:16:00Z"/>
              </w:rPr>
            </w:pPr>
            <w:ins w:id="260" w:author="Huawei" w:date="2022-07-29T10:16:00Z">
              <w:r w:rsidRPr="006F4D85">
                <w:t>‘No CDM’ for CSI-RS resource 1,2,3,4</w:t>
              </w:r>
            </w:ins>
          </w:p>
        </w:tc>
      </w:tr>
      <w:tr w:rsidR="00497403" w:rsidRPr="006F4D85" w14:paraId="4E27B34A" w14:textId="77777777" w:rsidTr="00AC538C">
        <w:trPr>
          <w:trHeight w:val="44"/>
          <w:ins w:id="261"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22BB45A9" w14:textId="77777777" w:rsidR="00497403" w:rsidRPr="006F4D85" w:rsidRDefault="00497403" w:rsidP="00AC538C">
            <w:pPr>
              <w:pStyle w:val="TAL"/>
              <w:rPr>
                <w:ins w:id="262" w:author="Huawei" w:date="2022-07-29T10:16:00Z"/>
              </w:rPr>
            </w:pPr>
            <w:ins w:id="263" w:author="Huawei" w:date="2022-07-29T10:16: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056C35EC" w14:textId="77777777" w:rsidR="00497403" w:rsidRPr="006F4D85" w:rsidRDefault="00497403" w:rsidP="00AC538C">
            <w:pPr>
              <w:pStyle w:val="TAL"/>
              <w:rPr>
                <w:ins w:id="264"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5D5236" w14:textId="77777777" w:rsidR="00497403" w:rsidRPr="006F4D85" w:rsidRDefault="00497403" w:rsidP="00AC538C">
            <w:pPr>
              <w:pStyle w:val="TAL"/>
              <w:rPr>
                <w:ins w:id="265" w:author="Huawei" w:date="2022-07-29T10:16:00Z"/>
              </w:rPr>
            </w:pPr>
            <w:ins w:id="266" w:author="Huawei" w:date="2022-07-29T10:16:00Z">
              <w:r w:rsidRPr="006F4D85">
                <w:t>3 for CSI-RS resource 1,2,3,4</w:t>
              </w:r>
            </w:ins>
          </w:p>
        </w:tc>
      </w:tr>
      <w:tr w:rsidR="00497403" w:rsidRPr="006F4D85" w14:paraId="39D4B8FF" w14:textId="77777777" w:rsidTr="00AC538C">
        <w:trPr>
          <w:trHeight w:val="44"/>
          <w:ins w:id="267"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6415F745" w14:textId="43FC1068" w:rsidR="00497403" w:rsidRPr="006F4D85" w:rsidRDefault="00497403" w:rsidP="00497403">
            <w:pPr>
              <w:pStyle w:val="TAL"/>
              <w:rPr>
                <w:ins w:id="268" w:author="Huawei" w:date="2022-07-29T10:16:00Z"/>
              </w:rPr>
            </w:pPr>
            <w:ins w:id="269" w:author="Huawei" w:date="2022-07-29T10:17:00Z">
              <w:r w:rsidRPr="00691BF2">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9BC06A8" w14:textId="1466B70D" w:rsidR="00497403" w:rsidRPr="006F4D85" w:rsidRDefault="00497403" w:rsidP="00497403">
            <w:pPr>
              <w:pStyle w:val="TAL"/>
              <w:rPr>
                <w:ins w:id="270" w:author="Huawei" w:date="2022-07-29T10:16:00Z"/>
              </w:rPr>
            </w:pPr>
            <w:ins w:id="271" w:author="Huawei" w:date="2022-07-29T10:17:00Z">
              <w:r>
                <w:rPr>
                  <w:rFonts w:hint="eastAsia"/>
                </w:rPr>
                <w:t>s</w:t>
              </w:r>
              <w:r>
                <w:t>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D5826C8" w14:textId="564B2327" w:rsidR="00497403" w:rsidRPr="006F4D85" w:rsidRDefault="001C2CFF" w:rsidP="00497403">
            <w:pPr>
              <w:pStyle w:val="TAL"/>
              <w:rPr>
                <w:ins w:id="272" w:author="Huawei" w:date="2022-07-29T10:16:00Z"/>
              </w:rPr>
            </w:pPr>
            <w:ins w:id="273" w:author="Huawei" w:date="2022-07-29T16:13:00Z">
              <w:r>
                <w:t>2</w:t>
              </w:r>
            </w:ins>
          </w:p>
        </w:tc>
      </w:tr>
      <w:tr w:rsidR="00497403" w:rsidRPr="006F4D85" w14:paraId="6A44F3B9" w14:textId="77777777" w:rsidTr="00AC538C">
        <w:trPr>
          <w:trHeight w:val="44"/>
          <w:ins w:id="274"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30C9EFAC" w14:textId="613416ED" w:rsidR="00497403" w:rsidRPr="006F4D85" w:rsidRDefault="00497403" w:rsidP="00497403">
            <w:pPr>
              <w:pStyle w:val="TAL"/>
              <w:rPr>
                <w:ins w:id="275" w:author="Huawei" w:date="2022-07-29T10:16:00Z"/>
              </w:rPr>
            </w:pPr>
            <w:ins w:id="276" w:author="Huawei" w:date="2022-07-29T10:17:00Z">
              <w:r w:rsidRPr="00174341">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DFC5594" w14:textId="59DEF5EB" w:rsidR="00497403" w:rsidRPr="006F4D85" w:rsidRDefault="00497403" w:rsidP="00497403">
            <w:pPr>
              <w:pStyle w:val="TAL"/>
              <w:rPr>
                <w:ins w:id="277" w:author="Huawei" w:date="2022-07-29T10:16:00Z"/>
              </w:rPr>
            </w:pPr>
            <w:ins w:id="278" w:author="Huawei" w:date="2022-07-29T10:1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3698C2C" w14:textId="0E5E404C" w:rsidR="00497403" w:rsidRPr="00174341" w:rsidRDefault="001C2CFF" w:rsidP="00497403">
            <w:pPr>
              <w:pStyle w:val="TAL"/>
              <w:rPr>
                <w:ins w:id="279" w:author="Huawei" w:date="2022-07-29T10:17:00Z"/>
              </w:rPr>
            </w:pPr>
            <w:ins w:id="280" w:author="Huawei" w:date="2022-07-29T16:13:00Z">
              <w:r>
                <w:t>2</w:t>
              </w:r>
            </w:ins>
            <w:ins w:id="281" w:author="Huawei" w:date="2022-07-29T10:17:00Z">
              <w:r w:rsidR="00497403" w:rsidRPr="00174341">
                <w:t xml:space="preserve"> for CSI-RS resource 1 and 2</w:t>
              </w:r>
            </w:ins>
          </w:p>
          <w:p w14:paraId="18EA2974" w14:textId="25D65D82" w:rsidR="00497403" w:rsidRPr="006F4D85" w:rsidRDefault="001C2CFF" w:rsidP="00497403">
            <w:pPr>
              <w:pStyle w:val="TAL"/>
              <w:rPr>
                <w:ins w:id="282" w:author="Huawei" w:date="2022-07-29T10:16:00Z"/>
              </w:rPr>
            </w:pPr>
            <w:ins w:id="283" w:author="Huawei" w:date="2022-07-29T16:13:00Z">
              <w:r>
                <w:t>3</w:t>
              </w:r>
            </w:ins>
            <w:ins w:id="284" w:author="Huawei" w:date="2022-07-29T10:17:00Z">
              <w:r w:rsidR="00497403" w:rsidRPr="00174341">
                <w:t xml:space="preserve"> for CSI-RS resource 3 and 4</w:t>
              </w:r>
            </w:ins>
          </w:p>
        </w:tc>
      </w:tr>
      <w:tr w:rsidR="00497403" w:rsidRPr="006F4D85" w14:paraId="346FF59D" w14:textId="77777777" w:rsidTr="00AC538C">
        <w:trPr>
          <w:trHeight w:val="44"/>
          <w:ins w:id="285"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246DCF7" w14:textId="77777777" w:rsidR="00497403" w:rsidRPr="006F4D85" w:rsidRDefault="00497403" w:rsidP="00AC538C">
            <w:pPr>
              <w:pStyle w:val="TAL"/>
              <w:rPr>
                <w:ins w:id="286" w:author="Huawei" w:date="2022-07-29T10:16:00Z"/>
                <w:szCs w:val="22"/>
                <w:lang w:eastAsia="ja-JP"/>
              </w:rPr>
            </w:pPr>
            <w:ins w:id="287" w:author="Huawei" w:date="2022-07-29T10:16: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397EAFD" w14:textId="77777777" w:rsidR="00497403" w:rsidRPr="006F4D85" w:rsidRDefault="00497403" w:rsidP="00AC538C">
            <w:pPr>
              <w:pStyle w:val="TAL"/>
              <w:rPr>
                <w:ins w:id="288" w:author="Huawei" w:date="2022-07-29T10:16:00Z"/>
              </w:rPr>
            </w:pPr>
            <w:ins w:id="289" w:author="Huawei" w:date="2022-07-29T10:16: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61EBE1C" w14:textId="77777777" w:rsidR="00497403" w:rsidRPr="006F4D85" w:rsidRDefault="00497403" w:rsidP="00AC538C">
            <w:pPr>
              <w:pStyle w:val="TAL"/>
              <w:rPr>
                <w:ins w:id="290" w:author="Huawei" w:date="2022-07-29T10:16:00Z"/>
              </w:rPr>
            </w:pPr>
            <w:ins w:id="291" w:author="Huawei" w:date="2022-07-29T10:16:00Z">
              <w:r>
                <w:t>0</w:t>
              </w:r>
              <w:r w:rsidRPr="006F4D85">
                <w:rPr>
                  <w:vertAlign w:val="superscript"/>
                </w:rPr>
                <w:t>Note</w:t>
              </w:r>
              <w:r w:rsidRPr="006F4D85">
                <w:rPr>
                  <w:rFonts w:hint="eastAsia"/>
                  <w:vertAlign w:val="superscript"/>
                  <w:lang w:eastAsia="zh-CN"/>
                </w:rPr>
                <w:t xml:space="preserve"> 2</w:t>
              </w:r>
            </w:ins>
          </w:p>
        </w:tc>
      </w:tr>
      <w:tr w:rsidR="00497403" w:rsidRPr="006F4D85" w14:paraId="40D35F5F" w14:textId="77777777" w:rsidTr="00AC538C">
        <w:trPr>
          <w:trHeight w:val="44"/>
          <w:ins w:id="292"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tcPr>
          <w:p w14:paraId="462E5FC7" w14:textId="77777777" w:rsidR="00497403" w:rsidRPr="006F4D85" w:rsidRDefault="00497403" w:rsidP="00AC538C">
            <w:pPr>
              <w:pStyle w:val="TAL"/>
              <w:rPr>
                <w:ins w:id="293" w:author="Huawei" w:date="2022-07-29T10:16:00Z"/>
              </w:rPr>
            </w:pPr>
            <w:ins w:id="294" w:author="Huawei" w:date="2022-07-29T10:16: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7C1D23AA" w14:textId="77777777" w:rsidR="00497403" w:rsidRPr="006F4D85" w:rsidRDefault="00497403" w:rsidP="00AC538C">
            <w:pPr>
              <w:pStyle w:val="TAL"/>
              <w:rPr>
                <w:ins w:id="295"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tcPr>
          <w:p w14:paraId="04EE30D0" w14:textId="77777777" w:rsidR="00497403" w:rsidRPr="006F4D85" w:rsidRDefault="00497403" w:rsidP="00AC538C">
            <w:pPr>
              <w:pStyle w:val="TAL"/>
              <w:rPr>
                <w:ins w:id="296" w:author="Huawei" w:date="2022-07-29T10:16:00Z"/>
              </w:rPr>
            </w:pPr>
            <w:ins w:id="297" w:author="Huawei" w:date="2022-07-29T10:16:00Z">
              <w:r w:rsidRPr="006F4D85">
                <w:rPr>
                  <w:rFonts w:eastAsia="MS Mincho"/>
                </w:rPr>
                <w:t>TCI.State.0</w:t>
              </w:r>
            </w:ins>
          </w:p>
        </w:tc>
      </w:tr>
      <w:tr w:rsidR="00497403" w:rsidRPr="006F4D85" w14:paraId="4F8429E4" w14:textId="77777777" w:rsidTr="00AC538C">
        <w:trPr>
          <w:trHeight w:val="44"/>
          <w:ins w:id="298" w:author="Huawei" w:date="2022-07-29T10:16: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7FEA81E" w14:textId="77777777" w:rsidR="00497403" w:rsidRPr="006F4D85" w:rsidRDefault="00497403" w:rsidP="00AC538C">
            <w:pPr>
              <w:pStyle w:val="TAN"/>
              <w:rPr>
                <w:ins w:id="299" w:author="Huawei" w:date="2022-07-29T10:16:00Z"/>
              </w:rPr>
            </w:pPr>
            <w:ins w:id="300" w:author="Huawei" w:date="2022-07-29T10:16:00Z">
              <w:r w:rsidRPr="006F4D85">
                <w:t xml:space="preserve">Note: </w:t>
              </w:r>
              <w:r w:rsidRPr="006F4D85">
                <w:tab/>
                <w:t>BW of TRS is configured same as the BW size of UE active BWP in the RRM test cases</w:t>
              </w:r>
            </w:ins>
          </w:p>
        </w:tc>
      </w:tr>
    </w:tbl>
    <w:p w14:paraId="1C47E300" w14:textId="77777777" w:rsidR="00497403" w:rsidRPr="006F4D85" w:rsidRDefault="00497403" w:rsidP="00497403">
      <w:pPr>
        <w:rPr>
          <w:ins w:id="301" w:author="Huawei" w:date="2022-07-29T10:16:00Z"/>
        </w:rPr>
      </w:pPr>
    </w:p>
    <w:p w14:paraId="0CDC424E" w14:textId="3F10E165" w:rsidR="00497403" w:rsidRPr="006F4D85" w:rsidRDefault="00497403" w:rsidP="00497403">
      <w:pPr>
        <w:pStyle w:val="TH"/>
        <w:rPr>
          <w:ins w:id="302" w:author="Huawei" w:date="2022-07-29T10:16:00Z"/>
        </w:rPr>
      </w:pPr>
      <w:ins w:id="303" w:author="Huawei" w:date="2022-07-29T10:16:00Z">
        <w:r w:rsidRPr="006F4D85">
          <w:lastRenderedPageBreak/>
          <w:t>Table A.3.17.1.2-</w:t>
        </w:r>
        <w:r>
          <w:t>4</w:t>
        </w:r>
        <w:r w:rsidRPr="006F4D85">
          <w:t>:</w:t>
        </w:r>
        <w:r w:rsidRPr="00497403">
          <w:t xml:space="preserve"> </w:t>
        </w:r>
        <w:r>
          <w:t>Aperiodic</w:t>
        </w:r>
        <w:r w:rsidRPr="006F4D85">
          <w:t xml:space="preserve"> CSI-RS for tracking for SCS=30kHz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97403" w:rsidRPr="006F4D85" w14:paraId="6D387982" w14:textId="77777777" w:rsidTr="00AC538C">
        <w:trPr>
          <w:trHeight w:val="44"/>
          <w:ins w:id="304"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8E872DD" w14:textId="77777777" w:rsidR="00497403" w:rsidRPr="006F4D85" w:rsidRDefault="00497403" w:rsidP="00AC538C">
            <w:pPr>
              <w:pStyle w:val="TAH"/>
              <w:rPr>
                <w:ins w:id="305" w:author="Huawei" w:date="2022-07-29T10:16:00Z"/>
              </w:rPr>
            </w:pPr>
            <w:ins w:id="306" w:author="Huawei" w:date="2022-07-29T10:16: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88B81E6" w14:textId="77777777" w:rsidR="00497403" w:rsidRPr="006F4D85" w:rsidRDefault="00497403" w:rsidP="00AC538C">
            <w:pPr>
              <w:pStyle w:val="TAH"/>
              <w:rPr>
                <w:ins w:id="307" w:author="Huawei" w:date="2022-07-29T10:16:00Z"/>
              </w:rPr>
            </w:pPr>
            <w:ins w:id="308" w:author="Huawei" w:date="2022-07-29T10:16: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B030089" w14:textId="77777777" w:rsidR="00497403" w:rsidRPr="006F4D85" w:rsidRDefault="00497403" w:rsidP="00AC538C">
            <w:pPr>
              <w:pStyle w:val="TAH"/>
              <w:rPr>
                <w:ins w:id="309" w:author="Huawei" w:date="2022-07-29T10:16:00Z"/>
              </w:rPr>
            </w:pPr>
            <w:ins w:id="310" w:author="Huawei" w:date="2022-07-29T10:16:00Z">
              <w:r w:rsidRPr="006F4D85">
                <w:t>Value</w:t>
              </w:r>
            </w:ins>
          </w:p>
        </w:tc>
      </w:tr>
      <w:tr w:rsidR="00497403" w:rsidRPr="006F4D85" w14:paraId="536D2C10" w14:textId="77777777" w:rsidTr="00AC538C">
        <w:trPr>
          <w:trHeight w:val="44"/>
          <w:ins w:id="311"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2A9A663E" w14:textId="77777777" w:rsidR="00497403" w:rsidRPr="006F4D85" w:rsidRDefault="00497403" w:rsidP="00AC538C">
            <w:pPr>
              <w:pStyle w:val="TAL"/>
              <w:rPr>
                <w:ins w:id="312" w:author="Huawei" w:date="2022-07-29T10:16:00Z"/>
              </w:rPr>
            </w:pPr>
            <w:ins w:id="313" w:author="Huawei" w:date="2022-07-29T10:16: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00510F4D" w14:textId="77777777" w:rsidR="00497403" w:rsidRPr="006F4D85" w:rsidRDefault="00497403" w:rsidP="00AC538C">
            <w:pPr>
              <w:pStyle w:val="TAL"/>
              <w:rPr>
                <w:ins w:id="314"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0C4A7FB" w14:textId="3DEBD958" w:rsidR="00497403" w:rsidRPr="006F4D85" w:rsidRDefault="00497403" w:rsidP="00497403">
            <w:pPr>
              <w:pStyle w:val="TAL"/>
              <w:rPr>
                <w:ins w:id="315" w:author="Huawei" w:date="2022-07-29T10:16:00Z"/>
              </w:rPr>
            </w:pPr>
            <w:ins w:id="316" w:author="Huawei" w:date="2022-07-29T10:16:00Z">
              <w:r w:rsidRPr="006F4D85">
                <w:t>TRS.1.</w:t>
              </w:r>
              <w:r>
                <w:t>4</w:t>
              </w:r>
              <w:r w:rsidRPr="006F4D85">
                <w:t xml:space="preserve"> TDD</w:t>
              </w:r>
            </w:ins>
          </w:p>
        </w:tc>
      </w:tr>
      <w:tr w:rsidR="00497403" w:rsidRPr="006F4D85" w14:paraId="6A4A61F8" w14:textId="77777777" w:rsidTr="00AC538C">
        <w:trPr>
          <w:trHeight w:val="44"/>
          <w:ins w:id="317"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1E404EE9" w14:textId="77777777" w:rsidR="00497403" w:rsidRPr="006F4D85" w:rsidRDefault="00497403" w:rsidP="00AC538C">
            <w:pPr>
              <w:pStyle w:val="TAL"/>
              <w:rPr>
                <w:ins w:id="318" w:author="Huawei" w:date="2022-07-29T10:16:00Z"/>
              </w:rPr>
            </w:pPr>
            <w:ins w:id="319" w:author="Huawei" w:date="2022-07-29T10:16: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420061B" w14:textId="77777777" w:rsidR="00497403" w:rsidRPr="006F4D85" w:rsidRDefault="00497403" w:rsidP="00AC538C">
            <w:pPr>
              <w:pStyle w:val="TAL"/>
              <w:rPr>
                <w:ins w:id="320"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96FBE4" w14:textId="77777777" w:rsidR="00497403" w:rsidRPr="006F4D85" w:rsidRDefault="00497403" w:rsidP="00AC538C">
            <w:pPr>
              <w:pStyle w:val="TAL"/>
              <w:rPr>
                <w:ins w:id="321" w:author="Huawei" w:date="2022-07-29T10:16:00Z"/>
                <w:vertAlign w:val="superscript"/>
              </w:rPr>
            </w:pPr>
            <w:ins w:id="322" w:author="Huawei" w:date="2022-07-29T10:16:00Z">
              <w:r w:rsidRPr="006F4D85">
                <w:t>BW of Active BWP</w:t>
              </w:r>
              <w:r w:rsidRPr="006F4D85">
                <w:rPr>
                  <w:vertAlign w:val="superscript"/>
                </w:rPr>
                <w:t>Note 1</w:t>
              </w:r>
            </w:ins>
          </w:p>
        </w:tc>
      </w:tr>
      <w:tr w:rsidR="00497403" w:rsidRPr="006F4D85" w14:paraId="1826848C" w14:textId="77777777" w:rsidTr="00AC538C">
        <w:trPr>
          <w:trHeight w:val="44"/>
          <w:ins w:id="323"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429D68F2" w14:textId="77777777" w:rsidR="00497403" w:rsidRPr="006F4D85" w:rsidRDefault="00497403" w:rsidP="00AC538C">
            <w:pPr>
              <w:pStyle w:val="TAL"/>
              <w:rPr>
                <w:ins w:id="324" w:author="Huawei" w:date="2022-07-29T10:16:00Z"/>
              </w:rPr>
            </w:pPr>
            <w:ins w:id="325" w:author="Huawei" w:date="2022-07-29T10:16: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BCFDD70" w14:textId="77777777" w:rsidR="00497403" w:rsidRPr="006F4D85" w:rsidRDefault="00497403" w:rsidP="00AC538C">
            <w:pPr>
              <w:pStyle w:val="TAL"/>
              <w:rPr>
                <w:ins w:id="326" w:author="Huawei" w:date="2022-07-29T10:16:00Z"/>
              </w:rPr>
            </w:pPr>
            <w:ins w:id="327" w:author="Huawei" w:date="2022-07-29T10:16: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06EDD23" w14:textId="77777777" w:rsidR="00497403" w:rsidRPr="006F4D85" w:rsidRDefault="00497403" w:rsidP="00AC538C">
            <w:pPr>
              <w:pStyle w:val="TAL"/>
              <w:rPr>
                <w:ins w:id="328" w:author="Huawei" w:date="2022-07-29T10:16:00Z"/>
              </w:rPr>
            </w:pPr>
            <w:ins w:id="329" w:author="Huawei" w:date="2022-07-29T10:16:00Z">
              <w:r w:rsidRPr="006F4D85">
                <w:t>30</w:t>
              </w:r>
            </w:ins>
          </w:p>
        </w:tc>
      </w:tr>
      <w:tr w:rsidR="00497403" w:rsidRPr="006F4D85" w14:paraId="2912F6F3" w14:textId="77777777" w:rsidTr="00AC538C">
        <w:trPr>
          <w:trHeight w:val="44"/>
          <w:ins w:id="330"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18B7B9DE" w14:textId="77777777" w:rsidR="00497403" w:rsidRPr="006F4D85" w:rsidRDefault="00497403" w:rsidP="00AC538C">
            <w:pPr>
              <w:pStyle w:val="TAL"/>
              <w:rPr>
                <w:ins w:id="331" w:author="Huawei" w:date="2022-07-29T10:16:00Z"/>
              </w:rPr>
            </w:pPr>
            <w:ins w:id="332" w:author="Huawei" w:date="2022-07-29T10:16: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B62264E" w14:textId="77777777" w:rsidR="00497403" w:rsidRPr="006F4D85" w:rsidRDefault="00497403" w:rsidP="00AC538C">
            <w:pPr>
              <w:pStyle w:val="TAL"/>
              <w:rPr>
                <w:ins w:id="333"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646210" w14:textId="77777777" w:rsidR="00497403" w:rsidRPr="006F4D85" w:rsidRDefault="00497403" w:rsidP="00AC538C">
            <w:pPr>
              <w:pStyle w:val="TAL"/>
              <w:rPr>
                <w:ins w:id="334" w:author="Huawei" w:date="2022-07-29T10:16:00Z"/>
              </w:rPr>
            </w:pPr>
            <w:ins w:id="335" w:author="Huawei" w:date="2022-07-29T10:16:00Z">
              <w:r w:rsidRPr="006F4D85">
                <w:t>k</w:t>
              </w:r>
              <w:r w:rsidRPr="006F4D85">
                <w:rPr>
                  <w:vertAlign w:val="subscript"/>
                </w:rPr>
                <w:t>0</w:t>
              </w:r>
              <w:r w:rsidRPr="006F4D85">
                <w:t>=0 for CSI-RS resource 1,2,3,4</w:t>
              </w:r>
            </w:ins>
          </w:p>
        </w:tc>
      </w:tr>
      <w:tr w:rsidR="00497403" w:rsidRPr="006F4D85" w14:paraId="26584908" w14:textId="77777777" w:rsidTr="00AC538C">
        <w:trPr>
          <w:trHeight w:val="44"/>
          <w:ins w:id="336"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57989AC6" w14:textId="77777777" w:rsidR="00497403" w:rsidRPr="006F4D85" w:rsidRDefault="00497403" w:rsidP="00AC538C">
            <w:pPr>
              <w:pStyle w:val="TAL"/>
              <w:rPr>
                <w:ins w:id="337" w:author="Huawei" w:date="2022-07-29T10:16:00Z"/>
              </w:rPr>
            </w:pPr>
            <w:ins w:id="338" w:author="Huawei" w:date="2022-07-29T10:16: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476773F" w14:textId="77777777" w:rsidR="00497403" w:rsidRPr="006F4D85" w:rsidRDefault="00497403" w:rsidP="00AC538C">
            <w:pPr>
              <w:pStyle w:val="TAL"/>
              <w:rPr>
                <w:ins w:id="339"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C97325" w14:textId="77777777" w:rsidR="00497403" w:rsidRPr="006F4D85" w:rsidRDefault="00497403" w:rsidP="00AC538C">
            <w:pPr>
              <w:pStyle w:val="TAL"/>
              <w:rPr>
                <w:ins w:id="340" w:author="Huawei" w:date="2022-07-29T10:16:00Z"/>
              </w:rPr>
            </w:pPr>
            <w:ins w:id="341" w:author="Huawei" w:date="2022-07-29T10:16:00Z">
              <w:r w:rsidRPr="006F4D85">
                <w:t>l</w:t>
              </w:r>
              <w:r w:rsidRPr="006F4D85">
                <w:rPr>
                  <w:vertAlign w:val="subscript"/>
                </w:rPr>
                <w:t>0</w:t>
              </w:r>
              <w:r w:rsidRPr="006F4D85">
                <w:t xml:space="preserve"> = 5 for CSI-RS resource 1 and 3</w:t>
              </w:r>
            </w:ins>
          </w:p>
          <w:p w14:paraId="0E532251" w14:textId="77777777" w:rsidR="00497403" w:rsidRPr="006F4D85" w:rsidRDefault="00497403" w:rsidP="00AC538C">
            <w:pPr>
              <w:pStyle w:val="TAL"/>
              <w:rPr>
                <w:ins w:id="342" w:author="Huawei" w:date="2022-07-29T10:16:00Z"/>
              </w:rPr>
            </w:pPr>
            <w:ins w:id="343" w:author="Huawei" w:date="2022-07-29T10:16:00Z">
              <w:r w:rsidRPr="006F4D85">
                <w:t>l</w:t>
              </w:r>
              <w:r w:rsidRPr="006F4D85">
                <w:rPr>
                  <w:vertAlign w:val="subscript"/>
                </w:rPr>
                <w:t>0</w:t>
              </w:r>
              <w:r w:rsidRPr="006F4D85">
                <w:t xml:space="preserve"> = 9 for CSI-RS resource 2 and 4</w:t>
              </w:r>
            </w:ins>
          </w:p>
        </w:tc>
      </w:tr>
      <w:tr w:rsidR="00497403" w:rsidRPr="006F4D85" w14:paraId="78B0111A" w14:textId="77777777" w:rsidTr="00AC538C">
        <w:trPr>
          <w:trHeight w:val="44"/>
          <w:ins w:id="344"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23F675F3" w14:textId="77777777" w:rsidR="00497403" w:rsidRPr="006F4D85" w:rsidRDefault="00497403" w:rsidP="00AC538C">
            <w:pPr>
              <w:pStyle w:val="TAL"/>
              <w:rPr>
                <w:ins w:id="345" w:author="Huawei" w:date="2022-07-29T10:16:00Z"/>
              </w:rPr>
            </w:pPr>
            <w:ins w:id="346" w:author="Huawei" w:date="2022-07-29T10:16: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117AE0A" w14:textId="77777777" w:rsidR="00497403" w:rsidRPr="006F4D85" w:rsidRDefault="00497403" w:rsidP="00AC538C">
            <w:pPr>
              <w:pStyle w:val="TAL"/>
              <w:rPr>
                <w:ins w:id="347"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7C8967" w14:textId="77777777" w:rsidR="00497403" w:rsidRPr="006F4D85" w:rsidRDefault="00497403" w:rsidP="00AC538C">
            <w:pPr>
              <w:pStyle w:val="TAL"/>
              <w:rPr>
                <w:ins w:id="348" w:author="Huawei" w:date="2022-07-29T10:16:00Z"/>
              </w:rPr>
            </w:pPr>
            <w:ins w:id="349" w:author="Huawei" w:date="2022-07-29T10:16:00Z">
              <w:r w:rsidRPr="006F4D85">
                <w:t>1 for CSI-RS resource 1,2,3,4</w:t>
              </w:r>
            </w:ins>
          </w:p>
        </w:tc>
      </w:tr>
      <w:tr w:rsidR="00497403" w:rsidRPr="006F4D85" w14:paraId="12EC789B" w14:textId="77777777" w:rsidTr="00AC538C">
        <w:trPr>
          <w:trHeight w:val="44"/>
          <w:ins w:id="350"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158D06BD" w14:textId="77777777" w:rsidR="00497403" w:rsidRPr="006F4D85" w:rsidRDefault="00497403" w:rsidP="00AC538C">
            <w:pPr>
              <w:pStyle w:val="TAL"/>
              <w:rPr>
                <w:ins w:id="351" w:author="Huawei" w:date="2022-07-29T10:16:00Z"/>
              </w:rPr>
            </w:pPr>
            <w:ins w:id="352" w:author="Huawei" w:date="2022-07-29T10:16: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5E48308A" w14:textId="77777777" w:rsidR="00497403" w:rsidRPr="006F4D85" w:rsidRDefault="00497403" w:rsidP="00AC538C">
            <w:pPr>
              <w:pStyle w:val="TAL"/>
              <w:rPr>
                <w:ins w:id="353"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7AFA99" w14:textId="77777777" w:rsidR="00497403" w:rsidRPr="006F4D85" w:rsidRDefault="00497403" w:rsidP="00AC538C">
            <w:pPr>
              <w:pStyle w:val="TAL"/>
              <w:rPr>
                <w:ins w:id="354" w:author="Huawei" w:date="2022-07-29T10:16:00Z"/>
              </w:rPr>
            </w:pPr>
            <w:ins w:id="355" w:author="Huawei" w:date="2022-07-29T10:16:00Z">
              <w:r w:rsidRPr="006F4D85">
                <w:t>‘No CDM’ for CSI-RS resource 1,2,3,4</w:t>
              </w:r>
            </w:ins>
          </w:p>
        </w:tc>
      </w:tr>
      <w:tr w:rsidR="00497403" w:rsidRPr="006F4D85" w14:paraId="7187883F" w14:textId="77777777" w:rsidTr="00AC538C">
        <w:trPr>
          <w:trHeight w:val="44"/>
          <w:ins w:id="356"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14DB8E8E" w14:textId="77777777" w:rsidR="00497403" w:rsidRPr="006F4D85" w:rsidRDefault="00497403" w:rsidP="00AC538C">
            <w:pPr>
              <w:pStyle w:val="TAL"/>
              <w:rPr>
                <w:ins w:id="357" w:author="Huawei" w:date="2022-07-29T10:16:00Z"/>
              </w:rPr>
            </w:pPr>
            <w:ins w:id="358" w:author="Huawei" w:date="2022-07-29T10:16: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5F8928F" w14:textId="77777777" w:rsidR="00497403" w:rsidRPr="006F4D85" w:rsidRDefault="00497403" w:rsidP="00AC538C">
            <w:pPr>
              <w:pStyle w:val="TAL"/>
              <w:rPr>
                <w:ins w:id="359"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C1B61E5" w14:textId="77777777" w:rsidR="00497403" w:rsidRPr="006F4D85" w:rsidRDefault="00497403" w:rsidP="00AC538C">
            <w:pPr>
              <w:pStyle w:val="TAL"/>
              <w:rPr>
                <w:ins w:id="360" w:author="Huawei" w:date="2022-07-29T10:16:00Z"/>
              </w:rPr>
            </w:pPr>
            <w:ins w:id="361" w:author="Huawei" w:date="2022-07-29T10:16:00Z">
              <w:r w:rsidRPr="006F4D85">
                <w:t>3 for CSI-RS resource 1,2,3,4</w:t>
              </w:r>
            </w:ins>
          </w:p>
        </w:tc>
      </w:tr>
      <w:tr w:rsidR="00497403" w:rsidRPr="006F4D85" w14:paraId="237ACFF0" w14:textId="77777777" w:rsidTr="00AC538C">
        <w:trPr>
          <w:trHeight w:val="44"/>
          <w:ins w:id="362"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782D50A" w14:textId="2DA3C100" w:rsidR="00497403" w:rsidRPr="006F4D85" w:rsidRDefault="00497403" w:rsidP="00497403">
            <w:pPr>
              <w:pStyle w:val="TAL"/>
              <w:rPr>
                <w:ins w:id="363" w:author="Huawei" w:date="2022-07-29T10:16:00Z"/>
              </w:rPr>
            </w:pPr>
            <w:ins w:id="364" w:author="Huawei" w:date="2022-07-29T10:17:00Z">
              <w:r w:rsidRPr="00691BF2">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133E015" w14:textId="1111E84C" w:rsidR="00497403" w:rsidRPr="006F4D85" w:rsidRDefault="00497403" w:rsidP="00497403">
            <w:pPr>
              <w:pStyle w:val="TAL"/>
              <w:rPr>
                <w:ins w:id="365" w:author="Huawei" w:date="2022-07-29T10:16:00Z"/>
              </w:rPr>
            </w:pPr>
            <w:ins w:id="366" w:author="Huawei" w:date="2022-07-29T10:17:00Z">
              <w:r>
                <w:rPr>
                  <w:rFonts w:hint="eastAsia"/>
                </w:rPr>
                <w:t>s</w:t>
              </w:r>
              <w:r>
                <w:t>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E2884C8" w14:textId="1A1CE99D" w:rsidR="00497403" w:rsidRPr="006F4D85" w:rsidRDefault="001C2CFF" w:rsidP="00497403">
            <w:pPr>
              <w:pStyle w:val="TAL"/>
              <w:rPr>
                <w:ins w:id="367" w:author="Huawei" w:date="2022-07-29T10:16:00Z"/>
              </w:rPr>
            </w:pPr>
            <w:ins w:id="368" w:author="Huawei" w:date="2022-07-29T16:13:00Z">
              <w:r>
                <w:t>2</w:t>
              </w:r>
            </w:ins>
          </w:p>
        </w:tc>
      </w:tr>
      <w:tr w:rsidR="00497403" w:rsidRPr="006F4D85" w14:paraId="3212C229" w14:textId="77777777" w:rsidTr="00AC538C">
        <w:trPr>
          <w:trHeight w:val="44"/>
          <w:ins w:id="369"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3987F797" w14:textId="2B30B292" w:rsidR="00497403" w:rsidRPr="006F4D85" w:rsidRDefault="00497403" w:rsidP="00497403">
            <w:pPr>
              <w:pStyle w:val="TAL"/>
              <w:rPr>
                <w:ins w:id="370" w:author="Huawei" w:date="2022-07-29T10:16:00Z"/>
              </w:rPr>
            </w:pPr>
            <w:ins w:id="371" w:author="Huawei" w:date="2022-07-29T10:17:00Z">
              <w:r w:rsidRPr="00174341">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03227AF" w14:textId="46B23892" w:rsidR="00497403" w:rsidRPr="006F4D85" w:rsidRDefault="00497403" w:rsidP="00497403">
            <w:pPr>
              <w:pStyle w:val="TAL"/>
              <w:rPr>
                <w:ins w:id="372" w:author="Huawei" w:date="2022-07-29T10:16:00Z"/>
              </w:rPr>
            </w:pPr>
            <w:ins w:id="373" w:author="Huawei" w:date="2022-07-29T10:1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05B85E6" w14:textId="09A89EBA" w:rsidR="00497403" w:rsidRPr="00174341" w:rsidRDefault="001C2CFF" w:rsidP="00497403">
            <w:pPr>
              <w:pStyle w:val="TAL"/>
              <w:rPr>
                <w:ins w:id="374" w:author="Huawei" w:date="2022-07-29T10:17:00Z"/>
              </w:rPr>
            </w:pPr>
            <w:ins w:id="375" w:author="Huawei" w:date="2022-07-29T16:13:00Z">
              <w:r>
                <w:t>2</w:t>
              </w:r>
            </w:ins>
            <w:ins w:id="376" w:author="Huawei" w:date="2022-07-29T10:17:00Z">
              <w:r w:rsidR="00497403" w:rsidRPr="00174341">
                <w:t xml:space="preserve"> for CSI-RS resource 1 and 2</w:t>
              </w:r>
            </w:ins>
          </w:p>
          <w:p w14:paraId="3B43C614" w14:textId="752BF60F" w:rsidR="00497403" w:rsidRPr="006F4D85" w:rsidRDefault="001C2CFF" w:rsidP="00497403">
            <w:pPr>
              <w:pStyle w:val="TAL"/>
              <w:rPr>
                <w:ins w:id="377" w:author="Huawei" w:date="2022-07-29T10:16:00Z"/>
              </w:rPr>
            </w:pPr>
            <w:ins w:id="378" w:author="Huawei" w:date="2022-07-29T16:13:00Z">
              <w:r>
                <w:t>3</w:t>
              </w:r>
            </w:ins>
            <w:ins w:id="379" w:author="Huawei" w:date="2022-07-29T10:17:00Z">
              <w:r w:rsidR="00497403" w:rsidRPr="00174341">
                <w:t xml:space="preserve"> for CSI-RS resource 3 and 4</w:t>
              </w:r>
            </w:ins>
          </w:p>
        </w:tc>
      </w:tr>
      <w:tr w:rsidR="00497403" w:rsidRPr="006F4D85" w14:paraId="532D3263" w14:textId="77777777" w:rsidTr="00AC538C">
        <w:trPr>
          <w:trHeight w:val="44"/>
          <w:ins w:id="380"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14AF7105" w14:textId="77777777" w:rsidR="00497403" w:rsidRPr="006F4D85" w:rsidRDefault="00497403" w:rsidP="00AC538C">
            <w:pPr>
              <w:pStyle w:val="TAL"/>
              <w:rPr>
                <w:ins w:id="381" w:author="Huawei" w:date="2022-07-29T10:16:00Z"/>
                <w:szCs w:val="22"/>
                <w:lang w:eastAsia="ja-JP"/>
              </w:rPr>
            </w:pPr>
            <w:ins w:id="382" w:author="Huawei" w:date="2022-07-29T10:16: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98F834A" w14:textId="77777777" w:rsidR="00497403" w:rsidRPr="006F4D85" w:rsidRDefault="00497403" w:rsidP="00AC538C">
            <w:pPr>
              <w:pStyle w:val="TAL"/>
              <w:rPr>
                <w:ins w:id="383" w:author="Huawei" w:date="2022-07-29T10:16:00Z"/>
              </w:rPr>
            </w:pPr>
            <w:ins w:id="384" w:author="Huawei" w:date="2022-07-29T10:16: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1AC89C0" w14:textId="77777777" w:rsidR="00497403" w:rsidRPr="006F4D85" w:rsidRDefault="00497403" w:rsidP="00AC538C">
            <w:pPr>
              <w:pStyle w:val="TAL"/>
              <w:rPr>
                <w:ins w:id="385" w:author="Huawei" w:date="2022-07-29T10:16:00Z"/>
              </w:rPr>
            </w:pPr>
            <w:ins w:id="386" w:author="Huawei" w:date="2022-07-29T10:16:00Z">
              <w:r>
                <w:t>0</w:t>
              </w:r>
              <w:r w:rsidRPr="006F4D85">
                <w:rPr>
                  <w:vertAlign w:val="superscript"/>
                </w:rPr>
                <w:t>Note</w:t>
              </w:r>
              <w:r w:rsidRPr="006F4D85">
                <w:rPr>
                  <w:rFonts w:hint="eastAsia"/>
                  <w:vertAlign w:val="superscript"/>
                  <w:lang w:eastAsia="zh-CN"/>
                </w:rPr>
                <w:t xml:space="preserve"> 2</w:t>
              </w:r>
            </w:ins>
          </w:p>
        </w:tc>
      </w:tr>
      <w:tr w:rsidR="00497403" w:rsidRPr="006F4D85" w14:paraId="37B9822F" w14:textId="77777777" w:rsidTr="00AC538C">
        <w:trPr>
          <w:trHeight w:val="44"/>
          <w:ins w:id="387"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tcPr>
          <w:p w14:paraId="07F2DD2F" w14:textId="77777777" w:rsidR="00497403" w:rsidRPr="006F4D85" w:rsidRDefault="00497403" w:rsidP="00AC538C">
            <w:pPr>
              <w:pStyle w:val="TAL"/>
              <w:rPr>
                <w:ins w:id="388" w:author="Huawei" w:date="2022-07-29T10:16:00Z"/>
              </w:rPr>
            </w:pPr>
            <w:ins w:id="389" w:author="Huawei" w:date="2022-07-29T10:16: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0B1BF6B2" w14:textId="77777777" w:rsidR="00497403" w:rsidRPr="006F4D85" w:rsidRDefault="00497403" w:rsidP="00AC538C">
            <w:pPr>
              <w:pStyle w:val="TAL"/>
              <w:rPr>
                <w:ins w:id="390"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tcPr>
          <w:p w14:paraId="4AD3BAFE" w14:textId="77777777" w:rsidR="00497403" w:rsidRPr="006F4D85" w:rsidRDefault="00497403" w:rsidP="00AC538C">
            <w:pPr>
              <w:pStyle w:val="TAL"/>
              <w:rPr>
                <w:ins w:id="391" w:author="Huawei" w:date="2022-07-29T10:16:00Z"/>
              </w:rPr>
            </w:pPr>
            <w:ins w:id="392" w:author="Huawei" w:date="2022-07-29T10:16:00Z">
              <w:r w:rsidRPr="006F4D85">
                <w:rPr>
                  <w:rFonts w:eastAsia="MS Mincho"/>
                </w:rPr>
                <w:t>TCI.State.0</w:t>
              </w:r>
            </w:ins>
          </w:p>
        </w:tc>
      </w:tr>
      <w:tr w:rsidR="00497403" w:rsidRPr="006F4D85" w14:paraId="08CFB098" w14:textId="77777777" w:rsidTr="00AC538C">
        <w:trPr>
          <w:trHeight w:val="44"/>
          <w:ins w:id="393" w:author="Huawei" w:date="2022-07-29T10:16: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2C40BBB" w14:textId="77777777" w:rsidR="00497403" w:rsidRPr="006F4D85" w:rsidRDefault="00497403" w:rsidP="00AC538C">
            <w:pPr>
              <w:pStyle w:val="TAN"/>
              <w:rPr>
                <w:ins w:id="394" w:author="Huawei" w:date="2022-07-29T10:16:00Z"/>
              </w:rPr>
            </w:pPr>
            <w:ins w:id="395" w:author="Huawei" w:date="2022-07-29T10:16:00Z">
              <w:r w:rsidRPr="006F4D85">
                <w:t xml:space="preserve">Note 1: </w:t>
              </w:r>
              <w:r w:rsidRPr="006F4D85">
                <w:tab/>
                <w:t>BW of TRS is configured same as the BW size of UE active BWP in the RRM test cases</w:t>
              </w:r>
            </w:ins>
          </w:p>
          <w:p w14:paraId="1602E9CA" w14:textId="77777777" w:rsidR="00497403" w:rsidRPr="006F4D85" w:rsidRDefault="00497403" w:rsidP="00AC538C">
            <w:pPr>
              <w:pStyle w:val="TAN"/>
              <w:rPr>
                <w:ins w:id="396" w:author="Huawei" w:date="2022-07-29T10:16:00Z"/>
              </w:rPr>
            </w:pPr>
            <w:ins w:id="397" w:author="Huawei" w:date="2022-07-29T10:16:00Z">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tc>
      </w:tr>
    </w:tbl>
    <w:p w14:paraId="75EE7C0F" w14:textId="77777777" w:rsidR="006924BF" w:rsidRPr="00497403" w:rsidRDefault="006924BF" w:rsidP="006924BF"/>
    <w:p w14:paraId="591A4176" w14:textId="77777777" w:rsidR="006924BF" w:rsidRPr="006F4D85" w:rsidRDefault="006924BF" w:rsidP="006924BF">
      <w:pPr>
        <w:pStyle w:val="30"/>
      </w:pPr>
      <w:r w:rsidRPr="006F4D85">
        <w:t>A.3.17.2</w:t>
      </w:r>
      <w:r w:rsidRPr="006F4D85">
        <w:tab/>
        <w:t>Configuration of CSI-RS for tracking for FR2</w:t>
      </w:r>
    </w:p>
    <w:p w14:paraId="5F4E2900" w14:textId="77777777" w:rsidR="006924BF" w:rsidRPr="006F4D85" w:rsidRDefault="006924BF" w:rsidP="006924BF">
      <w:pPr>
        <w:pStyle w:val="40"/>
        <w:rPr>
          <w:lang w:val="en-US"/>
        </w:rPr>
      </w:pPr>
      <w:r w:rsidRPr="006F4D85">
        <w:t>A.3.17.2.1</w:t>
      </w:r>
      <w:r w:rsidRPr="006F4D85">
        <w:tab/>
      </w:r>
      <w:r w:rsidRPr="006F4D85">
        <w:rPr>
          <w:lang w:eastAsia="zh-CN"/>
        </w:rPr>
        <w:t>TDD</w:t>
      </w:r>
    </w:p>
    <w:p w14:paraId="5487DCBC" w14:textId="77777777" w:rsidR="006924BF" w:rsidRPr="006F4D85" w:rsidRDefault="006924BF" w:rsidP="006924BF">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924BF" w:rsidRPr="006F4D85" w14:paraId="03FF4975"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2BFC2C" w14:textId="77777777" w:rsidR="006924BF" w:rsidRPr="006F4D85" w:rsidRDefault="006924BF" w:rsidP="006924B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76290E" w14:textId="77777777" w:rsidR="006924BF" w:rsidRPr="006F4D85" w:rsidRDefault="006924BF" w:rsidP="006924B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D11EEB5" w14:textId="77777777" w:rsidR="006924BF" w:rsidRPr="006F4D85" w:rsidRDefault="006924BF" w:rsidP="006924BF">
            <w:pPr>
              <w:pStyle w:val="TAH"/>
            </w:pPr>
            <w:r w:rsidRPr="006F4D85">
              <w:t>Value</w:t>
            </w:r>
          </w:p>
        </w:tc>
      </w:tr>
      <w:tr w:rsidR="006924BF" w:rsidRPr="006F4D85" w14:paraId="7AF85AF8"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B1CDB7" w14:textId="77777777" w:rsidR="006924BF" w:rsidRPr="006F4D85" w:rsidRDefault="006924BF" w:rsidP="006924B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72DD8E0"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E5B25D" w14:textId="77777777" w:rsidR="006924BF" w:rsidRPr="006F4D85" w:rsidRDefault="006924BF" w:rsidP="006924BF">
            <w:pPr>
              <w:pStyle w:val="TAL"/>
            </w:pPr>
            <w:r w:rsidRPr="006F4D85">
              <w:t>TRS.2.1 TDD</w:t>
            </w:r>
          </w:p>
        </w:tc>
      </w:tr>
      <w:tr w:rsidR="006924BF" w:rsidRPr="006F4D85" w14:paraId="2941B5D1"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C6DD59" w14:textId="77777777" w:rsidR="006924BF" w:rsidRPr="006F4D85" w:rsidRDefault="006924BF" w:rsidP="006924B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265F8B"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72C4AE2" w14:textId="77777777" w:rsidR="006924BF" w:rsidRPr="006F4D85" w:rsidRDefault="006924BF" w:rsidP="006924BF">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6924BF" w:rsidRPr="006F4D85" w14:paraId="242BE8B8"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E8D41D" w14:textId="77777777" w:rsidR="006924BF" w:rsidRPr="006F4D85" w:rsidRDefault="006924BF" w:rsidP="006924B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1E376C" w14:textId="77777777" w:rsidR="006924BF" w:rsidRPr="006F4D85" w:rsidRDefault="006924BF" w:rsidP="006924B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D4110BC" w14:textId="77777777" w:rsidR="006924BF" w:rsidRPr="006F4D85" w:rsidRDefault="006924BF" w:rsidP="006924BF">
            <w:pPr>
              <w:pStyle w:val="TAL"/>
            </w:pPr>
            <w:r w:rsidRPr="006F4D85">
              <w:t>120</w:t>
            </w:r>
          </w:p>
        </w:tc>
      </w:tr>
      <w:tr w:rsidR="006924BF" w:rsidRPr="006F4D85" w14:paraId="54F6D9C8"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8BAE50" w14:textId="77777777" w:rsidR="006924BF" w:rsidRPr="006F4D85" w:rsidRDefault="006924BF" w:rsidP="006924B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AB1A3D"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1A7492" w14:textId="77777777" w:rsidR="006924BF" w:rsidRPr="006F4D85" w:rsidRDefault="006924BF" w:rsidP="006924BF">
            <w:pPr>
              <w:pStyle w:val="TAL"/>
            </w:pPr>
            <w:r w:rsidRPr="006F4D85">
              <w:t>k</w:t>
            </w:r>
            <w:r w:rsidRPr="006F4D85">
              <w:rPr>
                <w:vertAlign w:val="subscript"/>
              </w:rPr>
              <w:t>0</w:t>
            </w:r>
            <w:r w:rsidRPr="006F4D85">
              <w:t>=0 for CSI-RS resource 1,2,3,4</w:t>
            </w:r>
          </w:p>
        </w:tc>
      </w:tr>
      <w:tr w:rsidR="006924BF" w:rsidRPr="006F4D85" w14:paraId="3459C1AB"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0DB835" w14:textId="77777777" w:rsidR="006924BF" w:rsidRPr="006F4D85" w:rsidRDefault="006924BF" w:rsidP="006924B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26087F8"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C4D1035" w14:textId="77777777" w:rsidR="006924BF" w:rsidRPr="006F4D85" w:rsidRDefault="006924BF" w:rsidP="006924BF">
            <w:pPr>
              <w:pStyle w:val="TAL"/>
            </w:pPr>
            <w:r w:rsidRPr="006F4D85">
              <w:t>l</w:t>
            </w:r>
            <w:r w:rsidRPr="006F4D85">
              <w:rPr>
                <w:vertAlign w:val="subscript"/>
              </w:rPr>
              <w:t>0</w:t>
            </w:r>
            <w:r w:rsidRPr="006F4D85">
              <w:t xml:space="preserve"> = 1 for CSI-RS resource 1 and 3</w:t>
            </w:r>
          </w:p>
          <w:p w14:paraId="7373964B" w14:textId="77777777" w:rsidR="006924BF" w:rsidRPr="006F4D85" w:rsidRDefault="006924BF" w:rsidP="006924BF">
            <w:pPr>
              <w:pStyle w:val="TAL"/>
            </w:pPr>
            <w:r w:rsidRPr="006F4D85">
              <w:t>l</w:t>
            </w:r>
            <w:r w:rsidRPr="006F4D85">
              <w:rPr>
                <w:vertAlign w:val="subscript"/>
              </w:rPr>
              <w:t>0</w:t>
            </w:r>
            <w:r w:rsidRPr="006F4D85">
              <w:t xml:space="preserve"> = 5 for CSI-RS resource 2 and 4</w:t>
            </w:r>
          </w:p>
        </w:tc>
      </w:tr>
      <w:tr w:rsidR="006924BF" w:rsidRPr="006F4D85" w14:paraId="14A5D05C"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6791DD" w14:textId="77777777" w:rsidR="006924BF" w:rsidRPr="006F4D85" w:rsidRDefault="006924BF" w:rsidP="006924B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A53B5D6"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73919B" w14:textId="77777777" w:rsidR="006924BF" w:rsidRPr="006F4D85" w:rsidRDefault="006924BF" w:rsidP="006924BF">
            <w:pPr>
              <w:pStyle w:val="TAL"/>
            </w:pPr>
            <w:r w:rsidRPr="006F4D85">
              <w:t>1 for CSI-RS resource 1,2,3,4</w:t>
            </w:r>
          </w:p>
        </w:tc>
      </w:tr>
      <w:tr w:rsidR="006924BF" w:rsidRPr="006F4D85" w14:paraId="35A810A1"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372639" w14:textId="77777777" w:rsidR="006924BF" w:rsidRPr="006F4D85" w:rsidRDefault="006924BF" w:rsidP="006924B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6C23984"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254A81" w14:textId="77777777" w:rsidR="006924BF" w:rsidRPr="006F4D85" w:rsidRDefault="006924BF" w:rsidP="006924BF">
            <w:pPr>
              <w:pStyle w:val="TAL"/>
            </w:pPr>
            <w:r w:rsidRPr="006F4D85">
              <w:t>‘No CDM’ for CSI-RS resource 1,2,3,4</w:t>
            </w:r>
          </w:p>
        </w:tc>
      </w:tr>
      <w:tr w:rsidR="006924BF" w:rsidRPr="006F4D85" w14:paraId="57218648"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92BB32" w14:textId="77777777" w:rsidR="006924BF" w:rsidRPr="006F4D85" w:rsidRDefault="006924BF" w:rsidP="006924B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7242450"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91DEE9" w14:textId="77777777" w:rsidR="006924BF" w:rsidRPr="006F4D85" w:rsidRDefault="006924BF" w:rsidP="006924BF">
            <w:pPr>
              <w:pStyle w:val="TAL"/>
            </w:pPr>
            <w:r w:rsidRPr="006F4D85">
              <w:t>3 for CSI-RS resource 1,2,3,4</w:t>
            </w:r>
          </w:p>
        </w:tc>
      </w:tr>
      <w:tr w:rsidR="006924BF" w:rsidRPr="006F4D85" w14:paraId="7D0C3FD4"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2958BD" w14:textId="77777777" w:rsidR="006924BF" w:rsidRPr="006F4D85" w:rsidRDefault="006924BF" w:rsidP="006924B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3E29AC" w14:textId="77777777" w:rsidR="006924BF" w:rsidRPr="006F4D85" w:rsidRDefault="006924BF" w:rsidP="006924B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0D16B41" w14:textId="77777777" w:rsidR="006924BF" w:rsidRPr="006F4D85" w:rsidRDefault="006924BF" w:rsidP="006924BF">
            <w:pPr>
              <w:pStyle w:val="TAL"/>
            </w:pPr>
            <w:r w:rsidRPr="006F4D85">
              <w:t>80 for CSI-RS resource 1,2,3,4</w:t>
            </w:r>
          </w:p>
        </w:tc>
      </w:tr>
      <w:tr w:rsidR="006924BF" w:rsidRPr="006F4D85" w14:paraId="13BAD708"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9F99017" w14:textId="77777777" w:rsidR="006924BF" w:rsidRPr="006F4D85" w:rsidRDefault="006924BF" w:rsidP="006924B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19B345" w14:textId="77777777" w:rsidR="006924BF" w:rsidRPr="006F4D85" w:rsidRDefault="006924BF" w:rsidP="006924B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FF5401" w14:textId="77777777" w:rsidR="006924BF" w:rsidRPr="006F4D85" w:rsidRDefault="006924BF" w:rsidP="006924BF">
            <w:pPr>
              <w:pStyle w:val="TAL"/>
            </w:pPr>
            <w:r w:rsidRPr="006F4D85">
              <w:t>40 for CSI-RS resource 1 and 2</w:t>
            </w:r>
          </w:p>
          <w:p w14:paraId="08468076" w14:textId="77777777" w:rsidR="006924BF" w:rsidRPr="006F4D85" w:rsidRDefault="006924BF" w:rsidP="006924BF">
            <w:pPr>
              <w:pStyle w:val="TAL"/>
            </w:pPr>
            <w:r w:rsidRPr="006F4D85">
              <w:t>41 for CSI-RS resource 3 and 4</w:t>
            </w:r>
          </w:p>
        </w:tc>
      </w:tr>
      <w:tr w:rsidR="006924BF" w:rsidRPr="006F4D85" w14:paraId="3B198ED4"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D80F2C" w14:textId="77777777" w:rsidR="006924BF" w:rsidRPr="006F4D85" w:rsidRDefault="006924BF" w:rsidP="006924B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CAC67A" w14:textId="77777777" w:rsidR="006924BF" w:rsidRPr="006F4D85" w:rsidRDefault="006924BF" w:rsidP="006924B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2D18B3" w14:textId="77777777" w:rsidR="006924BF" w:rsidRPr="006F4D85" w:rsidRDefault="006924BF" w:rsidP="006924BF">
            <w:pPr>
              <w:pStyle w:val="TAL"/>
            </w:pPr>
            <w:r>
              <w:t>0</w:t>
            </w:r>
            <w:r w:rsidRPr="006F4D85">
              <w:rPr>
                <w:vertAlign w:val="superscript"/>
              </w:rPr>
              <w:t>Note</w:t>
            </w:r>
            <w:r w:rsidRPr="006F4D85">
              <w:rPr>
                <w:rFonts w:hint="eastAsia"/>
                <w:vertAlign w:val="superscript"/>
                <w:lang w:eastAsia="zh-CN"/>
              </w:rPr>
              <w:t xml:space="preserve"> 2</w:t>
            </w:r>
          </w:p>
        </w:tc>
      </w:tr>
      <w:tr w:rsidR="006924BF" w:rsidRPr="006F4D85" w14:paraId="758868C7"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8921F9" w14:textId="77777777" w:rsidR="006924BF" w:rsidRPr="006F4D85" w:rsidRDefault="006924BF" w:rsidP="006924BF">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DE927D2"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A97F61" w14:textId="77777777" w:rsidR="006924BF" w:rsidRPr="006F4D85" w:rsidRDefault="006924BF" w:rsidP="006924BF">
            <w:pPr>
              <w:pStyle w:val="TAL"/>
            </w:pPr>
            <w:r w:rsidRPr="006F4D85">
              <w:rPr>
                <w:rFonts w:eastAsia="MS Mincho"/>
              </w:rPr>
              <w:t>TCI.State.0</w:t>
            </w:r>
          </w:p>
        </w:tc>
      </w:tr>
      <w:tr w:rsidR="006924BF" w:rsidRPr="006F4D85" w14:paraId="7DD949A3" w14:textId="77777777" w:rsidTr="006924BF">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289182" w14:textId="77777777" w:rsidR="006924BF" w:rsidRPr="006F4D85" w:rsidRDefault="006924BF" w:rsidP="006924BF">
            <w:pPr>
              <w:pStyle w:val="TAN"/>
            </w:pPr>
            <w:r w:rsidRPr="006F4D85">
              <w:t>Note 1:</w:t>
            </w:r>
            <w:r w:rsidRPr="006F4D85">
              <w:tab/>
              <w:t>BW of TRS is configured same as the BW size of UE active BWP in the RRM test cases</w:t>
            </w:r>
          </w:p>
          <w:p w14:paraId="6862DB67" w14:textId="77777777" w:rsidR="006924BF" w:rsidRDefault="006924BF" w:rsidP="006924BF">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3387DA95" w14:textId="77777777" w:rsidR="006924BF" w:rsidRPr="006F4D85" w:rsidRDefault="006924BF" w:rsidP="006924BF">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13EAE54F" w14:textId="77777777" w:rsidR="006924BF" w:rsidRPr="006F4D85" w:rsidRDefault="006924BF" w:rsidP="006924BF"/>
    <w:p w14:paraId="356BBB2D" w14:textId="77777777" w:rsidR="006924BF" w:rsidRPr="006F4D85" w:rsidRDefault="006924BF" w:rsidP="006924BF">
      <w:pPr>
        <w:pStyle w:val="TH"/>
      </w:pPr>
      <w:r w:rsidRPr="006F4D85">
        <w:lastRenderedPageBreak/>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924BF" w:rsidRPr="006F4D85" w14:paraId="49B744E6"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F87F06" w14:textId="77777777" w:rsidR="006924BF" w:rsidRPr="006F4D85" w:rsidRDefault="006924BF" w:rsidP="006924B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2DBC34" w14:textId="77777777" w:rsidR="006924BF" w:rsidRPr="006F4D85" w:rsidRDefault="006924BF" w:rsidP="006924B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D9A0B7A" w14:textId="77777777" w:rsidR="006924BF" w:rsidRPr="006F4D85" w:rsidRDefault="006924BF" w:rsidP="006924BF">
            <w:pPr>
              <w:pStyle w:val="TAH"/>
            </w:pPr>
            <w:r w:rsidRPr="006F4D85">
              <w:t>Value</w:t>
            </w:r>
          </w:p>
        </w:tc>
      </w:tr>
      <w:tr w:rsidR="006924BF" w:rsidRPr="006F4D85" w14:paraId="687F2B41"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6DB15E1" w14:textId="77777777" w:rsidR="006924BF" w:rsidRPr="006F4D85" w:rsidRDefault="006924BF" w:rsidP="006924B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DE328E9"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A55A1F" w14:textId="77777777" w:rsidR="006924BF" w:rsidRPr="006F4D85" w:rsidRDefault="006924BF" w:rsidP="006924BF">
            <w:pPr>
              <w:pStyle w:val="TAL"/>
            </w:pPr>
            <w:r w:rsidRPr="006F4D85">
              <w:t>TRS.2.2 TDD</w:t>
            </w:r>
          </w:p>
        </w:tc>
      </w:tr>
      <w:tr w:rsidR="006924BF" w:rsidRPr="006F4D85" w14:paraId="382E1C04"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AB4E34" w14:textId="77777777" w:rsidR="006924BF" w:rsidRPr="006F4D85" w:rsidRDefault="006924BF" w:rsidP="006924B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E408D1"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3115D" w14:textId="77777777" w:rsidR="006924BF" w:rsidRPr="006F4D85" w:rsidRDefault="006924BF" w:rsidP="006924BF">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6924BF" w:rsidRPr="006F4D85" w14:paraId="123174EF"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F58969" w14:textId="77777777" w:rsidR="006924BF" w:rsidRPr="006F4D85" w:rsidRDefault="006924BF" w:rsidP="006924B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A577AE" w14:textId="77777777" w:rsidR="006924BF" w:rsidRPr="006F4D85" w:rsidRDefault="006924BF" w:rsidP="006924B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7ED35AF" w14:textId="77777777" w:rsidR="006924BF" w:rsidRPr="006F4D85" w:rsidRDefault="006924BF" w:rsidP="006924BF">
            <w:pPr>
              <w:pStyle w:val="TAL"/>
            </w:pPr>
            <w:r w:rsidRPr="006F4D85">
              <w:t>120</w:t>
            </w:r>
          </w:p>
        </w:tc>
      </w:tr>
      <w:tr w:rsidR="006924BF" w:rsidRPr="006F4D85" w14:paraId="427DFD62"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5FC00E" w14:textId="77777777" w:rsidR="006924BF" w:rsidRPr="006F4D85" w:rsidRDefault="006924BF" w:rsidP="006924B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A579AA7"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D4A9AB" w14:textId="77777777" w:rsidR="006924BF" w:rsidRPr="006F4D85" w:rsidRDefault="006924BF" w:rsidP="006924BF">
            <w:pPr>
              <w:pStyle w:val="TAL"/>
            </w:pPr>
            <w:r w:rsidRPr="006F4D85">
              <w:t>k</w:t>
            </w:r>
            <w:r w:rsidRPr="006F4D85">
              <w:rPr>
                <w:vertAlign w:val="subscript"/>
              </w:rPr>
              <w:t>0</w:t>
            </w:r>
            <w:r w:rsidRPr="006F4D85">
              <w:t>=0 for CSI-RS resource 1,2,3,4</w:t>
            </w:r>
          </w:p>
        </w:tc>
      </w:tr>
      <w:tr w:rsidR="006924BF" w:rsidRPr="006F4D85" w14:paraId="1D488CA8"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6E6088" w14:textId="77777777" w:rsidR="006924BF" w:rsidRPr="006F4D85" w:rsidRDefault="006924BF" w:rsidP="006924B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37A29A3"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F8CF" w14:textId="77777777" w:rsidR="006924BF" w:rsidRPr="006F4D85" w:rsidRDefault="006924BF" w:rsidP="006924BF">
            <w:pPr>
              <w:pStyle w:val="TAL"/>
            </w:pPr>
            <w:r w:rsidRPr="006F4D85">
              <w:t>l</w:t>
            </w:r>
            <w:r w:rsidRPr="006F4D85">
              <w:rPr>
                <w:vertAlign w:val="subscript"/>
              </w:rPr>
              <w:t>0</w:t>
            </w:r>
            <w:r w:rsidRPr="006F4D85">
              <w:t xml:space="preserve"> = 2 for CSI-RS resource 1 and 3</w:t>
            </w:r>
          </w:p>
          <w:p w14:paraId="7AA4BF37" w14:textId="77777777" w:rsidR="006924BF" w:rsidRPr="006F4D85" w:rsidRDefault="006924BF" w:rsidP="006924BF">
            <w:pPr>
              <w:pStyle w:val="TAL"/>
            </w:pPr>
            <w:r w:rsidRPr="006F4D85">
              <w:t>l</w:t>
            </w:r>
            <w:r w:rsidRPr="006F4D85">
              <w:rPr>
                <w:vertAlign w:val="subscript"/>
              </w:rPr>
              <w:t>0</w:t>
            </w:r>
            <w:r w:rsidRPr="006F4D85">
              <w:t xml:space="preserve"> = 6 for CSI-RS resource 2 and 4</w:t>
            </w:r>
          </w:p>
        </w:tc>
      </w:tr>
      <w:tr w:rsidR="006924BF" w:rsidRPr="006F4D85" w14:paraId="4DE7F265"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48C8CD" w14:textId="77777777" w:rsidR="006924BF" w:rsidRPr="006F4D85" w:rsidRDefault="006924BF" w:rsidP="006924B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A4C03B1"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1365F03" w14:textId="77777777" w:rsidR="006924BF" w:rsidRPr="006F4D85" w:rsidRDefault="006924BF" w:rsidP="006924BF">
            <w:pPr>
              <w:pStyle w:val="TAL"/>
            </w:pPr>
            <w:r w:rsidRPr="006F4D85">
              <w:t>1 for CSI-RS resource 1,2,3,4</w:t>
            </w:r>
          </w:p>
        </w:tc>
      </w:tr>
      <w:tr w:rsidR="006924BF" w:rsidRPr="006F4D85" w14:paraId="304D1FF2"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4AF3B7" w14:textId="77777777" w:rsidR="006924BF" w:rsidRPr="006F4D85" w:rsidRDefault="006924BF" w:rsidP="006924B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474AA52"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B6C269" w14:textId="77777777" w:rsidR="006924BF" w:rsidRPr="006F4D85" w:rsidRDefault="006924BF" w:rsidP="006924BF">
            <w:pPr>
              <w:pStyle w:val="TAL"/>
            </w:pPr>
            <w:r w:rsidRPr="006F4D85">
              <w:t>‘No CDM’ for CSI-RS resource 1,2,3,4</w:t>
            </w:r>
          </w:p>
        </w:tc>
      </w:tr>
      <w:tr w:rsidR="006924BF" w:rsidRPr="006F4D85" w14:paraId="31FFF108"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CF4CAD" w14:textId="77777777" w:rsidR="006924BF" w:rsidRPr="006F4D85" w:rsidRDefault="006924BF" w:rsidP="006924B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0BD4072"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5E26B6" w14:textId="77777777" w:rsidR="006924BF" w:rsidRPr="006F4D85" w:rsidRDefault="006924BF" w:rsidP="006924BF">
            <w:pPr>
              <w:pStyle w:val="TAL"/>
            </w:pPr>
            <w:r w:rsidRPr="006F4D85">
              <w:t>3 for CSI-RS resource 1,2,3,4</w:t>
            </w:r>
          </w:p>
        </w:tc>
      </w:tr>
      <w:tr w:rsidR="006924BF" w:rsidRPr="006F4D85" w14:paraId="2BE5A4D9"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7C60" w14:textId="77777777" w:rsidR="006924BF" w:rsidRPr="006F4D85" w:rsidRDefault="006924BF" w:rsidP="006924B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8638C2" w14:textId="77777777" w:rsidR="006924BF" w:rsidRPr="006F4D85" w:rsidRDefault="006924BF" w:rsidP="006924B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63C21B2" w14:textId="77777777" w:rsidR="006924BF" w:rsidRPr="006F4D85" w:rsidRDefault="006924BF" w:rsidP="006924BF">
            <w:pPr>
              <w:pStyle w:val="TAL"/>
            </w:pPr>
            <w:r w:rsidRPr="006F4D85">
              <w:t>80 for CSI-RS resource 1,2,3,4</w:t>
            </w:r>
          </w:p>
        </w:tc>
      </w:tr>
      <w:tr w:rsidR="006924BF" w:rsidRPr="006F4D85" w14:paraId="09D9BCCD"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F1E3FD" w14:textId="77777777" w:rsidR="006924BF" w:rsidRPr="006F4D85" w:rsidRDefault="006924BF" w:rsidP="006924B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C41B82" w14:textId="77777777" w:rsidR="006924BF" w:rsidRPr="006F4D85" w:rsidRDefault="006924BF" w:rsidP="006924B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B5FFF5A" w14:textId="77777777" w:rsidR="006924BF" w:rsidRPr="006F4D85" w:rsidRDefault="006924BF" w:rsidP="006924BF">
            <w:pPr>
              <w:pStyle w:val="TAL"/>
            </w:pPr>
            <w:r w:rsidRPr="006F4D85">
              <w:t>40 for CSI-RS resource 1 and 2</w:t>
            </w:r>
          </w:p>
          <w:p w14:paraId="1CD3F138" w14:textId="77777777" w:rsidR="006924BF" w:rsidRPr="006F4D85" w:rsidRDefault="006924BF" w:rsidP="006924BF">
            <w:pPr>
              <w:pStyle w:val="TAL"/>
            </w:pPr>
            <w:r w:rsidRPr="006F4D85">
              <w:t>41 for CSI-RS resource 3 and 4</w:t>
            </w:r>
          </w:p>
        </w:tc>
      </w:tr>
      <w:tr w:rsidR="006924BF" w:rsidRPr="006F4D85" w14:paraId="38A19DB9"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2CB495" w14:textId="77777777" w:rsidR="006924BF" w:rsidRPr="006F4D85" w:rsidRDefault="006924BF" w:rsidP="006924B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185CC5" w14:textId="77777777" w:rsidR="006924BF" w:rsidRPr="006F4D85" w:rsidRDefault="006924BF" w:rsidP="006924B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0ABC496" w14:textId="77777777" w:rsidR="006924BF" w:rsidRPr="006F4D85" w:rsidRDefault="006924BF" w:rsidP="006924BF">
            <w:pPr>
              <w:pStyle w:val="TAL"/>
            </w:pPr>
            <w:r>
              <w:t>0</w:t>
            </w:r>
            <w:r w:rsidRPr="006F4D85">
              <w:rPr>
                <w:vertAlign w:val="superscript"/>
              </w:rPr>
              <w:t>Note</w:t>
            </w:r>
            <w:r w:rsidRPr="006F4D85">
              <w:rPr>
                <w:rFonts w:hint="eastAsia"/>
                <w:vertAlign w:val="superscript"/>
                <w:lang w:eastAsia="zh-CN"/>
              </w:rPr>
              <w:t xml:space="preserve"> 2</w:t>
            </w:r>
          </w:p>
        </w:tc>
      </w:tr>
      <w:tr w:rsidR="006924BF" w:rsidRPr="006F4D85" w14:paraId="2D35270B" w14:textId="77777777" w:rsidTr="006924B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2CA1AB" w14:textId="77777777" w:rsidR="006924BF" w:rsidRPr="006F4D85" w:rsidRDefault="006924BF" w:rsidP="006924BF">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A42E054" w14:textId="77777777" w:rsidR="006924BF" w:rsidRPr="006F4D85" w:rsidRDefault="006924BF" w:rsidP="006924B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A4F419" w14:textId="77777777" w:rsidR="006924BF" w:rsidRPr="006F4D85" w:rsidRDefault="006924BF" w:rsidP="006924BF">
            <w:pPr>
              <w:pStyle w:val="TAL"/>
            </w:pPr>
            <w:r w:rsidRPr="006F4D85">
              <w:rPr>
                <w:rFonts w:eastAsia="MS Mincho"/>
              </w:rPr>
              <w:t>TCI.State.1</w:t>
            </w:r>
          </w:p>
        </w:tc>
      </w:tr>
      <w:tr w:rsidR="006924BF" w:rsidRPr="006F4D85" w14:paraId="185B377F" w14:textId="77777777" w:rsidTr="006924BF">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B27A12B" w14:textId="77777777" w:rsidR="006924BF" w:rsidRPr="006F4D85" w:rsidRDefault="006924BF" w:rsidP="006924BF">
            <w:pPr>
              <w:pStyle w:val="TAN"/>
            </w:pPr>
            <w:r w:rsidRPr="006F4D85">
              <w:t>Note 1:</w:t>
            </w:r>
            <w:r w:rsidRPr="006F4D85">
              <w:tab/>
              <w:t>BW of TRS is configured same as the BW size of UE active BWP in the RRM test cases</w:t>
            </w:r>
          </w:p>
          <w:p w14:paraId="6A5ED618" w14:textId="77777777" w:rsidR="006924BF" w:rsidRDefault="006924BF" w:rsidP="006924BF">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53485113" w14:textId="77777777" w:rsidR="006924BF" w:rsidRPr="006F4D85" w:rsidRDefault="006924BF" w:rsidP="006924BF">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E6CC4B2" w14:textId="77777777" w:rsidR="006924BF" w:rsidRPr="006F4D85" w:rsidRDefault="006924BF" w:rsidP="006924BF"/>
    <w:p w14:paraId="193C1F33" w14:textId="2BB973EC" w:rsidR="00497403" w:rsidRPr="006F4D85" w:rsidRDefault="00497403" w:rsidP="00497403">
      <w:pPr>
        <w:pStyle w:val="TH"/>
        <w:rPr>
          <w:ins w:id="398" w:author="Huawei" w:date="2022-07-29T10:17:00Z"/>
        </w:rPr>
      </w:pPr>
      <w:ins w:id="399" w:author="Huawei" w:date="2022-07-29T10:17:00Z">
        <w:r w:rsidRPr="006F4D85">
          <w:t>Table A.3.17.2.1-</w:t>
        </w:r>
      </w:ins>
      <w:ins w:id="400" w:author="Huawei" w:date="2022-07-29T10:18:00Z">
        <w:r>
          <w:t>3</w:t>
        </w:r>
      </w:ins>
      <w:ins w:id="401" w:author="Huawei" w:date="2022-07-29T10:17:00Z">
        <w:r w:rsidRPr="006F4D85">
          <w:t xml:space="preserve">: </w:t>
        </w:r>
      </w:ins>
      <w:ins w:id="402" w:author="Huawei" w:date="2022-07-29T10:45:00Z">
        <w:r w:rsidR="00194034">
          <w:t xml:space="preserve">Aperiodic </w:t>
        </w:r>
      </w:ins>
      <w:ins w:id="403" w:author="Huawei" w:date="2022-07-29T10:17:00Z">
        <w:r w:rsidRPr="006F4D85">
          <w:t>CSI-RS for tracking for SCS=120kHz Set 1</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97403" w:rsidRPr="006F4D85" w14:paraId="6019B0AF" w14:textId="77777777" w:rsidTr="00AC538C">
        <w:trPr>
          <w:trHeight w:val="44"/>
          <w:ins w:id="404"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32859755" w14:textId="77777777" w:rsidR="00497403" w:rsidRPr="006F4D85" w:rsidRDefault="00497403" w:rsidP="00AC538C">
            <w:pPr>
              <w:pStyle w:val="TAH"/>
              <w:rPr>
                <w:ins w:id="405" w:author="Huawei" w:date="2022-07-29T10:17:00Z"/>
              </w:rPr>
            </w:pPr>
            <w:ins w:id="406" w:author="Huawei" w:date="2022-07-29T10:17: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A0B6D5F" w14:textId="77777777" w:rsidR="00497403" w:rsidRPr="006F4D85" w:rsidRDefault="00497403" w:rsidP="00AC538C">
            <w:pPr>
              <w:pStyle w:val="TAH"/>
              <w:rPr>
                <w:ins w:id="407" w:author="Huawei" w:date="2022-07-29T10:17:00Z"/>
              </w:rPr>
            </w:pPr>
            <w:ins w:id="408" w:author="Huawei" w:date="2022-07-29T10:17: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36FB905" w14:textId="77777777" w:rsidR="00497403" w:rsidRPr="006F4D85" w:rsidRDefault="00497403" w:rsidP="00AC538C">
            <w:pPr>
              <w:pStyle w:val="TAH"/>
              <w:rPr>
                <w:ins w:id="409" w:author="Huawei" w:date="2022-07-29T10:17:00Z"/>
              </w:rPr>
            </w:pPr>
            <w:ins w:id="410" w:author="Huawei" w:date="2022-07-29T10:17:00Z">
              <w:r w:rsidRPr="006F4D85">
                <w:t>Value</w:t>
              </w:r>
            </w:ins>
          </w:p>
        </w:tc>
      </w:tr>
      <w:tr w:rsidR="00497403" w:rsidRPr="006F4D85" w14:paraId="053B1A43" w14:textId="77777777" w:rsidTr="00AC538C">
        <w:trPr>
          <w:trHeight w:val="44"/>
          <w:ins w:id="411"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549C086F" w14:textId="77777777" w:rsidR="00497403" w:rsidRPr="006F4D85" w:rsidRDefault="00497403" w:rsidP="00AC538C">
            <w:pPr>
              <w:pStyle w:val="TAL"/>
              <w:rPr>
                <w:ins w:id="412" w:author="Huawei" w:date="2022-07-29T10:17:00Z"/>
              </w:rPr>
            </w:pPr>
            <w:ins w:id="413" w:author="Huawei" w:date="2022-07-29T10:17: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00FC6285" w14:textId="77777777" w:rsidR="00497403" w:rsidRPr="006F4D85" w:rsidRDefault="00497403" w:rsidP="00AC538C">
            <w:pPr>
              <w:pStyle w:val="TAL"/>
              <w:rPr>
                <w:ins w:id="414"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D5C33C6" w14:textId="7ABF2229" w:rsidR="00497403" w:rsidRPr="006F4D85" w:rsidRDefault="00497403" w:rsidP="00497403">
            <w:pPr>
              <w:pStyle w:val="TAL"/>
              <w:rPr>
                <w:ins w:id="415" w:author="Huawei" w:date="2022-07-29T10:17:00Z"/>
              </w:rPr>
            </w:pPr>
            <w:ins w:id="416" w:author="Huawei" w:date="2022-07-29T10:17:00Z">
              <w:r w:rsidRPr="006F4D85">
                <w:t>TRS.2.</w:t>
              </w:r>
            </w:ins>
            <w:ins w:id="417" w:author="Huawei" w:date="2022-07-29T10:18:00Z">
              <w:r>
                <w:t>3</w:t>
              </w:r>
            </w:ins>
            <w:ins w:id="418" w:author="Huawei" w:date="2022-07-29T10:17:00Z">
              <w:r w:rsidRPr="006F4D85">
                <w:t xml:space="preserve"> TDD</w:t>
              </w:r>
            </w:ins>
          </w:p>
        </w:tc>
      </w:tr>
      <w:tr w:rsidR="00497403" w:rsidRPr="006F4D85" w14:paraId="4318FC74" w14:textId="77777777" w:rsidTr="00AC538C">
        <w:trPr>
          <w:trHeight w:val="44"/>
          <w:ins w:id="419"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476B2793" w14:textId="77777777" w:rsidR="00497403" w:rsidRPr="006F4D85" w:rsidRDefault="00497403" w:rsidP="00AC538C">
            <w:pPr>
              <w:pStyle w:val="TAL"/>
              <w:rPr>
                <w:ins w:id="420" w:author="Huawei" w:date="2022-07-29T10:17:00Z"/>
              </w:rPr>
            </w:pPr>
            <w:ins w:id="421" w:author="Huawei" w:date="2022-07-29T10:17: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4DA04D2" w14:textId="77777777" w:rsidR="00497403" w:rsidRPr="006F4D85" w:rsidRDefault="00497403" w:rsidP="00AC538C">
            <w:pPr>
              <w:pStyle w:val="TAL"/>
              <w:rPr>
                <w:ins w:id="422"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F7E4FF" w14:textId="77777777" w:rsidR="00497403" w:rsidRPr="006F4D85" w:rsidRDefault="00497403" w:rsidP="00AC538C">
            <w:pPr>
              <w:pStyle w:val="TAL"/>
              <w:rPr>
                <w:ins w:id="423" w:author="Huawei" w:date="2022-07-29T10:17:00Z"/>
                <w:vertAlign w:val="superscript"/>
              </w:rPr>
            </w:pPr>
            <w:ins w:id="424" w:author="Huawei" w:date="2022-07-29T10:17:00Z">
              <w:r w:rsidRPr="006F4D85">
                <w:t>BW of Active BWP</w:t>
              </w:r>
              <w:r w:rsidRPr="006F4D85">
                <w:rPr>
                  <w:vertAlign w:val="superscript"/>
                </w:rPr>
                <w:t>Note 1</w:t>
              </w:r>
              <w:r>
                <w:rPr>
                  <w:rFonts w:hint="eastAsia"/>
                  <w:vertAlign w:val="superscript"/>
                  <w:lang w:eastAsia="ja-JP"/>
                </w:rPr>
                <w:t>,3</w:t>
              </w:r>
            </w:ins>
          </w:p>
        </w:tc>
      </w:tr>
      <w:tr w:rsidR="00497403" w:rsidRPr="006F4D85" w14:paraId="742D7294" w14:textId="77777777" w:rsidTr="00AC538C">
        <w:trPr>
          <w:trHeight w:val="44"/>
          <w:ins w:id="425"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3099C4AF" w14:textId="77777777" w:rsidR="00497403" w:rsidRPr="006F4D85" w:rsidRDefault="00497403" w:rsidP="00AC538C">
            <w:pPr>
              <w:pStyle w:val="TAL"/>
              <w:rPr>
                <w:ins w:id="426" w:author="Huawei" w:date="2022-07-29T10:17:00Z"/>
              </w:rPr>
            </w:pPr>
            <w:ins w:id="427" w:author="Huawei" w:date="2022-07-29T10:17: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61B3F8C" w14:textId="77777777" w:rsidR="00497403" w:rsidRPr="006F4D85" w:rsidRDefault="00497403" w:rsidP="00AC538C">
            <w:pPr>
              <w:pStyle w:val="TAL"/>
              <w:rPr>
                <w:ins w:id="428" w:author="Huawei" w:date="2022-07-29T10:17:00Z"/>
              </w:rPr>
            </w:pPr>
            <w:ins w:id="429" w:author="Huawei" w:date="2022-07-29T10:17: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E61ACC3" w14:textId="77777777" w:rsidR="00497403" w:rsidRPr="006F4D85" w:rsidRDefault="00497403" w:rsidP="00AC538C">
            <w:pPr>
              <w:pStyle w:val="TAL"/>
              <w:rPr>
                <w:ins w:id="430" w:author="Huawei" w:date="2022-07-29T10:17:00Z"/>
              </w:rPr>
            </w:pPr>
            <w:ins w:id="431" w:author="Huawei" w:date="2022-07-29T10:17:00Z">
              <w:r w:rsidRPr="006F4D85">
                <w:t>120</w:t>
              </w:r>
            </w:ins>
          </w:p>
        </w:tc>
      </w:tr>
      <w:tr w:rsidR="00497403" w:rsidRPr="006F4D85" w14:paraId="0358BB46" w14:textId="77777777" w:rsidTr="00AC538C">
        <w:trPr>
          <w:trHeight w:val="44"/>
          <w:ins w:id="432"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0E918B62" w14:textId="77777777" w:rsidR="00497403" w:rsidRPr="006F4D85" w:rsidRDefault="00497403" w:rsidP="00AC538C">
            <w:pPr>
              <w:pStyle w:val="TAL"/>
              <w:rPr>
                <w:ins w:id="433" w:author="Huawei" w:date="2022-07-29T10:17:00Z"/>
              </w:rPr>
            </w:pPr>
            <w:ins w:id="434" w:author="Huawei" w:date="2022-07-29T10:17: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09CEC92" w14:textId="77777777" w:rsidR="00497403" w:rsidRPr="006F4D85" w:rsidRDefault="00497403" w:rsidP="00AC538C">
            <w:pPr>
              <w:pStyle w:val="TAL"/>
              <w:rPr>
                <w:ins w:id="435"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2C58D6" w14:textId="77777777" w:rsidR="00497403" w:rsidRPr="006F4D85" w:rsidRDefault="00497403" w:rsidP="00AC538C">
            <w:pPr>
              <w:pStyle w:val="TAL"/>
              <w:rPr>
                <w:ins w:id="436" w:author="Huawei" w:date="2022-07-29T10:17:00Z"/>
              </w:rPr>
            </w:pPr>
            <w:ins w:id="437" w:author="Huawei" w:date="2022-07-29T10:17:00Z">
              <w:r w:rsidRPr="006F4D85">
                <w:t>k</w:t>
              </w:r>
              <w:r w:rsidRPr="006F4D85">
                <w:rPr>
                  <w:vertAlign w:val="subscript"/>
                </w:rPr>
                <w:t>0</w:t>
              </w:r>
              <w:r w:rsidRPr="006F4D85">
                <w:t>=0 for CSI-RS resource 1,2,3,4</w:t>
              </w:r>
            </w:ins>
          </w:p>
        </w:tc>
      </w:tr>
      <w:tr w:rsidR="00497403" w:rsidRPr="006F4D85" w14:paraId="3A003842" w14:textId="77777777" w:rsidTr="00AC538C">
        <w:trPr>
          <w:trHeight w:val="44"/>
          <w:ins w:id="438"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7E152DE0" w14:textId="77777777" w:rsidR="00497403" w:rsidRPr="006F4D85" w:rsidRDefault="00497403" w:rsidP="00AC538C">
            <w:pPr>
              <w:pStyle w:val="TAL"/>
              <w:rPr>
                <w:ins w:id="439" w:author="Huawei" w:date="2022-07-29T10:17:00Z"/>
              </w:rPr>
            </w:pPr>
            <w:ins w:id="440" w:author="Huawei" w:date="2022-07-29T10:17: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D8DF0D6" w14:textId="77777777" w:rsidR="00497403" w:rsidRPr="006F4D85" w:rsidRDefault="00497403" w:rsidP="00AC538C">
            <w:pPr>
              <w:pStyle w:val="TAL"/>
              <w:rPr>
                <w:ins w:id="441"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5D06C1" w14:textId="77777777" w:rsidR="00497403" w:rsidRPr="006F4D85" w:rsidRDefault="00497403" w:rsidP="00AC538C">
            <w:pPr>
              <w:pStyle w:val="TAL"/>
              <w:rPr>
                <w:ins w:id="442" w:author="Huawei" w:date="2022-07-29T10:17:00Z"/>
              </w:rPr>
            </w:pPr>
            <w:ins w:id="443" w:author="Huawei" w:date="2022-07-29T10:17:00Z">
              <w:r w:rsidRPr="006F4D85">
                <w:t>l</w:t>
              </w:r>
              <w:r w:rsidRPr="006F4D85">
                <w:rPr>
                  <w:vertAlign w:val="subscript"/>
                </w:rPr>
                <w:t>0</w:t>
              </w:r>
              <w:r w:rsidRPr="006F4D85">
                <w:t xml:space="preserve"> = 1 for CSI-RS resource 1 and 3</w:t>
              </w:r>
            </w:ins>
          </w:p>
          <w:p w14:paraId="20D8D8C1" w14:textId="77777777" w:rsidR="00497403" w:rsidRPr="006F4D85" w:rsidRDefault="00497403" w:rsidP="00AC538C">
            <w:pPr>
              <w:pStyle w:val="TAL"/>
              <w:rPr>
                <w:ins w:id="444" w:author="Huawei" w:date="2022-07-29T10:17:00Z"/>
              </w:rPr>
            </w:pPr>
            <w:ins w:id="445" w:author="Huawei" w:date="2022-07-29T10:17:00Z">
              <w:r w:rsidRPr="006F4D85">
                <w:t>l</w:t>
              </w:r>
              <w:r w:rsidRPr="006F4D85">
                <w:rPr>
                  <w:vertAlign w:val="subscript"/>
                </w:rPr>
                <w:t>0</w:t>
              </w:r>
              <w:r w:rsidRPr="006F4D85">
                <w:t xml:space="preserve"> = 5 for CSI-RS resource 2 and 4</w:t>
              </w:r>
            </w:ins>
          </w:p>
        </w:tc>
      </w:tr>
      <w:tr w:rsidR="00497403" w:rsidRPr="006F4D85" w14:paraId="34341EDC" w14:textId="77777777" w:rsidTr="00AC538C">
        <w:trPr>
          <w:trHeight w:val="44"/>
          <w:ins w:id="446"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357B1524" w14:textId="77777777" w:rsidR="00497403" w:rsidRPr="006F4D85" w:rsidRDefault="00497403" w:rsidP="00AC538C">
            <w:pPr>
              <w:pStyle w:val="TAL"/>
              <w:rPr>
                <w:ins w:id="447" w:author="Huawei" w:date="2022-07-29T10:17:00Z"/>
              </w:rPr>
            </w:pPr>
            <w:ins w:id="448" w:author="Huawei" w:date="2022-07-29T10:17: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DE6E5C3" w14:textId="77777777" w:rsidR="00497403" w:rsidRPr="006F4D85" w:rsidRDefault="00497403" w:rsidP="00AC538C">
            <w:pPr>
              <w:pStyle w:val="TAL"/>
              <w:rPr>
                <w:ins w:id="449"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E0941F5" w14:textId="77777777" w:rsidR="00497403" w:rsidRPr="006F4D85" w:rsidRDefault="00497403" w:rsidP="00AC538C">
            <w:pPr>
              <w:pStyle w:val="TAL"/>
              <w:rPr>
                <w:ins w:id="450" w:author="Huawei" w:date="2022-07-29T10:17:00Z"/>
              </w:rPr>
            </w:pPr>
            <w:ins w:id="451" w:author="Huawei" w:date="2022-07-29T10:17:00Z">
              <w:r w:rsidRPr="006F4D85">
                <w:t>1 for CSI-RS resource 1,2,3,4</w:t>
              </w:r>
            </w:ins>
          </w:p>
        </w:tc>
      </w:tr>
      <w:tr w:rsidR="00497403" w:rsidRPr="006F4D85" w14:paraId="76B7623D" w14:textId="77777777" w:rsidTr="00AC538C">
        <w:trPr>
          <w:trHeight w:val="44"/>
          <w:ins w:id="452"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4E90A301" w14:textId="77777777" w:rsidR="00497403" w:rsidRPr="006F4D85" w:rsidRDefault="00497403" w:rsidP="00AC538C">
            <w:pPr>
              <w:pStyle w:val="TAL"/>
              <w:rPr>
                <w:ins w:id="453" w:author="Huawei" w:date="2022-07-29T10:17:00Z"/>
              </w:rPr>
            </w:pPr>
            <w:ins w:id="454" w:author="Huawei" w:date="2022-07-29T10:17: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1DCA4956" w14:textId="77777777" w:rsidR="00497403" w:rsidRPr="006F4D85" w:rsidRDefault="00497403" w:rsidP="00AC538C">
            <w:pPr>
              <w:pStyle w:val="TAL"/>
              <w:rPr>
                <w:ins w:id="455"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6C3843" w14:textId="77777777" w:rsidR="00497403" w:rsidRPr="006F4D85" w:rsidRDefault="00497403" w:rsidP="00AC538C">
            <w:pPr>
              <w:pStyle w:val="TAL"/>
              <w:rPr>
                <w:ins w:id="456" w:author="Huawei" w:date="2022-07-29T10:17:00Z"/>
              </w:rPr>
            </w:pPr>
            <w:ins w:id="457" w:author="Huawei" w:date="2022-07-29T10:17:00Z">
              <w:r w:rsidRPr="006F4D85">
                <w:t>‘No CDM’ for CSI-RS resource 1,2,3,4</w:t>
              </w:r>
            </w:ins>
          </w:p>
        </w:tc>
      </w:tr>
      <w:tr w:rsidR="00497403" w:rsidRPr="006F4D85" w14:paraId="4AA3EBBE" w14:textId="77777777" w:rsidTr="00AC538C">
        <w:trPr>
          <w:trHeight w:val="44"/>
          <w:ins w:id="458"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7440C0C2" w14:textId="77777777" w:rsidR="00497403" w:rsidRPr="006F4D85" w:rsidRDefault="00497403" w:rsidP="00AC538C">
            <w:pPr>
              <w:pStyle w:val="TAL"/>
              <w:rPr>
                <w:ins w:id="459" w:author="Huawei" w:date="2022-07-29T10:17:00Z"/>
              </w:rPr>
            </w:pPr>
            <w:ins w:id="460" w:author="Huawei" w:date="2022-07-29T10:17: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732FC364" w14:textId="77777777" w:rsidR="00497403" w:rsidRPr="006F4D85" w:rsidRDefault="00497403" w:rsidP="00AC538C">
            <w:pPr>
              <w:pStyle w:val="TAL"/>
              <w:rPr>
                <w:ins w:id="461"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67C958" w14:textId="77777777" w:rsidR="00497403" w:rsidRPr="006F4D85" w:rsidRDefault="00497403" w:rsidP="00AC538C">
            <w:pPr>
              <w:pStyle w:val="TAL"/>
              <w:rPr>
                <w:ins w:id="462" w:author="Huawei" w:date="2022-07-29T10:17:00Z"/>
              </w:rPr>
            </w:pPr>
            <w:ins w:id="463" w:author="Huawei" w:date="2022-07-29T10:17:00Z">
              <w:r w:rsidRPr="006F4D85">
                <w:t>3 for CSI-RS resource 1,2,3,4</w:t>
              </w:r>
            </w:ins>
          </w:p>
        </w:tc>
      </w:tr>
      <w:tr w:rsidR="00497403" w:rsidRPr="006F4D85" w14:paraId="1D8FF602" w14:textId="77777777" w:rsidTr="00AC538C">
        <w:trPr>
          <w:trHeight w:val="44"/>
          <w:ins w:id="464"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0D97A966" w14:textId="7BDB502E" w:rsidR="00497403" w:rsidRPr="006F4D85" w:rsidRDefault="00497403" w:rsidP="00497403">
            <w:pPr>
              <w:pStyle w:val="TAL"/>
              <w:rPr>
                <w:ins w:id="465" w:author="Huawei" w:date="2022-07-29T10:17:00Z"/>
              </w:rPr>
            </w:pPr>
            <w:ins w:id="466" w:author="Huawei" w:date="2022-07-29T10:19:00Z">
              <w:r w:rsidRPr="00691BF2">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E4A6B93" w14:textId="3F020111" w:rsidR="00497403" w:rsidRPr="006F4D85" w:rsidRDefault="00497403" w:rsidP="00497403">
            <w:pPr>
              <w:pStyle w:val="TAL"/>
              <w:rPr>
                <w:ins w:id="467" w:author="Huawei" w:date="2022-07-29T10:17:00Z"/>
              </w:rPr>
            </w:pPr>
            <w:ins w:id="468" w:author="Huawei" w:date="2022-07-29T10:19:00Z">
              <w:r>
                <w:rPr>
                  <w:rFonts w:hint="eastAsia"/>
                </w:rPr>
                <w:t>s</w:t>
              </w:r>
              <w:r>
                <w:t>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80D9EBF" w14:textId="30BEA655" w:rsidR="00497403" w:rsidRPr="006F4D85" w:rsidRDefault="001C2CFF" w:rsidP="00497403">
            <w:pPr>
              <w:pStyle w:val="TAL"/>
              <w:rPr>
                <w:ins w:id="469" w:author="Huawei" w:date="2022-07-29T10:17:00Z"/>
              </w:rPr>
            </w:pPr>
            <w:ins w:id="470" w:author="Huawei" w:date="2022-07-29T16:13:00Z">
              <w:r>
                <w:t>2</w:t>
              </w:r>
            </w:ins>
          </w:p>
        </w:tc>
      </w:tr>
      <w:tr w:rsidR="00497403" w:rsidRPr="006F4D85" w14:paraId="5057A955" w14:textId="77777777" w:rsidTr="00AC538C">
        <w:trPr>
          <w:trHeight w:val="44"/>
          <w:ins w:id="471"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36DD5E6E" w14:textId="5D8DE0E3" w:rsidR="00497403" w:rsidRPr="006F4D85" w:rsidRDefault="00497403" w:rsidP="00497403">
            <w:pPr>
              <w:pStyle w:val="TAL"/>
              <w:rPr>
                <w:ins w:id="472" w:author="Huawei" w:date="2022-07-29T10:17:00Z"/>
              </w:rPr>
            </w:pPr>
            <w:ins w:id="473" w:author="Huawei" w:date="2022-07-29T10:19:00Z">
              <w:r w:rsidRPr="00174341">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57C622C" w14:textId="476CD33E" w:rsidR="00497403" w:rsidRPr="006F4D85" w:rsidRDefault="00497403" w:rsidP="00497403">
            <w:pPr>
              <w:pStyle w:val="TAL"/>
              <w:rPr>
                <w:ins w:id="474" w:author="Huawei" w:date="2022-07-29T10:17:00Z"/>
              </w:rPr>
            </w:pPr>
            <w:ins w:id="475" w:author="Huawei" w:date="2022-07-29T10:1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5A235DB" w14:textId="1BA94A0D" w:rsidR="00497403" w:rsidRPr="00174341" w:rsidRDefault="001C2CFF" w:rsidP="00497403">
            <w:pPr>
              <w:pStyle w:val="TAL"/>
              <w:rPr>
                <w:ins w:id="476" w:author="Huawei" w:date="2022-07-29T10:19:00Z"/>
              </w:rPr>
            </w:pPr>
            <w:ins w:id="477" w:author="Huawei" w:date="2022-07-29T16:13:00Z">
              <w:r>
                <w:t>2</w:t>
              </w:r>
            </w:ins>
            <w:ins w:id="478" w:author="Huawei" w:date="2022-07-29T10:19:00Z">
              <w:r w:rsidR="00497403" w:rsidRPr="00174341">
                <w:t xml:space="preserve"> for CSI-RS resource 1 and 2</w:t>
              </w:r>
            </w:ins>
          </w:p>
          <w:p w14:paraId="78D9A339" w14:textId="0658758A" w:rsidR="00497403" w:rsidRPr="006F4D85" w:rsidRDefault="001C2CFF" w:rsidP="00497403">
            <w:pPr>
              <w:pStyle w:val="TAL"/>
              <w:rPr>
                <w:ins w:id="479" w:author="Huawei" w:date="2022-07-29T10:17:00Z"/>
              </w:rPr>
            </w:pPr>
            <w:ins w:id="480" w:author="Huawei" w:date="2022-07-29T16:13:00Z">
              <w:r>
                <w:t>3</w:t>
              </w:r>
            </w:ins>
            <w:ins w:id="481" w:author="Huawei" w:date="2022-07-29T10:19:00Z">
              <w:r w:rsidR="00497403" w:rsidRPr="00174341">
                <w:t xml:space="preserve"> for CSI-RS resource 3 and 4</w:t>
              </w:r>
            </w:ins>
          </w:p>
        </w:tc>
      </w:tr>
      <w:tr w:rsidR="00497403" w:rsidRPr="006F4D85" w14:paraId="15D6BC18" w14:textId="77777777" w:rsidTr="00AC538C">
        <w:trPr>
          <w:trHeight w:val="44"/>
          <w:ins w:id="482"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4E0803CF" w14:textId="77777777" w:rsidR="00497403" w:rsidRPr="006F4D85" w:rsidRDefault="00497403" w:rsidP="00AC538C">
            <w:pPr>
              <w:pStyle w:val="TAL"/>
              <w:rPr>
                <w:ins w:id="483" w:author="Huawei" w:date="2022-07-29T10:17:00Z"/>
                <w:szCs w:val="22"/>
                <w:lang w:eastAsia="ja-JP"/>
              </w:rPr>
            </w:pPr>
            <w:ins w:id="484" w:author="Huawei" w:date="2022-07-29T10:17: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487058D" w14:textId="77777777" w:rsidR="00497403" w:rsidRPr="006F4D85" w:rsidRDefault="00497403" w:rsidP="00AC538C">
            <w:pPr>
              <w:pStyle w:val="TAL"/>
              <w:rPr>
                <w:ins w:id="485" w:author="Huawei" w:date="2022-07-29T10:17:00Z"/>
              </w:rPr>
            </w:pPr>
            <w:ins w:id="486" w:author="Huawei" w:date="2022-07-29T10:17: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AECB488" w14:textId="77777777" w:rsidR="00497403" w:rsidRPr="006F4D85" w:rsidRDefault="00497403" w:rsidP="00AC538C">
            <w:pPr>
              <w:pStyle w:val="TAL"/>
              <w:rPr>
                <w:ins w:id="487" w:author="Huawei" w:date="2022-07-29T10:17:00Z"/>
              </w:rPr>
            </w:pPr>
            <w:ins w:id="488" w:author="Huawei" w:date="2022-07-29T10:17:00Z">
              <w:r>
                <w:t>0</w:t>
              </w:r>
              <w:r w:rsidRPr="006F4D85">
                <w:rPr>
                  <w:vertAlign w:val="superscript"/>
                </w:rPr>
                <w:t>Note</w:t>
              </w:r>
              <w:r w:rsidRPr="006F4D85">
                <w:rPr>
                  <w:rFonts w:hint="eastAsia"/>
                  <w:vertAlign w:val="superscript"/>
                  <w:lang w:eastAsia="zh-CN"/>
                </w:rPr>
                <w:t xml:space="preserve"> 2</w:t>
              </w:r>
            </w:ins>
          </w:p>
        </w:tc>
      </w:tr>
      <w:tr w:rsidR="00497403" w:rsidRPr="006F4D85" w14:paraId="35E28F32" w14:textId="77777777" w:rsidTr="00AC538C">
        <w:trPr>
          <w:trHeight w:val="44"/>
          <w:ins w:id="489"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69FAB3C4" w14:textId="77777777" w:rsidR="00497403" w:rsidRPr="006F4D85" w:rsidRDefault="00497403" w:rsidP="00AC538C">
            <w:pPr>
              <w:pStyle w:val="TAL"/>
              <w:rPr>
                <w:ins w:id="490" w:author="Huawei" w:date="2022-07-29T10:17:00Z"/>
                <w:lang w:eastAsia="zh-CN"/>
              </w:rPr>
            </w:pPr>
            <w:ins w:id="491" w:author="Huawei" w:date="2022-07-29T10:17: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51CF583E" w14:textId="77777777" w:rsidR="00497403" w:rsidRPr="006F4D85" w:rsidRDefault="00497403" w:rsidP="00AC538C">
            <w:pPr>
              <w:pStyle w:val="TAL"/>
              <w:rPr>
                <w:ins w:id="492"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792DE6" w14:textId="77777777" w:rsidR="00497403" w:rsidRPr="006F4D85" w:rsidRDefault="00497403" w:rsidP="00AC538C">
            <w:pPr>
              <w:pStyle w:val="TAL"/>
              <w:rPr>
                <w:ins w:id="493" w:author="Huawei" w:date="2022-07-29T10:17:00Z"/>
              </w:rPr>
            </w:pPr>
            <w:ins w:id="494" w:author="Huawei" w:date="2022-07-29T10:17:00Z">
              <w:r w:rsidRPr="006F4D85">
                <w:rPr>
                  <w:rFonts w:eastAsia="MS Mincho"/>
                </w:rPr>
                <w:t>TCI.State.0</w:t>
              </w:r>
            </w:ins>
          </w:p>
        </w:tc>
      </w:tr>
      <w:tr w:rsidR="00497403" w:rsidRPr="006F4D85" w14:paraId="61FEAB35" w14:textId="77777777" w:rsidTr="00AC538C">
        <w:trPr>
          <w:trHeight w:val="53"/>
          <w:ins w:id="495" w:author="Huawei" w:date="2022-07-29T10:17: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F9C454F" w14:textId="77777777" w:rsidR="00497403" w:rsidRPr="006F4D85" w:rsidRDefault="00497403" w:rsidP="00AC538C">
            <w:pPr>
              <w:pStyle w:val="TAN"/>
              <w:rPr>
                <w:ins w:id="496" w:author="Huawei" w:date="2022-07-29T10:17:00Z"/>
              </w:rPr>
            </w:pPr>
            <w:ins w:id="497" w:author="Huawei" w:date="2022-07-29T10:17:00Z">
              <w:r w:rsidRPr="006F4D85">
                <w:t>Note 1:</w:t>
              </w:r>
              <w:r w:rsidRPr="006F4D85">
                <w:tab/>
                <w:t>BW of TRS is configured same as the BW size of UE active BWP in the RRM test cases</w:t>
              </w:r>
            </w:ins>
          </w:p>
          <w:p w14:paraId="391BC0DD" w14:textId="77777777" w:rsidR="00497403" w:rsidRDefault="00497403" w:rsidP="00AC538C">
            <w:pPr>
              <w:pStyle w:val="TAN"/>
              <w:rPr>
                <w:ins w:id="498" w:author="Huawei" w:date="2022-07-29T10:17:00Z"/>
                <w:lang w:eastAsia="ja-JP"/>
              </w:rPr>
            </w:pPr>
            <w:ins w:id="499" w:author="Huawei" w:date="2022-07-29T10:17:00Z">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p w14:paraId="78C2BDF7" w14:textId="77777777" w:rsidR="00497403" w:rsidRPr="006F4D85" w:rsidRDefault="00497403" w:rsidP="00AC538C">
            <w:pPr>
              <w:pStyle w:val="TAN"/>
              <w:rPr>
                <w:ins w:id="500" w:author="Huawei" w:date="2022-07-29T10:17:00Z"/>
              </w:rPr>
            </w:pPr>
            <w:ins w:id="501" w:author="Huawei" w:date="2022-07-29T10:17:00Z">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ins>
          </w:p>
        </w:tc>
      </w:tr>
    </w:tbl>
    <w:p w14:paraId="01FB017A" w14:textId="77777777" w:rsidR="00497403" w:rsidRPr="006F4D85" w:rsidRDefault="00497403" w:rsidP="00497403">
      <w:pPr>
        <w:rPr>
          <w:ins w:id="502" w:author="Huawei" w:date="2022-07-29T10:17:00Z"/>
        </w:rPr>
      </w:pPr>
    </w:p>
    <w:p w14:paraId="350D1B0B" w14:textId="28C8E832" w:rsidR="006924BF" w:rsidRPr="006924BF" w:rsidRDefault="006924BF" w:rsidP="006924BF">
      <w:pPr>
        <w:jc w:val="center"/>
        <w:rPr>
          <w:rFonts w:eastAsia="宋体"/>
          <w:noProof/>
          <w:highlight w:val="yellow"/>
          <w:lang w:eastAsia="zh-CN"/>
        </w:rPr>
      </w:pPr>
      <w:r>
        <w:rPr>
          <w:rFonts w:eastAsia="宋体"/>
          <w:noProof/>
          <w:highlight w:val="yellow"/>
          <w:lang w:eastAsia="zh-CN"/>
        </w:rPr>
        <w:t>&lt;End of Change 1&gt;</w:t>
      </w:r>
    </w:p>
    <w:bookmarkEnd w:id="2"/>
    <w:p w14:paraId="1C91E563" w14:textId="77777777" w:rsidR="00740776" w:rsidRPr="00AC538C" w:rsidRDefault="00740776" w:rsidP="00740776">
      <w:pPr>
        <w:rPr>
          <w:lang w:eastAsia="zh-CN"/>
        </w:rPr>
      </w:pPr>
    </w:p>
    <w:sectPr w:rsidR="00740776" w:rsidRPr="00AC53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B24BD" w14:textId="77777777" w:rsidR="005B2DE5" w:rsidRDefault="005B2DE5">
      <w:r>
        <w:separator/>
      </w:r>
    </w:p>
  </w:endnote>
  <w:endnote w:type="continuationSeparator" w:id="0">
    <w:p w14:paraId="15AD3F32" w14:textId="77777777" w:rsidR="005B2DE5" w:rsidRDefault="005B2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6DACD" w14:textId="77777777" w:rsidR="005B2DE5" w:rsidRDefault="005B2DE5">
      <w:r>
        <w:separator/>
      </w:r>
    </w:p>
  </w:footnote>
  <w:footnote w:type="continuationSeparator" w:id="0">
    <w:p w14:paraId="746621E2" w14:textId="77777777" w:rsidR="005B2DE5" w:rsidRDefault="005B2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538C" w:rsidRDefault="00AC5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538C" w:rsidRDefault="00AC53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538C" w:rsidRDefault="00AC53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538C" w:rsidRDefault="00AC53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8"/>
  </w:num>
  <w:num w:numId="6">
    <w:abstractNumId w:val="24"/>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num>
  <w:num w:numId="15">
    <w:abstractNumId w:val="11"/>
  </w:num>
  <w:num w:numId="16">
    <w:abstractNumId w:val="20"/>
  </w:num>
  <w:num w:numId="17">
    <w:abstractNumId w:val="23"/>
  </w:num>
  <w:num w:numId="18">
    <w:abstractNumId w:val="21"/>
  </w:num>
  <w:num w:numId="19">
    <w:abstractNumId w:val="6"/>
  </w:num>
  <w:num w:numId="20">
    <w:abstractNumId w:val="12"/>
  </w:num>
  <w:num w:numId="21">
    <w:abstractNumId w:val="19"/>
  </w:num>
  <w:num w:numId="22">
    <w:abstractNumId w:val="4"/>
  </w:num>
  <w:num w:numId="23">
    <w:abstractNumId w:val="25"/>
  </w:num>
  <w:num w:numId="24">
    <w:abstractNumId w:val="14"/>
  </w:num>
  <w:num w:numId="25">
    <w:abstractNumId w:val="17"/>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2933"/>
    <w:rsid w:val="000469E0"/>
    <w:rsid w:val="00052073"/>
    <w:rsid w:val="00057589"/>
    <w:rsid w:val="00057795"/>
    <w:rsid w:val="0009226F"/>
    <w:rsid w:val="000A6394"/>
    <w:rsid w:val="000B7FED"/>
    <w:rsid w:val="000C038A"/>
    <w:rsid w:val="000C6598"/>
    <w:rsid w:val="000D44B3"/>
    <w:rsid w:val="000E1379"/>
    <w:rsid w:val="000F2A90"/>
    <w:rsid w:val="000F3457"/>
    <w:rsid w:val="0012244E"/>
    <w:rsid w:val="001453B5"/>
    <w:rsid w:val="00145D43"/>
    <w:rsid w:val="00146755"/>
    <w:rsid w:val="0017090E"/>
    <w:rsid w:val="00170FCC"/>
    <w:rsid w:val="00174341"/>
    <w:rsid w:val="00181BE3"/>
    <w:rsid w:val="00192C46"/>
    <w:rsid w:val="00194034"/>
    <w:rsid w:val="00194725"/>
    <w:rsid w:val="001A08B3"/>
    <w:rsid w:val="001A7B60"/>
    <w:rsid w:val="001B52F0"/>
    <w:rsid w:val="001B7A65"/>
    <w:rsid w:val="001C09BA"/>
    <w:rsid w:val="001C2CFF"/>
    <w:rsid w:val="001E41F3"/>
    <w:rsid w:val="0020742D"/>
    <w:rsid w:val="00212923"/>
    <w:rsid w:val="002137EA"/>
    <w:rsid w:val="002163CA"/>
    <w:rsid w:val="00220798"/>
    <w:rsid w:val="0025002D"/>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2061"/>
    <w:rsid w:val="0038379B"/>
    <w:rsid w:val="003A3A44"/>
    <w:rsid w:val="003E0F7D"/>
    <w:rsid w:val="003E1A36"/>
    <w:rsid w:val="003E349A"/>
    <w:rsid w:val="00410371"/>
    <w:rsid w:val="00413AA3"/>
    <w:rsid w:val="004242F1"/>
    <w:rsid w:val="0043168A"/>
    <w:rsid w:val="00434930"/>
    <w:rsid w:val="004521CB"/>
    <w:rsid w:val="00456F82"/>
    <w:rsid w:val="0045723B"/>
    <w:rsid w:val="004644E8"/>
    <w:rsid w:val="0048037F"/>
    <w:rsid w:val="00497403"/>
    <w:rsid w:val="004A2A91"/>
    <w:rsid w:val="004A6226"/>
    <w:rsid w:val="004B75B7"/>
    <w:rsid w:val="004B76F0"/>
    <w:rsid w:val="004C42A9"/>
    <w:rsid w:val="004D27EB"/>
    <w:rsid w:val="004D7E7D"/>
    <w:rsid w:val="004E3189"/>
    <w:rsid w:val="004E451E"/>
    <w:rsid w:val="00501F3E"/>
    <w:rsid w:val="005141D9"/>
    <w:rsid w:val="0051580D"/>
    <w:rsid w:val="00527BB9"/>
    <w:rsid w:val="00533FB9"/>
    <w:rsid w:val="00547111"/>
    <w:rsid w:val="005525EB"/>
    <w:rsid w:val="00556C61"/>
    <w:rsid w:val="00564065"/>
    <w:rsid w:val="00573D2A"/>
    <w:rsid w:val="005869D2"/>
    <w:rsid w:val="00592D74"/>
    <w:rsid w:val="005B2DE5"/>
    <w:rsid w:val="005C0FF5"/>
    <w:rsid w:val="005E2C44"/>
    <w:rsid w:val="005E634A"/>
    <w:rsid w:val="005F404D"/>
    <w:rsid w:val="00602208"/>
    <w:rsid w:val="00621188"/>
    <w:rsid w:val="006257ED"/>
    <w:rsid w:val="0062723E"/>
    <w:rsid w:val="006523D0"/>
    <w:rsid w:val="00653DE4"/>
    <w:rsid w:val="00665C47"/>
    <w:rsid w:val="00675DF1"/>
    <w:rsid w:val="00686905"/>
    <w:rsid w:val="006924BF"/>
    <w:rsid w:val="00692DD8"/>
    <w:rsid w:val="00695808"/>
    <w:rsid w:val="006A614B"/>
    <w:rsid w:val="006B1559"/>
    <w:rsid w:val="006B2996"/>
    <w:rsid w:val="006B46FB"/>
    <w:rsid w:val="006E21FB"/>
    <w:rsid w:val="006E390F"/>
    <w:rsid w:val="00710337"/>
    <w:rsid w:val="00740776"/>
    <w:rsid w:val="007666A0"/>
    <w:rsid w:val="0077455C"/>
    <w:rsid w:val="00792342"/>
    <w:rsid w:val="007977A8"/>
    <w:rsid w:val="00797A61"/>
    <w:rsid w:val="007B512A"/>
    <w:rsid w:val="007C2097"/>
    <w:rsid w:val="007D6A07"/>
    <w:rsid w:val="007F7259"/>
    <w:rsid w:val="008040A8"/>
    <w:rsid w:val="00810E09"/>
    <w:rsid w:val="00812BCC"/>
    <w:rsid w:val="00815EFA"/>
    <w:rsid w:val="00822F9D"/>
    <w:rsid w:val="00827577"/>
    <w:rsid w:val="008279FA"/>
    <w:rsid w:val="00847EA5"/>
    <w:rsid w:val="008626E7"/>
    <w:rsid w:val="00870EE7"/>
    <w:rsid w:val="008863B9"/>
    <w:rsid w:val="008A3677"/>
    <w:rsid w:val="008A45A6"/>
    <w:rsid w:val="008D3CCC"/>
    <w:rsid w:val="008F3789"/>
    <w:rsid w:val="008F686C"/>
    <w:rsid w:val="009026A6"/>
    <w:rsid w:val="009060BF"/>
    <w:rsid w:val="00912D19"/>
    <w:rsid w:val="009148DE"/>
    <w:rsid w:val="00941E30"/>
    <w:rsid w:val="0095041A"/>
    <w:rsid w:val="0095432A"/>
    <w:rsid w:val="00976E06"/>
    <w:rsid w:val="009777D9"/>
    <w:rsid w:val="00982505"/>
    <w:rsid w:val="00986309"/>
    <w:rsid w:val="0099081E"/>
    <w:rsid w:val="00991B88"/>
    <w:rsid w:val="00992925"/>
    <w:rsid w:val="009A5753"/>
    <w:rsid w:val="009A579D"/>
    <w:rsid w:val="009E3297"/>
    <w:rsid w:val="009E4A49"/>
    <w:rsid w:val="009F734F"/>
    <w:rsid w:val="00A14855"/>
    <w:rsid w:val="00A246B6"/>
    <w:rsid w:val="00A41C44"/>
    <w:rsid w:val="00A47E70"/>
    <w:rsid w:val="00A50CF0"/>
    <w:rsid w:val="00A63481"/>
    <w:rsid w:val="00A7671C"/>
    <w:rsid w:val="00A77EDD"/>
    <w:rsid w:val="00A804C0"/>
    <w:rsid w:val="00A823F7"/>
    <w:rsid w:val="00A82F95"/>
    <w:rsid w:val="00A90D88"/>
    <w:rsid w:val="00A9722F"/>
    <w:rsid w:val="00AA089D"/>
    <w:rsid w:val="00AA0A54"/>
    <w:rsid w:val="00AA2CBC"/>
    <w:rsid w:val="00AB4804"/>
    <w:rsid w:val="00AC5063"/>
    <w:rsid w:val="00AC538C"/>
    <w:rsid w:val="00AC5820"/>
    <w:rsid w:val="00AD1CD8"/>
    <w:rsid w:val="00AD2184"/>
    <w:rsid w:val="00AD397A"/>
    <w:rsid w:val="00AE10A0"/>
    <w:rsid w:val="00B0051C"/>
    <w:rsid w:val="00B12EBE"/>
    <w:rsid w:val="00B258BB"/>
    <w:rsid w:val="00B34D6C"/>
    <w:rsid w:val="00B42FF4"/>
    <w:rsid w:val="00B63AE2"/>
    <w:rsid w:val="00B67B97"/>
    <w:rsid w:val="00B906CF"/>
    <w:rsid w:val="00B91E2D"/>
    <w:rsid w:val="00B968C8"/>
    <w:rsid w:val="00BA3EC5"/>
    <w:rsid w:val="00BA51D9"/>
    <w:rsid w:val="00BB5DFC"/>
    <w:rsid w:val="00BD279D"/>
    <w:rsid w:val="00BD6BB8"/>
    <w:rsid w:val="00BE0871"/>
    <w:rsid w:val="00BF3D8A"/>
    <w:rsid w:val="00C3442D"/>
    <w:rsid w:val="00C41E5E"/>
    <w:rsid w:val="00C5389D"/>
    <w:rsid w:val="00C66BA2"/>
    <w:rsid w:val="00C84296"/>
    <w:rsid w:val="00C870F6"/>
    <w:rsid w:val="00C95985"/>
    <w:rsid w:val="00CA693A"/>
    <w:rsid w:val="00CC5026"/>
    <w:rsid w:val="00CC68D0"/>
    <w:rsid w:val="00CE6985"/>
    <w:rsid w:val="00D03F9A"/>
    <w:rsid w:val="00D041D4"/>
    <w:rsid w:val="00D04D82"/>
    <w:rsid w:val="00D06D51"/>
    <w:rsid w:val="00D104DC"/>
    <w:rsid w:val="00D24991"/>
    <w:rsid w:val="00D50255"/>
    <w:rsid w:val="00D66520"/>
    <w:rsid w:val="00D756D4"/>
    <w:rsid w:val="00D7677D"/>
    <w:rsid w:val="00D831FD"/>
    <w:rsid w:val="00D845F4"/>
    <w:rsid w:val="00D84AE9"/>
    <w:rsid w:val="00D863EB"/>
    <w:rsid w:val="00DB0081"/>
    <w:rsid w:val="00DB7E22"/>
    <w:rsid w:val="00DD19CA"/>
    <w:rsid w:val="00DE34CF"/>
    <w:rsid w:val="00E04061"/>
    <w:rsid w:val="00E045B3"/>
    <w:rsid w:val="00E13F3D"/>
    <w:rsid w:val="00E34898"/>
    <w:rsid w:val="00E41CEB"/>
    <w:rsid w:val="00E56BDE"/>
    <w:rsid w:val="00EB09B7"/>
    <w:rsid w:val="00EB258D"/>
    <w:rsid w:val="00ED113B"/>
    <w:rsid w:val="00EE7D7C"/>
    <w:rsid w:val="00EF3659"/>
    <w:rsid w:val="00F20600"/>
    <w:rsid w:val="00F25D98"/>
    <w:rsid w:val="00F300FB"/>
    <w:rsid w:val="00F30589"/>
    <w:rsid w:val="00F53D67"/>
    <w:rsid w:val="00F5537B"/>
    <w:rsid w:val="00F65697"/>
    <w:rsid w:val="00F67EC4"/>
    <w:rsid w:val="00F720D3"/>
    <w:rsid w:val="00F86357"/>
    <w:rsid w:val="00F91F94"/>
    <w:rsid w:val="00FA0D53"/>
    <w:rsid w:val="00FB6386"/>
    <w:rsid w:val="00FC43AA"/>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453B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453B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1453B5"/>
    <w:rPr>
      <w:rFonts w:ascii="Arial" w:hAnsi="Arial"/>
      <w:sz w:val="22"/>
      <w:lang w:val="en-GB" w:eastAsia="en-US"/>
    </w:rPr>
  </w:style>
  <w:style w:type="character" w:customStyle="1" w:styleId="6Char">
    <w:name w:val="标题 6 Char"/>
    <w:aliases w:val="T1 Char4,Header 6 Char"/>
    <w:basedOn w:val="a0"/>
    <w:link w:val="6"/>
    <w:rsid w:val="001453B5"/>
    <w:rPr>
      <w:rFonts w:ascii="Arial" w:hAnsi="Arial"/>
      <w:lang w:val="en-GB" w:eastAsia="en-US"/>
    </w:rPr>
  </w:style>
  <w:style w:type="character" w:customStyle="1" w:styleId="7Char">
    <w:name w:val="标题 7 Char"/>
    <w:basedOn w:val="a0"/>
    <w:link w:val="7"/>
    <w:rsid w:val="001453B5"/>
    <w:rPr>
      <w:rFonts w:ascii="Arial" w:hAnsi="Arial"/>
      <w:lang w:val="en-GB" w:eastAsia="en-US"/>
    </w:rPr>
  </w:style>
  <w:style w:type="character" w:customStyle="1" w:styleId="8Char">
    <w:name w:val="标题 8 Char"/>
    <w:basedOn w:val="a0"/>
    <w:link w:val="8"/>
    <w:rsid w:val="001453B5"/>
    <w:rPr>
      <w:rFonts w:ascii="Arial" w:hAnsi="Arial"/>
      <w:sz w:val="36"/>
      <w:lang w:val="en-GB" w:eastAsia="en-US"/>
    </w:rPr>
  </w:style>
  <w:style w:type="character" w:customStyle="1" w:styleId="9Char">
    <w:name w:val="标题 9 Char"/>
    <w:aliases w:val="Figure Heading Char,FH Char"/>
    <w:basedOn w:val="a0"/>
    <w:link w:val="9"/>
    <w:rsid w:val="001453B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453B5"/>
    <w:rPr>
      <w:rFonts w:ascii="Arial" w:hAnsi="Arial"/>
      <w:b/>
      <w:noProof/>
      <w:sz w:val="18"/>
      <w:lang w:val="en-GB" w:eastAsia="en-US"/>
    </w:rPr>
  </w:style>
  <w:style w:type="character" w:customStyle="1" w:styleId="Char3">
    <w:name w:val="页脚 Char"/>
    <w:basedOn w:val="a0"/>
    <w:link w:val="a9"/>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453B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453B5"/>
    <w:rPr>
      <w:rFonts w:ascii="Times New Roman" w:hAnsi="Times New Roman"/>
      <w:sz w:val="16"/>
      <w:lang w:val="en-GB" w:eastAsia="en-US"/>
    </w:rPr>
  </w:style>
  <w:style w:type="character" w:customStyle="1" w:styleId="Char1">
    <w:name w:val="列表 Char"/>
    <w:link w:val="a8"/>
    <w:rsid w:val="001453B5"/>
    <w:rPr>
      <w:rFonts w:ascii="Times New Roman" w:hAnsi="Times New Roman"/>
      <w:lang w:val="en-GB" w:eastAsia="en-US"/>
    </w:rPr>
  </w:style>
  <w:style w:type="character" w:customStyle="1" w:styleId="Char2">
    <w:name w:val="列表项目符号 Char"/>
    <w:link w:val="a7"/>
    <w:rsid w:val="001453B5"/>
    <w:rPr>
      <w:rFonts w:ascii="Times New Roman" w:hAnsi="Times New Roman"/>
      <w:lang w:val="en-GB" w:eastAsia="en-US"/>
    </w:rPr>
  </w:style>
  <w:style w:type="character" w:customStyle="1" w:styleId="2Char0">
    <w:name w:val="列表项目符号 2 Char"/>
    <w:link w:val="23"/>
    <w:rsid w:val="001453B5"/>
    <w:rPr>
      <w:rFonts w:ascii="Times New Roman" w:hAnsi="Times New Roman"/>
      <w:lang w:val="en-GB" w:eastAsia="en-US"/>
    </w:rPr>
  </w:style>
  <w:style w:type="character" w:customStyle="1" w:styleId="3Char0">
    <w:name w:val="列表项目符号 3 Char"/>
    <w:link w:val="32"/>
    <w:rsid w:val="001453B5"/>
    <w:rPr>
      <w:rFonts w:ascii="Times New Roman" w:hAnsi="Times New Roman"/>
      <w:lang w:val="en-GB" w:eastAsia="en-US"/>
    </w:rPr>
  </w:style>
  <w:style w:type="character" w:customStyle="1" w:styleId="2Char1">
    <w:name w:val="列表 2 Char"/>
    <w:link w:val="24"/>
    <w:rsid w:val="001453B5"/>
    <w:rPr>
      <w:rFonts w:ascii="Times New Roman" w:hAnsi="Times New Roman"/>
      <w:lang w:val="en-GB" w:eastAsia="en-US"/>
    </w:rPr>
  </w:style>
  <w:style w:type="paragraph" w:styleId="af3">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1453B5"/>
    <w:rPr>
      <w:rFonts w:ascii="Times New Roman" w:eastAsia="MS Mincho" w:hAnsi="Times New Roman"/>
      <w:i/>
      <w:sz w:val="22"/>
      <w:lang w:val="en-GB" w:eastAsia="en-GB"/>
    </w:rPr>
  </w:style>
  <w:style w:type="character" w:styleId="af7">
    <w:name w:val="page number"/>
    <w:basedOn w:val="a0"/>
    <w:rsid w:val="001453B5"/>
  </w:style>
  <w:style w:type="character" w:customStyle="1" w:styleId="Char4">
    <w:name w:val="批注文字 Char"/>
    <w:basedOn w:val="a0"/>
    <w:link w:val="ac"/>
    <w:uiPriority w:val="99"/>
    <w:rsid w:val="001453B5"/>
    <w:rPr>
      <w:rFonts w:ascii="Times New Roman" w:hAnsi="Times New Roman"/>
      <w:lang w:val="en-GB" w:eastAsia="en-US"/>
    </w:rPr>
  </w:style>
  <w:style w:type="paragraph" w:styleId="25">
    <w:name w:val="Body Text 2"/>
    <w:basedOn w:val="a"/>
    <w:link w:val="2Char2"/>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453B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453B5"/>
    <w:rPr>
      <w:rFonts w:ascii="Times New Roman" w:eastAsia="MS Mincho" w:hAnsi="Times New Roman"/>
      <w:b/>
      <w:i/>
      <w:lang w:val="en-GB" w:eastAsia="en-GB"/>
    </w:rPr>
  </w:style>
  <w:style w:type="table" w:styleId="af8">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6"/>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a">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b">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2"/>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c">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0">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7">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5">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
    <w:name w:val="endnote text"/>
    <w:basedOn w:val="a"/>
    <w:link w:val="Char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453B5"/>
    <w:rPr>
      <w:rFonts w:ascii="Times New Roman" w:eastAsia="Times New Roman" w:hAnsi="Times New Roman"/>
      <w:lang w:val="en-GB" w:eastAsia="en-GB"/>
    </w:rPr>
  </w:style>
  <w:style w:type="character" w:styleId="aff0">
    <w:name w:val="endnote reference"/>
    <w:rsid w:val="001453B5"/>
    <w:rPr>
      <w:vertAlign w:val="superscript"/>
    </w:rPr>
  </w:style>
  <w:style w:type="character" w:customStyle="1" w:styleId="btChar3">
    <w:name w:val="bt Char3"/>
    <w:rsid w:val="001453B5"/>
    <w:rPr>
      <w:lang w:val="en-GB" w:eastAsia="ja-JP" w:bidi="ar-SA"/>
    </w:rPr>
  </w:style>
  <w:style w:type="paragraph" w:styleId="aff1">
    <w:name w:val="Title"/>
    <w:basedOn w:val="a"/>
    <w:next w:val="a"/>
    <w:link w:val="Charf"/>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2">
    <w:name w:val="Date"/>
    <w:basedOn w:val="a"/>
    <w:next w:val="a"/>
    <w:link w:val="Charf0"/>
    <w:uiPriority w:val="99"/>
    <w:rsid w:val="001453B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2"/>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4">
    <w:name w:val="Intense Quote"/>
    <w:basedOn w:val="a"/>
    <w:next w:val="a"/>
    <w:link w:val="Charf2"/>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1453B5"/>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453B5"/>
  </w:style>
  <w:style w:type="table" w:customStyle="1" w:styleId="2b">
    <w:name w:val="网格型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5">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453B5"/>
    <w:rPr>
      <w:smallCaps/>
      <w:color w:val="C0504D"/>
      <w:u w:val="single"/>
    </w:rPr>
  </w:style>
  <w:style w:type="paragraph" w:customStyle="1" w:styleId="39">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453B5"/>
    <w:rPr>
      <w:rFonts w:ascii="Times New Roman" w:hAnsi="Times New Roman" w:cs="Times New Roman" w:hint="default"/>
      <w:i/>
      <w:iCs/>
    </w:rPr>
  </w:style>
  <w:style w:type="character" w:styleId="aff8">
    <w:name w:val="Intense Emphasis"/>
    <w:uiPriority w:val="21"/>
    <w:qFormat/>
    <w:rsid w:val="001453B5"/>
    <w:rPr>
      <w:b/>
      <w:bCs w:val="0"/>
      <w:i/>
      <w:iCs w:val="0"/>
      <w:color w:val="4F81BD"/>
    </w:rPr>
  </w:style>
  <w:style w:type="character" w:styleId="aff9">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0">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0">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UnresolvedMention">
    <w:name w:val="Unresolved Mention"/>
    <w:basedOn w:val="a0"/>
    <w:uiPriority w:val="99"/>
    <w:unhideWhenUsed/>
    <w:rsid w:val="001453B5"/>
    <w:rPr>
      <w:color w:val="605E5C"/>
      <w:shd w:val="clear" w:color="auto" w:fill="E1DFDD"/>
    </w:rPr>
  </w:style>
  <w:style w:type="paragraph" w:customStyle="1" w:styleId="affa">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453B5"/>
    <w:rPr>
      <w:rFonts w:ascii="Cambria" w:hAnsi="Cambria" w:cs="Times New Roman" w:hint="default"/>
      <w:b/>
      <w:bCs/>
      <w:kern w:val="28"/>
      <w:sz w:val="32"/>
      <w:szCs w:val="32"/>
      <w:lang w:val="en-GB" w:eastAsia="en-US"/>
    </w:rPr>
  </w:style>
  <w:style w:type="character" w:customStyle="1" w:styleId="1f1">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c">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453B5"/>
    <w:rPr>
      <w:rFonts w:ascii="Times New Roman" w:hAnsi="Times New Roman"/>
      <w:i/>
      <w:iCs/>
      <w:color w:val="4F81BD" w:themeColor="accent1"/>
      <w:lang w:val="en-GB" w:eastAsia="en-US"/>
    </w:rPr>
  </w:style>
  <w:style w:type="character" w:customStyle="1" w:styleId="2d">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F0E41-9DA9-43DF-B012-997617499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1737</Words>
  <Characters>9905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2022-08-10T12:55:00Z</dcterms:created>
  <dcterms:modified xsi:type="dcterms:W3CDTF">2022-08-10T12:55:00Z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(3)GX+uindDsQRd+nsMKLCocl0+kBevqBdXw3/dSX9SLJEfEYjfQ0INFOTkNEIFpX0QylR5pHME
mzFhqfE4Fw89yU54YFzI6Ur2aH4jF9V4kEBoVmmRSfIFYxngIi7kbHJHMHmCPWgi8jrbgapP
OAolIc9yyY9GWSwF8n9AnVj8+LD1WtDSf2bVNeK+D/W/rBxwLWWZ1JQyWAoh2z/37PDUK5eR
RZeui3qQYadRDt//AQ</vt:lpwstr>
  </property>
  <property fmtid="{D5CDD505-2E9C-101B-9397-08002B2CF9AE}" pid="22" name="_2015_ms_pID_7253431">
    <vt:lpwstr>61rkAtLoh6Y6+dBbs3qnbJeWA7DNqR3HP6xF296ubMmS+HL57VkdzF
hrKL3uohySjGt2jzBfa9xH/1visx46d8vaNwXWZNRgWtY4XC95iCIjpHa327IPdKV0CD0VGT
cMPjWf0Fcx+dYrFNwG1TkUamHWyxnQaxMKQ5GIYFqIViUNiCyhUmXi8lkprKHSd9LcQq4X0F
FmH9bpPI7AWsHbFyHrh9O1xoheeWmFSbQloR</vt:lpwstr>
  </property>
  <property fmtid="{D5CDD505-2E9C-101B-9397-08002B2CF9AE}" pid="23" name="_2015_ms_pID_7253432">
    <vt:lpwstr>SQ==</vt:lpwstr>
  </property>
</Properties>
</file>