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5081164B" w:rsidR="00565AF1" w:rsidRDefault="00565AF1" w:rsidP="00565AF1">
      <w:pPr>
        <w:pStyle w:val="CRCoverPage"/>
        <w:tabs>
          <w:tab w:val="right" w:pos="9639"/>
        </w:tabs>
        <w:spacing w:after="0"/>
        <w:rPr>
          <w:b/>
          <w:i/>
          <w:noProof/>
          <w:sz w:val="28"/>
        </w:rPr>
      </w:pPr>
      <w:r w:rsidRPr="00A82C24">
        <w:rPr>
          <w:b/>
          <w:noProof/>
          <w:sz w:val="24"/>
        </w:rPr>
        <w:t>3GPP TSG-RAN WG4 Meeting # 10</w:t>
      </w:r>
      <w:r w:rsidR="00F71FC1">
        <w:rPr>
          <w:b/>
          <w:noProof/>
          <w:sz w:val="24"/>
        </w:rPr>
        <w:t>4</w:t>
      </w:r>
      <w:r w:rsidRPr="00A82C24">
        <w:rPr>
          <w:b/>
          <w:noProof/>
          <w:sz w:val="24"/>
        </w:rPr>
        <w:t>-e</w:t>
      </w:r>
      <w:r>
        <w:rPr>
          <w:b/>
          <w:i/>
          <w:noProof/>
          <w:sz w:val="28"/>
        </w:rPr>
        <w:tab/>
      </w:r>
      <w:r w:rsidR="00EE5D71" w:rsidRPr="00EE5D71">
        <w:rPr>
          <w:b/>
          <w:i/>
          <w:noProof/>
          <w:sz w:val="28"/>
        </w:rPr>
        <w:t>R4-2212958</w:t>
      </w:r>
      <w:bookmarkStart w:id="0" w:name="_GoBack"/>
      <w:bookmarkEnd w:id="0"/>
    </w:p>
    <w:p w14:paraId="51879B40" w14:textId="7AF7BF63" w:rsidR="00565AF1" w:rsidRDefault="00565AF1" w:rsidP="00565AF1">
      <w:pPr>
        <w:pStyle w:val="CRCoverPage"/>
        <w:outlineLvl w:val="0"/>
        <w:rPr>
          <w:b/>
          <w:noProof/>
          <w:sz w:val="24"/>
        </w:rPr>
      </w:pPr>
      <w:r w:rsidRPr="00A82C24">
        <w:rPr>
          <w:b/>
          <w:noProof/>
          <w:sz w:val="24"/>
        </w:rPr>
        <w:t xml:space="preserve">Electronic Meeting, </w:t>
      </w:r>
      <w:r w:rsidR="00F71FC1" w:rsidRPr="00090215">
        <w:rPr>
          <w:rFonts w:eastAsia="宋体" w:cs="Arial"/>
          <w:b/>
          <w:sz w:val="24"/>
          <w:szCs w:val="24"/>
          <w:lang w:eastAsia="zh-CN"/>
        </w:rPr>
        <w:t>August 15 – August 26</w:t>
      </w:r>
      <w:r w:rsidRPr="00A82C2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4D39BD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.133</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77777777" w:rsidR="00565AF1" w:rsidRPr="00410371" w:rsidRDefault="00565AF1" w:rsidP="003A05ED">
            <w:pPr>
              <w:pStyle w:val="CRCoverPage"/>
              <w:spacing w:after="0"/>
              <w:rPr>
                <w:noProof/>
              </w:rPr>
            </w:pPr>
            <w:r>
              <w:rPr>
                <w:b/>
                <w:noProof/>
                <w:sz w:val="28"/>
              </w:rPr>
              <w:t>Draft</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3A05ED">
            <w:pPr>
              <w:pStyle w:val="CRCoverPage"/>
              <w:spacing w:after="0"/>
              <w:jc w:val="center"/>
              <w:rPr>
                <w:b/>
                <w:noProof/>
              </w:rPr>
            </w:pPr>
            <w:r>
              <w:rPr>
                <w:b/>
                <w:noProof/>
                <w:sz w:val="28"/>
              </w:rPr>
              <w:t>-</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348C01B9" w:rsidR="00565AF1" w:rsidRPr="00410371" w:rsidRDefault="00565AF1" w:rsidP="00F71F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F71FC1">
              <w:rPr>
                <w:b/>
                <w:noProof/>
                <w:sz w:val="28"/>
              </w:rPr>
              <w:t>6</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707683D8" w:rsidR="00565AF1" w:rsidRDefault="004F0E4D" w:rsidP="008B2CC3">
            <w:pPr>
              <w:pStyle w:val="CRCoverPage"/>
              <w:spacing w:after="0"/>
              <w:ind w:left="100"/>
              <w:rPr>
                <w:noProof/>
              </w:rPr>
            </w:pPr>
            <w:r w:rsidRPr="004F0E4D">
              <w:rPr>
                <w:noProof/>
                <w:lang w:eastAsia="zh-CN"/>
              </w:rPr>
              <w:t xml:space="preserve">Draft CR on </w:t>
            </w:r>
            <w:r w:rsidR="008B2CC3">
              <w:rPr>
                <w:noProof/>
                <w:lang w:eastAsia="zh-CN"/>
              </w:rPr>
              <w:t>timing</w:t>
            </w:r>
            <w:r w:rsidRPr="004F0E4D">
              <w:rPr>
                <w:noProof/>
                <w:lang w:eastAsia="zh-CN"/>
              </w:rPr>
              <w:t xml:space="preserve"> requirements of FR2-2</w:t>
            </w:r>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74BBEB23" w:rsidR="00565AF1" w:rsidRDefault="004F0E4D" w:rsidP="003A05ED">
            <w:pPr>
              <w:pStyle w:val="CRCoverPage"/>
              <w:spacing w:after="0"/>
              <w:ind w:left="100"/>
              <w:rPr>
                <w:noProof/>
              </w:rPr>
            </w:pPr>
            <w:r w:rsidRPr="004F0E4D">
              <w:rPr>
                <w:noProof/>
              </w:rPr>
              <w:t>NR_ext_to_71GHz-Core</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092EB2F5" w:rsidR="00565AF1" w:rsidRDefault="00565AF1" w:rsidP="00F71FC1">
            <w:pPr>
              <w:pStyle w:val="CRCoverPage"/>
              <w:spacing w:after="0"/>
              <w:ind w:left="100"/>
              <w:rPr>
                <w:noProof/>
              </w:rPr>
            </w:pPr>
            <w:r>
              <w:t>2022-0</w:t>
            </w:r>
            <w:r w:rsidR="00F71FC1">
              <w:t>6</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538B00E0" w:rsidR="00565AF1" w:rsidRDefault="003C0273" w:rsidP="003A05ED">
            <w:pPr>
              <w:pStyle w:val="CRCoverPage"/>
              <w:spacing w:after="0"/>
              <w:ind w:left="100" w:right="-609"/>
              <w:rPr>
                <w:b/>
                <w:noProof/>
              </w:rPr>
            </w:pPr>
            <w:r>
              <w:rPr>
                <w:b/>
                <w:noProof/>
              </w:rPr>
              <w:t>B</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3A05ED">
            <w:pPr>
              <w:pStyle w:val="CRCoverPage"/>
              <w:spacing w:after="0"/>
              <w:ind w:left="100"/>
              <w:rPr>
                <w:noProof/>
              </w:rPr>
            </w:pPr>
            <w:r>
              <w:rPr>
                <w:noProof/>
              </w:rPr>
              <w:t>Rel-17</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2A797" w14:textId="495C34BD" w:rsidR="004F0E4D" w:rsidRDefault="009F3393" w:rsidP="004F0E4D">
            <w:pPr>
              <w:pStyle w:val="CRCoverPage"/>
              <w:spacing w:after="0"/>
              <w:ind w:left="100"/>
              <w:rPr>
                <w:noProof/>
                <w:lang w:eastAsia="zh-CN"/>
              </w:rPr>
            </w:pPr>
            <w:r>
              <w:rPr>
                <w:noProof/>
                <w:lang w:eastAsia="zh-CN"/>
              </w:rPr>
              <w:t xml:space="preserve">The CR is based on the agreed Big CR </w:t>
            </w:r>
            <w:r w:rsidRPr="009F3393">
              <w:rPr>
                <w:noProof/>
                <w:lang w:eastAsia="zh-CN"/>
              </w:rPr>
              <w:t>R4-2211248</w:t>
            </w:r>
            <w:r>
              <w:rPr>
                <w:noProof/>
                <w:lang w:eastAsia="zh-CN"/>
              </w:rPr>
              <w:t xml:space="preserve"> in RAN4#103e</w:t>
            </w:r>
          </w:p>
          <w:p w14:paraId="716007F4" w14:textId="77777777" w:rsidR="009F3393" w:rsidRDefault="009F3393" w:rsidP="004F0E4D">
            <w:pPr>
              <w:pStyle w:val="CRCoverPage"/>
              <w:spacing w:after="0"/>
              <w:ind w:left="100"/>
              <w:rPr>
                <w:noProof/>
                <w:lang w:eastAsia="zh-CN"/>
              </w:rPr>
            </w:pPr>
          </w:p>
          <w:p w14:paraId="21BE2B72" w14:textId="6D5ACEFD" w:rsidR="004F0E4D" w:rsidRDefault="00CD21F0" w:rsidP="00CD21F0">
            <w:pPr>
              <w:pStyle w:val="CRCoverPage"/>
              <w:spacing w:after="0"/>
              <w:rPr>
                <w:noProof/>
                <w:lang w:eastAsia="zh-CN"/>
              </w:rPr>
            </w:pPr>
            <w:r>
              <w:rPr>
                <w:noProof/>
                <w:lang w:eastAsia="zh-CN"/>
              </w:rPr>
              <w:t>The requirements of MRTD/MTTD requirements for FR2-2 needs to be updated</w:t>
            </w: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6FFF0ACA" w:rsidR="009F3393" w:rsidRDefault="00CD21F0" w:rsidP="003A05ED">
            <w:pPr>
              <w:pStyle w:val="CRCoverPage"/>
              <w:spacing w:after="0"/>
              <w:ind w:left="100"/>
              <w:rPr>
                <w:noProof/>
                <w:lang w:eastAsia="zh-CN"/>
              </w:rPr>
            </w:pPr>
            <w:r>
              <w:rPr>
                <w:noProof/>
                <w:lang w:eastAsia="zh-CN"/>
              </w:rPr>
              <w:t>Define MRTD/MTTD requirements for FR2-2</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3FB1011A" w:rsidR="00565AF1" w:rsidRDefault="00686482" w:rsidP="003A05ED">
            <w:pPr>
              <w:pStyle w:val="CRCoverPage"/>
              <w:spacing w:after="0"/>
              <w:ind w:left="100"/>
              <w:rPr>
                <w:noProof/>
                <w:lang w:eastAsia="zh-CN"/>
              </w:rPr>
            </w:pPr>
            <w:r>
              <w:rPr>
                <w:rFonts w:hint="eastAsia"/>
                <w:noProof/>
                <w:lang w:eastAsia="zh-CN"/>
              </w:rPr>
              <w:t>T</w:t>
            </w:r>
            <w:r>
              <w:rPr>
                <w:noProof/>
                <w:lang w:eastAsia="zh-CN"/>
              </w:rPr>
              <w:t>he requirements are incorrect.</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3BE05655" w:rsidR="00565AF1" w:rsidRDefault="00CD21F0" w:rsidP="00D80C45">
            <w:pPr>
              <w:pStyle w:val="CRCoverPage"/>
              <w:spacing w:after="0"/>
              <w:ind w:left="100"/>
              <w:rPr>
                <w:noProof/>
                <w:lang w:eastAsia="zh-CN"/>
              </w:rPr>
            </w:pPr>
            <w:r>
              <w:rPr>
                <w:noProof/>
              </w:rPr>
              <w:t>7.5.4, 7.5.6, 7.6.4 and 7.6.6</w:t>
            </w: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DF17181" w:rsidR="00565AF1" w:rsidRDefault="00565AF1" w:rsidP="003A05E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E9515EE" w:rsidR="00565AF1" w:rsidRDefault="00565AF1" w:rsidP="003A05ED">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5451DFC2" w:rsidR="00565AF1" w:rsidRDefault="00565AF1" w:rsidP="003A05ED">
            <w:pPr>
              <w:pStyle w:val="CRCoverPage"/>
              <w:spacing w:after="0"/>
              <w:ind w:left="99"/>
              <w:rPr>
                <w:noProof/>
              </w:rPr>
            </w:pPr>
            <w:r>
              <w:rPr>
                <w:noProof/>
              </w:rPr>
              <w:t>TS/TR ... CR ...</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4D937555" w14:textId="77777777" w:rsidR="002316FC" w:rsidRDefault="002316FC" w:rsidP="00382ADF"/>
    <w:p w14:paraId="02532C10" w14:textId="77777777" w:rsidR="009F3393" w:rsidRDefault="009F3393" w:rsidP="00382ADF"/>
    <w:p w14:paraId="4BCE0B19" w14:textId="77777777" w:rsidR="009F3393" w:rsidRDefault="009F3393" w:rsidP="00382ADF"/>
    <w:p w14:paraId="4439BD62" w14:textId="77777777" w:rsidR="004F0E4D" w:rsidRPr="004F0E4D" w:rsidRDefault="004F0E4D" w:rsidP="004F0E4D">
      <w:pPr>
        <w:overflowPunct w:val="0"/>
        <w:autoSpaceDE w:val="0"/>
        <w:autoSpaceDN w:val="0"/>
        <w:adjustRightInd w:val="0"/>
        <w:textAlignment w:val="baseline"/>
        <w:rPr>
          <w:rFonts w:eastAsia="Malgun Gothic"/>
          <w:lang w:eastAsia="en-GB"/>
        </w:rPr>
      </w:pPr>
    </w:p>
    <w:p w14:paraId="772EEC2B" w14:textId="4A0CC368" w:rsidR="00B84EE5" w:rsidRDefault="00B84EE5" w:rsidP="00B84EE5">
      <w:pPr>
        <w:rPr>
          <w:lang w:eastAsia="zh-CN"/>
        </w:rPr>
      </w:pPr>
    </w:p>
    <w:p w14:paraId="08A7CCFE" w14:textId="77777777" w:rsidR="00CD21F0" w:rsidRDefault="00CD21F0" w:rsidP="00CD21F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F86552F" w14:textId="77777777" w:rsidR="00B84EE5" w:rsidRPr="00B84EE5" w:rsidRDefault="00B84EE5" w:rsidP="00B84EE5">
      <w:pPr>
        <w:keepNext/>
        <w:keepLines/>
        <w:spacing w:before="120"/>
        <w:ind w:left="1134" w:hanging="1134"/>
        <w:outlineLvl w:val="2"/>
        <w:rPr>
          <w:rFonts w:ascii="Arial" w:eastAsia="Times New Roman" w:hAnsi="Arial"/>
          <w:sz w:val="28"/>
          <w:lang w:eastAsia="ko-KR"/>
        </w:rPr>
      </w:pPr>
      <w:r w:rsidRPr="00B84EE5">
        <w:rPr>
          <w:rFonts w:ascii="Arial" w:eastAsia="Times New Roman" w:hAnsi="Arial"/>
          <w:sz w:val="28"/>
          <w:lang w:eastAsia="ko-KR"/>
        </w:rPr>
        <w:t>7.</w:t>
      </w:r>
      <w:r w:rsidRPr="00B84EE5">
        <w:rPr>
          <w:rFonts w:ascii="Arial" w:eastAsia="Malgun Gothic" w:hAnsi="Arial"/>
          <w:sz w:val="28"/>
        </w:rPr>
        <w:t>5</w:t>
      </w:r>
      <w:r w:rsidRPr="00B84EE5">
        <w:rPr>
          <w:rFonts w:ascii="Arial" w:eastAsia="Times New Roman" w:hAnsi="Arial"/>
          <w:sz w:val="28"/>
          <w:lang w:eastAsia="ko-KR"/>
        </w:rPr>
        <w:t>.</w:t>
      </w:r>
      <w:r w:rsidRPr="00B84EE5">
        <w:rPr>
          <w:rFonts w:ascii="Arial" w:eastAsia="Malgun Gothic" w:hAnsi="Arial"/>
          <w:sz w:val="28"/>
          <w:lang w:eastAsia="ko-KR"/>
        </w:rPr>
        <w:t>4</w:t>
      </w:r>
      <w:r w:rsidRPr="00B84EE5">
        <w:rPr>
          <w:rFonts w:ascii="Arial" w:eastAsia="Times New Roman" w:hAnsi="Arial"/>
          <w:sz w:val="28"/>
          <w:lang w:eastAsia="ko-KR"/>
        </w:rPr>
        <w:tab/>
        <w:t>Minimum Requirements for NR Carrier Aggregation</w:t>
      </w:r>
    </w:p>
    <w:p w14:paraId="1F7ED44D" w14:textId="77777777" w:rsidR="00B84EE5" w:rsidRPr="00B84EE5" w:rsidRDefault="00B84EE5" w:rsidP="00B84EE5">
      <w:pPr>
        <w:rPr>
          <w:rFonts w:eastAsia="Malgun Gothic" w:cs="v4.2.0"/>
          <w:lang w:eastAsia="zh-CN"/>
        </w:rPr>
      </w:pPr>
      <w:r w:rsidRPr="00B84EE5">
        <w:rPr>
          <w:rFonts w:eastAsia="Times New Roman" w:cs="v4.2.0"/>
        </w:rPr>
        <w:t xml:space="preserve">The UE shall be capable of handling at least a relative </w:t>
      </w:r>
      <w:r w:rsidRPr="00B84EE5">
        <w:rPr>
          <w:rFonts w:eastAsia="Malgun Gothic" w:cs="v4.2.0"/>
          <w:lang w:eastAsia="zh-CN"/>
        </w:rPr>
        <w:t>transmission</w:t>
      </w:r>
      <w:r w:rsidRPr="00B84EE5">
        <w:rPr>
          <w:rFonts w:eastAsia="Times New Roman" w:cs="v4.2.0"/>
        </w:rPr>
        <w:t xml:space="preserve"> timing difference between slot timing of all pairs of </w:t>
      </w:r>
      <w:r w:rsidRPr="00B84EE5">
        <w:rPr>
          <w:rFonts w:eastAsia="Times New Roman"/>
        </w:rPr>
        <w:t xml:space="preserve">TAGs </w:t>
      </w:r>
      <w:r w:rsidRPr="00B84EE5">
        <w:rPr>
          <w:rFonts w:eastAsia="Malgun Gothic" w:cs="v4.2.0"/>
          <w:lang w:eastAsia="zh-CN"/>
        </w:rPr>
        <w:t>as shown in Table 7.5.4-1,</w:t>
      </w:r>
      <w:r w:rsidRPr="00B84EE5">
        <w:rPr>
          <w:rFonts w:eastAsia="Times New Roman"/>
        </w:rPr>
        <w:t xml:space="preserve"> provided that the UE is</w:t>
      </w:r>
      <w:r w:rsidRPr="00B84EE5">
        <w:rPr>
          <w:rFonts w:eastAsia="Malgun Gothic" w:cs="v4.2.0"/>
          <w:lang w:eastAsia="zh-CN"/>
        </w:rPr>
        <w:t>:</w:t>
      </w:r>
    </w:p>
    <w:p w14:paraId="5FA35AD9" w14:textId="77777777" w:rsidR="00B84EE5" w:rsidRPr="00B84EE5" w:rsidRDefault="00B84EE5" w:rsidP="00B84EE5">
      <w:pPr>
        <w:ind w:left="568" w:hanging="284"/>
        <w:rPr>
          <w:rFonts w:eastAsia="Times New Roman"/>
        </w:rPr>
      </w:pPr>
      <w:r w:rsidRPr="00B84EE5">
        <w:rPr>
          <w:rFonts w:eastAsia="Times New Roman"/>
        </w:rPr>
        <w:t>-</w:t>
      </w:r>
      <w:r w:rsidRPr="00B84EE5">
        <w:rPr>
          <w:rFonts w:eastAsia="Times New Roman"/>
        </w:rPr>
        <w:tab/>
        <w:t xml:space="preserve">configured with the </w:t>
      </w:r>
      <w:proofErr w:type="spellStart"/>
      <w:r w:rsidRPr="00B84EE5">
        <w:rPr>
          <w:rFonts w:eastAsia="Times New Roman"/>
        </w:rPr>
        <w:t>pTAG</w:t>
      </w:r>
      <w:proofErr w:type="spellEnd"/>
      <w:r w:rsidRPr="00B84EE5">
        <w:rPr>
          <w:rFonts w:eastAsia="Times New Roman"/>
        </w:rPr>
        <w:t xml:space="preserve"> and the </w:t>
      </w:r>
      <w:proofErr w:type="spellStart"/>
      <w:r w:rsidRPr="00B84EE5">
        <w:rPr>
          <w:rFonts w:eastAsia="Times New Roman"/>
        </w:rPr>
        <w:t>sTAG</w:t>
      </w:r>
      <w:proofErr w:type="spellEnd"/>
      <w:r w:rsidRPr="00B84EE5">
        <w:rPr>
          <w:rFonts w:eastAsia="Times New Roman"/>
        </w:rPr>
        <w:t xml:space="preserve"> for </w:t>
      </w:r>
      <w:r w:rsidRPr="00B84EE5">
        <w:rPr>
          <w:rFonts w:eastAsia="Times New Roman" w:cs="v4.2.0"/>
        </w:rPr>
        <w:t>inter-band NR carrier aggregation</w:t>
      </w:r>
      <w:r w:rsidRPr="00B84EE5">
        <w:rPr>
          <w:rFonts w:eastAsia="Times New Roman"/>
        </w:rPr>
        <w:t xml:space="preserve"> in SA or NR-DC mode, or</w:t>
      </w:r>
    </w:p>
    <w:p w14:paraId="18E11E9C" w14:textId="77777777" w:rsidR="00B84EE5" w:rsidRPr="00B84EE5" w:rsidRDefault="00B84EE5" w:rsidP="00B84EE5">
      <w:pPr>
        <w:ind w:left="568" w:hanging="284"/>
        <w:rPr>
          <w:rFonts w:eastAsia="Times New Roman"/>
        </w:rPr>
      </w:pPr>
      <w:r w:rsidRPr="00B84EE5">
        <w:rPr>
          <w:rFonts w:eastAsia="Times New Roman"/>
        </w:rPr>
        <w:t>-</w:t>
      </w:r>
      <w:r w:rsidRPr="00B84EE5">
        <w:rPr>
          <w:rFonts w:eastAsia="Times New Roman"/>
        </w:rPr>
        <w:tab/>
        <w:t xml:space="preserve">configured with more than one </w:t>
      </w:r>
      <w:proofErr w:type="spellStart"/>
      <w:r w:rsidRPr="00B84EE5">
        <w:rPr>
          <w:rFonts w:eastAsia="Times New Roman"/>
        </w:rPr>
        <w:t>sTAG</w:t>
      </w:r>
      <w:proofErr w:type="spellEnd"/>
      <w:r w:rsidRPr="00B84EE5">
        <w:rPr>
          <w:rFonts w:eastAsia="Times New Roman"/>
        </w:rPr>
        <w:t xml:space="preserve"> for inter-band NR carrier aggregation in EN-DC or NE-DC mode.</w:t>
      </w:r>
    </w:p>
    <w:p w14:paraId="0F60101B" w14:textId="77777777" w:rsidR="00B84EE5" w:rsidRPr="00B84EE5" w:rsidRDefault="00B84EE5" w:rsidP="00B84EE5">
      <w:pPr>
        <w:keepNext/>
        <w:keepLines/>
        <w:spacing w:before="60"/>
        <w:jc w:val="center"/>
        <w:rPr>
          <w:rFonts w:ascii="Arial" w:eastAsia="Times New Roman" w:hAnsi="Arial"/>
          <w:b/>
        </w:rPr>
      </w:pPr>
      <w:r w:rsidRPr="00B84EE5">
        <w:rPr>
          <w:rFonts w:ascii="Arial" w:eastAsia="Times New Roman" w:hAnsi="Arial"/>
          <w:b/>
        </w:rPr>
        <w:t>Table 7.</w:t>
      </w:r>
      <w:r w:rsidRPr="00B84EE5">
        <w:rPr>
          <w:rFonts w:ascii="Arial" w:eastAsia="Malgun Gothic" w:hAnsi="Arial"/>
          <w:b/>
          <w:lang w:eastAsia="zh-CN"/>
        </w:rPr>
        <w:t>5</w:t>
      </w:r>
      <w:r w:rsidRPr="00B84EE5">
        <w:rPr>
          <w:rFonts w:ascii="Arial" w:eastAsia="Times New Roman" w:hAnsi="Arial"/>
          <w:b/>
        </w:rPr>
        <w:t>.4-</w:t>
      </w:r>
      <w:r w:rsidRPr="00B84EE5">
        <w:rPr>
          <w:rFonts w:ascii="Arial" w:eastAsia="Malgun Gothic" w:hAnsi="Arial"/>
          <w:b/>
          <w:lang w:eastAsia="zh-CN"/>
        </w:rPr>
        <w:t>1</w:t>
      </w:r>
      <w:r w:rsidRPr="00B84EE5">
        <w:rPr>
          <w:rFonts w:ascii="Arial" w:eastAsia="Malgun Gothic" w:hAnsi="Arial"/>
          <w:b/>
          <w:lang w:eastAsia="ko-KR"/>
        </w:rPr>
        <w:t>:</w:t>
      </w:r>
      <w:r w:rsidRPr="00B84EE5">
        <w:rPr>
          <w:rFonts w:ascii="Arial" w:eastAsia="Times New Roman" w:hAnsi="Arial"/>
          <w:b/>
        </w:rPr>
        <w:t xml:space="preserve"> Maximum </w:t>
      </w:r>
      <w:r w:rsidRPr="00B84EE5">
        <w:rPr>
          <w:rFonts w:ascii="Arial" w:eastAsia="Times New Roman" w:hAnsi="Arial"/>
          <w:b/>
          <w:lang w:eastAsia="ko-KR"/>
        </w:rPr>
        <w:t xml:space="preserve">uplink </w:t>
      </w:r>
      <w:r w:rsidRPr="00B84EE5">
        <w:rPr>
          <w:rFonts w:ascii="Arial" w:eastAsia="Malgun Gothic" w:hAnsi="Arial"/>
          <w:b/>
          <w:lang w:eastAsia="zh-CN"/>
        </w:rPr>
        <w:t>transmission</w:t>
      </w:r>
      <w:r w:rsidRPr="00B84EE5">
        <w:rPr>
          <w:rFonts w:ascii="Arial" w:eastAsia="Times New Roman" w:hAnsi="Arial"/>
          <w:b/>
        </w:rPr>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84EE5" w:rsidRPr="00B84EE5" w14:paraId="5A2499E7" w14:textId="77777777" w:rsidTr="00B84EE5">
        <w:trPr>
          <w:jc w:val="center"/>
        </w:trPr>
        <w:tc>
          <w:tcPr>
            <w:tcW w:w="2251" w:type="dxa"/>
            <w:tcBorders>
              <w:top w:val="single" w:sz="4" w:space="0" w:color="auto"/>
              <w:left w:val="single" w:sz="4" w:space="0" w:color="auto"/>
              <w:bottom w:val="single" w:sz="4" w:space="0" w:color="auto"/>
              <w:right w:val="single" w:sz="4" w:space="0" w:color="auto"/>
            </w:tcBorders>
            <w:hideMark/>
          </w:tcPr>
          <w:p w14:paraId="73568F95" w14:textId="77777777" w:rsidR="00B84EE5" w:rsidRPr="00B84EE5" w:rsidRDefault="00B84EE5" w:rsidP="00B84EE5">
            <w:pPr>
              <w:keepNext/>
              <w:keepLines/>
              <w:spacing w:after="0"/>
              <w:jc w:val="center"/>
              <w:rPr>
                <w:rFonts w:ascii="Arial" w:eastAsia="Times New Roman" w:hAnsi="Arial"/>
                <w:b/>
                <w:sz w:val="18"/>
              </w:rPr>
            </w:pPr>
            <w:r w:rsidRPr="00B84EE5">
              <w:rPr>
                <w:rFonts w:ascii="Arial" w:eastAsia="Times New Roman" w:hAnsi="Arial"/>
                <w:b/>
                <w:sz w:val="18"/>
              </w:rPr>
              <w:t>Frequency Range of the pair of TAGs</w:t>
            </w:r>
          </w:p>
        </w:tc>
        <w:tc>
          <w:tcPr>
            <w:tcW w:w="3003" w:type="dxa"/>
            <w:tcBorders>
              <w:top w:val="single" w:sz="4" w:space="0" w:color="auto"/>
              <w:left w:val="single" w:sz="4" w:space="0" w:color="auto"/>
              <w:bottom w:val="single" w:sz="4" w:space="0" w:color="auto"/>
              <w:right w:val="single" w:sz="4" w:space="0" w:color="auto"/>
            </w:tcBorders>
            <w:hideMark/>
          </w:tcPr>
          <w:p w14:paraId="5ACF34AC" w14:textId="77777777" w:rsidR="00B84EE5" w:rsidRPr="00B84EE5" w:rsidRDefault="00B84EE5" w:rsidP="00B84EE5">
            <w:pPr>
              <w:keepNext/>
              <w:keepLines/>
              <w:spacing w:after="0"/>
              <w:jc w:val="center"/>
              <w:rPr>
                <w:rFonts w:ascii="Arial" w:eastAsia="Times New Roman" w:hAnsi="Arial"/>
                <w:b/>
                <w:sz w:val="18"/>
              </w:rPr>
            </w:pPr>
            <w:r w:rsidRPr="00B84EE5">
              <w:rPr>
                <w:rFonts w:ascii="Arial" w:eastAsia="Times New Roman" w:hAnsi="Arial"/>
                <w:b/>
                <w:sz w:val="18"/>
              </w:rPr>
              <w:t xml:space="preserve">Maximum </w:t>
            </w:r>
            <w:r w:rsidRPr="00B84EE5">
              <w:rPr>
                <w:rFonts w:ascii="Arial" w:eastAsia="Times New Roman" w:hAnsi="Arial"/>
                <w:b/>
                <w:sz w:val="18"/>
                <w:lang w:eastAsia="ko-KR"/>
              </w:rPr>
              <w:t xml:space="preserve">uplink </w:t>
            </w:r>
            <w:r w:rsidRPr="00B84EE5">
              <w:rPr>
                <w:rFonts w:ascii="Arial" w:eastAsia="Times New Roman" w:hAnsi="Arial"/>
                <w:b/>
                <w:sz w:val="18"/>
              </w:rPr>
              <w:t xml:space="preserve">transmission timing difference (µs) </w:t>
            </w:r>
          </w:p>
        </w:tc>
      </w:tr>
      <w:tr w:rsidR="00B84EE5" w:rsidRPr="00B84EE5" w14:paraId="4A87E39E" w14:textId="77777777" w:rsidTr="00B84EE5">
        <w:trPr>
          <w:jc w:val="center"/>
        </w:trPr>
        <w:tc>
          <w:tcPr>
            <w:tcW w:w="2251" w:type="dxa"/>
            <w:tcBorders>
              <w:top w:val="single" w:sz="4" w:space="0" w:color="auto"/>
              <w:left w:val="single" w:sz="4" w:space="0" w:color="auto"/>
              <w:bottom w:val="single" w:sz="4" w:space="0" w:color="auto"/>
              <w:right w:val="single" w:sz="4" w:space="0" w:color="auto"/>
            </w:tcBorders>
            <w:hideMark/>
          </w:tcPr>
          <w:p w14:paraId="49311094" w14:textId="77777777" w:rsidR="00B84EE5" w:rsidRPr="00B84EE5" w:rsidRDefault="00B84EE5" w:rsidP="00B84EE5">
            <w:pPr>
              <w:keepNext/>
              <w:keepLines/>
              <w:spacing w:after="0"/>
              <w:jc w:val="center"/>
              <w:rPr>
                <w:rFonts w:ascii="Arial" w:eastAsia="Times New Roman" w:hAnsi="Arial"/>
                <w:sz w:val="18"/>
              </w:rPr>
            </w:pPr>
            <w:r w:rsidRPr="00B84EE5">
              <w:rPr>
                <w:rFonts w:ascii="Arial" w:eastAsia="Times New Roman" w:hAnsi="Arial"/>
                <w:sz w:val="18"/>
              </w:rPr>
              <w:t>FR1</w:t>
            </w:r>
          </w:p>
        </w:tc>
        <w:tc>
          <w:tcPr>
            <w:tcW w:w="3003" w:type="dxa"/>
            <w:tcBorders>
              <w:top w:val="single" w:sz="4" w:space="0" w:color="auto"/>
              <w:left w:val="single" w:sz="4" w:space="0" w:color="auto"/>
              <w:bottom w:val="single" w:sz="4" w:space="0" w:color="auto"/>
              <w:right w:val="single" w:sz="4" w:space="0" w:color="auto"/>
            </w:tcBorders>
            <w:hideMark/>
          </w:tcPr>
          <w:p w14:paraId="7A55D98D" w14:textId="77777777" w:rsidR="00B84EE5" w:rsidRPr="00B84EE5" w:rsidRDefault="00B84EE5" w:rsidP="00B84EE5">
            <w:pPr>
              <w:keepNext/>
              <w:keepLines/>
              <w:spacing w:after="0"/>
              <w:jc w:val="center"/>
              <w:rPr>
                <w:rFonts w:ascii="Arial" w:eastAsia="Times New Roman" w:hAnsi="Arial"/>
                <w:sz w:val="18"/>
                <w:lang w:eastAsia="zh-CN"/>
              </w:rPr>
            </w:pPr>
            <w:r w:rsidRPr="00B84EE5">
              <w:rPr>
                <w:rFonts w:ascii="Arial" w:eastAsia="Times New Roman" w:hAnsi="Arial"/>
                <w:sz w:val="18"/>
                <w:lang w:eastAsia="zh-CN"/>
              </w:rPr>
              <w:t>34.6</w:t>
            </w:r>
          </w:p>
        </w:tc>
      </w:tr>
      <w:tr w:rsidR="00B84EE5" w:rsidRPr="00B84EE5" w14:paraId="7F5E90D5" w14:textId="77777777" w:rsidTr="00B84EE5">
        <w:trPr>
          <w:jc w:val="center"/>
        </w:trPr>
        <w:tc>
          <w:tcPr>
            <w:tcW w:w="2251" w:type="dxa"/>
            <w:tcBorders>
              <w:top w:val="single" w:sz="4" w:space="0" w:color="auto"/>
              <w:left w:val="single" w:sz="4" w:space="0" w:color="auto"/>
              <w:bottom w:val="single" w:sz="4" w:space="0" w:color="auto"/>
              <w:right w:val="single" w:sz="4" w:space="0" w:color="auto"/>
            </w:tcBorders>
            <w:hideMark/>
          </w:tcPr>
          <w:p w14:paraId="5A3405BB" w14:textId="77777777" w:rsidR="00B84EE5" w:rsidRPr="00B84EE5" w:rsidRDefault="00B84EE5" w:rsidP="00B84EE5">
            <w:pPr>
              <w:keepNext/>
              <w:keepLines/>
              <w:spacing w:after="0"/>
              <w:jc w:val="center"/>
              <w:rPr>
                <w:rFonts w:ascii="Arial" w:eastAsia="Times New Roman" w:hAnsi="Arial"/>
                <w:sz w:val="18"/>
              </w:rPr>
            </w:pPr>
            <w:r w:rsidRPr="00B84EE5">
              <w:rPr>
                <w:rFonts w:ascii="Arial" w:eastAsia="Times New Roman" w:hAnsi="Arial"/>
                <w:sz w:val="18"/>
              </w:rPr>
              <w:t>FR2</w:t>
            </w:r>
            <w:ins w:id="2" w:author="Author">
              <w:r w:rsidRPr="00B84EE5">
                <w:rPr>
                  <w:rFonts w:ascii="Arial" w:eastAsia="Times New Roman" w:hAnsi="Arial"/>
                  <w:sz w:val="18"/>
                </w:rPr>
                <w:t>-1</w:t>
              </w:r>
            </w:ins>
          </w:p>
        </w:tc>
        <w:tc>
          <w:tcPr>
            <w:tcW w:w="3003" w:type="dxa"/>
            <w:tcBorders>
              <w:top w:val="single" w:sz="4" w:space="0" w:color="auto"/>
              <w:left w:val="single" w:sz="4" w:space="0" w:color="auto"/>
              <w:bottom w:val="single" w:sz="4" w:space="0" w:color="auto"/>
              <w:right w:val="single" w:sz="4" w:space="0" w:color="auto"/>
            </w:tcBorders>
            <w:hideMark/>
          </w:tcPr>
          <w:p w14:paraId="18CCAEE7" w14:textId="77777777" w:rsidR="00B84EE5" w:rsidRPr="00B84EE5" w:rsidRDefault="00B84EE5" w:rsidP="00B84EE5">
            <w:pPr>
              <w:keepNext/>
              <w:keepLines/>
              <w:spacing w:after="0"/>
              <w:jc w:val="center"/>
              <w:rPr>
                <w:rFonts w:ascii="Arial" w:eastAsia="Times New Roman" w:hAnsi="Arial"/>
                <w:sz w:val="18"/>
                <w:lang w:eastAsia="zh-CN"/>
              </w:rPr>
            </w:pPr>
            <w:r w:rsidRPr="00B84EE5">
              <w:rPr>
                <w:rFonts w:ascii="Arial" w:eastAsia="Times New Roman" w:hAnsi="Arial"/>
                <w:sz w:val="18"/>
                <w:lang w:eastAsia="zh-CN"/>
              </w:rPr>
              <w:t>8.5</w:t>
            </w:r>
            <w:r w:rsidRPr="00B84EE5">
              <w:rPr>
                <w:rFonts w:ascii="Arial" w:eastAsia="Times New Roman" w:hAnsi="Arial"/>
                <w:sz w:val="18"/>
                <w:vertAlign w:val="superscript"/>
                <w:lang w:eastAsia="zh-CN"/>
              </w:rPr>
              <w:t xml:space="preserve"> Note1</w:t>
            </w:r>
          </w:p>
        </w:tc>
      </w:tr>
      <w:tr w:rsidR="00B84EE5" w:rsidRPr="00B84EE5" w14:paraId="209B4220" w14:textId="77777777" w:rsidTr="00B84EE5">
        <w:trPr>
          <w:jc w:val="center"/>
        </w:trPr>
        <w:tc>
          <w:tcPr>
            <w:tcW w:w="2251" w:type="dxa"/>
            <w:tcBorders>
              <w:top w:val="single" w:sz="4" w:space="0" w:color="auto"/>
              <w:left w:val="single" w:sz="4" w:space="0" w:color="auto"/>
              <w:bottom w:val="single" w:sz="4" w:space="0" w:color="auto"/>
              <w:right w:val="single" w:sz="4" w:space="0" w:color="auto"/>
            </w:tcBorders>
            <w:hideMark/>
          </w:tcPr>
          <w:p w14:paraId="69E72F11" w14:textId="77777777" w:rsidR="00B84EE5" w:rsidRPr="00B84EE5" w:rsidRDefault="00B84EE5" w:rsidP="00B84EE5">
            <w:pPr>
              <w:keepNext/>
              <w:keepLines/>
              <w:spacing w:after="0"/>
              <w:jc w:val="center"/>
              <w:rPr>
                <w:rFonts w:ascii="Arial" w:eastAsia="Times New Roman" w:hAnsi="Arial"/>
                <w:sz w:val="18"/>
              </w:rPr>
            </w:pPr>
            <w:r w:rsidRPr="00B84EE5">
              <w:rPr>
                <w:rFonts w:ascii="Arial" w:eastAsia="Times New Roman" w:hAnsi="Arial"/>
                <w:sz w:val="18"/>
              </w:rPr>
              <w:t>Between FR1 and FR2</w:t>
            </w:r>
            <w:ins w:id="3" w:author="Author">
              <w:r w:rsidRPr="00B84EE5">
                <w:rPr>
                  <w:rFonts w:ascii="Arial" w:eastAsia="Times New Roman" w:hAnsi="Arial"/>
                  <w:sz w:val="18"/>
                </w:rPr>
                <w:t>-1</w:t>
              </w:r>
            </w:ins>
          </w:p>
        </w:tc>
        <w:tc>
          <w:tcPr>
            <w:tcW w:w="3003" w:type="dxa"/>
            <w:tcBorders>
              <w:top w:val="single" w:sz="4" w:space="0" w:color="auto"/>
              <w:left w:val="single" w:sz="4" w:space="0" w:color="auto"/>
              <w:bottom w:val="single" w:sz="4" w:space="0" w:color="auto"/>
              <w:right w:val="single" w:sz="4" w:space="0" w:color="auto"/>
            </w:tcBorders>
            <w:hideMark/>
          </w:tcPr>
          <w:p w14:paraId="65058A65" w14:textId="77777777" w:rsidR="00B84EE5" w:rsidRPr="00B84EE5" w:rsidRDefault="00B84EE5" w:rsidP="00B84EE5">
            <w:pPr>
              <w:keepNext/>
              <w:keepLines/>
              <w:spacing w:after="0"/>
              <w:jc w:val="center"/>
              <w:rPr>
                <w:rFonts w:ascii="Arial" w:eastAsia="Times New Roman" w:hAnsi="Arial"/>
                <w:sz w:val="18"/>
                <w:lang w:eastAsia="zh-CN"/>
              </w:rPr>
            </w:pPr>
            <w:r w:rsidRPr="00B84EE5">
              <w:rPr>
                <w:rFonts w:ascii="Arial" w:eastAsia="Times New Roman" w:hAnsi="Arial"/>
                <w:sz w:val="18"/>
                <w:lang w:eastAsia="zh-CN"/>
              </w:rPr>
              <w:t xml:space="preserve">26.1 </w:t>
            </w:r>
          </w:p>
        </w:tc>
      </w:tr>
      <w:tr w:rsidR="00B84EE5" w:rsidRPr="00B84EE5" w14:paraId="51BFE492" w14:textId="77777777" w:rsidTr="00B84EE5">
        <w:trPr>
          <w:jc w:val="center"/>
          <w:ins w:id="4" w:author="Author" w:date="2022-07-18T16:04:00Z"/>
        </w:trPr>
        <w:tc>
          <w:tcPr>
            <w:tcW w:w="2251" w:type="dxa"/>
            <w:tcBorders>
              <w:top w:val="single" w:sz="4" w:space="0" w:color="auto"/>
              <w:left w:val="single" w:sz="4" w:space="0" w:color="auto"/>
              <w:bottom w:val="single" w:sz="4" w:space="0" w:color="auto"/>
              <w:right w:val="single" w:sz="4" w:space="0" w:color="auto"/>
            </w:tcBorders>
            <w:hideMark/>
          </w:tcPr>
          <w:p w14:paraId="7F447BA5" w14:textId="77777777" w:rsidR="00B84EE5" w:rsidRPr="00B84EE5" w:rsidRDefault="00B84EE5" w:rsidP="00B84EE5">
            <w:pPr>
              <w:keepNext/>
              <w:keepLines/>
              <w:spacing w:after="0"/>
              <w:jc w:val="center"/>
              <w:rPr>
                <w:ins w:id="5" w:author="Author"/>
                <w:rFonts w:ascii="Arial" w:eastAsia="Times New Roman" w:hAnsi="Arial"/>
                <w:sz w:val="18"/>
              </w:rPr>
            </w:pPr>
            <w:ins w:id="6" w:author="Author">
              <w:r w:rsidRPr="00B84EE5">
                <w:rPr>
                  <w:rFonts w:ascii="Arial" w:eastAsia="Times New Roman" w:hAnsi="Arial"/>
                  <w:sz w:val="18"/>
                </w:rPr>
                <w:t>Between FR1 and FR2-2</w:t>
              </w:r>
            </w:ins>
          </w:p>
        </w:tc>
        <w:tc>
          <w:tcPr>
            <w:tcW w:w="3003" w:type="dxa"/>
            <w:tcBorders>
              <w:top w:val="single" w:sz="4" w:space="0" w:color="auto"/>
              <w:left w:val="single" w:sz="4" w:space="0" w:color="auto"/>
              <w:bottom w:val="single" w:sz="4" w:space="0" w:color="auto"/>
              <w:right w:val="single" w:sz="4" w:space="0" w:color="auto"/>
            </w:tcBorders>
            <w:hideMark/>
          </w:tcPr>
          <w:p w14:paraId="014867B9" w14:textId="490926FA" w:rsidR="00B84EE5" w:rsidRPr="00B84EE5" w:rsidRDefault="00B84EE5" w:rsidP="00B84EE5">
            <w:pPr>
              <w:keepNext/>
              <w:keepLines/>
              <w:spacing w:after="0"/>
              <w:jc w:val="center"/>
              <w:rPr>
                <w:ins w:id="7" w:author="Author"/>
                <w:rFonts w:ascii="Arial" w:eastAsia="Times New Roman" w:hAnsi="Arial"/>
                <w:sz w:val="18"/>
                <w:lang w:eastAsia="zh-CN"/>
              </w:rPr>
            </w:pPr>
            <w:ins w:id="8" w:author="Author">
              <w:del w:id="9" w:author="Huawei" w:date="2022-07-18T16:23:00Z">
                <w:r w:rsidRPr="00B84EE5" w:rsidDel="004D39A7">
                  <w:rPr>
                    <w:rFonts w:ascii="Arial" w:eastAsia="Times New Roman" w:hAnsi="Arial"/>
                    <w:sz w:val="18"/>
                  </w:rPr>
                  <w:delText>TBD</w:delText>
                </w:r>
              </w:del>
            </w:ins>
            <w:ins w:id="10" w:author="Huawei" w:date="2022-07-18T16:23:00Z">
              <w:r w:rsidR="004D39A7">
                <w:rPr>
                  <w:rFonts w:ascii="Arial" w:eastAsia="Times New Roman" w:hAnsi="Arial"/>
                  <w:sz w:val="18"/>
                </w:rPr>
                <w:t>26.1</w:t>
              </w:r>
            </w:ins>
            <w:ins w:id="11" w:author="Huawei" w:date="2022-07-18T16:25:00Z">
              <w:r w:rsidR="004D39A7" w:rsidRPr="004D39A7">
                <w:rPr>
                  <w:rFonts w:ascii="Arial" w:eastAsia="Times New Roman" w:hAnsi="Arial"/>
                  <w:sz w:val="18"/>
                  <w:vertAlign w:val="superscript"/>
                </w:rPr>
                <w:t>Note 2</w:t>
              </w:r>
            </w:ins>
          </w:p>
        </w:tc>
      </w:tr>
      <w:tr w:rsidR="00B84EE5" w:rsidRPr="00B84EE5" w14:paraId="159148F0" w14:textId="77777777" w:rsidTr="00B84EE5">
        <w:trPr>
          <w:jc w:val="center"/>
        </w:trPr>
        <w:tc>
          <w:tcPr>
            <w:tcW w:w="5254" w:type="dxa"/>
            <w:gridSpan w:val="2"/>
            <w:tcBorders>
              <w:top w:val="single" w:sz="4" w:space="0" w:color="auto"/>
              <w:left w:val="single" w:sz="4" w:space="0" w:color="auto"/>
              <w:bottom w:val="single" w:sz="4" w:space="0" w:color="auto"/>
              <w:right w:val="single" w:sz="4" w:space="0" w:color="auto"/>
            </w:tcBorders>
            <w:hideMark/>
          </w:tcPr>
          <w:p w14:paraId="7E016B0D" w14:textId="77777777" w:rsidR="00B84EE5" w:rsidRDefault="00B84EE5" w:rsidP="00B84EE5">
            <w:pPr>
              <w:keepNext/>
              <w:keepLines/>
              <w:spacing w:after="0"/>
              <w:ind w:left="851" w:hanging="851"/>
              <w:rPr>
                <w:ins w:id="12" w:author="Huawei" w:date="2022-07-18T16:23:00Z"/>
                <w:rFonts w:ascii="Arial" w:eastAsia="Times New Roman" w:hAnsi="Arial"/>
                <w:sz w:val="18"/>
              </w:rPr>
            </w:pPr>
            <w:r w:rsidRPr="00B84EE5">
              <w:rPr>
                <w:rFonts w:ascii="Arial" w:eastAsia="Times New Roman" w:hAnsi="Arial"/>
                <w:sz w:val="18"/>
                <w:lang w:eastAsia="zh-CN"/>
              </w:rPr>
              <w:t>Note1:</w:t>
            </w:r>
            <w:r w:rsidRPr="00B84EE5">
              <w:rPr>
                <w:rFonts w:ascii="Arial" w:eastAsia="Times New Roman" w:hAnsi="Arial"/>
                <w:sz w:val="18"/>
                <w:lang w:eastAsia="ko-KR"/>
              </w:rPr>
              <w:tab/>
            </w:r>
            <w:r w:rsidRPr="00B84EE5">
              <w:rPr>
                <w:rFonts w:ascii="Arial" w:eastAsia="Yu Mincho" w:hAnsi="Arial"/>
                <w:sz w:val="18"/>
                <w:lang w:eastAsia="ja-JP"/>
              </w:rPr>
              <w:t xml:space="preserve">This requirement </w:t>
            </w:r>
            <w:r w:rsidRPr="00B84EE5">
              <w:rPr>
                <w:rFonts w:ascii="Arial" w:eastAsia="Times New Roman" w:hAnsi="Arial"/>
                <w:sz w:val="18"/>
              </w:rPr>
              <w:t>applies to the UE capable of independent beam management for FR2</w:t>
            </w:r>
            <w:ins w:id="13" w:author="Author">
              <w:r w:rsidRPr="00B84EE5">
                <w:rPr>
                  <w:rFonts w:ascii="Arial" w:eastAsia="Times New Roman" w:hAnsi="Arial"/>
                  <w:sz w:val="18"/>
                </w:rPr>
                <w:t>-1</w:t>
              </w:r>
            </w:ins>
            <w:r w:rsidRPr="00B84EE5">
              <w:rPr>
                <w:rFonts w:ascii="Arial" w:eastAsia="Times New Roman" w:hAnsi="Arial"/>
                <w:sz w:val="18"/>
              </w:rPr>
              <w:t xml:space="preserve"> inter-band CA.</w:t>
            </w:r>
          </w:p>
          <w:p w14:paraId="49B09001" w14:textId="5C998F93" w:rsidR="004D39A7" w:rsidRPr="00B84EE5" w:rsidRDefault="004D39A7" w:rsidP="0050002B">
            <w:pPr>
              <w:keepNext/>
              <w:keepLines/>
              <w:spacing w:after="0"/>
              <w:ind w:left="851" w:hanging="851"/>
              <w:rPr>
                <w:rFonts w:ascii="Arial" w:eastAsia="Times New Roman" w:hAnsi="Arial"/>
                <w:sz w:val="18"/>
                <w:lang w:eastAsia="zh-CN"/>
              </w:rPr>
            </w:pPr>
            <w:ins w:id="14" w:author="Huawei" w:date="2022-07-18T16:26:00Z">
              <w:r>
                <w:rPr>
                  <w:rFonts w:ascii="Arial" w:eastAsia="Times New Roman" w:hAnsi="Arial"/>
                  <w:sz w:val="18"/>
                  <w:lang w:eastAsia="zh-CN"/>
                </w:rPr>
                <w:t xml:space="preserve">Note 2:     </w:t>
              </w:r>
              <w:r>
                <w:rPr>
                  <w:rFonts w:ascii="Arial" w:eastAsia="宋体" w:hAnsi="Arial"/>
                  <w:sz w:val="18"/>
                  <w:lang w:eastAsia="zh-CN"/>
                </w:rPr>
                <w:t xml:space="preserve">For FR1 and FR2-2 inter-band CA, the transmission timing difference is defined as the </w:t>
              </w:r>
              <w:r w:rsidRPr="00B84EE5">
                <w:rPr>
                  <w:rFonts w:ascii="Arial" w:eastAsia="宋体" w:hAnsi="Arial"/>
                  <w:sz w:val="18"/>
                  <w:lang w:eastAsia="zh-CN"/>
                </w:rPr>
                <w:t xml:space="preserve">relative </w:t>
              </w:r>
            </w:ins>
            <w:ins w:id="15" w:author="Huawei" w:date="2022-07-18T16:31:00Z">
              <w:r w:rsidR="0050002B">
                <w:rPr>
                  <w:rFonts w:ascii="Arial" w:eastAsia="宋体" w:hAnsi="Arial"/>
                  <w:sz w:val="18"/>
                  <w:lang w:eastAsia="zh-CN"/>
                </w:rPr>
                <w:t>transmission</w:t>
              </w:r>
            </w:ins>
            <w:ins w:id="16" w:author="Huawei" w:date="2022-07-18T16:26:00Z">
              <w:r w:rsidRPr="00B84EE5">
                <w:rPr>
                  <w:rFonts w:ascii="Arial" w:eastAsia="宋体" w:hAnsi="Arial"/>
                  <w:sz w:val="18"/>
                  <w:lang w:eastAsia="zh-CN"/>
                </w:rPr>
                <w:t xml:space="preserve"> timing difference between </w:t>
              </w:r>
              <w:proofErr w:type="spellStart"/>
              <w:r>
                <w:rPr>
                  <w:rFonts w:ascii="Arial" w:eastAsia="宋体" w:hAnsi="Arial"/>
                  <w:sz w:val="18"/>
                  <w:lang w:eastAsia="zh-CN"/>
                </w:rPr>
                <w:t>subframe</w:t>
              </w:r>
              <w:proofErr w:type="spellEnd"/>
              <w:r w:rsidRPr="00B84EE5">
                <w:rPr>
                  <w:rFonts w:ascii="Arial" w:eastAsia="宋体" w:hAnsi="Arial"/>
                  <w:sz w:val="18"/>
                  <w:lang w:eastAsia="zh-CN"/>
                </w:rPr>
                <w:t xml:space="preserve"> timing of </w:t>
              </w:r>
            </w:ins>
            <w:ins w:id="17" w:author="Huawei" w:date="2022-07-18T16:31:00Z">
              <w:r w:rsidR="0050002B">
                <w:rPr>
                  <w:rFonts w:ascii="Arial" w:eastAsia="宋体" w:hAnsi="Arial"/>
                  <w:sz w:val="18"/>
                  <w:lang w:eastAsia="zh-CN"/>
                </w:rPr>
                <w:t>different carriers in NR C</w:t>
              </w:r>
            </w:ins>
            <w:ins w:id="18" w:author="Huawei" w:date="2022-07-18T16:32:00Z">
              <w:r w:rsidR="0050002B">
                <w:rPr>
                  <w:rFonts w:ascii="Arial" w:eastAsia="宋体" w:hAnsi="Arial"/>
                  <w:sz w:val="18"/>
                  <w:lang w:eastAsia="zh-CN"/>
                </w:rPr>
                <w:t>A</w:t>
              </w:r>
            </w:ins>
            <w:ins w:id="19" w:author="Huawei" w:date="2022-07-18T16:27:00Z">
              <w:r>
                <w:rPr>
                  <w:rFonts w:ascii="Arial" w:eastAsia="宋体" w:hAnsi="Arial"/>
                  <w:sz w:val="18"/>
                  <w:lang w:eastAsia="zh-CN"/>
                </w:rPr>
                <w:t>.</w:t>
              </w:r>
            </w:ins>
          </w:p>
        </w:tc>
      </w:tr>
    </w:tbl>
    <w:p w14:paraId="01A7D91C" w14:textId="77777777" w:rsidR="00B84EE5" w:rsidRPr="00B84EE5" w:rsidRDefault="00B84EE5" w:rsidP="00B84EE5">
      <w:pPr>
        <w:rPr>
          <w:rFonts w:eastAsia="宋体"/>
          <w:noProof/>
          <w:color w:val="FF0000"/>
          <w:sz w:val="24"/>
        </w:rPr>
      </w:pPr>
    </w:p>
    <w:p w14:paraId="6682FEF2" w14:textId="77777777" w:rsidR="00CD21F0" w:rsidRDefault="00CD21F0" w:rsidP="00CD21F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39E08F4" w14:textId="77777777" w:rsidR="00B84EE5" w:rsidRPr="00B84EE5" w:rsidRDefault="00B84EE5" w:rsidP="00B84EE5">
      <w:pPr>
        <w:jc w:val="center"/>
        <w:rPr>
          <w:rFonts w:eastAsia="宋体"/>
          <w:noProof/>
          <w:sz w:val="26"/>
          <w:szCs w:val="26"/>
          <w:lang w:eastAsia="zh-CN"/>
        </w:rPr>
      </w:pPr>
    </w:p>
    <w:p w14:paraId="4A7B8073" w14:textId="66FA68B7" w:rsidR="00CD21F0" w:rsidRDefault="00CD21F0" w:rsidP="00CD21F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561B475E" w14:textId="77777777" w:rsidR="00B84EE5" w:rsidRPr="00B84EE5" w:rsidRDefault="00B84EE5" w:rsidP="00B84EE5">
      <w:pPr>
        <w:keepNext/>
        <w:keepLines/>
        <w:spacing w:before="120"/>
        <w:ind w:left="1134" w:hanging="1134"/>
        <w:outlineLvl w:val="2"/>
        <w:rPr>
          <w:rFonts w:ascii="Arial" w:eastAsia="宋体" w:hAnsi="Arial"/>
          <w:sz w:val="28"/>
          <w:lang w:eastAsia="ko-KR"/>
        </w:rPr>
      </w:pPr>
      <w:r w:rsidRPr="00B84EE5">
        <w:rPr>
          <w:rFonts w:ascii="Arial" w:eastAsia="宋体" w:hAnsi="Arial"/>
          <w:sz w:val="28"/>
          <w:lang w:eastAsia="ko-KR"/>
        </w:rPr>
        <w:t>7.5.</w:t>
      </w:r>
      <w:r w:rsidRPr="00B84EE5">
        <w:rPr>
          <w:rFonts w:ascii="Arial" w:eastAsia="Malgun Gothic" w:hAnsi="Arial"/>
          <w:sz w:val="28"/>
          <w:lang w:eastAsia="ko-KR"/>
        </w:rPr>
        <w:t>6</w:t>
      </w:r>
      <w:r w:rsidRPr="00B84EE5">
        <w:rPr>
          <w:rFonts w:ascii="Arial" w:eastAsia="宋体" w:hAnsi="Arial"/>
          <w:sz w:val="28"/>
          <w:lang w:eastAsia="ko-KR"/>
        </w:rPr>
        <w:tab/>
        <w:t xml:space="preserve">Minimum Requirements for inter-band NR </w:t>
      </w:r>
      <w:r w:rsidRPr="00B84EE5">
        <w:rPr>
          <w:rFonts w:ascii="Arial" w:eastAsia="Malgun Gothic" w:hAnsi="Arial"/>
          <w:sz w:val="28"/>
          <w:lang w:eastAsia="ko-KR"/>
        </w:rPr>
        <w:t>DC</w:t>
      </w:r>
    </w:p>
    <w:p w14:paraId="6F8DCC8E" w14:textId="77777777" w:rsidR="00B84EE5" w:rsidRPr="00B84EE5" w:rsidRDefault="00B84EE5" w:rsidP="00B84EE5">
      <w:pPr>
        <w:rPr>
          <w:rFonts w:eastAsia="Malgun Gothic" w:cs="v4.2.0"/>
          <w:lang w:eastAsia="zh-CN"/>
        </w:rPr>
      </w:pPr>
      <w:r w:rsidRPr="00B84EE5">
        <w:rPr>
          <w:rFonts w:eastAsia="宋体" w:cs="v4.2.0"/>
          <w:lang w:eastAsia="zh-CN"/>
        </w:rPr>
        <w:t>T</w:t>
      </w:r>
      <w:r w:rsidRPr="00B84EE5">
        <w:rPr>
          <w:rFonts w:eastAsia="宋体" w:cs="v4.2.0"/>
        </w:rPr>
        <w:t xml:space="preserve">he UE shall be capable of handling a maximum uplink transmission timing difference between </w:t>
      </w:r>
      <w:proofErr w:type="spellStart"/>
      <w:r w:rsidRPr="00B84EE5">
        <w:rPr>
          <w:rFonts w:eastAsia="宋体" w:cs="v4.2.0"/>
        </w:rPr>
        <w:t>PCell</w:t>
      </w:r>
      <w:proofErr w:type="spellEnd"/>
      <w:r w:rsidRPr="00B84EE5">
        <w:rPr>
          <w:rFonts w:eastAsia="宋体" w:cs="v4.2.0"/>
        </w:rPr>
        <w:t xml:space="preserve"> and </w:t>
      </w:r>
      <w:proofErr w:type="spellStart"/>
      <w:r w:rsidRPr="00B84EE5">
        <w:rPr>
          <w:rFonts w:eastAsia="宋体" w:cs="v4.2.0"/>
        </w:rPr>
        <w:t>PSCell</w:t>
      </w:r>
      <w:proofErr w:type="spellEnd"/>
      <w:r w:rsidRPr="00B84EE5">
        <w:rPr>
          <w:rFonts w:eastAsia="宋体" w:cs="v4.2.0"/>
        </w:rPr>
        <w:t xml:space="preserve"> as shown in Table 7.5.</w:t>
      </w:r>
      <w:r w:rsidRPr="00B84EE5">
        <w:rPr>
          <w:rFonts w:eastAsia="Malgun Gothic" w:cs="v4.2.0"/>
          <w:lang w:eastAsia="ko-KR"/>
        </w:rPr>
        <w:t>6</w:t>
      </w:r>
      <w:r w:rsidRPr="00B84EE5">
        <w:rPr>
          <w:rFonts w:eastAsia="宋体" w:cs="v4.2.0"/>
        </w:rPr>
        <w:t>-</w:t>
      </w:r>
      <w:r w:rsidRPr="00B84EE5">
        <w:rPr>
          <w:rFonts w:eastAsia="宋体" w:cs="v4.2.0"/>
          <w:lang w:eastAsia="zh-CN"/>
        </w:rPr>
        <w:t xml:space="preserve">1 </w:t>
      </w:r>
      <w:r w:rsidRPr="00B84EE5">
        <w:rPr>
          <w:rFonts w:eastAsia="宋体" w:cs="v4.2.0"/>
        </w:rPr>
        <w:t xml:space="preserve">provided that the UE indicates that it is capable of synchronous </w:t>
      </w:r>
      <w:r w:rsidRPr="00B84EE5">
        <w:rPr>
          <w:rFonts w:eastAsia="宋体" w:cs="v4.2.0"/>
          <w:lang w:eastAsia="zh-CN"/>
        </w:rPr>
        <w:t>NR DC only</w:t>
      </w:r>
      <w:r w:rsidRPr="00B84EE5">
        <w:rPr>
          <w:rFonts w:eastAsia="宋体" w:cs="v4.2.0"/>
        </w:rPr>
        <w:t xml:space="preserve"> [14].</w:t>
      </w:r>
    </w:p>
    <w:p w14:paraId="2DED5F38" w14:textId="77777777" w:rsidR="00B84EE5" w:rsidRPr="00B84EE5" w:rsidRDefault="00B84EE5" w:rsidP="00B84EE5">
      <w:pPr>
        <w:keepNext/>
        <w:keepLines/>
        <w:spacing w:before="60"/>
        <w:jc w:val="center"/>
        <w:rPr>
          <w:rFonts w:ascii="Arial" w:eastAsia="宋体" w:hAnsi="Arial"/>
          <w:b/>
        </w:rPr>
      </w:pPr>
      <w:r w:rsidRPr="00B84EE5">
        <w:rPr>
          <w:rFonts w:ascii="Arial" w:eastAsia="宋体" w:hAnsi="Arial"/>
          <w:b/>
        </w:rPr>
        <w:t>Table 7.</w:t>
      </w:r>
      <w:r w:rsidRPr="00B84EE5">
        <w:rPr>
          <w:rFonts w:ascii="Arial" w:eastAsia="Malgun Gothic" w:hAnsi="Arial"/>
          <w:b/>
          <w:lang w:eastAsia="zh-CN"/>
        </w:rPr>
        <w:t>5</w:t>
      </w:r>
      <w:r w:rsidRPr="00B84EE5">
        <w:rPr>
          <w:rFonts w:ascii="Arial" w:eastAsia="宋体" w:hAnsi="Arial"/>
          <w:b/>
        </w:rPr>
        <w:t>.</w:t>
      </w:r>
      <w:r w:rsidRPr="00B84EE5">
        <w:rPr>
          <w:rFonts w:ascii="Arial" w:eastAsia="Malgun Gothic" w:hAnsi="Arial"/>
          <w:b/>
          <w:lang w:eastAsia="ko-KR"/>
        </w:rPr>
        <w:t>6</w:t>
      </w:r>
      <w:r w:rsidRPr="00B84EE5">
        <w:rPr>
          <w:rFonts w:ascii="Arial" w:eastAsia="宋体" w:hAnsi="Arial"/>
          <w:b/>
        </w:rPr>
        <w:t>-</w:t>
      </w:r>
      <w:r w:rsidRPr="00B84EE5">
        <w:rPr>
          <w:rFonts w:ascii="Arial" w:eastAsia="Malgun Gothic" w:hAnsi="Arial"/>
          <w:b/>
          <w:lang w:eastAsia="zh-CN"/>
        </w:rPr>
        <w:t>1:</w:t>
      </w:r>
      <w:r w:rsidRPr="00B84EE5">
        <w:rPr>
          <w:rFonts w:ascii="Arial" w:eastAsia="宋体" w:hAnsi="Arial"/>
          <w:b/>
        </w:rPr>
        <w:t xml:space="preserve"> Maximum </w:t>
      </w:r>
      <w:r w:rsidRPr="00B84EE5">
        <w:rPr>
          <w:rFonts w:ascii="Arial" w:eastAsia="宋体" w:hAnsi="Arial"/>
          <w:b/>
          <w:lang w:eastAsia="ko-KR"/>
        </w:rPr>
        <w:t xml:space="preserve">uplink </w:t>
      </w:r>
      <w:r w:rsidRPr="00B84EE5">
        <w:rPr>
          <w:rFonts w:ascii="Arial" w:eastAsia="Malgun Gothic" w:hAnsi="Arial"/>
          <w:b/>
          <w:lang w:eastAsia="zh-CN"/>
        </w:rPr>
        <w:t>transmission</w:t>
      </w:r>
      <w:r w:rsidRPr="00B84EE5">
        <w:rPr>
          <w:rFonts w:ascii="Arial" w:eastAsia="宋体" w:hAnsi="Arial"/>
          <w:b/>
        </w:rPr>
        <w:t xml:space="preserve"> timing difference requirement for inter-band synchronous </w:t>
      </w:r>
      <w:r w:rsidRPr="00B84EE5">
        <w:rPr>
          <w:rFonts w:ascii="Arial" w:eastAsia="宋体" w:hAnsi="Arial"/>
          <w:b/>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B84EE5" w:rsidRPr="00B84EE5" w14:paraId="7CA1B5F4" w14:textId="77777777" w:rsidTr="00B84EE5">
        <w:trPr>
          <w:jc w:val="center"/>
        </w:trPr>
        <w:tc>
          <w:tcPr>
            <w:tcW w:w="2251" w:type="dxa"/>
            <w:gridSpan w:val="2"/>
            <w:tcBorders>
              <w:top w:val="single" w:sz="4" w:space="0" w:color="auto"/>
              <w:left w:val="single" w:sz="4" w:space="0" w:color="auto"/>
              <w:bottom w:val="single" w:sz="4" w:space="0" w:color="auto"/>
              <w:right w:val="single" w:sz="4" w:space="0" w:color="auto"/>
            </w:tcBorders>
            <w:hideMark/>
          </w:tcPr>
          <w:p w14:paraId="066AB619" w14:textId="77777777" w:rsidR="00B84EE5" w:rsidRPr="00B84EE5" w:rsidRDefault="00B84EE5" w:rsidP="00B84EE5">
            <w:pPr>
              <w:keepNext/>
              <w:keepLines/>
              <w:spacing w:after="0"/>
              <w:jc w:val="center"/>
              <w:rPr>
                <w:rFonts w:ascii="Arial" w:eastAsia="宋体" w:hAnsi="Arial"/>
                <w:b/>
                <w:sz w:val="18"/>
                <w:lang w:eastAsia="zh-CN"/>
              </w:rPr>
            </w:pPr>
            <w:r w:rsidRPr="00B84EE5">
              <w:rPr>
                <w:rFonts w:ascii="Arial" w:eastAsia="宋体" w:hAnsi="Arial"/>
                <w:b/>
                <w:sz w:val="18"/>
                <w:lang w:eastAsia="zh-CN"/>
              </w:rPr>
              <w:t>Frequency Range</w:t>
            </w:r>
          </w:p>
        </w:tc>
        <w:tc>
          <w:tcPr>
            <w:tcW w:w="3003" w:type="dxa"/>
            <w:tcBorders>
              <w:top w:val="single" w:sz="4" w:space="0" w:color="auto"/>
              <w:left w:val="single" w:sz="4" w:space="0" w:color="auto"/>
              <w:bottom w:val="nil"/>
              <w:right w:val="single" w:sz="4" w:space="0" w:color="auto"/>
            </w:tcBorders>
            <w:hideMark/>
          </w:tcPr>
          <w:p w14:paraId="46D88CE3" w14:textId="77777777" w:rsidR="00B84EE5" w:rsidRPr="00B84EE5" w:rsidRDefault="00B84EE5" w:rsidP="00B84EE5">
            <w:pPr>
              <w:keepNext/>
              <w:keepLines/>
              <w:spacing w:after="0"/>
              <w:jc w:val="center"/>
              <w:rPr>
                <w:rFonts w:ascii="Arial" w:eastAsia="宋体" w:hAnsi="Arial"/>
                <w:b/>
                <w:sz w:val="18"/>
              </w:rPr>
            </w:pPr>
            <w:r w:rsidRPr="00B84EE5">
              <w:rPr>
                <w:rFonts w:ascii="Arial" w:eastAsia="宋体" w:hAnsi="Arial"/>
                <w:b/>
                <w:sz w:val="18"/>
              </w:rPr>
              <w:t xml:space="preserve">Maximum uplink </w:t>
            </w:r>
            <w:r w:rsidRPr="00B84EE5">
              <w:rPr>
                <w:rFonts w:ascii="Arial" w:eastAsia="宋体" w:hAnsi="Arial"/>
                <w:b/>
                <w:sz w:val="18"/>
                <w:lang w:eastAsia="zh-CN"/>
              </w:rPr>
              <w:t>transmission</w:t>
            </w:r>
            <w:r w:rsidRPr="00B84EE5">
              <w:rPr>
                <w:rFonts w:ascii="Arial" w:eastAsia="宋体" w:hAnsi="Arial"/>
                <w:b/>
                <w:sz w:val="18"/>
              </w:rPr>
              <w:t xml:space="preserve"> timing difference (µs)</w:t>
            </w:r>
          </w:p>
        </w:tc>
      </w:tr>
      <w:tr w:rsidR="00B84EE5" w:rsidRPr="00B84EE5" w14:paraId="32A1FEFA" w14:textId="77777777" w:rsidTr="00B84EE5">
        <w:trPr>
          <w:jc w:val="center"/>
        </w:trPr>
        <w:tc>
          <w:tcPr>
            <w:tcW w:w="1125" w:type="dxa"/>
            <w:tcBorders>
              <w:top w:val="single" w:sz="4" w:space="0" w:color="auto"/>
              <w:left w:val="single" w:sz="4" w:space="0" w:color="auto"/>
              <w:bottom w:val="single" w:sz="4" w:space="0" w:color="auto"/>
              <w:right w:val="single" w:sz="4" w:space="0" w:color="auto"/>
            </w:tcBorders>
            <w:hideMark/>
          </w:tcPr>
          <w:p w14:paraId="62CE5B82" w14:textId="77777777" w:rsidR="00B84EE5" w:rsidRPr="00B84EE5" w:rsidRDefault="00B84EE5" w:rsidP="00B84EE5">
            <w:pPr>
              <w:keepNext/>
              <w:keepLines/>
              <w:spacing w:after="0"/>
              <w:jc w:val="center"/>
              <w:rPr>
                <w:rFonts w:ascii="Arial" w:eastAsia="宋体" w:hAnsi="Arial"/>
                <w:b/>
                <w:sz w:val="18"/>
                <w:lang w:eastAsia="zh-CN"/>
              </w:rPr>
            </w:pPr>
            <w:r w:rsidRPr="00B84EE5">
              <w:rPr>
                <w:rFonts w:ascii="Arial" w:eastAsia="宋体" w:hAnsi="Arial"/>
                <w:b/>
                <w:sz w:val="18"/>
                <w:lang w:eastAsia="zh-CN"/>
              </w:rPr>
              <w:t>Cell in MCG</w:t>
            </w:r>
          </w:p>
        </w:tc>
        <w:tc>
          <w:tcPr>
            <w:tcW w:w="1126" w:type="dxa"/>
            <w:tcBorders>
              <w:top w:val="single" w:sz="4" w:space="0" w:color="auto"/>
              <w:left w:val="single" w:sz="4" w:space="0" w:color="auto"/>
              <w:bottom w:val="single" w:sz="4" w:space="0" w:color="auto"/>
              <w:right w:val="single" w:sz="4" w:space="0" w:color="auto"/>
            </w:tcBorders>
            <w:hideMark/>
          </w:tcPr>
          <w:p w14:paraId="21996C76" w14:textId="77777777" w:rsidR="00B84EE5" w:rsidRPr="00B84EE5" w:rsidRDefault="00B84EE5" w:rsidP="00B84EE5">
            <w:pPr>
              <w:keepNext/>
              <w:keepLines/>
              <w:spacing w:after="0"/>
              <w:jc w:val="center"/>
              <w:rPr>
                <w:rFonts w:ascii="Arial" w:eastAsia="宋体" w:hAnsi="Arial"/>
                <w:b/>
                <w:sz w:val="18"/>
                <w:lang w:eastAsia="zh-CN"/>
              </w:rPr>
            </w:pPr>
            <w:r w:rsidRPr="00B84EE5">
              <w:rPr>
                <w:rFonts w:ascii="Arial" w:eastAsia="宋体" w:hAnsi="Arial"/>
                <w:b/>
                <w:sz w:val="18"/>
                <w:lang w:eastAsia="zh-CN"/>
              </w:rPr>
              <w:t>Cell in SCG</w:t>
            </w:r>
          </w:p>
        </w:tc>
        <w:tc>
          <w:tcPr>
            <w:tcW w:w="3003" w:type="dxa"/>
            <w:tcBorders>
              <w:top w:val="nil"/>
              <w:left w:val="single" w:sz="4" w:space="0" w:color="auto"/>
              <w:bottom w:val="single" w:sz="4" w:space="0" w:color="auto"/>
              <w:right w:val="single" w:sz="4" w:space="0" w:color="auto"/>
            </w:tcBorders>
          </w:tcPr>
          <w:p w14:paraId="15E2A35E" w14:textId="77777777" w:rsidR="00B84EE5" w:rsidRPr="00B84EE5" w:rsidRDefault="00B84EE5" w:rsidP="00B84EE5">
            <w:pPr>
              <w:keepNext/>
              <w:keepLines/>
              <w:spacing w:after="0"/>
              <w:jc w:val="center"/>
              <w:rPr>
                <w:rFonts w:ascii="Arial" w:eastAsia="宋体" w:hAnsi="Arial"/>
                <w:b/>
                <w:sz w:val="18"/>
                <w:lang w:eastAsia="zh-CN"/>
              </w:rPr>
            </w:pPr>
          </w:p>
        </w:tc>
      </w:tr>
      <w:tr w:rsidR="00B84EE5" w:rsidRPr="00B84EE5" w14:paraId="7704AF34" w14:textId="77777777" w:rsidTr="00B84EE5">
        <w:trPr>
          <w:jc w:val="center"/>
        </w:trPr>
        <w:tc>
          <w:tcPr>
            <w:tcW w:w="1125" w:type="dxa"/>
            <w:tcBorders>
              <w:top w:val="single" w:sz="4" w:space="0" w:color="auto"/>
              <w:left w:val="single" w:sz="4" w:space="0" w:color="auto"/>
              <w:bottom w:val="single" w:sz="4" w:space="0" w:color="auto"/>
              <w:right w:val="single" w:sz="4" w:space="0" w:color="auto"/>
            </w:tcBorders>
            <w:hideMark/>
          </w:tcPr>
          <w:p w14:paraId="0BBF8EA5" w14:textId="77777777" w:rsidR="00B84EE5" w:rsidRPr="00B84EE5" w:rsidRDefault="00B84EE5" w:rsidP="00B84EE5">
            <w:pPr>
              <w:keepNext/>
              <w:keepLines/>
              <w:spacing w:after="0"/>
              <w:jc w:val="center"/>
              <w:rPr>
                <w:rFonts w:ascii="Arial" w:eastAsia="宋体" w:hAnsi="Arial"/>
                <w:sz w:val="18"/>
                <w:lang w:eastAsia="zh-CN"/>
              </w:rPr>
            </w:pPr>
            <w:r w:rsidRPr="00B84EE5">
              <w:rPr>
                <w:rFonts w:ascii="Arial" w:eastAsia="宋体" w:hAnsi="Arial"/>
                <w:sz w:val="18"/>
                <w:lang w:eastAsia="zh-CN"/>
              </w:rPr>
              <w:t>FR1</w:t>
            </w:r>
          </w:p>
        </w:tc>
        <w:tc>
          <w:tcPr>
            <w:tcW w:w="1126" w:type="dxa"/>
            <w:tcBorders>
              <w:top w:val="single" w:sz="4" w:space="0" w:color="auto"/>
              <w:left w:val="single" w:sz="4" w:space="0" w:color="auto"/>
              <w:bottom w:val="single" w:sz="4" w:space="0" w:color="auto"/>
              <w:right w:val="single" w:sz="4" w:space="0" w:color="auto"/>
            </w:tcBorders>
            <w:hideMark/>
          </w:tcPr>
          <w:p w14:paraId="4ED010E7" w14:textId="77777777" w:rsidR="00B84EE5" w:rsidRPr="00B84EE5" w:rsidRDefault="00B84EE5" w:rsidP="00B84EE5">
            <w:pPr>
              <w:keepNext/>
              <w:keepLines/>
              <w:spacing w:after="0"/>
              <w:jc w:val="center"/>
              <w:rPr>
                <w:rFonts w:ascii="Arial" w:eastAsia="宋体" w:hAnsi="Arial"/>
                <w:sz w:val="18"/>
                <w:lang w:eastAsia="zh-CN"/>
              </w:rPr>
            </w:pPr>
            <w:r w:rsidRPr="00B84EE5">
              <w:rPr>
                <w:rFonts w:ascii="Arial" w:eastAsia="宋体" w:hAnsi="Arial"/>
                <w:sz w:val="18"/>
                <w:lang w:eastAsia="zh-CN"/>
              </w:rPr>
              <w:t>FR1</w:t>
            </w:r>
          </w:p>
        </w:tc>
        <w:tc>
          <w:tcPr>
            <w:tcW w:w="3003" w:type="dxa"/>
            <w:tcBorders>
              <w:top w:val="single" w:sz="4" w:space="0" w:color="auto"/>
              <w:left w:val="single" w:sz="4" w:space="0" w:color="auto"/>
              <w:bottom w:val="single" w:sz="4" w:space="0" w:color="auto"/>
              <w:right w:val="single" w:sz="4" w:space="0" w:color="auto"/>
            </w:tcBorders>
            <w:hideMark/>
          </w:tcPr>
          <w:p w14:paraId="1F255A44" w14:textId="77777777" w:rsidR="00B84EE5" w:rsidRPr="00B84EE5" w:rsidRDefault="00B84EE5" w:rsidP="00B84EE5">
            <w:pPr>
              <w:keepNext/>
              <w:keepLines/>
              <w:spacing w:after="0"/>
              <w:jc w:val="center"/>
              <w:rPr>
                <w:rFonts w:ascii="Arial" w:eastAsia="宋体" w:hAnsi="Arial"/>
                <w:sz w:val="18"/>
                <w:lang w:eastAsia="zh-CN"/>
              </w:rPr>
            </w:pPr>
            <w:r w:rsidRPr="00B84EE5">
              <w:rPr>
                <w:rFonts w:ascii="Arial" w:eastAsia="宋体" w:hAnsi="Arial"/>
                <w:sz w:val="18"/>
                <w:lang w:eastAsia="zh-CN"/>
              </w:rPr>
              <w:t>34.6</w:t>
            </w:r>
          </w:p>
        </w:tc>
      </w:tr>
      <w:tr w:rsidR="00B84EE5" w:rsidRPr="00B84EE5" w14:paraId="761869A5" w14:textId="77777777" w:rsidTr="00B84EE5">
        <w:trPr>
          <w:trHeight w:val="70"/>
          <w:jc w:val="center"/>
        </w:trPr>
        <w:tc>
          <w:tcPr>
            <w:tcW w:w="1125" w:type="dxa"/>
            <w:tcBorders>
              <w:top w:val="single" w:sz="4" w:space="0" w:color="auto"/>
              <w:left w:val="single" w:sz="4" w:space="0" w:color="auto"/>
              <w:bottom w:val="single" w:sz="4" w:space="0" w:color="auto"/>
              <w:right w:val="single" w:sz="4" w:space="0" w:color="auto"/>
            </w:tcBorders>
            <w:hideMark/>
          </w:tcPr>
          <w:p w14:paraId="09C24931" w14:textId="77777777" w:rsidR="00B84EE5" w:rsidRPr="00B84EE5" w:rsidRDefault="00B84EE5" w:rsidP="00B84EE5">
            <w:pPr>
              <w:keepNext/>
              <w:keepLines/>
              <w:spacing w:after="0"/>
              <w:jc w:val="center"/>
              <w:rPr>
                <w:rFonts w:ascii="Arial" w:eastAsia="宋体" w:hAnsi="Arial"/>
                <w:sz w:val="18"/>
                <w:lang w:eastAsia="zh-CN"/>
              </w:rPr>
            </w:pPr>
            <w:r w:rsidRPr="00B84EE5">
              <w:rPr>
                <w:rFonts w:ascii="Arial" w:eastAsia="宋体" w:hAnsi="Arial"/>
                <w:sz w:val="18"/>
                <w:lang w:eastAsia="zh-CN"/>
              </w:rPr>
              <w:t>FR2</w:t>
            </w:r>
            <w:ins w:id="20" w:author="Author">
              <w:r w:rsidRPr="00B84EE5">
                <w:rPr>
                  <w:rFonts w:ascii="Arial" w:eastAsia="宋体" w:hAnsi="Arial"/>
                  <w:sz w:val="18"/>
                  <w:lang w:eastAsia="zh-CN"/>
                </w:rPr>
                <w:t>-1</w:t>
              </w:r>
            </w:ins>
          </w:p>
        </w:tc>
        <w:tc>
          <w:tcPr>
            <w:tcW w:w="1126" w:type="dxa"/>
            <w:tcBorders>
              <w:top w:val="single" w:sz="4" w:space="0" w:color="auto"/>
              <w:left w:val="single" w:sz="4" w:space="0" w:color="auto"/>
              <w:bottom w:val="single" w:sz="4" w:space="0" w:color="auto"/>
              <w:right w:val="single" w:sz="4" w:space="0" w:color="auto"/>
            </w:tcBorders>
            <w:hideMark/>
          </w:tcPr>
          <w:p w14:paraId="7D7E9478" w14:textId="77777777" w:rsidR="00B84EE5" w:rsidRPr="00B84EE5" w:rsidRDefault="00B84EE5" w:rsidP="00B84EE5">
            <w:pPr>
              <w:keepNext/>
              <w:keepLines/>
              <w:spacing w:after="0"/>
              <w:jc w:val="center"/>
              <w:rPr>
                <w:rFonts w:ascii="Arial" w:eastAsia="宋体" w:hAnsi="Arial"/>
                <w:sz w:val="18"/>
                <w:lang w:eastAsia="zh-CN"/>
              </w:rPr>
            </w:pPr>
            <w:r w:rsidRPr="00B84EE5">
              <w:rPr>
                <w:rFonts w:ascii="Arial" w:eastAsia="宋体" w:hAnsi="Arial"/>
                <w:sz w:val="18"/>
                <w:lang w:eastAsia="zh-CN"/>
              </w:rPr>
              <w:t>FR2</w:t>
            </w:r>
            <w:ins w:id="21" w:author="Author">
              <w:r w:rsidRPr="00B84EE5">
                <w:rPr>
                  <w:rFonts w:ascii="Arial" w:eastAsia="宋体" w:hAnsi="Arial"/>
                  <w:sz w:val="18"/>
                  <w:lang w:eastAsia="zh-CN"/>
                </w:rPr>
                <w:t>-1</w:t>
              </w:r>
            </w:ins>
          </w:p>
        </w:tc>
        <w:tc>
          <w:tcPr>
            <w:tcW w:w="3003" w:type="dxa"/>
            <w:tcBorders>
              <w:top w:val="single" w:sz="4" w:space="0" w:color="auto"/>
              <w:left w:val="single" w:sz="4" w:space="0" w:color="auto"/>
              <w:bottom w:val="single" w:sz="4" w:space="0" w:color="auto"/>
              <w:right w:val="single" w:sz="4" w:space="0" w:color="auto"/>
            </w:tcBorders>
            <w:hideMark/>
          </w:tcPr>
          <w:p w14:paraId="7C12BE38" w14:textId="77777777" w:rsidR="00B84EE5" w:rsidRPr="00B84EE5" w:rsidRDefault="00B84EE5" w:rsidP="00B84EE5">
            <w:pPr>
              <w:keepNext/>
              <w:keepLines/>
              <w:spacing w:after="0"/>
              <w:jc w:val="center"/>
              <w:rPr>
                <w:rFonts w:ascii="Arial" w:eastAsia="宋体" w:hAnsi="Arial"/>
                <w:sz w:val="18"/>
                <w:lang w:eastAsia="zh-CN"/>
              </w:rPr>
            </w:pPr>
            <w:r w:rsidRPr="00B84EE5">
              <w:rPr>
                <w:rFonts w:ascii="Arial" w:eastAsia="宋体" w:hAnsi="Arial"/>
                <w:sz w:val="18"/>
                <w:lang w:eastAsia="zh-CN"/>
              </w:rPr>
              <w:t>8.5</w:t>
            </w:r>
          </w:p>
        </w:tc>
      </w:tr>
      <w:tr w:rsidR="00B84EE5" w:rsidRPr="00B84EE5" w14:paraId="36AA40A9" w14:textId="77777777" w:rsidTr="00B84EE5">
        <w:trPr>
          <w:jc w:val="center"/>
        </w:trPr>
        <w:tc>
          <w:tcPr>
            <w:tcW w:w="1125" w:type="dxa"/>
            <w:tcBorders>
              <w:top w:val="single" w:sz="4" w:space="0" w:color="auto"/>
              <w:left w:val="single" w:sz="4" w:space="0" w:color="auto"/>
              <w:bottom w:val="single" w:sz="4" w:space="0" w:color="auto"/>
              <w:right w:val="single" w:sz="4" w:space="0" w:color="auto"/>
            </w:tcBorders>
            <w:hideMark/>
          </w:tcPr>
          <w:p w14:paraId="2199D029" w14:textId="77777777" w:rsidR="00B84EE5" w:rsidRPr="00B84EE5" w:rsidRDefault="00B84EE5" w:rsidP="00B84EE5">
            <w:pPr>
              <w:keepNext/>
              <w:keepLines/>
              <w:spacing w:after="0"/>
              <w:jc w:val="center"/>
              <w:rPr>
                <w:rFonts w:ascii="Arial" w:eastAsia="宋体" w:hAnsi="Arial"/>
                <w:sz w:val="18"/>
                <w:lang w:eastAsia="zh-CN"/>
              </w:rPr>
            </w:pPr>
            <w:r w:rsidRPr="00B84EE5">
              <w:rPr>
                <w:rFonts w:ascii="Arial" w:eastAsia="宋体" w:hAnsi="Arial"/>
                <w:sz w:val="18"/>
                <w:lang w:eastAsia="zh-CN"/>
              </w:rPr>
              <w:t>FR1</w:t>
            </w:r>
          </w:p>
        </w:tc>
        <w:tc>
          <w:tcPr>
            <w:tcW w:w="1126" w:type="dxa"/>
            <w:tcBorders>
              <w:top w:val="single" w:sz="4" w:space="0" w:color="auto"/>
              <w:left w:val="single" w:sz="4" w:space="0" w:color="auto"/>
              <w:bottom w:val="single" w:sz="4" w:space="0" w:color="auto"/>
              <w:right w:val="single" w:sz="4" w:space="0" w:color="auto"/>
            </w:tcBorders>
            <w:hideMark/>
          </w:tcPr>
          <w:p w14:paraId="24D37A0E" w14:textId="77777777" w:rsidR="00B84EE5" w:rsidRPr="00B84EE5" w:rsidRDefault="00B84EE5" w:rsidP="00B84EE5">
            <w:pPr>
              <w:keepNext/>
              <w:keepLines/>
              <w:spacing w:after="0"/>
              <w:jc w:val="center"/>
              <w:rPr>
                <w:rFonts w:ascii="Arial" w:eastAsia="宋体" w:hAnsi="Arial"/>
                <w:sz w:val="18"/>
                <w:lang w:eastAsia="zh-CN"/>
              </w:rPr>
            </w:pPr>
            <w:r w:rsidRPr="00B84EE5">
              <w:rPr>
                <w:rFonts w:ascii="Arial" w:eastAsia="宋体" w:hAnsi="Arial"/>
                <w:sz w:val="18"/>
                <w:lang w:eastAsia="zh-CN"/>
              </w:rPr>
              <w:t>FR2</w:t>
            </w:r>
            <w:ins w:id="22" w:author="Author">
              <w:r w:rsidRPr="00B84EE5">
                <w:rPr>
                  <w:rFonts w:ascii="Arial" w:eastAsia="宋体" w:hAnsi="Arial"/>
                  <w:sz w:val="18"/>
                  <w:lang w:eastAsia="zh-CN"/>
                </w:rPr>
                <w:t>-1</w:t>
              </w:r>
            </w:ins>
          </w:p>
        </w:tc>
        <w:tc>
          <w:tcPr>
            <w:tcW w:w="3003" w:type="dxa"/>
            <w:tcBorders>
              <w:top w:val="single" w:sz="4" w:space="0" w:color="auto"/>
              <w:left w:val="single" w:sz="4" w:space="0" w:color="auto"/>
              <w:bottom w:val="single" w:sz="4" w:space="0" w:color="auto"/>
              <w:right w:val="single" w:sz="4" w:space="0" w:color="auto"/>
            </w:tcBorders>
            <w:hideMark/>
          </w:tcPr>
          <w:p w14:paraId="5FFE37A9" w14:textId="77777777" w:rsidR="00B84EE5" w:rsidRPr="00B84EE5" w:rsidRDefault="00B84EE5" w:rsidP="00B84EE5">
            <w:pPr>
              <w:keepNext/>
              <w:keepLines/>
              <w:spacing w:after="0"/>
              <w:jc w:val="center"/>
              <w:rPr>
                <w:rFonts w:ascii="Arial" w:eastAsia="宋体" w:hAnsi="Arial"/>
                <w:sz w:val="18"/>
                <w:lang w:eastAsia="zh-CN"/>
              </w:rPr>
            </w:pPr>
            <w:r w:rsidRPr="00B84EE5">
              <w:rPr>
                <w:rFonts w:ascii="Arial" w:eastAsia="宋体" w:hAnsi="Arial"/>
                <w:sz w:val="18"/>
                <w:lang w:eastAsia="zh-CN"/>
              </w:rPr>
              <w:t>34.1</w:t>
            </w:r>
          </w:p>
        </w:tc>
      </w:tr>
      <w:tr w:rsidR="00B84EE5" w:rsidRPr="00B84EE5" w14:paraId="6DC18E1F" w14:textId="77777777" w:rsidTr="00B84EE5">
        <w:trPr>
          <w:jc w:val="center"/>
          <w:ins w:id="23" w:author="Author" w:date="2022-07-18T16:04:00Z"/>
        </w:trPr>
        <w:tc>
          <w:tcPr>
            <w:tcW w:w="1125" w:type="dxa"/>
            <w:tcBorders>
              <w:top w:val="single" w:sz="4" w:space="0" w:color="auto"/>
              <w:left w:val="single" w:sz="4" w:space="0" w:color="auto"/>
              <w:bottom w:val="single" w:sz="4" w:space="0" w:color="auto"/>
              <w:right w:val="single" w:sz="4" w:space="0" w:color="auto"/>
            </w:tcBorders>
            <w:hideMark/>
          </w:tcPr>
          <w:p w14:paraId="3C7F6D4F" w14:textId="77777777" w:rsidR="00B84EE5" w:rsidRPr="00B84EE5" w:rsidRDefault="00B84EE5" w:rsidP="00B84EE5">
            <w:pPr>
              <w:keepNext/>
              <w:keepLines/>
              <w:spacing w:after="0"/>
              <w:jc w:val="center"/>
              <w:rPr>
                <w:ins w:id="24" w:author="Author"/>
                <w:rFonts w:ascii="Arial" w:eastAsia="宋体" w:hAnsi="Arial"/>
                <w:sz w:val="18"/>
                <w:lang w:eastAsia="zh-CN"/>
              </w:rPr>
            </w:pPr>
            <w:ins w:id="25" w:author="Author">
              <w:r w:rsidRPr="00B84EE5">
                <w:rPr>
                  <w:rFonts w:ascii="Arial" w:eastAsia="宋体" w:hAnsi="Arial"/>
                  <w:sz w:val="18"/>
                  <w:lang w:eastAsia="zh-CN"/>
                </w:rPr>
                <w:t>FR1</w:t>
              </w:r>
            </w:ins>
          </w:p>
        </w:tc>
        <w:tc>
          <w:tcPr>
            <w:tcW w:w="1126" w:type="dxa"/>
            <w:tcBorders>
              <w:top w:val="single" w:sz="4" w:space="0" w:color="auto"/>
              <w:left w:val="single" w:sz="4" w:space="0" w:color="auto"/>
              <w:bottom w:val="single" w:sz="4" w:space="0" w:color="auto"/>
              <w:right w:val="single" w:sz="4" w:space="0" w:color="auto"/>
            </w:tcBorders>
            <w:hideMark/>
          </w:tcPr>
          <w:p w14:paraId="7F914856" w14:textId="77777777" w:rsidR="00B84EE5" w:rsidRPr="00B84EE5" w:rsidRDefault="00B84EE5" w:rsidP="00B84EE5">
            <w:pPr>
              <w:keepNext/>
              <w:keepLines/>
              <w:spacing w:after="0"/>
              <w:jc w:val="center"/>
              <w:rPr>
                <w:ins w:id="26" w:author="Author"/>
                <w:rFonts w:ascii="Arial" w:eastAsia="宋体" w:hAnsi="Arial"/>
                <w:sz w:val="18"/>
                <w:lang w:eastAsia="zh-CN"/>
              </w:rPr>
            </w:pPr>
            <w:ins w:id="27" w:author="Author">
              <w:r w:rsidRPr="00B84EE5">
                <w:rPr>
                  <w:rFonts w:ascii="Arial" w:eastAsia="宋体" w:hAnsi="Arial"/>
                  <w:sz w:val="18"/>
                  <w:lang w:eastAsia="zh-CN"/>
                </w:rPr>
                <w:t>FR2-2</w:t>
              </w:r>
            </w:ins>
          </w:p>
        </w:tc>
        <w:tc>
          <w:tcPr>
            <w:tcW w:w="3003" w:type="dxa"/>
            <w:tcBorders>
              <w:top w:val="single" w:sz="4" w:space="0" w:color="auto"/>
              <w:left w:val="single" w:sz="4" w:space="0" w:color="auto"/>
              <w:bottom w:val="single" w:sz="4" w:space="0" w:color="auto"/>
              <w:right w:val="single" w:sz="4" w:space="0" w:color="auto"/>
            </w:tcBorders>
            <w:hideMark/>
          </w:tcPr>
          <w:p w14:paraId="039106E1" w14:textId="4B750C18" w:rsidR="00B84EE5" w:rsidRPr="00B84EE5" w:rsidRDefault="00B84EE5" w:rsidP="00B84EE5">
            <w:pPr>
              <w:keepNext/>
              <w:keepLines/>
              <w:spacing w:after="0"/>
              <w:jc w:val="center"/>
              <w:rPr>
                <w:ins w:id="28" w:author="Author"/>
                <w:rFonts w:ascii="Arial" w:eastAsia="宋体" w:hAnsi="Arial"/>
                <w:sz w:val="18"/>
                <w:lang w:eastAsia="zh-CN"/>
              </w:rPr>
            </w:pPr>
            <w:ins w:id="29" w:author="Author">
              <w:del w:id="30" w:author="Huawei" w:date="2022-07-18T16:23:00Z">
                <w:r w:rsidRPr="00B84EE5" w:rsidDel="004D39A7">
                  <w:rPr>
                    <w:rFonts w:ascii="Arial" w:eastAsia="宋体" w:hAnsi="Arial"/>
                    <w:sz w:val="18"/>
                    <w:lang w:eastAsia="zh-CN"/>
                  </w:rPr>
                  <w:delText>TBD</w:delText>
                </w:r>
              </w:del>
            </w:ins>
            <w:ins w:id="31" w:author="Huawei" w:date="2022-07-18T16:23:00Z">
              <w:r w:rsidR="004D39A7">
                <w:rPr>
                  <w:rFonts w:ascii="Arial" w:eastAsia="宋体" w:hAnsi="Arial"/>
                  <w:sz w:val="18"/>
                  <w:lang w:eastAsia="zh-CN"/>
                </w:rPr>
                <w:t>34.1</w:t>
              </w:r>
            </w:ins>
            <w:ins w:id="32" w:author="Huawei" w:date="2022-07-28T14:42:00Z">
              <w:r w:rsidR="001814A3" w:rsidRPr="001814A3">
                <w:rPr>
                  <w:rFonts w:ascii="Arial" w:eastAsia="宋体" w:hAnsi="Arial"/>
                  <w:sz w:val="18"/>
                  <w:vertAlign w:val="superscript"/>
                  <w:lang w:eastAsia="zh-CN"/>
                </w:rPr>
                <w:t>Note 1</w:t>
              </w:r>
            </w:ins>
          </w:p>
        </w:tc>
      </w:tr>
      <w:tr w:rsidR="004D39A7" w:rsidRPr="00B84EE5" w14:paraId="2E60790B" w14:textId="77777777" w:rsidTr="00C155E1">
        <w:trPr>
          <w:jc w:val="center"/>
          <w:ins w:id="33" w:author="Huawei" w:date="2022-07-18T16:23:00Z"/>
        </w:trPr>
        <w:tc>
          <w:tcPr>
            <w:tcW w:w="5254" w:type="dxa"/>
            <w:gridSpan w:val="3"/>
            <w:tcBorders>
              <w:top w:val="single" w:sz="4" w:space="0" w:color="auto"/>
              <w:left w:val="single" w:sz="4" w:space="0" w:color="auto"/>
              <w:bottom w:val="single" w:sz="4" w:space="0" w:color="auto"/>
              <w:right w:val="single" w:sz="4" w:space="0" w:color="auto"/>
            </w:tcBorders>
          </w:tcPr>
          <w:p w14:paraId="07CF14E0" w14:textId="4BE911FB" w:rsidR="004D39A7" w:rsidRPr="00B84EE5" w:rsidDel="004D39A7" w:rsidRDefault="004D39A7" w:rsidP="0050002B">
            <w:pPr>
              <w:keepNext/>
              <w:keepLines/>
              <w:spacing w:after="0"/>
              <w:ind w:left="851" w:hanging="851"/>
              <w:rPr>
                <w:ins w:id="34" w:author="Huawei" w:date="2022-07-18T16:23:00Z"/>
                <w:rFonts w:ascii="Arial" w:eastAsia="宋体" w:hAnsi="Arial"/>
                <w:sz w:val="18"/>
                <w:lang w:eastAsia="zh-CN"/>
              </w:rPr>
            </w:pPr>
            <w:ins w:id="35" w:author="Huawei" w:date="2022-07-18T16:28:00Z">
              <w:r>
                <w:rPr>
                  <w:rFonts w:ascii="Arial" w:eastAsia="Times New Roman" w:hAnsi="Arial"/>
                  <w:sz w:val="18"/>
                  <w:lang w:eastAsia="zh-CN"/>
                </w:rPr>
                <w:t xml:space="preserve">Note 1:     </w:t>
              </w:r>
              <w:r w:rsidRPr="004D39A7">
                <w:rPr>
                  <w:rFonts w:ascii="Arial" w:eastAsia="Times New Roman" w:hAnsi="Arial"/>
                  <w:sz w:val="18"/>
                  <w:lang w:eastAsia="zh-CN"/>
                </w:rPr>
                <w:t xml:space="preserve">For FR1 and FR2-2 inter-band </w:t>
              </w:r>
            </w:ins>
            <w:ins w:id="36" w:author="Huawei" w:date="2022-07-18T16:32:00Z">
              <w:r w:rsidR="0050002B">
                <w:rPr>
                  <w:rFonts w:ascii="Arial" w:eastAsia="Times New Roman" w:hAnsi="Arial"/>
                  <w:sz w:val="18"/>
                  <w:lang w:eastAsia="zh-CN"/>
                </w:rPr>
                <w:t>NR DC</w:t>
              </w:r>
            </w:ins>
            <w:ins w:id="37" w:author="Huawei" w:date="2022-07-18T16:28:00Z">
              <w:r w:rsidR="001814A3">
                <w:rPr>
                  <w:rFonts w:ascii="Arial" w:eastAsia="Times New Roman" w:hAnsi="Arial"/>
                  <w:sz w:val="18"/>
                  <w:lang w:eastAsia="zh-CN"/>
                </w:rPr>
                <w:t>, the transmission</w:t>
              </w:r>
            </w:ins>
            <w:ins w:id="38" w:author="Huawei" w:date="2022-07-28T14:44:00Z">
              <w:r w:rsidR="001814A3">
                <w:rPr>
                  <w:rFonts w:ascii="Arial" w:eastAsia="Times New Roman" w:hAnsi="Arial"/>
                  <w:sz w:val="18"/>
                  <w:lang w:eastAsia="zh-CN"/>
                </w:rPr>
                <w:t xml:space="preserve"> </w:t>
              </w:r>
            </w:ins>
            <w:ins w:id="39" w:author="Huawei" w:date="2022-07-18T16:28:00Z">
              <w:r w:rsidRPr="004D39A7">
                <w:rPr>
                  <w:rFonts w:ascii="Arial" w:eastAsia="Times New Roman" w:hAnsi="Arial"/>
                  <w:sz w:val="18"/>
                  <w:lang w:eastAsia="zh-CN"/>
                </w:rPr>
                <w:t xml:space="preserve">timing difference is defined as the </w:t>
              </w:r>
            </w:ins>
            <w:ins w:id="40" w:author="Huawei" w:date="2022-07-18T16:32:00Z">
              <w:r w:rsidR="0050002B">
                <w:rPr>
                  <w:rFonts w:ascii="Arial" w:eastAsia="Times New Roman" w:hAnsi="Arial"/>
                  <w:sz w:val="18"/>
                  <w:lang w:eastAsia="zh-CN"/>
                </w:rPr>
                <w:t>relative transmission</w:t>
              </w:r>
            </w:ins>
            <w:ins w:id="41" w:author="Huawei" w:date="2022-07-18T16:28:00Z">
              <w:r w:rsidRPr="004D39A7">
                <w:rPr>
                  <w:rFonts w:ascii="Arial" w:eastAsia="Times New Roman" w:hAnsi="Arial"/>
                  <w:sz w:val="18"/>
                  <w:lang w:eastAsia="zh-CN"/>
                </w:rPr>
                <w:t xml:space="preserve"> timing difference between </w:t>
              </w:r>
              <w:proofErr w:type="spellStart"/>
              <w:r w:rsidRPr="004D39A7">
                <w:rPr>
                  <w:rFonts w:ascii="Arial" w:eastAsia="Times New Roman" w:hAnsi="Arial"/>
                  <w:sz w:val="18"/>
                  <w:lang w:eastAsia="zh-CN"/>
                </w:rPr>
                <w:t>subframe</w:t>
              </w:r>
              <w:proofErr w:type="spellEnd"/>
              <w:r w:rsidRPr="004D39A7">
                <w:rPr>
                  <w:rFonts w:ascii="Arial" w:eastAsia="Times New Roman" w:hAnsi="Arial"/>
                  <w:sz w:val="18"/>
                  <w:lang w:eastAsia="zh-CN"/>
                </w:rPr>
                <w:t xml:space="preserve"> timing</w:t>
              </w:r>
            </w:ins>
            <w:ins w:id="42" w:author="Huawei" w:date="2022-07-18T16:33:00Z">
              <w:r w:rsidR="0050002B">
                <w:rPr>
                  <w:rFonts w:ascii="Arial" w:eastAsia="Times New Roman" w:hAnsi="Arial"/>
                  <w:sz w:val="18"/>
                  <w:lang w:eastAsia="zh-CN"/>
                </w:rPr>
                <w:t xml:space="preserve"> of </w:t>
              </w:r>
              <w:proofErr w:type="spellStart"/>
              <w:r w:rsidR="0050002B">
                <w:rPr>
                  <w:rFonts w:ascii="Arial" w:eastAsia="Times New Roman" w:hAnsi="Arial"/>
                  <w:sz w:val="18"/>
                  <w:lang w:eastAsia="zh-CN"/>
                </w:rPr>
                <w:t>PCell</w:t>
              </w:r>
              <w:proofErr w:type="spellEnd"/>
              <w:r w:rsidR="0050002B">
                <w:rPr>
                  <w:rFonts w:ascii="Arial" w:eastAsia="Times New Roman" w:hAnsi="Arial"/>
                  <w:sz w:val="18"/>
                  <w:lang w:eastAsia="zh-CN"/>
                </w:rPr>
                <w:t xml:space="preserve"> and </w:t>
              </w:r>
              <w:proofErr w:type="spellStart"/>
              <w:r w:rsidR="0050002B">
                <w:rPr>
                  <w:rFonts w:ascii="Arial" w:eastAsia="Times New Roman" w:hAnsi="Arial"/>
                  <w:sz w:val="18"/>
                  <w:lang w:eastAsia="zh-CN"/>
                </w:rPr>
                <w:t>PSCell</w:t>
              </w:r>
            </w:ins>
            <w:proofErr w:type="spellEnd"/>
            <w:ins w:id="43" w:author="Huawei" w:date="2022-07-18T16:28:00Z">
              <w:r w:rsidRPr="004D39A7">
                <w:rPr>
                  <w:rFonts w:ascii="Arial" w:eastAsia="Times New Roman" w:hAnsi="Arial"/>
                  <w:sz w:val="18"/>
                  <w:lang w:eastAsia="zh-CN"/>
                </w:rPr>
                <w:t>.</w:t>
              </w:r>
            </w:ins>
          </w:p>
        </w:tc>
      </w:tr>
    </w:tbl>
    <w:p w14:paraId="357637CB" w14:textId="77777777" w:rsidR="00B84EE5" w:rsidRPr="00B84EE5" w:rsidRDefault="00B84EE5" w:rsidP="00B84EE5">
      <w:pPr>
        <w:rPr>
          <w:rFonts w:eastAsia="宋体"/>
        </w:rPr>
      </w:pPr>
    </w:p>
    <w:p w14:paraId="13473C64" w14:textId="77777777" w:rsidR="00B84EE5" w:rsidRPr="00B84EE5" w:rsidRDefault="00B84EE5" w:rsidP="00B84EE5">
      <w:pPr>
        <w:rPr>
          <w:rFonts w:eastAsia="宋体" w:cs="v4.2.0"/>
          <w:lang w:eastAsia="zh-CN"/>
        </w:rPr>
      </w:pPr>
      <w:r w:rsidRPr="00B84EE5">
        <w:rPr>
          <w:rFonts w:eastAsia="Malgun Gothic" w:cs="v4.2.0"/>
        </w:rPr>
        <w:t>The</w:t>
      </w:r>
      <w:r w:rsidRPr="00B84EE5">
        <w:rPr>
          <w:rFonts w:eastAsia="宋体" w:cs="v4.2.0"/>
        </w:rPr>
        <w:t xml:space="preserve"> UE shall be capable of handling a maximum uplink transmission timing difference between </w:t>
      </w:r>
      <w:proofErr w:type="spellStart"/>
      <w:r w:rsidRPr="00B84EE5">
        <w:rPr>
          <w:rFonts w:eastAsia="宋体" w:cs="v4.2.0"/>
        </w:rPr>
        <w:t>PCell</w:t>
      </w:r>
      <w:proofErr w:type="spellEnd"/>
      <w:r w:rsidRPr="00B84EE5">
        <w:rPr>
          <w:rFonts w:eastAsia="宋体" w:cs="v4.2.0"/>
        </w:rPr>
        <w:t xml:space="preserve"> and </w:t>
      </w:r>
      <w:proofErr w:type="spellStart"/>
      <w:r w:rsidRPr="00B84EE5">
        <w:rPr>
          <w:rFonts w:eastAsia="宋体" w:cs="v4.2.0"/>
        </w:rPr>
        <w:t>PSCell</w:t>
      </w:r>
      <w:proofErr w:type="spellEnd"/>
      <w:r w:rsidRPr="00B84EE5">
        <w:rPr>
          <w:rFonts w:eastAsia="宋体" w:cs="v4.2.0"/>
        </w:rPr>
        <w:t xml:space="preserve"> as shown in Table 7.5.6-2 provided that the UE indicates that it is capable of asynchronous </w:t>
      </w:r>
      <w:r w:rsidRPr="00B84EE5">
        <w:rPr>
          <w:rFonts w:eastAsia="宋体" w:cs="v4.2.0"/>
          <w:lang w:eastAsia="zh-CN"/>
        </w:rPr>
        <w:t>NR DC</w:t>
      </w:r>
      <w:r w:rsidRPr="00B84EE5">
        <w:rPr>
          <w:rFonts w:eastAsia="宋体" w:cs="v4.2.0"/>
        </w:rPr>
        <w:t xml:space="preserve"> [14].</w:t>
      </w:r>
    </w:p>
    <w:p w14:paraId="2EE49368" w14:textId="77777777" w:rsidR="00B84EE5" w:rsidRPr="00B84EE5" w:rsidRDefault="00B84EE5" w:rsidP="00B84EE5">
      <w:pPr>
        <w:keepNext/>
        <w:keepLines/>
        <w:spacing w:before="60"/>
        <w:jc w:val="center"/>
        <w:rPr>
          <w:rFonts w:ascii="Arial" w:eastAsia="宋体" w:hAnsi="Arial"/>
          <w:b/>
          <w:snapToGrid w:val="0"/>
        </w:rPr>
      </w:pPr>
      <w:r w:rsidRPr="00B84EE5">
        <w:rPr>
          <w:rFonts w:ascii="Arial" w:eastAsia="宋体" w:hAnsi="Arial"/>
          <w:b/>
          <w:snapToGrid w:val="0"/>
        </w:rPr>
        <w:lastRenderedPageBreak/>
        <w:t xml:space="preserve">Table 7.5.6-2 </w:t>
      </w:r>
      <w:r w:rsidRPr="00B84EE5">
        <w:rPr>
          <w:rFonts w:ascii="Arial" w:eastAsia="宋体" w:hAnsi="Arial"/>
          <w:b/>
        </w:rPr>
        <w:t xml:space="preserve">Maximum </w:t>
      </w:r>
      <w:r w:rsidRPr="00B84EE5">
        <w:rPr>
          <w:rFonts w:ascii="Arial" w:eastAsia="宋体" w:hAnsi="Arial"/>
          <w:b/>
          <w:lang w:eastAsia="ko-KR"/>
        </w:rPr>
        <w:t xml:space="preserve">uplink </w:t>
      </w:r>
      <w:r w:rsidRPr="00B84EE5">
        <w:rPr>
          <w:rFonts w:ascii="Arial" w:eastAsia="Malgun Gothic" w:hAnsi="Arial"/>
          <w:b/>
          <w:lang w:eastAsia="zh-CN"/>
        </w:rPr>
        <w:t>transmission</w:t>
      </w:r>
      <w:r w:rsidRPr="00B84EE5">
        <w:rPr>
          <w:rFonts w:ascii="Arial" w:eastAsia="宋体" w:hAnsi="Arial"/>
          <w:b/>
        </w:rPr>
        <w:t xml:space="preserve"> timing difference requirement for inter-band asynchronous </w:t>
      </w:r>
      <w:r w:rsidRPr="00B84EE5">
        <w:rPr>
          <w:rFonts w:ascii="Arial" w:eastAsia="宋体" w:hAnsi="Arial"/>
          <w:b/>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B84EE5" w:rsidRPr="00B84EE5" w14:paraId="030D4680" w14:textId="77777777" w:rsidTr="00B84EE5">
        <w:trPr>
          <w:jc w:val="center"/>
        </w:trPr>
        <w:tc>
          <w:tcPr>
            <w:tcW w:w="2762" w:type="dxa"/>
            <w:tcBorders>
              <w:top w:val="single" w:sz="4" w:space="0" w:color="auto"/>
              <w:left w:val="single" w:sz="4" w:space="0" w:color="auto"/>
              <w:bottom w:val="single" w:sz="4" w:space="0" w:color="auto"/>
              <w:right w:val="single" w:sz="4" w:space="0" w:color="auto"/>
            </w:tcBorders>
            <w:hideMark/>
          </w:tcPr>
          <w:p w14:paraId="11F7D6C6" w14:textId="77777777" w:rsidR="00B84EE5" w:rsidRPr="00B84EE5" w:rsidRDefault="00B84EE5" w:rsidP="00B84EE5">
            <w:pPr>
              <w:keepNext/>
              <w:keepLines/>
              <w:spacing w:after="0"/>
              <w:jc w:val="center"/>
              <w:rPr>
                <w:rFonts w:ascii="Arial" w:eastAsia="宋体" w:hAnsi="Arial"/>
                <w:b/>
                <w:sz w:val="18"/>
              </w:rPr>
            </w:pPr>
            <w:r w:rsidRPr="00B84EE5">
              <w:rPr>
                <w:rFonts w:ascii="Arial" w:eastAsia="宋体" w:hAnsi="Arial"/>
                <w:b/>
                <w:sz w:val="18"/>
              </w:rPr>
              <w:t xml:space="preserve">Max {Sub-carrier spacing in </w:t>
            </w:r>
            <w:proofErr w:type="spellStart"/>
            <w:r w:rsidRPr="00B84EE5">
              <w:rPr>
                <w:rFonts w:ascii="Arial" w:eastAsia="宋体" w:hAnsi="Arial"/>
                <w:b/>
                <w:sz w:val="18"/>
              </w:rPr>
              <w:t>PCell</w:t>
            </w:r>
            <w:proofErr w:type="spellEnd"/>
            <w:r w:rsidRPr="00B84EE5">
              <w:rPr>
                <w:rFonts w:ascii="Arial" w:eastAsia="宋体" w:hAnsi="Arial"/>
                <w:b/>
                <w:sz w:val="18"/>
              </w:rPr>
              <w:t xml:space="preserve"> (kHz), Sub-carrier spacing in </w:t>
            </w:r>
            <w:proofErr w:type="spellStart"/>
            <w:r w:rsidRPr="00B84EE5">
              <w:rPr>
                <w:rFonts w:ascii="Arial" w:eastAsia="宋体" w:hAnsi="Arial"/>
                <w:b/>
                <w:sz w:val="18"/>
              </w:rPr>
              <w:t>PSCell</w:t>
            </w:r>
            <w:proofErr w:type="spellEnd"/>
            <w:r w:rsidRPr="00B84EE5">
              <w:rPr>
                <w:rFonts w:ascii="Arial" w:eastAsia="宋体" w:hAnsi="Arial"/>
                <w:b/>
                <w:sz w:val="18"/>
              </w:rPr>
              <w:t xml:space="preserve"> (kHz)} </w:t>
            </w:r>
          </w:p>
        </w:tc>
        <w:tc>
          <w:tcPr>
            <w:tcW w:w="2126" w:type="dxa"/>
            <w:tcBorders>
              <w:top w:val="single" w:sz="4" w:space="0" w:color="auto"/>
              <w:left w:val="single" w:sz="4" w:space="0" w:color="auto"/>
              <w:bottom w:val="single" w:sz="4" w:space="0" w:color="auto"/>
              <w:right w:val="single" w:sz="4" w:space="0" w:color="auto"/>
            </w:tcBorders>
            <w:hideMark/>
          </w:tcPr>
          <w:p w14:paraId="6BF7232C" w14:textId="77777777" w:rsidR="00B84EE5" w:rsidRPr="00B84EE5" w:rsidRDefault="00B84EE5" w:rsidP="00B84EE5">
            <w:pPr>
              <w:keepNext/>
              <w:keepLines/>
              <w:spacing w:after="0"/>
              <w:jc w:val="center"/>
              <w:rPr>
                <w:rFonts w:ascii="Arial" w:eastAsia="宋体" w:hAnsi="Arial"/>
                <w:b/>
                <w:sz w:val="18"/>
              </w:rPr>
            </w:pPr>
            <w:r w:rsidRPr="00B84EE5">
              <w:rPr>
                <w:rFonts w:ascii="Arial" w:eastAsia="宋体" w:hAnsi="Arial"/>
                <w:b/>
                <w:sz w:val="18"/>
              </w:rPr>
              <w:t>Maximum uplink transmission timing difference (µs)</w:t>
            </w:r>
          </w:p>
        </w:tc>
      </w:tr>
      <w:tr w:rsidR="00B84EE5" w:rsidRPr="00B84EE5" w14:paraId="3F8F70E9" w14:textId="77777777" w:rsidTr="00B84EE5">
        <w:trPr>
          <w:jc w:val="center"/>
        </w:trPr>
        <w:tc>
          <w:tcPr>
            <w:tcW w:w="2762" w:type="dxa"/>
            <w:tcBorders>
              <w:top w:val="single" w:sz="4" w:space="0" w:color="auto"/>
              <w:left w:val="single" w:sz="4" w:space="0" w:color="auto"/>
              <w:bottom w:val="single" w:sz="4" w:space="0" w:color="auto"/>
              <w:right w:val="single" w:sz="4" w:space="0" w:color="auto"/>
            </w:tcBorders>
            <w:hideMark/>
          </w:tcPr>
          <w:p w14:paraId="2F564530" w14:textId="77777777" w:rsidR="00B84EE5" w:rsidRPr="00B84EE5" w:rsidRDefault="00B84EE5" w:rsidP="00B84EE5">
            <w:pPr>
              <w:keepNext/>
              <w:keepLines/>
              <w:spacing w:after="0"/>
              <w:jc w:val="center"/>
              <w:rPr>
                <w:rFonts w:ascii="Arial" w:eastAsia="宋体" w:hAnsi="Arial"/>
                <w:sz w:val="18"/>
              </w:rPr>
            </w:pPr>
            <w:r w:rsidRPr="00B84EE5">
              <w:rPr>
                <w:rFonts w:ascii="Arial" w:eastAsia="宋体" w:hAnsi="Arial"/>
                <w:sz w:val="18"/>
              </w:rPr>
              <w:t>15</w:t>
            </w:r>
          </w:p>
        </w:tc>
        <w:tc>
          <w:tcPr>
            <w:tcW w:w="2126" w:type="dxa"/>
            <w:tcBorders>
              <w:top w:val="single" w:sz="4" w:space="0" w:color="auto"/>
              <w:left w:val="single" w:sz="4" w:space="0" w:color="auto"/>
              <w:bottom w:val="single" w:sz="4" w:space="0" w:color="auto"/>
              <w:right w:val="single" w:sz="4" w:space="0" w:color="auto"/>
            </w:tcBorders>
            <w:hideMark/>
          </w:tcPr>
          <w:p w14:paraId="1BA90E1F" w14:textId="77777777" w:rsidR="00B84EE5" w:rsidRPr="00B84EE5" w:rsidRDefault="00B84EE5" w:rsidP="00B84EE5">
            <w:pPr>
              <w:keepNext/>
              <w:keepLines/>
              <w:spacing w:after="0"/>
              <w:jc w:val="center"/>
              <w:rPr>
                <w:rFonts w:ascii="Arial" w:eastAsia="宋体" w:hAnsi="Arial"/>
                <w:sz w:val="18"/>
              </w:rPr>
            </w:pPr>
            <w:r w:rsidRPr="00B84EE5">
              <w:rPr>
                <w:rFonts w:ascii="Arial" w:eastAsia="宋体" w:hAnsi="Arial"/>
                <w:sz w:val="18"/>
              </w:rPr>
              <w:t>500</w:t>
            </w:r>
          </w:p>
        </w:tc>
      </w:tr>
      <w:tr w:rsidR="00B84EE5" w:rsidRPr="00B84EE5" w14:paraId="23EA2353" w14:textId="77777777" w:rsidTr="00B84EE5">
        <w:trPr>
          <w:jc w:val="center"/>
        </w:trPr>
        <w:tc>
          <w:tcPr>
            <w:tcW w:w="2762" w:type="dxa"/>
            <w:tcBorders>
              <w:top w:val="single" w:sz="4" w:space="0" w:color="auto"/>
              <w:left w:val="single" w:sz="4" w:space="0" w:color="auto"/>
              <w:bottom w:val="single" w:sz="4" w:space="0" w:color="auto"/>
              <w:right w:val="single" w:sz="4" w:space="0" w:color="auto"/>
            </w:tcBorders>
            <w:hideMark/>
          </w:tcPr>
          <w:p w14:paraId="7CEB7694" w14:textId="77777777" w:rsidR="00B84EE5" w:rsidRPr="00B84EE5" w:rsidRDefault="00B84EE5" w:rsidP="00B84EE5">
            <w:pPr>
              <w:keepNext/>
              <w:keepLines/>
              <w:spacing w:after="0"/>
              <w:jc w:val="center"/>
              <w:rPr>
                <w:rFonts w:ascii="Arial" w:eastAsia="宋体" w:hAnsi="Arial"/>
                <w:sz w:val="18"/>
              </w:rPr>
            </w:pPr>
            <w:r w:rsidRPr="00B84EE5">
              <w:rPr>
                <w:rFonts w:ascii="Arial" w:eastAsia="宋体" w:hAnsi="Arial"/>
                <w:sz w:val="18"/>
              </w:rPr>
              <w:t>30</w:t>
            </w:r>
          </w:p>
        </w:tc>
        <w:tc>
          <w:tcPr>
            <w:tcW w:w="2126" w:type="dxa"/>
            <w:tcBorders>
              <w:top w:val="single" w:sz="4" w:space="0" w:color="auto"/>
              <w:left w:val="single" w:sz="4" w:space="0" w:color="auto"/>
              <w:bottom w:val="single" w:sz="4" w:space="0" w:color="auto"/>
              <w:right w:val="single" w:sz="4" w:space="0" w:color="auto"/>
            </w:tcBorders>
            <w:hideMark/>
          </w:tcPr>
          <w:p w14:paraId="70310718" w14:textId="77777777" w:rsidR="00B84EE5" w:rsidRPr="00B84EE5" w:rsidRDefault="00B84EE5" w:rsidP="00B84EE5">
            <w:pPr>
              <w:keepNext/>
              <w:keepLines/>
              <w:spacing w:after="0"/>
              <w:jc w:val="center"/>
              <w:rPr>
                <w:rFonts w:ascii="Arial" w:eastAsia="宋体" w:hAnsi="Arial"/>
                <w:sz w:val="18"/>
              </w:rPr>
            </w:pPr>
            <w:r w:rsidRPr="00B84EE5">
              <w:rPr>
                <w:rFonts w:ascii="Arial" w:eastAsia="宋体" w:hAnsi="Arial"/>
                <w:sz w:val="18"/>
              </w:rPr>
              <w:t>250</w:t>
            </w:r>
          </w:p>
        </w:tc>
      </w:tr>
      <w:tr w:rsidR="00B84EE5" w:rsidRPr="00B84EE5" w14:paraId="7538377A" w14:textId="77777777" w:rsidTr="00B84EE5">
        <w:trPr>
          <w:jc w:val="center"/>
        </w:trPr>
        <w:tc>
          <w:tcPr>
            <w:tcW w:w="2762" w:type="dxa"/>
            <w:tcBorders>
              <w:top w:val="single" w:sz="4" w:space="0" w:color="auto"/>
              <w:left w:val="single" w:sz="4" w:space="0" w:color="auto"/>
              <w:bottom w:val="single" w:sz="4" w:space="0" w:color="auto"/>
              <w:right w:val="single" w:sz="4" w:space="0" w:color="auto"/>
            </w:tcBorders>
            <w:hideMark/>
          </w:tcPr>
          <w:p w14:paraId="6859E783" w14:textId="77777777" w:rsidR="00B84EE5" w:rsidRPr="00B84EE5" w:rsidRDefault="00B84EE5" w:rsidP="00B84EE5">
            <w:pPr>
              <w:keepNext/>
              <w:keepLines/>
              <w:spacing w:after="0"/>
              <w:jc w:val="center"/>
              <w:rPr>
                <w:rFonts w:ascii="Arial" w:eastAsia="宋体" w:hAnsi="Arial"/>
                <w:sz w:val="18"/>
              </w:rPr>
            </w:pPr>
            <w:r w:rsidRPr="00B84EE5">
              <w:rPr>
                <w:rFonts w:ascii="Arial" w:eastAsia="宋体" w:hAnsi="Arial"/>
                <w:sz w:val="18"/>
              </w:rPr>
              <w:t>60</w:t>
            </w:r>
          </w:p>
        </w:tc>
        <w:tc>
          <w:tcPr>
            <w:tcW w:w="2126" w:type="dxa"/>
            <w:tcBorders>
              <w:top w:val="single" w:sz="4" w:space="0" w:color="auto"/>
              <w:left w:val="single" w:sz="4" w:space="0" w:color="auto"/>
              <w:bottom w:val="single" w:sz="4" w:space="0" w:color="auto"/>
              <w:right w:val="single" w:sz="4" w:space="0" w:color="auto"/>
            </w:tcBorders>
            <w:hideMark/>
          </w:tcPr>
          <w:p w14:paraId="5C138DEA" w14:textId="77777777" w:rsidR="00B84EE5" w:rsidRPr="00B84EE5" w:rsidRDefault="00B84EE5" w:rsidP="00B84EE5">
            <w:pPr>
              <w:keepNext/>
              <w:keepLines/>
              <w:spacing w:after="0"/>
              <w:jc w:val="center"/>
              <w:rPr>
                <w:rFonts w:ascii="Arial" w:eastAsia="宋体" w:hAnsi="Arial"/>
                <w:sz w:val="18"/>
              </w:rPr>
            </w:pPr>
            <w:r w:rsidRPr="00B84EE5">
              <w:rPr>
                <w:rFonts w:ascii="Arial" w:eastAsia="宋体" w:hAnsi="Arial"/>
                <w:sz w:val="18"/>
              </w:rPr>
              <w:t>125</w:t>
            </w:r>
          </w:p>
        </w:tc>
      </w:tr>
      <w:tr w:rsidR="00B84EE5" w:rsidRPr="00B84EE5" w14:paraId="143C8BF7" w14:textId="77777777" w:rsidTr="00B84EE5">
        <w:trPr>
          <w:jc w:val="center"/>
        </w:trPr>
        <w:tc>
          <w:tcPr>
            <w:tcW w:w="2762" w:type="dxa"/>
            <w:tcBorders>
              <w:top w:val="single" w:sz="4" w:space="0" w:color="auto"/>
              <w:left w:val="single" w:sz="4" w:space="0" w:color="auto"/>
              <w:bottom w:val="single" w:sz="4" w:space="0" w:color="auto"/>
              <w:right w:val="single" w:sz="4" w:space="0" w:color="auto"/>
            </w:tcBorders>
            <w:hideMark/>
          </w:tcPr>
          <w:p w14:paraId="08B52BA0" w14:textId="77777777" w:rsidR="00B84EE5" w:rsidRPr="00B84EE5" w:rsidRDefault="00B84EE5" w:rsidP="00B84EE5">
            <w:pPr>
              <w:keepNext/>
              <w:keepLines/>
              <w:spacing w:after="0"/>
              <w:jc w:val="center"/>
              <w:rPr>
                <w:rFonts w:ascii="Arial" w:eastAsia="宋体" w:hAnsi="Arial"/>
                <w:sz w:val="18"/>
              </w:rPr>
            </w:pPr>
            <w:r w:rsidRPr="00B84EE5">
              <w:rPr>
                <w:rFonts w:ascii="Arial" w:eastAsia="宋体" w:hAnsi="Arial"/>
                <w:sz w:val="18"/>
              </w:rPr>
              <w:t>120</w:t>
            </w:r>
          </w:p>
        </w:tc>
        <w:tc>
          <w:tcPr>
            <w:tcW w:w="2126" w:type="dxa"/>
            <w:tcBorders>
              <w:top w:val="single" w:sz="4" w:space="0" w:color="auto"/>
              <w:left w:val="single" w:sz="4" w:space="0" w:color="auto"/>
              <w:bottom w:val="single" w:sz="4" w:space="0" w:color="auto"/>
              <w:right w:val="single" w:sz="4" w:space="0" w:color="auto"/>
            </w:tcBorders>
            <w:hideMark/>
          </w:tcPr>
          <w:p w14:paraId="2957469C" w14:textId="77777777" w:rsidR="00B84EE5" w:rsidRPr="00B84EE5" w:rsidRDefault="00B84EE5" w:rsidP="00B84EE5">
            <w:pPr>
              <w:keepNext/>
              <w:keepLines/>
              <w:spacing w:after="0"/>
              <w:jc w:val="center"/>
              <w:rPr>
                <w:rFonts w:ascii="Arial" w:eastAsia="宋体" w:hAnsi="Arial"/>
                <w:sz w:val="18"/>
              </w:rPr>
            </w:pPr>
            <w:r w:rsidRPr="00B84EE5">
              <w:rPr>
                <w:rFonts w:ascii="Arial" w:eastAsia="宋体" w:hAnsi="Arial"/>
                <w:sz w:val="18"/>
              </w:rPr>
              <w:t>62.5</w:t>
            </w:r>
          </w:p>
        </w:tc>
      </w:tr>
      <w:tr w:rsidR="00B84EE5" w:rsidRPr="00B84EE5" w14:paraId="3E6880E8" w14:textId="77777777" w:rsidTr="00B84EE5">
        <w:trPr>
          <w:jc w:val="center"/>
          <w:ins w:id="44" w:author="Author" w:date="2022-07-18T16:04:00Z"/>
        </w:trPr>
        <w:tc>
          <w:tcPr>
            <w:tcW w:w="2762" w:type="dxa"/>
            <w:tcBorders>
              <w:top w:val="single" w:sz="4" w:space="0" w:color="auto"/>
              <w:left w:val="single" w:sz="4" w:space="0" w:color="auto"/>
              <w:bottom w:val="single" w:sz="4" w:space="0" w:color="auto"/>
              <w:right w:val="single" w:sz="4" w:space="0" w:color="auto"/>
            </w:tcBorders>
            <w:hideMark/>
          </w:tcPr>
          <w:p w14:paraId="71D24C88" w14:textId="77777777" w:rsidR="00B84EE5" w:rsidRPr="00B84EE5" w:rsidRDefault="00B84EE5" w:rsidP="00B84EE5">
            <w:pPr>
              <w:keepNext/>
              <w:keepLines/>
              <w:spacing w:after="0"/>
              <w:jc w:val="center"/>
              <w:rPr>
                <w:ins w:id="45" w:author="Author"/>
                <w:rFonts w:ascii="Arial" w:eastAsia="宋体" w:hAnsi="Arial"/>
                <w:sz w:val="18"/>
              </w:rPr>
            </w:pPr>
            <w:ins w:id="46" w:author="Author">
              <w:r w:rsidRPr="00B84EE5">
                <w:rPr>
                  <w:rFonts w:ascii="Arial" w:eastAsia="宋体" w:hAnsi="Arial"/>
                  <w:sz w:val="18"/>
                </w:rPr>
                <w:t>480</w:t>
              </w:r>
            </w:ins>
          </w:p>
        </w:tc>
        <w:tc>
          <w:tcPr>
            <w:tcW w:w="2126" w:type="dxa"/>
            <w:tcBorders>
              <w:top w:val="single" w:sz="4" w:space="0" w:color="auto"/>
              <w:left w:val="single" w:sz="4" w:space="0" w:color="auto"/>
              <w:bottom w:val="single" w:sz="4" w:space="0" w:color="auto"/>
              <w:right w:val="single" w:sz="4" w:space="0" w:color="auto"/>
            </w:tcBorders>
            <w:hideMark/>
          </w:tcPr>
          <w:p w14:paraId="2BCEFA63" w14:textId="77777777" w:rsidR="00B84EE5" w:rsidRPr="00B84EE5" w:rsidRDefault="00B84EE5" w:rsidP="00B84EE5">
            <w:pPr>
              <w:keepNext/>
              <w:keepLines/>
              <w:spacing w:after="0"/>
              <w:jc w:val="center"/>
              <w:rPr>
                <w:ins w:id="47" w:author="Author"/>
                <w:rFonts w:ascii="Arial" w:eastAsia="宋体" w:hAnsi="Arial"/>
                <w:sz w:val="18"/>
              </w:rPr>
            </w:pPr>
            <w:ins w:id="48" w:author="Author">
              <w:r w:rsidRPr="00B84EE5">
                <w:rPr>
                  <w:rFonts w:ascii="Arial" w:eastAsia="宋体" w:hAnsi="Arial"/>
                  <w:sz w:val="18"/>
                </w:rPr>
                <w:t>15.625</w:t>
              </w:r>
            </w:ins>
          </w:p>
        </w:tc>
      </w:tr>
      <w:tr w:rsidR="00B84EE5" w:rsidRPr="00B84EE5" w14:paraId="30D6F231" w14:textId="77777777" w:rsidTr="00B84EE5">
        <w:trPr>
          <w:jc w:val="center"/>
          <w:ins w:id="49" w:author="Author" w:date="2022-07-18T16:04:00Z"/>
        </w:trPr>
        <w:tc>
          <w:tcPr>
            <w:tcW w:w="2762" w:type="dxa"/>
            <w:tcBorders>
              <w:top w:val="single" w:sz="4" w:space="0" w:color="auto"/>
              <w:left w:val="single" w:sz="4" w:space="0" w:color="auto"/>
              <w:bottom w:val="single" w:sz="4" w:space="0" w:color="auto"/>
              <w:right w:val="single" w:sz="4" w:space="0" w:color="auto"/>
            </w:tcBorders>
            <w:hideMark/>
          </w:tcPr>
          <w:p w14:paraId="4A260F0F" w14:textId="77777777" w:rsidR="00B84EE5" w:rsidRPr="00B84EE5" w:rsidRDefault="00B84EE5" w:rsidP="00B84EE5">
            <w:pPr>
              <w:keepNext/>
              <w:keepLines/>
              <w:spacing w:after="0"/>
              <w:jc w:val="center"/>
              <w:rPr>
                <w:ins w:id="50" w:author="Author"/>
                <w:rFonts w:ascii="Arial" w:eastAsia="宋体" w:hAnsi="Arial"/>
                <w:sz w:val="18"/>
              </w:rPr>
            </w:pPr>
            <w:ins w:id="51" w:author="Author">
              <w:r w:rsidRPr="00B84EE5">
                <w:rPr>
                  <w:rFonts w:ascii="Arial" w:eastAsia="宋体" w:hAnsi="Arial"/>
                  <w:sz w:val="18"/>
                </w:rPr>
                <w:t>960</w:t>
              </w:r>
            </w:ins>
          </w:p>
        </w:tc>
        <w:tc>
          <w:tcPr>
            <w:tcW w:w="2126" w:type="dxa"/>
            <w:tcBorders>
              <w:top w:val="single" w:sz="4" w:space="0" w:color="auto"/>
              <w:left w:val="single" w:sz="4" w:space="0" w:color="auto"/>
              <w:bottom w:val="single" w:sz="4" w:space="0" w:color="auto"/>
              <w:right w:val="single" w:sz="4" w:space="0" w:color="auto"/>
            </w:tcBorders>
            <w:hideMark/>
          </w:tcPr>
          <w:p w14:paraId="311C96EE" w14:textId="77777777" w:rsidR="00B84EE5" w:rsidRPr="00B84EE5" w:rsidRDefault="00B84EE5" w:rsidP="00B84EE5">
            <w:pPr>
              <w:keepNext/>
              <w:keepLines/>
              <w:spacing w:after="0"/>
              <w:jc w:val="center"/>
              <w:rPr>
                <w:ins w:id="52" w:author="Author"/>
                <w:rFonts w:ascii="Arial" w:eastAsia="宋体" w:hAnsi="Arial"/>
                <w:sz w:val="18"/>
              </w:rPr>
            </w:pPr>
            <w:ins w:id="53" w:author="Author">
              <w:r w:rsidRPr="00B84EE5">
                <w:rPr>
                  <w:rFonts w:ascii="Arial" w:eastAsia="宋体" w:hAnsi="Arial"/>
                  <w:sz w:val="18"/>
                </w:rPr>
                <w:t>7.8125</w:t>
              </w:r>
            </w:ins>
          </w:p>
        </w:tc>
      </w:tr>
    </w:tbl>
    <w:p w14:paraId="41161173" w14:textId="77777777" w:rsidR="00B84EE5" w:rsidRPr="00B84EE5" w:rsidRDefault="00B84EE5" w:rsidP="00B84EE5">
      <w:pPr>
        <w:jc w:val="center"/>
        <w:rPr>
          <w:rFonts w:eastAsia="宋体"/>
          <w:noProof/>
          <w:sz w:val="26"/>
          <w:szCs w:val="26"/>
          <w:highlight w:val="yellow"/>
          <w:lang w:eastAsia="zh-CN"/>
        </w:rPr>
      </w:pPr>
    </w:p>
    <w:p w14:paraId="2F902CAB" w14:textId="4715DAFA" w:rsidR="00CD21F0" w:rsidRDefault="00CD21F0" w:rsidP="00CD21F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08C1383" w14:textId="77777777" w:rsidR="00B84EE5" w:rsidRPr="00B84EE5" w:rsidRDefault="00B84EE5" w:rsidP="00B84EE5">
      <w:pPr>
        <w:jc w:val="center"/>
        <w:rPr>
          <w:rFonts w:eastAsia="宋体"/>
          <w:noProof/>
          <w:sz w:val="26"/>
          <w:szCs w:val="26"/>
          <w:lang w:eastAsia="zh-CN"/>
        </w:rPr>
      </w:pPr>
    </w:p>
    <w:p w14:paraId="2C7E7553" w14:textId="1B02C0B3" w:rsidR="00CD21F0" w:rsidRDefault="00CD21F0" w:rsidP="00CD21F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498D7168" w14:textId="77777777" w:rsidR="00B84EE5" w:rsidRPr="00B84EE5" w:rsidRDefault="00B84EE5" w:rsidP="00B84EE5">
      <w:pPr>
        <w:keepNext/>
        <w:keepLines/>
        <w:spacing w:before="120"/>
        <w:ind w:left="1134" w:hanging="1134"/>
        <w:outlineLvl w:val="2"/>
        <w:rPr>
          <w:rFonts w:ascii="Arial" w:eastAsia="宋体" w:hAnsi="Arial"/>
          <w:sz w:val="28"/>
          <w:lang w:eastAsia="ko-KR"/>
        </w:rPr>
      </w:pPr>
      <w:r w:rsidRPr="00B84EE5">
        <w:rPr>
          <w:rFonts w:ascii="Arial" w:eastAsia="宋体" w:hAnsi="Arial"/>
          <w:sz w:val="28"/>
          <w:lang w:eastAsia="ko-KR"/>
        </w:rPr>
        <w:t>7.6.</w:t>
      </w:r>
      <w:r w:rsidRPr="00B84EE5">
        <w:rPr>
          <w:rFonts w:ascii="Arial" w:eastAsia="Malgun Gothic" w:hAnsi="Arial"/>
          <w:sz w:val="28"/>
          <w:lang w:eastAsia="ko-KR"/>
        </w:rPr>
        <w:t>4</w:t>
      </w:r>
      <w:r w:rsidRPr="00B84EE5">
        <w:rPr>
          <w:rFonts w:ascii="Arial" w:eastAsia="宋体" w:hAnsi="Arial"/>
          <w:sz w:val="28"/>
          <w:lang w:eastAsia="ko-KR"/>
        </w:rPr>
        <w:tab/>
        <w:t>Minimum Requirements for NR Carrier Aggregation</w:t>
      </w:r>
    </w:p>
    <w:p w14:paraId="52447C0F" w14:textId="77777777" w:rsidR="00B84EE5" w:rsidRPr="00B84EE5" w:rsidRDefault="00B84EE5" w:rsidP="00B84EE5">
      <w:pPr>
        <w:rPr>
          <w:rFonts w:eastAsia="宋体" w:cs="v4.2.0"/>
        </w:rPr>
      </w:pPr>
      <w:r w:rsidRPr="00B84EE5">
        <w:rPr>
          <w:rFonts w:eastAsia="宋体" w:cs="v4.2.0"/>
        </w:rPr>
        <w:t xml:space="preserve">For intra-band </w:t>
      </w:r>
      <w:r w:rsidRPr="00B84EE5">
        <w:rPr>
          <w:rFonts w:eastAsia="Malgun Gothic" w:cs="v4.2.0"/>
          <w:lang w:eastAsia="zh-CN"/>
        </w:rPr>
        <w:t>CA</w:t>
      </w:r>
      <w:r w:rsidRPr="00B84EE5">
        <w:rPr>
          <w:rFonts w:eastAsia="宋体" w:cs="v4.2.0"/>
        </w:rPr>
        <w:t>, only</w:t>
      </w:r>
      <w:r w:rsidRPr="00B84EE5">
        <w:rPr>
          <w:rFonts w:eastAsia="宋体" w:cs="v4.2.0"/>
          <w:lang w:eastAsia="zh-CN"/>
        </w:rPr>
        <w:t xml:space="preserve"> </w:t>
      </w:r>
      <w:r w:rsidRPr="00B84EE5">
        <w:rPr>
          <w:rFonts w:eastAsia="宋体" w:cs="v4.2.0"/>
        </w:rPr>
        <w:t xml:space="preserve">co-located deployment is </w:t>
      </w:r>
      <w:r w:rsidRPr="00B84EE5">
        <w:rPr>
          <w:rFonts w:eastAsia="宋体" w:cs="v4.2.0"/>
          <w:lang w:eastAsia="zh-CN"/>
        </w:rPr>
        <w:t>applied.</w:t>
      </w:r>
      <w:r w:rsidRPr="00B84EE5">
        <w:rPr>
          <w:rFonts w:eastAsia="Malgun Gothic" w:cs="v4.2.0"/>
          <w:lang w:eastAsia="zh-CN"/>
        </w:rPr>
        <w:t xml:space="preserve"> </w:t>
      </w:r>
      <w:r w:rsidRPr="00B84EE5">
        <w:rPr>
          <w:rFonts w:eastAsia="宋体" w:cs="v4.2.0"/>
        </w:rPr>
        <w:t>For intra-band non-contiguous NR carrier aggregation, the UE shall be capable of handling at least a relative receive timing difference between slot timing of different carriers to be aggregated at the UE receiver as shown in Table 7.6.</w:t>
      </w:r>
      <w:r w:rsidRPr="00B84EE5">
        <w:rPr>
          <w:rFonts w:eastAsia="Malgun Gothic" w:cs="v4.2.0"/>
        </w:rPr>
        <w:t>4</w:t>
      </w:r>
      <w:r w:rsidRPr="00B84EE5">
        <w:rPr>
          <w:rFonts w:eastAsia="宋体" w:cs="v4.2.0"/>
        </w:rPr>
        <w:t>-1 below.</w:t>
      </w:r>
    </w:p>
    <w:p w14:paraId="2858225E" w14:textId="77777777" w:rsidR="00B84EE5" w:rsidRPr="00B84EE5" w:rsidRDefault="00B84EE5" w:rsidP="00B84EE5">
      <w:pPr>
        <w:keepNext/>
        <w:keepLines/>
        <w:spacing w:before="60"/>
        <w:jc w:val="center"/>
        <w:rPr>
          <w:rFonts w:ascii="Arial" w:eastAsia="Malgun Gothic" w:hAnsi="Arial"/>
          <w:b/>
          <w:snapToGrid w:val="0"/>
          <w:lang w:eastAsia="ko-KR"/>
        </w:rPr>
      </w:pPr>
      <w:r w:rsidRPr="00B84EE5">
        <w:rPr>
          <w:rFonts w:ascii="Arial" w:eastAsia="宋体" w:hAnsi="Arial"/>
          <w:b/>
          <w:snapToGrid w:val="0"/>
        </w:rPr>
        <w:t>Table 7.6.</w:t>
      </w:r>
      <w:r w:rsidRPr="00B84EE5">
        <w:rPr>
          <w:rFonts w:ascii="Arial" w:eastAsia="Malgun Gothic" w:hAnsi="Arial"/>
          <w:b/>
          <w:snapToGrid w:val="0"/>
        </w:rPr>
        <w:t>4</w:t>
      </w:r>
      <w:r w:rsidRPr="00B84EE5">
        <w:rPr>
          <w:rFonts w:ascii="Arial" w:eastAsia="宋体" w:hAnsi="Arial"/>
          <w:b/>
          <w:snapToGrid w:val="0"/>
        </w:rPr>
        <w:t>-</w:t>
      </w:r>
      <w:r w:rsidRPr="00B84EE5">
        <w:rPr>
          <w:rFonts w:ascii="Arial" w:eastAsia="Malgun Gothic" w:hAnsi="Arial"/>
          <w:b/>
          <w:snapToGrid w:val="0"/>
        </w:rPr>
        <w:t>1</w:t>
      </w:r>
      <w:r w:rsidRPr="00B84EE5">
        <w:rPr>
          <w:rFonts w:ascii="Arial" w:eastAsia="Malgun Gothic" w:hAnsi="Arial"/>
          <w:b/>
          <w:snapToGrid w:val="0"/>
          <w:lang w:eastAsia="ko-KR"/>
        </w:rPr>
        <w:t>:</w:t>
      </w:r>
      <w:r w:rsidRPr="00B84EE5">
        <w:rPr>
          <w:rFonts w:ascii="Arial" w:eastAsia="宋体" w:hAnsi="Arial"/>
          <w:b/>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84EE5" w:rsidRPr="00B84EE5" w14:paraId="30658E24" w14:textId="77777777" w:rsidTr="00B84EE5">
        <w:trPr>
          <w:jc w:val="center"/>
        </w:trPr>
        <w:tc>
          <w:tcPr>
            <w:tcW w:w="2251" w:type="dxa"/>
            <w:tcBorders>
              <w:top w:val="single" w:sz="4" w:space="0" w:color="auto"/>
              <w:left w:val="single" w:sz="4" w:space="0" w:color="auto"/>
              <w:bottom w:val="single" w:sz="4" w:space="0" w:color="auto"/>
              <w:right w:val="single" w:sz="4" w:space="0" w:color="auto"/>
            </w:tcBorders>
            <w:hideMark/>
          </w:tcPr>
          <w:p w14:paraId="582B3E99" w14:textId="77777777" w:rsidR="00B84EE5" w:rsidRPr="00B84EE5" w:rsidRDefault="00B84EE5" w:rsidP="00B84EE5">
            <w:pPr>
              <w:keepNext/>
              <w:keepLines/>
              <w:spacing w:after="0"/>
              <w:jc w:val="center"/>
              <w:rPr>
                <w:rFonts w:ascii="Arial" w:eastAsia="宋体" w:hAnsi="Arial"/>
                <w:b/>
                <w:sz w:val="18"/>
              </w:rPr>
            </w:pPr>
            <w:r w:rsidRPr="00B84EE5">
              <w:rPr>
                <w:rFonts w:ascii="Arial" w:eastAsia="宋体" w:hAnsi="Arial"/>
                <w:b/>
                <w:sz w:val="18"/>
              </w:rPr>
              <w:t>Frequency Range</w:t>
            </w:r>
          </w:p>
        </w:tc>
        <w:tc>
          <w:tcPr>
            <w:tcW w:w="3003" w:type="dxa"/>
            <w:tcBorders>
              <w:top w:val="single" w:sz="4" w:space="0" w:color="auto"/>
              <w:left w:val="single" w:sz="4" w:space="0" w:color="auto"/>
              <w:bottom w:val="single" w:sz="4" w:space="0" w:color="auto"/>
              <w:right w:val="single" w:sz="4" w:space="0" w:color="auto"/>
            </w:tcBorders>
            <w:hideMark/>
          </w:tcPr>
          <w:p w14:paraId="0E0D543E" w14:textId="77777777" w:rsidR="00B84EE5" w:rsidRPr="00B84EE5" w:rsidRDefault="00B84EE5" w:rsidP="00B84EE5">
            <w:pPr>
              <w:keepNext/>
              <w:keepLines/>
              <w:spacing w:after="0"/>
              <w:jc w:val="center"/>
              <w:rPr>
                <w:rFonts w:ascii="Arial" w:eastAsia="宋体" w:hAnsi="Arial"/>
                <w:b/>
                <w:sz w:val="18"/>
              </w:rPr>
            </w:pPr>
            <w:r w:rsidRPr="00B84EE5">
              <w:rPr>
                <w:rFonts w:ascii="Arial" w:eastAsia="宋体" w:hAnsi="Arial"/>
                <w:b/>
                <w:sz w:val="18"/>
              </w:rPr>
              <w:t xml:space="preserve">Maximum receive timing difference (µs) </w:t>
            </w:r>
          </w:p>
        </w:tc>
      </w:tr>
      <w:tr w:rsidR="00B84EE5" w:rsidRPr="00B84EE5" w14:paraId="52038673" w14:textId="77777777" w:rsidTr="00B84EE5">
        <w:trPr>
          <w:jc w:val="center"/>
        </w:trPr>
        <w:tc>
          <w:tcPr>
            <w:tcW w:w="2251" w:type="dxa"/>
            <w:tcBorders>
              <w:top w:val="single" w:sz="4" w:space="0" w:color="auto"/>
              <w:left w:val="single" w:sz="4" w:space="0" w:color="auto"/>
              <w:bottom w:val="single" w:sz="4" w:space="0" w:color="auto"/>
              <w:right w:val="single" w:sz="4" w:space="0" w:color="auto"/>
            </w:tcBorders>
            <w:hideMark/>
          </w:tcPr>
          <w:p w14:paraId="430AB6B9" w14:textId="77777777" w:rsidR="00B84EE5" w:rsidRPr="00B84EE5" w:rsidRDefault="00B84EE5" w:rsidP="00B84EE5">
            <w:pPr>
              <w:keepNext/>
              <w:keepLines/>
              <w:spacing w:after="0"/>
              <w:jc w:val="center"/>
              <w:rPr>
                <w:rFonts w:ascii="Arial" w:eastAsia="宋体" w:hAnsi="Arial"/>
                <w:sz w:val="18"/>
              </w:rPr>
            </w:pPr>
            <w:r w:rsidRPr="00B84EE5">
              <w:rPr>
                <w:rFonts w:ascii="Arial" w:eastAsia="宋体" w:hAnsi="Arial"/>
                <w:sz w:val="18"/>
              </w:rPr>
              <w:t>FR1</w:t>
            </w:r>
          </w:p>
        </w:tc>
        <w:tc>
          <w:tcPr>
            <w:tcW w:w="3003" w:type="dxa"/>
            <w:tcBorders>
              <w:top w:val="single" w:sz="4" w:space="0" w:color="auto"/>
              <w:left w:val="single" w:sz="4" w:space="0" w:color="auto"/>
              <w:bottom w:val="single" w:sz="4" w:space="0" w:color="auto"/>
              <w:right w:val="single" w:sz="4" w:space="0" w:color="auto"/>
            </w:tcBorders>
            <w:hideMark/>
          </w:tcPr>
          <w:p w14:paraId="0D10A12A" w14:textId="77777777" w:rsidR="00B84EE5" w:rsidRPr="00B84EE5" w:rsidRDefault="00B84EE5" w:rsidP="00B84EE5">
            <w:pPr>
              <w:keepNext/>
              <w:keepLines/>
              <w:spacing w:after="0"/>
              <w:jc w:val="center"/>
              <w:rPr>
                <w:rFonts w:ascii="Arial" w:eastAsia="宋体" w:hAnsi="Arial"/>
                <w:sz w:val="18"/>
              </w:rPr>
            </w:pPr>
            <w:r w:rsidRPr="00B84EE5">
              <w:rPr>
                <w:rFonts w:ascii="Arial" w:eastAsia="宋体" w:hAnsi="Arial"/>
                <w:sz w:val="18"/>
              </w:rPr>
              <w:t>3</w:t>
            </w:r>
            <w:r w:rsidRPr="00B84EE5">
              <w:rPr>
                <w:rFonts w:ascii="Arial" w:eastAsia="宋体" w:hAnsi="Arial"/>
                <w:sz w:val="18"/>
                <w:vertAlign w:val="superscript"/>
              </w:rPr>
              <w:t>1</w:t>
            </w:r>
          </w:p>
        </w:tc>
      </w:tr>
      <w:tr w:rsidR="00B84EE5" w:rsidRPr="00B84EE5" w14:paraId="4C7E5344" w14:textId="77777777" w:rsidTr="00B84EE5">
        <w:trPr>
          <w:jc w:val="center"/>
        </w:trPr>
        <w:tc>
          <w:tcPr>
            <w:tcW w:w="2251" w:type="dxa"/>
            <w:tcBorders>
              <w:top w:val="single" w:sz="4" w:space="0" w:color="auto"/>
              <w:left w:val="single" w:sz="4" w:space="0" w:color="auto"/>
              <w:bottom w:val="single" w:sz="4" w:space="0" w:color="auto"/>
              <w:right w:val="single" w:sz="4" w:space="0" w:color="auto"/>
            </w:tcBorders>
            <w:hideMark/>
          </w:tcPr>
          <w:p w14:paraId="6C49BA79" w14:textId="77777777" w:rsidR="00B84EE5" w:rsidRPr="00B84EE5" w:rsidRDefault="00B84EE5" w:rsidP="00B84EE5">
            <w:pPr>
              <w:keepNext/>
              <w:keepLines/>
              <w:spacing w:after="0"/>
              <w:jc w:val="center"/>
              <w:rPr>
                <w:rFonts w:ascii="Arial" w:eastAsia="宋体" w:hAnsi="Arial"/>
                <w:sz w:val="18"/>
              </w:rPr>
            </w:pPr>
            <w:r w:rsidRPr="00B84EE5">
              <w:rPr>
                <w:rFonts w:ascii="Arial" w:eastAsia="宋体" w:hAnsi="Arial"/>
                <w:sz w:val="18"/>
              </w:rPr>
              <w:t>FR2</w:t>
            </w:r>
            <w:ins w:id="54" w:author="Author">
              <w:r w:rsidRPr="00B84EE5">
                <w:rPr>
                  <w:rFonts w:ascii="Arial" w:eastAsia="宋体" w:hAnsi="Arial"/>
                  <w:sz w:val="18"/>
                </w:rPr>
                <w:t>-1</w:t>
              </w:r>
            </w:ins>
          </w:p>
        </w:tc>
        <w:tc>
          <w:tcPr>
            <w:tcW w:w="3003" w:type="dxa"/>
            <w:tcBorders>
              <w:top w:val="single" w:sz="4" w:space="0" w:color="auto"/>
              <w:left w:val="single" w:sz="4" w:space="0" w:color="auto"/>
              <w:bottom w:val="single" w:sz="4" w:space="0" w:color="auto"/>
              <w:right w:val="single" w:sz="4" w:space="0" w:color="auto"/>
            </w:tcBorders>
            <w:hideMark/>
          </w:tcPr>
          <w:p w14:paraId="6383A5D9" w14:textId="77777777" w:rsidR="00B84EE5" w:rsidRPr="00B84EE5" w:rsidRDefault="00B84EE5" w:rsidP="00B84EE5">
            <w:pPr>
              <w:keepNext/>
              <w:keepLines/>
              <w:spacing w:after="0"/>
              <w:jc w:val="center"/>
              <w:rPr>
                <w:rFonts w:ascii="Arial" w:eastAsia="宋体" w:hAnsi="Arial"/>
                <w:sz w:val="18"/>
              </w:rPr>
            </w:pPr>
            <w:r w:rsidRPr="00B84EE5">
              <w:rPr>
                <w:rFonts w:ascii="Arial" w:eastAsia="宋体" w:hAnsi="Arial"/>
                <w:sz w:val="18"/>
              </w:rPr>
              <w:t>0.26</w:t>
            </w:r>
          </w:p>
        </w:tc>
      </w:tr>
      <w:tr w:rsidR="00B84EE5" w:rsidRPr="00B84EE5" w:rsidDel="00471A1C" w14:paraId="5BF633B1" w14:textId="08E800D6" w:rsidTr="00B84EE5">
        <w:trPr>
          <w:jc w:val="center"/>
          <w:ins w:id="55" w:author="Author" w:date="2022-07-18T16:04:00Z"/>
          <w:del w:id="56" w:author="Huawei" w:date="2022-07-18T16:14:00Z"/>
        </w:trPr>
        <w:tc>
          <w:tcPr>
            <w:tcW w:w="2251" w:type="dxa"/>
            <w:tcBorders>
              <w:top w:val="single" w:sz="4" w:space="0" w:color="auto"/>
              <w:left w:val="single" w:sz="4" w:space="0" w:color="auto"/>
              <w:bottom w:val="single" w:sz="4" w:space="0" w:color="auto"/>
              <w:right w:val="single" w:sz="4" w:space="0" w:color="auto"/>
            </w:tcBorders>
            <w:hideMark/>
          </w:tcPr>
          <w:p w14:paraId="254D44F3" w14:textId="3BD68942" w:rsidR="00B84EE5" w:rsidRPr="00B84EE5" w:rsidDel="00471A1C" w:rsidRDefault="00B84EE5" w:rsidP="00B84EE5">
            <w:pPr>
              <w:keepNext/>
              <w:keepLines/>
              <w:spacing w:after="0"/>
              <w:jc w:val="center"/>
              <w:rPr>
                <w:ins w:id="57" w:author="Author"/>
                <w:del w:id="58" w:author="Huawei" w:date="2022-07-18T16:14:00Z"/>
                <w:rFonts w:ascii="Arial" w:eastAsia="宋体" w:hAnsi="Arial"/>
                <w:sz w:val="18"/>
              </w:rPr>
            </w:pPr>
            <w:ins w:id="59" w:author="Author">
              <w:del w:id="60" w:author="Huawei" w:date="2022-07-18T16:14:00Z">
                <w:r w:rsidRPr="00B84EE5" w:rsidDel="00471A1C">
                  <w:rPr>
                    <w:rFonts w:ascii="Arial" w:eastAsia="宋体" w:hAnsi="Arial"/>
                    <w:sz w:val="18"/>
                  </w:rPr>
                  <w:delText>FR2-2</w:delText>
                </w:r>
              </w:del>
            </w:ins>
          </w:p>
        </w:tc>
        <w:tc>
          <w:tcPr>
            <w:tcW w:w="3003" w:type="dxa"/>
            <w:tcBorders>
              <w:top w:val="single" w:sz="4" w:space="0" w:color="auto"/>
              <w:left w:val="single" w:sz="4" w:space="0" w:color="auto"/>
              <w:bottom w:val="single" w:sz="4" w:space="0" w:color="auto"/>
              <w:right w:val="single" w:sz="4" w:space="0" w:color="auto"/>
            </w:tcBorders>
            <w:hideMark/>
          </w:tcPr>
          <w:p w14:paraId="205AF1AD" w14:textId="689A7784" w:rsidR="00B84EE5" w:rsidRPr="00B84EE5" w:rsidDel="00471A1C" w:rsidRDefault="00B84EE5" w:rsidP="00B84EE5">
            <w:pPr>
              <w:keepNext/>
              <w:keepLines/>
              <w:spacing w:after="0"/>
              <w:jc w:val="center"/>
              <w:rPr>
                <w:ins w:id="61" w:author="Author"/>
                <w:del w:id="62" w:author="Huawei" w:date="2022-07-18T16:14:00Z"/>
                <w:rFonts w:ascii="Arial" w:eastAsia="宋体" w:hAnsi="Arial"/>
                <w:sz w:val="18"/>
              </w:rPr>
            </w:pPr>
            <w:ins w:id="63" w:author="Author">
              <w:del w:id="64" w:author="Huawei" w:date="2022-07-18T16:14:00Z">
                <w:r w:rsidRPr="00B84EE5" w:rsidDel="00471A1C">
                  <w:rPr>
                    <w:rFonts w:ascii="Arial" w:eastAsia="宋体" w:hAnsi="Arial"/>
                    <w:sz w:val="18"/>
                  </w:rPr>
                  <w:delText>TBD</w:delText>
                </w:r>
              </w:del>
            </w:ins>
          </w:p>
        </w:tc>
      </w:tr>
      <w:tr w:rsidR="00B84EE5" w:rsidRPr="00B84EE5" w14:paraId="56E292BF" w14:textId="77777777" w:rsidTr="00B84EE5">
        <w:trPr>
          <w:jc w:val="center"/>
        </w:trPr>
        <w:tc>
          <w:tcPr>
            <w:tcW w:w="5254" w:type="dxa"/>
            <w:gridSpan w:val="2"/>
            <w:tcBorders>
              <w:top w:val="single" w:sz="4" w:space="0" w:color="auto"/>
              <w:left w:val="single" w:sz="4" w:space="0" w:color="auto"/>
              <w:bottom w:val="single" w:sz="4" w:space="0" w:color="auto"/>
              <w:right w:val="single" w:sz="4" w:space="0" w:color="auto"/>
            </w:tcBorders>
            <w:hideMark/>
          </w:tcPr>
          <w:p w14:paraId="0F29EFD6" w14:textId="77777777" w:rsidR="00B84EE5" w:rsidRPr="00B84EE5" w:rsidRDefault="00B84EE5" w:rsidP="00B84EE5">
            <w:pPr>
              <w:keepNext/>
              <w:keepLines/>
              <w:spacing w:after="0"/>
              <w:ind w:left="851" w:hanging="851"/>
              <w:rPr>
                <w:rFonts w:ascii="Arial" w:eastAsia="宋体" w:hAnsi="Arial"/>
                <w:sz w:val="18"/>
              </w:rPr>
            </w:pPr>
            <w:r w:rsidRPr="00B84EE5">
              <w:rPr>
                <w:rFonts w:ascii="Arial" w:eastAsia="Yu Mincho" w:hAnsi="Arial"/>
                <w:sz w:val="18"/>
                <w:lang w:eastAsia="ja-JP"/>
              </w:rPr>
              <w:t>Note 1:</w:t>
            </w:r>
            <w:r w:rsidRPr="00B84EE5">
              <w:rPr>
                <w:rFonts w:ascii="Arial" w:eastAsia="宋体" w:hAnsi="Arial"/>
                <w:sz w:val="18"/>
              </w:rPr>
              <w:tab/>
            </w:r>
            <w:r w:rsidRPr="00B84EE5">
              <w:rPr>
                <w:rFonts w:ascii="Arial" w:eastAsia="宋体" w:hAnsi="Arial"/>
                <w:sz w:val="18"/>
                <w:lang w:val="en-US" w:eastAsia="ja-JP"/>
              </w:rPr>
              <w:t>In the case of different SCS on different CCs, if the receive time difference exceeds the cyclic prefix length of that SCS, demodulation performance degradation is expected for the first symbol of the slot.</w:t>
            </w:r>
          </w:p>
        </w:tc>
      </w:tr>
    </w:tbl>
    <w:p w14:paraId="4D249775" w14:textId="77777777" w:rsidR="00B84EE5" w:rsidRPr="00B84EE5" w:rsidRDefault="00B84EE5" w:rsidP="00B84EE5">
      <w:pPr>
        <w:rPr>
          <w:rFonts w:eastAsia="宋体"/>
          <w:i/>
        </w:rPr>
      </w:pPr>
    </w:p>
    <w:p w14:paraId="0FD336D4" w14:textId="77777777" w:rsidR="00B84EE5" w:rsidRPr="00B84EE5" w:rsidRDefault="00B84EE5" w:rsidP="00B84EE5">
      <w:pPr>
        <w:rPr>
          <w:rFonts w:eastAsia="宋体"/>
        </w:rPr>
      </w:pPr>
      <w:r w:rsidRPr="00B84EE5">
        <w:rPr>
          <w:rFonts w:eastAsia="宋体" w:cs="v4.2.0"/>
        </w:rPr>
        <w:t>For inter-band NR carrier aggregation, the UE shall be capable of handling at least a relative receive timing difference between slot timing of all pairs of carriers to be aggregated at the UE receiver as shown in Table 7.6.</w:t>
      </w:r>
      <w:r w:rsidRPr="00B84EE5">
        <w:rPr>
          <w:rFonts w:eastAsia="Malgun Gothic" w:cs="v4.2.0"/>
        </w:rPr>
        <w:t>4</w:t>
      </w:r>
      <w:r w:rsidRPr="00B84EE5">
        <w:rPr>
          <w:rFonts w:eastAsia="宋体" w:cs="v4.2.0"/>
        </w:rPr>
        <w:t>-2 below.</w:t>
      </w:r>
    </w:p>
    <w:p w14:paraId="34EB15E5" w14:textId="77777777" w:rsidR="00B84EE5" w:rsidRPr="00B84EE5" w:rsidRDefault="00B84EE5" w:rsidP="00B84EE5">
      <w:pPr>
        <w:keepNext/>
        <w:keepLines/>
        <w:spacing w:before="60"/>
        <w:jc w:val="center"/>
        <w:rPr>
          <w:rFonts w:ascii="Arial" w:eastAsia="Malgun Gothic" w:hAnsi="Arial"/>
          <w:b/>
          <w:lang w:eastAsia="ko-KR"/>
        </w:rPr>
      </w:pPr>
      <w:r w:rsidRPr="00B84EE5">
        <w:rPr>
          <w:rFonts w:ascii="Arial" w:eastAsia="宋体" w:hAnsi="Arial"/>
          <w:b/>
        </w:rPr>
        <w:t>Table 7.6.</w:t>
      </w:r>
      <w:r w:rsidRPr="00B84EE5">
        <w:rPr>
          <w:rFonts w:ascii="Arial" w:eastAsia="Malgun Gothic" w:hAnsi="Arial"/>
          <w:b/>
        </w:rPr>
        <w:t>4</w:t>
      </w:r>
      <w:r w:rsidRPr="00B84EE5">
        <w:rPr>
          <w:rFonts w:ascii="Arial" w:eastAsia="宋体" w:hAnsi="Arial"/>
          <w:b/>
        </w:rPr>
        <w:t>-2</w:t>
      </w:r>
      <w:r w:rsidRPr="00B84EE5">
        <w:rPr>
          <w:rFonts w:ascii="Arial" w:eastAsia="宋体" w:hAnsi="Arial"/>
          <w:b/>
          <w:lang w:eastAsia="ko-KR"/>
        </w:rPr>
        <w:t>:</w:t>
      </w:r>
      <w:r w:rsidRPr="00B84EE5">
        <w:rPr>
          <w:rFonts w:ascii="Arial" w:eastAsia="宋体" w:hAnsi="Arial"/>
          <w:b/>
        </w:rP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84EE5" w:rsidRPr="00B84EE5" w14:paraId="5FCE9A70" w14:textId="77777777" w:rsidTr="00B84EE5">
        <w:trPr>
          <w:jc w:val="center"/>
        </w:trPr>
        <w:tc>
          <w:tcPr>
            <w:tcW w:w="2251" w:type="dxa"/>
            <w:tcBorders>
              <w:top w:val="single" w:sz="4" w:space="0" w:color="auto"/>
              <w:left w:val="single" w:sz="4" w:space="0" w:color="auto"/>
              <w:bottom w:val="single" w:sz="4" w:space="0" w:color="auto"/>
              <w:right w:val="single" w:sz="4" w:space="0" w:color="auto"/>
            </w:tcBorders>
            <w:hideMark/>
          </w:tcPr>
          <w:p w14:paraId="39B3B27B" w14:textId="77777777" w:rsidR="00B84EE5" w:rsidRPr="00B84EE5" w:rsidRDefault="00B84EE5" w:rsidP="00B84EE5">
            <w:pPr>
              <w:keepNext/>
              <w:keepLines/>
              <w:spacing w:after="0"/>
              <w:jc w:val="center"/>
              <w:rPr>
                <w:rFonts w:ascii="Arial" w:eastAsia="宋体" w:hAnsi="Arial"/>
                <w:b/>
                <w:sz w:val="18"/>
              </w:rPr>
            </w:pPr>
            <w:r w:rsidRPr="00B84EE5">
              <w:rPr>
                <w:rFonts w:ascii="Arial" w:eastAsia="宋体" w:hAnsi="Arial"/>
                <w:b/>
                <w:sz w:val="18"/>
              </w:rPr>
              <w:t>Frequency Range of the pair of carriers</w:t>
            </w:r>
          </w:p>
        </w:tc>
        <w:tc>
          <w:tcPr>
            <w:tcW w:w="3003" w:type="dxa"/>
            <w:tcBorders>
              <w:top w:val="single" w:sz="4" w:space="0" w:color="auto"/>
              <w:left w:val="single" w:sz="4" w:space="0" w:color="auto"/>
              <w:bottom w:val="single" w:sz="4" w:space="0" w:color="auto"/>
              <w:right w:val="single" w:sz="4" w:space="0" w:color="auto"/>
            </w:tcBorders>
            <w:hideMark/>
          </w:tcPr>
          <w:p w14:paraId="3DD2ECAE" w14:textId="77777777" w:rsidR="00B84EE5" w:rsidRPr="00B84EE5" w:rsidRDefault="00B84EE5" w:rsidP="00B84EE5">
            <w:pPr>
              <w:keepNext/>
              <w:keepLines/>
              <w:spacing w:after="0"/>
              <w:jc w:val="center"/>
              <w:rPr>
                <w:rFonts w:ascii="Arial" w:eastAsia="宋体" w:hAnsi="Arial"/>
                <w:b/>
                <w:sz w:val="18"/>
              </w:rPr>
            </w:pPr>
            <w:r w:rsidRPr="00B84EE5">
              <w:rPr>
                <w:rFonts w:ascii="Arial" w:eastAsia="宋体" w:hAnsi="Arial"/>
                <w:b/>
                <w:sz w:val="18"/>
              </w:rPr>
              <w:t xml:space="preserve">Maximum receive timing difference (µs) </w:t>
            </w:r>
          </w:p>
        </w:tc>
      </w:tr>
      <w:tr w:rsidR="00B84EE5" w:rsidRPr="00B84EE5" w14:paraId="17DE9951" w14:textId="77777777" w:rsidTr="00B84EE5">
        <w:trPr>
          <w:jc w:val="center"/>
        </w:trPr>
        <w:tc>
          <w:tcPr>
            <w:tcW w:w="2251" w:type="dxa"/>
            <w:tcBorders>
              <w:top w:val="single" w:sz="4" w:space="0" w:color="auto"/>
              <w:left w:val="single" w:sz="4" w:space="0" w:color="auto"/>
              <w:bottom w:val="single" w:sz="4" w:space="0" w:color="auto"/>
              <w:right w:val="single" w:sz="4" w:space="0" w:color="auto"/>
            </w:tcBorders>
            <w:hideMark/>
          </w:tcPr>
          <w:p w14:paraId="1407A29E" w14:textId="77777777" w:rsidR="00B84EE5" w:rsidRPr="00B84EE5" w:rsidRDefault="00B84EE5" w:rsidP="00B84EE5">
            <w:pPr>
              <w:keepNext/>
              <w:keepLines/>
              <w:spacing w:after="0"/>
              <w:jc w:val="center"/>
              <w:rPr>
                <w:rFonts w:ascii="Arial" w:eastAsia="宋体" w:hAnsi="Arial"/>
                <w:sz w:val="18"/>
              </w:rPr>
            </w:pPr>
            <w:r w:rsidRPr="00B84EE5">
              <w:rPr>
                <w:rFonts w:ascii="Arial" w:eastAsia="宋体" w:hAnsi="Arial"/>
                <w:sz w:val="18"/>
              </w:rPr>
              <w:t>FR1</w:t>
            </w:r>
          </w:p>
        </w:tc>
        <w:tc>
          <w:tcPr>
            <w:tcW w:w="3003" w:type="dxa"/>
            <w:tcBorders>
              <w:top w:val="single" w:sz="4" w:space="0" w:color="auto"/>
              <w:left w:val="single" w:sz="4" w:space="0" w:color="auto"/>
              <w:bottom w:val="single" w:sz="4" w:space="0" w:color="auto"/>
              <w:right w:val="single" w:sz="4" w:space="0" w:color="auto"/>
            </w:tcBorders>
            <w:hideMark/>
          </w:tcPr>
          <w:p w14:paraId="03F63868" w14:textId="77777777" w:rsidR="00B84EE5" w:rsidRPr="00B84EE5" w:rsidRDefault="00B84EE5" w:rsidP="00B84EE5">
            <w:pPr>
              <w:keepNext/>
              <w:keepLines/>
              <w:spacing w:after="0"/>
              <w:jc w:val="center"/>
              <w:rPr>
                <w:rFonts w:ascii="Arial" w:eastAsia="宋体" w:hAnsi="Arial"/>
                <w:sz w:val="18"/>
              </w:rPr>
            </w:pPr>
            <w:r w:rsidRPr="00B84EE5">
              <w:rPr>
                <w:rFonts w:ascii="Arial" w:eastAsia="宋体" w:hAnsi="Arial"/>
                <w:sz w:val="18"/>
              </w:rPr>
              <w:t>33</w:t>
            </w:r>
          </w:p>
        </w:tc>
      </w:tr>
      <w:tr w:rsidR="00B84EE5" w:rsidRPr="00B84EE5" w14:paraId="5F4EBC65" w14:textId="77777777" w:rsidTr="00B84EE5">
        <w:trPr>
          <w:jc w:val="center"/>
        </w:trPr>
        <w:tc>
          <w:tcPr>
            <w:tcW w:w="2251" w:type="dxa"/>
            <w:tcBorders>
              <w:top w:val="single" w:sz="4" w:space="0" w:color="auto"/>
              <w:left w:val="single" w:sz="4" w:space="0" w:color="auto"/>
              <w:bottom w:val="single" w:sz="4" w:space="0" w:color="auto"/>
              <w:right w:val="single" w:sz="4" w:space="0" w:color="auto"/>
            </w:tcBorders>
            <w:hideMark/>
          </w:tcPr>
          <w:p w14:paraId="51AC805B" w14:textId="77777777" w:rsidR="00B84EE5" w:rsidRPr="00B84EE5" w:rsidRDefault="00B84EE5" w:rsidP="00B84EE5">
            <w:pPr>
              <w:keepNext/>
              <w:keepLines/>
              <w:spacing w:after="0"/>
              <w:jc w:val="center"/>
              <w:rPr>
                <w:rFonts w:ascii="Arial" w:eastAsia="宋体" w:hAnsi="Arial"/>
                <w:sz w:val="18"/>
              </w:rPr>
            </w:pPr>
            <w:r w:rsidRPr="00B84EE5">
              <w:rPr>
                <w:rFonts w:ascii="Arial" w:eastAsia="宋体" w:hAnsi="Arial"/>
                <w:sz w:val="18"/>
              </w:rPr>
              <w:t>FR2</w:t>
            </w:r>
            <w:ins w:id="65" w:author="Author">
              <w:r w:rsidRPr="00B84EE5">
                <w:rPr>
                  <w:rFonts w:ascii="Arial" w:eastAsia="宋体" w:hAnsi="Arial"/>
                  <w:sz w:val="18"/>
                </w:rPr>
                <w:t>-1</w:t>
              </w:r>
            </w:ins>
          </w:p>
        </w:tc>
        <w:tc>
          <w:tcPr>
            <w:tcW w:w="3003" w:type="dxa"/>
            <w:tcBorders>
              <w:top w:val="single" w:sz="4" w:space="0" w:color="auto"/>
              <w:left w:val="single" w:sz="4" w:space="0" w:color="auto"/>
              <w:bottom w:val="single" w:sz="4" w:space="0" w:color="auto"/>
              <w:right w:val="single" w:sz="4" w:space="0" w:color="auto"/>
            </w:tcBorders>
            <w:hideMark/>
          </w:tcPr>
          <w:p w14:paraId="61C50B48" w14:textId="77777777" w:rsidR="00B84EE5" w:rsidRPr="00B84EE5" w:rsidRDefault="00B84EE5" w:rsidP="00B84EE5">
            <w:pPr>
              <w:keepNext/>
              <w:keepLines/>
              <w:spacing w:after="0"/>
              <w:jc w:val="center"/>
              <w:rPr>
                <w:rFonts w:ascii="Arial" w:eastAsia="宋体" w:hAnsi="Arial"/>
                <w:sz w:val="18"/>
              </w:rPr>
            </w:pPr>
            <w:r w:rsidRPr="00B84EE5">
              <w:rPr>
                <w:rFonts w:ascii="Arial" w:eastAsia="宋体" w:hAnsi="Arial"/>
                <w:sz w:val="18"/>
              </w:rPr>
              <w:t>8</w:t>
            </w:r>
            <w:r w:rsidRPr="00B84EE5">
              <w:rPr>
                <w:rFonts w:ascii="Arial" w:eastAsia="宋体" w:hAnsi="Arial"/>
                <w:sz w:val="18"/>
                <w:vertAlign w:val="superscript"/>
              </w:rPr>
              <w:t xml:space="preserve"> note1</w:t>
            </w:r>
          </w:p>
        </w:tc>
      </w:tr>
      <w:tr w:rsidR="00B84EE5" w:rsidRPr="00B84EE5" w14:paraId="4C48D751" w14:textId="77777777" w:rsidTr="00B84EE5">
        <w:trPr>
          <w:jc w:val="center"/>
        </w:trPr>
        <w:tc>
          <w:tcPr>
            <w:tcW w:w="2251" w:type="dxa"/>
            <w:tcBorders>
              <w:top w:val="single" w:sz="4" w:space="0" w:color="auto"/>
              <w:left w:val="single" w:sz="4" w:space="0" w:color="auto"/>
              <w:bottom w:val="single" w:sz="4" w:space="0" w:color="auto"/>
              <w:right w:val="single" w:sz="4" w:space="0" w:color="auto"/>
            </w:tcBorders>
            <w:hideMark/>
          </w:tcPr>
          <w:p w14:paraId="6A9E5677" w14:textId="77777777" w:rsidR="00B84EE5" w:rsidRPr="00B84EE5" w:rsidRDefault="00B84EE5" w:rsidP="00B84EE5">
            <w:pPr>
              <w:keepNext/>
              <w:keepLines/>
              <w:spacing w:after="0"/>
              <w:jc w:val="center"/>
              <w:rPr>
                <w:rFonts w:ascii="Arial" w:eastAsia="宋体" w:hAnsi="Arial"/>
                <w:sz w:val="18"/>
              </w:rPr>
            </w:pPr>
            <w:r w:rsidRPr="00B84EE5">
              <w:rPr>
                <w:rFonts w:ascii="Arial" w:eastAsia="宋体" w:hAnsi="Arial"/>
                <w:sz w:val="18"/>
              </w:rPr>
              <w:t>Between FR1 and FR2</w:t>
            </w:r>
            <w:ins w:id="66" w:author="Author">
              <w:r w:rsidRPr="00B84EE5">
                <w:rPr>
                  <w:rFonts w:ascii="Arial" w:eastAsia="宋体" w:hAnsi="Arial"/>
                  <w:sz w:val="18"/>
                </w:rPr>
                <w:t>-1</w:t>
              </w:r>
            </w:ins>
          </w:p>
        </w:tc>
        <w:tc>
          <w:tcPr>
            <w:tcW w:w="3003" w:type="dxa"/>
            <w:tcBorders>
              <w:top w:val="single" w:sz="4" w:space="0" w:color="auto"/>
              <w:left w:val="single" w:sz="4" w:space="0" w:color="auto"/>
              <w:bottom w:val="single" w:sz="4" w:space="0" w:color="auto"/>
              <w:right w:val="single" w:sz="4" w:space="0" w:color="auto"/>
            </w:tcBorders>
            <w:hideMark/>
          </w:tcPr>
          <w:p w14:paraId="57680306" w14:textId="77777777" w:rsidR="00B84EE5" w:rsidRPr="00B84EE5" w:rsidRDefault="00B84EE5" w:rsidP="00B84EE5">
            <w:pPr>
              <w:keepNext/>
              <w:keepLines/>
              <w:spacing w:after="0"/>
              <w:jc w:val="center"/>
              <w:rPr>
                <w:rFonts w:ascii="Arial" w:eastAsia="宋体" w:hAnsi="Arial"/>
                <w:sz w:val="18"/>
              </w:rPr>
            </w:pPr>
            <w:r w:rsidRPr="00B84EE5">
              <w:rPr>
                <w:rFonts w:ascii="Arial" w:eastAsia="宋体" w:hAnsi="Arial"/>
                <w:sz w:val="18"/>
                <w:lang w:eastAsia="zh-CN"/>
              </w:rPr>
              <w:t xml:space="preserve">25 </w:t>
            </w:r>
          </w:p>
        </w:tc>
      </w:tr>
      <w:tr w:rsidR="00B84EE5" w:rsidRPr="00B84EE5" w14:paraId="3DE59782" w14:textId="77777777" w:rsidTr="00B84EE5">
        <w:trPr>
          <w:jc w:val="center"/>
          <w:ins w:id="67" w:author="Author" w:date="2022-07-18T16:04:00Z"/>
        </w:trPr>
        <w:tc>
          <w:tcPr>
            <w:tcW w:w="2251" w:type="dxa"/>
            <w:tcBorders>
              <w:top w:val="single" w:sz="4" w:space="0" w:color="auto"/>
              <w:left w:val="single" w:sz="4" w:space="0" w:color="auto"/>
              <w:bottom w:val="single" w:sz="4" w:space="0" w:color="auto"/>
              <w:right w:val="single" w:sz="4" w:space="0" w:color="auto"/>
            </w:tcBorders>
            <w:hideMark/>
          </w:tcPr>
          <w:p w14:paraId="21792BF9" w14:textId="77777777" w:rsidR="00B84EE5" w:rsidRPr="00B84EE5" w:rsidRDefault="00B84EE5" w:rsidP="00B84EE5">
            <w:pPr>
              <w:keepNext/>
              <w:keepLines/>
              <w:spacing w:after="0"/>
              <w:jc w:val="center"/>
              <w:rPr>
                <w:ins w:id="68" w:author="Author"/>
                <w:rFonts w:ascii="Arial" w:eastAsia="宋体" w:hAnsi="Arial"/>
                <w:sz w:val="18"/>
              </w:rPr>
            </w:pPr>
            <w:ins w:id="69" w:author="Author">
              <w:r w:rsidRPr="00B84EE5">
                <w:rPr>
                  <w:rFonts w:ascii="Arial" w:eastAsia="宋体" w:hAnsi="Arial"/>
                  <w:sz w:val="18"/>
                </w:rPr>
                <w:t>Between FR1 and FR2-2</w:t>
              </w:r>
            </w:ins>
          </w:p>
        </w:tc>
        <w:tc>
          <w:tcPr>
            <w:tcW w:w="3003" w:type="dxa"/>
            <w:tcBorders>
              <w:top w:val="single" w:sz="4" w:space="0" w:color="auto"/>
              <w:left w:val="single" w:sz="4" w:space="0" w:color="auto"/>
              <w:bottom w:val="single" w:sz="4" w:space="0" w:color="auto"/>
              <w:right w:val="single" w:sz="4" w:space="0" w:color="auto"/>
            </w:tcBorders>
            <w:hideMark/>
          </w:tcPr>
          <w:p w14:paraId="4098B85D" w14:textId="03F45078" w:rsidR="00B84EE5" w:rsidRPr="00B84EE5" w:rsidRDefault="00B84EE5" w:rsidP="00B84EE5">
            <w:pPr>
              <w:keepNext/>
              <w:keepLines/>
              <w:spacing w:after="0"/>
              <w:jc w:val="center"/>
              <w:rPr>
                <w:ins w:id="70" w:author="Author"/>
                <w:rFonts w:ascii="Arial" w:eastAsia="宋体" w:hAnsi="Arial"/>
                <w:sz w:val="18"/>
                <w:lang w:eastAsia="zh-CN"/>
              </w:rPr>
            </w:pPr>
            <w:ins w:id="71" w:author="Author">
              <w:del w:id="72" w:author="Huawei" w:date="2022-07-18T16:12:00Z">
                <w:r w:rsidRPr="00B84EE5" w:rsidDel="00B84EE5">
                  <w:rPr>
                    <w:rFonts w:ascii="Arial" w:eastAsia="宋体" w:hAnsi="Arial"/>
                    <w:sz w:val="18"/>
                    <w:lang w:eastAsia="zh-CN"/>
                  </w:rPr>
                  <w:delText>TBD</w:delText>
                </w:r>
              </w:del>
            </w:ins>
            <w:ins w:id="73" w:author="Huawei" w:date="2022-07-18T16:12:00Z">
              <w:r>
                <w:rPr>
                  <w:rFonts w:ascii="Arial" w:eastAsia="宋体" w:hAnsi="Arial"/>
                  <w:sz w:val="18"/>
                  <w:lang w:eastAsia="zh-CN"/>
                </w:rPr>
                <w:t>25</w:t>
              </w:r>
              <w:r w:rsidRPr="00B84EE5">
                <w:rPr>
                  <w:rFonts w:ascii="Arial" w:eastAsia="宋体" w:hAnsi="Arial"/>
                  <w:sz w:val="18"/>
                  <w:vertAlign w:val="superscript"/>
                  <w:lang w:eastAsia="zh-CN"/>
                </w:rPr>
                <w:t>Note 2</w:t>
              </w:r>
            </w:ins>
          </w:p>
        </w:tc>
      </w:tr>
      <w:tr w:rsidR="00B84EE5" w:rsidRPr="00B84EE5" w14:paraId="06B1BC43" w14:textId="77777777" w:rsidTr="00B84EE5">
        <w:trPr>
          <w:jc w:val="center"/>
        </w:trPr>
        <w:tc>
          <w:tcPr>
            <w:tcW w:w="5254" w:type="dxa"/>
            <w:gridSpan w:val="2"/>
            <w:tcBorders>
              <w:top w:val="single" w:sz="4" w:space="0" w:color="auto"/>
              <w:left w:val="single" w:sz="4" w:space="0" w:color="auto"/>
              <w:bottom w:val="single" w:sz="4" w:space="0" w:color="auto"/>
              <w:right w:val="single" w:sz="4" w:space="0" w:color="auto"/>
            </w:tcBorders>
            <w:hideMark/>
          </w:tcPr>
          <w:p w14:paraId="4EBFAB23" w14:textId="77777777" w:rsidR="00B84EE5" w:rsidRDefault="00B84EE5" w:rsidP="00B84EE5">
            <w:pPr>
              <w:keepNext/>
              <w:keepLines/>
              <w:spacing w:after="0"/>
              <w:ind w:left="851" w:hanging="851"/>
              <w:rPr>
                <w:ins w:id="74" w:author="Huawei" w:date="2022-07-18T16:12:00Z"/>
                <w:rFonts w:ascii="Arial" w:eastAsia="宋体" w:hAnsi="Arial"/>
                <w:sz w:val="18"/>
                <w:lang w:eastAsia="zh-CN"/>
              </w:rPr>
            </w:pPr>
            <w:r w:rsidRPr="00B84EE5">
              <w:rPr>
                <w:rFonts w:ascii="Arial" w:eastAsia="宋体" w:hAnsi="Arial"/>
                <w:sz w:val="18"/>
                <w:lang w:eastAsia="zh-CN"/>
              </w:rPr>
              <w:t>Note1:</w:t>
            </w:r>
            <w:r w:rsidRPr="00B84EE5">
              <w:rPr>
                <w:rFonts w:ascii="Arial" w:eastAsia="宋体" w:hAnsi="Arial"/>
                <w:sz w:val="18"/>
              </w:rPr>
              <w:tab/>
            </w:r>
            <w:r w:rsidRPr="00B84EE5">
              <w:rPr>
                <w:rFonts w:ascii="Arial" w:eastAsia="Yu Mincho" w:hAnsi="Arial"/>
                <w:sz w:val="18"/>
                <w:lang w:eastAsia="ja-JP"/>
              </w:rPr>
              <w:t xml:space="preserve">This requirement </w:t>
            </w:r>
            <w:r w:rsidRPr="00B84EE5">
              <w:rPr>
                <w:rFonts w:ascii="Arial" w:eastAsia="宋体" w:hAnsi="Arial"/>
                <w:sz w:val="18"/>
              </w:rPr>
              <w:t>applies to the UE capable of independent beam management for FR2</w:t>
            </w:r>
            <w:ins w:id="75" w:author="Author">
              <w:r w:rsidRPr="00B84EE5">
                <w:rPr>
                  <w:rFonts w:ascii="Arial" w:eastAsia="宋体" w:hAnsi="Arial"/>
                  <w:sz w:val="18"/>
                </w:rPr>
                <w:t>-1</w:t>
              </w:r>
            </w:ins>
            <w:r w:rsidRPr="00B84EE5">
              <w:rPr>
                <w:rFonts w:ascii="Arial" w:eastAsia="宋体" w:hAnsi="Arial"/>
                <w:sz w:val="18"/>
              </w:rPr>
              <w:t xml:space="preserve"> inter-band CA</w:t>
            </w:r>
            <w:r w:rsidRPr="00B84EE5">
              <w:rPr>
                <w:rFonts w:ascii="Arial" w:eastAsia="宋体" w:hAnsi="Arial"/>
                <w:sz w:val="18"/>
                <w:lang w:eastAsia="zh-CN"/>
              </w:rPr>
              <w:t>.</w:t>
            </w:r>
          </w:p>
          <w:p w14:paraId="2BF23A42" w14:textId="0C36A017" w:rsidR="00B84EE5" w:rsidRPr="00B84EE5" w:rsidRDefault="00B84EE5" w:rsidP="0016352D">
            <w:pPr>
              <w:keepNext/>
              <w:keepLines/>
              <w:spacing w:after="0"/>
              <w:ind w:left="851" w:hanging="851"/>
              <w:rPr>
                <w:rFonts w:ascii="Arial" w:eastAsia="宋体" w:hAnsi="Arial"/>
                <w:sz w:val="18"/>
                <w:lang w:eastAsia="zh-CN"/>
              </w:rPr>
            </w:pPr>
            <w:ins w:id="76" w:author="Huawei" w:date="2022-07-18T16:12:00Z">
              <w:r>
                <w:rPr>
                  <w:rFonts w:ascii="Arial" w:eastAsia="宋体" w:hAnsi="Arial"/>
                  <w:sz w:val="18"/>
                  <w:lang w:eastAsia="zh-CN"/>
                </w:rPr>
                <w:t xml:space="preserve">Note 2: </w:t>
              </w:r>
            </w:ins>
            <w:ins w:id="77" w:author="Huawei" w:date="2022-07-18T16:13:00Z">
              <w:r w:rsidR="0016352D">
                <w:rPr>
                  <w:rFonts w:ascii="Arial" w:eastAsia="宋体" w:hAnsi="Arial"/>
                  <w:sz w:val="18"/>
                  <w:lang w:eastAsia="zh-CN"/>
                </w:rPr>
                <w:t xml:space="preserve">    For FR1 and FR2-2 inter-band CA, the receive timing difference is defined as the </w:t>
              </w:r>
              <w:r w:rsidR="0016352D" w:rsidRPr="00B84EE5">
                <w:rPr>
                  <w:rFonts w:ascii="Arial" w:eastAsia="宋体" w:hAnsi="Arial"/>
                  <w:sz w:val="18"/>
                  <w:lang w:eastAsia="zh-CN"/>
                </w:rPr>
                <w:t xml:space="preserve">relative receive timing difference between </w:t>
              </w:r>
              <w:proofErr w:type="spellStart"/>
              <w:r w:rsidR="0016352D">
                <w:rPr>
                  <w:rFonts w:ascii="Arial" w:eastAsia="宋体" w:hAnsi="Arial"/>
                  <w:sz w:val="18"/>
                  <w:lang w:eastAsia="zh-CN"/>
                </w:rPr>
                <w:t>subframe</w:t>
              </w:r>
              <w:proofErr w:type="spellEnd"/>
              <w:r w:rsidR="0016352D" w:rsidRPr="00B84EE5">
                <w:rPr>
                  <w:rFonts w:ascii="Arial" w:eastAsia="宋体" w:hAnsi="Arial"/>
                  <w:sz w:val="18"/>
                  <w:lang w:eastAsia="zh-CN"/>
                </w:rPr>
                <w:t xml:space="preserve"> timing of signal from a cell belonging to the MCG and </w:t>
              </w:r>
              <w:proofErr w:type="spellStart"/>
              <w:r w:rsidR="0016352D">
                <w:rPr>
                  <w:rFonts w:ascii="Arial" w:eastAsia="宋体" w:hAnsi="Arial"/>
                  <w:sz w:val="18"/>
                  <w:lang w:eastAsia="zh-CN"/>
                </w:rPr>
                <w:t>subframe</w:t>
              </w:r>
              <w:proofErr w:type="spellEnd"/>
              <w:r w:rsidR="0016352D" w:rsidRPr="00B84EE5">
                <w:rPr>
                  <w:rFonts w:ascii="Arial" w:eastAsia="宋体" w:hAnsi="Arial"/>
                  <w:sz w:val="18"/>
                  <w:lang w:eastAsia="zh-CN"/>
                </w:rPr>
                <w:t xml:space="preserve"> </w:t>
              </w:r>
              <w:r w:rsidR="0016352D">
                <w:rPr>
                  <w:rFonts w:ascii="Arial" w:eastAsia="宋体" w:hAnsi="Arial"/>
                  <w:sz w:val="18"/>
                  <w:lang w:eastAsia="zh-CN"/>
                </w:rPr>
                <w:t xml:space="preserve">timing </w:t>
              </w:r>
              <w:r w:rsidR="0016352D" w:rsidRPr="00B84EE5">
                <w:rPr>
                  <w:rFonts w:ascii="Arial" w:eastAsia="宋体" w:hAnsi="Arial"/>
                  <w:sz w:val="18"/>
                  <w:lang w:eastAsia="zh-CN"/>
                </w:rPr>
                <w:t>of signal fro</w:t>
              </w:r>
              <w:r w:rsidR="0016352D">
                <w:rPr>
                  <w:rFonts w:ascii="Arial" w:eastAsia="宋体" w:hAnsi="Arial"/>
                  <w:sz w:val="18"/>
                  <w:lang w:eastAsia="zh-CN"/>
                </w:rPr>
                <w:t>m a cell belonging to the SCG.</w:t>
              </w:r>
            </w:ins>
          </w:p>
        </w:tc>
      </w:tr>
    </w:tbl>
    <w:p w14:paraId="6B901859" w14:textId="77777777" w:rsidR="00B84EE5" w:rsidRPr="00B84EE5" w:rsidRDefault="00B84EE5" w:rsidP="00B84EE5">
      <w:pPr>
        <w:jc w:val="center"/>
        <w:rPr>
          <w:rFonts w:eastAsia="宋体"/>
          <w:noProof/>
          <w:sz w:val="26"/>
          <w:szCs w:val="26"/>
          <w:highlight w:val="yellow"/>
          <w:lang w:eastAsia="zh-CN"/>
        </w:rPr>
      </w:pPr>
    </w:p>
    <w:p w14:paraId="53A74C92" w14:textId="06BEA64E" w:rsidR="00CD21F0" w:rsidRDefault="00CD21F0" w:rsidP="00CD21F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1A76CDC3" w14:textId="77777777" w:rsidR="00B84EE5" w:rsidRPr="00B84EE5" w:rsidRDefault="00B84EE5" w:rsidP="00B84EE5">
      <w:pPr>
        <w:jc w:val="center"/>
        <w:rPr>
          <w:rFonts w:eastAsia="宋体"/>
          <w:noProof/>
          <w:sz w:val="26"/>
          <w:szCs w:val="26"/>
          <w:lang w:eastAsia="zh-CN"/>
        </w:rPr>
      </w:pPr>
    </w:p>
    <w:p w14:paraId="5AFEC48B" w14:textId="10F80E5D" w:rsidR="00CD21F0" w:rsidRDefault="00CD21F0" w:rsidP="00CD21F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25629EEA" w14:textId="77777777" w:rsidR="00B84EE5" w:rsidRPr="00B84EE5" w:rsidRDefault="00B84EE5" w:rsidP="00B84EE5">
      <w:pPr>
        <w:keepNext/>
        <w:keepLines/>
        <w:spacing w:before="360"/>
        <w:ind w:left="1134" w:hanging="1134"/>
        <w:outlineLvl w:val="2"/>
        <w:rPr>
          <w:rFonts w:ascii="Arial" w:eastAsia="宋体" w:hAnsi="Arial"/>
          <w:sz w:val="28"/>
          <w:lang w:eastAsia="ko-KR"/>
        </w:rPr>
      </w:pPr>
      <w:r w:rsidRPr="00B84EE5">
        <w:rPr>
          <w:rFonts w:ascii="Arial" w:eastAsia="宋体" w:hAnsi="Arial"/>
          <w:sz w:val="28"/>
          <w:lang w:eastAsia="ko-KR"/>
        </w:rPr>
        <w:t>7.6.</w:t>
      </w:r>
      <w:r w:rsidRPr="00B84EE5">
        <w:rPr>
          <w:rFonts w:ascii="Arial" w:eastAsia="Malgun Gothic" w:hAnsi="Arial"/>
          <w:sz w:val="28"/>
          <w:lang w:eastAsia="ko-KR"/>
        </w:rPr>
        <w:t>6</w:t>
      </w:r>
      <w:r w:rsidRPr="00B84EE5">
        <w:rPr>
          <w:rFonts w:ascii="Arial" w:eastAsia="宋体" w:hAnsi="Arial"/>
          <w:sz w:val="28"/>
          <w:lang w:eastAsia="ko-KR"/>
        </w:rPr>
        <w:tab/>
        <w:t xml:space="preserve">Minimum Requirements for inter-band NR </w:t>
      </w:r>
      <w:r w:rsidRPr="00B84EE5">
        <w:rPr>
          <w:rFonts w:ascii="Arial" w:eastAsia="Malgun Gothic" w:hAnsi="Arial"/>
          <w:sz w:val="28"/>
          <w:lang w:eastAsia="ko-KR"/>
        </w:rPr>
        <w:t>DC</w:t>
      </w:r>
    </w:p>
    <w:p w14:paraId="53773B57" w14:textId="77777777" w:rsidR="00B84EE5" w:rsidRPr="00B84EE5" w:rsidRDefault="00B84EE5" w:rsidP="00B84EE5">
      <w:pPr>
        <w:rPr>
          <w:rFonts w:eastAsia="宋体"/>
        </w:rPr>
      </w:pPr>
      <w:r w:rsidRPr="00B84EE5">
        <w:rPr>
          <w:rFonts w:eastAsia="宋体" w:cs="v4.2.0"/>
          <w:lang w:eastAsia="zh-CN"/>
        </w:rPr>
        <w:t>T</w:t>
      </w:r>
      <w:r w:rsidRPr="00B84EE5">
        <w:rPr>
          <w:rFonts w:eastAsia="宋体" w:cs="v4.2.0"/>
        </w:rPr>
        <w:t xml:space="preserve">he UE shall be capable of handling at least a relative receive timing difference between </w:t>
      </w:r>
      <w:r w:rsidRPr="00B84EE5">
        <w:rPr>
          <w:rFonts w:eastAsia="Malgun Gothic" w:cs="v4.2.0"/>
          <w:lang w:eastAsia="ko-KR"/>
        </w:rPr>
        <w:t>slot</w:t>
      </w:r>
      <w:r w:rsidRPr="00B84EE5">
        <w:rPr>
          <w:rFonts w:eastAsia="宋体" w:cs="v4.2.0"/>
        </w:rPr>
        <w:t xml:space="preserve"> timing of signal from a cell belonging to the MCG and slot timing of signal from a cell belonging to the SCG at the UE receiver as shown in Table 7.6.</w:t>
      </w:r>
      <w:r w:rsidRPr="00B84EE5">
        <w:rPr>
          <w:rFonts w:eastAsia="Malgun Gothic" w:cs="v4.2.0"/>
          <w:lang w:eastAsia="ko-KR"/>
        </w:rPr>
        <w:t>6</w:t>
      </w:r>
      <w:r w:rsidRPr="00B84EE5">
        <w:rPr>
          <w:rFonts w:eastAsia="宋体" w:cs="v4.2.0"/>
        </w:rPr>
        <w:t>-</w:t>
      </w:r>
      <w:r w:rsidRPr="00B84EE5">
        <w:rPr>
          <w:rFonts w:eastAsia="宋体" w:cs="v4.2.0"/>
          <w:lang w:eastAsia="zh-CN"/>
        </w:rPr>
        <w:t>1</w:t>
      </w:r>
      <w:r w:rsidRPr="00B84EE5">
        <w:rPr>
          <w:rFonts w:eastAsia="宋体" w:cs="v4.2.0"/>
        </w:rPr>
        <w:t xml:space="preserve"> provided that the UE indicates that it is capable of synchronous NR </w:t>
      </w:r>
      <w:r w:rsidRPr="00B84EE5">
        <w:rPr>
          <w:rFonts w:eastAsia="宋体" w:cs="v4.2.0"/>
          <w:lang w:eastAsia="zh-CN"/>
        </w:rPr>
        <w:t xml:space="preserve">DC only </w:t>
      </w:r>
      <w:r w:rsidRPr="00B84EE5">
        <w:rPr>
          <w:rFonts w:eastAsia="宋体" w:cs="v4.2.0"/>
        </w:rPr>
        <w:t>[16].</w:t>
      </w:r>
    </w:p>
    <w:p w14:paraId="202C6B9F" w14:textId="77777777" w:rsidR="00B84EE5" w:rsidRPr="00B84EE5" w:rsidRDefault="00B84EE5" w:rsidP="00B84EE5">
      <w:pPr>
        <w:keepNext/>
        <w:keepLines/>
        <w:spacing w:before="60"/>
        <w:jc w:val="center"/>
        <w:rPr>
          <w:rFonts w:ascii="Arial" w:eastAsia="Malgun Gothic" w:hAnsi="Arial"/>
          <w:b/>
          <w:lang w:eastAsia="ko-KR"/>
        </w:rPr>
      </w:pPr>
      <w:r w:rsidRPr="00B84EE5">
        <w:rPr>
          <w:rFonts w:ascii="Arial" w:eastAsia="宋体" w:hAnsi="Arial"/>
          <w:b/>
        </w:rPr>
        <w:t>Table 7.6.</w:t>
      </w:r>
      <w:r w:rsidRPr="00B84EE5">
        <w:rPr>
          <w:rFonts w:ascii="Arial" w:eastAsia="Malgun Gothic" w:hAnsi="Arial"/>
          <w:b/>
          <w:lang w:eastAsia="ko-KR"/>
        </w:rPr>
        <w:t>6</w:t>
      </w:r>
      <w:r w:rsidRPr="00B84EE5">
        <w:rPr>
          <w:rFonts w:ascii="Arial" w:eastAsia="宋体" w:hAnsi="Arial"/>
          <w:b/>
        </w:rPr>
        <w:t xml:space="preserve">-1: Maximum receive timing difference requirement for inter-band synchronous </w:t>
      </w:r>
      <w:r w:rsidRPr="00B84EE5">
        <w:rPr>
          <w:rFonts w:ascii="Arial" w:eastAsia="宋体" w:hAnsi="Arial"/>
          <w:b/>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B84EE5" w:rsidRPr="00B84EE5" w14:paraId="37932BF5" w14:textId="77777777" w:rsidTr="00B84EE5">
        <w:trPr>
          <w:jc w:val="center"/>
        </w:trPr>
        <w:tc>
          <w:tcPr>
            <w:tcW w:w="2251" w:type="dxa"/>
            <w:gridSpan w:val="2"/>
            <w:tcBorders>
              <w:top w:val="single" w:sz="4" w:space="0" w:color="auto"/>
              <w:left w:val="single" w:sz="4" w:space="0" w:color="auto"/>
              <w:bottom w:val="single" w:sz="4" w:space="0" w:color="auto"/>
              <w:right w:val="single" w:sz="4" w:space="0" w:color="auto"/>
            </w:tcBorders>
            <w:hideMark/>
          </w:tcPr>
          <w:p w14:paraId="632985A1" w14:textId="77777777" w:rsidR="00B84EE5" w:rsidRPr="00B84EE5" w:rsidRDefault="00B84EE5" w:rsidP="00B84EE5">
            <w:pPr>
              <w:keepNext/>
              <w:keepLines/>
              <w:spacing w:after="0"/>
              <w:jc w:val="center"/>
              <w:rPr>
                <w:rFonts w:ascii="Arial" w:eastAsia="宋体" w:hAnsi="Arial"/>
                <w:b/>
                <w:sz w:val="18"/>
                <w:lang w:eastAsia="zh-CN"/>
              </w:rPr>
            </w:pPr>
            <w:r w:rsidRPr="00B84EE5">
              <w:rPr>
                <w:rFonts w:ascii="Arial" w:eastAsia="宋体" w:hAnsi="Arial"/>
                <w:b/>
                <w:sz w:val="18"/>
                <w:lang w:eastAsia="zh-CN"/>
              </w:rPr>
              <w:t>Frequency Range</w:t>
            </w:r>
          </w:p>
        </w:tc>
        <w:tc>
          <w:tcPr>
            <w:tcW w:w="3003" w:type="dxa"/>
            <w:tcBorders>
              <w:top w:val="single" w:sz="4" w:space="0" w:color="auto"/>
              <w:left w:val="single" w:sz="4" w:space="0" w:color="auto"/>
              <w:bottom w:val="nil"/>
              <w:right w:val="single" w:sz="4" w:space="0" w:color="auto"/>
            </w:tcBorders>
            <w:hideMark/>
          </w:tcPr>
          <w:p w14:paraId="4AF86DA5" w14:textId="77777777" w:rsidR="00B84EE5" w:rsidRPr="00B84EE5" w:rsidRDefault="00B84EE5" w:rsidP="00B84EE5">
            <w:pPr>
              <w:keepNext/>
              <w:keepLines/>
              <w:spacing w:after="0"/>
              <w:jc w:val="center"/>
              <w:rPr>
                <w:rFonts w:ascii="Arial" w:eastAsia="宋体" w:hAnsi="Arial"/>
                <w:b/>
                <w:sz w:val="18"/>
              </w:rPr>
            </w:pPr>
            <w:r w:rsidRPr="00B84EE5">
              <w:rPr>
                <w:rFonts w:ascii="Arial" w:eastAsia="宋体" w:hAnsi="Arial"/>
                <w:b/>
                <w:sz w:val="18"/>
              </w:rPr>
              <w:t xml:space="preserve">Maximum receive timing difference (µs) </w:t>
            </w:r>
          </w:p>
        </w:tc>
      </w:tr>
      <w:tr w:rsidR="00B84EE5" w:rsidRPr="00B84EE5" w14:paraId="2A9714EC" w14:textId="77777777" w:rsidTr="00B84EE5">
        <w:trPr>
          <w:jc w:val="center"/>
        </w:trPr>
        <w:tc>
          <w:tcPr>
            <w:tcW w:w="1125" w:type="dxa"/>
            <w:tcBorders>
              <w:top w:val="single" w:sz="4" w:space="0" w:color="auto"/>
              <w:left w:val="single" w:sz="4" w:space="0" w:color="auto"/>
              <w:bottom w:val="single" w:sz="4" w:space="0" w:color="auto"/>
              <w:right w:val="single" w:sz="4" w:space="0" w:color="auto"/>
            </w:tcBorders>
            <w:hideMark/>
          </w:tcPr>
          <w:p w14:paraId="240A27C1" w14:textId="77777777" w:rsidR="00B84EE5" w:rsidRPr="00B84EE5" w:rsidRDefault="00B84EE5" w:rsidP="00B84EE5">
            <w:pPr>
              <w:keepNext/>
              <w:keepLines/>
              <w:spacing w:after="0"/>
              <w:jc w:val="center"/>
              <w:rPr>
                <w:rFonts w:ascii="Arial" w:eastAsia="宋体" w:hAnsi="Arial"/>
                <w:sz w:val="18"/>
                <w:lang w:eastAsia="zh-CN"/>
              </w:rPr>
            </w:pPr>
            <w:r w:rsidRPr="00B84EE5">
              <w:rPr>
                <w:rFonts w:ascii="Arial" w:eastAsia="宋体" w:hAnsi="Arial"/>
                <w:sz w:val="18"/>
                <w:lang w:eastAsia="zh-CN"/>
              </w:rPr>
              <w:t>Cell in MCG</w:t>
            </w:r>
          </w:p>
        </w:tc>
        <w:tc>
          <w:tcPr>
            <w:tcW w:w="1126" w:type="dxa"/>
            <w:tcBorders>
              <w:top w:val="single" w:sz="4" w:space="0" w:color="auto"/>
              <w:left w:val="single" w:sz="4" w:space="0" w:color="auto"/>
              <w:bottom w:val="single" w:sz="4" w:space="0" w:color="auto"/>
              <w:right w:val="single" w:sz="4" w:space="0" w:color="auto"/>
            </w:tcBorders>
            <w:hideMark/>
          </w:tcPr>
          <w:p w14:paraId="34A3D11C" w14:textId="77777777" w:rsidR="00B84EE5" w:rsidRPr="00B84EE5" w:rsidRDefault="00B84EE5" w:rsidP="00B84EE5">
            <w:pPr>
              <w:keepNext/>
              <w:keepLines/>
              <w:spacing w:after="0"/>
              <w:jc w:val="center"/>
              <w:rPr>
                <w:rFonts w:ascii="Arial" w:eastAsia="宋体" w:hAnsi="Arial"/>
                <w:sz w:val="18"/>
                <w:lang w:eastAsia="zh-CN"/>
              </w:rPr>
            </w:pPr>
            <w:r w:rsidRPr="00B84EE5">
              <w:rPr>
                <w:rFonts w:ascii="Arial" w:eastAsia="宋体" w:hAnsi="Arial"/>
                <w:sz w:val="18"/>
                <w:lang w:eastAsia="zh-CN"/>
              </w:rPr>
              <w:t>Cell in SCG</w:t>
            </w:r>
          </w:p>
        </w:tc>
        <w:tc>
          <w:tcPr>
            <w:tcW w:w="3003" w:type="dxa"/>
            <w:tcBorders>
              <w:top w:val="nil"/>
              <w:left w:val="single" w:sz="4" w:space="0" w:color="auto"/>
              <w:bottom w:val="single" w:sz="4" w:space="0" w:color="auto"/>
              <w:right w:val="single" w:sz="4" w:space="0" w:color="auto"/>
            </w:tcBorders>
          </w:tcPr>
          <w:p w14:paraId="0B99E948" w14:textId="77777777" w:rsidR="00B84EE5" w:rsidRPr="00B84EE5" w:rsidRDefault="00B84EE5" w:rsidP="00B84EE5">
            <w:pPr>
              <w:keepNext/>
              <w:keepLines/>
              <w:spacing w:after="0"/>
              <w:jc w:val="center"/>
              <w:rPr>
                <w:rFonts w:ascii="Arial" w:eastAsia="宋体" w:hAnsi="Arial"/>
                <w:sz w:val="18"/>
                <w:lang w:eastAsia="zh-CN"/>
              </w:rPr>
            </w:pPr>
          </w:p>
        </w:tc>
      </w:tr>
      <w:tr w:rsidR="00B84EE5" w:rsidRPr="00B84EE5" w14:paraId="4CECD9EE" w14:textId="77777777" w:rsidTr="00B84EE5">
        <w:trPr>
          <w:jc w:val="center"/>
        </w:trPr>
        <w:tc>
          <w:tcPr>
            <w:tcW w:w="1125" w:type="dxa"/>
            <w:tcBorders>
              <w:top w:val="single" w:sz="4" w:space="0" w:color="auto"/>
              <w:left w:val="single" w:sz="4" w:space="0" w:color="auto"/>
              <w:bottom w:val="single" w:sz="4" w:space="0" w:color="auto"/>
              <w:right w:val="single" w:sz="4" w:space="0" w:color="auto"/>
            </w:tcBorders>
            <w:hideMark/>
          </w:tcPr>
          <w:p w14:paraId="010A6A32" w14:textId="77777777" w:rsidR="00B84EE5" w:rsidRPr="00B84EE5" w:rsidRDefault="00B84EE5" w:rsidP="00B84EE5">
            <w:pPr>
              <w:keepNext/>
              <w:keepLines/>
              <w:spacing w:after="0"/>
              <w:jc w:val="center"/>
              <w:rPr>
                <w:rFonts w:ascii="Arial" w:eastAsia="宋体" w:hAnsi="Arial"/>
                <w:sz w:val="18"/>
                <w:lang w:eastAsia="zh-CN"/>
              </w:rPr>
            </w:pPr>
            <w:r w:rsidRPr="00B84EE5">
              <w:rPr>
                <w:rFonts w:ascii="Arial" w:eastAsia="宋体" w:hAnsi="Arial"/>
                <w:sz w:val="18"/>
                <w:lang w:eastAsia="zh-CN"/>
              </w:rPr>
              <w:t>FR1</w:t>
            </w:r>
          </w:p>
        </w:tc>
        <w:tc>
          <w:tcPr>
            <w:tcW w:w="1126" w:type="dxa"/>
            <w:tcBorders>
              <w:top w:val="single" w:sz="4" w:space="0" w:color="auto"/>
              <w:left w:val="single" w:sz="4" w:space="0" w:color="auto"/>
              <w:bottom w:val="single" w:sz="4" w:space="0" w:color="auto"/>
              <w:right w:val="single" w:sz="4" w:space="0" w:color="auto"/>
            </w:tcBorders>
            <w:hideMark/>
          </w:tcPr>
          <w:p w14:paraId="0798A615" w14:textId="77777777" w:rsidR="00B84EE5" w:rsidRPr="00B84EE5" w:rsidRDefault="00B84EE5" w:rsidP="00B84EE5">
            <w:pPr>
              <w:keepNext/>
              <w:keepLines/>
              <w:spacing w:after="0"/>
              <w:jc w:val="center"/>
              <w:rPr>
                <w:rFonts w:ascii="Arial" w:eastAsia="宋体" w:hAnsi="Arial"/>
                <w:sz w:val="18"/>
                <w:lang w:eastAsia="zh-CN"/>
              </w:rPr>
            </w:pPr>
            <w:r w:rsidRPr="00B84EE5">
              <w:rPr>
                <w:rFonts w:ascii="Arial" w:eastAsia="宋体" w:hAnsi="Arial"/>
                <w:sz w:val="18"/>
                <w:lang w:eastAsia="zh-CN"/>
              </w:rPr>
              <w:t>FR1</w:t>
            </w:r>
          </w:p>
        </w:tc>
        <w:tc>
          <w:tcPr>
            <w:tcW w:w="3003" w:type="dxa"/>
            <w:tcBorders>
              <w:top w:val="single" w:sz="4" w:space="0" w:color="auto"/>
              <w:left w:val="single" w:sz="4" w:space="0" w:color="auto"/>
              <w:bottom w:val="single" w:sz="4" w:space="0" w:color="auto"/>
              <w:right w:val="single" w:sz="4" w:space="0" w:color="auto"/>
            </w:tcBorders>
            <w:hideMark/>
          </w:tcPr>
          <w:p w14:paraId="062823AA" w14:textId="77777777" w:rsidR="00B84EE5" w:rsidRPr="00B84EE5" w:rsidRDefault="00B84EE5" w:rsidP="00B84EE5">
            <w:pPr>
              <w:keepNext/>
              <w:keepLines/>
              <w:spacing w:after="0"/>
              <w:jc w:val="center"/>
              <w:rPr>
                <w:rFonts w:ascii="Arial" w:eastAsia="宋体" w:hAnsi="Arial"/>
                <w:sz w:val="18"/>
                <w:lang w:eastAsia="zh-CN"/>
              </w:rPr>
            </w:pPr>
            <w:r w:rsidRPr="00B84EE5">
              <w:rPr>
                <w:rFonts w:ascii="Arial" w:eastAsia="宋体" w:hAnsi="Arial"/>
                <w:sz w:val="18"/>
                <w:lang w:eastAsia="zh-CN"/>
              </w:rPr>
              <w:t>33</w:t>
            </w:r>
          </w:p>
        </w:tc>
      </w:tr>
      <w:tr w:rsidR="00B84EE5" w:rsidRPr="00B84EE5" w14:paraId="2ACE4F64" w14:textId="77777777" w:rsidTr="00B84EE5">
        <w:trPr>
          <w:jc w:val="center"/>
        </w:trPr>
        <w:tc>
          <w:tcPr>
            <w:tcW w:w="1125" w:type="dxa"/>
            <w:tcBorders>
              <w:top w:val="single" w:sz="4" w:space="0" w:color="auto"/>
              <w:left w:val="single" w:sz="4" w:space="0" w:color="auto"/>
              <w:bottom w:val="single" w:sz="4" w:space="0" w:color="auto"/>
              <w:right w:val="single" w:sz="4" w:space="0" w:color="auto"/>
            </w:tcBorders>
            <w:hideMark/>
          </w:tcPr>
          <w:p w14:paraId="35716541" w14:textId="77777777" w:rsidR="00B84EE5" w:rsidRPr="00B84EE5" w:rsidRDefault="00B84EE5" w:rsidP="00B84EE5">
            <w:pPr>
              <w:keepNext/>
              <w:keepLines/>
              <w:spacing w:after="0"/>
              <w:jc w:val="center"/>
              <w:rPr>
                <w:rFonts w:ascii="Arial" w:eastAsia="宋体" w:hAnsi="Arial"/>
                <w:sz w:val="18"/>
                <w:lang w:eastAsia="zh-CN"/>
              </w:rPr>
            </w:pPr>
            <w:r w:rsidRPr="00B84EE5">
              <w:rPr>
                <w:rFonts w:ascii="Arial" w:eastAsia="宋体" w:hAnsi="Arial"/>
                <w:sz w:val="18"/>
                <w:lang w:eastAsia="zh-CN"/>
              </w:rPr>
              <w:t>FR2</w:t>
            </w:r>
            <w:ins w:id="78" w:author="Author">
              <w:r w:rsidRPr="00B84EE5">
                <w:rPr>
                  <w:rFonts w:ascii="Arial" w:eastAsia="宋体" w:hAnsi="Arial"/>
                  <w:sz w:val="18"/>
                  <w:lang w:eastAsia="zh-CN"/>
                </w:rPr>
                <w:t>-1</w:t>
              </w:r>
            </w:ins>
          </w:p>
        </w:tc>
        <w:tc>
          <w:tcPr>
            <w:tcW w:w="1126" w:type="dxa"/>
            <w:tcBorders>
              <w:top w:val="single" w:sz="4" w:space="0" w:color="auto"/>
              <w:left w:val="single" w:sz="4" w:space="0" w:color="auto"/>
              <w:bottom w:val="single" w:sz="4" w:space="0" w:color="auto"/>
              <w:right w:val="single" w:sz="4" w:space="0" w:color="auto"/>
            </w:tcBorders>
            <w:hideMark/>
          </w:tcPr>
          <w:p w14:paraId="5A462C0E" w14:textId="77777777" w:rsidR="00B84EE5" w:rsidRPr="00B84EE5" w:rsidRDefault="00B84EE5" w:rsidP="00B84EE5">
            <w:pPr>
              <w:keepNext/>
              <w:keepLines/>
              <w:spacing w:after="0"/>
              <w:jc w:val="center"/>
              <w:rPr>
                <w:rFonts w:ascii="Arial" w:eastAsia="宋体" w:hAnsi="Arial"/>
                <w:sz w:val="18"/>
                <w:lang w:eastAsia="zh-CN"/>
              </w:rPr>
            </w:pPr>
            <w:r w:rsidRPr="00B84EE5">
              <w:rPr>
                <w:rFonts w:ascii="Arial" w:eastAsia="宋体" w:hAnsi="Arial"/>
                <w:sz w:val="18"/>
                <w:lang w:eastAsia="zh-CN"/>
              </w:rPr>
              <w:t>FR2</w:t>
            </w:r>
            <w:ins w:id="79" w:author="Author">
              <w:r w:rsidRPr="00B84EE5">
                <w:rPr>
                  <w:rFonts w:ascii="Arial" w:eastAsia="宋体" w:hAnsi="Arial"/>
                  <w:sz w:val="18"/>
                  <w:lang w:eastAsia="zh-CN"/>
                </w:rPr>
                <w:t>-1</w:t>
              </w:r>
            </w:ins>
          </w:p>
        </w:tc>
        <w:tc>
          <w:tcPr>
            <w:tcW w:w="3003" w:type="dxa"/>
            <w:tcBorders>
              <w:top w:val="single" w:sz="4" w:space="0" w:color="auto"/>
              <w:left w:val="single" w:sz="4" w:space="0" w:color="auto"/>
              <w:bottom w:val="single" w:sz="4" w:space="0" w:color="auto"/>
              <w:right w:val="single" w:sz="4" w:space="0" w:color="auto"/>
            </w:tcBorders>
            <w:hideMark/>
          </w:tcPr>
          <w:p w14:paraId="5114ECD4" w14:textId="77777777" w:rsidR="00B84EE5" w:rsidRPr="00B84EE5" w:rsidRDefault="00B84EE5" w:rsidP="00B84EE5">
            <w:pPr>
              <w:keepNext/>
              <w:keepLines/>
              <w:spacing w:after="0"/>
              <w:jc w:val="center"/>
              <w:rPr>
                <w:rFonts w:ascii="Arial" w:eastAsia="宋体" w:hAnsi="Arial"/>
                <w:sz w:val="18"/>
                <w:lang w:eastAsia="zh-CN"/>
              </w:rPr>
            </w:pPr>
            <w:r w:rsidRPr="00B84EE5">
              <w:rPr>
                <w:rFonts w:ascii="Arial" w:eastAsia="宋体" w:hAnsi="Arial"/>
                <w:sz w:val="18"/>
                <w:lang w:eastAsia="zh-CN"/>
              </w:rPr>
              <w:t>8</w:t>
            </w:r>
          </w:p>
        </w:tc>
      </w:tr>
      <w:tr w:rsidR="00B84EE5" w:rsidRPr="00B84EE5" w14:paraId="7419E11B" w14:textId="77777777" w:rsidTr="00B84EE5">
        <w:trPr>
          <w:jc w:val="center"/>
        </w:trPr>
        <w:tc>
          <w:tcPr>
            <w:tcW w:w="1125" w:type="dxa"/>
            <w:tcBorders>
              <w:top w:val="single" w:sz="4" w:space="0" w:color="auto"/>
              <w:left w:val="single" w:sz="4" w:space="0" w:color="auto"/>
              <w:bottom w:val="single" w:sz="4" w:space="0" w:color="auto"/>
              <w:right w:val="single" w:sz="4" w:space="0" w:color="auto"/>
            </w:tcBorders>
            <w:hideMark/>
          </w:tcPr>
          <w:p w14:paraId="47C88904" w14:textId="77777777" w:rsidR="00B84EE5" w:rsidRPr="00B84EE5" w:rsidRDefault="00B84EE5" w:rsidP="00B84EE5">
            <w:pPr>
              <w:keepNext/>
              <w:keepLines/>
              <w:spacing w:after="0"/>
              <w:jc w:val="center"/>
              <w:rPr>
                <w:rFonts w:ascii="Arial" w:eastAsia="宋体" w:hAnsi="Arial"/>
                <w:sz w:val="18"/>
                <w:lang w:eastAsia="zh-CN"/>
              </w:rPr>
            </w:pPr>
            <w:r w:rsidRPr="00B84EE5">
              <w:rPr>
                <w:rFonts w:ascii="Arial" w:eastAsia="宋体" w:hAnsi="Arial"/>
                <w:sz w:val="18"/>
                <w:lang w:eastAsia="zh-CN"/>
              </w:rPr>
              <w:t>FR1</w:t>
            </w:r>
          </w:p>
        </w:tc>
        <w:tc>
          <w:tcPr>
            <w:tcW w:w="1126" w:type="dxa"/>
            <w:tcBorders>
              <w:top w:val="single" w:sz="4" w:space="0" w:color="auto"/>
              <w:left w:val="single" w:sz="4" w:space="0" w:color="auto"/>
              <w:bottom w:val="single" w:sz="4" w:space="0" w:color="auto"/>
              <w:right w:val="single" w:sz="4" w:space="0" w:color="auto"/>
            </w:tcBorders>
            <w:hideMark/>
          </w:tcPr>
          <w:p w14:paraId="733D488C" w14:textId="77777777" w:rsidR="00B84EE5" w:rsidRPr="00B84EE5" w:rsidRDefault="00B84EE5" w:rsidP="00B84EE5">
            <w:pPr>
              <w:keepNext/>
              <w:keepLines/>
              <w:spacing w:after="0"/>
              <w:jc w:val="center"/>
              <w:rPr>
                <w:rFonts w:ascii="Arial" w:eastAsia="宋体" w:hAnsi="Arial"/>
                <w:sz w:val="18"/>
                <w:lang w:eastAsia="zh-CN"/>
              </w:rPr>
            </w:pPr>
            <w:r w:rsidRPr="00B84EE5">
              <w:rPr>
                <w:rFonts w:ascii="Arial" w:eastAsia="宋体" w:hAnsi="Arial"/>
                <w:sz w:val="18"/>
                <w:lang w:eastAsia="zh-CN"/>
              </w:rPr>
              <w:t>FR2</w:t>
            </w:r>
            <w:ins w:id="80" w:author="Author">
              <w:r w:rsidRPr="00B84EE5">
                <w:rPr>
                  <w:rFonts w:ascii="Arial" w:eastAsia="宋体" w:hAnsi="Arial"/>
                  <w:sz w:val="18"/>
                  <w:lang w:eastAsia="zh-CN"/>
                </w:rPr>
                <w:t>-1</w:t>
              </w:r>
            </w:ins>
          </w:p>
        </w:tc>
        <w:tc>
          <w:tcPr>
            <w:tcW w:w="3003" w:type="dxa"/>
            <w:tcBorders>
              <w:top w:val="single" w:sz="4" w:space="0" w:color="auto"/>
              <w:left w:val="single" w:sz="4" w:space="0" w:color="auto"/>
              <w:bottom w:val="single" w:sz="4" w:space="0" w:color="auto"/>
              <w:right w:val="single" w:sz="4" w:space="0" w:color="auto"/>
            </w:tcBorders>
            <w:hideMark/>
          </w:tcPr>
          <w:p w14:paraId="11152ADB" w14:textId="77777777" w:rsidR="00B84EE5" w:rsidRPr="00B84EE5" w:rsidRDefault="00B84EE5" w:rsidP="00B84EE5">
            <w:pPr>
              <w:keepNext/>
              <w:keepLines/>
              <w:spacing w:after="0"/>
              <w:jc w:val="center"/>
              <w:rPr>
                <w:rFonts w:ascii="Arial" w:eastAsia="宋体" w:hAnsi="Arial"/>
                <w:sz w:val="18"/>
                <w:lang w:eastAsia="zh-CN"/>
              </w:rPr>
            </w:pPr>
            <w:r w:rsidRPr="00B84EE5">
              <w:rPr>
                <w:rFonts w:ascii="Arial" w:eastAsia="宋体" w:hAnsi="Arial"/>
                <w:sz w:val="18"/>
                <w:lang w:eastAsia="zh-CN"/>
              </w:rPr>
              <w:t>33</w:t>
            </w:r>
          </w:p>
        </w:tc>
      </w:tr>
      <w:tr w:rsidR="00B84EE5" w:rsidRPr="00B84EE5" w14:paraId="6546043C" w14:textId="77777777" w:rsidTr="00B84EE5">
        <w:trPr>
          <w:jc w:val="center"/>
          <w:ins w:id="81" w:author="Author" w:date="2022-07-18T16:04:00Z"/>
        </w:trPr>
        <w:tc>
          <w:tcPr>
            <w:tcW w:w="1125" w:type="dxa"/>
            <w:tcBorders>
              <w:top w:val="single" w:sz="4" w:space="0" w:color="auto"/>
              <w:left w:val="single" w:sz="4" w:space="0" w:color="auto"/>
              <w:bottom w:val="single" w:sz="4" w:space="0" w:color="auto"/>
              <w:right w:val="single" w:sz="4" w:space="0" w:color="auto"/>
            </w:tcBorders>
            <w:hideMark/>
          </w:tcPr>
          <w:p w14:paraId="1FDDC8F0" w14:textId="77777777" w:rsidR="00B84EE5" w:rsidRPr="00B84EE5" w:rsidRDefault="00B84EE5" w:rsidP="00B84EE5">
            <w:pPr>
              <w:keepNext/>
              <w:keepLines/>
              <w:spacing w:after="0"/>
              <w:jc w:val="center"/>
              <w:rPr>
                <w:ins w:id="82" w:author="Author"/>
                <w:rFonts w:ascii="Arial" w:eastAsia="宋体" w:hAnsi="Arial"/>
                <w:sz w:val="18"/>
                <w:lang w:eastAsia="zh-CN"/>
              </w:rPr>
            </w:pPr>
            <w:ins w:id="83" w:author="Author">
              <w:r w:rsidRPr="00B84EE5">
                <w:rPr>
                  <w:rFonts w:ascii="Arial" w:eastAsia="宋体" w:hAnsi="Arial"/>
                  <w:sz w:val="18"/>
                  <w:lang w:eastAsia="zh-CN"/>
                </w:rPr>
                <w:t>FR1</w:t>
              </w:r>
            </w:ins>
          </w:p>
        </w:tc>
        <w:tc>
          <w:tcPr>
            <w:tcW w:w="1126" w:type="dxa"/>
            <w:tcBorders>
              <w:top w:val="single" w:sz="4" w:space="0" w:color="auto"/>
              <w:left w:val="single" w:sz="4" w:space="0" w:color="auto"/>
              <w:bottom w:val="single" w:sz="4" w:space="0" w:color="auto"/>
              <w:right w:val="single" w:sz="4" w:space="0" w:color="auto"/>
            </w:tcBorders>
            <w:hideMark/>
          </w:tcPr>
          <w:p w14:paraId="1A726A0B" w14:textId="77777777" w:rsidR="00B84EE5" w:rsidRPr="00B84EE5" w:rsidRDefault="00B84EE5" w:rsidP="00B84EE5">
            <w:pPr>
              <w:keepNext/>
              <w:keepLines/>
              <w:spacing w:after="0"/>
              <w:jc w:val="center"/>
              <w:rPr>
                <w:ins w:id="84" w:author="Author"/>
                <w:rFonts w:ascii="Arial" w:eastAsia="宋体" w:hAnsi="Arial"/>
                <w:sz w:val="18"/>
                <w:lang w:eastAsia="zh-CN"/>
              </w:rPr>
            </w:pPr>
            <w:ins w:id="85" w:author="Author">
              <w:r w:rsidRPr="00B84EE5">
                <w:rPr>
                  <w:rFonts w:ascii="Arial" w:eastAsia="宋体" w:hAnsi="Arial"/>
                  <w:sz w:val="18"/>
                  <w:lang w:eastAsia="zh-CN"/>
                </w:rPr>
                <w:t>FR2-2</w:t>
              </w:r>
            </w:ins>
          </w:p>
        </w:tc>
        <w:tc>
          <w:tcPr>
            <w:tcW w:w="3003" w:type="dxa"/>
            <w:tcBorders>
              <w:top w:val="single" w:sz="4" w:space="0" w:color="auto"/>
              <w:left w:val="single" w:sz="4" w:space="0" w:color="auto"/>
              <w:bottom w:val="single" w:sz="4" w:space="0" w:color="auto"/>
              <w:right w:val="single" w:sz="4" w:space="0" w:color="auto"/>
            </w:tcBorders>
            <w:hideMark/>
          </w:tcPr>
          <w:p w14:paraId="325AED15" w14:textId="2A621064" w:rsidR="00B84EE5" w:rsidRPr="00B84EE5" w:rsidRDefault="00B84EE5" w:rsidP="00B84EE5">
            <w:pPr>
              <w:keepNext/>
              <w:keepLines/>
              <w:spacing w:after="0"/>
              <w:jc w:val="center"/>
              <w:rPr>
                <w:ins w:id="86" w:author="Author"/>
                <w:rFonts w:ascii="Arial" w:eastAsia="宋体" w:hAnsi="Arial"/>
                <w:sz w:val="18"/>
                <w:lang w:eastAsia="zh-CN"/>
              </w:rPr>
            </w:pPr>
            <w:ins w:id="87" w:author="Author">
              <w:del w:id="88" w:author="Huawei" w:date="2022-07-18T16:09:00Z">
                <w:r w:rsidRPr="00B84EE5" w:rsidDel="00B84EE5">
                  <w:rPr>
                    <w:rFonts w:ascii="Arial" w:eastAsia="宋体" w:hAnsi="Arial"/>
                    <w:sz w:val="18"/>
                    <w:lang w:eastAsia="zh-CN"/>
                  </w:rPr>
                  <w:delText>TBD</w:delText>
                </w:r>
              </w:del>
            </w:ins>
            <w:ins w:id="89" w:author="Huawei" w:date="2022-07-18T16:09:00Z">
              <w:r>
                <w:rPr>
                  <w:rFonts w:ascii="Arial" w:eastAsia="宋体" w:hAnsi="Arial"/>
                  <w:sz w:val="18"/>
                  <w:lang w:eastAsia="zh-CN"/>
                </w:rPr>
                <w:t>33</w:t>
              </w:r>
            </w:ins>
            <w:ins w:id="90" w:author="Huawei" w:date="2022-07-18T16:10:00Z">
              <w:r w:rsidRPr="00B84EE5">
                <w:rPr>
                  <w:rFonts w:ascii="Arial" w:eastAsia="宋体" w:hAnsi="Arial"/>
                  <w:sz w:val="18"/>
                  <w:vertAlign w:val="superscript"/>
                  <w:lang w:eastAsia="zh-CN"/>
                </w:rPr>
                <w:t>Note 1</w:t>
              </w:r>
            </w:ins>
          </w:p>
        </w:tc>
      </w:tr>
      <w:tr w:rsidR="00B84EE5" w:rsidRPr="00B84EE5" w14:paraId="3EDF7C98" w14:textId="77777777" w:rsidTr="00674950">
        <w:trPr>
          <w:jc w:val="center"/>
          <w:ins w:id="91" w:author="Huawei" w:date="2022-07-18T16:09:00Z"/>
        </w:trPr>
        <w:tc>
          <w:tcPr>
            <w:tcW w:w="5254" w:type="dxa"/>
            <w:gridSpan w:val="3"/>
            <w:tcBorders>
              <w:top w:val="single" w:sz="4" w:space="0" w:color="auto"/>
              <w:left w:val="single" w:sz="4" w:space="0" w:color="auto"/>
              <w:bottom w:val="single" w:sz="4" w:space="0" w:color="auto"/>
              <w:right w:val="single" w:sz="4" w:space="0" w:color="auto"/>
            </w:tcBorders>
          </w:tcPr>
          <w:p w14:paraId="013DE74F" w14:textId="3CC0DF56" w:rsidR="00B84EE5" w:rsidRPr="00B84EE5" w:rsidDel="00B84EE5" w:rsidRDefault="00B84EE5">
            <w:pPr>
              <w:keepNext/>
              <w:keepLines/>
              <w:spacing w:after="0"/>
              <w:ind w:left="864" w:hanging="864"/>
              <w:rPr>
                <w:ins w:id="92" w:author="Huawei" w:date="2022-07-18T16:09:00Z"/>
                <w:rFonts w:ascii="Arial" w:eastAsia="宋体" w:hAnsi="Arial"/>
                <w:sz w:val="18"/>
                <w:lang w:eastAsia="zh-CN"/>
              </w:rPr>
              <w:pPrChange w:id="93" w:author="Huawei" w:date="2022-07-28T14:46:00Z">
                <w:pPr>
                  <w:keepNext/>
                  <w:keepLines/>
                  <w:spacing w:after="0"/>
                  <w:ind w:left="576" w:hanging="576"/>
                </w:pPr>
              </w:pPrChange>
            </w:pPr>
            <w:ins w:id="94" w:author="Huawei" w:date="2022-07-18T16:10:00Z">
              <w:r>
                <w:rPr>
                  <w:rFonts w:ascii="Arial" w:eastAsia="宋体" w:hAnsi="Arial"/>
                  <w:sz w:val="18"/>
                  <w:lang w:eastAsia="zh-CN"/>
                </w:rPr>
                <w:t>Note 1:</w:t>
              </w:r>
            </w:ins>
            <w:ins w:id="95" w:author="Huawei" w:date="2022-07-28T14:46:00Z">
              <w:r w:rsidR="001814A3" w:rsidRPr="00B84EE5">
                <w:rPr>
                  <w:rFonts w:ascii="Arial" w:eastAsia="宋体" w:hAnsi="Arial"/>
                  <w:sz w:val="18"/>
                </w:rPr>
                <w:t xml:space="preserve"> </w:t>
              </w:r>
              <w:r w:rsidR="001814A3" w:rsidRPr="00B84EE5">
                <w:rPr>
                  <w:rFonts w:ascii="Arial" w:eastAsia="宋体" w:hAnsi="Arial"/>
                  <w:sz w:val="18"/>
                </w:rPr>
                <w:tab/>
              </w:r>
            </w:ins>
            <w:ins w:id="96" w:author="Huawei" w:date="2022-07-18T16:10:00Z">
              <w:r>
                <w:rPr>
                  <w:rFonts w:ascii="Arial" w:eastAsia="宋体" w:hAnsi="Arial"/>
                  <w:sz w:val="18"/>
                  <w:lang w:eastAsia="zh-CN"/>
                </w:rPr>
                <w:t>For FR1 and FR2-2 inter-band NR-DC, the receive timing differenc</w:t>
              </w:r>
            </w:ins>
            <w:ins w:id="97" w:author="Huawei" w:date="2022-07-18T16:11:00Z">
              <w:r>
                <w:rPr>
                  <w:rFonts w:ascii="Arial" w:eastAsia="宋体" w:hAnsi="Arial"/>
                  <w:sz w:val="18"/>
                  <w:lang w:eastAsia="zh-CN"/>
                </w:rPr>
                <w:t xml:space="preserve">e is defined as the </w:t>
              </w:r>
              <w:r w:rsidRPr="00B84EE5">
                <w:rPr>
                  <w:rFonts w:ascii="Arial" w:eastAsia="宋体" w:hAnsi="Arial"/>
                  <w:sz w:val="18"/>
                  <w:lang w:eastAsia="zh-CN"/>
                </w:rPr>
                <w:t xml:space="preserve">relative receive timing difference between </w:t>
              </w:r>
              <w:proofErr w:type="spellStart"/>
              <w:r>
                <w:rPr>
                  <w:rFonts w:ascii="Arial" w:eastAsia="宋体" w:hAnsi="Arial"/>
                  <w:sz w:val="18"/>
                  <w:lang w:eastAsia="zh-CN"/>
                </w:rPr>
                <w:t>subframe</w:t>
              </w:r>
              <w:proofErr w:type="spellEnd"/>
              <w:r w:rsidRPr="00B84EE5">
                <w:rPr>
                  <w:rFonts w:ascii="Arial" w:eastAsia="宋体" w:hAnsi="Arial"/>
                  <w:sz w:val="18"/>
                  <w:lang w:eastAsia="zh-CN"/>
                </w:rPr>
                <w:t xml:space="preserve"> timing of signal from a cell belonging to the MCG and </w:t>
              </w:r>
              <w:proofErr w:type="spellStart"/>
              <w:r>
                <w:rPr>
                  <w:rFonts w:ascii="Arial" w:eastAsia="宋体" w:hAnsi="Arial"/>
                  <w:sz w:val="18"/>
                  <w:lang w:eastAsia="zh-CN"/>
                </w:rPr>
                <w:t>subframe</w:t>
              </w:r>
              <w:proofErr w:type="spellEnd"/>
              <w:r w:rsidRPr="00B84EE5">
                <w:rPr>
                  <w:rFonts w:ascii="Arial" w:eastAsia="宋体" w:hAnsi="Arial"/>
                  <w:sz w:val="18"/>
                  <w:lang w:eastAsia="zh-CN"/>
                </w:rPr>
                <w:t xml:space="preserve"> </w:t>
              </w:r>
            </w:ins>
            <w:ins w:id="98" w:author="Huawei" w:date="2022-07-18T16:12:00Z">
              <w:r>
                <w:rPr>
                  <w:rFonts w:ascii="Arial" w:eastAsia="宋体" w:hAnsi="Arial"/>
                  <w:sz w:val="18"/>
                  <w:lang w:eastAsia="zh-CN"/>
                </w:rPr>
                <w:t xml:space="preserve">timing </w:t>
              </w:r>
            </w:ins>
            <w:ins w:id="99" w:author="Huawei" w:date="2022-07-18T16:11:00Z">
              <w:r w:rsidRPr="00B84EE5">
                <w:rPr>
                  <w:rFonts w:ascii="Arial" w:eastAsia="宋体" w:hAnsi="Arial"/>
                  <w:sz w:val="18"/>
                  <w:lang w:eastAsia="zh-CN"/>
                </w:rPr>
                <w:t>of signal fro</w:t>
              </w:r>
              <w:r w:rsidR="0016352D">
                <w:rPr>
                  <w:rFonts w:ascii="Arial" w:eastAsia="宋体" w:hAnsi="Arial"/>
                  <w:sz w:val="18"/>
                  <w:lang w:eastAsia="zh-CN"/>
                </w:rPr>
                <w:t>m a cell belonging to the SCG</w:t>
              </w:r>
            </w:ins>
            <w:ins w:id="100" w:author="Huawei" w:date="2022-07-18T16:12:00Z">
              <w:r>
                <w:rPr>
                  <w:rFonts w:ascii="Arial" w:eastAsia="宋体" w:hAnsi="Arial"/>
                  <w:sz w:val="18"/>
                  <w:lang w:eastAsia="zh-CN"/>
                </w:rPr>
                <w:t>.</w:t>
              </w:r>
            </w:ins>
          </w:p>
        </w:tc>
      </w:tr>
    </w:tbl>
    <w:p w14:paraId="4A1D682F" w14:textId="77777777" w:rsidR="00B84EE5" w:rsidRPr="00B84EE5" w:rsidRDefault="00B84EE5" w:rsidP="00B84EE5">
      <w:pPr>
        <w:rPr>
          <w:rFonts w:eastAsia="宋体" w:cs="v4.2.0"/>
          <w:lang w:eastAsia="zh-CN"/>
        </w:rPr>
      </w:pPr>
    </w:p>
    <w:p w14:paraId="6532AC9D" w14:textId="77777777" w:rsidR="00B84EE5" w:rsidRPr="00B84EE5" w:rsidRDefault="00B84EE5" w:rsidP="00B84EE5">
      <w:pPr>
        <w:rPr>
          <w:rFonts w:eastAsia="宋体"/>
        </w:rPr>
      </w:pPr>
      <w:r w:rsidRPr="00B84EE5">
        <w:rPr>
          <w:rFonts w:eastAsia="宋体" w:cs="v4.2.0"/>
          <w:lang w:eastAsia="zh-CN"/>
        </w:rPr>
        <w:t>T</w:t>
      </w:r>
      <w:r w:rsidRPr="00B84EE5">
        <w:rPr>
          <w:rFonts w:eastAsia="宋体" w:cs="v4.2.0"/>
        </w:rPr>
        <w:t xml:space="preserve">he UE shall be capable of handling at least a relative receive timing difference between </w:t>
      </w:r>
      <w:r w:rsidRPr="00B84EE5">
        <w:rPr>
          <w:rFonts w:eastAsia="Malgun Gothic" w:cs="v4.2.0"/>
          <w:lang w:eastAsia="ko-KR"/>
        </w:rPr>
        <w:t>slot</w:t>
      </w:r>
      <w:r w:rsidRPr="00B84EE5">
        <w:rPr>
          <w:rFonts w:eastAsia="宋体" w:cs="v4.2.0"/>
        </w:rPr>
        <w:t xml:space="preserve"> timing of signal from a cell belonging to the MCG and slot timing of signal from a cell belonging to the SCG at the UE receiver as shown in Table 7.6.</w:t>
      </w:r>
      <w:r w:rsidRPr="00B84EE5">
        <w:rPr>
          <w:rFonts w:eastAsia="Malgun Gothic" w:cs="v4.2.0"/>
          <w:lang w:eastAsia="ko-KR"/>
        </w:rPr>
        <w:t>6</w:t>
      </w:r>
      <w:r w:rsidRPr="00B84EE5">
        <w:rPr>
          <w:rFonts w:eastAsia="宋体" w:cs="v4.2.0"/>
        </w:rPr>
        <w:t xml:space="preserve">-2 provided that the UE indicates that it is capable of asynchronous NR </w:t>
      </w:r>
      <w:r w:rsidRPr="00B84EE5">
        <w:rPr>
          <w:rFonts w:eastAsia="宋体" w:cs="v4.2.0"/>
          <w:lang w:eastAsia="zh-CN"/>
        </w:rPr>
        <w:t xml:space="preserve">DC </w:t>
      </w:r>
      <w:r w:rsidRPr="00B84EE5">
        <w:rPr>
          <w:rFonts w:eastAsia="宋体" w:cs="v4.2.0"/>
        </w:rPr>
        <w:t>[16].</w:t>
      </w:r>
    </w:p>
    <w:p w14:paraId="6414DF32" w14:textId="77777777" w:rsidR="00B84EE5" w:rsidRPr="00B84EE5" w:rsidRDefault="00B84EE5" w:rsidP="00B84EE5">
      <w:pPr>
        <w:keepNext/>
        <w:keepLines/>
        <w:spacing w:before="60"/>
        <w:jc w:val="center"/>
        <w:rPr>
          <w:rFonts w:ascii="Arial" w:eastAsia="宋体" w:hAnsi="Arial"/>
          <w:b/>
          <w:snapToGrid w:val="0"/>
        </w:rPr>
      </w:pPr>
      <w:r w:rsidRPr="00B84EE5">
        <w:rPr>
          <w:rFonts w:ascii="Arial" w:eastAsia="宋体" w:hAnsi="Arial"/>
          <w:b/>
          <w:snapToGrid w:val="0"/>
        </w:rPr>
        <w:t xml:space="preserve">Table 7.6.6-2 </w:t>
      </w:r>
      <w:r w:rsidRPr="00B84EE5">
        <w:rPr>
          <w:rFonts w:ascii="Arial" w:eastAsia="宋体" w:hAnsi="Arial"/>
          <w:b/>
        </w:rPr>
        <w:t xml:space="preserve">Maximum receive timing difference requirement for inter-band asynchronous </w:t>
      </w:r>
      <w:r w:rsidRPr="00B84EE5">
        <w:rPr>
          <w:rFonts w:ascii="Arial" w:eastAsia="宋体" w:hAnsi="Arial"/>
          <w:b/>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B84EE5" w:rsidRPr="00B84EE5" w14:paraId="0A024244" w14:textId="77777777" w:rsidTr="00B84EE5">
        <w:trPr>
          <w:jc w:val="center"/>
        </w:trPr>
        <w:tc>
          <w:tcPr>
            <w:tcW w:w="2762" w:type="dxa"/>
            <w:tcBorders>
              <w:top w:val="single" w:sz="4" w:space="0" w:color="auto"/>
              <w:left w:val="single" w:sz="4" w:space="0" w:color="auto"/>
              <w:bottom w:val="single" w:sz="4" w:space="0" w:color="auto"/>
              <w:right w:val="single" w:sz="4" w:space="0" w:color="auto"/>
            </w:tcBorders>
            <w:hideMark/>
          </w:tcPr>
          <w:p w14:paraId="0FC36B0A" w14:textId="77777777" w:rsidR="00B84EE5" w:rsidRPr="00B84EE5" w:rsidRDefault="00B84EE5" w:rsidP="00B84EE5">
            <w:pPr>
              <w:keepNext/>
              <w:keepLines/>
              <w:spacing w:after="0"/>
              <w:jc w:val="center"/>
              <w:rPr>
                <w:rFonts w:ascii="Arial" w:eastAsia="宋体" w:hAnsi="Arial"/>
                <w:b/>
                <w:sz w:val="18"/>
              </w:rPr>
            </w:pPr>
            <w:r w:rsidRPr="00B84EE5">
              <w:rPr>
                <w:rFonts w:ascii="Arial" w:eastAsia="宋体" w:hAnsi="Arial"/>
                <w:b/>
                <w:sz w:val="18"/>
              </w:rPr>
              <w:t xml:space="preserve">Max {Sub-carrier spacing in </w:t>
            </w:r>
            <w:proofErr w:type="spellStart"/>
            <w:r w:rsidRPr="00B84EE5">
              <w:rPr>
                <w:rFonts w:ascii="Arial" w:eastAsia="宋体" w:hAnsi="Arial"/>
                <w:b/>
                <w:sz w:val="18"/>
              </w:rPr>
              <w:t>PCell</w:t>
            </w:r>
            <w:proofErr w:type="spellEnd"/>
            <w:r w:rsidRPr="00B84EE5">
              <w:rPr>
                <w:rFonts w:ascii="Arial" w:eastAsia="宋体" w:hAnsi="Arial"/>
                <w:b/>
                <w:sz w:val="18"/>
              </w:rPr>
              <w:t xml:space="preserve"> (kHz), Sub-carrier spacing in </w:t>
            </w:r>
            <w:proofErr w:type="spellStart"/>
            <w:r w:rsidRPr="00B84EE5">
              <w:rPr>
                <w:rFonts w:ascii="Arial" w:eastAsia="宋体" w:hAnsi="Arial"/>
                <w:b/>
                <w:sz w:val="18"/>
              </w:rPr>
              <w:t>PSCell</w:t>
            </w:r>
            <w:proofErr w:type="spellEnd"/>
            <w:r w:rsidRPr="00B84EE5">
              <w:rPr>
                <w:rFonts w:ascii="Arial" w:eastAsia="宋体" w:hAnsi="Arial"/>
                <w:b/>
                <w:sz w:val="18"/>
              </w:rPr>
              <w:t xml:space="preserve"> (kHz)} </w:t>
            </w:r>
          </w:p>
        </w:tc>
        <w:tc>
          <w:tcPr>
            <w:tcW w:w="2126" w:type="dxa"/>
            <w:tcBorders>
              <w:top w:val="single" w:sz="4" w:space="0" w:color="auto"/>
              <w:left w:val="single" w:sz="4" w:space="0" w:color="auto"/>
              <w:bottom w:val="single" w:sz="4" w:space="0" w:color="auto"/>
              <w:right w:val="single" w:sz="4" w:space="0" w:color="auto"/>
            </w:tcBorders>
            <w:hideMark/>
          </w:tcPr>
          <w:p w14:paraId="56EE2B5C" w14:textId="77777777" w:rsidR="00B84EE5" w:rsidRPr="00B84EE5" w:rsidRDefault="00B84EE5" w:rsidP="00B84EE5">
            <w:pPr>
              <w:keepNext/>
              <w:keepLines/>
              <w:spacing w:after="0"/>
              <w:jc w:val="center"/>
              <w:rPr>
                <w:rFonts w:ascii="Arial" w:eastAsia="宋体" w:hAnsi="Arial"/>
                <w:b/>
                <w:sz w:val="18"/>
              </w:rPr>
            </w:pPr>
            <w:r w:rsidRPr="00B84EE5">
              <w:rPr>
                <w:rFonts w:ascii="Arial" w:eastAsia="宋体" w:hAnsi="Arial"/>
                <w:b/>
                <w:sz w:val="18"/>
              </w:rPr>
              <w:t>Maximum receive timing difference (µs)</w:t>
            </w:r>
          </w:p>
        </w:tc>
      </w:tr>
      <w:tr w:rsidR="00B84EE5" w:rsidRPr="00B84EE5" w14:paraId="0D35DEEA" w14:textId="77777777" w:rsidTr="00B84EE5">
        <w:trPr>
          <w:jc w:val="center"/>
        </w:trPr>
        <w:tc>
          <w:tcPr>
            <w:tcW w:w="2762" w:type="dxa"/>
            <w:tcBorders>
              <w:top w:val="single" w:sz="4" w:space="0" w:color="auto"/>
              <w:left w:val="single" w:sz="4" w:space="0" w:color="auto"/>
              <w:bottom w:val="single" w:sz="4" w:space="0" w:color="auto"/>
              <w:right w:val="single" w:sz="4" w:space="0" w:color="auto"/>
            </w:tcBorders>
            <w:hideMark/>
          </w:tcPr>
          <w:p w14:paraId="13B4D604" w14:textId="77777777" w:rsidR="00B84EE5" w:rsidRPr="00B84EE5" w:rsidRDefault="00B84EE5" w:rsidP="00B84EE5">
            <w:pPr>
              <w:keepNext/>
              <w:keepLines/>
              <w:spacing w:after="0"/>
              <w:jc w:val="center"/>
              <w:rPr>
                <w:rFonts w:ascii="Arial" w:eastAsia="宋体" w:hAnsi="Arial"/>
                <w:sz w:val="18"/>
              </w:rPr>
            </w:pPr>
            <w:r w:rsidRPr="00B84EE5">
              <w:rPr>
                <w:rFonts w:ascii="Arial" w:eastAsia="宋体" w:hAnsi="Arial"/>
                <w:sz w:val="18"/>
              </w:rPr>
              <w:t>15</w:t>
            </w:r>
          </w:p>
        </w:tc>
        <w:tc>
          <w:tcPr>
            <w:tcW w:w="2126" w:type="dxa"/>
            <w:tcBorders>
              <w:top w:val="single" w:sz="4" w:space="0" w:color="auto"/>
              <w:left w:val="single" w:sz="4" w:space="0" w:color="auto"/>
              <w:bottom w:val="single" w:sz="4" w:space="0" w:color="auto"/>
              <w:right w:val="single" w:sz="4" w:space="0" w:color="auto"/>
            </w:tcBorders>
            <w:hideMark/>
          </w:tcPr>
          <w:p w14:paraId="1B830A7B" w14:textId="77777777" w:rsidR="00B84EE5" w:rsidRPr="00B84EE5" w:rsidRDefault="00B84EE5" w:rsidP="00B84EE5">
            <w:pPr>
              <w:keepNext/>
              <w:keepLines/>
              <w:spacing w:after="0"/>
              <w:jc w:val="center"/>
              <w:rPr>
                <w:rFonts w:ascii="Arial" w:eastAsia="宋体" w:hAnsi="Arial"/>
                <w:sz w:val="18"/>
              </w:rPr>
            </w:pPr>
            <w:r w:rsidRPr="00B84EE5">
              <w:rPr>
                <w:rFonts w:ascii="Arial" w:eastAsia="宋体" w:hAnsi="Arial"/>
                <w:sz w:val="18"/>
              </w:rPr>
              <w:t>500</w:t>
            </w:r>
          </w:p>
        </w:tc>
      </w:tr>
      <w:tr w:rsidR="00B84EE5" w:rsidRPr="00B84EE5" w14:paraId="4CB0F0CA" w14:textId="77777777" w:rsidTr="00B84EE5">
        <w:trPr>
          <w:jc w:val="center"/>
        </w:trPr>
        <w:tc>
          <w:tcPr>
            <w:tcW w:w="2762" w:type="dxa"/>
            <w:tcBorders>
              <w:top w:val="single" w:sz="4" w:space="0" w:color="auto"/>
              <w:left w:val="single" w:sz="4" w:space="0" w:color="auto"/>
              <w:bottom w:val="single" w:sz="4" w:space="0" w:color="auto"/>
              <w:right w:val="single" w:sz="4" w:space="0" w:color="auto"/>
            </w:tcBorders>
            <w:hideMark/>
          </w:tcPr>
          <w:p w14:paraId="66B55C65" w14:textId="77777777" w:rsidR="00B84EE5" w:rsidRPr="00B84EE5" w:rsidRDefault="00B84EE5" w:rsidP="00B84EE5">
            <w:pPr>
              <w:keepNext/>
              <w:keepLines/>
              <w:spacing w:after="0"/>
              <w:jc w:val="center"/>
              <w:rPr>
                <w:rFonts w:ascii="Arial" w:eastAsia="宋体" w:hAnsi="Arial"/>
                <w:sz w:val="18"/>
              </w:rPr>
            </w:pPr>
            <w:r w:rsidRPr="00B84EE5">
              <w:rPr>
                <w:rFonts w:ascii="Arial" w:eastAsia="宋体" w:hAnsi="Arial"/>
                <w:sz w:val="18"/>
              </w:rPr>
              <w:t>30</w:t>
            </w:r>
          </w:p>
        </w:tc>
        <w:tc>
          <w:tcPr>
            <w:tcW w:w="2126" w:type="dxa"/>
            <w:tcBorders>
              <w:top w:val="single" w:sz="4" w:space="0" w:color="auto"/>
              <w:left w:val="single" w:sz="4" w:space="0" w:color="auto"/>
              <w:bottom w:val="single" w:sz="4" w:space="0" w:color="auto"/>
              <w:right w:val="single" w:sz="4" w:space="0" w:color="auto"/>
            </w:tcBorders>
            <w:hideMark/>
          </w:tcPr>
          <w:p w14:paraId="56A68108" w14:textId="77777777" w:rsidR="00B84EE5" w:rsidRPr="00B84EE5" w:rsidRDefault="00B84EE5" w:rsidP="00B84EE5">
            <w:pPr>
              <w:keepNext/>
              <w:keepLines/>
              <w:spacing w:after="0"/>
              <w:jc w:val="center"/>
              <w:rPr>
                <w:rFonts w:ascii="Arial" w:eastAsia="宋体" w:hAnsi="Arial"/>
                <w:sz w:val="18"/>
              </w:rPr>
            </w:pPr>
            <w:r w:rsidRPr="00B84EE5">
              <w:rPr>
                <w:rFonts w:ascii="Arial" w:eastAsia="宋体" w:hAnsi="Arial"/>
                <w:sz w:val="18"/>
              </w:rPr>
              <w:t>250</w:t>
            </w:r>
          </w:p>
        </w:tc>
      </w:tr>
      <w:tr w:rsidR="00B84EE5" w:rsidRPr="00B84EE5" w14:paraId="5EB17764" w14:textId="77777777" w:rsidTr="00B84EE5">
        <w:trPr>
          <w:jc w:val="center"/>
        </w:trPr>
        <w:tc>
          <w:tcPr>
            <w:tcW w:w="2762" w:type="dxa"/>
            <w:tcBorders>
              <w:top w:val="single" w:sz="4" w:space="0" w:color="auto"/>
              <w:left w:val="single" w:sz="4" w:space="0" w:color="auto"/>
              <w:bottom w:val="single" w:sz="4" w:space="0" w:color="auto"/>
              <w:right w:val="single" w:sz="4" w:space="0" w:color="auto"/>
            </w:tcBorders>
            <w:hideMark/>
          </w:tcPr>
          <w:p w14:paraId="3B1249E7" w14:textId="77777777" w:rsidR="00B84EE5" w:rsidRPr="00B84EE5" w:rsidRDefault="00B84EE5" w:rsidP="00B84EE5">
            <w:pPr>
              <w:keepNext/>
              <w:keepLines/>
              <w:spacing w:after="0"/>
              <w:jc w:val="center"/>
              <w:rPr>
                <w:rFonts w:ascii="Arial" w:eastAsia="宋体" w:hAnsi="Arial"/>
                <w:sz w:val="18"/>
              </w:rPr>
            </w:pPr>
            <w:r w:rsidRPr="00B84EE5">
              <w:rPr>
                <w:rFonts w:ascii="Arial" w:eastAsia="宋体" w:hAnsi="Arial"/>
                <w:sz w:val="18"/>
              </w:rPr>
              <w:t>60</w:t>
            </w:r>
          </w:p>
        </w:tc>
        <w:tc>
          <w:tcPr>
            <w:tcW w:w="2126" w:type="dxa"/>
            <w:tcBorders>
              <w:top w:val="single" w:sz="4" w:space="0" w:color="auto"/>
              <w:left w:val="single" w:sz="4" w:space="0" w:color="auto"/>
              <w:bottom w:val="single" w:sz="4" w:space="0" w:color="auto"/>
              <w:right w:val="single" w:sz="4" w:space="0" w:color="auto"/>
            </w:tcBorders>
            <w:hideMark/>
          </w:tcPr>
          <w:p w14:paraId="47A9F890" w14:textId="77777777" w:rsidR="00B84EE5" w:rsidRPr="00B84EE5" w:rsidRDefault="00B84EE5" w:rsidP="00B84EE5">
            <w:pPr>
              <w:keepNext/>
              <w:keepLines/>
              <w:spacing w:after="0"/>
              <w:jc w:val="center"/>
              <w:rPr>
                <w:rFonts w:ascii="Arial" w:eastAsia="宋体" w:hAnsi="Arial"/>
                <w:sz w:val="18"/>
              </w:rPr>
            </w:pPr>
            <w:r w:rsidRPr="00B84EE5">
              <w:rPr>
                <w:rFonts w:ascii="Arial" w:eastAsia="宋体" w:hAnsi="Arial"/>
                <w:sz w:val="18"/>
              </w:rPr>
              <w:t>125</w:t>
            </w:r>
          </w:p>
        </w:tc>
      </w:tr>
      <w:tr w:rsidR="00B84EE5" w:rsidRPr="00B84EE5" w14:paraId="3CDE9A6B" w14:textId="77777777" w:rsidTr="00B84EE5">
        <w:trPr>
          <w:jc w:val="center"/>
        </w:trPr>
        <w:tc>
          <w:tcPr>
            <w:tcW w:w="2762" w:type="dxa"/>
            <w:tcBorders>
              <w:top w:val="single" w:sz="4" w:space="0" w:color="auto"/>
              <w:left w:val="single" w:sz="4" w:space="0" w:color="auto"/>
              <w:bottom w:val="single" w:sz="4" w:space="0" w:color="auto"/>
              <w:right w:val="single" w:sz="4" w:space="0" w:color="auto"/>
            </w:tcBorders>
            <w:hideMark/>
          </w:tcPr>
          <w:p w14:paraId="593E1151" w14:textId="77777777" w:rsidR="00B84EE5" w:rsidRPr="00B84EE5" w:rsidRDefault="00B84EE5" w:rsidP="00B84EE5">
            <w:pPr>
              <w:keepNext/>
              <w:keepLines/>
              <w:spacing w:after="0"/>
              <w:jc w:val="center"/>
              <w:rPr>
                <w:rFonts w:ascii="Arial" w:eastAsia="宋体" w:hAnsi="Arial"/>
                <w:sz w:val="18"/>
              </w:rPr>
            </w:pPr>
            <w:r w:rsidRPr="00B84EE5">
              <w:rPr>
                <w:rFonts w:ascii="Arial" w:eastAsia="宋体" w:hAnsi="Arial"/>
                <w:sz w:val="18"/>
              </w:rPr>
              <w:t>120</w:t>
            </w:r>
          </w:p>
        </w:tc>
        <w:tc>
          <w:tcPr>
            <w:tcW w:w="2126" w:type="dxa"/>
            <w:tcBorders>
              <w:top w:val="single" w:sz="4" w:space="0" w:color="auto"/>
              <w:left w:val="single" w:sz="4" w:space="0" w:color="auto"/>
              <w:bottom w:val="single" w:sz="4" w:space="0" w:color="auto"/>
              <w:right w:val="single" w:sz="4" w:space="0" w:color="auto"/>
            </w:tcBorders>
            <w:hideMark/>
          </w:tcPr>
          <w:p w14:paraId="3D2B3009" w14:textId="77777777" w:rsidR="00B84EE5" w:rsidRPr="00B84EE5" w:rsidRDefault="00B84EE5" w:rsidP="00B84EE5">
            <w:pPr>
              <w:keepNext/>
              <w:keepLines/>
              <w:spacing w:after="0"/>
              <w:jc w:val="center"/>
              <w:rPr>
                <w:rFonts w:ascii="Arial" w:eastAsia="宋体" w:hAnsi="Arial"/>
                <w:sz w:val="18"/>
              </w:rPr>
            </w:pPr>
            <w:r w:rsidRPr="00B84EE5">
              <w:rPr>
                <w:rFonts w:ascii="Arial" w:eastAsia="宋体" w:hAnsi="Arial"/>
                <w:sz w:val="18"/>
              </w:rPr>
              <w:t>62.5</w:t>
            </w:r>
          </w:p>
        </w:tc>
      </w:tr>
      <w:tr w:rsidR="00B84EE5" w:rsidRPr="00B84EE5" w14:paraId="3773F3A1" w14:textId="77777777" w:rsidTr="00B84EE5">
        <w:trPr>
          <w:jc w:val="center"/>
          <w:ins w:id="101" w:author="Author" w:date="2022-07-18T16:04:00Z"/>
        </w:trPr>
        <w:tc>
          <w:tcPr>
            <w:tcW w:w="2762" w:type="dxa"/>
            <w:tcBorders>
              <w:top w:val="single" w:sz="4" w:space="0" w:color="auto"/>
              <w:left w:val="single" w:sz="4" w:space="0" w:color="auto"/>
              <w:bottom w:val="single" w:sz="4" w:space="0" w:color="auto"/>
              <w:right w:val="single" w:sz="4" w:space="0" w:color="auto"/>
            </w:tcBorders>
            <w:hideMark/>
          </w:tcPr>
          <w:p w14:paraId="42D6C9D8" w14:textId="77777777" w:rsidR="00B84EE5" w:rsidRPr="00B84EE5" w:rsidRDefault="00B84EE5" w:rsidP="00B84EE5">
            <w:pPr>
              <w:keepNext/>
              <w:keepLines/>
              <w:spacing w:after="0"/>
              <w:jc w:val="center"/>
              <w:rPr>
                <w:ins w:id="102" w:author="Author"/>
                <w:rFonts w:ascii="Arial" w:eastAsia="宋体" w:hAnsi="Arial"/>
                <w:sz w:val="18"/>
              </w:rPr>
            </w:pPr>
            <w:ins w:id="103" w:author="Author">
              <w:r w:rsidRPr="00B84EE5">
                <w:rPr>
                  <w:rFonts w:ascii="Arial" w:eastAsia="宋体" w:hAnsi="Arial"/>
                  <w:sz w:val="18"/>
                </w:rPr>
                <w:t>480</w:t>
              </w:r>
            </w:ins>
          </w:p>
        </w:tc>
        <w:tc>
          <w:tcPr>
            <w:tcW w:w="2126" w:type="dxa"/>
            <w:tcBorders>
              <w:top w:val="single" w:sz="4" w:space="0" w:color="auto"/>
              <w:left w:val="single" w:sz="4" w:space="0" w:color="auto"/>
              <w:bottom w:val="single" w:sz="4" w:space="0" w:color="auto"/>
              <w:right w:val="single" w:sz="4" w:space="0" w:color="auto"/>
            </w:tcBorders>
            <w:hideMark/>
          </w:tcPr>
          <w:p w14:paraId="450A4E8B" w14:textId="77777777" w:rsidR="00B84EE5" w:rsidRPr="00B84EE5" w:rsidRDefault="00B84EE5" w:rsidP="00B84EE5">
            <w:pPr>
              <w:keepNext/>
              <w:keepLines/>
              <w:spacing w:after="0"/>
              <w:jc w:val="center"/>
              <w:rPr>
                <w:ins w:id="104" w:author="Author"/>
                <w:rFonts w:ascii="Arial" w:eastAsia="宋体" w:hAnsi="Arial"/>
                <w:sz w:val="18"/>
              </w:rPr>
            </w:pPr>
            <w:ins w:id="105" w:author="Author">
              <w:r w:rsidRPr="00B84EE5">
                <w:rPr>
                  <w:rFonts w:ascii="Arial" w:eastAsia="宋体" w:hAnsi="Arial"/>
                  <w:sz w:val="18"/>
                </w:rPr>
                <w:t>1</w:t>
              </w:r>
              <w:r w:rsidRPr="00B84EE5">
                <w:rPr>
                  <w:rFonts w:ascii="Arial" w:eastAsia="宋体" w:hAnsi="Arial"/>
                  <w:sz w:val="18"/>
                  <w:lang w:val="en-US"/>
                </w:rPr>
                <w:t>5</w:t>
              </w:r>
              <w:r w:rsidRPr="00B84EE5">
                <w:rPr>
                  <w:rFonts w:ascii="Arial" w:eastAsia="宋体" w:hAnsi="Arial"/>
                  <w:sz w:val="18"/>
                </w:rPr>
                <w:t>.625</w:t>
              </w:r>
            </w:ins>
          </w:p>
        </w:tc>
      </w:tr>
      <w:tr w:rsidR="00B84EE5" w:rsidRPr="00B84EE5" w14:paraId="4A3CA436" w14:textId="77777777" w:rsidTr="00B84EE5">
        <w:trPr>
          <w:jc w:val="center"/>
          <w:ins w:id="106" w:author="Author" w:date="2022-07-18T16:04:00Z"/>
        </w:trPr>
        <w:tc>
          <w:tcPr>
            <w:tcW w:w="2762" w:type="dxa"/>
            <w:tcBorders>
              <w:top w:val="single" w:sz="4" w:space="0" w:color="auto"/>
              <w:left w:val="single" w:sz="4" w:space="0" w:color="auto"/>
              <w:bottom w:val="single" w:sz="4" w:space="0" w:color="auto"/>
              <w:right w:val="single" w:sz="4" w:space="0" w:color="auto"/>
            </w:tcBorders>
            <w:hideMark/>
          </w:tcPr>
          <w:p w14:paraId="765625C0" w14:textId="77777777" w:rsidR="00B84EE5" w:rsidRPr="00B84EE5" w:rsidRDefault="00B84EE5" w:rsidP="00B84EE5">
            <w:pPr>
              <w:keepNext/>
              <w:keepLines/>
              <w:spacing w:after="0"/>
              <w:jc w:val="center"/>
              <w:rPr>
                <w:ins w:id="107" w:author="Author"/>
                <w:rFonts w:ascii="Arial" w:eastAsia="宋体" w:hAnsi="Arial"/>
                <w:sz w:val="18"/>
              </w:rPr>
            </w:pPr>
            <w:ins w:id="108" w:author="Author">
              <w:r w:rsidRPr="00B84EE5">
                <w:rPr>
                  <w:rFonts w:ascii="Arial" w:eastAsia="宋体" w:hAnsi="Arial"/>
                  <w:sz w:val="18"/>
                </w:rPr>
                <w:t>960</w:t>
              </w:r>
            </w:ins>
          </w:p>
        </w:tc>
        <w:tc>
          <w:tcPr>
            <w:tcW w:w="2126" w:type="dxa"/>
            <w:tcBorders>
              <w:top w:val="single" w:sz="4" w:space="0" w:color="auto"/>
              <w:left w:val="single" w:sz="4" w:space="0" w:color="auto"/>
              <w:bottom w:val="single" w:sz="4" w:space="0" w:color="auto"/>
              <w:right w:val="single" w:sz="4" w:space="0" w:color="auto"/>
            </w:tcBorders>
            <w:hideMark/>
          </w:tcPr>
          <w:p w14:paraId="61F334C7" w14:textId="77777777" w:rsidR="00B84EE5" w:rsidRPr="00B84EE5" w:rsidRDefault="00B84EE5" w:rsidP="00B84EE5">
            <w:pPr>
              <w:keepNext/>
              <w:keepLines/>
              <w:spacing w:after="0"/>
              <w:jc w:val="center"/>
              <w:rPr>
                <w:ins w:id="109" w:author="Author"/>
                <w:rFonts w:ascii="Arial" w:eastAsia="宋体" w:hAnsi="Arial"/>
                <w:sz w:val="18"/>
              </w:rPr>
            </w:pPr>
            <w:ins w:id="110" w:author="Author">
              <w:r w:rsidRPr="00B84EE5">
                <w:rPr>
                  <w:rFonts w:ascii="Arial" w:eastAsia="宋体" w:hAnsi="Arial"/>
                  <w:sz w:val="18"/>
                </w:rPr>
                <w:t>7.8125</w:t>
              </w:r>
            </w:ins>
          </w:p>
        </w:tc>
      </w:tr>
    </w:tbl>
    <w:p w14:paraId="1374975E" w14:textId="77777777" w:rsidR="00B84EE5" w:rsidRPr="00B84EE5" w:rsidRDefault="00B84EE5" w:rsidP="00B84EE5">
      <w:pPr>
        <w:jc w:val="center"/>
        <w:rPr>
          <w:rFonts w:eastAsia="宋体"/>
          <w:noProof/>
          <w:sz w:val="26"/>
          <w:szCs w:val="26"/>
          <w:highlight w:val="yellow"/>
          <w:lang w:eastAsia="zh-CN"/>
        </w:rPr>
      </w:pPr>
    </w:p>
    <w:p w14:paraId="174BD057" w14:textId="3CC3DFCE" w:rsidR="00CD21F0" w:rsidRDefault="00CD21F0" w:rsidP="00CD21F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66B13BAE" w14:textId="384B6651" w:rsidR="00FE18D2" w:rsidRPr="00B84EE5" w:rsidRDefault="00FE18D2" w:rsidP="00B84EE5">
      <w:pPr>
        <w:tabs>
          <w:tab w:val="left" w:pos="635"/>
        </w:tabs>
        <w:rPr>
          <w:lang w:eastAsia="zh-CN"/>
        </w:rPr>
      </w:pPr>
    </w:p>
    <w:sectPr w:rsidR="00FE18D2" w:rsidRPr="00B84EE5"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FB2070" w14:textId="77777777" w:rsidR="004045AF" w:rsidRDefault="004045AF">
      <w:r>
        <w:separator/>
      </w:r>
    </w:p>
  </w:endnote>
  <w:endnote w:type="continuationSeparator" w:id="0">
    <w:p w14:paraId="6C8CAB71" w14:textId="77777777" w:rsidR="004045AF" w:rsidRDefault="00404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4F4C52" w14:textId="77777777" w:rsidR="004045AF" w:rsidRDefault="004045AF">
      <w:r>
        <w:separator/>
      </w:r>
    </w:p>
  </w:footnote>
  <w:footnote w:type="continuationSeparator" w:id="0">
    <w:p w14:paraId="3856A905" w14:textId="77777777" w:rsidR="004045AF" w:rsidRDefault="004045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3A05ED" w:rsidRDefault="003A05E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3"/>
  </w:num>
  <w:num w:numId="14">
    <w:abstractNumId w:val="8"/>
  </w:num>
  <w:num w:numId="15">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040"/>
    <w:rsid w:val="000344BF"/>
    <w:rsid w:val="00034F4C"/>
    <w:rsid w:val="00041567"/>
    <w:rsid w:val="00044BC9"/>
    <w:rsid w:val="00054AA1"/>
    <w:rsid w:val="00057516"/>
    <w:rsid w:val="00060456"/>
    <w:rsid w:val="00082C95"/>
    <w:rsid w:val="00083AE0"/>
    <w:rsid w:val="0008603E"/>
    <w:rsid w:val="00090494"/>
    <w:rsid w:val="00091E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379DD"/>
    <w:rsid w:val="00137F5A"/>
    <w:rsid w:val="001417CF"/>
    <w:rsid w:val="00141AC2"/>
    <w:rsid w:val="00142C8F"/>
    <w:rsid w:val="00145D43"/>
    <w:rsid w:val="00146E4D"/>
    <w:rsid w:val="0014794C"/>
    <w:rsid w:val="00147B66"/>
    <w:rsid w:val="00150C61"/>
    <w:rsid w:val="00160BB8"/>
    <w:rsid w:val="0016352D"/>
    <w:rsid w:val="001676AB"/>
    <w:rsid w:val="00171B61"/>
    <w:rsid w:val="001814A3"/>
    <w:rsid w:val="00181EBC"/>
    <w:rsid w:val="00185D7A"/>
    <w:rsid w:val="00186F62"/>
    <w:rsid w:val="0018759C"/>
    <w:rsid w:val="00192C46"/>
    <w:rsid w:val="00194433"/>
    <w:rsid w:val="00197A08"/>
    <w:rsid w:val="001A08B3"/>
    <w:rsid w:val="001A288B"/>
    <w:rsid w:val="001A7B60"/>
    <w:rsid w:val="001B444E"/>
    <w:rsid w:val="001B52F0"/>
    <w:rsid w:val="001B7A65"/>
    <w:rsid w:val="001C6290"/>
    <w:rsid w:val="001D0548"/>
    <w:rsid w:val="001D62E5"/>
    <w:rsid w:val="001D6D80"/>
    <w:rsid w:val="001E12B3"/>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316FC"/>
    <w:rsid w:val="00234606"/>
    <w:rsid w:val="00240E36"/>
    <w:rsid w:val="00241C5D"/>
    <w:rsid w:val="002449D0"/>
    <w:rsid w:val="0024765A"/>
    <w:rsid w:val="00250AD8"/>
    <w:rsid w:val="0026004D"/>
    <w:rsid w:val="0026191F"/>
    <w:rsid w:val="002640DD"/>
    <w:rsid w:val="00266134"/>
    <w:rsid w:val="00271D74"/>
    <w:rsid w:val="002737AF"/>
    <w:rsid w:val="00275846"/>
    <w:rsid w:val="00275A2C"/>
    <w:rsid w:val="00275D12"/>
    <w:rsid w:val="00282FBE"/>
    <w:rsid w:val="00283EE3"/>
    <w:rsid w:val="00284FEB"/>
    <w:rsid w:val="002860C4"/>
    <w:rsid w:val="002A7411"/>
    <w:rsid w:val="002B5741"/>
    <w:rsid w:val="002C3618"/>
    <w:rsid w:val="002C7702"/>
    <w:rsid w:val="002D4271"/>
    <w:rsid w:val="002D548F"/>
    <w:rsid w:val="002D6EDB"/>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A05ED"/>
    <w:rsid w:val="003A6207"/>
    <w:rsid w:val="003B252B"/>
    <w:rsid w:val="003B28B4"/>
    <w:rsid w:val="003B2B0E"/>
    <w:rsid w:val="003B2EA0"/>
    <w:rsid w:val="003B2EC8"/>
    <w:rsid w:val="003C0273"/>
    <w:rsid w:val="003C1567"/>
    <w:rsid w:val="003C2C9A"/>
    <w:rsid w:val="003C39C5"/>
    <w:rsid w:val="003D5F3D"/>
    <w:rsid w:val="003D6950"/>
    <w:rsid w:val="003E0A7C"/>
    <w:rsid w:val="003E1A36"/>
    <w:rsid w:val="003F714D"/>
    <w:rsid w:val="004045AF"/>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71A1C"/>
    <w:rsid w:val="00480476"/>
    <w:rsid w:val="004808BB"/>
    <w:rsid w:val="00481CC6"/>
    <w:rsid w:val="0048280F"/>
    <w:rsid w:val="004834E9"/>
    <w:rsid w:val="004868C2"/>
    <w:rsid w:val="00495C81"/>
    <w:rsid w:val="004A5BCC"/>
    <w:rsid w:val="004B37EA"/>
    <w:rsid w:val="004B75B7"/>
    <w:rsid w:val="004C230C"/>
    <w:rsid w:val="004C2EEB"/>
    <w:rsid w:val="004C35F4"/>
    <w:rsid w:val="004C3A82"/>
    <w:rsid w:val="004C6B9A"/>
    <w:rsid w:val="004D39A7"/>
    <w:rsid w:val="004D6866"/>
    <w:rsid w:val="004D707F"/>
    <w:rsid w:val="004D7C25"/>
    <w:rsid w:val="004E066D"/>
    <w:rsid w:val="004E47FE"/>
    <w:rsid w:val="004E5D8F"/>
    <w:rsid w:val="004F0E4D"/>
    <w:rsid w:val="004F7D92"/>
    <w:rsid w:val="0050002B"/>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5371E"/>
    <w:rsid w:val="00554389"/>
    <w:rsid w:val="00554CA7"/>
    <w:rsid w:val="005632E8"/>
    <w:rsid w:val="00565AF1"/>
    <w:rsid w:val="00576E2F"/>
    <w:rsid w:val="00583E5A"/>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E2774"/>
    <w:rsid w:val="005E2A0C"/>
    <w:rsid w:val="005E2C44"/>
    <w:rsid w:val="005E39BA"/>
    <w:rsid w:val="005E3B0E"/>
    <w:rsid w:val="005F007F"/>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3E2E"/>
    <w:rsid w:val="00661F13"/>
    <w:rsid w:val="00664916"/>
    <w:rsid w:val="0066514B"/>
    <w:rsid w:val="00682B2F"/>
    <w:rsid w:val="00686482"/>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29EE"/>
    <w:rsid w:val="007E3599"/>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43CE"/>
    <w:rsid w:val="0088635D"/>
    <w:rsid w:val="008863B9"/>
    <w:rsid w:val="00886C0B"/>
    <w:rsid w:val="00887E6B"/>
    <w:rsid w:val="00891C61"/>
    <w:rsid w:val="00894639"/>
    <w:rsid w:val="0089514B"/>
    <w:rsid w:val="00897BFD"/>
    <w:rsid w:val="008A1AAC"/>
    <w:rsid w:val="008A3085"/>
    <w:rsid w:val="008A45A6"/>
    <w:rsid w:val="008A4CB6"/>
    <w:rsid w:val="008A4FCA"/>
    <w:rsid w:val="008B2CC3"/>
    <w:rsid w:val="008B70C7"/>
    <w:rsid w:val="008C2029"/>
    <w:rsid w:val="008D003C"/>
    <w:rsid w:val="008D02D4"/>
    <w:rsid w:val="008E0E08"/>
    <w:rsid w:val="008F686C"/>
    <w:rsid w:val="008F77A7"/>
    <w:rsid w:val="00902E23"/>
    <w:rsid w:val="00905B27"/>
    <w:rsid w:val="0091066A"/>
    <w:rsid w:val="009118CC"/>
    <w:rsid w:val="009138B5"/>
    <w:rsid w:val="009148DE"/>
    <w:rsid w:val="00917ADC"/>
    <w:rsid w:val="0092311C"/>
    <w:rsid w:val="00930427"/>
    <w:rsid w:val="00933272"/>
    <w:rsid w:val="00941E30"/>
    <w:rsid w:val="0095773A"/>
    <w:rsid w:val="0096179E"/>
    <w:rsid w:val="009629DC"/>
    <w:rsid w:val="00964FD1"/>
    <w:rsid w:val="00970A97"/>
    <w:rsid w:val="009720B8"/>
    <w:rsid w:val="00974BAC"/>
    <w:rsid w:val="0097584F"/>
    <w:rsid w:val="009777D9"/>
    <w:rsid w:val="00977E80"/>
    <w:rsid w:val="00980504"/>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C7FAF"/>
    <w:rsid w:val="009D429B"/>
    <w:rsid w:val="009E3235"/>
    <w:rsid w:val="009E3297"/>
    <w:rsid w:val="009F288F"/>
    <w:rsid w:val="009F3393"/>
    <w:rsid w:val="009F631C"/>
    <w:rsid w:val="009F67FB"/>
    <w:rsid w:val="009F734F"/>
    <w:rsid w:val="00A01154"/>
    <w:rsid w:val="00A04B4D"/>
    <w:rsid w:val="00A054FF"/>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0A72"/>
    <w:rsid w:val="00AA1932"/>
    <w:rsid w:val="00AA2CBC"/>
    <w:rsid w:val="00AA3D06"/>
    <w:rsid w:val="00AB5A33"/>
    <w:rsid w:val="00AC24A9"/>
    <w:rsid w:val="00AC5820"/>
    <w:rsid w:val="00AD1CD8"/>
    <w:rsid w:val="00AD55DF"/>
    <w:rsid w:val="00AE1F16"/>
    <w:rsid w:val="00AF27C4"/>
    <w:rsid w:val="00B01C12"/>
    <w:rsid w:val="00B0252B"/>
    <w:rsid w:val="00B1552C"/>
    <w:rsid w:val="00B258BB"/>
    <w:rsid w:val="00B322EF"/>
    <w:rsid w:val="00B332B0"/>
    <w:rsid w:val="00B3476D"/>
    <w:rsid w:val="00B35119"/>
    <w:rsid w:val="00B35DBD"/>
    <w:rsid w:val="00B47EE9"/>
    <w:rsid w:val="00B65693"/>
    <w:rsid w:val="00B66239"/>
    <w:rsid w:val="00B67B97"/>
    <w:rsid w:val="00B77E5C"/>
    <w:rsid w:val="00B8054E"/>
    <w:rsid w:val="00B815A1"/>
    <w:rsid w:val="00B84EE5"/>
    <w:rsid w:val="00B87E38"/>
    <w:rsid w:val="00B9019A"/>
    <w:rsid w:val="00B919EE"/>
    <w:rsid w:val="00B94380"/>
    <w:rsid w:val="00B956C1"/>
    <w:rsid w:val="00B968C8"/>
    <w:rsid w:val="00B979A6"/>
    <w:rsid w:val="00BA37A9"/>
    <w:rsid w:val="00BA3EC5"/>
    <w:rsid w:val="00BA51D9"/>
    <w:rsid w:val="00BA7054"/>
    <w:rsid w:val="00BB5DFC"/>
    <w:rsid w:val="00BB7C8D"/>
    <w:rsid w:val="00BC59B9"/>
    <w:rsid w:val="00BD279D"/>
    <w:rsid w:val="00BD6BB8"/>
    <w:rsid w:val="00BE0177"/>
    <w:rsid w:val="00BE6CFC"/>
    <w:rsid w:val="00C0280E"/>
    <w:rsid w:val="00C02A05"/>
    <w:rsid w:val="00C05D8B"/>
    <w:rsid w:val="00C1781E"/>
    <w:rsid w:val="00C17DE0"/>
    <w:rsid w:val="00C20E6F"/>
    <w:rsid w:val="00C2463E"/>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21F0"/>
    <w:rsid w:val="00CD42F5"/>
    <w:rsid w:val="00CD4F16"/>
    <w:rsid w:val="00CE47BD"/>
    <w:rsid w:val="00CF3AFB"/>
    <w:rsid w:val="00CF4151"/>
    <w:rsid w:val="00CF6600"/>
    <w:rsid w:val="00D01820"/>
    <w:rsid w:val="00D028DE"/>
    <w:rsid w:val="00D03F9A"/>
    <w:rsid w:val="00D06A2C"/>
    <w:rsid w:val="00D06D51"/>
    <w:rsid w:val="00D10B24"/>
    <w:rsid w:val="00D14284"/>
    <w:rsid w:val="00D148FE"/>
    <w:rsid w:val="00D16D7B"/>
    <w:rsid w:val="00D17802"/>
    <w:rsid w:val="00D20F6A"/>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517"/>
    <w:rsid w:val="00D76E94"/>
    <w:rsid w:val="00D77146"/>
    <w:rsid w:val="00D8028D"/>
    <w:rsid w:val="00D80C45"/>
    <w:rsid w:val="00D84D1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4BAF"/>
    <w:rsid w:val="00DE08A9"/>
    <w:rsid w:val="00DE1636"/>
    <w:rsid w:val="00DE2FD4"/>
    <w:rsid w:val="00DE34CF"/>
    <w:rsid w:val="00DE652C"/>
    <w:rsid w:val="00DF15F5"/>
    <w:rsid w:val="00DF22B3"/>
    <w:rsid w:val="00DF6811"/>
    <w:rsid w:val="00E017A7"/>
    <w:rsid w:val="00E01C0E"/>
    <w:rsid w:val="00E051CE"/>
    <w:rsid w:val="00E13F3D"/>
    <w:rsid w:val="00E166A5"/>
    <w:rsid w:val="00E309E8"/>
    <w:rsid w:val="00E34898"/>
    <w:rsid w:val="00E3585B"/>
    <w:rsid w:val="00E36C05"/>
    <w:rsid w:val="00E37DB9"/>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6907"/>
    <w:rsid w:val="00EB09B7"/>
    <w:rsid w:val="00EB4BFC"/>
    <w:rsid w:val="00EB4DC9"/>
    <w:rsid w:val="00EC1813"/>
    <w:rsid w:val="00EC1D7E"/>
    <w:rsid w:val="00EC1FFD"/>
    <w:rsid w:val="00EC6D83"/>
    <w:rsid w:val="00EC77A7"/>
    <w:rsid w:val="00ED3116"/>
    <w:rsid w:val="00ED72B6"/>
    <w:rsid w:val="00EE298C"/>
    <w:rsid w:val="00EE3178"/>
    <w:rsid w:val="00EE4C55"/>
    <w:rsid w:val="00EE5D71"/>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3A05ED"/>
    <w:rPr>
      <w:rFonts w:ascii="Times New Roman" w:eastAsia="Batang" w:hAnsi="Times New Roman"/>
      <w:lang w:val="en-GB" w:eastAsia="en-US"/>
    </w:rPr>
  </w:style>
  <w:style w:type="character" w:customStyle="1" w:styleId="SubtitleChar3">
    <w:name w:val="Subtitle Char3"/>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3A05ED"/>
    <w:rPr>
      <w:rFonts w:ascii="Times New Roman" w:eastAsia="Batang" w:hAnsi="Times New Roman"/>
      <w:lang w:val="en-GB" w:eastAsia="en-US"/>
    </w:rPr>
  </w:style>
  <w:style w:type="paragraph" w:customStyle="1" w:styleId="1c">
    <w:name w:val="副標題1"/>
    <w:basedOn w:val="Normal"/>
    <w:next w:val="Normal"/>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NoList"/>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3A05ED"/>
    <w:rPr>
      <w:rFonts w:ascii="Cambria" w:hAnsi="Cambria" w:cs="Times New Roman" w:hint="default"/>
      <w:b/>
      <w:bCs/>
      <w:kern w:val="28"/>
      <w:sz w:val="32"/>
      <w:szCs w:val="32"/>
      <w:lang w:val="en-GB" w:eastAsia="en-US"/>
    </w:rPr>
  </w:style>
  <w:style w:type="character" w:customStyle="1" w:styleId="1e">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05ED"/>
  </w:style>
  <w:style w:type="numbering" w:customStyle="1" w:styleId="31110">
    <w:name w:val="无列表3111"/>
    <w:next w:val="NoList"/>
    <w:uiPriority w:val="99"/>
    <w:semiHidden/>
    <w:unhideWhenUsed/>
    <w:rsid w:val="003A05ED"/>
  </w:style>
  <w:style w:type="numbering" w:customStyle="1" w:styleId="1212111">
    <w:name w:val="无列表121211"/>
    <w:next w:val="NoList"/>
    <w:semiHidden/>
    <w:rsid w:val="003A05ED"/>
  </w:style>
  <w:style w:type="numbering" w:customStyle="1" w:styleId="1311111">
    <w:name w:val="无列表131111"/>
    <w:next w:val="NoList"/>
    <w:semiHidden/>
    <w:rsid w:val="003A05ED"/>
  </w:style>
  <w:style w:type="numbering" w:customStyle="1" w:styleId="NoList411111">
    <w:name w:val="No List411111"/>
    <w:next w:val="NoList"/>
    <w:uiPriority w:val="99"/>
    <w:semiHidden/>
    <w:unhideWhenUsed/>
    <w:rsid w:val="003A05ED"/>
  </w:style>
  <w:style w:type="numbering" w:customStyle="1" w:styleId="221111">
    <w:name w:val="无列表221111"/>
    <w:next w:val="NoList"/>
    <w:uiPriority w:val="99"/>
    <w:semiHidden/>
    <w:unhideWhenUsed/>
    <w:rsid w:val="003A05ED"/>
  </w:style>
  <w:style w:type="numbering" w:customStyle="1" w:styleId="NoList12111111">
    <w:name w:val="No List12111111"/>
    <w:next w:val="NoList"/>
    <w:uiPriority w:val="99"/>
    <w:semiHidden/>
    <w:unhideWhenUsed/>
    <w:rsid w:val="003A05ED"/>
  </w:style>
  <w:style w:type="numbering" w:customStyle="1" w:styleId="111111112">
    <w:name w:val="リストなし11111111"/>
    <w:next w:val="NoList"/>
    <w:uiPriority w:val="99"/>
    <w:semiHidden/>
    <w:unhideWhenUsed/>
    <w:rsid w:val="003A05ED"/>
  </w:style>
  <w:style w:type="numbering" w:customStyle="1" w:styleId="111111113">
    <w:name w:val="无列表11111111"/>
    <w:next w:val="NoList"/>
    <w:semiHidden/>
    <w:rsid w:val="003A05ED"/>
  </w:style>
  <w:style w:type="numbering" w:customStyle="1" w:styleId="NoList21111111">
    <w:name w:val="No List21111111"/>
    <w:next w:val="NoList"/>
    <w:semiHidden/>
    <w:rsid w:val="003A05ED"/>
  </w:style>
  <w:style w:type="numbering" w:customStyle="1" w:styleId="NoList31111111">
    <w:name w:val="No List31111111"/>
    <w:next w:val="NoList"/>
    <w:uiPriority w:val="99"/>
    <w:semiHidden/>
    <w:rsid w:val="003A05ED"/>
  </w:style>
  <w:style w:type="numbering" w:customStyle="1" w:styleId="NoList111111111">
    <w:name w:val="No List111111111"/>
    <w:next w:val="NoList"/>
    <w:uiPriority w:val="99"/>
    <w:semiHidden/>
    <w:unhideWhenUsed/>
    <w:rsid w:val="003A05ED"/>
  </w:style>
  <w:style w:type="numbering" w:customStyle="1" w:styleId="12111111">
    <w:name w:val="無清單12111111"/>
    <w:next w:val="NoList"/>
    <w:uiPriority w:val="99"/>
    <w:semiHidden/>
    <w:unhideWhenUsed/>
    <w:rsid w:val="003A05ED"/>
  </w:style>
  <w:style w:type="numbering" w:customStyle="1" w:styleId="1111111111">
    <w:name w:val="無清單1111111111"/>
    <w:next w:val="NoList"/>
    <w:uiPriority w:val="99"/>
    <w:semiHidden/>
    <w:unhideWhenUsed/>
    <w:rsid w:val="003A05ED"/>
  </w:style>
  <w:style w:type="numbering" w:customStyle="1" w:styleId="NoList1311111">
    <w:name w:val="No List1311111"/>
    <w:next w:val="NoList"/>
    <w:uiPriority w:val="99"/>
    <w:semiHidden/>
    <w:unhideWhenUsed/>
    <w:rsid w:val="003A05ED"/>
  </w:style>
  <w:style w:type="numbering" w:customStyle="1" w:styleId="12111110">
    <w:name w:val="リストなし1211111"/>
    <w:next w:val="NoList"/>
    <w:uiPriority w:val="99"/>
    <w:semiHidden/>
    <w:unhideWhenUsed/>
    <w:rsid w:val="003A05ED"/>
  </w:style>
  <w:style w:type="numbering" w:customStyle="1" w:styleId="12111112">
    <w:name w:val="无列表1211111"/>
    <w:next w:val="NoList"/>
    <w:semiHidden/>
    <w:rsid w:val="003A05ED"/>
  </w:style>
  <w:style w:type="numbering" w:customStyle="1" w:styleId="NoList2211111">
    <w:name w:val="No List2211111"/>
    <w:next w:val="NoList"/>
    <w:semiHidden/>
    <w:rsid w:val="003A05ED"/>
  </w:style>
  <w:style w:type="numbering" w:customStyle="1" w:styleId="NoList3211111">
    <w:name w:val="No List3211111"/>
    <w:next w:val="NoList"/>
    <w:uiPriority w:val="99"/>
    <w:semiHidden/>
    <w:rsid w:val="003A05ED"/>
  </w:style>
  <w:style w:type="numbering" w:customStyle="1" w:styleId="NoList11211111">
    <w:name w:val="No List11211111"/>
    <w:next w:val="NoList"/>
    <w:uiPriority w:val="99"/>
    <w:semiHidden/>
    <w:unhideWhenUsed/>
    <w:rsid w:val="003A05ED"/>
  </w:style>
  <w:style w:type="numbering" w:customStyle="1" w:styleId="13111110">
    <w:name w:val="無清單1311111"/>
    <w:next w:val="NoList"/>
    <w:uiPriority w:val="99"/>
    <w:semiHidden/>
    <w:unhideWhenUsed/>
    <w:rsid w:val="003A05ED"/>
  </w:style>
  <w:style w:type="numbering" w:customStyle="1" w:styleId="112111110">
    <w:name w:val="無清單11211111"/>
    <w:next w:val="NoList"/>
    <w:uiPriority w:val="99"/>
    <w:semiHidden/>
    <w:unhideWhenUsed/>
    <w:rsid w:val="003A05ED"/>
  </w:style>
  <w:style w:type="numbering" w:customStyle="1" w:styleId="2111111">
    <w:name w:val="无列表2111111"/>
    <w:next w:val="NoList"/>
    <w:uiPriority w:val="99"/>
    <w:semiHidden/>
    <w:unhideWhenUsed/>
    <w:rsid w:val="003A05ED"/>
  </w:style>
  <w:style w:type="numbering" w:customStyle="1" w:styleId="NoList12211111">
    <w:name w:val="No List12211111"/>
    <w:next w:val="NoList"/>
    <w:uiPriority w:val="99"/>
    <w:semiHidden/>
    <w:unhideWhenUsed/>
    <w:rsid w:val="003A05ED"/>
  </w:style>
  <w:style w:type="numbering" w:customStyle="1" w:styleId="112111111">
    <w:name w:val="リストなし11211111"/>
    <w:next w:val="NoList"/>
    <w:uiPriority w:val="99"/>
    <w:semiHidden/>
    <w:unhideWhenUsed/>
    <w:rsid w:val="003A05ED"/>
  </w:style>
  <w:style w:type="numbering" w:customStyle="1" w:styleId="112111112">
    <w:name w:val="无列表11211111"/>
    <w:next w:val="NoList"/>
    <w:semiHidden/>
    <w:rsid w:val="003A05ED"/>
  </w:style>
  <w:style w:type="numbering" w:customStyle="1" w:styleId="NoList21211111">
    <w:name w:val="No List21211111"/>
    <w:next w:val="NoList"/>
    <w:semiHidden/>
    <w:rsid w:val="003A05ED"/>
  </w:style>
  <w:style w:type="numbering" w:customStyle="1" w:styleId="NoList31211111">
    <w:name w:val="No List31211111"/>
    <w:next w:val="NoList"/>
    <w:uiPriority w:val="99"/>
    <w:semiHidden/>
    <w:rsid w:val="003A05ED"/>
  </w:style>
  <w:style w:type="numbering" w:customStyle="1" w:styleId="NoList111211111">
    <w:name w:val="No List111211111"/>
    <w:next w:val="NoList"/>
    <w:uiPriority w:val="99"/>
    <w:semiHidden/>
    <w:unhideWhenUsed/>
    <w:rsid w:val="003A05ED"/>
  </w:style>
  <w:style w:type="numbering" w:customStyle="1" w:styleId="12211111">
    <w:name w:val="無清單12211111"/>
    <w:next w:val="NoList"/>
    <w:uiPriority w:val="99"/>
    <w:semiHidden/>
    <w:unhideWhenUsed/>
    <w:rsid w:val="003A05ED"/>
  </w:style>
  <w:style w:type="numbering" w:customStyle="1" w:styleId="111211111">
    <w:name w:val="無清單111211111"/>
    <w:next w:val="NoList"/>
    <w:uiPriority w:val="99"/>
    <w:semiHidden/>
    <w:unhideWhenUsed/>
    <w:rsid w:val="003A05ED"/>
  </w:style>
  <w:style w:type="numbering" w:customStyle="1" w:styleId="1221110">
    <w:name w:val="无列表122111"/>
    <w:next w:val="NoList"/>
    <w:semiHidden/>
    <w:rsid w:val="003A05ED"/>
  </w:style>
  <w:style w:type="numbering" w:customStyle="1" w:styleId="NoList10">
    <w:name w:val="No List10"/>
    <w:next w:val="NoList"/>
    <w:uiPriority w:val="99"/>
    <w:semiHidden/>
    <w:unhideWhenUsed/>
    <w:rsid w:val="003A05ED"/>
  </w:style>
  <w:style w:type="numbering" w:customStyle="1" w:styleId="NoList64">
    <w:name w:val="No List64"/>
    <w:next w:val="NoList"/>
    <w:uiPriority w:val="99"/>
    <w:semiHidden/>
    <w:unhideWhenUsed/>
    <w:rsid w:val="003A05ED"/>
  </w:style>
  <w:style w:type="numbering" w:customStyle="1" w:styleId="NoList144">
    <w:name w:val="No List144"/>
    <w:next w:val="NoList"/>
    <w:uiPriority w:val="99"/>
    <w:semiHidden/>
    <w:unhideWhenUsed/>
    <w:rsid w:val="003A05ED"/>
  </w:style>
  <w:style w:type="numbering" w:customStyle="1" w:styleId="1344">
    <w:name w:val="リストなし134"/>
    <w:next w:val="NoList"/>
    <w:uiPriority w:val="99"/>
    <w:semiHidden/>
    <w:unhideWhenUsed/>
    <w:rsid w:val="003A05ED"/>
  </w:style>
  <w:style w:type="numbering" w:customStyle="1" w:styleId="NoList234">
    <w:name w:val="No List234"/>
    <w:next w:val="NoList"/>
    <w:semiHidden/>
    <w:rsid w:val="003A05ED"/>
  </w:style>
  <w:style w:type="numbering" w:customStyle="1" w:styleId="NoList334">
    <w:name w:val="No List334"/>
    <w:next w:val="NoList"/>
    <w:uiPriority w:val="99"/>
    <w:semiHidden/>
    <w:rsid w:val="003A05ED"/>
  </w:style>
  <w:style w:type="numbering" w:customStyle="1" w:styleId="1441">
    <w:name w:val="無清單144"/>
    <w:next w:val="NoList"/>
    <w:uiPriority w:val="99"/>
    <w:semiHidden/>
    <w:unhideWhenUsed/>
    <w:rsid w:val="003A05ED"/>
  </w:style>
  <w:style w:type="numbering" w:customStyle="1" w:styleId="11341">
    <w:name w:val="無清單1134"/>
    <w:next w:val="NoList"/>
    <w:uiPriority w:val="99"/>
    <w:semiHidden/>
    <w:unhideWhenUsed/>
    <w:rsid w:val="003A05ED"/>
  </w:style>
  <w:style w:type="numbering" w:customStyle="1" w:styleId="NoList1234">
    <w:name w:val="No List1234"/>
    <w:next w:val="NoList"/>
    <w:uiPriority w:val="99"/>
    <w:semiHidden/>
    <w:unhideWhenUsed/>
    <w:rsid w:val="003A05ED"/>
  </w:style>
  <w:style w:type="numbering" w:customStyle="1" w:styleId="11342">
    <w:name w:val="リストなし1134"/>
    <w:next w:val="NoList"/>
    <w:uiPriority w:val="99"/>
    <w:semiHidden/>
    <w:unhideWhenUsed/>
    <w:rsid w:val="003A05ED"/>
  </w:style>
  <w:style w:type="numbering" w:customStyle="1" w:styleId="11343">
    <w:name w:val="无列表1134"/>
    <w:next w:val="NoList"/>
    <w:semiHidden/>
    <w:rsid w:val="003A05ED"/>
  </w:style>
  <w:style w:type="numbering" w:customStyle="1" w:styleId="NoList2134">
    <w:name w:val="No List2134"/>
    <w:next w:val="NoList"/>
    <w:semiHidden/>
    <w:rsid w:val="003A05ED"/>
  </w:style>
  <w:style w:type="numbering" w:customStyle="1" w:styleId="NoList3134">
    <w:name w:val="No List3134"/>
    <w:next w:val="NoList"/>
    <w:uiPriority w:val="99"/>
    <w:semiHidden/>
    <w:rsid w:val="003A05ED"/>
  </w:style>
  <w:style w:type="numbering" w:customStyle="1" w:styleId="NoList11134">
    <w:name w:val="No List11134"/>
    <w:next w:val="NoList"/>
    <w:uiPriority w:val="99"/>
    <w:semiHidden/>
    <w:unhideWhenUsed/>
    <w:rsid w:val="003A05ED"/>
  </w:style>
  <w:style w:type="numbering" w:customStyle="1" w:styleId="12341">
    <w:name w:val="無清單1234"/>
    <w:next w:val="NoList"/>
    <w:uiPriority w:val="99"/>
    <w:semiHidden/>
    <w:unhideWhenUsed/>
    <w:rsid w:val="003A05ED"/>
  </w:style>
  <w:style w:type="numbering" w:customStyle="1" w:styleId="11134">
    <w:name w:val="無清單11134"/>
    <w:next w:val="NoList"/>
    <w:uiPriority w:val="99"/>
    <w:semiHidden/>
    <w:unhideWhenUsed/>
    <w:rsid w:val="003A05ED"/>
  </w:style>
  <w:style w:type="numbering" w:customStyle="1" w:styleId="NoList514">
    <w:name w:val="No List514"/>
    <w:next w:val="NoList"/>
    <w:uiPriority w:val="99"/>
    <w:semiHidden/>
    <w:unhideWhenUsed/>
    <w:rsid w:val="003A05ED"/>
  </w:style>
  <w:style w:type="numbering" w:customStyle="1" w:styleId="346">
    <w:name w:val="无列表34"/>
    <w:next w:val="NoList"/>
    <w:uiPriority w:val="99"/>
    <w:semiHidden/>
    <w:unhideWhenUsed/>
    <w:rsid w:val="003A05ED"/>
  </w:style>
  <w:style w:type="numbering" w:customStyle="1" w:styleId="13140">
    <w:name w:val="无列表1314"/>
    <w:next w:val="NoList"/>
    <w:semiHidden/>
    <w:rsid w:val="003A05ED"/>
  </w:style>
  <w:style w:type="numbering" w:customStyle="1" w:styleId="NoList11313">
    <w:name w:val="No List11313"/>
    <w:next w:val="NoList"/>
    <w:uiPriority w:val="99"/>
    <w:semiHidden/>
    <w:unhideWhenUsed/>
    <w:rsid w:val="003A05ED"/>
  </w:style>
  <w:style w:type="numbering" w:customStyle="1" w:styleId="NoList4114">
    <w:name w:val="No List4114"/>
    <w:next w:val="NoList"/>
    <w:uiPriority w:val="99"/>
    <w:semiHidden/>
    <w:unhideWhenUsed/>
    <w:rsid w:val="003A05ED"/>
  </w:style>
  <w:style w:type="numbering" w:customStyle="1" w:styleId="2214">
    <w:name w:val="无列表2214"/>
    <w:next w:val="NoList"/>
    <w:uiPriority w:val="99"/>
    <w:semiHidden/>
    <w:unhideWhenUsed/>
    <w:rsid w:val="003A05ED"/>
  </w:style>
  <w:style w:type="numbering" w:customStyle="1" w:styleId="NoList121114">
    <w:name w:val="No List121114"/>
    <w:next w:val="NoList"/>
    <w:uiPriority w:val="99"/>
    <w:semiHidden/>
    <w:unhideWhenUsed/>
    <w:rsid w:val="003A05ED"/>
  </w:style>
  <w:style w:type="numbering" w:customStyle="1" w:styleId="1111141">
    <w:name w:val="リストなし111114"/>
    <w:next w:val="NoList"/>
    <w:uiPriority w:val="99"/>
    <w:semiHidden/>
    <w:unhideWhenUsed/>
    <w:rsid w:val="003A05ED"/>
  </w:style>
  <w:style w:type="numbering" w:customStyle="1" w:styleId="1111142">
    <w:name w:val="无列表111114"/>
    <w:next w:val="NoList"/>
    <w:semiHidden/>
    <w:rsid w:val="003A05ED"/>
  </w:style>
  <w:style w:type="numbering" w:customStyle="1" w:styleId="NoList211114">
    <w:name w:val="No List211114"/>
    <w:next w:val="NoList"/>
    <w:semiHidden/>
    <w:rsid w:val="003A05ED"/>
  </w:style>
  <w:style w:type="numbering" w:customStyle="1" w:styleId="NoList311114">
    <w:name w:val="No List311114"/>
    <w:next w:val="NoList"/>
    <w:uiPriority w:val="99"/>
    <w:semiHidden/>
    <w:rsid w:val="003A05ED"/>
  </w:style>
  <w:style w:type="numbering" w:customStyle="1" w:styleId="NoList1111114">
    <w:name w:val="No List1111114"/>
    <w:next w:val="NoList"/>
    <w:uiPriority w:val="99"/>
    <w:semiHidden/>
    <w:unhideWhenUsed/>
    <w:rsid w:val="003A05ED"/>
  </w:style>
  <w:style w:type="numbering" w:customStyle="1" w:styleId="1211140">
    <w:name w:val="無清單121114"/>
    <w:next w:val="NoList"/>
    <w:uiPriority w:val="99"/>
    <w:semiHidden/>
    <w:unhideWhenUsed/>
    <w:rsid w:val="003A05ED"/>
  </w:style>
  <w:style w:type="numbering" w:customStyle="1" w:styleId="1111114">
    <w:name w:val="無清單1111114"/>
    <w:next w:val="NoList"/>
    <w:uiPriority w:val="99"/>
    <w:semiHidden/>
    <w:unhideWhenUsed/>
    <w:rsid w:val="003A05ED"/>
  </w:style>
  <w:style w:type="numbering" w:customStyle="1" w:styleId="NoList13114">
    <w:name w:val="No List13114"/>
    <w:next w:val="NoList"/>
    <w:uiPriority w:val="99"/>
    <w:semiHidden/>
    <w:unhideWhenUsed/>
    <w:rsid w:val="003A05ED"/>
  </w:style>
  <w:style w:type="numbering" w:customStyle="1" w:styleId="121140">
    <w:name w:val="リストなし12114"/>
    <w:next w:val="NoList"/>
    <w:uiPriority w:val="99"/>
    <w:semiHidden/>
    <w:unhideWhenUsed/>
    <w:rsid w:val="003A05ED"/>
  </w:style>
  <w:style w:type="numbering" w:customStyle="1" w:styleId="121141">
    <w:name w:val="无列表12114"/>
    <w:next w:val="NoList"/>
    <w:semiHidden/>
    <w:rsid w:val="003A05ED"/>
  </w:style>
  <w:style w:type="numbering" w:customStyle="1" w:styleId="NoList22114">
    <w:name w:val="No List22114"/>
    <w:next w:val="NoList"/>
    <w:semiHidden/>
    <w:rsid w:val="003A05ED"/>
  </w:style>
  <w:style w:type="numbering" w:customStyle="1" w:styleId="NoList32114">
    <w:name w:val="No List32114"/>
    <w:next w:val="NoList"/>
    <w:uiPriority w:val="99"/>
    <w:semiHidden/>
    <w:rsid w:val="003A05ED"/>
  </w:style>
  <w:style w:type="numbering" w:customStyle="1" w:styleId="NoList112114">
    <w:name w:val="No List112114"/>
    <w:next w:val="NoList"/>
    <w:uiPriority w:val="99"/>
    <w:semiHidden/>
    <w:unhideWhenUsed/>
    <w:rsid w:val="003A05ED"/>
  </w:style>
  <w:style w:type="numbering" w:customStyle="1" w:styleId="131140">
    <w:name w:val="無清單13114"/>
    <w:next w:val="NoList"/>
    <w:uiPriority w:val="99"/>
    <w:semiHidden/>
    <w:unhideWhenUsed/>
    <w:rsid w:val="003A05ED"/>
  </w:style>
  <w:style w:type="numbering" w:customStyle="1" w:styleId="1121140">
    <w:name w:val="無清單112114"/>
    <w:next w:val="NoList"/>
    <w:uiPriority w:val="99"/>
    <w:semiHidden/>
    <w:unhideWhenUsed/>
    <w:rsid w:val="003A05ED"/>
  </w:style>
  <w:style w:type="numbering" w:customStyle="1" w:styleId="21114">
    <w:name w:val="无列表21114"/>
    <w:next w:val="NoList"/>
    <w:uiPriority w:val="99"/>
    <w:semiHidden/>
    <w:unhideWhenUsed/>
    <w:rsid w:val="003A05ED"/>
  </w:style>
  <w:style w:type="numbering" w:customStyle="1" w:styleId="NoList122114">
    <w:name w:val="No List122114"/>
    <w:next w:val="NoList"/>
    <w:uiPriority w:val="99"/>
    <w:semiHidden/>
    <w:unhideWhenUsed/>
    <w:rsid w:val="003A05ED"/>
  </w:style>
  <w:style w:type="numbering" w:customStyle="1" w:styleId="1121141">
    <w:name w:val="リストなし112114"/>
    <w:next w:val="NoList"/>
    <w:uiPriority w:val="99"/>
    <w:semiHidden/>
    <w:unhideWhenUsed/>
    <w:rsid w:val="003A05ED"/>
  </w:style>
  <w:style w:type="numbering" w:customStyle="1" w:styleId="1121142">
    <w:name w:val="无列表112114"/>
    <w:next w:val="NoList"/>
    <w:semiHidden/>
    <w:rsid w:val="003A05ED"/>
  </w:style>
  <w:style w:type="numbering" w:customStyle="1" w:styleId="NoList212114">
    <w:name w:val="No List212114"/>
    <w:next w:val="NoList"/>
    <w:semiHidden/>
    <w:rsid w:val="003A05ED"/>
  </w:style>
  <w:style w:type="numbering" w:customStyle="1" w:styleId="NoList312114">
    <w:name w:val="No List312114"/>
    <w:next w:val="NoList"/>
    <w:uiPriority w:val="99"/>
    <w:semiHidden/>
    <w:rsid w:val="003A05ED"/>
  </w:style>
  <w:style w:type="numbering" w:customStyle="1" w:styleId="NoList1112114">
    <w:name w:val="No List1112114"/>
    <w:next w:val="NoList"/>
    <w:uiPriority w:val="99"/>
    <w:semiHidden/>
    <w:unhideWhenUsed/>
    <w:rsid w:val="003A05ED"/>
  </w:style>
  <w:style w:type="numbering" w:customStyle="1" w:styleId="1221140">
    <w:name w:val="無清單122114"/>
    <w:next w:val="NoList"/>
    <w:uiPriority w:val="99"/>
    <w:semiHidden/>
    <w:unhideWhenUsed/>
    <w:rsid w:val="003A05ED"/>
  </w:style>
  <w:style w:type="numbering" w:customStyle="1" w:styleId="11121140">
    <w:name w:val="無清單1112114"/>
    <w:next w:val="NoList"/>
    <w:uiPriority w:val="99"/>
    <w:semiHidden/>
    <w:unhideWhenUsed/>
    <w:rsid w:val="003A05ED"/>
  </w:style>
  <w:style w:type="numbering" w:customStyle="1" w:styleId="NoList5113">
    <w:name w:val="No List5113"/>
    <w:next w:val="NoList"/>
    <w:uiPriority w:val="99"/>
    <w:semiHidden/>
    <w:unhideWhenUsed/>
    <w:rsid w:val="003A05ED"/>
  </w:style>
  <w:style w:type="numbering" w:customStyle="1" w:styleId="NoList613">
    <w:name w:val="No List613"/>
    <w:next w:val="NoList"/>
    <w:uiPriority w:val="99"/>
    <w:semiHidden/>
    <w:unhideWhenUsed/>
    <w:rsid w:val="003A05ED"/>
  </w:style>
  <w:style w:type="numbering" w:customStyle="1" w:styleId="NoList1413">
    <w:name w:val="No List1413"/>
    <w:next w:val="NoList"/>
    <w:uiPriority w:val="99"/>
    <w:semiHidden/>
    <w:unhideWhenUsed/>
    <w:rsid w:val="003A05ED"/>
  </w:style>
  <w:style w:type="numbering" w:customStyle="1" w:styleId="13132">
    <w:name w:val="リストなし1313"/>
    <w:next w:val="NoList"/>
    <w:uiPriority w:val="99"/>
    <w:semiHidden/>
    <w:unhideWhenUsed/>
    <w:rsid w:val="003A05ED"/>
  </w:style>
  <w:style w:type="numbering" w:customStyle="1" w:styleId="NoList2313">
    <w:name w:val="No List2313"/>
    <w:next w:val="NoList"/>
    <w:semiHidden/>
    <w:rsid w:val="003A05ED"/>
  </w:style>
  <w:style w:type="numbering" w:customStyle="1" w:styleId="NoList3313">
    <w:name w:val="No List3313"/>
    <w:next w:val="NoList"/>
    <w:uiPriority w:val="99"/>
    <w:semiHidden/>
    <w:rsid w:val="003A05ED"/>
  </w:style>
  <w:style w:type="numbering" w:customStyle="1" w:styleId="NoList1143">
    <w:name w:val="No List1143"/>
    <w:next w:val="NoList"/>
    <w:uiPriority w:val="99"/>
    <w:semiHidden/>
    <w:unhideWhenUsed/>
    <w:rsid w:val="003A05ED"/>
  </w:style>
  <w:style w:type="numbering" w:customStyle="1" w:styleId="14130">
    <w:name w:val="無清單1413"/>
    <w:next w:val="NoList"/>
    <w:uiPriority w:val="99"/>
    <w:semiHidden/>
    <w:unhideWhenUsed/>
    <w:rsid w:val="003A05ED"/>
  </w:style>
  <w:style w:type="numbering" w:customStyle="1" w:styleId="113130">
    <w:name w:val="無清單11313"/>
    <w:next w:val="NoList"/>
    <w:uiPriority w:val="99"/>
    <w:semiHidden/>
    <w:unhideWhenUsed/>
    <w:rsid w:val="003A05ED"/>
  </w:style>
  <w:style w:type="numbering" w:customStyle="1" w:styleId="NoList423">
    <w:name w:val="No List423"/>
    <w:next w:val="NoList"/>
    <w:uiPriority w:val="99"/>
    <w:semiHidden/>
    <w:unhideWhenUsed/>
    <w:rsid w:val="003A05ED"/>
  </w:style>
  <w:style w:type="numbering" w:customStyle="1" w:styleId="NoList12313">
    <w:name w:val="No List12313"/>
    <w:next w:val="NoList"/>
    <w:uiPriority w:val="99"/>
    <w:semiHidden/>
    <w:unhideWhenUsed/>
    <w:rsid w:val="003A05ED"/>
  </w:style>
  <w:style w:type="numbering" w:customStyle="1" w:styleId="113131">
    <w:name w:val="リストなし11313"/>
    <w:next w:val="NoList"/>
    <w:uiPriority w:val="99"/>
    <w:semiHidden/>
    <w:unhideWhenUsed/>
    <w:rsid w:val="003A05ED"/>
  </w:style>
  <w:style w:type="numbering" w:customStyle="1" w:styleId="113132">
    <w:name w:val="无列表11313"/>
    <w:next w:val="NoList"/>
    <w:semiHidden/>
    <w:rsid w:val="003A05ED"/>
  </w:style>
  <w:style w:type="numbering" w:customStyle="1" w:styleId="NoList21313">
    <w:name w:val="No List21313"/>
    <w:next w:val="NoList"/>
    <w:semiHidden/>
    <w:rsid w:val="003A05ED"/>
  </w:style>
  <w:style w:type="numbering" w:customStyle="1" w:styleId="NoList31313">
    <w:name w:val="No List31313"/>
    <w:next w:val="NoList"/>
    <w:uiPriority w:val="99"/>
    <w:semiHidden/>
    <w:rsid w:val="003A05ED"/>
  </w:style>
  <w:style w:type="numbering" w:customStyle="1" w:styleId="NoList111313">
    <w:name w:val="No List111313"/>
    <w:next w:val="NoList"/>
    <w:uiPriority w:val="99"/>
    <w:semiHidden/>
    <w:unhideWhenUsed/>
    <w:rsid w:val="003A05ED"/>
  </w:style>
  <w:style w:type="numbering" w:customStyle="1" w:styleId="123130">
    <w:name w:val="無清單12313"/>
    <w:next w:val="NoList"/>
    <w:uiPriority w:val="99"/>
    <w:semiHidden/>
    <w:unhideWhenUsed/>
    <w:rsid w:val="003A05ED"/>
  </w:style>
  <w:style w:type="numbering" w:customStyle="1" w:styleId="111313">
    <w:name w:val="無清單111313"/>
    <w:next w:val="NoList"/>
    <w:uiPriority w:val="99"/>
    <w:semiHidden/>
    <w:unhideWhenUsed/>
    <w:rsid w:val="003A05ED"/>
  </w:style>
  <w:style w:type="numbering" w:customStyle="1" w:styleId="NoList12123">
    <w:name w:val="No List12123"/>
    <w:next w:val="NoList"/>
    <w:uiPriority w:val="99"/>
    <w:semiHidden/>
    <w:unhideWhenUsed/>
    <w:rsid w:val="003A05ED"/>
  </w:style>
  <w:style w:type="numbering" w:customStyle="1" w:styleId="111234">
    <w:name w:val="リストなし11123"/>
    <w:next w:val="NoList"/>
    <w:uiPriority w:val="99"/>
    <w:semiHidden/>
    <w:unhideWhenUsed/>
    <w:rsid w:val="003A05ED"/>
  </w:style>
  <w:style w:type="numbering" w:customStyle="1" w:styleId="111235">
    <w:name w:val="无列表11123"/>
    <w:next w:val="NoList"/>
    <w:semiHidden/>
    <w:rsid w:val="003A05ED"/>
  </w:style>
  <w:style w:type="numbering" w:customStyle="1" w:styleId="NoList21123">
    <w:name w:val="No List21123"/>
    <w:next w:val="NoList"/>
    <w:semiHidden/>
    <w:rsid w:val="003A05ED"/>
  </w:style>
  <w:style w:type="numbering" w:customStyle="1" w:styleId="NoList31123">
    <w:name w:val="No List31123"/>
    <w:next w:val="NoList"/>
    <w:uiPriority w:val="99"/>
    <w:semiHidden/>
    <w:rsid w:val="003A05ED"/>
  </w:style>
  <w:style w:type="numbering" w:customStyle="1" w:styleId="NoList111123">
    <w:name w:val="No List111123"/>
    <w:next w:val="NoList"/>
    <w:uiPriority w:val="99"/>
    <w:semiHidden/>
    <w:unhideWhenUsed/>
    <w:rsid w:val="003A05ED"/>
  </w:style>
  <w:style w:type="numbering" w:customStyle="1" w:styleId="121230">
    <w:name w:val="無清單12123"/>
    <w:next w:val="NoList"/>
    <w:uiPriority w:val="99"/>
    <w:semiHidden/>
    <w:unhideWhenUsed/>
    <w:rsid w:val="003A05ED"/>
  </w:style>
  <w:style w:type="numbering" w:customStyle="1" w:styleId="1111230">
    <w:name w:val="無清單111123"/>
    <w:next w:val="NoList"/>
    <w:uiPriority w:val="99"/>
    <w:semiHidden/>
    <w:unhideWhenUsed/>
    <w:rsid w:val="003A05ED"/>
  </w:style>
  <w:style w:type="numbering" w:customStyle="1" w:styleId="NoList523">
    <w:name w:val="No List523"/>
    <w:next w:val="NoList"/>
    <w:uiPriority w:val="99"/>
    <w:semiHidden/>
    <w:unhideWhenUsed/>
    <w:rsid w:val="003A05ED"/>
  </w:style>
  <w:style w:type="numbering" w:customStyle="1" w:styleId="NoList1323">
    <w:name w:val="No List1323"/>
    <w:next w:val="NoList"/>
    <w:uiPriority w:val="99"/>
    <w:semiHidden/>
    <w:unhideWhenUsed/>
    <w:rsid w:val="003A05ED"/>
  </w:style>
  <w:style w:type="numbering" w:customStyle="1" w:styleId="12234">
    <w:name w:val="リストなし1223"/>
    <w:next w:val="NoList"/>
    <w:uiPriority w:val="99"/>
    <w:semiHidden/>
    <w:unhideWhenUsed/>
    <w:rsid w:val="003A05ED"/>
  </w:style>
  <w:style w:type="numbering" w:customStyle="1" w:styleId="12242">
    <w:name w:val="无列表1224"/>
    <w:next w:val="NoList"/>
    <w:semiHidden/>
    <w:rsid w:val="003A05ED"/>
  </w:style>
  <w:style w:type="numbering" w:customStyle="1" w:styleId="NoList2223">
    <w:name w:val="No List2223"/>
    <w:next w:val="NoList"/>
    <w:semiHidden/>
    <w:rsid w:val="003A05ED"/>
  </w:style>
  <w:style w:type="numbering" w:customStyle="1" w:styleId="NoList3223">
    <w:name w:val="No List3223"/>
    <w:next w:val="NoList"/>
    <w:uiPriority w:val="99"/>
    <w:semiHidden/>
    <w:rsid w:val="003A05ED"/>
  </w:style>
  <w:style w:type="numbering" w:customStyle="1" w:styleId="NoList11223">
    <w:name w:val="No List11223"/>
    <w:next w:val="NoList"/>
    <w:uiPriority w:val="99"/>
    <w:semiHidden/>
    <w:unhideWhenUsed/>
    <w:rsid w:val="003A05ED"/>
  </w:style>
  <w:style w:type="numbering" w:customStyle="1" w:styleId="13230">
    <w:name w:val="無清單1323"/>
    <w:next w:val="NoList"/>
    <w:uiPriority w:val="99"/>
    <w:semiHidden/>
    <w:unhideWhenUsed/>
    <w:rsid w:val="003A05ED"/>
  </w:style>
  <w:style w:type="numbering" w:customStyle="1" w:styleId="112230">
    <w:name w:val="無清單11223"/>
    <w:next w:val="NoList"/>
    <w:uiPriority w:val="99"/>
    <w:semiHidden/>
    <w:unhideWhenUsed/>
    <w:rsid w:val="003A05ED"/>
  </w:style>
  <w:style w:type="numbering" w:customStyle="1" w:styleId="2123">
    <w:name w:val="无列表2123"/>
    <w:next w:val="NoList"/>
    <w:uiPriority w:val="99"/>
    <w:semiHidden/>
    <w:unhideWhenUsed/>
    <w:rsid w:val="003A05ED"/>
  </w:style>
  <w:style w:type="numbering" w:customStyle="1" w:styleId="NoList111223">
    <w:name w:val="No List111223"/>
    <w:next w:val="NoList"/>
    <w:uiPriority w:val="99"/>
    <w:semiHidden/>
    <w:unhideWhenUsed/>
    <w:rsid w:val="003A05ED"/>
  </w:style>
  <w:style w:type="numbering" w:customStyle="1" w:styleId="NoList73">
    <w:name w:val="No List73"/>
    <w:next w:val="NoList"/>
    <w:uiPriority w:val="99"/>
    <w:semiHidden/>
    <w:unhideWhenUsed/>
    <w:rsid w:val="003A05ED"/>
  </w:style>
  <w:style w:type="numbering" w:customStyle="1" w:styleId="NoList153">
    <w:name w:val="No List153"/>
    <w:next w:val="NoList"/>
    <w:uiPriority w:val="99"/>
    <w:semiHidden/>
    <w:unhideWhenUsed/>
    <w:rsid w:val="003A05ED"/>
  </w:style>
  <w:style w:type="numbering" w:customStyle="1" w:styleId="1432">
    <w:name w:val="リストなし143"/>
    <w:next w:val="NoList"/>
    <w:uiPriority w:val="99"/>
    <w:semiHidden/>
    <w:unhideWhenUsed/>
    <w:rsid w:val="003A05ED"/>
  </w:style>
  <w:style w:type="numbering" w:customStyle="1" w:styleId="1433">
    <w:name w:val="无列表143"/>
    <w:next w:val="NoList"/>
    <w:semiHidden/>
    <w:rsid w:val="003A05ED"/>
  </w:style>
  <w:style w:type="numbering" w:customStyle="1" w:styleId="NoList243">
    <w:name w:val="No List243"/>
    <w:next w:val="NoList"/>
    <w:semiHidden/>
    <w:rsid w:val="003A05ED"/>
  </w:style>
  <w:style w:type="numbering" w:customStyle="1" w:styleId="NoList343">
    <w:name w:val="No List343"/>
    <w:next w:val="NoList"/>
    <w:uiPriority w:val="99"/>
    <w:semiHidden/>
    <w:rsid w:val="003A05ED"/>
  </w:style>
  <w:style w:type="numbering" w:customStyle="1" w:styleId="NoList1153">
    <w:name w:val="No List1153"/>
    <w:next w:val="NoList"/>
    <w:uiPriority w:val="99"/>
    <w:semiHidden/>
    <w:unhideWhenUsed/>
    <w:rsid w:val="003A05ED"/>
  </w:style>
  <w:style w:type="numbering" w:customStyle="1" w:styleId="1531">
    <w:name w:val="無清單153"/>
    <w:next w:val="NoList"/>
    <w:uiPriority w:val="99"/>
    <w:semiHidden/>
    <w:unhideWhenUsed/>
    <w:rsid w:val="003A05ED"/>
  </w:style>
  <w:style w:type="numbering" w:customStyle="1" w:styleId="11430">
    <w:name w:val="無清單1143"/>
    <w:next w:val="NoList"/>
    <w:uiPriority w:val="99"/>
    <w:semiHidden/>
    <w:unhideWhenUsed/>
    <w:rsid w:val="003A05ED"/>
  </w:style>
  <w:style w:type="numbering" w:customStyle="1" w:styleId="NoList433">
    <w:name w:val="No List433"/>
    <w:next w:val="NoList"/>
    <w:uiPriority w:val="99"/>
    <w:semiHidden/>
    <w:unhideWhenUsed/>
    <w:rsid w:val="003A05ED"/>
  </w:style>
  <w:style w:type="numbering" w:customStyle="1" w:styleId="NoList1243">
    <w:name w:val="No List1243"/>
    <w:next w:val="NoList"/>
    <w:uiPriority w:val="99"/>
    <w:semiHidden/>
    <w:unhideWhenUsed/>
    <w:rsid w:val="003A05ED"/>
  </w:style>
  <w:style w:type="numbering" w:customStyle="1" w:styleId="11431">
    <w:name w:val="リストなし1143"/>
    <w:next w:val="NoList"/>
    <w:uiPriority w:val="99"/>
    <w:semiHidden/>
    <w:unhideWhenUsed/>
    <w:rsid w:val="003A05ED"/>
  </w:style>
  <w:style w:type="numbering" w:customStyle="1" w:styleId="11432">
    <w:name w:val="无列表1143"/>
    <w:next w:val="NoList"/>
    <w:semiHidden/>
    <w:rsid w:val="003A05ED"/>
  </w:style>
  <w:style w:type="numbering" w:customStyle="1" w:styleId="NoList2143">
    <w:name w:val="No List2143"/>
    <w:next w:val="NoList"/>
    <w:semiHidden/>
    <w:rsid w:val="003A05ED"/>
  </w:style>
  <w:style w:type="numbering" w:customStyle="1" w:styleId="NoList3143">
    <w:name w:val="No List3143"/>
    <w:next w:val="NoList"/>
    <w:uiPriority w:val="99"/>
    <w:semiHidden/>
    <w:rsid w:val="003A05ED"/>
  </w:style>
  <w:style w:type="numbering" w:customStyle="1" w:styleId="NoList11143">
    <w:name w:val="No List11143"/>
    <w:next w:val="NoList"/>
    <w:uiPriority w:val="99"/>
    <w:semiHidden/>
    <w:unhideWhenUsed/>
    <w:rsid w:val="003A05ED"/>
  </w:style>
  <w:style w:type="numbering" w:customStyle="1" w:styleId="12430">
    <w:name w:val="無清單1243"/>
    <w:next w:val="NoList"/>
    <w:uiPriority w:val="99"/>
    <w:semiHidden/>
    <w:unhideWhenUsed/>
    <w:rsid w:val="003A05ED"/>
  </w:style>
  <w:style w:type="numbering" w:customStyle="1" w:styleId="111430">
    <w:name w:val="無清單11143"/>
    <w:next w:val="NoList"/>
    <w:uiPriority w:val="99"/>
    <w:semiHidden/>
    <w:unhideWhenUsed/>
    <w:rsid w:val="003A05ED"/>
  </w:style>
  <w:style w:type="numbering" w:customStyle="1" w:styleId="233">
    <w:name w:val="无列表233"/>
    <w:next w:val="NoList"/>
    <w:uiPriority w:val="99"/>
    <w:semiHidden/>
    <w:unhideWhenUsed/>
    <w:rsid w:val="003A05ED"/>
  </w:style>
  <w:style w:type="numbering" w:customStyle="1" w:styleId="NoList12133">
    <w:name w:val="No List12133"/>
    <w:next w:val="NoList"/>
    <w:uiPriority w:val="99"/>
    <w:semiHidden/>
    <w:unhideWhenUsed/>
    <w:rsid w:val="003A05ED"/>
  </w:style>
  <w:style w:type="numbering" w:customStyle="1" w:styleId="111331">
    <w:name w:val="リストなし11133"/>
    <w:next w:val="NoList"/>
    <w:uiPriority w:val="99"/>
    <w:semiHidden/>
    <w:unhideWhenUsed/>
    <w:rsid w:val="003A05ED"/>
  </w:style>
  <w:style w:type="numbering" w:customStyle="1" w:styleId="111332">
    <w:name w:val="无列表11133"/>
    <w:next w:val="NoList"/>
    <w:semiHidden/>
    <w:rsid w:val="003A05ED"/>
  </w:style>
  <w:style w:type="numbering" w:customStyle="1" w:styleId="NoList21133">
    <w:name w:val="No List21133"/>
    <w:next w:val="NoList"/>
    <w:semiHidden/>
    <w:rsid w:val="003A05ED"/>
  </w:style>
  <w:style w:type="numbering" w:customStyle="1" w:styleId="NoList31133">
    <w:name w:val="No List31133"/>
    <w:next w:val="NoList"/>
    <w:uiPriority w:val="99"/>
    <w:semiHidden/>
    <w:rsid w:val="003A05ED"/>
  </w:style>
  <w:style w:type="numbering" w:customStyle="1" w:styleId="NoList111133">
    <w:name w:val="No List111133"/>
    <w:next w:val="NoList"/>
    <w:uiPriority w:val="99"/>
    <w:semiHidden/>
    <w:unhideWhenUsed/>
    <w:rsid w:val="003A05ED"/>
  </w:style>
  <w:style w:type="numbering" w:customStyle="1" w:styleId="121330">
    <w:name w:val="無清單12133"/>
    <w:next w:val="NoList"/>
    <w:uiPriority w:val="99"/>
    <w:semiHidden/>
    <w:unhideWhenUsed/>
    <w:rsid w:val="003A05ED"/>
  </w:style>
  <w:style w:type="numbering" w:customStyle="1" w:styleId="1111330">
    <w:name w:val="無清單111133"/>
    <w:next w:val="NoList"/>
    <w:uiPriority w:val="99"/>
    <w:semiHidden/>
    <w:unhideWhenUsed/>
    <w:rsid w:val="003A05ED"/>
  </w:style>
  <w:style w:type="numbering" w:customStyle="1" w:styleId="NoList533">
    <w:name w:val="No List533"/>
    <w:next w:val="NoList"/>
    <w:uiPriority w:val="99"/>
    <w:semiHidden/>
    <w:unhideWhenUsed/>
    <w:rsid w:val="003A05ED"/>
  </w:style>
  <w:style w:type="numbering" w:customStyle="1" w:styleId="NoList1333">
    <w:name w:val="No List1333"/>
    <w:next w:val="NoList"/>
    <w:uiPriority w:val="99"/>
    <w:semiHidden/>
    <w:unhideWhenUsed/>
    <w:rsid w:val="003A05ED"/>
  </w:style>
  <w:style w:type="numbering" w:customStyle="1" w:styleId="12332">
    <w:name w:val="リストなし1233"/>
    <w:next w:val="NoList"/>
    <w:uiPriority w:val="99"/>
    <w:semiHidden/>
    <w:unhideWhenUsed/>
    <w:rsid w:val="003A05ED"/>
  </w:style>
  <w:style w:type="numbering" w:customStyle="1" w:styleId="12333">
    <w:name w:val="无列表1233"/>
    <w:next w:val="NoList"/>
    <w:semiHidden/>
    <w:rsid w:val="003A05ED"/>
  </w:style>
  <w:style w:type="numbering" w:customStyle="1" w:styleId="NoList2233">
    <w:name w:val="No List2233"/>
    <w:next w:val="NoList"/>
    <w:semiHidden/>
    <w:rsid w:val="003A05ED"/>
  </w:style>
  <w:style w:type="numbering" w:customStyle="1" w:styleId="NoList3233">
    <w:name w:val="No List3233"/>
    <w:next w:val="NoList"/>
    <w:uiPriority w:val="99"/>
    <w:semiHidden/>
    <w:rsid w:val="003A05ED"/>
  </w:style>
  <w:style w:type="numbering" w:customStyle="1" w:styleId="NoList11233">
    <w:name w:val="No List11233"/>
    <w:next w:val="NoList"/>
    <w:uiPriority w:val="99"/>
    <w:semiHidden/>
    <w:unhideWhenUsed/>
    <w:rsid w:val="003A05ED"/>
  </w:style>
  <w:style w:type="numbering" w:customStyle="1" w:styleId="13330">
    <w:name w:val="無清單1333"/>
    <w:next w:val="NoList"/>
    <w:uiPriority w:val="99"/>
    <w:semiHidden/>
    <w:unhideWhenUsed/>
    <w:rsid w:val="003A05ED"/>
  </w:style>
  <w:style w:type="numbering" w:customStyle="1" w:styleId="112330">
    <w:name w:val="無清單11233"/>
    <w:next w:val="NoList"/>
    <w:uiPriority w:val="99"/>
    <w:semiHidden/>
    <w:unhideWhenUsed/>
    <w:rsid w:val="003A05ED"/>
  </w:style>
  <w:style w:type="numbering" w:customStyle="1" w:styleId="2133">
    <w:name w:val="无列表2133"/>
    <w:next w:val="NoList"/>
    <w:uiPriority w:val="99"/>
    <w:semiHidden/>
    <w:unhideWhenUsed/>
    <w:rsid w:val="003A05ED"/>
  </w:style>
  <w:style w:type="numbering" w:customStyle="1" w:styleId="NoList12223">
    <w:name w:val="No List12223"/>
    <w:next w:val="NoList"/>
    <w:uiPriority w:val="99"/>
    <w:semiHidden/>
    <w:unhideWhenUsed/>
    <w:rsid w:val="003A05ED"/>
  </w:style>
  <w:style w:type="numbering" w:customStyle="1" w:styleId="112231">
    <w:name w:val="リストなし11223"/>
    <w:next w:val="NoList"/>
    <w:uiPriority w:val="99"/>
    <w:semiHidden/>
    <w:unhideWhenUsed/>
    <w:rsid w:val="003A05ED"/>
  </w:style>
  <w:style w:type="numbering" w:customStyle="1" w:styleId="112232">
    <w:name w:val="无列表11223"/>
    <w:next w:val="NoList"/>
    <w:semiHidden/>
    <w:rsid w:val="003A05ED"/>
  </w:style>
  <w:style w:type="numbering" w:customStyle="1" w:styleId="NoList21223">
    <w:name w:val="No List21223"/>
    <w:next w:val="NoList"/>
    <w:semiHidden/>
    <w:rsid w:val="003A05ED"/>
  </w:style>
  <w:style w:type="numbering" w:customStyle="1" w:styleId="NoList31223">
    <w:name w:val="No List31223"/>
    <w:next w:val="NoList"/>
    <w:uiPriority w:val="99"/>
    <w:semiHidden/>
    <w:rsid w:val="003A05ED"/>
  </w:style>
  <w:style w:type="numbering" w:customStyle="1" w:styleId="NoList111233">
    <w:name w:val="No List111233"/>
    <w:next w:val="NoList"/>
    <w:uiPriority w:val="99"/>
    <w:semiHidden/>
    <w:unhideWhenUsed/>
    <w:rsid w:val="003A05ED"/>
  </w:style>
  <w:style w:type="numbering" w:customStyle="1" w:styleId="122230">
    <w:name w:val="無清單12223"/>
    <w:next w:val="NoList"/>
    <w:uiPriority w:val="99"/>
    <w:semiHidden/>
    <w:unhideWhenUsed/>
    <w:rsid w:val="003A05ED"/>
  </w:style>
  <w:style w:type="numbering" w:customStyle="1" w:styleId="1112230">
    <w:name w:val="無清單111223"/>
    <w:next w:val="NoList"/>
    <w:uiPriority w:val="99"/>
    <w:semiHidden/>
    <w:unhideWhenUsed/>
    <w:rsid w:val="003A05ED"/>
  </w:style>
  <w:style w:type="numbering" w:customStyle="1" w:styleId="NoList1212111">
    <w:name w:val="No List1212111"/>
    <w:next w:val="NoList"/>
    <w:uiPriority w:val="99"/>
    <w:semiHidden/>
    <w:unhideWhenUsed/>
    <w:rsid w:val="003A05ED"/>
  </w:style>
  <w:style w:type="numbering" w:customStyle="1" w:styleId="11121110">
    <w:name w:val="リストなし1112111"/>
    <w:next w:val="NoList"/>
    <w:uiPriority w:val="99"/>
    <w:semiHidden/>
    <w:unhideWhenUsed/>
    <w:rsid w:val="003A05ED"/>
  </w:style>
  <w:style w:type="numbering" w:customStyle="1" w:styleId="11121113">
    <w:name w:val="无列表1112111"/>
    <w:next w:val="NoList"/>
    <w:semiHidden/>
    <w:rsid w:val="003A05ED"/>
  </w:style>
  <w:style w:type="numbering" w:customStyle="1" w:styleId="NoList2112111">
    <w:name w:val="No List2112111"/>
    <w:next w:val="NoList"/>
    <w:semiHidden/>
    <w:rsid w:val="003A05ED"/>
  </w:style>
  <w:style w:type="numbering" w:customStyle="1" w:styleId="NoList3112111">
    <w:name w:val="No List3112111"/>
    <w:next w:val="NoList"/>
    <w:uiPriority w:val="99"/>
    <w:semiHidden/>
    <w:rsid w:val="003A05ED"/>
  </w:style>
  <w:style w:type="numbering" w:customStyle="1" w:styleId="NoList11112111">
    <w:name w:val="No List11112111"/>
    <w:next w:val="NoList"/>
    <w:uiPriority w:val="99"/>
    <w:semiHidden/>
    <w:unhideWhenUsed/>
    <w:rsid w:val="003A05ED"/>
  </w:style>
  <w:style w:type="numbering" w:customStyle="1" w:styleId="12121110">
    <w:name w:val="無清單1212111"/>
    <w:next w:val="NoList"/>
    <w:uiPriority w:val="99"/>
    <w:semiHidden/>
    <w:unhideWhenUsed/>
    <w:rsid w:val="003A05ED"/>
  </w:style>
  <w:style w:type="numbering" w:customStyle="1" w:styleId="11112111">
    <w:name w:val="無清單11112111"/>
    <w:next w:val="NoList"/>
    <w:uiPriority w:val="99"/>
    <w:semiHidden/>
    <w:unhideWhenUsed/>
    <w:rsid w:val="003A05ED"/>
  </w:style>
  <w:style w:type="numbering" w:customStyle="1" w:styleId="212111">
    <w:name w:val="无列表212111"/>
    <w:next w:val="NoList"/>
    <w:uiPriority w:val="99"/>
    <w:semiHidden/>
    <w:unhideWhenUsed/>
    <w:rsid w:val="003A05ED"/>
  </w:style>
  <w:style w:type="paragraph" w:customStyle="1" w:styleId="4a">
    <w:name w:val="修订4"/>
    <w:hidden/>
    <w:uiPriority w:val="99"/>
    <w:semiHidden/>
    <w:rsid w:val="003A05ED"/>
    <w:rPr>
      <w:rFonts w:ascii="Times New Roman" w:eastAsia="Batang" w:hAnsi="Times New Roman"/>
      <w:lang w:val="en-GB" w:eastAsia="en-US"/>
    </w:rPr>
  </w:style>
  <w:style w:type="character" w:customStyle="1" w:styleId="27">
    <w:name w:val="副標題 字元2"/>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A05ED"/>
    <w:rPr>
      <w:i/>
      <w:iCs/>
      <w:color w:val="4F81BD" w:themeColor="accent1"/>
      <w:lang w:eastAsia="en-US"/>
    </w:rPr>
  </w:style>
  <w:style w:type="character" w:customStyle="1" w:styleId="Char4">
    <w:name w:val="明显引用 Char4"/>
    <w:basedOn w:val="DefaultParagraphFont"/>
    <w:uiPriority w:val="30"/>
    <w:rsid w:val="003A05E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A05E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A05E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A05ED"/>
    <w:rPr>
      <w:rFonts w:ascii="Times New Roman" w:eastAsia="宋体" w:hAnsi="Times New Roman"/>
      <w:lang w:val="en-GB" w:eastAsia="en-US"/>
    </w:rPr>
  </w:style>
  <w:style w:type="paragraph" w:customStyle="1" w:styleId="a1">
    <w:name w:val="吹き出し"/>
    <w:basedOn w:val="Normal"/>
    <w:uiPriority w:val="99"/>
    <w:semiHidden/>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A05ED"/>
  </w:style>
  <w:style w:type="character" w:customStyle="1" w:styleId="UnresolvedMention">
    <w:name w:val="Unresolved Mention"/>
    <w:basedOn w:val="DefaultParagraphFont"/>
    <w:uiPriority w:val="99"/>
    <w:unhideWhenUsed/>
    <w:rsid w:val="003A05ED"/>
    <w:rPr>
      <w:color w:val="605E5C"/>
      <w:shd w:val="clear" w:color="auto" w:fill="E1DFDD"/>
    </w:rPr>
  </w:style>
  <w:style w:type="character" w:customStyle="1" w:styleId="eop">
    <w:name w:val="eop"/>
    <w:basedOn w:val="DefaultParagraphFont"/>
    <w:qFormat/>
    <w:rsid w:val="003A05ED"/>
  </w:style>
  <w:style w:type="character" w:customStyle="1" w:styleId="normaltextrun">
    <w:name w:val="normaltextrun"/>
    <w:basedOn w:val="DefaultParagraphFont"/>
    <w:qFormat/>
    <w:rsid w:val="003A05ED"/>
  </w:style>
  <w:style w:type="numbering" w:customStyle="1" w:styleId="NoList19">
    <w:name w:val="No List19"/>
    <w:next w:val="NoList"/>
    <w:uiPriority w:val="99"/>
    <w:semiHidden/>
    <w:unhideWhenUsed/>
    <w:rsid w:val="003A05ED"/>
  </w:style>
  <w:style w:type="table" w:customStyle="1" w:styleId="TableGrid30">
    <w:name w:val="Table Grid30"/>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A05ED"/>
  </w:style>
  <w:style w:type="numbering" w:customStyle="1" w:styleId="182">
    <w:name w:val="リストなし18"/>
    <w:next w:val="NoList"/>
    <w:uiPriority w:val="99"/>
    <w:semiHidden/>
    <w:unhideWhenUsed/>
    <w:rsid w:val="003A05ED"/>
  </w:style>
  <w:style w:type="table" w:customStyle="1" w:styleId="TableGrid120">
    <w:name w:val="Table Grid120"/>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A05ED"/>
  </w:style>
  <w:style w:type="table" w:customStyle="1" w:styleId="3100">
    <w:name w:val="网格型3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A05ED"/>
  </w:style>
  <w:style w:type="numbering" w:customStyle="1" w:styleId="NoList38">
    <w:name w:val="No List38"/>
    <w:next w:val="NoList"/>
    <w:uiPriority w:val="99"/>
    <w:semiHidden/>
    <w:rsid w:val="003A05ED"/>
  </w:style>
  <w:style w:type="table" w:customStyle="1" w:styleId="TableGrid410">
    <w:name w:val="Table Grid410"/>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05ED"/>
  </w:style>
  <w:style w:type="numbering" w:customStyle="1" w:styleId="191">
    <w:name w:val="無清單19"/>
    <w:next w:val="NoList"/>
    <w:uiPriority w:val="99"/>
    <w:semiHidden/>
    <w:unhideWhenUsed/>
    <w:rsid w:val="003A05ED"/>
  </w:style>
  <w:style w:type="numbering" w:customStyle="1" w:styleId="1180">
    <w:name w:val="無清單118"/>
    <w:next w:val="NoList"/>
    <w:uiPriority w:val="99"/>
    <w:semiHidden/>
    <w:unhideWhenUsed/>
    <w:rsid w:val="003A05ED"/>
  </w:style>
  <w:style w:type="table" w:customStyle="1" w:styleId="1100">
    <w:name w:val="表格格線110"/>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A05ED"/>
  </w:style>
  <w:style w:type="table" w:customStyle="1" w:styleId="TableGrid58">
    <w:name w:val="Table Grid5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A05ED"/>
  </w:style>
  <w:style w:type="numbering" w:customStyle="1" w:styleId="1181">
    <w:name w:val="リストなし118"/>
    <w:next w:val="NoList"/>
    <w:uiPriority w:val="99"/>
    <w:semiHidden/>
    <w:unhideWhenUsed/>
    <w:rsid w:val="003A05ED"/>
  </w:style>
  <w:style w:type="table" w:customStyle="1" w:styleId="TableGrid1110">
    <w:name w:val="Table Grid1110"/>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A05ED"/>
  </w:style>
  <w:style w:type="table" w:customStyle="1" w:styleId="3180">
    <w:name w:val="网格型3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A05ED"/>
  </w:style>
  <w:style w:type="numbering" w:customStyle="1" w:styleId="NoList318">
    <w:name w:val="No List318"/>
    <w:next w:val="NoList"/>
    <w:uiPriority w:val="99"/>
    <w:semiHidden/>
    <w:rsid w:val="003A05ED"/>
  </w:style>
  <w:style w:type="table" w:customStyle="1" w:styleId="TableGrid418">
    <w:name w:val="Table Grid41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A05ED"/>
  </w:style>
  <w:style w:type="numbering" w:customStyle="1" w:styleId="128">
    <w:name w:val="無清單128"/>
    <w:next w:val="NoList"/>
    <w:uiPriority w:val="99"/>
    <w:semiHidden/>
    <w:unhideWhenUsed/>
    <w:rsid w:val="003A05ED"/>
  </w:style>
  <w:style w:type="numbering" w:customStyle="1" w:styleId="1118">
    <w:name w:val="無清單1118"/>
    <w:next w:val="NoList"/>
    <w:uiPriority w:val="99"/>
    <w:semiHidden/>
    <w:unhideWhenUsed/>
    <w:rsid w:val="003A05ED"/>
  </w:style>
  <w:style w:type="table" w:customStyle="1" w:styleId="1183">
    <w:name w:val="表格格線11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A05ED"/>
  </w:style>
  <w:style w:type="numbering" w:customStyle="1" w:styleId="NoList1217">
    <w:name w:val="No List1217"/>
    <w:next w:val="NoList"/>
    <w:uiPriority w:val="99"/>
    <w:semiHidden/>
    <w:unhideWhenUsed/>
    <w:rsid w:val="003A05ED"/>
  </w:style>
  <w:style w:type="numbering" w:customStyle="1" w:styleId="11171">
    <w:name w:val="リストなし1117"/>
    <w:next w:val="NoList"/>
    <w:uiPriority w:val="99"/>
    <w:semiHidden/>
    <w:unhideWhenUsed/>
    <w:rsid w:val="003A05ED"/>
  </w:style>
  <w:style w:type="numbering" w:customStyle="1" w:styleId="11172">
    <w:name w:val="无列表1117"/>
    <w:next w:val="NoList"/>
    <w:semiHidden/>
    <w:rsid w:val="003A05ED"/>
  </w:style>
  <w:style w:type="numbering" w:customStyle="1" w:styleId="NoList2117">
    <w:name w:val="No List2117"/>
    <w:next w:val="NoList"/>
    <w:semiHidden/>
    <w:rsid w:val="003A05ED"/>
  </w:style>
  <w:style w:type="numbering" w:customStyle="1" w:styleId="NoList3117">
    <w:name w:val="No List3117"/>
    <w:next w:val="NoList"/>
    <w:uiPriority w:val="99"/>
    <w:semiHidden/>
    <w:rsid w:val="003A05ED"/>
  </w:style>
  <w:style w:type="numbering" w:customStyle="1" w:styleId="NoList11117">
    <w:name w:val="No List11117"/>
    <w:next w:val="NoList"/>
    <w:uiPriority w:val="99"/>
    <w:semiHidden/>
    <w:unhideWhenUsed/>
    <w:rsid w:val="003A05ED"/>
  </w:style>
  <w:style w:type="numbering" w:customStyle="1" w:styleId="12170">
    <w:name w:val="無清單1217"/>
    <w:next w:val="NoList"/>
    <w:uiPriority w:val="99"/>
    <w:semiHidden/>
    <w:unhideWhenUsed/>
    <w:rsid w:val="003A05ED"/>
  </w:style>
  <w:style w:type="numbering" w:customStyle="1" w:styleId="11117">
    <w:name w:val="無清單11117"/>
    <w:next w:val="NoList"/>
    <w:uiPriority w:val="99"/>
    <w:semiHidden/>
    <w:unhideWhenUsed/>
    <w:rsid w:val="003A05ED"/>
  </w:style>
  <w:style w:type="numbering" w:customStyle="1" w:styleId="NoList57">
    <w:name w:val="No List57"/>
    <w:next w:val="NoList"/>
    <w:uiPriority w:val="99"/>
    <w:semiHidden/>
    <w:unhideWhenUsed/>
    <w:rsid w:val="003A05ED"/>
  </w:style>
  <w:style w:type="table" w:customStyle="1" w:styleId="TableGrid68">
    <w:name w:val="Table Grid6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A05ED"/>
  </w:style>
  <w:style w:type="numbering" w:customStyle="1" w:styleId="1271">
    <w:name w:val="リストなし127"/>
    <w:next w:val="NoList"/>
    <w:uiPriority w:val="99"/>
    <w:semiHidden/>
    <w:unhideWhenUsed/>
    <w:rsid w:val="003A05ED"/>
  </w:style>
  <w:style w:type="table" w:customStyle="1" w:styleId="TableGrid128">
    <w:name w:val="Table Grid128"/>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A05ED"/>
  </w:style>
  <w:style w:type="table" w:customStyle="1" w:styleId="328">
    <w:name w:val="网格型3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A05ED"/>
  </w:style>
  <w:style w:type="numbering" w:customStyle="1" w:styleId="NoList327">
    <w:name w:val="No List327"/>
    <w:next w:val="NoList"/>
    <w:uiPriority w:val="99"/>
    <w:semiHidden/>
    <w:rsid w:val="003A05ED"/>
  </w:style>
  <w:style w:type="table" w:customStyle="1" w:styleId="TableGrid428">
    <w:name w:val="Table Grid42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A05ED"/>
  </w:style>
  <w:style w:type="numbering" w:customStyle="1" w:styleId="1370">
    <w:name w:val="無清單137"/>
    <w:next w:val="NoList"/>
    <w:uiPriority w:val="99"/>
    <w:semiHidden/>
    <w:unhideWhenUsed/>
    <w:rsid w:val="003A05ED"/>
  </w:style>
  <w:style w:type="numbering" w:customStyle="1" w:styleId="11270">
    <w:name w:val="無清單1127"/>
    <w:next w:val="NoList"/>
    <w:uiPriority w:val="99"/>
    <w:semiHidden/>
    <w:unhideWhenUsed/>
    <w:rsid w:val="003A05ED"/>
  </w:style>
  <w:style w:type="table" w:customStyle="1" w:styleId="1280">
    <w:name w:val="表格格線12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A05ED"/>
  </w:style>
  <w:style w:type="numbering" w:customStyle="1" w:styleId="NoList1226">
    <w:name w:val="No List1226"/>
    <w:next w:val="NoList"/>
    <w:uiPriority w:val="99"/>
    <w:semiHidden/>
    <w:unhideWhenUsed/>
    <w:rsid w:val="003A05ED"/>
  </w:style>
  <w:style w:type="numbering" w:customStyle="1" w:styleId="11260">
    <w:name w:val="リストなし1126"/>
    <w:next w:val="NoList"/>
    <w:uiPriority w:val="99"/>
    <w:semiHidden/>
    <w:unhideWhenUsed/>
    <w:rsid w:val="003A05ED"/>
  </w:style>
  <w:style w:type="numbering" w:customStyle="1" w:styleId="11261">
    <w:name w:val="无列表1126"/>
    <w:next w:val="NoList"/>
    <w:semiHidden/>
    <w:rsid w:val="003A05ED"/>
  </w:style>
  <w:style w:type="numbering" w:customStyle="1" w:styleId="NoList2126">
    <w:name w:val="No List2126"/>
    <w:next w:val="NoList"/>
    <w:semiHidden/>
    <w:rsid w:val="003A05ED"/>
  </w:style>
  <w:style w:type="numbering" w:customStyle="1" w:styleId="NoList3126">
    <w:name w:val="No List3126"/>
    <w:next w:val="NoList"/>
    <w:uiPriority w:val="99"/>
    <w:semiHidden/>
    <w:rsid w:val="003A05ED"/>
  </w:style>
  <w:style w:type="numbering" w:customStyle="1" w:styleId="NoList11127">
    <w:name w:val="No List11127"/>
    <w:next w:val="NoList"/>
    <w:uiPriority w:val="99"/>
    <w:semiHidden/>
    <w:unhideWhenUsed/>
    <w:rsid w:val="003A05ED"/>
  </w:style>
  <w:style w:type="numbering" w:customStyle="1" w:styleId="12260">
    <w:name w:val="無清單1226"/>
    <w:next w:val="NoList"/>
    <w:uiPriority w:val="99"/>
    <w:semiHidden/>
    <w:unhideWhenUsed/>
    <w:rsid w:val="003A05ED"/>
  </w:style>
  <w:style w:type="numbering" w:customStyle="1" w:styleId="11126">
    <w:name w:val="無清單11126"/>
    <w:next w:val="NoList"/>
    <w:uiPriority w:val="99"/>
    <w:semiHidden/>
    <w:unhideWhenUsed/>
    <w:rsid w:val="003A05ED"/>
  </w:style>
  <w:style w:type="numbering" w:customStyle="1" w:styleId="NoList65">
    <w:name w:val="No List65"/>
    <w:next w:val="NoList"/>
    <w:uiPriority w:val="99"/>
    <w:semiHidden/>
    <w:unhideWhenUsed/>
    <w:rsid w:val="003A05ED"/>
  </w:style>
  <w:style w:type="table" w:customStyle="1" w:styleId="TableGrid76">
    <w:name w:val="Table Grid7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A05ED"/>
  </w:style>
  <w:style w:type="numbering" w:customStyle="1" w:styleId="1351">
    <w:name w:val="リストなし135"/>
    <w:next w:val="NoList"/>
    <w:uiPriority w:val="99"/>
    <w:semiHidden/>
    <w:unhideWhenUsed/>
    <w:rsid w:val="003A05ED"/>
  </w:style>
  <w:style w:type="table" w:customStyle="1" w:styleId="TableGrid136">
    <w:name w:val="Table Grid13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A05ED"/>
  </w:style>
  <w:style w:type="table" w:customStyle="1" w:styleId="336">
    <w:name w:val="网格型3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A05ED"/>
  </w:style>
  <w:style w:type="numbering" w:customStyle="1" w:styleId="NoList335">
    <w:name w:val="No List335"/>
    <w:next w:val="NoList"/>
    <w:uiPriority w:val="99"/>
    <w:semiHidden/>
    <w:rsid w:val="003A05ED"/>
  </w:style>
  <w:style w:type="table" w:customStyle="1" w:styleId="TableGrid436">
    <w:name w:val="Table Grid43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A05ED"/>
  </w:style>
  <w:style w:type="numbering" w:customStyle="1" w:styleId="1451">
    <w:name w:val="無清單145"/>
    <w:next w:val="NoList"/>
    <w:uiPriority w:val="99"/>
    <w:semiHidden/>
    <w:unhideWhenUsed/>
    <w:rsid w:val="003A05ED"/>
  </w:style>
  <w:style w:type="numbering" w:customStyle="1" w:styleId="1135">
    <w:name w:val="無清單1135"/>
    <w:next w:val="NoList"/>
    <w:uiPriority w:val="99"/>
    <w:semiHidden/>
    <w:unhideWhenUsed/>
    <w:rsid w:val="003A05ED"/>
  </w:style>
  <w:style w:type="table" w:customStyle="1" w:styleId="1360">
    <w:name w:val="表格格線13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A05ED"/>
  </w:style>
  <w:style w:type="numbering" w:customStyle="1" w:styleId="NoList1235">
    <w:name w:val="No List1235"/>
    <w:next w:val="NoList"/>
    <w:uiPriority w:val="99"/>
    <w:semiHidden/>
    <w:unhideWhenUsed/>
    <w:rsid w:val="003A05ED"/>
  </w:style>
  <w:style w:type="numbering" w:customStyle="1" w:styleId="11350">
    <w:name w:val="リストなし1135"/>
    <w:next w:val="NoList"/>
    <w:uiPriority w:val="99"/>
    <w:semiHidden/>
    <w:unhideWhenUsed/>
    <w:rsid w:val="003A05ED"/>
  </w:style>
  <w:style w:type="numbering" w:customStyle="1" w:styleId="11351">
    <w:name w:val="无列表1135"/>
    <w:next w:val="NoList"/>
    <w:semiHidden/>
    <w:rsid w:val="003A05ED"/>
  </w:style>
  <w:style w:type="numbering" w:customStyle="1" w:styleId="NoList2135">
    <w:name w:val="No List2135"/>
    <w:next w:val="NoList"/>
    <w:semiHidden/>
    <w:rsid w:val="003A05ED"/>
  </w:style>
  <w:style w:type="numbering" w:customStyle="1" w:styleId="NoList3135">
    <w:name w:val="No List3135"/>
    <w:next w:val="NoList"/>
    <w:uiPriority w:val="99"/>
    <w:semiHidden/>
    <w:rsid w:val="003A05ED"/>
  </w:style>
  <w:style w:type="numbering" w:customStyle="1" w:styleId="NoList11135">
    <w:name w:val="No List11135"/>
    <w:next w:val="NoList"/>
    <w:uiPriority w:val="99"/>
    <w:semiHidden/>
    <w:unhideWhenUsed/>
    <w:rsid w:val="003A05ED"/>
  </w:style>
  <w:style w:type="numbering" w:customStyle="1" w:styleId="1235">
    <w:name w:val="無清單1235"/>
    <w:next w:val="NoList"/>
    <w:uiPriority w:val="99"/>
    <w:semiHidden/>
    <w:unhideWhenUsed/>
    <w:rsid w:val="003A05ED"/>
  </w:style>
  <w:style w:type="numbering" w:customStyle="1" w:styleId="11135">
    <w:name w:val="無清單11135"/>
    <w:next w:val="NoList"/>
    <w:uiPriority w:val="99"/>
    <w:semiHidden/>
    <w:unhideWhenUsed/>
    <w:rsid w:val="003A05ED"/>
  </w:style>
  <w:style w:type="numbering" w:customStyle="1" w:styleId="NoList415">
    <w:name w:val="No List415"/>
    <w:next w:val="NoList"/>
    <w:uiPriority w:val="99"/>
    <w:semiHidden/>
    <w:unhideWhenUsed/>
    <w:rsid w:val="003A05ED"/>
  </w:style>
  <w:style w:type="table" w:customStyle="1" w:styleId="TableGrid516">
    <w:name w:val="Table Grid5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A05ED"/>
  </w:style>
  <w:style w:type="numbering" w:customStyle="1" w:styleId="111151">
    <w:name w:val="リストなし11115"/>
    <w:next w:val="NoList"/>
    <w:uiPriority w:val="99"/>
    <w:semiHidden/>
    <w:unhideWhenUsed/>
    <w:rsid w:val="003A05ED"/>
  </w:style>
  <w:style w:type="numbering" w:customStyle="1" w:styleId="111152">
    <w:name w:val="无列表11115"/>
    <w:next w:val="NoList"/>
    <w:semiHidden/>
    <w:rsid w:val="003A05ED"/>
  </w:style>
  <w:style w:type="numbering" w:customStyle="1" w:styleId="NoList21115">
    <w:name w:val="No List21115"/>
    <w:next w:val="NoList"/>
    <w:semiHidden/>
    <w:rsid w:val="003A05ED"/>
  </w:style>
  <w:style w:type="numbering" w:customStyle="1" w:styleId="NoList31115">
    <w:name w:val="No List31115"/>
    <w:next w:val="NoList"/>
    <w:uiPriority w:val="99"/>
    <w:semiHidden/>
    <w:rsid w:val="003A05ED"/>
  </w:style>
  <w:style w:type="numbering" w:customStyle="1" w:styleId="NoList111115">
    <w:name w:val="No List111115"/>
    <w:next w:val="NoList"/>
    <w:uiPriority w:val="99"/>
    <w:semiHidden/>
    <w:unhideWhenUsed/>
    <w:rsid w:val="003A05ED"/>
  </w:style>
  <w:style w:type="numbering" w:customStyle="1" w:styleId="12115">
    <w:name w:val="無清單12115"/>
    <w:next w:val="NoList"/>
    <w:uiPriority w:val="99"/>
    <w:semiHidden/>
    <w:unhideWhenUsed/>
    <w:rsid w:val="003A05ED"/>
  </w:style>
  <w:style w:type="numbering" w:customStyle="1" w:styleId="111115">
    <w:name w:val="無清單111115"/>
    <w:next w:val="NoList"/>
    <w:uiPriority w:val="99"/>
    <w:semiHidden/>
    <w:unhideWhenUsed/>
    <w:rsid w:val="003A05ED"/>
  </w:style>
  <w:style w:type="numbering" w:customStyle="1" w:styleId="NoList515">
    <w:name w:val="No List515"/>
    <w:next w:val="NoList"/>
    <w:uiPriority w:val="99"/>
    <w:semiHidden/>
    <w:unhideWhenUsed/>
    <w:rsid w:val="003A05ED"/>
  </w:style>
  <w:style w:type="table" w:customStyle="1" w:styleId="TableGrid616">
    <w:name w:val="Table Grid6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A05ED"/>
  </w:style>
  <w:style w:type="numbering" w:customStyle="1" w:styleId="12151">
    <w:name w:val="リストなし1215"/>
    <w:next w:val="NoList"/>
    <w:uiPriority w:val="99"/>
    <w:semiHidden/>
    <w:unhideWhenUsed/>
    <w:rsid w:val="003A05ED"/>
  </w:style>
  <w:style w:type="table" w:customStyle="1" w:styleId="TableGrid1216">
    <w:name w:val="Table Grid121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3A05ED"/>
  </w:style>
  <w:style w:type="table" w:customStyle="1" w:styleId="3216">
    <w:name w:val="网格型3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A05ED"/>
  </w:style>
  <w:style w:type="numbering" w:customStyle="1" w:styleId="NoList3215">
    <w:name w:val="No List3215"/>
    <w:next w:val="NoList"/>
    <w:uiPriority w:val="99"/>
    <w:semiHidden/>
    <w:rsid w:val="003A05ED"/>
  </w:style>
  <w:style w:type="table" w:customStyle="1" w:styleId="TableGrid4216">
    <w:name w:val="Table Grid421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A05ED"/>
  </w:style>
  <w:style w:type="numbering" w:customStyle="1" w:styleId="1315">
    <w:name w:val="無清單1315"/>
    <w:next w:val="NoList"/>
    <w:uiPriority w:val="99"/>
    <w:semiHidden/>
    <w:unhideWhenUsed/>
    <w:rsid w:val="003A05ED"/>
  </w:style>
  <w:style w:type="numbering" w:customStyle="1" w:styleId="11215">
    <w:name w:val="無清單11215"/>
    <w:next w:val="NoList"/>
    <w:uiPriority w:val="99"/>
    <w:semiHidden/>
    <w:unhideWhenUsed/>
    <w:rsid w:val="003A05ED"/>
  </w:style>
  <w:style w:type="table" w:customStyle="1" w:styleId="12160">
    <w:name w:val="表格格線121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A05ED"/>
  </w:style>
  <w:style w:type="numbering" w:customStyle="1" w:styleId="NoList12215">
    <w:name w:val="No List12215"/>
    <w:next w:val="NoList"/>
    <w:uiPriority w:val="99"/>
    <w:semiHidden/>
    <w:unhideWhenUsed/>
    <w:rsid w:val="003A05ED"/>
  </w:style>
  <w:style w:type="numbering" w:customStyle="1" w:styleId="112150">
    <w:name w:val="リストなし11215"/>
    <w:next w:val="NoList"/>
    <w:uiPriority w:val="99"/>
    <w:semiHidden/>
    <w:unhideWhenUsed/>
    <w:rsid w:val="003A05ED"/>
  </w:style>
  <w:style w:type="numbering" w:customStyle="1" w:styleId="112151">
    <w:name w:val="无列表11215"/>
    <w:next w:val="NoList"/>
    <w:semiHidden/>
    <w:rsid w:val="003A05ED"/>
  </w:style>
  <w:style w:type="numbering" w:customStyle="1" w:styleId="NoList21215">
    <w:name w:val="No List21215"/>
    <w:next w:val="NoList"/>
    <w:semiHidden/>
    <w:rsid w:val="003A05ED"/>
  </w:style>
  <w:style w:type="numbering" w:customStyle="1" w:styleId="NoList31215">
    <w:name w:val="No List31215"/>
    <w:next w:val="NoList"/>
    <w:uiPriority w:val="99"/>
    <w:semiHidden/>
    <w:rsid w:val="003A05ED"/>
  </w:style>
  <w:style w:type="numbering" w:customStyle="1" w:styleId="NoList111215">
    <w:name w:val="No List111215"/>
    <w:next w:val="NoList"/>
    <w:uiPriority w:val="99"/>
    <w:semiHidden/>
    <w:unhideWhenUsed/>
    <w:rsid w:val="003A05ED"/>
  </w:style>
  <w:style w:type="numbering" w:customStyle="1" w:styleId="12215">
    <w:name w:val="無清單12215"/>
    <w:next w:val="NoList"/>
    <w:uiPriority w:val="99"/>
    <w:semiHidden/>
    <w:unhideWhenUsed/>
    <w:rsid w:val="003A05ED"/>
  </w:style>
  <w:style w:type="numbering" w:customStyle="1" w:styleId="111215">
    <w:name w:val="無清單111215"/>
    <w:next w:val="NoList"/>
    <w:uiPriority w:val="99"/>
    <w:semiHidden/>
    <w:unhideWhenUsed/>
    <w:rsid w:val="003A05ED"/>
  </w:style>
  <w:style w:type="table" w:customStyle="1" w:styleId="174">
    <w:name w:val="网格型17"/>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A05ED"/>
  </w:style>
  <w:style w:type="table" w:customStyle="1" w:styleId="260">
    <w:name w:val="网格型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A05ED"/>
  </w:style>
  <w:style w:type="numbering" w:customStyle="1" w:styleId="NoList11314">
    <w:name w:val="No List11314"/>
    <w:next w:val="NoList"/>
    <w:uiPriority w:val="99"/>
    <w:semiHidden/>
    <w:unhideWhenUsed/>
    <w:rsid w:val="003A05ED"/>
  </w:style>
  <w:style w:type="numbering" w:customStyle="1" w:styleId="NoList4115">
    <w:name w:val="No List4115"/>
    <w:next w:val="NoList"/>
    <w:uiPriority w:val="99"/>
    <w:semiHidden/>
    <w:unhideWhenUsed/>
    <w:rsid w:val="003A05ED"/>
  </w:style>
  <w:style w:type="table" w:customStyle="1" w:styleId="TableGrid1127">
    <w:name w:val="Table Grid112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A05ED"/>
  </w:style>
  <w:style w:type="numbering" w:customStyle="1" w:styleId="NoList121115">
    <w:name w:val="No List121115"/>
    <w:next w:val="NoList"/>
    <w:uiPriority w:val="99"/>
    <w:semiHidden/>
    <w:unhideWhenUsed/>
    <w:rsid w:val="003A05ED"/>
  </w:style>
  <w:style w:type="numbering" w:customStyle="1" w:styleId="1111150">
    <w:name w:val="リストなし111115"/>
    <w:next w:val="NoList"/>
    <w:uiPriority w:val="99"/>
    <w:semiHidden/>
    <w:unhideWhenUsed/>
    <w:rsid w:val="003A05ED"/>
  </w:style>
  <w:style w:type="numbering" w:customStyle="1" w:styleId="1111151">
    <w:name w:val="无列表111115"/>
    <w:next w:val="NoList"/>
    <w:semiHidden/>
    <w:rsid w:val="003A05ED"/>
  </w:style>
  <w:style w:type="numbering" w:customStyle="1" w:styleId="NoList211115">
    <w:name w:val="No List211115"/>
    <w:next w:val="NoList"/>
    <w:semiHidden/>
    <w:rsid w:val="003A05ED"/>
  </w:style>
  <w:style w:type="numbering" w:customStyle="1" w:styleId="NoList311115">
    <w:name w:val="No List311115"/>
    <w:next w:val="NoList"/>
    <w:uiPriority w:val="99"/>
    <w:semiHidden/>
    <w:rsid w:val="003A05ED"/>
  </w:style>
  <w:style w:type="numbering" w:customStyle="1" w:styleId="NoList1111115">
    <w:name w:val="No List1111115"/>
    <w:next w:val="NoList"/>
    <w:uiPriority w:val="99"/>
    <w:semiHidden/>
    <w:unhideWhenUsed/>
    <w:rsid w:val="003A05ED"/>
  </w:style>
  <w:style w:type="numbering" w:customStyle="1" w:styleId="121115">
    <w:name w:val="無清單121115"/>
    <w:next w:val="NoList"/>
    <w:uiPriority w:val="99"/>
    <w:semiHidden/>
    <w:unhideWhenUsed/>
    <w:rsid w:val="003A05ED"/>
  </w:style>
  <w:style w:type="numbering" w:customStyle="1" w:styleId="1111115">
    <w:name w:val="無清單1111115"/>
    <w:next w:val="NoList"/>
    <w:uiPriority w:val="99"/>
    <w:semiHidden/>
    <w:unhideWhenUsed/>
    <w:rsid w:val="003A05ED"/>
  </w:style>
  <w:style w:type="numbering" w:customStyle="1" w:styleId="NoList13115">
    <w:name w:val="No List13115"/>
    <w:next w:val="NoList"/>
    <w:uiPriority w:val="99"/>
    <w:semiHidden/>
    <w:unhideWhenUsed/>
    <w:rsid w:val="003A05ED"/>
  </w:style>
  <w:style w:type="numbering" w:customStyle="1" w:styleId="121150">
    <w:name w:val="リストなし12115"/>
    <w:next w:val="NoList"/>
    <w:uiPriority w:val="99"/>
    <w:semiHidden/>
    <w:unhideWhenUsed/>
    <w:rsid w:val="003A05ED"/>
  </w:style>
  <w:style w:type="numbering" w:customStyle="1" w:styleId="121151">
    <w:name w:val="无列表12115"/>
    <w:next w:val="NoList"/>
    <w:semiHidden/>
    <w:rsid w:val="003A05ED"/>
  </w:style>
  <w:style w:type="numbering" w:customStyle="1" w:styleId="NoList22115">
    <w:name w:val="No List22115"/>
    <w:next w:val="NoList"/>
    <w:semiHidden/>
    <w:rsid w:val="003A05ED"/>
  </w:style>
  <w:style w:type="numbering" w:customStyle="1" w:styleId="NoList32115">
    <w:name w:val="No List32115"/>
    <w:next w:val="NoList"/>
    <w:uiPriority w:val="99"/>
    <w:semiHidden/>
    <w:rsid w:val="003A05ED"/>
  </w:style>
  <w:style w:type="numbering" w:customStyle="1" w:styleId="NoList112115">
    <w:name w:val="No List112115"/>
    <w:next w:val="NoList"/>
    <w:uiPriority w:val="99"/>
    <w:semiHidden/>
    <w:unhideWhenUsed/>
    <w:rsid w:val="003A05ED"/>
  </w:style>
  <w:style w:type="numbering" w:customStyle="1" w:styleId="13115">
    <w:name w:val="無清單13115"/>
    <w:next w:val="NoList"/>
    <w:uiPriority w:val="99"/>
    <w:semiHidden/>
    <w:unhideWhenUsed/>
    <w:rsid w:val="003A05ED"/>
  </w:style>
  <w:style w:type="numbering" w:customStyle="1" w:styleId="112115">
    <w:name w:val="無清單112115"/>
    <w:next w:val="NoList"/>
    <w:uiPriority w:val="99"/>
    <w:semiHidden/>
    <w:unhideWhenUsed/>
    <w:rsid w:val="003A05ED"/>
  </w:style>
  <w:style w:type="numbering" w:customStyle="1" w:styleId="21115">
    <w:name w:val="无列表21115"/>
    <w:next w:val="NoList"/>
    <w:uiPriority w:val="99"/>
    <w:semiHidden/>
    <w:unhideWhenUsed/>
    <w:rsid w:val="003A05ED"/>
  </w:style>
  <w:style w:type="numbering" w:customStyle="1" w:styleId="NoList122115">
    <w:name w:val="No List122115"/>
    <w:next w:val="NoList"/>
    <w:uiPriority w:val="99"/>
    <w:semiHidden/>
    <w:unhideWhenUsed/>
    <w:rsid w:val="003A05ED"/>
  </w:style>
  <w:style w:type="numbering" w:customStyle="1" w:styleId="1121150">
    <w:name w:val="リストなし112115"/>
    <w:next w:val="NoList"/>
    <w:uiPriority w:val="99"/>
    <w:semiHidden/>
    <w:unhideWhenUsed/>
    <w:rsid w:val="003A05ED"/>
  </w:style>
  <w:style w:type="numbering" w:customStyle="1" w:styleId="1121151">
    <w:name w:val="无列表112115"/>
    <w:next w:val="NoList"/>
    <w:semiHidden/>
    <w:rsid w:val="003A05ED"/>
  </w:style>
  <w:style w:type="numbering" w:customStyle="1" w:styleId="NoList212115">
    <w:name w:val="No List212115"/>
    <w:next w:val="NoList"/>
    <w:semiHidden/>
    <w:rsid w:val="003A05ED"/>
  </w:style>
  <w:style w:type="numbering" w:customStyle="1" w:styleId="NoList312115">
    <w:name w:val="No List312115"/>
    <w:next w:val="NoList"/>
    <w:uiPriority w:val="99"/>
    <w:semiHidden/>
    <w:rsid w:val="003A05ED"/>
  </w:style>
  <w:style w:type="numbering" w:customStyle="1" w:styleId="NoList1112115">
    <w:name w:val="No List1112115"/>
    <w:next w:val="NoList"/>
    <w:uiPriority w:val="99"/>
    <w:semiHidden/>
    <w:unhideWhenUsed/>
    <w:rsid w:val="003A05ED"/>
  </w:style>
  <w:style w:type="numbering" w:customStyle="1" w:styleId="1221150">
    <w:name w:val="無清單122115"/>
    <w:next w:val="NoList"/>
    <w:uiPriority w:val="99"/>
    <w:semiHidden/>
    <w:unhideWhenUsed/>
    <w:rsid w:val="003A05ED"/>
  </w:style>
  <w:style w:type="numbering" w:customStyle="1" w:styleId="1112115">
    <w:name w:val="無清單1112115"/>
    <w:next w:val="NoList"/>
    <w:uiPriority w:val="99"/>
    <w:semiHidden/>
    <w:unhideWhenUsed/>
    <w:rsid w:val="003A05ED"/>
  </w:style>
  <w:style w:type="numbering" w:customStyle="1" w:styleId="NoList5114">
    <w:name w:val="No List5114"/>
    <w:next w:val="NoList"/>
    <w:uiPriority w:val="99"/>
    <w:semiHidden/>
    <w:unhideWhenUsed/>
    <w:rsid w:val="003A05ED"/>
  </w:style>
  <w:style w:type="numbering" w:customStyle="1" w:styleId="NoList614">
    <w:name w:val="No List614"/>
    <w:next w:val="NoList"/>
    <w:uiPriority w:val="99"/>
    <w:semiHidden/>
    <w:unhideWhenUsed/>
    <w:rsid w:val="003A05ED"/>
  </w:style>
  <w:style w:type="numbering" w:customStyle="1" w:styleId="NoList1414">
    <w:name w:val="No List1414"/>
    <w:next w:val="NoList"/>
    <w:uiPriority w:val="99"/>
    <w:semiHidden/>
    <w:unhideWhenUsed/>
    <w:rsid w:val="003A05ED"/>
  </w:style>
  <w:style w:type="numbering" w:customStyle="1" w:styleId="13141">
    <w:name w:val="リストなし1314"/>
    <w:next w:val="NoList"/>
    <w:uiPriority w:val="99"/>
    <w:semiHidden/>
    <w:unhideWhenUsed/>
    <w:rsid w:val="003A05ED"/>
  </w:style>
  <w:style w:type="numbering" w:customStyle="1" w:styleId="NoList2314">
    <w:name w:val="No List2314"/>
    <w:next w:val="NoList"/>
    <w:semiHidden/>
    <w:rsid w:val="003A05ED"/>
  </w:style>
  <w:style w:type="numbering" w:customStyle="1" w:styleId="NoList3314">
    <w:name w:val="No List3314"/>
    <w:next w:val="NoList"/>
    <w:uiPriority w:val="99"/>
    <w:semiHidden/>
    <w:rsid w:val="003A05ED"/>
  </w:style>
  <w:style w:type="numbering" w:customStyle="1" w:styleId="NoList1144">
    <w:name w:val="No List1144"/>
    <w:next w:val="NoList"/>
    <w:uiPriority w:val="99"/>
    <w:semiHidden/>
    <w:unhideWhenUsed/>
    <w:rsid w:val="003A05ED"/>
  </w:style>
  <w:style w:type="numbering" w:customStyle="1" w:styleId="1414">
    <w:name w:val="無清單1414"/>
    <w:next w:val="NoList"/>
    <w:uiPriority w:val="99"/>
    <w:semiHidden/>
    <w:unhideWhenUsed/>
    <w:rsid w:val="003A05ED"/>
  </w:style>
  <w:style w:type="numbering" w:customStyle="1" w:styleId="11314">
    <w:name w:val="無清單11314"/>
    <w:next w:val="NoList"/>
    <w:uiPriority w:val="99"/>
    <w:semiHidden/>
    <w:unhideWhenUsed/>
    <w:rsid w:val="003A05ED"/>
  </w:style>
  <w:style w:type="numbering" w:customStyle="1" w:styleId="NoList424">
    <w:name w:val="No List424"/>
    <w:next w:val="NoList"/>
    <w:uiPriority w:val="99"/>
    <w:semiHidden/>
    <w:unhideWhenUsed/>
    <w:rsid w:val="003A05ED"/>
  </w:style>
  <w:style w:type="numbering" w:customStyle="1" w:styleId="NoList12314">
    <w:name w:val="No List12314"/>
    <w:next w:val="NoList"/>
    <w:uiPriority w:val="99"/>
    <w:semiHidden/>
    <w:unhideWhenUsed/>
    <w:rsid w:val="003A05ED"/>
  </w:style>
  <w:style w:type="numbering" w:customStyle="1" w:styleId="113140">
    <w:name w:val="リストなし11314"/>
    <w:next w:val="NoList"/>
    <w:uiPriority w:val="99"/>
    <w:semiHidden/>
    <w:unhideWhenUsed/>
    <w:rsid w:val="003A05ED"/>
  </w:style>
  <w:style w:type="numbering" w:customStyle="1" w:styleId="113141">
    <w:name w:val="无列表11314"/>
    <w:next w:val="NoList"/>
    <w:semiHidden/>
    <w:rsid w:val="003A05ED"/>
  </w:style>
  <w:style w:type="numbering" w:customStyle="1" w:styleId="NoList21314">
    <w:name w:val="No List21314"/>
    <w:next w:val="NoList"/>
    <w:semiHidden/>
    <w:rsid w:val="003A05ED"/>
  </w:style>
  <w:style w:type="numbering" w:customStyle="1" w:styleId="NoList31314">
    <w:name w:val="No List31314"/>
    <w:next w:val="NoList"/>
    <w:uiPriority w:val="99"/>
    <w:semiHidden/>
    <w:rsid w:val="003A05ED"/>
  </w:style>
  <w:style w:type="numbering" w:customStyle="1" w:styleId="NoList111314">
    <w:name w:val="No List111314"/>
    <w:next w:val="NoList"/>
    <w:uiPriority w:val="99"/>
    <w:semiHidden/>
    <w:unhideWhenUsed/>
    <w:rsid w:val="003A05ED"/>
  </w:style>
  <w:style w:type="numbering" w:customStyle="1" w:styleId="12314">
    <w:name w:val="無清單12314"/>
    <w:next w:val="NoList"/>
    <w:uiPriority w:val="99"/>
    <w:semiHidden/>
    <w:unhideWhenUsed/>
    <w:rsid w:val="003A05ED"/>
  </w:style>
  <w:style w:type="numbering" w:customStyle="1" w:styleId="111314">
    <w:name w:val="無清單111314"/>
    <w:next w:val="NoList"/>
    <w:uiPriority w:val="99"/>
    <w:semiHidden/>
    <w:unhideWhenUsed/>
    <w:rsid w:val="003A05ED"/>
  </w:style>
  <w:style w:type="numbering" w:customStyle="1" w:styleId="NoList12124">
    <w:name w:val="No List12124"/>
    <w:next w:val="NoList"/>
    <w:uiPriority w:val="99"/>
    <w:semiHidden/>
    <w:unhideWhenUsed/>
    <w:rsid w:val="003A05ED"/>
  </w:style>
  <w:style w:type="numbering" w:customStyle="1" w:styleId="111241">
    <w:name w:val="リストなし11124"/>
    <w:next w:val="NoList"/>
    <w:uiPriority w:val="99"/>
    <w:semiHidden/>
    <w:unhideWhenUsed/>
    <w:rsid w:val="003A05ED"/>
  </w:style>
  <w:style w:type="numbering" w:customStyle="1" w:styleId="111242">
    <w:name w:val="无列表11124"/>
    <w:next w:val="NoList"/>
    <w:semiHidden/>
    <w:rsid w:val="003A05ED"/>
  </w:style>
  <w:style w:type="numbering" w:customStyle="1" w:styleId="NoList21124">
    <w:name w:val="No List21124"/>
    <w:next w:val="NoList"/>
    <w:semiHidden/>
    <w:rsid w:val="003A05ED"/>
  </w:style>
  <w:style w:type="numbering" w:customStyle="1" w:styleId="NoList31124">
    <w:name w:val="No List31124"/>
    <w:next w:val="NoList"/>
    <w:uiPriority w:val="99"/>
    <w:semiHidden/>
    <w:rsid w:val="003A05ED"/>
  </w:style>
  <w:style w:type="numbering" w:customStyle="1" w:styleId="NoList111124">
    <w:name w:val="No List111124"/>
    <w:next w:val="NoList"/>
    <w:uiPriority w:val="99"/>
    <w:semiHidden/>
    <w:unhideWhenUsed/>
    <w:rsid w:val="003A05ED"/>
  </w:style>
  <w:style w:type="numbering" w:customStyle="1" w:styleId="12124">
    <w:name w:val="無清單12124"/>
    <w:next w:val="NoList"/>
    <w:uiPriority w:val="99"/>
    <w:semiHidden/>
    <w:unhideWhenUsed/>
    <w:rsid w:val="003A05ED"/>
  </w:style>
  <w:style w:type="numbering" w:customStyle="1" w:styleId="111124">
    <w:name w:val="無清單111124"/>
    <w:next w:val="NoList"/>
    <w:uiPriority w:val="99"/>
    <w:semiHidden/>
    <w:unhideWhenUsed/>
    <w:rsid w:val="003A05ED"/>
  </w:style>
  <w:style w:type="numbering" w:customStyle="1" w:styleId="NoList524">
    <w:name w:val="No List524"/>
    <w:next w:val="NoList"/>
    <w:uiPriority w:val="99"/>
    <w:semiHidden/>
    <w:unhideWhenUsed/>
    <w:rsid w:val="003A05ED"/>
  </w:style>
  <w:style w:type="numbering" w:customStyle="1" w:styleId="NoList1324">
    <w:name w:val="No List1324"/>
    <w:next w:val="NoList"/>
    <w:uiPriority w:val="99"/>
    <w:semiHidden/>
    <w:unhideWhenUsed/>
    <w:rsid w:val="003A05ED"/>
  </w:style>
  <w:style w:type="numbering" w:customStyle="1" w:styleId="12243">
    <w:name w:val="リストなし1224"/>
    <w:next w:val="NoList"/>
    <w:uiPriority w:val="99"/>
    <w:semiHidden/>
    <w:unhideWhenUsed/>
    <w:rsid w:val="003A05ED"/>
  </w:style>
  <w:style w:type="numbering" w:customStyle="1" w:styleId="12251">
    <w:name w:val="无列表1225"/>
    <w:next w:val="NoList"/>
    <w:semiHidden/>
    <w:rsid w:val="003A05ED"/>
  </w:style>
  <w:style w:type="numbering" w:customStyle="1" w:styleId="NoList2224">
    <w:name w:val="No List2224"/>
    <w:next w:val="NoList"/>
    <w:semiHidden/>
    <w:rsid w:val="003A05ED"/>
  </w:style>
  <w:style w:type="numbering" w:customStyle="1" w:styleId="NoList3224">
    <w:name w:val="No List3224"/>
    <w:next w:val="NoList"/>
    <w:uiPriority w:val="99"/>
    <w:semiHidden/>
    <w:rsid w:val="003A05ED"/>
  </w:style>
  <w:style w:type="numbering" w:customStyle="1" w:styleId="NoList11224">
    <w:name w:val="No List11224"/>
    <w:next w:val="NoList"/>
    <w:uiPriority w:val="99"/>
    <w:semiHidden/>
    <w:unhideWhenUsed/>
    <w:rsid w:val="003A05ED"/>
  </w:style>
  <w:style w:type="numbering" w:customStyle="1" w:styleId="1324">
    <w:name w:val="無清單1324"/>
    <w:next w:val="NoList"/>
    <w:uiPriority w:val="99"/>
    <w:semiHidden/>
    <w:unhideWhenUsed/>
    <w:rsid w:val="003A05ED"/>
  </w:style>
  <w:style w:type="numbering" w:customStyle="1" w:styleId="11224">
    <w:name w:val="無清單11224"/>
    <w:next w:val="NoList"/>
    <w:uiPriority w:val="99"/>
    <w:semiHidden/>
    <w:unhideWhenUsed/>
    <w:rsid w:val="003A05ED"/>
  </w:style>
  <w:style w:type="numbering" w:customStyle="1" w:styleId="2124">
    <w:name w:val="无列表2124"/>
    <w:next w:val="NoList"/>
    <w:uiPriority w:val="99"/>
    <w:semiHidden/>
    <w:unhideWhenUsed/>
    <w:rsid w:val="003A05ED"/>
  </w:style>
  <w:style w:type="numbering" w:customStyle="1" w:styleId="NoList111224">
    <w:name w:val="No List111224"/>
    <w:next w:val="NoList"/>
    <w:uiPriority w:val="99"/>
    <w:semiHidden/>
    <w:unhideWhenUsed/>
    <w:rsid w:val="003A05ED"/>
  </w:style>
  <w:style w:type="numbering" w:customStyle="1" w:styleId="NoList74">
    <w:name w:val="No List74"/>
    <w:next w:val="NoList"/>
    <w:uiPriority w:val="99"/>
    <w:semiHidden/>
    <w:unhideWhenUsed/>
    <w:rsid w:val="003A05ED"/>
  </w:style>
  <w:style w:type="table" w:customStyle="1" w:styleId="TableGrid86">
    <w:name w:val="Table Grid8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A05ED"/>
  </w:style>
  <w:style w:type="numbering" w:customStyle="1" w:styleId="1442">
    <w:name w:val="リストなし144"/>
    <w:next w:val="NoList"/>
    <w:uiPriority w:val="99"/>
    <w:semiHidden/>
    <w:unhideWhenUsed/>
    <w:rsid w:val="003A05ED"/>
  </w:style>
  <w:style w:type="table" w:customStyle="1" w:styleId="TableGrid146">
    <w:name w:val="Table Grid14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A05ED"/>
  </w:style>
  <w:style w:type="table" w:customStyle="1" w:styleId="3460">
    <w:name w:val="网格型3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A05ED"/>
  </w:style>
  <w:style w:type="numbering" w:customStyle="1" w:styleId="NoList344">
    <w:name w:val="No List344"/>
    <w:next w:val="NoList"/>
    <w:uiPriority w:val="99"/>
    <w:semiHidden/>
    <w:rsid w:val="003A05ED"/>
  </w:style>
  <w:style w:type="table" w:customStyle="1" w:styleId="TableGrid446">
    <w:name w:val="Table Grid44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A05ED"/>
  </w:style>
  <w:style w:type="numbering" w:customStyle="1" w:styleId="1541">
    <w:name w:val="無清單154"/>
    <w:next w:val="NoList"/>
    <w:uiPriority w:val="99"/>
    <w:semiHidden/>
    <w:unhideWhenUsed/>
    <w:rsid w:val="003A05ED"/>
  </w:style>
  <w:style w:type="numbering" w:customStyle="1" w:styleId="1144">
    <w:name w:val="無清單1144"/>
    <w:next w:val="NoList"/>
    <w:uiPriority w:val="99"/>
    <w:semiHidden/>
    <w:unhideWhenUsed/>
    <w:rsid w:val="003A05ED"/>
  </w:style>
  <w:style w:type="table" w:customStyle="1" w:styleId="146">
    <w:name w:val="表格格線14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A05ED"/>
  </w:style>
  <w:style w:type="table" w:customStyle="1" w:styleId="TableGrid526">
    <w:name w:val="Table Grid5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A05ED"/>
  </w:style>
  <w:style w:type="numbering" w:customStyle="1" w:styleId="11440">
    <w:name w:val="リストなし1144"/>
    <w:next w:val="NoList"/>
    <w:uiPriority w:val="99"/>
    <w:semiHidden/>
    <w:unhideWhenUsed/>
    <w:rsid w:val="003A05ED"/>
  </w:style>
  <w:style w:type="table" w:customStyle="1" w:styleId="TableGrid1136">
    <w:name w:val="Table Grid113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A05ED"/>
  </w:style>
  <w:style w:type="table" w:customStyle="1" w:styleId="3126">
    <w:name w:val="网格型3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A05ED"/>
  </w:style>
  <w:style w:type="numbering" w:customStyle="1" w:styleId="NoList3144">
    <w:name w:val="No List3144"/>
    <w:next w:val="NoList"/>
    <w:uiPriority w:val="99"/>
    <w:semiHidden/>
    <w:rsid w:val="003A05ED"/>
  </w:style>
  <w:style w:type="table" w:customStyle="1" w:styleId="TableGrid4126">
    <w:name w:val="Table Grid41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A05ED"/>
  </w:style>
  <w:style w:type="numbering" w:customStyle="1" w:styleId="1244">
    <w:name w:val="無清單1244"/>
    <w:next w:val="NoList"/>
    <w:uiPriority w:val="99"/>
    <w:semiHidden/>
    <w:unhideWhenUsed/>
    <w:rsid w:val="003A05ED"/>
  </w:style>
  <w:style w:type="numbering" w:customStyle="1" w:styleId="11144">
    <w:name w:val="無清單11144"/>
    <w:next w:val="NoList"/>
    <w:uiPriority w:val="99"/>
    <w:semiHidden/>
    <w:unhideWhenUsed/>
    <w:rsid w:val="003A05ED"/>
  </w:style>
  <w:style w:type="table" w:customStyle="1" w:styleId="11262">
    <w:name w:val="表格格線11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A05ED"/>
  </w:style>
  <w:style w:type="numbering" w:customStyle="1" w:styleId="NoList12134">
    <w:name w:val="No List12134"/>
    <w:next w:val="NoList"/>
    <w:uiPriority w:val="99"/>
    <w:semiHidden/>
    <w:unhideWhenUsed/>
    <w:rsid w:val="003A05ED"/>
  </w:style>
  <w:style w:type="numbering" w:customStyle="1" w:styleId="111340">
    <w:name w:val="リストなし11134"/>
    <w:next w:val="NoList"/>
    <w:uiPriority w:val="99"/>
    <w:semiHidden/>
    <w:unhideWhenUsed/>
    <w:rsid w:val="003A05ED"/>
  </w:style>
  <w:style w:type="numbering" w:customStyle="1" w:styleId="111341">
    <w:name w:val="无列表11134"/>
    <w:next w:val="NoList"/>
    <w:semiHidden/>
    <w:rsid w:val="003A05ED"/>
  </w:style>
  <w:style w:type="numbering" w:customStyle="1" w:styleId="NoList21134">
    <w:name w:val="No List21134"/>
    <w:next w:val="NoList"/>
    <w:semiHidden/>
    <w:rsid w:val="003A05ED"/>
  </w:style>
  <w:style w:type="numbering" w:customStyle="1" w:styleId="NoList31134">
    <w:name w:val="No List31134"/>
    <w:next w:val="NoList"/>
    <w:uiPriority w:val="99"/>
    <w:semiHidden/>
    <w:rsid w:val="003A05ED"/>
  </w:style>
  <w:style w:type="numbering" w:customStyle="1" w:styleId="NoList111134">
    <w:name w:val="No List111134"/>
    <w:next w:val="NoList"/>
    <w:uiPriority w:val="99"/>
    <w:semiHidden/>
    <w:unhideWhenUsed/>
    <w:rsid w:val="003A05ED"/>
  </w:style>
  <w:style w:type="numbering" w:customStyle="1" w:styleId="121340">
    <w:name w:val="無清單12134"/>
    <w:next w:val="NoList"/>
    <w:uiPriority w:val="99"/>
    <w:semiHidden/>
    <w:unhideWhenUsed/>
    <w:rsid w:val="003A05ED"/>
  </w:style>
  <w:style w:type="numbering" w:customStyle="1" w:styleId="111134">
    <w:name w:val="無清單111134"/>
    <w:next w:val="NoList"/>
    <w:uiPriority w:val="99"/>
    <w:semiHidden/>
    <w:unhideWhenUsed/>
    <w:rsid w:val="003A05ED"/>
  </w:style>
  <w:style w:type="numbering" w:customStyle="1" w:styleId="NoList534">
    <w:name w:val="No List534"/>
    <w:next w:val="NoList"/>
    <w:uiPriority w:val="99"/>
    <w:semiHidden/>
    <w:unhideWhenUsed/>
    <w:rsid w:val="003A05ED"/>
  </w:style>
  <w:style w:type="table" w:customStyle="1" w:styleId="TableGrid626">
    <w:name w:val="Table Grid6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A05ED"/>
  </w:style>
  <w:style w:type="numbering" w:customStyle="1" w:styleId="12342">
    <w:name w:val="リストなし1234"/>
    <w:next w:val="NoList"/>
    <w:uiPriority w:val="99"/>
    <w:semiHidden/>
    <w:unhideWhenUsed/>
    <w:rsid w:val="003A05ED"/>
  </w:style>
  <w:style w:type="table" w:customStyle="1" w:styleId="TableGrid1226">
    <w:name w:val="Table Grid122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A05ED"/>
  </w:style>
  <w:style w:type="table" w:customStyle="1" w:styleId="3226">
    <w:name w:val="网格型3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A05ED"/>
  </w:style>
  <w:style w:type="numbering" w:customStyle="1" w:styleId="NoList3234">
    <w:name w:val="No List3234"/>
    <w:next w:val="NoList"/>
    <w:uiPriority w:val="99"/>
    <w:semiHidden/>
    <w:rsid w:val="003A05ED"/>
  </w:style>
  <w:style w:type="table" w:customStyle="1" w:styleId="TableGrid4226">
    <w:name w:val="Table Grid42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A05ED"/>
  </w:style>
  <w:style w:type="numbering" w:customStyle="1" w:styleId="13340">
    <w:name w:val="無清單1334"/>
    <w:next w:val="NoList"/>
    <w:uiPriority w:val="99"/>
    <w:semiHidden/>
    <w:unhideWhenUsed/>
    <w:rsid w:val="003A05ED"/>
  </w:style>
  <w:style w:type="numbering" w:customStyle="1" w:styleId="11234">
    <w:name w:val="無清單11234"/>
    <w:next w:val="NoList"/>
    <w:uiPriority w:val="99"/>
    <w:semiHidden/>
    <w:unhideWhenUsed/>
    <w:rsid w:val="003A05ED"/>
  </w:style>
  <w:style w:type="table" w:customStyle="1" w:styleId="12261">
    <w:name w:val="表格格線12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A05ED"/>
  </w:style>
  <w:style w:type="numbering" w:customStyle="1" w:styleId="NoList12224">
    <w:name w:val="No List12224"/>
    <w:next w:val="NoList"/>
    <w:uiPriority w:val="99"/>
    <w:semiHidden/>
    <w:unhideWhenUsed/>
    <w:rsid w:val="003A05ED"/>
  </w:style>
  <w:style w:type="numbering" w:customStyle="1" w:styleId="112240">
    <w:name w:val="リストなし11224"/>
    <w:next w:val="NoList"/>
    <w:uiPriority w:val="99"/>
    <w:semiHidden/>
    <w:unhideWhenUsed/>
    <w:rsid w:val="003A05ED"/>
  </w:style>
  <w:style w:type="numbering" w:customStyle="1" w:styleId="112241">
    <w:name w:val="无列表11224"/>
    <w:next w:val="NoList"/>
    <w:semiHidden/>
    <w:rsid w:val="003A05ED"/>
  </w:style>
  <w:style w:type="numbering" w:customStyle="1" w:styleId="NoList21224">
    <w:name w:val="No List21224"/>
    <w:next w:val="NoList"/>
    <w:semiHidden/>
    <w:rsid w:val="003A05ED"/>
  </w:style>
  <w:style w:type="numbering" w:customStyle="1" w:styleId="NoList31224">
    <w:name w:val="No List31224"/>
    <w:next w:val="NoList"/>
    <w:uiPriority w:val="99"/>
    <w:semiHidden/>
    <w:rsid w:val="003A05ED"/>
  </w:style>
  <w:style w:type="numbering" w:customStyle="1" w:styleId="NoList111234">
    <w:name w:val="No List111234"/>
    <w:next w:val="NoList"/>
    <w:uiPriority w:val="99"/>
    <w:semiHidden/>
    <w:unhideWhenUsed/>
    <w:rsid w:val="003A05ED"/>
  </w:style>
  <w:style w:type="numbering" w:customStyle="1" w:styleId="122240">
    <w:name w:val="無清單12224"/>
    <w:next w:val="NoList"/>
    <w:uiPriority w:val="99"/>
    <w:semiHidden/>
    <w:unhideWhenUsed/>
    <w:rsid w:val="003A05ED"/>
  </w:style>
  <w:style w:type="numbering" w:customStyle="1" w:styleId="1112240">
    <w:name w:val="無清單111224"/>
    <w:next w:val="NoList"/>
    <w:uiPriority w:val="99"/>
    <w:semiHidden/>
    <w:unhideWhenUsed/>
    <w:rsid w:val="003A05ED"/>
  </w:style>
  <w:style w:type="numbering" w:customStyle="1" w:styleId="NoList83">
    <w:name w:val="No List83"/>
    <w:next w:val="NoList"/>
    <w:uiPriority w:val="99"/>
    <w:semiHidden/>
    <w:unhideWhenUsed/>
    <w:rsid w:val="003A05ED"/>
  </w:style>
  <w:style w:type="table" w:customStyle="1" w:styleId="TableGrid96">
    <w:name w:val="Table Grid9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A05ED"/>
  </w:style>
  <w:style w:type="numbering" w:customStyle="1" w:styleId="1532">
    <w:name w:val="リストなし153"/>
    <w:next w:val="NoList"/>
    <w:uiPriority w:val="99"/>
    <w:semiHidden/>
    <w:unhideWhenUsed/>
    <w:rsid w:val="003A05ED"/>
  </w:style>
  <w:style w:type="table" w:customStyle="1" w:styleId="TableGrid155">
    <w:name w:val="Table Grid15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A05ED"/>
  </w:style>
  <w:style w:type="table" w:customStyle="1" w:styleId="355">
    <w:name w:val="网格型3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A05ED"/>
  </w:style>
  <w:style w:type="numbering" w:customStyle="1" w:styleId="NoList353">
    <w:name w:val="No List353"/>
    <w:next w:val="NoList"/>
    <w:uiPriority w:val="99"/>
    <w:semiHidden/>
    <w:rsid w:val="003A05ED"/>
  </w:style>
  <w:style w:type="table" w:customStyle="1" w:styleId="TableGrid455">
    <w:name w:val="Table Grid45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A05ED"/>
  </w:style>
  <w:style w:type="numbering" w:customStyle="1" w:styleId="1630">
    <w:name w:val="無清單163"/>
    <w:next w:val="NoList"/>
    <w:uiPriority w:val="99"/>
    <w:semiHidden/>
    <w:unhideWhenUsed/>
    <w:rsid w:val="003A05ED"/>
  </w:style>
  <w:style w:type="numbering" w:customStyle="1" w:styleId="1153">
    <w:name w:val="無清單1153"/>
    <w:next w:val="NoList"/>
    <w:uiPriority w:val="99"/>
    <w:semiHidden/>
    <w:unhideWhenUsed/>
    <w:rsid w:val="003A05ED"/>
  </w:style>
  <w:style w:type="table" w:customStyle="1" w:styleId="155">
    <w:name w:val="表格格線15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A05ED"/>
  </w:style>
  <w:style w:type="table" w:customStyle="1" w:styleId="TableGrid535">
    <w:name w:val="Table Grid5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A05ED"/>
  </w:style>
  <w:style w:type="numbering" w:customStyle="1" w:styleId="11530">
    <w:name w:val="リストなし1153"/>
    <w:next w:val="NoList"/>
    <w:uiPriority w:val="99"/>
    <w:semiHidden/>
    <w:unhideWhenUsed/>
    <w:rsid w:val="003A05ED"/>
  </w:style>
  <w:style w:type="table" w:customStyle="1" w:styleId="TableGrid1145">
    <w:name w:val="Table Grid114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A05ED"/>
  </w:style>
  <w:style w:type="table" w:customStyle="1" w:styleId="3135">
    <w:name w:val="网格型3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A05ED"/>
  </w:style>
  <w:style w:type="numbering" w:customStyle="1" w:styleId="NoList3153">
    <w:name w:val="No List3153"/>
    <w:next w:val="NoList"/>
    <w:uiPriority w:val="99"/>
    <w:semiHidden/>
    <w:rsid w:val="003A05ED"/>
  </w:style>
  <w:style w:type="table" w:customStyle="1" w:styleId="TableGrid4135">
    <w:name w:val="Table Grid41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A05ED"/>
  </w:style>
  <w:style w:type="numbering" w:customStyle="1" w:styleId="1253">
    <w:name w:val="無清單1253"/>
    <w:next w:val="NoList"/>
    <w:uiPriority w:val="99"/>
    <w:semiHidden/>
    <w:unhideWhenUsed/>
    <w:rsid w:val="003A05ED"/>
  </w:style>
  <w:style w:type="numbering" w:customStyle="1" w:styleId="111530">
    <w:name w:val="無清單11153"/>
    <w:next w:val="NoList"/>
    <w:uiPriority w:val="99"/>
    <w:semiHidden/>
    <w:unhideWhenUsed/>
    <w:rsid w:val="003A05ED"/>
  </w:style>
  <w:style w:type="table" w:customStyle="1" w:styleId="11352">
    <w:name w:val="表格格線11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A05ED"/>
  </w:style>
  <w:style w:type="numbering" w:customStyle="1" w:styleId="NoList12143">
    <w:name w:val="No List12143"/>
    <w:next w:val="NoList"/>
    <w:uiPriority w:val="99"/>
    <w:semiHidden/>
    <w:unhideWhenUsed/>
    <w:rsid w:val="003A05ED"/>
  </w:style>
  <w:style w:type="numbering" w:customStyle="1" w:styleId="111431">
    <w:name w:val="リストなし11143"/>
    <w:next w:val="NoList"/>
    <w:uiPriority w:val="99"/>
    <w:semiHidden/>
    <w:unhideWhenUsed/>
    <w:rsid w:val="003A05ED"/>
  </w:style>
  <w:style w:type="numbering" w:customStyle="1" w:styleId="111432">
    <w:name w:val="无列表11143"/>
    <w:next w:val="NoList"/>
    <w:semiHidden/>
    <w:rsid w:val="003A05ED"/>
  </w:style>
  <w:style w:type="numbering" w:customStyle="1" w:styleId="NoList21143">
    <w:name w:val="No List21143"/>
    <w:next w:val="NoList"/>
    <w:semiHidden/>
    <w:rsid w:val="003A05ED"/>
  </w:style>
  <w:style w:type="numbering" w:customStyle="1" w:styleId="NoList31143">
    <w:name w:val="No List31143"/>
    <w:next w:val="NoList"/>
    <w:uiPriority w:val="99"/>
    <w:semiHidden/>
    <w:rsid w:val="003A05ED"/>
  </w:style>
  <w:style w:type="numbering" w:customStyle="1" w:styleId="NoList111143">
    <w:name w:val="No List111143"/>
    <w:next w:val="NoList"/>
    <w:uiPriority w:val="99"/>
    <w:semiHidden/>
    <w:unhideWhenUsed/>
    <w:rsid w:val="003A05ED"/>
  </w:style>
  <w:style w:type="numbering" w:customStyle="1" w:styleId="121430">
    <w:name w:val="無清單12143"/>
    <w:next w:val="NoList"/>
    <w:uiPriority w:val="99"/>
    <w:semiHidden/>
    <w:unhideWhenUsed/>
    <w:rsid w:val="003A05ED"/>
  </w:style>
  <w:style w:type="numbering" w:customStyle="1" w:styleId="1111430">
    <w:name w:val="無清單111143"/>
    <w:next w:val="NoList"/>
    <w:uiPriority w:val="99"/>
    <w:semiHidden/>
    <w:unhideWhenUsed/>
    <w:rsid w:val="003A05ED"/>
  </w:style>
  <w:style w:type="numbering" w:customStyle="1" w:styleId="NoList543">
    <w:name w:val="No List543"/>
    <w:next w:val="NoList"/>
    <w:uiPriority w:val="99"/>
    <w:semiHidden/>
    <w:unhideWhenUsed/>
    <w:rsid w:val="003A05ED"/>
  </w:style>
  <w:style w:type="table" w:customStyle="1" w:styleId="TableGrid635">
    <w:name w:val="Table Grid6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A05ED"/>
  </w:style>
  <w:style w:type="numbering" w:customStyle="1" w:styleId="12431">
    <w:name w:val="リストなし1243"/>
    <w:next w:val="NoList"/>
    <w:uiPriority w:val="99"/>
    <w:semiHidden/>
    <w:unhideWhenUsed/>
    <w:rsid w:val="003A05ED"/>
  </w:style>
  <w:style w:type="table" w:customStyle="1" w:styleId="TableGrid1235">
    <w:name w:val="Table Grid123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A05ED"/>
  </w:style>
  <w:style w:type="table" w:customStyle="1" w:styleId="3235">
    <w:name w:val="网格型3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A05ED"/>
  </w:style>
  <w:style w:type="numbering" w:customStyle="1" w:styleId="NoList3243">
    <w:name w:val="No List3243"/>
    <w:next w:val="NoList"/>
    <w:uiPriority w:val="99"/>
    <w:semiHidden/>
    <w:rsid w:val="003A05ED"/>
  </w:style>
  <w:style w:type="table" w:customStyle="1" w:styleId="TableGrid4235">
    <w:name w:val="Table Grid42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A05ED"/>
  </w:style>
  <w:style w:type="numbering" w:customStyle="1" w:styleId="13430">
    <w:name w:val="無清單1343"/>
    <w:next w:val="NoList"/>
    <w:uiPriority w:val="99"/>
    <w:semiHidden/>
    <w:unhideWhenUsed/>
    <w:rsid w:val="003A05ED"/>
  </w:style>
  <w:style w:type="numbering" w:customStyle="1" w:styleId="112430">
    <w:name w:val="無清單11243"/>
    <w:next w:val="NoList"/>
    <w:uiPriority w:val="99"/>
    <w:semiHidden/>
    <w:unhideWhenUsed/>
    <w:rsid w:val="003A05ED"/>
  </w:style>
  <w:style w:type="table" w:customStyle="1" w:styleId="12350">
    <w:name w:val="表格格線12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A05ED"/>
  </w:style>
  <w:style w:type="numbering" w:customStyle="1" w:styleId="NoList12233">
    <w:name w:val="No List12233"/>
    <w:next w:val="NoList"/>
    <w:uiPriority w:val="99"/>
    <w:semiHidden/>
    <w:unhideWhenUsed/>
    <w:rsid w:val="003A05ED"/>
  </w:style>
  <w:style w:type="numbering" w:customStyle="1" w:styleId="112331">
    <w:name w:val="リストなし11233"/>
    <w:next w:val="NoList"/>
    <w:uiPriority w:val="99"/>
    <w:semiHidden/>
    <w:unhideWhenUsed/>
    <w:rsid w:val="003A05ED"/>
  </w:style>
  <w:style w:type="numbering" w:customStyle="1" w:styleId="112332">
    <w:name w:val="无列表11233"/>
    <w:next w:val="NoList"/>
    <w:semiHidden/>
    <w:rsid w:val="003A05ED"/>
  </w:style>
  <w:style w:type="numbering" w:customStyle="1" w:styleId="NoList21233">
    <w:name w:val="No List21233"/>
    <w:next w:val="NoList"/>
    <w:semiHidden/>
    <w:rsid w:val="003A05ED"/>
  </w:style>
  <w:style w:type="numbering" w:customStyle="1" w:styleId="NoList31233">
    <w:name w:val="No List31233"/>
    <w:next w:val="NoList"/>
    <w:uiPriority w:val="99"/>
    <w:semiHidden/>
    <w:rsid w:val="003A05ED"/>
  </w:style>
  <w:style w:type="numbering" w:customStyle="1" w:styleId="NoList111243">
    <w:name w:val="No List111243"/>
    <w:next w:val="NoList"/>
    <w:uiPriority w:val="99"/>
    <w:semiHidden/>
    <w:unhideWhenUsed/>
    <w:rsid w:val="003A05ED"/>
  </w:style>
  <w:style w:type="numbering" w:customStyle="1" w:styleId="122330">
    <w:name w:val="無清單12233"/>
    <w:next w:val="NoList"/>
    <w:uiPriority w:val="99"/>
    <w:semiHidden/>
    <w:unhideWhenUsed/>
    <w:rsid w:val="003A05ED"/>
  </w:style>
  <w:style w:type="numbering" w:customStyle="1" w:styleId="1112330">
    <w:name w:val="無清單111233"/>
    <w:next w:val="NoList"/>
    <w:uiPriority w:val="99"/>
    <w:semiHidden/>
    <w:unhideWhenUsed/>
    <w:rsid w:val="003A05ED"/>
  </w:style>
  <w:style w:type="numbering" w:customStyle="1" w:styleId="NoList622">
    <w:name w:val="No List622"/>
    <w:next w:val="NoList"/>
    <w:uiPriority w:val="99"/>
    <w:semiHidden/>
    <w:unhideWhenUsed/>
    <w:rsid w:val="003A05ED"/>
  </w:style>
  <w:style w:type="table" w:customStyle="1" w:styleId="TableGrid713">
    <w:name w:val="Table Grid7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A05ED"/>
  </w:style>
  <w:style w:type="numbering" w:customStyle="1" w:styleId="13222">
    <w:name w:val="リストなし1322"/>
    <w:next w:val="NoList"/>
    <w:uiPriority w:val="99"/>
    <w:semiHidden/>
    <w:unhideWhenUsed/>
    <w:rsid w:val="003A05ED"/>
  </w:style>
  <w:style w:type="table" w:customStyle="1" w:styleId="TableGrid1313">
    <w:name w:val="Table Grid13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A05ED"/>
  </w:style>
  <w:style w:type="table" w:customStyle="1" w:styleId="3313">
    <w:name w:val="网格型3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A05ED"/>
  </w:style>
  <w:style w:type="numbering" w:customStyle="1" w:styleId="NoList3322">
    <w:name w:val="No List3322"/>
    <w:next w:val="NoList"/>
    <w:uiPriority w:val="99"/>
    <w:semiHidden/>
    <w:rsid w:val="003A05ED"/>
  </w:style>
  <w:style w:type="table" w:customStyle="1" w:styleId="TableGrid4313">
    <w:name w:val="Table Grid43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A05ED"/>
  </w:style>
  <w:style w:type="numbering" w:customStyle="1" w:styleId="14220">
    <w:name w:val="無清單1422"/>
    <w:next w:val="NoList"/>
    <w:uiPriority w:val="99"/>
    <w:semiHidden/>
    <w:unhideWhenUsed/>
    <w:rsid w:val="003A05ED"/>
  </w:style>
  <w:style w:type="numbering" w:customStyle="1" w:styleId="113220">
    <w:name w:val="無清單11322"/>
    <w:next w:val="NoList"/>
    <w:uiPriority w:val="99"/>
    <w:semiHidden/>
    <w:unhideWhenUsed/>
    <w:rsid w:val="003A05ED"/>
  </w:style>
  <w:style w:type="table" w:customStyle="1" w:styleId="13133">
    <w:name w:val="表格格線13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A05ED"/>
  </w:style>
  <w:style w:type="numbering" w:customStyle="1" w:styleId="NoList12322">
    <w:name w:val="No List12322"/>
    <w:next w:val="NoList"/>
    <w:uiPriority w:val="99"/>
    <w:semiHidden/>
    <w:unhideWhenUsed/>
    <w:rsid w:val="003A05ED"/>
  </w:style>
  <w:style w:type="numbering" w:customStyle="1" w:styleId="113221">
    <w:name w:val="リストなし11322"/>
    <w:next w:val="NoList"/>
    <w:uiPriority w:val="99"/>
    <w:semiHidden/>
    <w:unhideWhenUsed/>
    <w:rsid w:val="003A05ED"/>
  </w:style>
  <w:style w:type="numbering" w:customStyle="1" w:styleId="113222">
    <w:name w:val="无列表11322"/>
    <w:next w:val="NoList"/>
    <w:semiHidden/>
    <w:rsid w:val="003A05ED"/>
  </w:style>
  <w:style w:type="numbering" w:customStyle="1" w:styleId="NoList21322">
    <w:name w:val="No List21322"/>
    <w:next w:val="NoList"/>
    <w:semiHidden/>
    <w:rsid w:val="003A05ED"/>
  </w:style>
  <w:style w:type="numbering" w:customStyle="1" w:styleId="NoList31322">
    <w:name w:val="No List31322"/>
    <w:next w:val="NoList"/>
    <w:uiPriority w:val="99"/>
    <w:semiHidden/>
    <w:rsid w:val="003A05ED"/>
  </w:style>
  <w:style w:type="numbering" w:customStyle="1" w:styleId="NoList111322">
    <w:name w:val="No List111322"/>
    <w:next w:val="NoList"/>
    <w:uiPriority w:val="99"/>
    <w:semiHidden/>
    <w:unhideWhenUsed/>
    <w:rsid w:val="003A05ED"/>
  </w:style>
  <w:style w:type="numbering" w:customStyle="1" w:styleId="123220">
    <w:name w:val="無清單12322"/>
    <w:next w:val="NoList"/>
    <w:uiPriority w:val="99"/>
    <w:semiHidden/>
    <w:unhideWhenUsed/>
    <w:rsid w:val="003A05ED"/>
  </w:style>
  <w:style w:type="numbering" w:customStyle="1" w:styleId="1113220">
    <w:name w:val="無清單111322"/>
    <w:next w:val="NoList"/>
    <w:uiPriority w:val="99"/>
    <w:semiHidden/>
    <w:unhideWhenUsed/>
    <w:rsid w:val="003A05ED"/>
  </w:style>
  <w:style w:type="numbering" w:customStyle="1" w:styleId="NoList4123">
    <w:name w:val="No List4123"/>
    <w:next w:val="NoList"/>
    <w:uiPriority w:val="99"/>
    <w:semiHidden/>
    <w:unhideWhenUsed/>
    <w:rsid w:val="003A05ED"/>
  </w:style>
  <w:style w:type="table" w:customStyle="1" w:styleId="TableGrid5113">
    <w:name w:val="Table Grid5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A05ED"/>
  </w:style>
  <w:style w:type="numbering" w:customStyle="1" w:styleId="1111231">
    <w:name w:val="リストなし111123"/>
    <w:next w:val="NoList"/>
    <w:uiPriority w:val="99"/>
    <w:semiHidden/>
    <w:unhideWhenUsed/>
    <w:rsid w:val="003A05ED"/>
  </w:style>
  <w:style w:type="numbering" w:customStyle="1" w:styleId="1111232">
    <w:name w:val="无列表111123"/>
    <w:next w:val="NoList"/>
    <w:semiHidden/>
    <w:rsid w:val="003A05ED"/>
  </w:style>
  <w:style w:type="numbering" w:customStyle="1" w:styleId="NoList211123">
    <w:name w:val="No List211123"/>
    <w:next w:val="NoList"/>
    <w:semiHidden/>
    <w:rsid w:val="003A05ED"/>
  </w:style>
  <w:style w:type="numbering" w:customStyle="1" w:styleId="NoList311123">
    <w:name w:val="No List311123"/>
    <w:next w:val="NoList"/>
    <w:uiPriority w:val="99"/>
    <w:semiHidden/>
    <w:rsid w:val="003A05ED"/>
  </w:style>
  <w:style w:type="numbering" w:customStyle="1" w:styleId="NoList1111123">
    <w:name w:val="No List1111123"/>
    <w:next w:val="NoList"/>
    <w:uiPriority w:val="99"/>
    <w:semiHidden/>
    <w:unhideWhenUsed/>
    <w:rsid w:val="003A05ED"/>
  </w:style>
  <w:style w:type="numbering" w:customStyle="1" w:styleId="1211230">
    <w:name w:val="無清單121123"/>
    <w:next w:val="NoList"/>
    <w:uiPriority w:val="99"/>
    <w:semiHidden/>
    <w:unhideWhenUsed/>
    <w:rsid w:val="003A05ED"/>
  </w:style>
  <w:style w:type="numbering" w:customStyle="1" w:styleId="1111123">
    <w:name w:val="無清單1111123"/>
    <w:next w:val="NoList"/>
    <w:uiPriority w:val="99"/>
    <w:semiHidden/>
    <w:unhideWhenUsed/>
    <w:rsid w:val="003A05ED"/>
  </w:style>
  <w:style w:type="numbering" w:customStyle="1" w:styleId="NoList5122">
    <w:name w:val="No List5122"/>
    <w:next w:val="NoList"/>
    <w:uiPriority w:val="99"/>
    <w:semiHidden/>
    <w:unhideWhenUsed/>
    <w:rsid w:val="003A05ED"/>
  </w:style>
  <w:style w:type="table" w:customStyle="1" w:styleId="TableGrid6113">
    <w:name w:val="Table Grid6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A05ED"/>
  </w:style>
  <w:style w:type="numbering" w:customStyle="1" w:styleId="121231">
    <w:name w:val="リストなし12123"/>
    <w:next w:val="NoList"/>
    <w:uiPriority w:val="99"/>
    <w:semiHidden/>
    <w:unhideWhenUsed/>
    <w:rsid w:val="003A05ED"/>
  </w:style>
  <w:style w:type="table" w:customStyle="1" w:styleId="TableGrid12113">
    <w:name w:val="Table Grid121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A05ED"/>
  </w:style>
  <w:style w:type="table" w:customStyle="1" w:styleId="32113">
    <w:name w:val="网格型3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A05ED"/>
  </w:style>
  <w:style w:type="numbering" w:customStyle="1" w:styleId="NoList32123">
    <w:name w:val="No List32123"/>
    <w:next w:val="NoList"/>
    <w:uiPriority w:val="99"/>
    <w:semiHidden/>
    <w:rsid w:val="003A05ED"/>
  </w:style>
  <w:style w:type="table" w:customStyle="1" w:styleId="TableGrid42113">
    <w:name w:val="Table Grid421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A05ED"/>
  </w:style>
  <w:style w:type="numbering" w:customStyle="1" w:styleId="131230">
    <w:name w:val="無清單13123"/>
    <w:next w:val="NoList"/>
    <w:uiPriority w:val="99"/>
    <w:semiHidden/>
    <w:unhideWhenUsed/>
    <w:rsid w:val="003A05ED"/>
  </w:style>
  <w:style w:type="numbering" w:customStyle="1" w:styleId="1121230">
    <w:name w:val="無清單112123"/>
    <w:next w:val="NoList"/>
    <w:uiPriority w:val="99"/>
    <w:semiHidden/>
    <w:unhideWhenUsed/>
    <w:rsid w:val="003A05ED"/>
  </w:style>
  <w:style w:type="table" w:customStyle="1" w:styleId="121133">
    <w:name w:val="表格格線121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A05ED"/>
  </w:style>
  <w:style w:type="numbering" w:customStyle="1" w:styleId="NoList122123">
    <w:name w:val="No List122123"/>
    <w:next w:val="NoList"/>
    <w:uiPriority w:val="99"/>
    <w:semiHidden/>
    <w:unhideWhenUsed/>
    <w:rsid w:val="003A05ED"/>
  </w:style>
  <w:style w:type="numbering" w:customStyle="1" w:styleId="1121231">
    <w:name w:val="リストなし112123"/>
    <w:next w:val="NoList"/>
    <w:uiPriority w:val="99"/>
    <w:semiHidden/>
    <w:unhideWhenUsed/>
    <w:rsid w:val="003A05ED"/>
  </w:style>
  <w:style w:type="numbering" w:customStyle="1" w:styleId="1121232">
    <w:name w:val="无列表112123"/>
    <w:next w:val="NoList"/>
    <w:semiHidden/>
    <w:rsid w:val="003A05ED"/>
  </w:style>
  <w:style w:type="numbering" w:customStyle="1" w:styleId="NoList212123">
    <w:name w:val="No List212123"/>
    <w:next w:val="NoList"/>
    <w:semiHidden/>
    <w:rsid w:val="003A05ED"/>
  </w:style>
  <w:style w:type="numbering" w:customStyle="1" w:styleId="NoList312123">
    <w:name w:val="No List312123"/>
    <w:next w:val="NoList"/>
    <w:uiPriority w:val="99"/>
    <w:semiHidden/>
    <w:rsid w:val="003A05ED"/>
  </w:style>
  <w:style w:type="numbering" w:customStyle="1" w:styleId="NoList1112123">
    <w:name w:val="No List1112123"/>
    <w:next w:val="NoList"/>
    <w:uiPriority w:val="99"/>
    <w:semiHidden/>
    <w:unhideWhenUsed/>
    <w:rsid w:val="003A05ED"/>
  </w:style>
  <w:style w:type="numbering" w:customStyle="1" w:styleId="1221230">
    <w:name w:val="無清單122123"/>
    <w:next w:val="NoList"/>
    <w:uiPriority w:val="99"/>
    <w:semiHidden/>
    <w:unhideWhenUsed/>
    <w:rsid w:val="003A05ED"/>
  </w:style>
  <w:style w:type="numbering" w:customStyle="1" w:styleId="1112123">
    <w:name w:val="無清單1112123"/>
    <w:next w:val="NoList"/>
    <w:uiPriority w:val="99"/>
    <w:semiHidden/>
    <w:unhideWhenUsed/>
    <w:rsid w:val="003A05ED"/>
  </w:style>
  <w:style w:type="table" w:customStyle="1" w:styleId="1154">
    <w:name w:val="网格型1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A05ED"/>
  </w:style>
  <w:style w:type="table" w:customStyle="1" w:styleId="2151">
    <w:name w:val="网格型2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3A05ED"/>
  </w:style>
  <w:style w:type="numbering" w:customStyle="1" w:styleId="NoList113112">
    <w:name w:val="No List113112"/>
    <w:next w:val="NoList"/>
    <w:uiPriority w:val="99"/>
    <w:semiHidden/>
    <w:unhideWhenUsed/>
    <w:rsid w:val="003A05ED"/>
  </w:style>
  <w:style w:type="numbering" w:customStyle="1" w:styleId="NoList41113">
    <w:name w:val="No List41113"/>
    <w:next w:val="NoList"/>
    <w:uiPriority w:val="99"/>
    <w:semiHidden/>
    <w:unhideWhenUsed/>
    <w:rsid w:val="003A05ED"/>
  </w:style>
  <w:style w:type="table" w:customStyle="1" w:styleId="TableGrid11215">
    <w:name w:val="Table Grid1121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A05ED"/>
  </w:style>
  <w:style w:type="numbering" w:customStyle="1" w:styleId="NoList1211114">
    <w:name w:val="No List1211114"/>
    <w:next w:val="NoList"/>
    <w:uiPriority w:val="99"/>
    <w:semiHidden/>
    <w:unhideWhenUsed/>
    <w:rsid w:val="003A05ED"/>
  </w:style>
  <w:style w:type="numbering" w:customStyle="1" w:styleId="11111140">
    <w:name w:val="リストなし1111114"/>
    <w:next w:val="NoList"/>
    <w:uiPriority w:val="99"/>
    <w:semiHidden/>
    <w:unhideWhenUsed/>
    <w:rsid w:val="003A05ED"/>
  </w:style>
  <w:style w:type="numbering" w:customStyle="1" w:styleId="11111141">
    <w:name w:val="无列表1111114"/>
    <w:next w:val="NoList"/>
    <w:semiHidden/>
    <w:rsid w:val="003A05ED"/>
  </w:style>
  <w:style w:type="numbering" w:customStyle="1" w:styleId="NoList2111114">
    <w:name w:val="No List2111114"/>
    <w:next w:val="NoList"/>
    <w:semiHidden/>
    <w:rsid w:val="003A05ED"/>
  </w:style>
  <w:style w:type="numbering" w:customStyle="1" w:styleId="NoList3111114">
    <w:name w:val="No List3111114"/>
    <w:next w:val="NoList"/>
    <w:uiPriority w:val="99"/>
    <w:semiHidden/>
    <w:rsid w:val="003A05ED"/>
  </w:style>
  <w:style w:type="numbering" w:customStyle="1" w:styleId="NoList11111114">
    <w:name w:val="No List11111114"/>
    <w:next w:val="NoList"/>
    <w:uiPriority w:val="99"/>
    <w:semiHidden/>
    <w:unhideWhenUsed/>
    <w:rsid w:val="003A05ED"/>
  </w:style>
  <w:style w:type="numbering" w:customStyle="1" w:styleId="1211114">
    <w:name w:val="無清單1211114"/>
    <w:next w:val="NoList"/>
    <w:uiPriority w:val="99"/>
    <w:semiHidden/>
    <w:unhideWhenUsed/>
    <w:rsid w:val="003A05ED"/>
  </w:style>
  <w:style w:type="numbering" w:customStyle="1" w:styleId="11111114">
    <w:name w:val="無清單11111114"/>
    <w:next w:val="NoList"/>
    <w:uiPriority w:val="99"/>
    <w:semiHidden/>
    <w:unhideWhenUsed/>
    <w:rsid w:val="003A05ED"/>
  </w:style>
  <w:style w:type="numbering" w:customStyle="1" w:styleId="NoList131113">
    <w:name w:val="No List131113"/>
    <w:next w:val="NoList"/>
    <w:uiPriority w:val="99"/>
    <w:semiHidden/>
    <w:unhideWhenUsed/>
    <w:rsid w:val="003A05ED"/>
  </w:style>
  <w:style w:type="numbering" w:customStyle="1" w:styleId="1211131">
    <w:name w:val="リストなし121113"/>
    <w:next w:val="NoList"/>
    <w:uiPriority w:val="99"/>
    <w:semiHidden/>
    <w:unhideWhenUsed/>
    <w:rsid w:val="003A05ED"/>
  </w:style>
  <w:style w:type="numbering" w:customStyle="1" w:styleId="1211141">
    <w:name w:val="无列表121114"/>
    <w:next w:val="NoList"/>
    <w:semiHidden/>
    <w:rsid w:val="003A05ED"/>
  </w:style>
  <w:style w:type="numbering" w:customStyle="1" w:styleId="NoList221113">
    <w:name w:val="No List221113"/>
    <w:next w:val="NoList"/>
    <w:semiHidden/>
    <w:rsid w:val="003A05ED"/>
  </w:style>
  <w:style w:type="numbering" w:customStyle="1" w:styleId="NoList321113">
    <w:name w:val="No List321113"/>
    <w:next w:val="NoList"/>
    <w:uiPriority w:val="99"/>
    <w:semiHidden/>
    <w:rsid w:val="003A05ED"/>
  </w:style>
  <w:style w:type="numbering" w:customStyle="1" w:styleId="NoList1121113">
    <w:name w:val="No List1121113"/>
    <w:next w:val="NoList"/>
    <w:uiPriority w:val="99"/>
    <w:semiHidden/>
    <w:unhideWhenUsed/>
    <w:rsid w:val="003A05ED"/>
  </w:style>
  <w:style w:type="numbering" w:customStyle="1" w:styleId="1311130">
    <w:name w:val="無清單131113"/>
    <w:next w:val="NoList"/>
    <w:uiPriority w:val="99"/>
    <w:semiHidden/>
    <w:unhideWhenUsed/>
    <w:rsid w:val="003A05ED"/>
  </w:style>
  <w:style w:type="numbering" w:customStyle="1" w:styleId="1121113">
    <w:name w:val="無清單1121113"/>
    <w:next w:val="NoList"/>
    <w:uiPriority w:val="99"/>
    <w:semiHidden/>
    <w:unhideWhenUsed/>
    <w:rsid w:val="003A05ED"/>
  </w:style>
  <w:style w:type="numbering" w:customStyle="1" w:styleId="211114">
    <w:name w:val="无列表211114"/>
    <w:next w:val="NoList"/>
    <w:uiPriority w:val="99"/>
    <w:semiHidden/>
    <w:unhideWhenUsed/>
    <w:rsid w:val="003A05ED"/>
  </w:style>
  <w:style w:type="numbering" w:customStyle="1" w:styleId="NoList1221113">
    <w:name w:val="No List1221113"/>
    <w:next w:val="NoList"/>
    <w:uiPriority w:val="99"/>
    <w:semiHidden/>
    <w:unhideWhenUsed/>
    <w:rsid w:val="003A05ED"/>
  </w:style>
  <w:style w:type="numbering" w:customStyle="1" w:styleId="11211130">
    <w:name w:val="リストなし1121113"/>
    <w:next w:val="NoList"/>
    <w:uiPriority w:val="99"/>
    <w:semiHidden/>
    <w:unhideWhenUsed/>
    <w:rsid w:val="003A05ED"/>
  </w:style>
  <w:style w:type="numbering" w:customStyle="1" w:styleId="11211131">
    <w:name w:val="无列表1121113"/>
    <w:next w:val="NoList"/>
    <w:semiHidden/>
    <w:rsid w:val="003A05ED"/>
  </w:style>
  <w:style w:type="numbering" w:customStyle="1" w:styleId="NoList2121113">
    <w:name w:val="No List2121113"/>
    <w:next w:val="NoList"/>
    <w:semiHidden/>
    <w:rsid w:val="003A05ED"/>
  </w:style>
  <w:style w:type="numbering" w:customStyle="1" w:styleId="NoList3121113">
    <w:name w:val="No List3121113"/>
    <w:next w:val="NoList"/>
    <w:uiPriority w:val="99"/>
    <w:semiHidden/>
    <w:rsid w:val="003A05ED"/>
  </w:style>
  <w:style w:type="numbering" w:customStyle="1" w:styleId="NoList11121113">
    <w:name w:val="No List11121113"/>
    <w:next w:val="NoList"/>
    <w:uiPriority w:val="99"/>
    <w:semiHidden/>
    <w:unhideWhenUsed/>
    <w:rsid w:val="003A05ED"/>
  </w:style>
  <w:style w:type="numbering" w:customStyle="1" w:styleId="1221113">
    <w:name w:val="無清單1221113"/>
    <w:next w:val="NoList"/>
    <w:uiPriority w:val="99"/>
    <w:semiHidden/>
    <w:unhideWhenUsed/>
    <w:rsid w:val="003A05ED"/>
  </w:style>
  <w:style w:type="numbering" w:customStyle="1" w:styleId="111211130">
    <w:name w:val="無清單11121113"/>
    <w:next w:val="NoList"/>
    <w:uiPriority w:val="99"/>
    <w:semiHidden/>
    <w:unhideWhenUsed/>
    <w:rsid w:val="003A05ED"/>
  </w:style>
  <w:style w:type="numbering" w:customStyle="1" w:styleId="NoList51112">
    <w:name w:val="No List51112"/>
    <w:next w:val="NoList"/>
    <w:uiPriority w:val="99"/>
    <w:semiHidden/>
    <w:unhideWhenUsed/>
    <w:rsid w:val="003A05ED"/>
  </w:style>
  <w:style w:type="numbering" w:customStyle="1" w:styleId="NoList6112">
    <w:name w:val="No List6112"/>
    <w:next w:val="NoList"/>
    <w:uiPriority w:val="99"/>
    <w:semiHidden/>
    <w:unhideWhenUsed/>
    <w:rsid w:val="003A05ED"/>
  </w:style>
  <w:style w:type="numbering" w:customStyle="1" w:styleId="NoList14112">
    <w:name w:val="No List14112"/>
    <w:next w:val="NoList"/>
    <w:uiPriority w:val="99"/>
    <w:semiHidden/>
    <w:unhideWhenUsed/>
    <w:rsid w:val="003A05ED"/>
  </w:style>
  <w:style w:type="numbering" w:customStyle="1" w:styleId="131122">
    <w:name w:val="リストなし13112"/>
    <w:next w:val="NoList"/>
    <w:uiPriority w:val="99"/>
    <w:semiHidden/>
    <w:unhideWhenUsed/>
    <w:rsid w:val="003A05ED"/>
  </w:style>
  <w:style w:type="numbering" w:customStyle="1" w:styleId="NoList23112">
    <w:name w:val="No List23112"/>
    <w:next w:val="NoList"/>
    <w:semiHidden/>
    <w:rsid w:val="003A05ED"/>
  </w:style>
  <w:style w:type="numbering" w:customStyle="1" w:styleId="NoList33112">
    <w:name w:val="No List33112"/>
    <w:next w:val="NoList"/>
    <w:uiPriority w:val="99"/>
    <w:semiHidden/>
    <w:rsid w:val="003A05ED"/>
  </w:style>
  <w:style w:type="numbering" w:customStyle="1" w:styleId="NoList11412">
    <w:name w:val="No List11412"/>
    <w:next w:val="NoList"/>
    <w:uiPriority w:val="99"/>
    <w:semiHidden/>
    <w:unhideWhenUsed/>
    <w:rsid w:val="003A05ED"/>
  </w:style>
  <w:style w:type="numbering" w:customStyle="1" w:styleId="141120">
    <w:name w:val="無清單14112"/>
    <w:next w:val="NoList"/>
    <w:uiPriority w:val="99"/>
    <w:semiHidden/>
    <w:unhideWhenUsed/>
    <w:rsid w:val="003A05ED"/>
  </w:style>
  <w:style w:type="numbering" w:customStyle="1" w:styleId="1131120">
    <w:name w:val="無清單113112"/>
    <w:next w:val="NoList"/>
    <w:uiPriority w:val="99"/>
    <w:semiHidden/>
    <w:unhideWhenUsed/>
    <w:rsid w:val="003A05ED"/>
  </w:style>
  <w:style w:type="numbering" w:customStyle="1" w:styleId="NoList4212">
    <w:name w:val="No List4212"/>
    <w:next w:val="NoList"/>
    <w:uiPriority w:val="99"/>
    <w:semiHidden/>
    <w:unhideWhenUsed/>
    <w:rsid w:val="003A05ED"/>
  </w:style>
  <w:style w:type="numbering" w:customStyle="1" w:styleId="NoList123112">
    <w:name w:val="No List123112"/>
    <w:next w:val="NoList"/>
    <w:uiPriority w:val="99"/>
    <w:semiHidden/>
    <w:unhideWhenUsed/>
    <w:rsid w:val="003A05ED"/>
  </w:style>
  <w:style w:type="numbering" w:customStyle="1" w:styleId="1131121">
    <w:name w:val="リストなし113112"/>
    <w:next w:val="NoList"/>
    <w:uiPriority w:val="99"/>
    <w:semiHidden/>
    <w:unhideWhenUsed/>
    <w:rsid w:val="003A05ED"/>
  </w:style>
  <w:style w:type="numbering" w:customStyle="1" w:styleId="1131122">
    <w:name w:val="无列表113112"/>
    <w:next w:val="NoList"/>
    <w:semiHidden/>
    <w:rsid w:val="003A05ED"/>
  </w:style>
  <w:style w:type="numbering" w:customStyle="1" w:styleId="NoList213112">
    <w:name w:val="No List213112"/>
    <w:next w:val="NoList"/>
    <w:semiHidden/>
    <w:rsid w:val="003A05ED"/>
  </w:style>
  <w:style w:type="numbering" w:customStyle="1" w:styleId="NoList313112">
    <w:name w:val="No List313112"/>
    <w:next w:val="NoList"/>
    <w:uiPriority w:val="99"/>
    <w:semiHidden/>
    <w:rsid w:val="003A05ED"/>
  </w:style>
  <w:style w:type="numbering" w:customStyle="1" w:styleId="NoList1113112">
    <w:name w:val="No List1113112"/>
    <w:next w:val="NoList"/>
    <w:uiPriority w:val="99"/>
    <w:semiHidden/>
    <w:unhideWhenUsed/>
    <w:rsid w:val="003A05ED"/>
  </w:style>
  <w:style w:type="numbering" w:customStyle="1" w:styleId="1231120">
    <w:name w:val="無清單123112"/>
    <w:next w:val="NoList"/>
    <w:uiPriority w:val="99"/>
    <w:semiHidden/>
    <w:unhideWhenUsed/>
    <w:rsid w:val="003A05ED"/>
  </w:style>
  <w:style w:type="numbering" w:customStyle="1" w:styleId="11131120">
    <w:name w:val="無清單1113112"/>
    <w:next w:val="NoList"/>
    <w:uiPriority w:val="99"/>
    <w:semiHidden/>
    <w:unhideWhenUsed/>
    <w:rsid w:val="003A05ED"/>
  </w:style>
  <w:style w:type="numbering" w:customStyle="1" w:styleId="NoList121212">
    <w:name w:val="No List121212"/>
    <w:next w:val="NoList"/>
    <w:uiPriority w:val="99"/>
    <w:semiHidden/>
    <w:unhideWhenUsed/>
    <w:rsid w:val="003A05ED"/>
  </w:style>
  <w:style w:type="numbering" w:customStyle="1" w:styleId="1112120">
    <w:name w:val="リストなし111212"/>
    <w:next w:val="NoList"/>
    <w:uiPriority w:val="99"/>
    <w:semiHidden/>
    <w:unhideWhenUsed/>
    <w:rsid w:val="003A05ED"/>
  </w:style>
  <w:style w:type="numbering" w:customStyle="1" w:styleId="1112124">
    <w:name w:val="无列表111212"/>
    <w:next w:val="NoList"/>
    <w:semiHidden/>
    <w:rsid w:val="003A05ED"/>
  </w:style>
  <w:style w:type="numbering" w:customStyle="1" w:styleId="NoList211212">
    <w:name w:val="No List211212"/>
    <w:next w:val="NoList"/>
    <w:semiHidden/>
    <w:rsid w:val="003A05ED"/>
  </w:style>
  <w:style w:type="numbering" w:customStyle="1" w:styleId="NoList311212">
    <w:name w:val="No List311212"/>
    <w:next w:val="NoList"/>
    <w:uiPriority w:val="99"/>
    <w:semiHidden/>
    <w:rsid w:val="003A05ED"/>
  </w:style>
  <w:style w:type="numbering" w:customStyle="1" w:styleId="NoList1111212">
    <w:name w:val="No List1111212"/>
    <w:next w:val="NoList"/>
    <w:uiPriority w:val="99"/>
    <w:semiHidden/>
    <w:unhideWhenUsed/>
    <w:rsid w:val="003A05ED"/>
  </w:style>
  <w:style w:type="numbering" w:customStyle="1" w:styleId="1212120">
    <w:name w:val="無清單121212"/>
    <w:next w:val="NoList"/>
    <w:uiPriority w:val="99"/>
    <w:semiHidden/>
    <w:unhideWhenUsed/>
    <w:rsid w:val="003A05ED"/>
  </w:style>
  <w:style w:type="numbering" w:customStyle="1" w:styleId="11112120">
    <w:name w:val="無清單1111212"/>
    <w:next w:val="NoList"/>
    <w:uiPriority w:val="99"/>
    <w:semiHidden/>
    <w:unhideWhenUsed/>
    <w:rsid w:val="003A05ED"/>
  </w:style>
  <w:style w:type="numbering" w:customStyle="1" w:styleId="NoList5212">
    <w:name w:val="No List5212"/>
    <w:next w:val="NoList"/>
    <w:uiPriority w:val="99"/>
    <w:semiHidden/>
    <w:unhideWhenUsed/>
    <w:rsid w:val="003A05ED"/>
  </w:style>
  <w:style w:type="numbering" w:customStyle="1" w:styleId="NoList13212">
    <w:name w:val="No List13212"/>
    <w:next w:val="NoList"/>
    <w:uiPriority w:val="99"/>
    <w:semiHidden/>
    <w:unhideWhenUsed/>
    <w:rsid w:val="003A05ED"/>
  </w:style>
  <w:style w:type="numbering" w:customStyle="1" w:styleId="122124">
    <w:name w:val="リストなし12212"/>
    <w:next w:val="NoList"/>
    <w:uiPriority w:val="99"/>
    <w:semiHidden/>
    <w:unhideWhenUsed/>
    <w:rsid w:val="003A05ED"/>
  </w:style>
  <w:style w:type="numbering" w:customStyle="1" w:styleId="122131">
    <w:name w:val="无列表12213"/>
    <w:next w:val="NoList"/>
    <w:semiHidden/>
    <w:rsid w:val="003A05ED"/>
  </w:style>
  <w:style w:type="numbering" w:customStyle="1" w:styleId="NoList22212">
    <w:name w:val="No List22212"/>
    <w:next w:val="NoList"/>
    <w:semiHidden/>
    <w:rsid w:val="003A05ED"/>
  </w:style>
  <w:style w:type="numbering" w:customStyle="1" w:styleId="NoList32212">
    <w:name w:val="No List32212"/>
    <w:next w:val="NoList"/>
    <w:uiPriority w:val="99"/>
    <w:semiHidden/>
    <w:rsid w:val="003A05ED"/>
  </w:style>
  <w:style w:type="numbering" w:customStyle="1" w:styleId="NoList112212">
    <w:name w:val="No List112212"/>
    <w:next w:val="NoList"/>
    <w:uiPriority w:val="99"/>
    <w:semiHidden/>
    <w:unhideWhenUsed/>
    <w:rsid w:val="003A05ED"/>
  </w:style>
  <w:style w:type="numbering" w:customStyle="1" w:styleId="132120">
    <w:name w:val="無清單13212"/>
    <w:next w:val="NoList"/>
    <w:uiPriority w:val="99"/>
    <w:semiHidden/>
    <w:unhideWhenUsed/>
    <w:rsid w:val="003A05ED"/>
  </w:style>
  <w:style w:type="numbering" w:customStyle="1" w:styleId="1122120">
    <w:name w:val="無清單112212"/>
    <w:next w:val="NoList"/>
    <w:uiPriority w:val="99"/>
    <w:semiHidden/>
    <w:unhideWhenUsed/>
    <w:rsid w:val="003A05ED"/>
  </w:style>
  <w:style w:type="numbering" w:customStyle="1" w:styleId="21212">
    <w:name w:val="无列表21212"/>
    <w:next w:val="NoList"/>
    <w:uiPriority w:val="99"/>
    <w:semiHidden/>
    <w:unhideWhenUsed/>
    <w:rsid w:val="003A05ED"/>
  </w:style>
  <w:style w:type="numbering" w:customStyle="1" w:styleId="NoList1112212">
    <w:name w:val="No List1112212"/>
    <w:next w:val="NoList"/>
    <w:uiPriority w:val="99"/>
    <w:semiHidden/>
    <w:unhideWhenUsed/>
    <w:rsid w:val="003A05ED"/>
  </w:style>
  <w:style w:type="numbering" w:customStyle="1" w:styleId="NoList712">
    <w:name w:val="No List712"/>
    <w:next w:val="NoList"/>
    <w:uiPriority w:val="99"/>
    <w:semiHidden/>
    <w:unhideWhenUsed/>
    <w:rsid w:val="003A05ED"/>
  </w:style>
  <w:style w:type="table" w:customStyle="1" w:styleId="TableGrid813">
    <w:name w:val="Table Grid8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A05ED"/>
  </w:style>
  <w:style w:type="numbering" w:customStyle="1" w:styleId="14122">
    <w:name w:val="リストなし1412"/>
    <w:next w:val="NoList"/>
    <w:uiPriority w:val="99"/>
    <w:semiHidden/>
    <w:unhideWhenUsed/>
    <w:rsid w:val="003A05ED"/>
  </w:style>
  <w:style w:type="table" w:customStyle="1" w:styleId="TableGrid1413">
    <w:name w:val="Table Grid14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A05ED"/>
  </w:style>
  <w:style w:type="table" w:customStyle="1" w:styleId="3413">
    <w:name w:val="网格型3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A05ED"/>
  </w:style>
  <w:style w:type="numbering" w:customStyle="1" w:styleId="NoList3412">
    <w:name w:val="No List3412"/>
    <w:next w:val="NoList"/>
    <w:uiPriority w:val="99"/>
    <w:semiHidden/>
    <w:rsid w:val="003A05ED"/>
  </w:style>
  <w:style w:type="table" w:customStyle="1" w:styleId="TableGrid4413">
    <w:name w:val="Table Grid44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A05ED"/>
  </w:style>
  <w:style w:type="numbering" w:customStyle="1" w:styleId="15120">
    <w:name w:val="無清單1512"/>
    <w:next w:val="NoList"/>
    <w:uiPriority w:val="99"/>
    <w:semiHidden/>
    <w:unhideWhenUsed/>
    <w:rsid w:val="003A05ED"/>
  </w:style>
  <w:style w:type="numbering" w:customStyle="1" w:styleId="114120">
    <w:name w:val="無清單11412"/>
    <w:next w:val="NoList"/>
    <w:uiPriority w:val="99"/>
    <w:semiHidden/>
    <w:unhideWhenUsed/>
    <w:rsid w:val="003A05ED"/>
  </w:style>
  <w:style w:type="table" w:customStyle="1" w:styleId="14131">
    <w:name w:val="表格格線14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A05ED"/>
  </w:style>
  <w:style w:type="table" w:customStyle="1" w:styleId="TableGrid5213">
    <w:name w:val="Table Grid5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A05ED"/>
  </w:style>
  <w:style w:type="numbering" w:customStyle="1" w:styleId="114121">
    <w:name w:val="リストなし11412"/>
    <w:next w:val="NoList"/>
    <w:uiPriority w:val="99"/>
    <w:semiHidden/>
    <w:unhideWhenUsed/>
    <w:rsid w:val="003A05ED"/>
  </w:style>
  <w:style w:type="table" w:customStyle="1" w:styleId="TableGrid11313">
    <w:name w:val="Table Grid113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A05ED"/>
  </w:style>
  <w:style w:type="table" w:customStyle="1" w:styleId="31213">
    <w:name w:val="网格型3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A05ED"/>
  </w:style>
  <w:style w:type="numbering" w:customStyle="1" w:styleId="NoList31412">
    <w:name w:val="No List31412"/>
    <w:next w:val="NoList"/>
    <w:uiPriority w:val="99"/>
    <w:semiHidden/>
    <w:rsid w:val="003A05ED"/>
  </w:style>
  <w:style w:type="table" w:customStyle="1" w:styleId="TableGrid41213">
    <w:name w:val="Table Grid41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A05ED"/>
  </w:style>
  <w:style w:type="numbering" w:customStyle="1" w:styleId="124120">
    <w:name w:val="無清單12412"/>
    <w:next w:val="NoList"/>
    <w:uiPriority w:val="99"/>
    <w:semiHidden/>
    <w:unhideWhenUsed/>
    <w:rsid w:val="003A05ED"/>
  </w:style>
  <w:style w:type="numbering" w:customStyle="1" w:styleId="1114120">
    <w:name w:val="無清單111412"/>
    <w:next w:val="NoList"/>
    <w:uiPriority w:val="99"/>
    <w:semiHidden/>
    <w:unhideWhenUsed/>
    <w:rsid w:val="003A05ED"/>
  </w:style>
  <w:style w:type="table" w:customStyle="1" w:styleId="112133">
    <w:name w:val="表格格線11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A05ED"/>
  </w:style>
  <w:style w:type="numbering" w:customStyle="1" w:styleId="NoList121312">
    <w:name w:val="No List121312"/>
    <w:next w:val="NoList"/>
    <w:uiPriority w:val="99"/>
    <w:semiHidden/>
    <w:unhideWhenUsed/>
    <w:rsid w:val="003A05ED"/>
  </w:style>
  <w:style w:type="numbering" w:customStyle="1" w:styleId="1113121">
    <w:name w:val="リストなし111312"/>
    <w:next w:val="NoList"/>
    <w:uiPriority w:val="99"/>
    <w:semiHidden/>
    <w:unhideWhenUsed/>
    <w:rsid w:val="003A05ED"/>
  </w:style>
  <w:style w:type="numbering" w:customStyle="1" w:styleId="1113122">
    <w:name w:val="无列表111312"/>
    <w:next w:val="NoList"/>
    <w:semiHidden/>
    <w:rsid w:val="003A05ED"/>
  </w:style>
  <w:style w:type="numbering" w:customStyle="1" w:styleId="NoList211312">
    <w:name w:val="No List211312"/>
    <w:next w:val="NoList"/>
    <w:semiHidden/>
    <w:rsid w:val="003A05ED"/>
  </w:style>
  <w:style w:type="numbering" w:customStyle="1" w:styleId="NoList311312">
    <w:name w:val="No List311312"/>
    <w:next w:val="NoList"/>
    <w:uiPriority w:val="99"/>
    <w:semiHidden/>
    <w:rsid w:val="003A05ED"/>
  </w:style>
  <w:style w:type="numbering" w:customStyle="1" w:styleId="NoList1111312">
    <w:name w:val="No List1111312"/>
    <w:next w:val="NoList"/>
    <w:uiPriority w:val="99"/>
    <w:semiHidden/>
    <w:unhideWhenUsed/>
    <w:rsid w:val="003A05ED"/>
  </w:style>
  <w:style w:type="numbering" w:customStyle="1" w:styleId="121312">
    <w:name w:val="無清單121312"/>
    <w:next w:val="NoList"/>
    <w:uiPriority w:val="99"/>
    <w:semiHidden/>
    <w:unhideWhenUsed/>
    <w:rsid w:val="003A05ED"/>
  </w:style>
  <w:style w:type="numbering" w:customStyle="1" w:styleId="1111312">
    <w:name w:val="無清單1111312"/>
    <w:next w:val="NoList"/>
    <w:uiPriority w:val="99"/>
    <w:semiHidden/>
    <w:unhideWhenUsed/>
    <w:rsid w:val="003A05ED"/>
  </w:style>
  <w:style w:type="numbering" w:customStyle="1" w:styleId="NoList5312">
    <w:name w:val="No List5312"/>
    <w:next w:val="NoList"/>
    <w:uiPriority w:val="99"/>
    <w:semiHidden/>
    <w:unhideWhenUsed/>
    <w:rsid w:val="003A05ED"/>
  </w:style>
  <w:style w:type="table" w:customStyle="1" w:styleId="TableGrid6213">
    <w:name w:val="Table Grid6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A05ED"/>
  </w:style>
  <w:style w:type="numbering" w:customStyle="1" w:styleId="123121">
    <w:name w:val="リストなし12312"/>
    <w:next w:val="NoList"/>
    <w:uiPriority w:val="99"/>
    <w:semiHidden/>
    <w:unhideWhenUsed/>
    <w:rsid w:val="003A05ED"/>
  </w:style>
  <w:style w:type="table" w:customStyle="1" w:styleId="TableGrid12213">
    <w:name w:val="Table Grid122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A05ED"/>
  </w:style>
  <w:style w:type="table" w:customStyle="1" w:styleId="32213">
    <w:name w:val="网格型3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A05ED"/>
  </w:style>
  <w:style w:type="numbering" w:customStyle="1" w:styleId="NoList32312">
    <w:name w:val="No List32312"/>
    <w:next w:val="NoList"/>
    <w:uiPriority w:val="99"/>
    <w:semiHidden/>
    <w:rsid w:val="003A05ED"/>
  </w:style>
  <w:style w:type="table" w:customStyle="1" w:styleId="TableGrid42213">
    <w:name w:val="Table Grid42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A05ED"/>
  </w:style>
  <w:style w:type="numbering" w:customStyle="1" w:styleId="13312">
    <w:name w:val="無清單13312"/>
    <w:next w:val="NoList"/>
    <w:uiPriority w:val="99"/>
    <w:semiHidden/>
    <w:unhideWhenUsed/>
    <w:rsid w:val="003A05ED"/>
  </w:style>
  <w:style w:type="numbering" w:customStyle="1" w:styleId="1123120">
    <w:name w:val="無清單112312"/>
    <w:next w:val="NoList"/>
    <w:uiPriority w:val="99"/>
    <w:semiHidden/>
    <w:unhideWhenUsed/>
    <w:rsid w:val="003A05ED"/>
  </w:style>
  <w:style w:type="table" w:customStyle="1" w:styleId="122132">
    <w:name w:val="表格格線12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A05ED"/>
  </w:style>
  <w:style w:type="numbering" w:customStyle="1" w:styleId="NoList122212">
    <w:name w:val="No List122212"/>
    <w:next w:val="NoList"/>
    <w:uiPriority w:val="99"/>
    <w:semiHidden/>
    <w:unhideWhenUsed/>
    <w:rsid w:val="003A05ED"/>
  </w:style>
  <w:style w:type="numbering" w:customStyle="1" w:styleId="1122121">
    <w:name w:val="リストなし112212"/>
    <w:next w:val="NoList"/>
    <w:uiPriority w:val="99"/>
    <w:semiHidden/>
    <w:unhideWhenUsed/>
    <w:rsid w:val="003A05ED"/>
  </w:style>
  <w:style w:type="numbering" w:customStyle="1" w:styleId="1122122">
    <w:name w:val="无列表112212"/>
    <w:next w:val="NoList"/>
    <w:semiHidden/>
    <w:rsid w:val="003A05ED"/>
  </w:style>
  <w:style w:type="numbering" w:customStyle="1" w:styleId="NoList212212">
    <w:name w:val="No List212212"/>
    <w:next w:val="NoList"/>
    <w:semiHidden/>
    <w:rsid w:val="003A05ED"/>
  </w:style>
  <w:style w:type="numbering" w:customStyle="1" w:styleId="NoList312212">
    <w:name w:val="No List312212"/>
    <w:next w:val="NoList"/>
    <w:uiPriority w:val="99"/>
    <w:semiHidden/>
    <w:rsid w:val="003A05ED"/>
  </w:style>
  <w:style w:type="numbering" w:customStyle="1" w:styleId="NoList1112312">
    <w:name w:val="No List1112312"/>
    <w:next w:val="NoList"/>
    <w:uiPriority w:val="99"/>
    <w:semiHidden/>
    <w:unhideWhenUsed/>
    <w:rsid w:val="003A05ED"/>
  </w:style>
  <w:style w:type="numbering" w:customStyle="1" w:styleId="122212">
    <w:name w:val="無清單122212"/>
    <w:next w:val="NoList"/>
    <w:uiPriority w:val="99"/>
    <w:semiHidden/>
    <w:unhideWhenUsed/>
    <w:rsid w:val="003A05ED"/>
  </w:style>
  <w:style w:type="numbering" w:customStyle="1" w:styleId="1112212">
    <w:name w:val="無清單1112212"/>
    <w:next w:val="NoList"/>
    <w:uiPriority w:val="99"/>
    <w:semiHidden/>
    <w:unhideWhenUsed/>
    <w:rsid w:val="003A05ED"/>
  </w:style>
  <w:style w:type="numbering" w:customStyle="1" w:styleId="420">
    <w:name w:val="无列表42"/>
    <w:next w:val="NoList"/>
    <w:uiPriority w:val="99"/>
    <w:semiHidden/>
    <w:unhideWhenUsed/>
    <w:rsid w:val="003A05ED"/>
  </w:style>
  <w:style w:type="table" w:customStyle="1" w:styleId="53">
    <w:name w:val="网格型5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A05ED"/>
  </w:style>
  <w:style w:type="numbering" w:customStyle="1" w:styleId="131221">
    <w:name w:val="无列表13122"/>
    <w:next w:val="NoList"/>
    <w:semiHidden/>
    <w:rsid w:val="003A05ED"/>
  </w:style>
  <w:style w:type="numbering" w:customStyle="1" w:styleId="NoList41122">
    <w:name w:val="No List41122"/>
    <w:next w:val="NoList"/>
    <w:uiPriority w:val="99"/>
    <w:semiHidden/>
    <w:unhideWhenUsed/>
    <w:rsid w:val="003A05ED"/>
  </w:style>
  <w:style w:type="numbering" w:customStyle="1" w:styleId="22122">
    <w:name w:val="无列表22122"/>
    <w:next w:val="NoList"/>
    <w:uiPriority w:val="99"/>
    <w:semiHidden/>
    <w:unhideWhenUsed/>
    <w:rsid w:val="003A05ED"/>
  </w:style>
  <w:style w:type="numbering" w:customStyle="1" w:styleId="NoList1211122">
    <w:name w:val="No List1211122"/>
    <w:next w:val="NoList"/>
    <w:uiPriority w:val="99"/>
    <w:semiHidden/>
    <w:unhideWhenUsed/>
    <w:rsid w:val="003A05ED"/>
  </w:style>
  <w:style w:type="numbering" w:customStyle="1" w:styleId="11111221">
    <w:name w:val="リストなし1111122"/>
    <w:next w:val="NoList"/>
    <w:uiPriority w:val="99"/>
    <w:semiHidden/>
    <w:unhideWhenUsed/>
    <w:rsid w:val="003A05ED"/>
  </w:style>
  <w:style w:type="numbering" w:customStyle="1" w:styleId="11111222">
    <w:name w:val="无列表1111122"/>
    <w:next w:val="NoList"/>
    <w:semiHidden/>
    <w:rsid w:val="003A05ED"/>
  </w:style>
  <w:style w:type="numbering" w:customStyle="1" w:styleId="NoList2111122">
    <w:name w:val="No List2111122"/>
    <w:next w:val="NoList"/>
    <w:semiHidden/>
    <w:rsid w:val="003A05ED"/>
  </w:style>
  <w:style w:type="numbering" w:customStyle="1" w:styleId="NoList3111122">
    <w:name w:val="No List3111122"/>
    <w:next w:val="NoList"/>
    <w:uiPriority w:val="99"/>
    <w:semiHidden/>
    <w:rsid w:val="003A05ED"/>
  </w:style>
  <w:style w:type="numbering" w:customStyle="1" w:styleId="NoList11111122">
    <w:name w:val="No List11111122"/>
    <w:next w:val="NoList"/>
    <w:uiPriority w:val="99"/>
    <w:semiHidden/>
    <w:unhideWhenUsed/>
    <w:rsid w:val="003A05ED"/>
  </w:style>
  <w:style w:type="numbering" w:customStyle="1" w:styleId="12111220">
    <w:name w:val="無清單1211122"/>
    <w:next w:val="NoList"/>
    <w:uiPriority w:val="99"/>
    <w:semiHidden/>
    <w:unhideWhenUsed/>
    <w:rsid w:val="003A05ED"/>
  </w:style>
  <w:style w:type="numbering" w:customStyle="1" w:styleId="111111220">
    <w:name w:val="無清單11111122"/>
    <w:next w:val="NoList"/>
    <w:uiPriority w:val="99"/>
    <w:semiHidden/>
    <w:unhideWhenUsed/>
    <w:rsid w:val="003A05ED"/>
  </w:style>
  <w:style w:type="numbering" w:customStyle="1" w:styleId="NoList131122">
    <w:name w:val="No List131122"/>
    <w:next w:val="NoList"/>
    <w:uiPriority w:val="99"/>
    <w:semiHidden/>
    <w:unhideWhenUsed/>
    <w:rsid w:val="003A05ED"/>
  </w:style>
  <w:style w:type="numbering" w:customStyle="1" w:styleId="1211221">
    <w:name w:val="リストなし121122"/>
    <w:next w:val="NoList"/>
    <w:uiPriority w:val="99"/>
    <w:semiHidden/>
    <w:unhideWhenUsed/>
    <w:rsid w:val="003A05ED"/>
  </w:style>
  <w:style w:type="numbering" w:customStyle="1" w:styleId="1211222">
    <w:name w:val="无列表121122"/>
    <w:next w:val="NoList"/>
    <w:semiHidden/>
    <w:rsid w:val="003A05ED"/>
  </w:style>
  <w:style w:type="numbering" w:customStyle="1" w:styleId="NoList221122">
    <w:name w:val="No List221122"/>
    <w:next w:val="NoList"/>
    <w:semiHidden/>
    <w:rsid w:val="003A05ED"/>
  </w:style>
  <w:style w:type="numbering" w:customStyle="1" w:styleId="NoList321122">
    <w:name w:val="No List321122"/>
    <w:next w:val="NoList"/>
    <w:uiPriority w:val="99"/>
    <w:semiHidden/>
    <w:rsid w:val="003A05ED"/>
  </w:style>
  <w:style w:type="numbering" w:customStyle="1" w:styleId="NoList1121122">
    <w:name w:val="No List1121122"/>
    <w:next w:val="NoList"/>
    <w:uiPriority w:val="99"/>
    <w:semiHidden/>
    <w:unhideWhenUsed/>
    <w:rsid w:val="003A05ED"/>
  </w:style>
  <w:style w:type="numbering" w:customStyle="1" w:styleId="1311220">
    <w:name w:val="無清單131122"/>
    <w:next w:val="NoList"/>
    <w:uiPriority w:val="99"/>
    <w:semiHidden/>
    <w:unhideWhenUsed/>
    <w:rsid w:val="003A05ED"/>
  </w:style>
  <w:style w:type="numbering" w:customStyle="1" w:styleId="11211220">
    <w:name w:val="無清單1121122"/>
    <w:next w:val="NoList"/>
    <w:uiPriority w:val="99"/>
    <w:semiHidden/>
    <w:unhideWhenUsed/>
    <w:rsid w:val="003A05ED"/>
  </w:style>
  <w:style w:type="numbering" w:customStyle="1" w:styleId="211122">
    <w:name w:val="无列表211122"/>
    <w:next w:val="NoList"/>
    <w:uiPriority w:val="99"/>
    <w:semiHidden/>
    <w:unhideWhenUsed/>
    <w:rsid w:val="003A05ED"/>
  </w:style>
  <w:style w:type="numbering" w:customStyle="1" w:styleId="NoList1221122">
    <w:name w:val="No List1221122"/>
    <w:next w:val="NoList"/>
    <w:uiPriority w:val="99"/>
    <w:semiHidden/>
    <w:unhideWhenUsed/>
    <w:rsid w:val="003A05ED"/>
  </w:style>
  <w:style w:type="numbering" w:customStyle="1" w:styleId="11211221">
    <w:name w:val="リストなし1121122"/>
    <w:next w:val="NoList"/>
    <w:uiPriority w:val="99"/>
    <w:semiHidden/>
    <w:unhideWhenUsed/>
    <w:rsid w:val="003A05ED"/>
  </w:style>
  <w:style w:type="numbering" w:customStyle="1" w:styleId="11211222">
    <w:name w:val="无列表1121122"/>
    <w:next w:val="NoList"/>
    <w:semiHidden/>
    <w:rsid w:val="003A05ED"/>
  </w:style>
  <w:style w:type="numbering" w:customStyle="1" w:styleId="NoList2121122">
    <w:name w:val="No List2121122"/>
    <w:next w:val="NoList"/>
    <w:semiHidden/>
    <w:rsid w:val="003A05ED"/>
  </w:style>
  <w:style w:type="numbering" w:customStyle="1" w:styleId="NoList3121122">
    <w:name w:val="No List3121122"/>
    <w:next w:val="NoList"/>
    <w:uiPriority w:val="99"/>
    <w:semiHidden/>
    <w:rsid w:val="003A05ED"/>
  </w:style>
  <w:style w:type="numbering" w:customStyle="1" w:styleId="NoList11121122">
    <w:name w:val="No List11121122"/>
    <w:next w:val="NoList"/>
    <w:uiPriority w:val="99"/>
    <w:semiHidden/>
    <w:unhideWhenUsed/>
    <w:rsid w:val="003A05ED"/>
  </w:style>
  <w:style w:type="numbering" w:customStyle="1" w:styleId="1221122">
    <w:name w:val="無清單1221122"/>
    <w:next w:val="NoList"/>
    <w:uiPriority w:val="99"/>
    <w:semiHidden/>
    <w:unhideWhenUsed/>
    <w:rsid w:val="003A05ED"/>
  </w:style>
  <w:style w:type="numbering" w:customStyle="1" w:styleId="11121122">
    <w:name w:val="無清單11121122"/>
    <w:next w:val="NoList"/>
    <w:uiPriority w:val="99"/>
    <w:semiHidden/>
    <w:unhideWhenUsed/>
    <w:rsid w:val="003A05ED"/>
  </w:style>
  <w:style w:type="numbering" w:customStyle="1" w:styleId="122221">
    <w:name w:val="无列表12222"/>
    <w:next w:val="NoList"/>
    <w:semiHidden/>
    <w:rsid w:val="003A05ED"/>
  </w:style>
  <w:style w:type="table" w:customStyle="1" w:styleId="TableGrid11224">
    <w:name w:val="Table Grid11224"/>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A05ED"/>
  </w:style>
  <w:style w:type="numbering" w:customStyle="1" w:styleId="111111121">
    <w:name w:val="リストなし11111112"/>
    <w:next w:val="NoList"/>
    <w:uiPriority w:val="99"/>
    <w:semiHidden/>
    <w:unhideWhenUsed/>
    <w:rsid w:val="003A05ED"/>
  </w:style>
  <w:style w:type="numbering" w:customStyle="1" w:styleId="111111122">
    <w:name w:val="无列表11111112"/>
    <w:next w:val="NoList"/>
    <w:semiHidden/>
    <w:rsid w:val="003A05ED"/>
  </w:style>
  <w:style w:type="numbering" w:customStyle="1" w:styleId="NoList21111112">
    <w:name w:val="No List21111112"/>
    <w:next w:val="NoList"/>
    <w:semiHidden/>
    <w:rsid w:val="003A05ED"/>
  </w:style>
  <w:style w:type="numbering" w:customStyle="1" w:styleId="NoList31111112">
    <w:name w:val="No List31111112"/>
    <w:next w:val="NoList"/>
    <w:uiPriority w:val="99"/>
    <w:semiHidden/>
    <w:rsid w:val="003A05ED"/>
  </w:style>
  <w:style w:type="numbering" w:customStyle="1" w:styleId="NoList111111112">
    <w:name w:val="No List111111112"/>
    <w:next w:val="NoList"/>
    <w:uiPriority w:val="99"/>
    <w:semiHidden/>
    <w:unhideWhenUsed/>
    <w:rsid w:val="003A05ED"/>
  </w:style>
  <w:style w:type="numbering" w:customStyle="1" w:styleId="121111120">
    <w:name w:val="無清單12111112"/>
    <w:next w:val="NoList"/>
    <w:uiPriority w:val="99"/>
    <w:semiHidden/>
    <w:unhideWhenUsed/>
    <w:rsid w:val="003A05ED"/>
  </w:style>
  <w:style w:type="numbering" w:customStyle="1" w:styleId="1111111120">
    <w:name w:val="無清單111111112"/>
    <w:next w:val="NoList"/>
    <w:uiPriority w:val="99"/>
    <w:semiHidden/>
    <w:unhideWhenUsed/>
    <w:rsid w:val="003A05ED"/>
  </w:style>
  <w:style w:type="numbering" w:customStyle="1" w:styleId="12111120">
    <w:name w:val="无列表1211112"/>
    <w:next w:val="NoList"/>
    <w:semiHidden/>
    <w:rsid w:val="003A05ED"/>
  </w:style>
  <w:style w:type="numbering" w:customStyle="1" w:styleId="2111112">
    <w:name w:val="无列表2111112"/>
    <w:next w:val="NoList"/>
    <w:uiPriority w:val="99"/>
    <w:semiHidden/>
    <w:unhideWhenUsed/>
    <w:rsid w:val="003A05ED"/>
  </w:style>
  <w:style w:type="numbering" w:customStyle="1" w:styleId="NoList171">
    <w:name w:val="No List171"/>
    <w:next w:val="NoList"/>
    <w:uiPriority w:val="99"/>
    <w:semiHidden/>
    <w:unhideWhenUsed/>
    <w:rsid w:val="003A05ED"/>
  </w:style>
  <w:style w:type="numbering" w:customStyle="1" w:styleId="1611">
    <w:name w:val="リストなし161"/>
    <w:next w:val="NoList"/>
    <w:uiPriority w:val="99"/>
    <w:semiHidden/>
    <w:unhideWhenUsed/>
    <w:rsid w:val="003A05ED"/>
  </w:style>
  <w:style w:type="table" w:customStyle="1" w:styleId="TableGrid161">
    <w:name w:val="Table Grid16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A05ED"/>
  </w:style>
  <w:style w:type="table" w:customStyle="1" w:styleId="361">
    <w:name w:val="网格型3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A05ED"/>
  </w:style>
  <w:style w:type="numbering" w:customStyle="1" w:styleId="NoList361">
    <w:name w:val="No List361"/>
    <w:next w:val="NoList"/>
    <w:uiPriority w:val="99"/>
    <w:semiHidden/>
    <w:rsid w:val="003A05ED"/>
  </w:style>
  <w:style w:type="table" w:customStyle="1" w:styleId="TableGrid461">
    <w:name w:val="Table Grid46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A05ED"/>
  </w:style>
  <w:style w:type="numbering" w:customStyle="1" w:styleId="1710">
    <w:name w:val="無清單171"/>
    <w:next w:val="NoList"/>
    <w:uiPriority w:val="99"/>
    <w:semiHidden/>
    <w:unhideWhenUsed/>
    <w:rsid w:val="003A05ED"/>
  </w:style>
  <w:style w:type="numbering" w:customStyle="1" w:styleId="11610">
    <w:name w:val="無清單1161"/>
    <w:next w:val="NoList"/>
    <w:uiPriority w:val="99"/>
    <w:semiHidden/>
    <w:unhideWhenUsed/>
    <w:rsid w:val="003A05ED"/>
  </w:style>
  <w:style w:type="table" w:customStyle="1" w:styleId="1613">
    <w:name w:val="表格格線16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A05ED"/>
  </w:style>
  <w:style w:type="numbering" w:customStyle="1" w:styleId="251">
    <w:name w:val="无列表251"/>
    <w:next w:val="NoList"/>
    <w:uiPriority w:val="99"/>
    <w:semiHidden/>
    <w:unhideWhenUsed/>
    <w:rsid w:val="003A05ED"/>
  </w:style>
  <w:style w:type="numbering" w:customStyle="1" w:styleId="NoList1261">
    <w:name w:val="No List1261"/>
    <w:next w:val="NoList"/>
    <w:uiPriority w:val="99"/>
    <w:semiHidden/>
    <w:unhideWhenUsed/>
    <w:rsid w:val="003A05ED"/>
  </w:style>
  <w:style w:type="numbering" w:customStyle="1" w:styleId="11611">
    <w:name w:val="リストなし1161"/>
    <w:next w:val="NoList"/>
    <w:uiPriority w:val="99"/>
    <w:semiHidden/>
    <w:unhideWhenUsed/>
    <w:rsid w:val="003A05ED"/>
  </w:style>
  <w:style w:type="numbering" w:customStyle="1" w:styleId="11612">
    <w:name w:val="无列表1161"/>
    <w:next w:val="NoList"/>
    <w:semiHidden/>
    <w:rsid w:val="003A05ED"/>
  </w:style>
  <w:style w:type="numbering" w:customStyle="1" w:styleId="NoList2161">
    <w:name w:val="No List2161"/>
    <w:next w:val="NoList"/>
    <w:semiHidden/>
    <w:rsid w:val="003A05ED"/>
  </w:style>
  <w:style w:type="numbering" w:customStyle="1" w:styleId="NoList3161">
    <w:name w:val="No List3161"/>
    <w:next w:val="NoList"/>
    <w:uiPriority w:val="99"/>
    <w:semiHidden/>
    <w:rsid w:val="003A05ED"/>
  </w:style>
  <w:style w:type="numbering" w:customStyle="1" w:styleId="12610">
    <w:name w:val="無清單1261"/>
    <w:next w:val="NoList"/>
    <w:uiPriority w:val="99"/>
    <w:semiHidden/>
    <w:unhideWhenUsed/>
    <w:rsid w:val="003A05ED"/>
  </w:style>
  <w:style w:type="numbering" w:customStyle="1" w:styleId="111610">
    <w:name w:val="無清單11161"/>
    <w:next w:val="NoList"/>
    <w:uiPriority w:val="99"/>
    <w:semiHidden/>
    <w:unhideWhenUsed/>
    <w:rsid w:val="003A05ED"/>
  </w:style>
  <w:style w:type="table" w:customStyle="1" w:styleId="TableGrid1151">
    <w:name w:val="Table Grid115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A05ED"/>
  </w:style>
  <w:style w:type="numbering" w:customStyle="1" w:styleId="NoList11251">
    <w:name w:val="No List11251"/>
    <w:next w:val="NoList"/>
    <w:uiPriority w:val="99"/>
    <w:semiHidden/>
    <w:unhideWhenUsed/>
    <w:rsid w:val="003A05ED"/>
  </w:style>
  <w:style w:type="table" w:customStyle="1" w:styleId="TableGrid541">
    <w:name w:val="Table Grid5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A05ED"/>
  </w:style>
  <w:style w:type="numbering" w:customStyle="1" w:styleId="111511">
    <w:name w:val="リストなし11151"/>
    <w:next w:val="NoList"/>
    <w:uiPriority w:val="99"/>
    <w:semiHidden/>
    <w:unhideWhenUsed/>
    <w:rsid w:val="003A05ED"/>
  </w:style>
  <w:style w:type="numbering" w:customStyle="1" w:styleId="111512">
    <w:name w:val="无列表11151"/>
    <w:next w:val="NoList"/>
    <w:semiHidden/>
    <w:rsid w:val="003A05ED"/>
  </w:style>
  <w:style w:type="numbering" w:customStyle="1" w:styleId="NoList21151">
    <w:name w:val="No List21151"/>
    <w:next w:val="NoList"/>
    <w:semiHidden/>
    <w:rsid w:val="003A05ED"/>
  </w:style>
  <w:style w:type="numbering" w:customStyle="1" w:styleId="NoList31151">
    <w:name w:val="No List31151"/>
    <w:next w:val="NoList"/>
    <w:uiPriority w:val="99"/>
    <w:semiHidden/>
    <w:rsid w:val="003A05ED"/>
  </w:style>
  <w:style w:type="numbering" w:customStyle="1" w:styleId="NoList111151">
    <w:name w:val="No List111151"/>
    <w:next w:val="NoList"/>
    <w:uiPriority w:val="99"/>
    <w:semiHidden/>
    <w:unhideWhenUsed/>
    <w:rsid w:val="003A05ED"/>
  </w:style>
  <w:style w:type="numbering" w:customStyle="1" w:styleId="121510">
    <w:name w:val="無清單12151"/>
    <w:next w:val="NoList"/>
    <w:uiPriority w:val="99"/>
    <w:semiHidden/>
    <w:unhideWhenUsed/>
    <w:rsid w:val="003A05ED"/>
  </w:style>
  <w:style w:type="numbering" w:customStyle="1" w:styleId="1111510">
    <w:name w:val="無清單111151"/>
    <w:next w:val="NoList"/>
    <w:uiPriority w:val="99"/>
    <w:semiHidden/>
    <w:unhideWhenUsed/>
    <w:rsid w:val="003A05ED"/>
  </w:style>
  <w:style w:type="numbering" w:customStyle="1" w:styleId="NoList551">
    <w:name w:val="No List551"/>
    <w:next w:val="NoList"/>
    <w:uiPriority w:val="99"/>
    <w:semiHidden/>
    <w:unhideWhenUsed/>
    <w:rsid w:val="003A05ED"/>
  </w:style>
  <w:style w:type="table" w:customStyle="1" w:styleId="TableGrid641">
    <w:name w:val="Table Grid6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A05ED"/>
  </w:style>
  <w:style w:type="numbering" w:customStyle="1" w:styleId="12511">
    <w:name w:val="リストなし1251"/>
    <w:next w:val="NoList"/>
    <w:uiPriority w:val="99"/>
    <w:semiHidden/>
    <w:unhideWhenUsed/>
    <w:rsid w:val="003A05ED"/>
  </w:style>
  <w:style w:type="table" w:customStyle="1" w:styleId="TableGrid1241">
    <w:name w:val="Table Grid124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A05ED"/>
  </w:style>
  <w:style w:type="table" w:customStyle="1" w:styleId="3241">
    <w:name w:val="网格型3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A05ED"/>
  </w:style>
  <w:style w:type="numbering" w:customStyle="1" w:styleId="NoList3251">
    <w:name w:val="No List3251"/>
    <w:next w:val="NoList"/>
    <w:uiPriority w:val="99"/>
    <w:semiHidden/>
    <w:rsid w:val="003A05ED"/>
  </w:style>
  <w:style w:type="table" w:customStyle="1" w:styleId="TableGrid4241">
    <w:name w:val="Table Grid42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A05ED"/>
  </w:style>
  <w:style w:type="numbering" w:customStyle="1" w:styleId="112510">
    <w:name w:val="無清單11251"/>
    <w:next w:val="NoList"/>
    <w:uiPriority w:val="99"/>
    <w:semiHidden/>
    <w:unhideWhenUsed/>
    <w:rsid w:val="003A05ED"/>
  </w:style>
  <w:style w:type="table" w:customStyle="1" w:styleId="12413">
    <w:name w:val="表格格線12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A05ED"/>
  </w:style>
  <w:style w:type="numbering" w:customStyle="1" w:styleId="NoList12241">
    <w:name w:val="No List12241"/>
    <w:next w:val="NoList"/>
    <w:uiPriority w:val="99"/>
    <w:semiHidden/>
    <w:unhideWhenUsed/>
    <w:rsid w:val="003A05ED"/>
  </w:style>
  <w:style w:type="numbering" w:customStyle="1" w:styleId="112411">
    <w:name w:val="リストなし11241"/>
    <w:next w:val="NoList"/>
    <w:uiPriority w:val="99"/>
    <w:semiHidden/>
    <w:unhideWhenUsed/>
    <w:rsid w:val="003A05ED"/>
  </w:style>
  <w:style w:type="numbering" w:customStyle="1" w:styleId="112412">
    <w:name w:val="无列表11241"/>
    <w:next w:val="NoList"/>
    <w:semiHidden/>
    <w:rsid w:val="003A05ED"/>
  </w:style>
  <w:style w:type="numbering" w:customStyle="1" w:styleId="NoList21241">
    <w:name w:val="No List21241"/>
    <w:next w:val="NoList"/>
    <w:semiHidden/>
    <w:rsid w:val="003A05ED"/>
  </w:style>
  <w:style w:type="numbering" w:customStyle="1" w:styleId="NoList31241">
    <w:name w:val="No List31241"/>
    <w:next w:val="NoList"/>
    <w:uiPriority w:val="99"/>
    <w:semiHidden/>
    <w:rsid w:val="003A05ED"/>
  </w:style>
  <w:style w:type="numbering" w:customStyle="1" w:styleId="NoList111251">
    <w:name w:val="No List111251"/>
    <w:next w:val="NoList"/>
    <w:uiPriority w:val="99"/>
    <w:semiHidden/>
    <w:unhideWhenUsed/>
    <w:rsid w:val="003A05ED"/>
  </w:style>
  <w:style w:type="numbering" w:customStyle="1" w:styleId="122410">
    <w:name w:val="無清單12241"/>
    <w:next w:val="NoList"/>
    <w:uiPriority w:val="99"/>
    <w:semiHidden/>
    <w:unhideWhenUsed/>
    <w:rsid w:val="003A05ED"/>
  </w:style>
  <w:style w:type="numbering" w:customStyle="1" w:styleId="1112410">
    <w:name w:val="無清單111241"/>
    <w:next w:val="NoList"/>
    <w:uiPriority w:val="99"/>
    <w:semiHidden/>
    <w:unhideWhenUsed/>
    <w:rsid w:val="003A05ED"/>
  </w:style>
  <w:style w:type="table" w:customStyle="1" w:styleId="TableGrid11131">
    <w:name w:val="Table Grid1113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A05ED"/>
  </w:style>
  <w:style w:type="numbering" w:customStyle="1" w:styleId="NoList11331">
    <w:name w:val="No List11331"/>
    <w:next w:val="NoList"/>
    <w:uiPriority w:val="99"/>
    <w:semiHidden/>
    <w:unhideWhenUsed/>
    <w:rsid w:val="003A05ED"/>
  </w:style>
  <w:style w:type="numbering" w:customStyle="1" w:styleId="NoList4131">
    <w:name w:val="No List4131"/>
    <w:next w:val="NoList"/>
    <w:uiPriority w:val="99"/>
    <w:semiHidden/>
    <w:unhideWhenUsed/>
    <w:rsid w:val="003A05ED"/>
  </w:style>
  <w:style w:type="table" w:customStyle="1" w:styleId="TableGrid11231">
    <w:name w:val="Table Grid1123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A05ED"/>
  </w:style>
  <w:style w:type="numbering" w:customStyle="1" w:styleId="NoList121131">
    <w:name w:val="No List121131"/>
    <w:next w:val="NoList"/>
    <w:uiPriority w:val="99"/>
    <w:semiHidden/>
    <w:unhideWhenUsed/>
    <w:rsid w:val="003A05ED"/>
  </w:style>
  <w:style w:type="numbering" w:customStyle="1" w:styleId="1111310">
    <w:name w:val="リストなし111131"/>
    <w:next w:val="NoList"/>
    <w:uiPriority w:val="99"/>
    <w:semiHidden/>
    <w:unhideWhenUsed/>
    <w:rsid w:val="003A05ED"/>
  </w:style>
  <w:style w:type="numbering" w:customStyle="1" w:styleId="1111313">
    <w:name w:val="无列表111131"/>
    <w:next w:val="NoList"/>
    <w:semiHidden/>
    <w:rsid w:val="003A05ED"/>
  </w:style>
  <w:style w:type="numbering" w:customStyle="1" w:styleId="NoList211131">
    <w:name w:val="No List211131"/>
    <w:next w:val="NoList"/>
    <w:semiHidden/>
    <w:rsid w:val="003A05ED"/>
  </w:style>
  <w:style w:type="numbering" w:customStyle="1" w:styleId="NoList311131">
    <w:name w:val="No List311131"/>
    <w:next w:val="NoList"/>
    <w:uiPriority w:val="99"/>
    <w:semiHidden/>
    <w:rsid w:val="003A05ED"/>
  </w:style>
  <w:style w:type="numbering" w:customStyle="1" w:styleId="NoList1111131">
    <w:name w:val="No List1111131"/>
    <w:next w:val="NoList"/>
    <w:uiPriority w:val="99"/>
    <w:semiHidden/>
    <w:unhideWhenUsed/>
    <w:rsid w:val="003A05ED"/>
  </w:style>
  <w:style w:type="numbering" w:customStyle="1" w:styleId="1211310">
    <w:name w:val="無清單121131"/>
    <w:next w:val="NoList"/>
    <w:uiPriority w:val="99"/>
    <w:semiHidden/>
    <w:unhideWhenUsed/>
    <w:rsid w:val="003A05ED"/>
  </w:style>
  <w:style w:type="numbering" w:customStyle="1" w:styleId="11111310">
    <w:name w:val="無清單1111131"/>
    <w:next w:val="NoList"/>
    <w:uiPriority w:val="99"/>
    <w:semiHidden/>
    <w:unhideWhenUsed/>
    <w:rsid w:val="003A05ED"/>
  </w:style>
  <w:style w:type="numbering" w:customStyle="1" w:styleId="NoList13131">
    <w:name w:val="No List13131"/>
    <w:next w:val="NoList"/>
    <w:uiPriority w:val="99"/>
    <w:semiHidden/>
    <w:unhideWhenUsed/>
    <w:rsid w:val="003A05ED"/>
  </w:style>
  <w:style w:type="numbering" w:customStyle="1" w:styleId="121310">
    <w:name w:val="リストなし12131"/>
    <w:next w:val="NoList"/>
    <w:uiPriority w:val="99"/>
    <w:semiHidden/>
    <w:unhideWhenUsed/>
    <w:rsid w:val="003A05ED"/>
  </w:style>
  <w:style w:type="numbering" w:customStyle="1" w:styleId="121313">
    <w:name w:val="无列表12131"/>
    <w:next w:val="NoList"/>
    <w:semiHidden/>
    <w:rsid w:val="003A05ED"/>
  </w:style>
  <w:style w:type="numbering" w:customStyle="1" w:styleId="NoList22131">
    <w:name w:val="No List22131"/>
    <w:next w:val="NoList"/>
    <w:semiHidden/>
    <w:rsid w:val="003A05ED"/>
  </w:style>
  <w:style w:type="numbering" w:customStyle="1" w:styleId="NoList32131">
    <w:name w:val="No List32131"/>
    <w:next w:val="NoList"/>
    <w:uiPriority w:val="99"/>
    <w:semiHidden/>
    <w:rsid w:val="003A05ED"/>
  </w:style>
  <w:style w:type="numbering" w:customStyle="1" w:styleId="NoList112131">
    <w:name w:val="No List112131"/>
    <w:next w:val="NoList"/>
    <w:uiPriority w:val="99"/>
    <w:semiHidden/>
    <w:unhideWhenUsed/>
    <w:rsid w:val="003A05ED"/>
  </w:style>
  <w:style w:type="numbering" w:customStyle="1" w:styleId="131310">
    <w:name w:val="無清單13131"/>
    <w:next w:val="NoList"/>
    <w:uiPriority w:val="99"/>
    <w:semiHidden/>
    <w:unhideWhenUsed/>
    <w:rsid w:val="003A05ED"/>
  </w:style>
  <w:style w:type="numbering" w:customStyle="1" w:styleId="1121310">
    <w:name w:val="無清單112131"/>
    <w:next w:val="NoList"/>
    <w:uiPriority w:val="99"/>
    <w:semiHidden/>
    <w:unhideWhenUsed/>
    <w:rsid w:val="003A05ED"/>
  </w:style>
  <w:style w:type="numbering" w:customStyle="1" w:styleId="21131">
    <w:name w:val="无列表21131"/>
    <w:next w:val="NoList"/>
    <w:uiPriority w:val="99"/>
    <w:semiHidden/>
    <w:unhideWhenUsed/>
    <w:rsid w:val="003A05ED"/>
  </w:style>
  <w:style w:type="numbering" w:customStyle="1" w:styleId="NoList122131">
    <w:name w:val="No List122131"/>
    <w:next w:val="NoList"/>
    <w:uiPriority w:val="99"/>
    <w:semiHidden/>
    <w:unhideWhenUsed/>
    <w:rsid w:val="003A05ED"/>
  </w:style>
  <w:style w:type="numbering" w:customStyle="1" w:styleId="1121311">
    <w:name w:val="リストなし112131"/>
    <w:next w:val="NoList"/>
    <w:uiPriority w:val="99"/>
    <w:semiHidden/>
    <w:unhideWhenUsed/>
    <w:rsid w:val="003A05ED"/>
  </w:style>
  <w:style w:type="numbering" w:customStyle="1" w:styleId="1121312">
    <w:name w:val="无列表112131"/>
    <w:next w:val="NoList"/>
    <w:semiHidden/>
    <w:rsid w:val="003A05ED"/>
  </w:style>
  <w:style w:type="numbering" w:customStyle="1" w:styleId="NoList212131">
    <w:name w:val="No List212131"/>
    <w:next w:val="NoList"/>
    <w:semiHidden/>
    <w:rsid w:val="003A05ED"/>
  </w:style>
  <w:style w:type="numbering" w:customStyle="1" w:styleId="NoList312131">
    <w:name w:val="No List312131"/>
    <w:next w:val="NoList"/>
    <w:uiPriority w:val="99"/>
    <w:semiHidden/>
    <w:rsid w:val="003A05ED"/>
  </w:style>
  <w:style w:type="numbering" w:customStyle="1" w:styleId="NoList1112131">
    <w:name w:val="No List1112131"/>
    <w:next w:val="NoList"/>
    <w:uiPriority w:val="99"/>
    <w:semiHidden/>
    <w:unhideWhenUsed/>
    <w:rsid w:val="003A05ED"/>
  </w:style>
  <w:style w:type="numbering" w:customStyle="1" w:styleId="1221310">
    <w:name w:val="無清單122131"/>
    <w:next w:val="NoList"/>
    <w:uiPriority w:val="99"/>
    <w:semiHidden/>
    <w:unhideWhenUsed/>
    <w:rsid w:val="003A05ED"/>
  </w:style>
  <w:style w:type="numbering" w:customStyle="1" w:styleId="1112131">
    <w:name w:val="無清單1112131"/>
    <w:next w:val="NoList"/>
    <w:uiPriority w:val="99"/>
    <w:semiHidden/>
    <w:unhideWhenUsed/>
    <w:rsid w:val="003A05ED"/>
  </w:style>
  <w:style w:type="table" w:customStyle="1" w:styleId="TableGrid112111">
    <w:name w:val="Table Grid1121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A05ED"/>
  </w:style>
  <w:style w:type="table" w:customStyle="1" w:styleId="TableGrid911">
    <w:name w:val="Table Grid9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A05ED"/>
  </w:style>
  <w:style w:type="numbering" w:customStyle="1" w:styleId="15111">
    <w:name w:val="リストなし1511"/>
    <w:next w:val="NoList"/>
    <w:uiPriority w:val="99"/>
    <w:semiHidden/>
    <w:unhideWhenUsed/>
    <w:rsid w:val="003A05ED"/>
  </w:style>
  <w:style w:type="table" w:customStyle="1" w:styleId="TableGrid1511">
    <w:name w:val="Table Grid15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A05ED"/>
  </w:style>
  <w:style w:type="table" w:customStyle="1" w:styleId="3511">
    <w:name w:val="网格型3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A05ED"/>
  </w:style>
  <w:style w:type="numbering" w:customStyle="1" w:styleId="NoList3511">
    <w:name w:val="No List3511"/>
    <w:next w:val="NoList"/>
    <w:uiPriority w:val="99"/>
    <w:semiHidden/>
    <w:rsid w:val="003A05ED"/>
  </w:style>
  <w:style w:type="table" w:customStyle="1" w:styleId="TableGrid4511">
    <w:name w:val="Table Grid45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A05ED"/>
  </w:style>
  <w:style w:type="numbering" w:customStyle="1" w:styleId="16110">
    <w:name w:val="無清單1611"/>
    <w:next w:val="NoList"/>
    <w:uiPriority w:val="99"/>
    <w:semiHidden/>
    <w:unhideWhenUsed/>
    <w:rsid w:val="003A05ED"/>
  </w:style>
  <w:style w:type="numbering" w:customStyle="1" w:styleId="115110">
    <w:name w:val="無清單11511"/>
    <w:next w:val="NoList"/>
    <w:uiPriority w:val="99"/>
    <w:semiHidden/>
    <w:unhideWhenUsed/>
    <w:rsid w:val="003A05ED"/>
  </w:style>
  <w:style w:type="table" w:customStyle="1" w:styleId="15113">
    <w:name w:val="表格格線15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A05ED"/>
  </w:style>
  <w:style w:type="numbering" w:customStyle="1" w:styleId="2411">
    <w:name w:val="无列表2411"/>
    <w:next w:val="NoList"/>
    <w:uiPriority w:val="99"/>
    <w:semiHidden/>
    <w:unhideWhenUsed/>
    <w:rsid w:val="003A05ED"/>
  </w:style>
  <w:style w:type="numbering" w:customStyle="1" w:styleId="NoList12511">
    <w:name w:val="No List12511"/>
    <w:next w:val="NoList"/>
    <w:uiPriority w:val="99"/>
    <w:semiHidden/>
    <w:unhideWhenUsed/>
    <w:rsid w:val="003A05ED"/>
  </w:style>
  <w:style w:type="numbering" w:customStyle="1" w:styleId="115111">
    <w:name w:val="リストなし11511"/>
    <w:next w:val="NoList"/>
    <w:uiPriority w:val="99"/>
    <w:semiHidden/>
    <w:unhideWhenUsed/>
    <w:rsid w:val="003A05ED"/>
  </w:style>
  <w:style w:type="numbering" w:customStyle="1" w:styleId="115112">
    <w:name w:val="无列表11511"/>
    <w:next w:val="NoList"/>
    <w:semiHidden/>
    <w:rsid w:val="003A05ED"/>
  </w:style>
  <w:style w:type="numbering" w:customStyle="1" w:styleId="NoList21511">
    <w:name w:val="No List21511"/>
    <w:next w:val="NoList"/>
    <w:semiHidden/>
    <w:rsid w:val="003A05ED"/>
  </w:style>
  <w:style w:type="numbering" w:customStyle="1" w:styleId="NoList31511">
    <w:name w:val="No List31511"/>
    <w:next w:val="NoList"/>
    <w:uiPriority w:val="99"/>
    <w:semiHidden/>
    <w:rsid w:val="003A05ED"/>
  </w:style>
  <w:style w:type="numbering" w:customStyle="1" w:styleId="125110">
    <w:name w:val="無清單12511"/>
    <w:next w:val="NoList"/>
    <w:uiPriority w:val="99"/>
    <w:semiHidden/>
    <w:unhideWhenUsed/>
    <w:rsid w:val="003A05ED"/>
  </w:style>
  <w:style w:type="numbering" w:customStyle="1" w:styleId="1115110">
    <w:name w:val="無清單111511"/>
    <w:next w:val="NoList"/>
    <w:uiPriority w:val="99"/>
    <w:semiHidden/>
    <w:unhideWhenUsed/>
    <w:rsid w:val="003A05ED"/>
  </w:style>
  <w:style w:type="table" w:customStyle="1" w:styleId="TableGrid11411">
    <w:name w:val="Table Grid1141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A05ED"/>
  </w:style>
  <w:style w:type="numbering" w:customStyle="1" w:styleId="NoList112411">
    <w:name w:val="No List112411"/>
    <w:next w:val="NoList"/>
    <w:uiPriority w:val="99"/>
    <w:semiHidden/>
    <w:unhideWhenUsed/>
    <w:rsid w:val="003A05ED"/>
  </w:style>
  <w:style w:type="table" w:customStyle="1" w:styleId="TableGrid5311">
    <w:name w:val="Table Grid53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A05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01879876">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38240043">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A73B732C-0A8E-4353-9FDE-9FD5B728F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789</TotalTime>
  <Pages>1</Pages>
  <Words>1107</Words>
  <Characters>6315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85</cp:revision>
  <cp:lastPrinted>1900-01-01T08:00:00Z</cp:lastPrinted>
  <dcterms:created xsi:type="dcterms:W3CDTF">2021-12-16T08:39:00Z</dcterms:created>
  <dcterms:modified xsi:type="dcterms:W3CDTF">2022-08-10T12:07:00Z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(3)makh4u9LvlZjgTZ8axxPkRAQAeVU6UYr6HoXCz4HPvXK9wRtVG7reUxM0t5LGYJTJK9Csu4p
D0DxbIo4KKrYAB+2fCExOBf33xDWBY96TPkJwlfrOdZqm70SyWXv8pkidlD//6TuPYq9cJj7
kA3elXr0bvm33xzADeyH6IQAy/zvP5nQdtX5cmM9Ns391IU6irAz9XJpDLE09xoRy+803wDk
RnwvVCoY+364gxwvRb</vt:lpwstr>
  </property>
  <property fmtid="{D5CDD505-2E9C-101B-9397-08002B2CF9AE}" pid="22" name="_2015_ms_pID_7253431">
    <vt:lpwstr>bXNkXQoptaISoUAlR1cofoF/yzMpryy50Xc63PU30qh+sFLDONewvg
ny1JD+AK/fzPpFdJx7L2MJhd+d78UyJvZl6d1ESTHnECdL/aluqfA3Hw8cVozvxouP0irs63
fN439i2YuHbxflEmQlDDEZPUVJ0mD8E3PVftU0nruwuPfvqPJrj4ajZC0PuvhCo53s24+TiK
1QRuPCdtQl2oe4Hkul1R2Z4qx0aYpU1jiUSC</vt:lpwstr>
  </property>
  <property fmtid="{D5CDD505-2E9C-101B-9397-08002B2CF9AE}" pid="23" name="_2015_ms_pID_7253432">
    <vt:lpwstr>gyrZelb7xwtpamAwaoXWpyw=</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