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FD42" w14:textId="5E6F71A8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30B94" w:rsidRPr="00330B94">
        <w:rPr>
          <w:rFonts w:ascii="Arial" w:eastAsia="MS Mincho" w:hAnsi="Arial" w:cs="Arial"/>
          <w:b/>
          <w:sz w:val="24"/>
          <w:szCs w:val="24"/>
          <w:lang w:eastAsia="en-US"/>
        </w:rPr>
        <w:t>R4-2212305</w:t>
      </w:r>
    </w:p>
    <w:p w14:paraId="0BA09416" w14:textId="77777777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2A5DD1EE" w14:textId="77777777" w:rsidR="0083711C" w:rsidRDefault="0083711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6C4B6B4E" w14:textId="77777777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12.2.2</w:t>
      </w:r>
    </w:p>
    <w:p w14:paraId="246072FE" w14:textId="77777777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328443B" w14:textId="77777777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UE RF requirements for BCS1 of band 8</w:t>
      </w:r>
    </w:p>
    <w:p w14:paraId="5ACE499F" w14:textId="77777777" w:rsidR="0083711C" w:rsidRDefault="00EA5D8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6EB4FD3" w14:textId="77777777" w:rsidR="0083711C" w:rsidRDefault="00EA5D8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7C621D2D" w14:textId="6FD66080" w:rsidR="0083711C" w:rsidRDefault="00EA5D81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RAN#96 meeting, a new WID on LTE intra-band contiguous CA for band 8 is approved</w:t>
      </w:r>
      <w:r w:rsidR="0023699B">
        <w:rPr>
          <w:rFonts w:ascii="Times New Roman" w:hAnsi="Times New Roman"/>
          <w:sz w:val="20"/>
        </w:rPr>
        <w:t xml:space="preserve"> [1]</w:t>
      </w:r>
      <w:r>
        <w:rPr>
          <w:rFonts w:ascii="Times New Roman" w:hAnsi="Times New Roman"/>
          <w:sz w:val="20"/>
        </w:rPr>
        <w:t>. In this contribution, the specific RF requirements for BCS1 of band 8 intra-band CA are discussed.</w:t>
      </w:r>
    </w:p>
    <w:p w14:paraId="5B064B25" w14:textId="77777777" w:rsidR="0083711C" w:rsidRDefault="00EA5D8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B7DB7C4" w14:textId="12FF8703" w:rsidR="0083711C" w:rsidRDefault="00EA5D81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/>
          <w:bCs/>
          <w:kern w:val="0"/>
          <w:sz w:val="24"/>
          <w:szCs w:val="24"/>
        </w:rPr>
      </w:pPr>
      <w:r>
        <w:rPr>
          <w:rFonts w:ascii="Times New Roman" w:eastAsia="Yu Mincho" w:hAnsi="Times New Roman"/>
          <w:bCs/>
          <w:kern w:val="0"/>
          <w:sz w:val="20"/>
          <w:szCs w:val="20"/>
        </w:rPr>
        <w:t>An overview table of band 8 BCS1 configurations is provided</w:t>
      </w:r>
      <w:r w:rsidR="004035F0">
        <w:rPr>
          <w:rFonts w:ascii="Times New Roman" w:eastAsia="Yu Mincho" w:hAnsi="Times New Roman"/>
          <w:bCs/>
          <w:kern w:val="0"/>
          <w:sz w:val="20"/>
          <w:szCs w:val="20"/>
        </w:rPr>
        <w:t xml:space="preserve"> </w:t>
      </w:r>
      <w:r w:rsidR="004035F0" w:rsidRPr="004035F0">
        <w:rPr>
          <w:rFonts w:ascii="Times New Roman" w:eastAsia="Yu Mincho" w:hAnsi="Times New Roman" w:hint="eastAsia"/>
          <w:bCs/>
          <w:kern w:val="0"/>
          <w:sz w:val="20"/>
          <w:szCs w:val="20"/>
        </w:rPr>
        <w:t>as</w:t>
      </w:r>
      <w:r>
        <w:rPr>
          <w:rFonts w:ascii="Times New Roman" w:eastAsia="Yu Mincho" w:hAnsi="Times New Roman"/>
          <w:bCs/>
          <w:kern w:val="0"/>
          <w:sz w:val="20"/>
          <w:szCs w:val="20"/>
        </w:rPr>
        <w:t xml:space="preserve"> below. 10+3MHz contiguous CA has not been introduced for any intra-band combinations</w:t>
      </w:r>
      <w:r>
        <w:rPr>
          <w:rFonts w:ascii="Times New Roman" w:hAnsi="Times New Roman" w:hint="eastAsia"/>
          <w:bCs/>
          <w:kern w:val="0"/>
          <w:sz w:val="20"/>
          <w:szCs w:val="20"/>
        </w:rPr>
        <w:t xml:space="preserve"> before</w:t>
      </w:r>
      <w:r>
        <w:rPr>
          <w:rFonts w:ascii="Times New Roman" w:eastAsia="Yu Mincho" w:hAnsi="Times New Roman"/>
          <w:bCs/>
          <w:kern w:val="0"/>
          <w:sz w:val="20"/>
          <w:szCs w:val="20"/>
        </w:rPr>
        <w:t>.</w:t>
      </w:r>
      <w:r w:rsidR="000516FC">
        <w:rPr>
          <w:rFonts w:ascii="Times New Roman" w:eastAsia="Yu Mincho" w:hAnsi="Times New Roman"/>
          <w:bCs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eastAsia="Yu Mincho" w:hAnsi="Times New Roman"/>
          <w:bCs/>
          <w:kern w:val="0"/>
          <w:sz w:val="20"/>
          <w:szCs w:val="20"/>
        </w:rPr>
        <w:t>So</w:t>
      </w:r>
      <w:proofErr w:type="gramEnd"/>
      <w:r>
        <w:rPr>
          <w:rFonts w:ascii="Times New Roman" w:eastAsia="Yu Mincho" w:hAnsi="Times New Roman"/>
          <w:bCs/>
          <w:kern w:val="0"/>
          <w:sz w:val="20"/>
          <w:szCs w:val="20"/>
        </w:rPr>
        <w:t xml:space="preserve"> for this WID, we mainly focus on the 10+3MHz specific RF requirements. </w:t>
      </w:r>
    </w:p>
    <w:p w14:paraId="40FF8E34" w14:textId="2B170AE2" w:rsidR="0083711C" w:rsidRDefault="00EA5D81">
      <w:pPr>
        <w:keepNext/>
        <w:widowControl/>
        <w:overflowPunct w:val="0"/>
        <w:autoSpaceDE w:val="0"/>
        <w:autoSpaceDN w:val="0"/>
        <w:adjustRightInd w:val="0"/>
        <w:spacing w:after="180"/>
        <w:jc w:val="center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eastAsia="MS Mincho" w:hAnsi="Times New Roman"/>
          <w:b/>
          <w:bCs/>
          <w:kern w:val="0"/>
          <w:sz w:val="20"/>
          <w:szCs w:val="20"/>
        </w:rPr>
        <w:t xml:space="preserve">Table 1 BCS1 for </w:t>
      </w:r>
      <w:r>
        <w:rPr>
          <w:rFonts w:ascii="Times New Roman" w:eastAsia="MS Mincho" w:hAnsi="Times New Roman" w:hint="eastAsia"/>
          <w:b/>
          <w:bCs/>
          <w:kern w:val="0"/>
          <w:sz w:val="20"/>
          <w:szCs w:val="20"/>
        </w:rPr>
        <w:t xml:space="preserve">band 8 </w:t>
      </w:r>
      <w:r w:rsidR="00144F41">
        <w:rPr>
          <w:rFonts w:ascii="Times New Roman" w:eastAsia="MS Mincho" w:hAnsi="Times New Roman"/>
          <w:b/>
          <w:bCs/>
          <w:kern w:val="0"/>
          <w:sz w:val="20"/>
          <w:szCs w:val="20"/>
        </w:rPr>
        <w:t>i</w:t>
      </w:r>
      <w:r>
        <w:rPr>
          <w:rFonts w:ascii="Times New Roman" w:eastAsia="MS Mincho" w:hAnsi="Times New Roman"/>
          <w:b/>
          <w:bCs/>
          <w:kern w:val="0"/>
          <w:sz w:val="20"/>
          <w:szCs w:val="20"/>
        </w:rPr>
        <w:t>ntra</w:t>
      </w:r>
      <w:r w:rsidR="00144F41">
        <w:rPr>
          <w:rFonts w:ascii="Times New Roman" w:eastAsia="MS Mincho" w:hAnsi="Times New Roman"/>
          <w:b/>
          <w:bCs/>
          <w:kern w:val="0"/>
          <w:sz w:val="20"/>
          <w:szCs w:val="20"/>
        </w:rPr>
        <w:t>-</w:t>
      </w:r>
      <w:r>
        <w:rPr>
          <w:rFonts w:ascii="Times New Roman" w:eastAsia="MS Mincho" w:hAnsi="Times New Roman"/>
          <w:b/>
          <w:bCs/>
          <w:kern w:val="0"/>
          <w:sz w:val="20"/>
          <w:szCs w:val="20"/>
        </w:rPr>
        <w:t>band contiguous CA configurations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93"/>
        <w:gridCol w:w="1072"/>
        <w:gridCol w:w="968"/>
        <w:gridCol w:w="891"/>
        <w:gridCol w:w="803"/>
        <w:gridCol w:w="803"/>
        <w:gridCol w:w="803"/>
        <w:gridCol w:w="1401"/>
      </w:tblGrid>
      <w:tr w:rsidR="0083711C" w14:paraId="0E1DDF57" w14:textId="77777777">
        <w:trPr>
          <w:trHeight w:val="20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F3CFB" w14:textId="77777777" w:rsidR="0083711C" w:rsidRDefault="0083711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D325BA" w14:textId="77777777" w:rsidR="0083711C" w:rsidRDefault="0083711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6741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5B216B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E-UTRA CA configuration / Bandwidth combination set</w:t>
            </w:r>
          </w:p>
        </w:tc>
      </w:tr>
      <w:tr w:rsidR="0083711C" w14:paraId="44213097" w14:textId="77777777">
        <w:trPr>
          <w:trHeight w:val="20"/>
          <w:jc w:val="center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BB70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E-UTRA CA configuration</w:t>
            </w:r>
          </w:p>
        </w:tc>
        <w:tc>
          <w:tcPr>
            <w:tcW w:w="1193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DC7F52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Uplink CA configurations</w:t>
            </w:r>
          </w:p>
          <w:p w14:paraId="4E0D3924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(NOTE 3)</w:t>
            </w:r>
          </w:p>
        </w:tc>
        <w:tc>
          <w:tcPr>
            <w:tcW w:w="453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55F770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Component carriers in order of increasing carrier frequency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0269F7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 xml:space="preserve">Maximum aggregated </w:t>
            </w: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br/>
              <w:t>bandwidth [MHz]</w:t>
            </w:r>
          </w:p>
        </w:tc>
        <w:tc>
          <w:tcPr>
            <w:tcW w:w="140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CA80053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Bandwidth combination set</w:t>
            </w:r>
          </w:p>
        </w:tc>
      </w:tr>
      <w:tr w:rsidR="0083711C" w14:paraId="05FB982E" w14:textId="77777777">
        <w:trPr>
          <w:trHeight w:val="20"/>
          <w:jc w:val="center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F2C9" w14:textId="77777777" w:rsidR="0083711C" w:rsidRDefault="0083711C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DBF25F" w14:textId="77777777" w:rsidR="0083711C" w:rsidRDefault="0083711C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EDE8D3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Channel bandwidths for carrier [MHz]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09B6F9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Channel bandwidths for carrier [MHz]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BD63DF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Channel bandwidths for carrier [MHz]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AD2DC4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Channel bandwidths for carrier [MHz]</w:t>
            </w: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C1842D" w14:textId="77777777" w:rsidR="0083711C" w:rsidRDefault="00EA5D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  <w:t>Channel bandwidths for carrier [MHz]</w:t>
            </w:r>
          </w:p>
        </w:tc>
        <w:tc>
          <w:tcPr>
            <w:tcW w:w="80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F8B999" w14:textId="77777777" w:rsidR="0083711C" w:rsidRDefault="0083711C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40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F4D0CF" w14:textId="77777777" w:rsidR="0083711C" w:rsidRDefault="0083711C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  <w:lang w:val="sv-SE" w:eastAsia="sv-SE"/>
              </w:rPr>
            </w:pPr>
          </w:p>
        </w:tc>
      </w:tr>
      <w:tr w:rsidR="0083711C" w14:paraId="20383450" w14:textId="77777777">
        <w:trPr>
          <w:trHeight w:val="300"/>
          <w:jc w:val="center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9BD4F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  <w:t>CA_8B</w:t>
            </w:r>
          </w:p>
        </w:tc>
        <w:tc>
          <w:tcPr>
            <w:tcW w:w="1193" w:type="dxa"/>
            <w:vMerge w:val="restar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B033B3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  <w:t>CA_8B</w:t>
            </w: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BC361D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10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74D971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3</w:t>
            </w:r>
            <w:r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  <w:t>, 5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C694E6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4B1505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723604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8ED8B8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1</w:t>
            </w:r>
            <w:r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  <w:t>5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FD90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1</w:t>
            </w:r>
          </w:p>
        </w:tc>
      </w:tr>
      <w:tr w:rsidR="0083711C" w14:paraId="7A5C630C" w14:textId="77777777">
        <w:trPr>
          <w:trHeight w:val="300"/>
          <w:jc w:val="center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BA0FA" w14:textId="77777777" w:rsidR="0083711C" w:rsidRDefault="0083711C">
            <w:pPr>
              <w:widowControl/>
              <w:jc w:val="left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9B6E56" w14:textId="77777777" w:rsidR="0083711C" w:rsidRDefault="0083711C">
            <w:pPr>
              <w:widowControl/>
              <w:jc w:val="left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E4B914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3</w:t>
            </w:r>
            <w:r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  <w:t>, 5</w:t>
            </w: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F9CF3F5" w14:textId="77777777" w:rsidR="0083711C" w:rsidRDefault="00EA5D8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  <w:r>
              <w:rPr>
                <w:rFonts w:ascii="Times New Roman" w:eastAsia="等线" w:hAnsi="Times New Roman" w:hint="eastAsia"/>
                <w:bCs/>
                <w:kern w:val="0"/>
                <w:sz w:val="20"/>
                <w:szCs w:val="20"/>
                <w:lang w:val="sv-SE" w:eastAsia="sv-SE"/>
              </w:rP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47C09E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B5333B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7B435C" w14:textId="77777777" w:rsidR="0083711C" w:rsidRDefault="0083711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803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D413F5" w14:textId="77777777" w:rsidR="0083711C" w:rsidRDefault="0083711C">
            <w:pPr>
              <w:widowControl/>
              <w:jc w:val="left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  <w:tc>
          <w:tcPr>
            <w:tcW w:w="14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A1A8" w14:textId="77777777" w:rsidR="0083711C" w:rsidRDefault="0083711C">
            <w:pPr>
              <w:widowControl/>
              <w:jc w:val="left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sv-SE" w:eastAsia="sv-SE"/>
              </w:rPr>
            </w:pPr>
          </w:p>
        </w:tc>
      </w:tr>
    </w:tbl>
    <w:p w14:paraId="4550CC54" w14:textId="77777777" w:rsidR="0083711C" w:rsidRDefault="0083711C">
      <w:pPr>
        <w:spacing w:after="180"/>
        <w:rPr>
          <w:rFonts w:ascii="Times New Roman" w:hAnsi="Times New Roman"/>
          <w:sz w:val="20"/>
          <w:szCs w:val="20"/>
          <w:lang w:val="en-GB"/>
        </w:rPr>
      </w:pPr>
    </w:p>
    <w:p w14:paraId="47BB8DDA" w14:textId="77777777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Specific RF requirements for BCS1 include:</w:t>
      </w:r>
    </w:p>
    <w:p w14:paraId="013DCE26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BCS configuration</w:t>
      </w:r>
    </w:p>
    <w:p w14:paraId="3B1A3523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MPR for 10+3MHz combination</w:t>
      </w:r>
    </w:p>
    <w:p w14:paraId="7775556E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Minimum output power for single CC with 3MHz CBW</w:t>
      </w:r>
    </w:p>
    <w:p w14:paraId="6B5B60D5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OFF level for single CC with 3MHz CBW</w:t>
      </w:r>
    </w:p>
    <w:p w14:paraId="2B9EBF98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SEM for 10+3MHz combination</w:t>
      </w:r>
    </w:p>
    <w:p w14:paraId="0428F992" w14:textId="77777777" w:rsidR="0083711C" w:rsidRDefault="00EA5D81">
      <w:pPr>
        <w:numPr>
          <w:ilvl w:val="0"/>
          <w:numId w:val="1"/>
        </w:num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UL configuration for 10+3MHz REFSENSE</w:t>
      </w:r>
    </w:p>
    <w:p w14:paraId="32FB173A" w14:textId="48FDFEF3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MPR requirement definition, CA bandwidth class B reuse the same MPR requirements as single CC case. In addition to, it also consider</w:t>
      </w:r>
      <w:r w:rsidR="004A2250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the case when RB configuration is larger than maximum transmission configuration of single CC. Two extra MPR value range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are defined, less or equal to 2dB MPR for QPSK and less or equal to 3dB for 16QAM when RB number is larger than the smallest CC transmission bandwidth configuration.</w:t>
      </w:r>
    </w:p>
    <w:p w14:paraId="65B6E6F5" w14:textId="2ACB4A5A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the specified MPR requirements for</w:t>
      </w:r>
      <w:r w:rsidR="000516FC">
        <w:rPr>
          <w:rFonts w:ascii="Times New Roman" w:hAnsi="Times New Roman"/>
          <w:b/>
          <w:bCs/>
          <w:sz w:val="20"/>
          <w:szCs w:val="20"/>
        </w:rPr>
        <w:t xml:space="preserve"> the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smallest 15PRB per CC is suggested as below</w:t>
      </w:r>
      <w:r w:rsidR="00C25517">
        <w:rPr>
          <w:rFonts w:ascii="Times New Roman" w:hAnsi="Times New Roman"/>
          <w:b/>
          <w:bCs/>
          <w:sz w:val="20"/>
          <w:szCs w:val="20"/>
        </w:rPr>
        <w:t xml:space="preserve"> in table 2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34C72B82" w14:textId="375696FA" w:rsidR="0083711C" w:rsidRDefault="00EA5D81">
      <w:pPr>
        <w:pStyle w:val="TH"/>
      </w:pPr>
      <w:r>
        <w:t xml:space="preserve">Table </w:t>
      </w:r>
      <w:r w:rsidR="00C25517">
        <w:t>2</w:t>
      </w:r>
      <w:r>
        <w:t>: Maximum Power Reduction (MPR) for Power Class 3</w:t>
      </w:r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1595"/>
        <w:gridCol w:w="1595"/>
        <w:gridCol w:w="1595"/>
        <w:gridCol w:w="1595"/>
        <w:gridCol w:w="1598"/>
        <w:gridCol w:w="666"/>
      </w:tblGrid>
      <w:tr w:rsidR="0083711C" w14:paraId="3B7B9267" w14:textId="77777777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049" w14:textId="77777777" w:rsidR="0083711C" w:rsidRDefault="00EA5D81">
            <w:pPr>
              <w:pStyle w:val="TAH"/>
              <w:rPr>
                <w:lang w:eastAsia="en-US"/>
              </w:rPr>
            </w:pPr>
            <w:r>
              <w:t>Modulation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3FD" w14:textId="77777777" w:rsidR="0083711C" w:rsidRDefault="00EA5D81">
            <w:pPr>
              <w:pStyle w:val="TAH"/>
              <w:rPr>
                <w:lang w:eastAsia="en-US"/>
              </w:rPr>
            </w:pPr>
            <w:r>
              <w:t>CA bandwidth Class B and C / Smallest Component Carrier Transmission Bandwidth Configuration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817" w14:textId="77777777" w:rsidR="0083711C" w:rsidRDefault="00EA5D81">
            <w:pPr>
              <w:pStyle w:val="TAH"/>
              <w:rPr>
                <w:lang w:eastAsia="en-US"/>
              </w:rPr>
            </w:pPr>
            <w:r>
              <w:t>MPR (dB)</w:t>
            </w:r>
          </w:p>
        </w:tc>
      </w:tr>
      <w:tr w:rsidR="0083711C" w14:paraId="731E9F4C" w14:textId="77777777">
        <w:trPr>
          <w:trHeight w:val="383"/>
          <w:jc w:val="center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4E2A" w14:textId="77777777" w:rsidR="0083711C" w:rsidRDefault="0083711C">
            <w:pPr>
              <w:rPr>
                <w:rFonts w:ascii="Arial" w:hAnsi="Arial" w:cs="Arial"/>
                <w:b/>
                <w:sz w:val="1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572" w14:textId="77777777" w:rsidR="0083711C" w:rsidRDefault="00EA5D81">
            <w:pPr>
              <w:pStyle w:val="TAH"/>
              <w:rPr>
                <w:rFonts w:eastAsia="宋体"/>
                <w:lang w:val="en-US" w:eastAsia="zh-CN"/>
              </w:rPr>
            </w:pPr>
            <w:ins w:id="0" w:author="郭春霞" w:date="2022-07-21T10:51:00Z">
              <w:r>
                <w:rPr>
                  <w:rFonts w:eastAsia="宋体" w:hint="eastAsia"/>
                  <w:lang w:val="en-US" w:eastAsia="zh-CN"/>
                </w:rPr>
                <w:t>15 RB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8521" w14:textId="77777777" w:rsidR="0083711C" w:rsidRDefault="00EA5D81">
            <w:pPr>
              <w:pStyle w:val="TAH"/>
              <w:rPr>
                <w:lang w:eastAsia="en-US"/>
              </w:rPr>
            </w:pPr>
            <w:r>
              <w:t xml:space="preserve">25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1E1B" w14:textId="77777777" w:rsidR="0083711C" w:rsidRDefault="00EA5D81">
            <w:pPr>
              <w:pStyle w:val="TAH"/>
              <w:rPr>
                <w:lang w:eastAsia="en-US"/>
              </w:rPr>
            </w:pPr>
            <w:r>
              <w:t xml:space="preserve">50 RB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77D" w14:textId="77777777" w:rsidR="0083711C" w:rsidRDefault="00EA5D81">
            <w:pPr>
              <w:pStyle w:val="TAH"/>
              <w:rPr>
                <w:lang w:eastAsia="en-US"/>
              </w:rPr>
            </w:pPr>
            <w:r>
              <w:t>75 RB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3C4" w14:textId="77777777" w:rsidR="0083711C" w:rsidRDefault="00EA5D81">
            <w:pPr>
              <w:pStyle w:val="TAH"/>
              <w:rPr>
                <w:lang w:eastAsia="en-US"/>
              </w:rPr>
            </w:pPr>
            <w:r>
              <w:t>100 RB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BBA0" w14:textId="77777777" w:rsidR="0083711C" w:rsidRDefault="0083711C">
            <w:pPr>
              <w:rPr>
                <w:rFonts w:ascii="Arial" w:hAnsi="Arial" w:cs="Arial"/>
                <w:b/>
                <w:sz w:val="18"/>
                <w:lang w:eastAsia="en-US"/>
              </w:rPr>
            </w:pPr>
          </w:p>
        </w:tc>
      </w:tr>
      <w:tr w:rsidR="0083711C" w14:paraId="6B974536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CF5" w14:textId="77777777" w:rsidR="0083711C" w:rsidRDefault="00EA5D81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801" w14:textId="77777777" w:rsidR="0083711C" w:rsidRDefault="00EA5D81">
            <w:pPr>
              <w:pStyle w:val="TAC"/>
              <w:rPr>
                <w:rFonts w:eastAsia="宋体"/>
                <w:lang w:val="en-US" w:eastAsia="zh-CN"/>
              </w:rPr>
            </w:pPr>
            <w:ins w:id="1" w:author="郭春霞" w:date="2022-07-21T10:52:00Z">
              <w:r>
                <w:rPr>
                  <w:rFonts w:eastAsia="宋体" w:hint="eastAsia"/>
                  <w:lang w:val="en-US" w:eastAsia="zh-CN"/>
                </w:rPr>
                <w:t xml:space="preserve">&gt; 4 and </w:t>
              </w:r>
              <w:r>
                <w:t>≤</w:t>
              </w:r>
              <w:r>
                <w:rPr>
                  <w:rFonts w:eastAsia="宋体" w:hint="eastAsia"/>
                  <w:lang w:val="en-US" w:eastAsia="zh-CN"/>
                </w:rPr>
                <w:t xml:space="preserve"> 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1B9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B5D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A81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7C9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A73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</w:t>
            </w:r>
          </w:p>
        </w:tc>
      </w:tr>
      <w:tr w:rsidR="0083711C" w14:paraId="1F53C963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6FD" w14:textId="77777777" w:rsidR="0083711C" w:rsidRDefault="00EA5D81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0D1" w14:textId="77777777" w:rsidR="0083711C" w:rsidRDefault="00EA5D81">
            <w:pPr>
              <w:pStyle w:val="TAC"/>
              <w:rPr>
                <w:rFonts w:eastAsia="宋体"/>
                <w:lang w:val="en-US" w:eastAsia="zh-CN"/>
              </w:rPr>
            </w:pPr>
            <w:ins w:id="2" w:author="郭春霞" w:date="2022-07-21T10:52:00Z">
              <w:r>
                <w:rPr>
                  <w:rFonts w:eastAsia="宋体" w:hint="eastAsia"/>
                  <w:lang w:val="en-US" w:eastAsia="zh-CN"/>
                </w:rPr>
                <w:t>&gt;15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1A7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157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686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B0E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9E8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2</w:t>
            </w:r>
          </w:p>
        </w:tc>
      </w:tr>
      <w:tr w:rsidR="0083711C" w14:paraId="4240ACE6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A5F7" w14:textId="77777777" w:rsidR="0083711C" w:rsidRDefault="00EA5D81">
            <w:pPr>
              <w:pStyle w:val="TAC"/>
              <w:rPr>
                <w:lang w:eastAsia="en-US"/>
              </w:rPr>
            </w:pPr>
            <w: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EE1C" w14:textId="77777777" w:rsidR="0083711C" w:rsidRDefault="00EA5D81">
            <w:pPr>
              <w:pStyle w:val="TAC"/>
              <w:rPr>
                <w:rFonts w:eastAsia="宋体"/>
                <w:lang w:val="en-US" w:eastAsia="zh-CN"/>
              </w:rPr>
            </w:pPr>
            <w:ins w:id="3" w:author="郭春霞" w:date="2022-07-21T10:52:00Z">
              <w:r>
                <w:t>≤</w:t>
              </w:r>
              <w:r>
                <w:rPr>
                  <w:rFonts w:eastAsia="宋体" w:hint="eastAsia"/>
                  <w:lang w:val="en-US" w:eastAsia="zh-CN"/>
                </w:rPr>
                <w:t xml:space="preserve"> 4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244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B8C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9B1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A22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1FD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</w:t>
            </w:r>
          </w:p>
        </w:tc>
      </w:tr>
      <w:tr w:rsidR="0083711C" w14:paraId="5E1CF113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0EA" w14:textId="77777777" w:rsidR="0083711C" w:rsidRDefault="00EA5D81">
            <w:pPr>
              <w:pStyle w:val="TAC"/>
              <w:rPr>
                <w:lang w:eastAsia="en-US"/>
              </w:rPr>
            </w:pPr>
            <w: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74A" w14:textId="77777777" w:rsidR="0083711C" w:rsidRDefault="00EA5D81">
            <w:pPr>
              <w:pStyle w:val="TAC"/>
            </w:pPr>
            <w:ins w:id="4" w:author="郭春霞" w:date="2022-07-21T10:52:00Z">
              <w:r>
                <w:rPr>
                  <w:rFonts w:eastAsia="宋体" w:hint="eastAsia"/>
                  <w:lang w:val="en-US" w:eastAsia="zh-CN"/>
                </w:rPr>
                <w:t xml:space="preserve">&gt; 4 and </w:t>
              </w:r>
              <w:r>
                <w:t>≤</w:t>
              </w:r>
              <w:r>
                <w:rPr>
                  <w:rFonts w:eastAsia="宋体" w:hint="eastAsia"/>
                  <w:lang w:val="en-US" w:eastAsia="zh-CN"/>
                </w:rPr>
                <w:t xml:space="preserve"> 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D30A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8 and ≤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01A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12 and ≤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B80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16 and ≤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1C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6E5F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2</w:t>
            </w:r>
          </w:p>
        </w:tc>
      </w:tr>
      <w:tr w:rsidR="0083711C" w14:paraId="2DEEBA9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972" w14:textId="77777777" w:rsidR="0083711C" w:rsidRDefault="00EA5D81">
            <w:pPr>
              <w:pStyle w:val="TAC"/>
              <w:rPr>
                <w:lang w:eastAsia="en-US"/>
              </w:rPr>
            </w:pPr>
            <w:r>
              <w:t>16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156" w14:textId="77777777" w:rsidR="0083711C" w:rsidRDefault="00EA5D81">
            <w:pPr>
              <w:pStyle w:val="TAC"/>
            </w:pPr>
            <w:ins w:id="5" w:author="郭春霞" w:date="2022-07-21T10:52:00Z">
              <w:r>
                <w:rPr>
                  <w:rFonts w:eastAsia="宋体" w:hint="eastAsia"/>
                  <w:lang w:val="en-US" w:eastAsia="zh-CN"/>
                </w:rPr>
                <w:t>&gt;15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F8E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FDC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A62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4D1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6C7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3</w:t>
            </w:r>
          </w:p>
        </w:tc>
      </w:tr>
      <w:tr w:rsidR="0083711C" w14:paraId="6457EF54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F93" w14:textId="77777777" w:rsidR="0083711C" w:rsidRDefault="00EA5D81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B83" w14:textId="77777777" w:rsidR="0083711C" w:rsidRDefault="00EA5D81">
            <w:pPr>
              <w:pStyle w:val="TAC"/>
              <w:rPr>
                <w:szCs w:val="18"/>
              </w:rPr>
            </w:pPr>
            <w:ins w:id="6" w:author="郭春霞" w:date="2022-07-21T10:54:00Z">
              <w:r>
                <w:rPr>
                  <w:szCs w:val="18"/>
                </w:rPr>
                <w:t xml:space="preserve">≤ </w:t>
              </w:r>
            </w:ins>
            <w:ins w:id="7" w:author="郭春霞" w:date="2022-07-21T10:55:00Z">
              <w:r>
                <w:rPr>
                  <w:rFonts w:eastAsia="宋体" w:hint="eastAsia"/>
                  <w:szCs w:val="18"/>
                  <w:lang w:val="en-US" w:eastAsia="zh-CN"/>
                </w:rPr>
                <w:t>4</w:t>
              </w:r>
            </w:ins>
            <w:ins w:id="8" w:author="郭春霞" w:date="2022-07-21T10:54:00Z">
              <w:r>
                <w:rPr>
                  <w:szCs w:val="18"/>
                </w:rPr>
                <w:t xml:space="preserve"> and allocation wholly contained within a single CC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0ADF" w14:textId="77777777" w:rsidR="0083711C" w:rsidRDefault="00EA5D81">
            <w:pPr>
              <w:pStyle w:val="TAC"/>
              <w:rPr>
                <w:szCs w:val="18"/>
                <w:lang w:val="en-US" w:eastAsia="en-US"/>
              </w:rPr>
            </w:pPr>
            <w:r>
              <w:rPr>
                <w:szCs w:val="18"/>
              </w:rPr>
              <w:t>≤ 8 and allocation wholly contained within a single CC</w:t>
            </w:r>
            <w:r>
              <w:rPr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7A2" w14:textId="77777777" w:rsidR="0083711C" w:rsidRDefault="00EA5D81">
            <w:pPr>
              <w:pStyle w:val="TAC"/>
              <w:rPr>
                <w:szCs w:val="18"/>
                <w:lang w:val="en-US" w:eastAsia="en-US"/>
              </w:rPr>
            </w:pPr>
            <w:r>
              <w:rPr>
                <w:szCs w:val="18"/>
              </w:rPr>
              <w:t>≤ 12 and allocation wholly contained within a single CC</w:t>
            </w:r>
            <w:r>
              <w:rPr>
                <w:szCs w:val="18"/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DE6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16 and allocation wholly contained within a single CC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678C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18 and allocation wholly contained within a single CC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B47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2</w:t>
            </w:r>
          </w:p>
        </w:tc>
      </w:tr>
      <w:tr w:rsidR="0083711C" w14:paraId="64F14AAE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FDF" w14:textId="77777777" w:rsidR="0083711C" w:rsidRDefault="00EA5D81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622" w14:textId="77777777" w:rsidR="0083711C" w:rsidRDefault="00EA5D81">
            <w:pPr>
              <w:pStyle w:val="TAC"/>
            </w:pPr>
            <w:ins w:id="9" w:author="郭春霞" w:date="2022-07-21T10:54:00Z">
              <w:r>
                <w:t xml:space="preserve">&gt; </w:t>
              </w:r>
            </w:ins>
            <w:ins w:id="10" w:author="郭春霞" w:date="2022-07-21T10:55:00Z">
              <w:r>
                <w:rPr>
                  <w:rFonts w:eastAsia="宋体" w:hint="eastAsia"/>
                  <w:lang w:val="en-US" w:eastAsia="zh-CN"/>
                </w:rPr>
                <w:t>4</w:t>
              </w:r>
            </w:ins>
            <w:ins w:id="11" w:author="郭春霞" w:date="2022-07-21T10:54:00Z">
              <w:r>
                <w:t xml:space="preserve"> or allocation extends across two</w:t>
              </w:r>
              <w:bookmarkStart w:id="12" w:name="_Hlk110947500"/>
              <w:r>
                <w:t xml:space="preserve"> CC's</w:t>
              </w:r>
              <w:r>
                <w:rPr>
                  <w:lang w:val="en-US"/>
                </w:rPr>
                <w:t xml:space="preserve"> </w:t>
              </w:r>
            </w:ins>
            <w:bookmarkEnd w:id="12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B211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8 or allocation extends across two CC's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F63D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12 or allocation extends across two CC's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79C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16 or allocation extends across two CC's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C9C7" w14:textId="77777777" w:rsidR="0083711C" w:rsidRDefault="00EA5D81">
            <w:pPr>
              <w:pStyle w:val="TAC"/>
              <w:rPr>
                <w:lang w:eastAsia="en-US"/>
              </w:rPr>
            </w:pPr>
            <w:r>
              <w:t>&gt; 18 or allocation extends across two CC's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5BF" w14:textId="77777777" w:rsidR="0083711C" w:rsidRDefault="00EA5D81">
            <w:pPr>
              <w:pStyle w:val="TAC"/>
              <w:rPr>
                <w:lang w:eastAsia="en-US"/>
              </w:rPr>
            </w:pPr>
            <w:r>
              <w:t>≤ 3</w:t>
            </w:r>
          </w:p>
        </w:tc>
      </w:tr>
      <w:tr w:rsidR="0083711C" w14:paraId="18E72FB4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B31" w14:textId="77777777" w:rsidR="0083711C" w:rsidRDefault="00EA5D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A271" w14:textId="77777777" w:rsidR="0083711C" w:rsidRDefault="00EA5D81">
            <w:pPr>
              <w:pStyle w:val="TAC"/>
            </w:pPr>
            <w:r>
              <w:rPr>
                <w:rFonts w:cs="Arial"/>
              </w:rPr>
              <w:t>≥ 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95E" w14:textId="77777777" w:rsidR="0083711C" w:rsidRDefault="00EA5D81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</w:tbl>
    <w:p w14:paraId="781DDD16" w14:textId="77777777" w:rsidR="0083711C" w:rsidRDefault="0083711C">
      <w:pPr>
        <w:spacing w:after="180"/>
        <w:rPr>
          <w:rFonts w:ascii="Times New Roman" w:hAnsi="Times New Roman"/>
          <w:sz w:val="20"/>
          <w:szCs w:val="20"/>
          <w:lang w:val="en-GB"/>
        </w:rPr>
      </w:pPr>
    </w:p>
    <w:p w14:paraId="2CB786E2" w14:textId="77777777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minimum output power and OFF level, we only need to add the measurement bandwidth for 3MHz. For LTE, 90% spectrum utilization is assumed, so the measurement bandwidth for 3MHz is 2.7MHz.</w:t>
      </w:r>
    </w:p>
    <w:p w14:paraId="17BE698A" w14:textId="77777777" w:rsidR="0083711C" w:rsidRDefault="00EA5D8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2: add 2.7MHz measurement bandwidth for 3MHz CC for minimum output power and OFF level requirements.</w:t>
      </w:r>
    </w:p>
    <w:p w14:paraId="7EE39A03" w14:textId="54116744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SEM requirements, </w:t>
      </w:r>
      <w:r w:rsidR="004035F0">
        <w:rPr>
          <w:rFonts w:ascii="Times New Roman" w:hAnsi="Times New Roman" w:hint="eastAsia"/>
          <w:sz w:val="20"/>
          <w:szCs w:val="20"/>
        </w:rPr>
        <w:t>the</w:t>
      </w:r>
      <w:r w:rsidR="004035F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10+3MHz combination has 12.85MHz aggregation channel bandwidth and the detailed calculation is listed as below:</w:t>
      </w:r>
    </w:p>
    <w:p w14:paraId="7C985ED8" w14:textId="77777777" w:rsidR="0083711C" w:rsidRDefault="00EA5D81">
      <w:pPr>
        <w:pStyle w:val="EQ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0"/>
          <w:szCs w:val="20"/>
        </w:rPr>
        <w:t xml:space="preserve">Aggregation channel bandwidth = channel spacing +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  <w:vertAlign w:val="subscript"/>
        </w:rPr>
        <w:t>offset,low</w:t>
      </w:r>
      <w:proofErr w:type="spellEnd"/>
      <w:proofErr w:type="gramEnd"/>
      <w:r>
        <w:rPr>
          <w:rFonts w:ascii="Times New Roman" w:hAnsi="Times New Roman"/>
          <w:sz w:val="20"/>
          <w:szCs w:val="20"/>
          <w:vertAlign w:val="subscript"/>
        </w:rPr>
        <w:t xml:space="preserve"> + </w:t>
      </w:r>
      <w:proofErr w:type="spellStart"/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  <w:vertAlign w:val="subscript"/>
        </w:rPr>
        <w:t>offset,high</w:t>
      </w:r>
      <w:proofErr w:type="spellEnd"/>
      <w:r>
        <w:rPr>
          <w:rFonts w:ascii="Times New Roman" w:hAnsi="Times New Roman" w:hint="eastAsia"/>
          <w:sz w:val="20"/>
          <w:szCs w:val="20"/>
          <w:vertAlign w:val="subscript"/>
        </w:rPr>
        <w:t xml:space="preserve"> = </w:t>
      </w:r>
      <w:r>
        <w:rPr>
          <w:rFonts w:ascii="Times New Roman" w:hAnsi="Times New Roman" w:hint="eastAsia"/>
          <w:sz w:val="20"/>
          <w:szCs w:val="20"/>
        </w:rPr>
        <w:t>6M + 5M + 1.85MHz=12.85MHz</w:t>
      </w:r>
    </w:p>
    <w:p w14:paraId="7C7B8B1D" w14:textId="77777777" w:rsidR="0083711C" w:rsidRDefault="00EA5D81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Where </w:t>
      </w:r>
    </w:p>
    <w:p w14:paraId="2A94C11C" w14:textId="77777777" w:rsidR="0083711C" w:rsidRDefault="00EA5D81">
      <w:pPr>
        <w:spacing w:after="180"/>
        <w:rPr>
          <w:rFonts w:ascii="Times New Roman" w:hAnsi="Times New Roman"/>
          <w:sz w:val="20"/>
          <w:szCs w:val="20"/>
          <w:vertAlign w:val="subscript"/>
        </w:rPr>
      </w:pPr>
      <w:proofErr w:type="spellStart"/>
      <w:proofErr w:type="gramStart"/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  <w:vertAlign w:val="subscript"/>
        </w:rPr>
        <w:t>offset,low</w:t>
      </w:r>
      <w:proofErr w:type="spellEnd"/>
      <w:proofErr w:type="gramEnd"/>
      <w:r>
        <w:rPr>
          <w:rFonts w:ascii="Times New Roman" w:hAnsi="Times New Roman"/>
          <w:sz w:val="20"/>
          <w:szCs w:val="20"/>
          <w:vertAlign w:val="subscript"/>
        </w:rPr>
        <w:t xml:space="preserve"> =</w:t>
      </w:r>
      <w:r>
        <w:rPr>
          <w:rFonts w:ascii="Times New Roman" w:hAnsi="Times New Roman"/>
          <w:sz w:val="20"/>
          <w:szCs w:val="20"/>
        </w:rPr>
        <w:t xml:space="preserve"> (0.18N</w:t>
      </w:r>
      <w:r>
        <w:rPr>
          <w:rFonts w:ascii="Times New Roman" w:hAnsi="Times New Roman"/>
          <w:sz w:val="20"/>
          <w:szCs w:val="20"/>
          <w:vertAlign w:val="subscript"/>
        </w:rPr>
        <w:t>RB,low</w:t>
      </w:r>
      <w:r>
        <w:rPr>
          <w:rFonts w:ascii="Times New Roman" w:hAnsi="Times New Roman"/>
          <w:sz w:val="20"/>
          <w:szCs w:val="20"/>
        </w:rPr>
        <w:t xml:space="preserve"> + Δf1)/2 + BW</w:t>
      </w:r>
      <w:r>
        <w:rPr>
          <w:rFonts w:ascii="Times New Roman" w:hAnsi="Times New Roman"/>
          <w:sz w:val="20"/>
          <w:szCs w:val="20"/>
          <w:vertAlign w:val="subscript"/>
        </w:rPr>
        <w:t>GB</w:t>
      </w:r>
      <w:r>
        <w:rPr>
          <w:rFonts w:ascii="Times New Roman" w:hAnsi="Times New Roman"/>
          <w:sz w:val="20"/>
          <w:szCs w:val="20"/>
        </w:rPr>
        <w:t xml:space="preserve"> [MHz]</w: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proofErr w:type="spellStart"/>
      <w:r>
        <w:rPr>
          <w:rFonts w:ascii="Times New Roman" w:hAnsi="Times New Roman"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  <w:vertAlign w:val="subscript"/>
        </w:rPr>
        <w:t>offset,high</w:t>
      </w:r>
      <w:proofErr w:type="spellEnd"/>
      <w:r>
        <w:rPr>
          <w:rFonts w:ascii="Times New Roman" w:hAnsi="Times New Roman"/>
          <w:sz w:val="20"/>
          <w:szCs w:val="21"/>
          <w:vertAlign w:val="subscript"/>
        </w:rPr>
        <w:t xml:space="preserve"> </w:t>
      </w:r>
      <w:r>
        <w:rPr>
          <w:rFonts w:ascii="Times New Roman" w:hAnsi="Times New Roman"/>
          <w:sz w:val="20"/>
          <w:szCs w:val="21"/>
        </w:rPr>
        <w:t>= (0.18N</w:t>
      </w:r>
      <w:r>
        <w:rPr>
          <w:rFonts w:ascii="Times New Roman" w:hAnsi="Times New Roman"/>
          <w:sz w:val="20"/>
          <w:szCs w:val="21"/>
          <w:vertAlign w:val="subscript"/>
        </w:rPr>
        <w:t>RB,high</w:t>
      </w:r>
      <w:r>
        <w:rPr>
          <w:rFonts w:ascii="Times New Roman" w:hAnsi="Times New Roman"/>
          <w:sz w:val="20"/>
          <w:szCs w:val="21"/>
        </w:rPr>
        <w:t xml:space="preserve"> + </w:t>
      </w:r>
      <w:r>
        <w:rPr>
          <w:rFonts w:ascii="Times New Roman" w:hAnsi="Times New Roman"/>
          <w:sz w:val="20"/>
          <w:szCs w:val="20"/>
        </w:rPr>
        <w:t>Δ</w:t>
      </w:r>
      <w:r>
        <w:rPr>
          <w:rFonts w:ascii="Times New Roman" w:hAnsi="Times New Roman"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)/2 + BW</w:t>
      </w:r>
      <w:r>
        <w:rPr>
          <w:rFonts w:ascii="Times New Roman" w:hAnsi="Times New Roman"/>
          <w:sz w:val="20"/>
          <w:szCs w:val="21"/>
          <w:vertAlign w:val="subscript"/>
        </w:rPr>
        <w:t xml:space="preserve">GB </w:t>
      </w:r>
      <w:r>
        <w:rPr>
          <w:rFonts w:ascii="Times New Roman" w:hAnsi="Times New Roman"/>
          <w:sz w:val="20"/>
          <w:szCs w:val="21"/>
        </w:rPr>
        <w:t>[MHz]</w:t>
      </w:r>
    </w:p>
    <w:p w14:paraId="27C12677" w14:textId="4E44FC4B" w:rsidR="0083711C" w:rsidRDefault="00EA5D81">
      <w:pPr>
        <w:keepNext/>
        <w:keepLines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For 10+3MHz combination, SEM is classified into four values by three stop po</w:t>
      </w:r>
      <w:r>
        <w:rPr>
          <w:rFonts w:ascii="Times New Roman" w:hAnsi="Times New Roman"/>
          <w:sz w:val="20"/>
          <w:szCs w:val="20"/>
        </w:rPr>
        <w:t xml:space="preserve">ints of </w:t>
      </w:r>
      <w:proofErr w:type="spellStart"/>
      <w:r>
        <w:rPr>
          <w:rFonts w:ascii="Times New Roman" w:eastAsia="Times New Roman" w:hAnsi="Times New Roman"/>
          <w:bCs/>
          <w:sz w:val="20"/>
          <w:szCs w:val="20"/>
          <w:lang w:eastAsia="en-GB"/>
        </w:rPr>
        <w:t>Δf</w:t>
      </w:r>
      <w:r>
        <w:rPr>
          <w:rFonts w:ascii="Times New Roman" w:eastAsia="Times New Roman" w:hAnsi="Times New Roman"/>
          <w:bCs/>
          <w:sz w:val="20"/>
          <w:szCs w:val="20"/>
          <w:vertAlign w:val="subscript"/>
          <w:lang w:eastAsia="en-GB"/>
        </w:rPr>
        <w:t>OOB</w:t>
      </w:r>
      <w:proofErr w:type="spellEnd"/>
      <w:r>
        <w:rPr>
          <w:rFonts w:ascii="Times New Roman" w:hAnsi="Times New Roman"/>
          <w:b/>
          <w:sz w:val="20"/>
          <w:szCs w:val="20"/>
          <w:vertAlign w:val="subscript"/>
        </w:rPr>
        <w:t>,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sz w:val="20"/>
          <w:szCs w:val="20"/>
        </w:rPr>
        <w:t xml:space="preserve">1MHz, the same as aggregated bandwidth and the aggregated bandwidth + 5MHz. For the first </w:t>
      </w:r>
      <w:r w:rsidR="004A2250">
        <w:rPr>
          <w:rFonts w:ascii="Times New Roman" w:hAnsi="Times New Roman"/>
          <w:bCs/>
          <w:sz w:val="20"/>
          <w:szCs w:val="20"/>
        </w:rPr>
        <w:t>step</w:t>
      </w:r>
      <w:r w:rsidR="00E8308F">
        <w:rPr>
          <w:rFonts w:ascii="Times New Roman" w:hAnsi="Times New Roman"/>
          <w:bCs/>
          <w:sz w:val="20"/>
          <w:szCs w:val="20"/>
        </w:rPr>
        <w:t xml:space="preserve"> of SEM </w:t>
      </w:r>
      <w:r w:rsidR="000D5E86">
        <w:rPr>
          <w:rFonts w:ascii="Times New Roman" w:hAnsi="Times New Roman"/>
          <w:bCs/>
          <w:sz w:val="20"/>
          <w:szCs w:val="20"/>
        </w:rPr>
        <w:t>limit</w:t>
      </w:r>
      <w:r>
        <w:rPr>
          <w:rFonts w:ascii="Times New Roman" w:hAnsi="Times New Roman" w:hint="eastAsia"/>
          <w:bCs/>
          <w:sz w:val="20"/>
          <w:szCs w:val="20"/>
        </w:rPr>
        <w:t>, it</w:t>
      </w:r>
      <w:r>
        <w:rPr>
          <w:rFonts w:ascii="Times New Roman" w:hAnsi="Times New Roman"/>
          <w:bCs/>
          <w:sz w:val="20"/>
          <w:szCs w:val="20"/>
        </w:rPr>
        <w:t>’</w:t>
      </w:r>
      <w:r>
        <w:rPr>
          <w:rFonts w:ascii="Times New Roman" w:hAnsi="Times New Roman" w:hint="eastAsia"/>
          <w:bCs/>
          <w:sz w:val="20"/>
          <w:szCs w:val="20"/>
        </w:rPr>
        <w:t xml:space="preserve">s suggested to scale the value between 25RB+25RB and 25RB+50RB case. So -19dBm/30kHz is suggested. </w:t>
      </w:r>
      <w:r w:rsidR="00FC0318">
        <w:rPr>
          <w:rFonts w:ascii="Times New Roman" w:hAnsi="Times New Roman"/>
          <w:bCs/>
          <w:sz w:val="20"/>
          <w:szCs w:val="20"/>
        </w:rPr>
        <w:t>F</w:t>
      </w:r>
      <w:r>
        <w:rPr>
          <w:rFonts w:ascii="Times New Roman" w:hAnsi="Times New Roman" w:hint="eastAsia"/>
          <w:bCs/>
          <w:sz w:val="20"/>
          <w:szCs w:val="20"/>
        </w:rPr>
        <w:t>or the remaining SEM values, it</w:t>
      </w:r>
      <w:r>
        <w:rPr>
          <w:rFonts w:ascii="Times New Roman" w:hAnsi="Times New Roman"/>
          <w:bCs/>
          <w:sz w:val="20"/>
          <w:szCs w:val="20"/>
        </w:rPr>
        <w:t>’</w:t>
      </w:r>
      <w:r>
        <w:rPr>
          <w:rFonts w:ascii="Times New Roman" w:hAnsi="Times New Roman" w:hint="eastAsia"/>
          <w:bCs/>
          <w:sz w:val="20"/>
          <w:szCs w:val="20"/>
        </w:rPr>
        <w:t xml:space="preserve">s suggested to reuse the same value as other cases, i.e. -10dBm/MHz for 1-5MHz </w:t>
      </w:r>
      <w:r w:rsidR="003C58F6">
        <w:rPr>
          <w:rFonts w:ascii="Times New Roman" w:hAnsi="Times New Roman"/>
          <w:bCs/>
          <w:sz w:val="20"/>
          <w:szCs w:val="20"/>
        </w:rPr>
        <w:t>frequency offset</w:t>
      </w:r>
      <w:r>
        <w:rPr>
          <w:rFonts w:ascii="Times New Roman" w:hAnsi="Times New Roman" w:hint="eastAsia"/>
          <w:bCs/>
          <w:sz w:val="20"/>
          <w:szCs w:val="20"/>
        </w:rPr>
        <w:t xml:space="preserve">, -13dBm/MHz for 5-12.85MHz </w:t>
      </w:r>
      <w:r w:rsidR="003C58F6" w:rsidRPr="003C58F6">
        <w:rPr>
          <w:rFonts w:ascii="Times New Roman" w:hAnsi="Times New Roman"/>
          <w:bCs/>
          <w:sz w:val="20"/>
          <w:szCs w:val="20"/>
        </w:rPr>
        <w:t>frequency offset</w:t>
      </w:r>
      <w:r>
        <w:rPr>
          <w:rFonts w:ascii="Times New Roman" w:hAnsi="Times New Roman" w:hint="eastAsia"/>
          <w:bCs/>
          <w:sz w:val="20"/>
          <w:szCs w:val="20"/>
        </w:rPr>
        <w:t xml:space="preserve"> and -25dBm/MHz for 12.85-17.85MHz </w:t>
      </w:r>
      <w:r w:rsidR="003C58F6" w:rsidRPr="003C58F6">
        <w:rPr>
          <w:rFonts w:ascii="Times New Roman" w:hAnsi="Times New Roman"/>
          <w:bCs/>
          <w:sz w:val="20"/>
          <w:szCs w:val="20"/>
        </w:rPr>
        <w:t>frequency offset</w:t>
      </w:r>
      <w:r>
        <w:rPr>
          <w:rFonts w:ascii="Times New Roman" w:hAnsi="Times New Roman" w:hint="eastAsia"/>
          <w:bCs/>
          <w:sz w:val="20"/>
          <w:szCs w:val="20"/>
        </w:rPr>
        <w:t>.</w:t>
      </w:r>
    </w:p>
    <w:p w14:paraId="2AA7E6F3" w14:textId="42330F10" w:rsidR="0083711C" w:rsidRDefault="00EA5D81" w:rsidP="00AA1A21">
      <w:pPr>
        <w:keepNext/>
        <w:keepLines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Proposal 3: SEM requirements for 10+3MHz contiguous CA are listed as below</w:t>
      </w:r>
      <w:r w:rsidR="00C25517">
        <w:rPr>
          <w:rFonts w:ascii="Times New Roman" w:hAnsi="Times New Roman"/>
          <w:b/>
          <w:sz w:val="20"/>
          <w:szCs w:val="20"/>
        </w:rPr>
        <w:t xml:space="preserve"> table 3</w:t>
      </w:r>
      <w:r w:rsidR="00FC0318">
        <w:rPr>
          <w:rFonts w:ascii="Times New Roman" w:hAnsi="Times New Roman"/>
          <w:b/>
          <w:sz w:val="20"/>
          <w:szCs w:val="20"/>
        </w:rPr>
        <w:t>.</w:t>
      </w:r>
    </w:p>
    <w:p w14:paraId="0653B9C5" w14:textId="489AB610" w:rsidR="0083711C" w:rsidRDefault="00EA5D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 w:rsidR="0071750E">
        <w:rPr>
          <w:rFonts w:ascii="Arial" w:eastAsia="Times New Roman" w:hAnsi="Arial" w:cs="v5.0.0"/>
          <w:b/>
          <w:lang w:eastAsia="en-GB"/>
        </w:rPr>
        <w:t>3</w:t>
      </w:r>
      <w:r>
        <w:rPr>
          <w:rFonts w:ascii="Arial" w:eastAsia="Times New Roman" w:hAnsi="Arial" w:cs="v5.0.0"/>
          <w:b/>
          <w:lang w:eastAsia="en-GB"/>
        </w:rPr>
        <w:t>:</w:t>
      </w:r>
      <w:r>
        <w:rPr>
          <w:rFonts w:ascii="Arial" w:eastAsia="Times New Roman" w:hAnsi="Arial"/>
          <w:b/>
          <w:lang w:eastAsia="en-GB"/>
        </w:rPr>
        <w:t xml:space="preserve"> General E-UTRA CA spectrum emission mask for Bandwidth Class B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1291"/>
        <w:gridCol w:w="1291"/>
        <w:gridCol w:w="1291"/>
        <w:gridCol w:w="1522"/>
        <w:gridCol w:w="1522"/>
        <w:gridCol w:w="1385"/>
      </w:tblGrid>
      <w:tr w:rsidR="0083711C" w14:paraId="6E3B64ED" w14:textId="77777777">
        <w:trPr>
          <w:cantSplit/>
          <w:trHeight w:val="284"/>
          <w:jc w:val="center"/>
        </w:trPr>
        <w:tc>
          <w:tcPr>
            <w:tcW w:w="1362" w:type="dxa"/>
          </w:tcPr>
          <w:p w14:paraId="550A649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13" w:name="_Hlk527634089"/>
            <w:proofErr w:type="spellStart"/>
            <w:r>
              <w:rPr>
                <w:rFonts w:ascii="Arial" w:eastAsia="Times New Roman" w:hAnsi="Arial"/>
                <w:b/>
                <w:sz w:val="18"/>
                <w:lang w:eastAsia="en-GB"/>
              </w:rPr>
              <w:t>Δf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OOB</w:t>
            </w:r>
            <w:proofErr w:type="spellEnd"/>
          </w:p>
          <w:p w14:paraId="0AC23DF7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1291" w:type="dxa"/>
          </w:tcPr>
          <w:p w14:paraId="58CFF449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</w:t>
            </w:r>
          </w:p>
          <w:p w14:paraId="3CDB804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(9.8MHz)</w:t>
            </w:r>
          </w:p>
        </w:tc>
        <w:tc>
          <w:tcPr>
            <w:tcW w:w="1291" w:type="dxa"/>
          </w:tcPr>
          <w:p w14:paraId="4BD4922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" w:author="chunxia-CMCC" w:date="2022-07-21T09:09:00Z"/>
                <w:rFonts w:ascii="Arial" w:eastAsia="Times New Roman" w:hAnsi="Arial"/>
                <w:b/>
                <w:sz w:val="18"/>
                <w:lang w:eastAsia="en-GB"/>
              </w:rPr>
            </w:pPr>
            <w:ins w:id="15" w:author="chunxia-CMCC" w:date="2022-07-21T09:09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15RB+50RB</w:t>
              </w:r>
            </w:ins>
          </w:p>
          <w:p w14:paraId="34F8FAF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16" w:author="chunxia-CMCC" w:date="2022-07-21T09:09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(12.85 MHz)</w:t>
              </w:r>
            </w:ins>
          </w:p>
        </w:tc>
        <w:tc>
          <w:tcPr>
            <w:tcW w:w="1291" w:type="dxa"/>
          </w:tcPr>
          <w:p w14:paraId="4EC123D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25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50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RB</w:t>
            </w:r>
          </w:p>
          <w:p w14:paraId="62897CF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14.95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MHz)</w:t>
            </w:r>
          </w:p>
        </w:tc>
        <w:tc>
          <w:tcPr>
            <w:tcW w:w="1522" w:type="dxa"/>
          </w:tcPr>
          <w:p w14:paraId="4F8D26D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25RB+75RB</w:t>
            </w:r>
          </w:p>
          <w:p w14:paraId="7516F42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(19.8MHz)</w:t>
            </w:r>
          </w:p>
        </w:tc>
        <w:tc>
          <w:tcPr>
            <w:tcW w:w="1522" w:type="dxa"/>
          </w:tcPr>
          <w:p w14:paraId="0CA10F9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0RB+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5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0RB</w:t>
            </w:r>
          </w:p>
          <w:p w14:paraId="19DF560B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(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9.</w:t>
            </w:r>
            <w:r>
              <w:rPr>
                <w:rFonts w:ascii="Arial" w:eastAsia="Times New Roman" w:hAnsi="Arial" w:hint="eastAsia"/>
                <w:b/>
                <w:sz w:val="18"/>
                <w:lang w:eastAsia="en-GB"/>
              </w:rPr>
              <w:t>9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MHz)</w:t>
            </w:r>
          </w:p>
        </w:tc>
        <w:tc>
          <w:tcPr>
            <w:tcW w:w="1385" w:type="dxa"/>
          </w:tcPr>
          <w:p w14:paraId="27F49D1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Measurement bandwidth</w:t>
            </w:r>
          </w:p>
        </w:tc>
      </w:tr>
      <w:tr w:rsidR="0083711C" w14:paraId="423A4D52" w14:textId="77777777">
        <w:trPr>
          <w:jc w:val="center"/>
        </w:trPr>
        <w:tc>
          <w:tcPr>
            <w:tcW w:w="1362" w:type="dxa"/>
          </w:tcPr>
          <w:p w14:paraId="779BD5A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0-1</w:t>
            </w:r>
          </w:p>
        </w:tc>
        <w:tc>
          <w:tcPr>
            <w:tcW w:w="1291" w:type="dxa"/>
          </w:tcPr>
          <w:p w14:paraId="3061382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-18</w:t>
            </w:r>
          </w:p>
        </w:tc>
        <w:tc>
          <w:tcPr>
            <w:tcW w:w="1291" w:type="dxa"/>
          </w:tcPr>
          <w:p w14:paraId="1CB4C03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7" w:author="chunxia-CMCC" w:date="2022-07-21T09:1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291" w:type="dxa"/>
          </w:tcPr>
          <w:p w14:paraId="5D3F85E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0</w:t>
            </w:r>
          </w:p>
        </w:tc>
        <w:tc>
          <w:tcPr>
            <w:tcW w:w="1522" w:type="dxa"/>
          </w:tcPr>
          <w:p w14:paraId="68FFD889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-21</w:t>
            </w:r>
          </w:p>
        </w:tc>
        <w:tc>
          <w:tcPr>
            <w:tcW w:w="1522" w:type="dxa"/>
          </w:tcPr>
          <w:p w14:paraId="3A22EAC5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1385" w:type="dxa"/>
          </w:tcPr>
          <w:p w14:paraId="689549B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30 kHz</w:t>
            </w:r>
          </w:p>
        </w:tc>
      </w:tr>
      <w:tr w:rsidR="0083711C" w14:paraId="130C3E3B" w14:textId="77777777">
        <w:trPr>
          <w:jc w:val="center"/>
        </w:trPr>
        <w:tc>
          <w:tcPr>
            <w:tcW w:w="1362" w:type="dxa"/>
          </w:tcPr>
          <w:p w14:paraId="51B51A1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1-5</w:t>
            </w:r>
          </w:p>
        </w:tc>
        <w:tc>
          <w:tcPr>
            <w:tcW w:w="1291" w:type="dxa"/>
          </w:tcPr>
          <w:p w14:paraId="2BB6628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291" w:type="dxa"/>
          </w:tcPr>
          <w:p w14:paraId="0EEFD40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8" w:author="chunxia-CMCC" w:date="2022-07-21T09:1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91" w:type="dxa"/>
          </w:tcPr>
          <w:p w14:paraId="21A4EBD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522" w:type="dxa"/>
          </w:tcPr>
          <w:p w14:paraId="4EF8DA9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522" w:type="dxa"/>
          </w:tcPr>
          <w:p w14:paraId="3BE6CF3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-10</w:t>
            </w:r>
          </w:p>
        </w:tc>
        <w:tc>
          <w:tcPr>
            <w:tcW w:w="1385" w:type="dxa"/>
          </w:tcPr>
          <w:p w14:paraId="20A91EB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43545DAD" w14:textId="77777777">
        <w:trPr>
          <w:jc w:val="center"/>
        </w:trPr>
        <w:tc>
          <w:tcPr>
            <w:tcW w:w="1362" w:type="dxa"/>
          </w:tcPr>
          <w:p w14:paraId="57BC188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5-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9.8</w:t>
            </w:r>
          </w:p>
        </w:tc>
        <w:tc>
          <w:tcPr>
            <w:tcW w:w="1291" w:type="dxa"/>
          </w:tcPr>
          <w:p w14:paraId="6606BF2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291" w:type="dxa"/>
          </w:tcPr>
          <w:p w14:paraId="2BDF09A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9" w:author="chunxia-CMCC" w:date="2022-07-21T09:1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91" w:type="dxa"/>
          </w:tcPr>
          <w:p w14:paraId="26828CD6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7961AB8E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32FF612B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0A3F8EC2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1621881F" w14:textId="77777777">
        <w:trPr>
          <w:jc w:val="center"/>
          <w:ins w:id="20" w:author="chunxia-CMCC" w:date="2022-07-21T09:16:00Z"/>
        </w:trPr>
        <w:tc>
          <w:tcPr>
            <w:tcW w:w="1362" w:type="dxa"/>
          </w:tcPr>
          <w:p w14:paraId="169A8E57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22" w:author="chunxia-CMCC" w:date="2022-07-21T09:16:00Z"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B1"/>
              </w:r>
            </w:ins>
            <w:ins w:id="23" w:author="chunxia-CMCC" w:date="2022-07-21T09:1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9.8-</w:t>
              </w:r>
            </w:ins>
            <w:ins w:id="24" w:author="chunxia-CMCC" w:date="2022-07-21T09:18:00Z">
              <w:r>
                <w:rPr>
                  <w:rFonts w:ascii="Arial" w:eastAsia="Times New Roman" w:hAnsi="Arial"/>
                  <w:sz w:val="18"/>
                  <w:lang w:eastAsia="en-GB"/>
                </w:rPr>
                <w:t>12.85</w:t>
              </w:r>
            </w:ins>
          </w:p>
        </w:tc>
        <w:tc>
          <w:tcPr>
            <w:tcW w:w="1291" w:type="dxa"/>
          </w:tcPr>
          <w:p w14:paraId="425366F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26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291" w:type="dxa"/>
          </w:tcPr>
          <w:p w14:paraId="14A0DC0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" w:author="chunxia-CMCC" w:date="2022-07-21T09:16:00Z"/>
                <w:rFonts w:ascii="Arial" w:hAnsi="Arial"/>
                <w:sz w:val="18"/>
              </w:rPr>
            </w:pPr>
            <w:ins w:id="28" w:author="chunxia-CMCC" w:date="2022-07-21T09:23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91" w:type="dxa"/>
          </w:tcPr>
          <w:p w14:paraId="7A25E662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0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522" w:type="dxa"/>
          </w:tcPr>
          <w:p w14:paraId="1B0448B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2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522" w:type="dxa"/>
          </w:tcPr>
          <w:p w14:paraId="0E6786B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4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-13</w:t>
              </w:r>
            </w:ins>
          </w:p>
        </w:tc>
        <w:tc>
          <w:tcPr>
            <w:tcW w:w="1385" w:type="dxa"/>
          </w:tcPr>
          <w:p w14:paraId="34A76D86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chunxia-CMCC" w:date="2022-07-21T09:16:00Z"/>
                <w:rFonts w:ascii="Arial" w:eastAsia="Times New Roman" w:hAnsi="Arial"/>
                <w:sz w:val="18"/>
                <w:lang w:eastAsia="en-GB"/>
              </w:rPr>
            </w:pPr>
            <w:ins w:id="36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1 MHz</w:t>
              </w:r>
            </w:ins>
          </w:p>
        </w:tc>
      </w:tr>
      <w:tr w:rsidR="0083711C" w14:paraId="21E9B5A8" w14:textId="77777777">
        <w:trPr>
          <w:jc w:val="center"/>
        </w:trPr>
        <w:tc>
          <w:tcPr>
            <w:tcW w:w="1362" w:type="dxa"/>
          </w:tcPr>
          <w:p w14:paraId="1F6FC9F5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del w:id="37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delText>9.8</w:delText>
              </w:r>
            </w:del>
            <w:ins w:id="38" w:author="chunxia-CMCC" w:date="2022-07-21T09:23:00Z">
              <w:r>
                <w:rPr>
                  <w:rFonts w:ascii="Arial" w:eastAsia="Times New Roman" w:hAnsi="Arial"/>
                  <w:sz w:val="18"/>
                  <w:lang w:eastAsia="en-GB"/>
                </w:rPr>
                <w:t>12.85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14.8</w:t>
            </w:r>
          </w:p>
        </w:tc>
        <w:tc>
          <w:tcPr>
            <w:tcW w:w="1291" w:type="dxa"/>
          </w:tcPr>
          <w:p w14:paraId="1EA3746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-25</w:t>
            </w:r>
          </w:p>
        </w:tc>
        <w:tc>
          <w:tcPr>
            <w:tcW w:w="1291" w:type="dxa"/>
          </w:tcPr>
          <w:p w14:paraId="7FB64AD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9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0F61303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1E842E76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4FF73557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59C62797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53F75C4E" w14:textId="77777777">
        <w:trPr>
          <w:jc w:val="center"/>
        </w:trPr>
        <w:tc>
          <w:tcPr>
            <w:tcW w:w="1362" w:type="dxa"/>
          </w:tcPr>
          <w:p w14:paraId="1DEAB3CB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14.8-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14.95</w:t>
            </w:r>
          </w:p>
        </w:tc>
        <w:tc>
          <w:tcPr>
            <w:tcW w:w="1291" w:type="dxa"/>
          </w:tcPr>
          <w:p w14:paraId="50002A58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3165434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40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14D2649E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666ABDD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2802B78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0B4793A2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18A1B5CD" w14:textId="77777777">
        <w:trPr>
          <w:jc w:val="center"/>
        </w:trPr>
        <w:tc>
          <w:tcPr>
            <w:tcW w:w="1362" w:type="dxa"/>
          </w:tcPr>
          <w:p w14:paraId="539D0DD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14.95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del w:id="41" w:author="chunxia-CMCC" w:date="2022-07-21T09:25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delText>19.</w:delText>
              </w:r>
              <w:r>
                <w:rPr>
                  <w:rFonts w:ascii="Arial" w:eastAsia="Times New Roman" w:hAnsi="Arial"/>
                  <w:sz w:val="18"/>
                  <w:lang w:val="fi-FI" w:eastAsia="en-GB"/>
                </w:rPr>
                <w:delText>80</w:delText>
              </w:r>
            </w:del>
            <w:ins w:id="42" w:author="chunxia-CMCC" w:date="2022-07-21T09:25:00Z">
              <w:r>
                <w:rPr>
                  <w:rFonts w:ascii="Arial" w:eastAsia="Times New Roman" w:hAnsi="Arial"/>
                  <w:sz w:val="18"/>
                  <w:lang w:val="fi-FI"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7.85</w:t>
              </w:r>
            </w:ins>
          </w:p>
        </w:tc>
        <w:tc>
          <w:tcPr>
            <w:tcW w:w="1291" w:type="dxa"/>
          </w:tcPr>
          <w:p w14:paraId="4B294527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094EC4A9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43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291" w:type="dxa"/>
          </w:tcPr>
          <w:p w14:paraId="2DDB328E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25</w:t>
            </w:r>
          </w:p>
        </w:tc>
        <w:tc>
          <w:tcPr>
            <w:tcW w:w="1522" w:type="dxa"/>
          </w:tcPr>
          <w:p w14:paraId="4D2F3D0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522" w:type="dxa"/>
          </w:tcPr>
          <w:p w14:paraId="28457F1A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0D29D37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6ED00430" w14:textId="77777777">
        <w:trPr>
          <w:jc w:val="center"/>
          <w:ins w:id="44" w:author="chunxia-CMCC" w:date="2022-07-21T09:24:00Z"/>
        </w:trPr>
        <w:tc>
          <w:tcPr>
            <w:tcW w:w="1362" w:type="dxa"/>
          </w:tcPr>
          <w:p w14:paraId="0EC836D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  <w:ins w:id="46" w:author="chunxia-CMCC" w:date="2022-07-21T09:25:00Z"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B1"/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7.85-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19.</w:t>
              </w:r>
              <w:r>
                <w:rPr>
                  <w:rFonts w:ascii="Arial" w:eastAsia="Times New Roman" w:hAnsi="Arial"/>
                  <w:sz w:val="18"/>
                  <w:lang w:val="fi-FI" w:eastAsia="en-GB"/>
                </w:rPr>
                <w:t>80</w:t>
              </w:r>
            </w:ins>
          </w:p>
        </w:tc>
        <w:tc>
          <w:tcPr>
            <w:tcW w:w="1291" w:type="dxa"/>
          </w:tcPr>
          <w:p w14:paraId="31ECA6E1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5ECAD83C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chunxia-CMCC" w:date="2022-07-21T09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26D64F1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chunxia-CMCC" w:date="2022-07-21T09:24:00Z"/>
                <w:rFonts w:ascii="Arial" w:hAnsi="Arial"/>
                <w:sz w:val="18"/>
              </w:rPr>
            </w:pPr>
            <w:ins w:id="50" w:author="chunxia-CMCC" w:date="2022-07-21T09:2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1522" w:type="dxa"/>
          </w:tcPr>
          <w:p w14:paraId="06A5D2C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chunxia-CMCC" w:date="2022-07-21T09:24:00Z"/>
                <w:rFonts w:ascii="Arial" w:hAnsi="Arial"/>
                <w:sz w:val="18"/>
              </w:rPr>
            </w:pPr>
            <w:ins w:id="52" w:author="chunxia-CMCC" w:date="2022-07-21T09:25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522" w:type="dxa"/>
          </w:tcPr>
          <w:p w14:paraId="2294859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chunxia-CMCC" w:date="2022-07-21T09:24:00Z"/>
                <w:rFonts w:ascii="Arial" w:hAnsi="Arial"/>
                <w:sz w:val="18"/>
              </w:rPr>
            </w:pPr>
            <w:ins w:id="54" w:author="chunxia-CMCC" w:date="2022-07-21T09:26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385" w:type="dxa"/>
          </w:tcPr>
          <w:p w14:paraId="36D6F05E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chunxia-CMCC" w:date="2022-07-21T09:24:00Z"/>
                <w:rFonts w:ascii="Arial" w:hAnsi="Arial"/>
                <w:sz w:val="18"/>
              </w:rPr>
            </w:pPr>
            <w:ins w:id="56" w:author="chunxia-CMCC" w:date="2022-07-21T09:26:00Z">
              <w:r>
                <w:rPr>
                  <w:rFonts w:ascii="Arial" w:hAnsi="Arial" w:hint="eastAsia"/>
                  <w:sz w:val="18"/>
                </w:rPr>
                <w:t>1</w:t>
              </w:r>
            </w:ins>
            <w:ins w:id="57" w:author="chunxia-CMCC" w:date="2022-07-21T09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58" w:author="chunxia-CMCC" w:date="2022-07-21T09:26:00Z">
              <w:r>
                <w:rPr>
                  <w:rFonts w:ascii="Arial" w:hAnsi="Arial" w:hint="eastAsia"/>
                  <w:sz w:val="18"/>
                </w:rPr>
                <w:t>MHz</w:t>
              </w:r>
            </w:ins>
          </w:p>
        </w:tc>
      </w:tr>
      <w:tr w:rsidR="0083711C" w14:paraId="3596C270" w14:textId="77777777">
        <w:trPr>
          <w:jc w:val="center"/>
        </w:trPr>
        <w:tc>
          <w:tcPr>
            <w:tcW w:w="1362" w:type="dxa"/>
          </w:tcPr>
          <w:p w14:paraId="3D3D8E9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19.80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90</w:t>
            </w:r>
          </w:p>
        </w:tc>
        <w:tc>
          <w:tcPr>
            <w:tcW w:w="1291" w:type="dxa"/>
          </w:tcPr>
          <w:p w14:paraId="7D92FE27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0B2D2830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5E6B8364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5D9C77E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56AFE9CC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-13</w:t>
            </w:r>
          </w:p>
        </w:tc>
        <w:tc>
          <w:tcPr>
            <w:tcW w:w="1385" w:type="dxa"/>
          </w:tcPr>
          <w:p w14:paraId="35A9290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15124215" w14:textId="77777777">
        <w:trPr>
          <w:jc w:val="center"/>
        </w:trPr>
        <w:tc>
          <w:tcPr>
            <w:tcW w:w="1362" w:type="dxa"/>
          </w:tcPr>
          <w:p w14:paraId="73AE099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  <w:r>
              <w:rPr>
                <w:rFonts w:ascii="Arial" w:eastAsia="Times New Roman" w:hAnsi="Arial"/>
                <w:sz w:val="18"/>
                <w:lang w:eastAsia="en-GB"/>
              </w:rPr>
              <w:t>9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90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eastAsia="en-GB"/>
              </w:rPr>
              <w:t>95</w:t>
            </w:r>
          </w:p>
        </w:tc>
        <w:tc>
          <w:tcPr>
            <w:tcW w:w="1291" w:type="dxa"/>
          </w:tcPr>
          <w:p w14:paraId="76B1F96E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24BAF79C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33B9DEE2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25</w:t>
            </w:r>
          </w:p>
        </w:tc>
        <w:tc>
          <w:tcPr>
            <w:tcW w:w="1522" w:type="dxa"/>
          </w:tcPr>
          <w:p w14:paraId="7CA85B51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61C41CBF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25</w:t>
            </w:r>
          </w:p>
        </w:tc>
        <w:tc>
          <w:tcPr>
            <w:tcW w:w="1385" w:type="dxa"/>
          </w:tcPr>
          <w:p w14:paraId="3B8FC200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1 MHz</w:t>
            </w:r>
          </w:p>
        </w:tc>
      </w:tr>
      <w:tr w:rsidR="0083711C" w14:paraId="460D288E" w14:textId="77777777">
        <w:trPr>
          <w:jc w:val="center"/>
        </w:trPr>
        <w:tc>
          <w:tcPr>
            <w:tcW w:w="1362" w:type="dxa"/>
          </w:tcPr>
          <w:p w14:paraId="787DEF6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19.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9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5-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24.80</w:t>
            </w:r>
          </w:p>
        </w:tc>
        <w:tc>
          <w:tcPr>
            <w:tcW w:w="1291" w:type="dxa"/>
          </w:tcPr>
          <w:p w14:paraId="12571399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319796BF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1F7EDFC7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615B8638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522" w:type="dxa"/>
          </w:tcPr>
          <w:p w14:paraId="0F3903A3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-25</w:t>
            </w:r>
          </w:p>
        </w:tc>
        <w:tc>
          <w:tcPr>
            <w:tcW w:w="1385" w:type="dxa"/>
          </w:tcPr>
          <w:p w14:paraId="194D5045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tr w:rsidR="0083711C" w14:paraId="58BEE051" w14:textId="77777777">
        <w:trPr>
          <w:jc w:val="center"/>
        </w:trPr>
        <w:tc>
          <w:tcPr>
            <w:tcW w:w="1362" w:type="dxa"/>
          </w:tcPr>
          <w:p w14:paraId="01D99FF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sym w:font="Symbol" w:char="F0B1"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24.80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24.90</w:t>
            </w:r>
          </w:p>
        </w:tc>
        <w:tc>
          <w:tcPr>
            <w:tcW w:w="1291" w:type="dxa"/>
          </w:tcPr>
          <w:p w14:paraId="14DB5C91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3E7AEE3C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91" w:type="dxa"/>
          </w:tcPr>
          <w:p w14:paraId="0D125030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129AF37E" w14:textId="77777777" w:rsidR="0083711C" w:rsidRDefault="0083711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22" w:type="dxa"/>
          </w:tcPr>
          <w:p w14:paraId="5D7BE923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>
              <w:rPr>
                <w:rFonts w:ascii="Arial" w:eastAsia="Times New Roman" w:hAnsi="Arial"/>
                <w:sz w:val="18"/>
                <w:lang w:val="fi-FI" w:eastAsia="en-GB"/>
              </w:rPr>
              <w:t>25</w:t>
            </w:r>
          </w:p>
        </w:tc>
        <w:tc>
          <w:tcPr>
            <w:tcW w:w="1385" w:type="dxa"/>
          </w:tcPr>
          <w:p w14:paraId="75ABBEAD" w14:textId="77777777" w:rsidR="0083711C" w:rsidRDefault="00EA5D8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 MHz</w:t>
            </w:r>
          </w:p>
        </w:tc>
      </w:tr>
      <w:bookmarkEnd w:id="13"/>
    </w:tbl>
    <w:p w14:paraId="2DB06BCD" w14:textId="02F1B0E1" w:rsidR="0083711C" w:rsidRDefault="0083711C">
      <w:pPr>
        <w:spacing w:after="180"/>
        <w:rPr>
          <w:rFonts w:ascii="Times New Roman" w:hAnsi="Times New Roman"/>
          <w:sz w:val="20"/>
          <w:szCs w:val="20"/>
        </w:rPr>
      </w:pPr>
    </w:p>
    <w:p w14:paraId="0D1B5EE4" w14:textId="7B46152C" w:rsidR="004A1970" w:rsidRDefault="004A1970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the UL configuration for REFSENSE, if two CC</w:t>
      </w:r>
      <w:r w:rsidR="00FC0318" w:rsidRPr="00FC0318">
        <w:rPr>
          <w:rFonts w:ascii="Times New Roman" w:hAnsi="Times New Roman"/>
          <w:sz w:val="20"/>
          <w:szCs w:val="20"/>
        </w:rPr>
        <w:t>'s</w:t>
      </w:r>
      <w:r>
        <w:rPr>
          <w:rFonts w:ascii="Times New Roman" w:hAnsi="Times New Roman"/>
          <w:sz w:val="20"/>
          <w:szCs w:val="20"/>
        </w:rPr>
        <w:t xml:space="preserve"> are both configured the MSD could be even worse, so we only define the case that only PCC is transmitting.</w:t>
      </w:r>
    </w:p>
    <w:p w14:paraId="3A225BED" w14:textId="2E5289B6" w:rsidR="009E79E9" w:rsidRPr="00FA67B2" w:rsidRDefault="009E79E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A67B2">
        <w:rPr>
          <w:rFonts w:ascii="Times New Roman" w:hAnsi="Times New Roman"/>
          <w:b/>
          <w:bCs/>
          <w:sz w:val="20"/>
          <w:szCs w:val="20"/>
        </w:rPr>
        <w:t xml:space="preserve">Proposal 4: </w:t>
      </w:r>
      <w:r w:rsidR="002846CC" w:rsidRPr="00FA67B2">
        <w:rPr>
          <w:rFonts w:ascii="Times New Roman" w:hAnsi="Times New Roman"/>
          <w:b/>
          <w:bCs/>
          <w:sz w:val="20"/>
          <w:szCs w:val="20"/>
        </w:rPr>
        <w:t xml:space="preserve">only UL PCC is configured for </w:t>
      </w:r>
      <w:r w:rsidR="00A11833" w:rsidRPr="00FA67B2">
        <w:rPr>
          <w:rFonts w:ascii="Times New Roman" w:hAnsi="Times New Roman"/>
          <w:b/>
          <w:bCs/>
          <w:sz w:val="20"/>
          <w:szCs w:val="20"/>
        </w:rPr>
        <w:t>reference sensitivity</w:t>
      </w:r>
      <w:r w:rsidR="00FA67B2">
        <w:rPr>
          <w:rFonts w:ascii="Times New Roman" w:hAnsi="Times New Roman"/>
          <w:b/>
          <w:bCs/>
          <w:sz w:val="20"/>
          <w:szCs w:val="20"/>
        </w:rPr>
        <w:t xml:space="preserve"> as in table 4.</w:t>
      </w:r>
    </w:p>
    <w:p w14:paraId="3118D588" w14:textId="734A419B" w:rsidR="009E79E9" w:rsidRPr="009E79E9" w:rsidRDefault="009E79E9" w:rsidP="009E79E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</w:pPr>
      <w:r w:rsidRPr="009E79E9"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lastRenderedPageBreak/>
        <w:t xml:space="preserve">Table </w:t>
      </w:r>
      <w:r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t>4</w:t>
      </w:r>
      <w:r w:rsidRPr="009E79E9"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t xml:space="preserve">: </w:t>
      </w:r>
      <w:r w:rsidR="00FC0318"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t>I</w:t>
      </w:r>
      <w:r w:rsidRPr="009E79E9"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t>ntra-band contiguous CA uplink configuration for reference sensitivity</w:t>
      </w:r>
      <w:r w:rsidRPr="009E79E9">
        <w:rPr>
          <w:rFonts w:ascii="Arial" w:eastAsia="Times New Roman" w:hAnsi="Arial" w:hint="eastAsia"/>
          <w:b/>
          <w:kern w:val="0"/>
          <w:sz w:val="20"/>
          <w:szCs w:val="20"/>
          <w:lang w:val="en-GB" w:eastAsia="en-GB"/>
        </w:rPr>
        <w:t xml:space="preserve"> for Bandwi</w:t>
      </w:r>
      <w:r w:rsidRPr="009E79E9">
        <w:rPr>
          <w:rFonts w:ascii="Arial" w:eastAsia="Times New Roman" w:hAnsi="Arial"/>
          <w:b/>
          <w:kern w:val="0"/>
          <w:sz w:val="20"/>
          <w:szCs w:val="20"/>
          <w:lang w:val="en-GB" w:eastAsia="en-GB"/>
        </w:rPr>
        <w:t>d</w:t>
      </w:r>
      <w:r w:rsidRPr="009E79E9">
        <w:rPr>
          <w:rFonts w:ascii="Arial" w:eastAsia="Times New Roman" w:hAnsi="Arial" w:hint="eastAsia"/>
          <w:b/>
          <w:kern w:val="0"/>
          <w:sz w:val="20"/>
          <w:szCs w:val="20"/>
          <w:lang w:val="en-GB" w:eastAsia="en-GB"/>
        </w:rPr>
        <w:t>th Class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637"/>
        <w:gridCol w:w="628"/>
        <w:gridCol w:w="621"/>
        <w:gridCol w:w="621"/>
        <w:gridCol w:w="669"/>
        <w:gridCol w:w="620"/>
        <w:gridCol w:w="613"/>
        <w:gridCol w:w="630"/>
        <w:gridCol w:w="693"/>
        <w:gridCol w:w="691"/>
        <w:gridCol w:w="1840"/>
      </w:tblGrid>
      <w:tr w:rsidR="009E79E9" w:rsidRPr="009E79E9" w14:paraId="2DB43C36" w14:textId="77777777" w:rsidTr="00EA5D81">
        <w:trPr>
          <w:trHeight w:val="20"/>
          <w:jc w:val="center"/>
        </w:trPr>
        <w:tc>
          <w:tcPr>
            <w:tcW w:w="9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1CC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kern w:val="0"/>
                <w:sz w:val="18"/>
                <w:szCs w:val="20"/>
                <w:lang w:val="fr-FR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fr-FR" w:eastAsia="en-GB"/>
              </w:rPr>
              <w:t>CA configuration / CC combination / N</w:t>
            </w: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vertAlign w:val="subscript"/>
                <w:lang w:val="fr-FR" w:eastAsia="en-GB"/>
              </w:rPr>
              <w:t>RB_agg</w:t>
            </w: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fr-FR" w:eastAsia="en-GB"/>
              </w:rPr>
              <w:t xml:space="preserve"> / Duplex mode</w:t>
            </w:r>
          </w:p>
        </w:tc>
      </w:tr>
      <w:tr w:rsidR="009E79E9" w:rsidRPr="009E79E9" w14:paraId="1C70C06B" w14:textId="77777777" w:rsidTr="00EA5D81">
        <w:trPr>
          <w:trHeight w:val="20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B9EE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Uplink CA configuration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E941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25RB+25RB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3DF3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18"/>
                <w:szCs w:val="20"/>
                <w:lang w:val="en-GB"/>
              </w:rPr>
            </w:pPr>
            <w:ins w:id="59" w:author="chunxia-CMCC" w:date="2022-07-21T09:28:00Z">
              <w:r w:rsidRPr="009E79E9">
                <w:rPr>
                  <w:rFonts w:ascii="Arial" w:eastAsia="等线" w:hAnsi="Arial" w:hint="eastAsia"/>
                  <w:b/>
                  <w:kern w:val="0"/>
                  <w:sz w:val="18"/>
                  <w:szCs w:val="20"/>
                  <w:lang w:val="en-GB"/>
                </w:rPr>
                <w:t>5</w:t>
              </w:r>
              <w:r w:rsidRPr="009E79E9">
                <w:rPr>
                  <w:rFonts w:ascii="Arial" w:eastAsia="等线" w:hAnsi="Arial"/>
                  <w:b/>
                  <w:kern w:val="0"/>
                  <w:sz w:val="18"/>
                  <w:szCs w:val="20"/>
                  <w:lang w:val="en-GB"/>
                </w:rPr>
                <w:t>0</w:t>
              </w:r>
              <w:r w:rsidRPr="009E79E9">
                <w:rPr>
                  <w:rFonts w:ascii="Arial" w:eastAsia="等线" w:hAnsi="Arial" w:hint="eastAsia"/>
                  <w:b/>
                  <w:kern w:val="0"/>
                  <w:sz w:val="18"/>
                  <w:szCs w:val="20"/>
                  <w:lang w:val="en-GB"/>
                </w:rPr>
                <w:t>RB</w:t>
              </w:r>
              <w:r w:rsidRPr="009E79E9">
                <w:rPr>
                  <w:rFonts w:ascii="Arial" w:eastAsia="等线" w:hAnsi="Arial"/>
                  <w:b/>
                  <w:kern w:val="0"/>
                  <w:sz w:val="18"/>
                  <w:szCs w:val="20"/>
                  <w:lang w:val="en-GB"/>
                </w:rPr>
                <w:t>+15RB</w:t>
              </w:r>
            </w:ins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7D3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50RB+25RB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DC4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50RB+50RB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DFE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75RB+25RB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08A7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Duplex Mode</w:t>
            </w:r>
          </w:p>
        </w:tc>
      </w:tr>
      <w:tr w:rsidR="009E79E9" w:rsidRPr="009E79E9" w14:paraId="65D1F853" w14:textId="77777777" w:rsidTr="00EA5D81">
        <w:trPr>
          <w:trHeight w:val="20"/>
          <w:jc w:val="center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2DE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8C2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  <w:t>PCC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03D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  <w:t>SCC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2FA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18"/>
                <w:szCs w:val="20"/>
                <w:lang w:val="en-GB"/>
              </w:rPr>
            </w:pPr>
            <w:ins w:id="60" w:author="chunxia-CMCC" w:date="2022-07-21T09:28:00Z">
              <w:r w:rsidRPr="009E79E9">
                <w:rPr>
                  <w:rFonts w:ascii="Arial" w:eastAsia="等线" w:hAnsi="Arial" w:hint="eastAsia"/>
                  <w:b/>
                  <w:kern w:val="0"/>
                  <w:sz w:val="18"/>
                  <w:szCs w:val="20"/>
                  <w:lang w:val="en-GB"/>
                </w:rPr>
                <w:t>P</w:t>
              </w:r>
              <w:r w:rsidRPr="009E79E9">
                <w:rPr>
                  <w:rFonts w:ascii="Arial" w:eastAsia="等线" w:hAnsi="Arial"/>
                  <w:b/>
                  <w:kern w:val="0"/>
                  <w:sz w:val="18"/>
                  <w:szCs w:val="20"/>
                  <w:lang w:val="en-GB"/>
                </w:rPr>
                <w:t>CC</w:t>
              </w:r>
            </w:ins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38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kern w:val="0"/>
                <w:sz w:val="18"/>
                <w:szCs w:val="20"/>
                <w:lang w:val="en-GB"/>
              </w:rPr>
            </w:pPr>
            <w:ins w:id="61" w:author="chunxia-CMCC" w:date="2022-07-21T09:28:00Z">
              <w:r w:rsidRPr="009E79E9">
                <w:rPr>
                  <w:rFonts w:ascii="Arial" w:eastAsia="等线" w:hAnsi="Arial" w:hint="eastAsia"/>
                  <w:b/>
                  <w:kern w:val="0"/>
                  <w:sz w:val="18"/>
                  <w:szCs w:val="20"/>
                  <w:lang w:val="en-GB"/>
                </w:rPr>
                <w:t>S</w:t>
              </w:r>
              <w:r w:rsidRPr="009E79E9">
                <w:rPr>
                  <w:rFonts w:ascii="Arial" w:eastAsia="等线" w:hAnsi="Arial"/>
                  <w:b/>
                  <w:kern w:val="0"/>
                  <w:sz w:val="18"/>
                  <w:szCs w:val="20"/>
                  <w:lang w:val="en-GB"/>
                </w:rPr>
                <w:t>CC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0C34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  <w:t>PCC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423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MS Mincho" w:hAnsi="Arial"/>
                <w:b/>
                <w:kern w:val="0"/>
                <w:sz w:val="18"/>
                <w:szCs w:val="20"/>
                <w:lang w:val="en-GB" w:eastAsia="en-GB"/>
              </w:rPr>
              <w:t>SCC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643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PCC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01F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SCC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F8D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PCC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957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SCC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55A1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9E79E9" w:rsidRPr="009E79E9" w14:paraId="7CDE393C" w14:textId="77777777" w:rsidTr="00EA5D81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654A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CA_5B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942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67E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E7C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ins w:id="62" w:author="chunxia-CMCC" w:date="2022-07-21T09:28:00Z">
              <w:r w:rsidRPr="009E79E9">
                <w:rPr>
                  <w:rFonts w:ascii="Arial" w:eastAsia="Times New Roman" w:hAnsi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854E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ins w:id="63" w:author="chunxia-CMCC" w:date="2022-07-21T09:28:00Z">
              <w:r w:rsidRPr="009E79E9">
                <w:rPr>
                  <w:rFonts w:ascii="Arial" w:eastAsia="Times New Roman" w:hAnsi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50A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00DA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1DB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446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29F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24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F106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FDD</w:t>
            </w:r>
          </w:p>
        </w:tc>
      </w:tr>
      <w:tr w:rsidR="009E79E9" w:rsidRPr="009E79E9" w14:paraId="38344F7A" w14:textId="77777777" w:rsidTr="00EA5D81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ACA1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CA_8B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83D0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EFC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D05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</w:pPr>
            <w:ins w:id="64" w:author="chunxia-CMCC" w:date="2022-07-21T09:28:00Z">
              <w:r w:rsidRPr="009E79E9">
                <w:rPr>
                  <w:rFonts w:ascii="Arial" w:eastAsia="等线" w:hAnsi="Arial" w:hint="eastAsia"/>
                  <w:kern w:val="0"/>
                  <w:sz w:val="18"/>
                  <w:szCs w:val="20"/>
                  <w:lang w:val="en-GB"/>
                </w:rPr>
                <w:t>5</w:t>
              </w:r>
              <w:r w:rsidRPr="009E79E9">
                <w:rPr>
                  <w:rFonts w:ascii="Arial" w:eastAsia="等线" w:hAnsi="Arial"/>
                  <w:kern w:val="0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9A2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kern w:val="0"/>
                <w:sz w:val="18"/>
                <w:szCs w:val="20"/>
                <w:lang w:val="en-GB"/>
              </w:rPr>
            </w:pPr>
            <w:ins w:id="65" w:author="chunxia-CMCC" w:date="2022-07-21T09:28:00Z">
              <w:r w:rsidRPr="009E79E9">
                <w:rPr>
                  <w:rFonts w:ascii="Arial" w:eastAsia="等线" w:hAnsi="Arial" w:hint="eastAsia"/>
                  <w:kern w:val="0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3E6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34D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52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49B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4FC8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710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N/A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F0F2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FDD</w:t>
            </w:r>
          </w:p>
        </w:tc>
      </w:tr>
      <w:tr w:rsidR="009E79E9" w:rsidRPr="009E79E9" w14:paraId="1CB70E14" w14:textId="77777777" w:rsidTr="00EA5D81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D3CF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CA_66B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99E5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0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C0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ins w:id="66" w:author="chunxia-CMCC" w:date="2022-07-21T09:28:00Z">
              <w:r w:rsidRPr="009E79E9">
                <w:rPr>
                  <w:rFonts w:ascii="Arial" w:eastAsia="Times New Roman" w:hAnsi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F88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ins w:id="67" w:author="chunxia-CMCC" w:date="2022-07-21T09:28:00Z">
              <w:r w:rsidRPr="009E79E9">
                <w:rPr>
                  <w:rFonts w:ascii="Arial" w:eastAsia="Times New Roman" w:hAnsi="Arial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3A5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679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826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2DA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50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137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16B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4F75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FDD</w:t>
            </w:r>
          </w:p>
        </w:tc>
      </w:tr>
      <w:tr w:rsidR="009E79E9" w:rsidRPr="009E79E9" w14:paraId="4EE6CEDB" w14:textId="77777777" w:rsidTr="00EA5D81">
        <w:trPr>
          <w:trHeight w:val="641"/>
          <w:jc w:val="center"/>
        </w:trPr>
        <w:tc>
          <w:tcPr>
            <w:tcW w:w="9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CF30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NOTE 1: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ab/>
              <w:t>The carrier centre frequency of S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>CC in the UL operating band is configured closer to the DL operating band.</w:t>
            </w:r>
          </w:p>
          <w:p w14:paraId="68502792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NOTE 2: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ab/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The transmi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tted power over both PCC and SCC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shall be set to P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en-GB"/>
              </w:rPr>
              <w:t>UMAX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as defined in subclause 6.2.5A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</w:p>
          <w:p w14:paraId="660B02A6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NOTE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 xml:space="preserve"> 3: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ab/>
              <w:t>T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 xml:space="preserve">he UL resource blocks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 xml:space="preserve">in both PCC and SCC shall be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confine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>d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 xml:space="preserve"> within the transmission bandwidth configuration for the channel bandwidth (Table 5.6-1).</w:t>
            </w:r>
          </w:p>
          <w:p w14:paraId="4F7188C0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>NOTE 4: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ab/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The UL resource blocks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in PCC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shall be located as close as possible to the downlink operating band,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while the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UL resource blocks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in SCC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shall be located as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far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as possible 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from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the downlink operating band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</w:p>
          <w:p w14:paraId="5197FD8C" w14:textId="77777777" w:rsidR="009E79E9" w:rsidRPr="009E79E9" w:rsidRDefault="009E79E9" w:rsidP="009E79E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9E79E9">
              <w:rPr>
                <w:rFonts w:ascii="Arial" w:eastAsia="MS Mincho" w:hAnsi="Arial"/>
                <w:kern w:val="0"/>
                <w:sz w:val="18"/>
                <w:szCs w:val="20"/>
                <w:lang w:eastAsia="en-GB"/>
              </w:rPr>
              <w:t>NOTE 5:</w:t>
            </w:r>
            <w:r w:rsidRPr="009E79E9">
              <w:rPr>
                <w:rFonts w:ascii="Arial" w:eastAsia="Times New Roman" w:hAnsi="Arial"/>
                <w:kern w:val="0"/>
                <w:sz w:val="18"/>
                <w:szCs w:val="20"/>
              </w:rPr>
              <w:tab/>
            </w:r>
            <w:r w:rsidRPr="009E79E9">
              <w:rPr>
                <w:rFonts w:ascii="Arial" w:eastAsia="MS Mincho" w:hAnsi="Arial"/>
                <w:kern w:val="0"/>
                <w:sz w:val="18"/>
                <w:szCs w:val="20"/>
                <w:lang w:eastAsia="en-GB"/>
              </w:rPr>
              <w:t>In case a CA configuration consists of CC channel bandwidths which are unequal in bandwidth the PCC channel bandwidth shall be the larger one for reference sensitivity test.</w:t>
            </w:r>
          </w:p>
        </w:tc>
      </w:tr>
    </w:tbl>
    <w:p w14:paraId="1A4BAC79" w14:textId="77777777" w:rsidR="009E79E9" w:rsidRPr="009E79E9" w:rsidRDefault="009E79E9">
      <w:pPr>
        <w:spacing w:after="180"/>
        <w:rPr>
          <w:rFonts w:ascii="Times New Roman" w:hAnsi="Times New Roman"/>
          <w:sz w:val="20"/>
          <w:szCs w:val="20"/>
          <w:lang w:val="en-GB"/>
        </w:rPr>
      </w:pPr>
    </w:p>
    <w:p w14:paraId="64247249" w14:textId="77777777" w:rsidR="0083711C" w:rsidRDefault="00EA5D8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5413A0D" w14:textId="2C21C7FA" w:rsidR="0083711C" w:rsidRDefault="00EA5D81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BCS1 of band 8 specific RF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proposals:</w:t>
      </w:r>
    </w:p>
    <w:p w14:paraId="01B04AAA" w14:textId="77777777" w:rsidR="00AB3B90" w:rsidRDefault="00AB3B90" w:rsidP="00AB3B90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the specified MPR requirements for smallest 15PRB per CC is suggested as below</w:t>
      </w:r>
      <w:r>
        <w:rPr>
          <w:rFonts w:ascii="Times New Roman" w:hAnsi="Times New Roman"/>
          <w:b/>
          <w:bCs/>
          <w:sz w:val="20"/>
          <w:szCs w:val="20"/>
        </w:rPr>
        <w:t xml:space="preserve"> in table 2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2E8F84F0" w14:textId="0649A47A" w:rsidR="00752B10" w:rsidRDefault="001007A5" w:rsidP="001007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</w:t>
      </w:r>
      <w:r w:rsidR="00752B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</w:rPr>
        <w:t>2: add 2.7MHz measurement bandwidth for 3MHz CC for minimum output power and OFF level</w:t>
      </w:r>
      <w:r w:rsidR="00752B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</w:rPr>
        <w:t>requirements.</w:t>
      </w:r>
    </w:p>
    <w:p w14:paraId="2750B4F9" w14:textId="442B6358" w:rsidR="00EB363F" w:rsidRDefault="001007A5" w:rsidP="00752B10">
      <w:pPr>
        <w:spacing w:after="18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Proposal</w:t>
      </w:r>
      <w:r w:rsidR="00752B10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 xml:space="preserve">3: SEM requirements for 10+3MHz contiguous CA are listed </w:t>
      </w:r>
      <w:r w:rsidR="00752B10">
        <w:rPr>
          <w:rFonts w:ascii="Times New Roman" w:hAnsi="Times New Roman"/>
          <w:b/>
          <w:sz w:val="20"/>
          <w:szCs w:val="20"/>
        </w:rPr>
        <w:t>in</w:t>
      </w:r>
      <w:r>
        <w:rPr>
          <w:rFonts w:ascii="Times New Roman" w:hAnsi="Times New Roman"/>
          <w:b/>
          <w:sz w:val="20"/>
          <w:szCs w:val="20"/>
        </w:rPr>
        <w:t xml:space="preserve"> table </w:t>
      </w:r>
      <w:proofErr w:type="gramStart"/>
      <w:r>
        <w:rPr>
          <w:rFonts w:ascii="Times New Roman" w:hAnsi="Times New Roman"/>
          <w:b/>
          <w:sz w:val="20"/>
          <w:szCs w:val="20"/>
        </w:rPr>
        <w:t>3</w:t>
      </w:r>
      <w:r w:rsidR="00752B10">
        <w:rPr>
          <w:rFonts w:ascii="Times New Roman" w:hAnsi="Times New Roman"/>
          <w:b/>
          <w:sz w:val="20"/>
          <w:szCs w:val="20"/>
        </w:rPr>
        <w:t>.</w:t>
      </w:r>
      <w:r w:rsidR="00EB363F" w:rsidRPr="00EB363F">
        <w:rPr>
          <w:rFonts w:ascii="Times New Roman" w:hAnsi="Times New Roman"/>
          <w:b/>
          <w:sz w:val="20"/>
          <w:szCs w:val="20"/>
        </w:rPr>
        <w:t>Proposal</w:t>
      </w:r>
      <w:proofErr w:type="gramEnd"/>
      <w:r w:rsidR="00EB363F" w:rsidRPr="00EB363F">
        <w:rPr>
          <w:rFonts w:ascii="Times New Roman" w:hAnsi="Times New Roman"/>
          <w:b/>
          <w:sz w:val="20"/>
          <w:szCs w:val="20"/>
        </w:rPr>
        <w:t xml:space="preserve"> 4: only UL PCC is configured for reference sensitivity as in table 4.</w:t>
      </w:r>
    </w:p>
    <w:p w14:paraId="133A04CD" w14:textId="77777777" w:rsidR="0083711C" w:rsidRDefault="00EA5D8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33D6F0CF" w14:textId="77777777" w:rsidR="0083711C" w:rsidRDefault="00EA5D8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[1] RP-221846</w:t>
      </w:r>
      <w:r>
        <w:rPr>
          <w:rFonts w:ascii="Times New Roman" w:hAnsi="Times New Roman" w:hint="eastAsia"/>
          <w:sz w:val="20"/>
          <w:szCs w:val="20"/>
        </w:rPr>
        <w:tab/>
        <w:t>WID on intra-band contiguous CA for band 8</w:t>
      </w:r>
      <w:r>
        <w:rPr>
          <w:rFonts w:ascii="Times New Roman" w:hAnsi="Times New Roman" w:hint="eastAsia"/>
          <w:sz w:val="20"/>
          <w:szCs w:val="20"/>
        </w:rPr>
        <w:tab/>
        <w:t>CMCC</w:t>
      </w:r>
    </w:p>
    <w:p w14:paraId="57E101DA" w14:textId="77777777" w:rsidR="0083711C" w:rsidRDefault="0083711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83711C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EA165" w14:textId="77777777" w:rsidR="007A6629" w:rsidRDefault="007A6629">
      <w:r>
        <w:separator/>
      </w:r>
    </w:p>
  </w:endnote>
  <w:endnote w:type="continuationSeparator" w:id="0">
    <w:p w14:paraId="0B43C5A0" w14:textId="77777777" w:rsidR="007A6629" w:rsidRDefault="007A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877B" w14:textId="77777777" w:rsidR="007A6629" w:rsidRDefault="007A6629">
      <w:r>
        <w:separator/>
      </w:r>
    </w:p>
  </w:footnote>
  <w:footnote w:type="continuationSeparator" w:id="0">
    <w:p w14:paraId="048A753B" w14:textId="77777777" w:rsidR="007A6629" w:rsidRDefault="007A6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C90B" w14:textId="77777777" w:rsidR="00EA5D81" w:rsidRDefault="00EA5D8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4986178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6FC"/>
    <w:rsid w:val="00051925"/>
    <w:rsid w:val="00052CB8"/>
    <w:rsid w:val="00052E16"/>
    <w:rsid w:val="00053BCE"/>
    <w:rsid w:val="0005511F"/>
    <w:rsid w:val="00055B1F"/>
    <w:rsid w:val="00057657"/>
    <w:rsid w:val="00057B7E"/>
    <w:rsid w:val="000606D3"/>
    <w:rsid w:val="00062456"/>
    <w:rsid w:val="000660F4"/>
    <w:rsid w:val="0006714C"/>
    <w:rsid w:val="00067233"/>
    <w:rsid w:val="00067A9F"/>
    <w:rsid w:val="00067D86"/>
    <w:rsid w:val="00070B68"/>
    <w:rsid w:val="00070E60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747"/>
    <w:rsid w:val="00087810"/>
    <w:rsid w:val="000902B5"/>
    <w:rsid w:val="00090A5D"/>
    <w:rsid w:val="000915B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56"/>
    <w:rsid w:val="000A2EF0"/>
    <w:rsid w:val="000A3424"/>
    <w:rsid w:val="000A3F70"/>
    <w:rsid w:val="000A49BA"/>
    <w:rsid w:val="000A57C5"/>
    <w:rsid w:val="000A6969"/>
    <w:rsid w:val="000A7904"/>
    <w:rsid w:val="000B032D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B39"/>
    <w:rsid w:val="000C74C9"/>
    <w:rsid w:val="000D06CB"/>
    <w:rsid w:val="000D06F5"/>
    <w:rsid w:val="000D16FB"/>
    <w:rsid w:val="000D1C7C"/>
    <w:rsid w:val="000D1F5A"/>
    <w:rsid w:val="000D2355"/>
    <w:rsid w:val="000D253B"/>
    <w:rsid w:val="000D27E9"/>
    <w:rsid w:val="000D3028"/>
    <w:rsid w:val="000D38A7"/>
    <w:rsid w:val="000D4338"/>
    <w:rsid w:val="000D5E86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7663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7A5"/>
    <w:rsid w:val="00100D0E"/>
    <w:rsid w:val="00101EC1"/>
    <w:rsid w:val="00102B4D"/>
    <w:rsid w:val="001033DA"/>
    <w:rsid w:val="0010628D"/>
    <w:rsid w:val="0010629C"/>
    <w:rsid w:val="0010688E"/>
    <w:rsid w:val="00107CAD"/>
    <w:rsid w:val="00110795"/>
    <w:rsid w:val="0011154A"/>
    <w:rsid w:val="001137AE"/>
    <w:rsid w:val="001141BD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4F41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0888"/>
    <w:rsid w:val="001611C4"/>
    <w:rsid w:val="00161662"/>
    <w:rsid w:val="00163A38"/>
    <w:rsid w:val="00165020"/>
    <w:rsid w:val="0016673D"/>
    <w:rsid w:val="00167D5F"/>
    <w:rsid w:val="00172290"/>
    <w:rsid w:val="001725F0"/>
    <w:rsid w:val="00173CED"/>
    <w:rsid w:val="001741D3"/>
    <w:rsid w:val="00176F93"/>
    <w:rsid w:val="00180138"/>
    <w:rsid w:val="00180913"/>
    <w:rsid w:val="00181C0B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FBC"/>
    <w:rsid w:val="001F4212"/>
    <w:rsid w:val="001F6320"/>
    <w:rsid w:val="001F6630"/>
    <w:rsid w:val="0020138B"/>
    <w:rsid w:val="00202428"/>
    <w:rsid w:val="00203046"/>
    <w:rsid w:val="00203DEC"/>
    <w:rsid w:val="0020494F"/>
    <w:rsid w:val="00206627"/>
    <w:rsid w:val="002068E6"/>
    <w:rsid w:val="00211040"/>
    <w:rsid w:val="002117DB"/>
    <w:rsid w:val="00211F9F"/>
    <w:rsid w:val="00212427"/>
    <w:rsid w:val="002131E0"/>
    <w:rsid w:val="00213A14"/>
    <w:rsid w:val="00214B90"/>
    <w:rsid w:val="00214D42"/>
    <w:rsid w:val="00215703"/>
    <w:rsid w:val="002159B3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587"/>
    <w:rsid w:val="0023392F"/>
    <w:rsid w:val="00233B01"/>
    <w:rsid w:val="00234010"/>
    <w:rsid w:val="00235FEF"/>
    <w:rsid w:val="0023699B"/>
    <w:rsid w:val="002370D6"/>
    <w:rsid w:val="002379D3"/>
    <w:rsid w:val="002401B1"/>
    <w:rsid w:val="002406C0"/>
    <w:rsid w:val="002408B1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7CD7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33A3"/>
    <w:rsid w:val="002846CC"/>
    <w:rsid w:val="00284C47"/>
    <w:rsid w:val="00284E14"/>
    <w:rsid w:val="00285780"/>
    <w:rsid w:val="00285BF7"/>
    <w:rsid w:val="00285E77"/>
    <w:rsid w:val="002868C1"/>
    <w:rsid w:val="0029022F"/>
    <w:rsid w:val="002922BF"/>
    <w:rsid w:val="002946D1"/>
    <w:rsid w:val="00294A39"/>
    <w:rsid w:val="00296039"/>
    <w:rsid w:val="002967E4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89B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B94"/>
    <w:rsid w:val="00330D7C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7607"/>
    <w:rsid w:val="003476FF"/>
    <w:rsid w:val="00350D07"/>
    <w:rsid w:val="003512E8"/>
    <w:rsid w:val="0035206D"/>
    <w:rsid w:val="00352B4D"/>
    <w:rsid w:val="003532FA"/>
    <w:rsid w:val="003542AC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9099D"/>
    <w:rsid w:val="003916B5"/>
    <w:rsid w:val="00392BAD"/>
    <w:rsid w:val="003934F2"/>
    <w:rsid w:val="00394CDD"/>
    <w:rsid w:val="00395100"/>
    <w:rsid w:val="00395B8C"/>
    <w:rsid w:val="00396D76"/>
    <w:rsid w:val="00397BAF"/>
    <w:rsid w:val="003A07B8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74FC"/>
    <w:rsid w:val="003C261C"/>
    <w:rsid w:val="003C27C4"/>
    <w:rsid w:val="003C28A5"/>
    <w:rsid w:val="003C2F55"/>
    <w:rsid w:val="003C347D"/>
    <w:rsid w:val="003C466D"/>
    <w:rsid w:val="003C57A7"/>
    <w:rsid w:val="003C58F6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5F0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45856"/>
    <w:rsid w:val="00450AB2"/>
    <w:rsid w:val="00452D97"/>
    <w:rsid w:val="00452E40"/>
    <w:rsid w:val="004541E1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70EB"/>
    <w:rsid w:val="004A0511"/>
    <w:rsid w:val="004A0D82"/>
    <w:rsid w:val="004A1622"/>
    <w:rsid w:val="004A1970"/>
    <w:rsid w:val="004A2250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7F1"/>
    <w:rsid w:val="004C4033"/>
    <w:rsid w:val="004D1EF3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F0B06"/>
    <w:rsid w:val="004F0FC0"/>
    <w:rsid w:val="004F125E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4E1D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DA2"/>
    <w:rsid w:val="0057796C"/>
    <w:rsid w:val="0058053B"/>
    <w:rsid w:val="005815B1"/>
    <w:rsid w:val="005826E8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79F5"/>
    <w:rsid w:val="0062174D"/>
    <w:rsid w:val="00624355"/>
    <w:rsid w:val="006244B7"/>
    <w:rsid w:val="00624638"/>
    <w:rsid w:val="00624FA9"/>
    <w:rsid w:val="00627D11"/>
    <w:rsid w:val="00630129"/>
    <w:rsid w:val="00630434"/>
    <w:rsid w:val="0063090B"/>
    <w:rsid w:val="00630D0A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61508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81"/>
    <w:rsid w:val="0068642A"/>
    <w:rsid w:val="00686437"/>
    <w:rsid w:val="00686CBD"/>
    <w:rsid w:val="00687FBA"/>
    <w:rsid w:val="0069227D"/>
    <w:rsid w:val="006941CA"/>
    <w:rsid w:val="00695570"/>
    <w:rsid w:val="0069575E"/>
    <w:rsid w:val="00695DA0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715B"/>
    <w:rsid w:val="007021D8"/>
    <w:rsid w:val="00702A9F"/>
    <w:rsid w:val="007032BB"/>
    <w:rsid w:val="00704004"/>
    <w:rsid w:val="007048D3"/>
    <w:rsid w:val="007069AC"/>
    <w:rsid w:val="00710904"/>
    <w:rsid w:val="007123C7"/>
    <w:rsid w:val="007125BA"/>
    <w:rsid w:val="00712DB0"/>
    <w:rsid w:val="00714FA7"/>
    <w:rsid w:val="00715328"/>
    <w:rsid w:val="00715E9D"/>
    <w:rsid w:val="007164AB"/>
    <w:rsid w:val="007169C4"/>
    <w:rsid w:val="00716E29"/>
    <w:rsid w:val="0071750E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2B10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629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8013C3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4B97"/>
    <w:rsid w:val="008355B0"/>
    <w:rsid w:val="0083711C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63D9"/>
    <w:rsid w:val="00887F82"/>
    <w:rsid w:val="008911A1"/>
    <w:rsid w:val="00891D3D"/>
    <w:rsid w:val="008937F8"/>
    <w:rsid w:val="00893DD5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A9F"/>
    <w:rsid w:val="008C5F5F"/>
    <w:rsid w:val="008C659D"/>
    <w:rsid w:val="008D2904"/>
    <w:rsid w:val="008D3C99"/>
    <w:rsid w:val="008D3ECE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D32"/>
    <w:rsid w:val="008F29AD"/>
    <w:rsid w:val="008F2A1E"/>
    <w:rsid w:val="008F424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4167"/>
    <w:rsid w:val="00927081"/>
    <w:rsid w:val="00927AA5"/>
    <w:rsid w:val="00931FE0"/>
    <w:rsid w:val="00932F45"/>
    <w:rsid w:val="00933126"/>
    <w:rsid w:val="00934C2C"/>
    <w:rsid w:val="009352E1"/>
    <w:rsid w:val="00936AFE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650A"/>
    <w:rsid w:val="009C107C"/>
    <w:rsid w:val="009C2060"/>
    <w:rsid w:val="009C3C78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9E9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1833"/>
    <w:rsid w:val="00A11BF7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3FE7"/>
    <w:rsid w:val="00A94F0A"/>
    <w:rsid w:val="00A95C6E"/>
    <w:rsid w:val="00A95E18"/>
    <w:rsid w:val="00A96319"/>
    <w:rsid w:val="00A96555"/>
    <w:rsid w:val="00AA1108"/>
    <w:rsid w:val="00AA1A21"/>
    <w:rsid w:val="00AA2A02"/>
    <w:rsid w:val="00AA3782"/>
    <w:rsid w:val="00AA5C3E"/>
    <w:rsid w:val="00AA6BF3"/>
    <w:rsid w:val="00AA727D"/>
    <w:rsid w:val="00AA7C27"/>
    <w:rsid w:val="00AB1972"/>
    <w:rsid w:val="00AB2A0E"/>
    <w:rsid w:val="00AB3997"/>
    <w:rsid w:val="00AB3B90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59D3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4D7D"/>
    <w:rsid w:val="00C24DA1"/>
    <w:rsid w:val="00C25517"/>
    <w:rsid w:val="00C27070"/>
    <w:rsid w:val="00C270E9"/>
    <w:rsid w:val="00C273E3"/>
    <w:rsid w:val="00C3036A"/>
    <w:rsid w:val="00C3036C"/>
    <w:rsid w:val="00C3096D"/>
    <w:rsid w:val="00C3233C"/>
    <w:rsid w:val="00C33BD2"/>
    <w:rsid w:val="00C35037"/>
    <w:rsid w:val="00C37A93"/>
    <w:rsid w:val="00C412C3"/>
    <w:rsid w:val="00C41873"/>
    <w:rsid w:val="00C418E8"/>
    <w:rsid w:val="00C42308"/>
    <w:rsid w:val="00C446D7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058"/>
    <w:rsid w:val="00CD0DDF"/>
    <w:rsid w:val="00CD1906"/>
    <w:rsid w:val="00CD2AB4"/>
    <w:rsid w:val="00CD381A"/>
    <w:rsid w:val="00CD5B89"/>
    <w:rsid w:val="00CD5BE2"/>
    <w:rsid w:val="00CD621F"/>
    <w:rsid w:val="00CD6A30"/>
    <w:rsid w:val="00CD6C68"/>
    <w:rsid w:val="00CD7FEA"/>
    <w:rsid w:val="00CE4474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3B6"/>
    <w:rsid w:val="00D213E7"/>
    <w:rsid w:val="00D23A2D"/>
    <w:rsid w:val="00D25C7F"/>
    <w:rsid w:val="00D25E40"/>
    <w:rsid w:val="00D26737"/>
    <w:rsid w:val="00D26F79"/>
    <w:rsid w:val="00D276EB"/>
    <w:rsid w:val="00D31606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D05"/>
    <w:rsid w:val="00DA1FF3"/>
    <w:rsid w:val="00DA2791"/>
    <w:rsid w:val="00DA279D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CB2"/>
    <w:rsid w:val="00E4297D"/>
    <w:rsid w:val="00E44955"/>
    <w:rsid w:val="00E4513A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51"/>
    <w:rsid w:val="00E614D5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308F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A0371"/>
    <w:rsid w:val="00EA399C"/>
    <w:rsid w:val="00EA4DBD"/>
    <w:rsid w:val="00EA5D81"/>
    <w:rsid w:val="00EA6E84"/>
    <w:rsid w:val="00EB1BF8"/>
    <w:rsid w:val="00EB2CEE"/>
    <w:rsid w:val="00EB363F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940"/>
    <w:rsid w:val="00F66C3F"/>
    <w:rsid w:val="00F70206"/>
    <w:rsid w:val="00F710CE"/>
    <w:rsid w:val="00F722EE"/>
    <w:rsid w:val="00F73144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A67B2"/>
    <w:rsid w:val="00FB1093"/>
    <w:rsid w:val="00FB1461"/>
    <w:rsid w:val="00FB2D0D"/>
    <w:rsid w:val="00FB4417"/>
    <w:rsid w:val="00FB7893"/>
    <w:rsid w:val="00FC0318"/>
    <w:rsid w:val="00FC277D"/>
    <w:rsid w:val="00FC3D54"/>
    <w:rsid w:val="00FC41D7"/>
    <w:rsid w:val="00FC4A0B"/>
    <w:rsid w:val="00FC52E0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EDAAD"/>
  <w15:docId w15:val="{0B9D524B-8207-4B53-8CA5-6B6D6955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7A5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EA5D81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5D81"/>
    <w:rPr>
      <w:rFonts w:ascii="CG Times (WN)" w:eastAsia="宋体" w:hAnsi="CG Times (WN)" w:cs="Times New Roman"/>
      <w:kern w:val="2"/>
      <w:sz w:val="21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EA5D81"/>
    <w:rPr>
      <w:vertAlign w:val="superscript"/>
    </w:rPr>
  </w:style>
  <w:style w:type="paragraph" w:styleId="Revision">
    <w:name w:val="Revision"/>
    <w:hidden/>
    <w:uiPriority w:val="99"/>
    <w:semiHidden/>
    <w:rsid w:val="006F715B"/>
    <w:rPr>
      <w:rFonts w:ascii="CG Times (WN)" w:eastAsia="宋体" w:hAnsi="CG Times (WN)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88137CE-4088-485D-9CC3-1BAFAAAA8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1028</Words>
  <Characters>5860</Characters>
  <DocSecurity>0</DocSecurity>
  <Lines>48</Lines>
  <Paragraphs>13</Paragraphs>
  <ScaleCrop>false</ScaleCrop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2022-08-10T11:08:00Z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