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EF7E9A" w:rsidR="001E41F3" w:rsidRPr="00E71155" w:rsidRDefault="001E41F3">
      <w:pPr>
        <w:pStyle w:val="CRCoverPage"/>
        <w:tabs>
          <w:tab w:val="right" w:pos="9639"/>
        </w:tabs>
        <w:spacing w:after="0"/>
        <w:rPr>
          <w:b/>
          <w:noProof/>
          <w:sz w:val="28"/>
        </w:rPr>
      </w:pPr>
      <w:r w:rsidRPr="00E71155">
        <w:rPr>
          <w:b/>
          <w:noProof/>
          <w:sz w:val="24"/>
        </w:rPr>
        <w:t>3GPP TSG-</w:t>
      </w:r>
      <w:r w:rsidR="0081233B" w:rsidRPr="00E71155">
        <w:rPr>
          <w:b/>
          <w:noProof/>
          <w:sz w:val="24"/>
        </w:rPr>
        <w:t>RAN</w:t>
      </w:r>
      <w:r w:rsidR="00C66BA2" w:rsidRPr="00E71155">
        <w:rPr>
          <w:b/>
          <w:noProof/>
          <w:sz w:val="24"/>
        </w:rPr>
        <w:t xml:space="preserve"> </w:t>
      </w:r>
      <w:r w:rsidR="0081233B" w:rsidRPr="00E71155">
        <w:rPr>
          <w:b/>
          <w:noProof/>
          <w:sz w:val="24"/>
        </w:rPr>
        <w:t xml:space="preserve">WG4 </w:t>
      </w:r>
      <w:r w:rsidRPr="00E71155">
        <w:rPr>
          <w:b/>
          <w:noProof/>
          <w:sz w:val="24"/>
        </w:rPr>
        <w:t>Meeting #</w:t>
      </w:r>
      <w:r w:rsidR="00A74F4A" w:rsidRPr="00E71155">
        <w:rPr>
          <w:b/>
          <w:noProof/>
          <w:sz w:val="24"/>
        </w:rPr>
        <w:t>10</w:t>
      </w:r>
      <w:r w:rsidR="00A420CB" w:rsidRPr="00E71155">
        <w:rPr>
          <w:b/>
          <w:noProof/>
          <w:sz w:val="24"/>
        </w:rPr>
        <w:t>3</w:t>
      </w:r>
      <w:r w:rsidR="0081233B" w:rsidRPr="00E71155">
        <w:rPr>
          <w:b/>
          <w:noProof/>
          <w:sz w:val="24"/>
        </w:rPr>
        <w:t>-e</w:t>
      </w:r>
      <w:r w:rsidRPr="00E71155">
        <w:rPr>
          <w:b/>
          <w:noProof/>
          <w:sz w:val="28"/>
        </w:rPr>
        <w:tab/>
      </w:r>
      <w:r w:rsidR="00A93DEB" w:rsidRPr="00E71155">
        <w:rPr>
          <w:b/>
          <w:noProof/>
          <w:sz w:val="28"/>
        </w:rPr>
        <w:t>R4-</w:t>
      </w:r>
      <w:r w:rsidR="00E7296F" w:rsidRPr="00E71155">
        <w:rPr>
          <w:b/>
          <w:noProof/>
          <w:sz w:val="28"/>
        </w:rPr>
        <w:t>2211235</w:t>
      </w:r>
    </w:p>
    <w:p w14:paraId="7884CE1F" w14:textId="26979C25" w:rsidR="0081233B" w:rsidRPr="0001175B" w:rsidRDefault="00A420CB" w:rsidP="0001175B">
      <w:pPr>
        <w:pStyle w:val="CRCoverPage"/>
        <w:outlineLvl w:val="0"/>
        <w:rPr>
          <w:b/>
          <w:noProof/>
          <w:sz w:val="24"/>
        </w:rPr>
      </w:pPr>
      <w:r>
        <w:rPr>
          <w:b/>
          <w:noProof/>
          <w:sz w:val="24"/>
        </w:rPr>
        <w:t>E-Meeting</w:t>
      </w:r>
      <w:r w:rsidR="0081233B" w:rsidRPr="0001175B">
        <w:rPr>
          <w:b/>
          <w:noProof/>
          <w:sz w:val="24"/>
        </w:rPr>
        <w:t xml:space="preserve">, </w:t>
      </w:r>
      <w:r w:rsidR="00804FBD" w:rsidRPr="0001175B">
        <w:rPr>
          <w:b/>
          <w:noProof/>
          <w:sz w:val="24"/>
        </w:rPr>
        <w:t>21</w:t>
      </w:r>
      <w:r w:rsidR="008E3153" w:rsidRPr="0001175B">
        <w:rPr>
          <w:b/>
          <w:noProof/>
          <w:sz w:val="24"/>
        </w:rPr>
        <w:t>st</w:t>
      </w:r>
      <w:r w:rsidR="00FD1A38" w:rsidRPr="0001175B">
        <w:rPr>
          <w:b/>
          <w:noProof/>
          <w:sz w:val="24"/>
        </w:rPr>
        <w:t xml:space="preserve"> </w:t>
      </w:r>
      <w:r w:rsidR="00804FBD" w:rsidRPr="0001175B">
        <w:rPr>
          <w:b/>
          <w:noProof/>
          <w:sz w:val="24"/>
        </w:rPr>
        <w:t>Feb</w:t>
      </w:r>
      <w:r w:rsidR="00FD1A38" w:rsidRPr="0001175B">
        <w:rPr>
          <w:b/>
          <w:noProof/>
          <w:sz w:val="24"/>
        </w:rPr>
        <w:t xml:space="preserve"> </w:t>
      </w:r>
      <w:r w:rsidR="0081233B" w:rsidRPr="0001175B">
        <w:rPr>
          <w:b/>
          <w:noProof/>
          <w:sz w:val="24"/>
        </w:rPr>
        <w:t xml:space="preserve">– </w:t>
      </w:r>
      <w:r w:rsidR="00804FBD" w:rsidRPr="0001175B">
        <w:rPr>
          <w:b/>
          <w:noProof/>
          <w:sz w:val="24"/>
        </w:rPr>
        <w:t>3</w:t>
      </w:r>
      <w:r w:rsidR="008E3153" w:rsidRPr="0001175B">
        <w:rPr>
          <w:b/>
          <w:noProof/>
          <w:sz w:val="24"/>
        </w:rPr>
        <w:t>rd</w:t>
      </w:r>
      <w:r w:rsidR="00FD1A38" w:rsidRPr="0001175B">
        <w:rPr>
          <w:b/>
          <w:noProof/>
          <w:sz w:val="24"/>
        </w:rPr>
        <w:t xml:space="preserve"> </w:t>
      </w:r>
      <w:r w:rsidR="00804FBD" w:rsidRPr="0001175B">
        <w:rPr>
          <w:b/>
          <w:noProof/>
          <w:sz w:val="24"/>
        </w:rPr>
        <w:t>Mar</w:t>
      </w:r>
      <w:r w:rsidR="0081233B" w:rsidRPr="0001175B">
        <w:rPr>
          <w:b/>
          <w:noProof/>
          <w:sz w:val="24"/>
        </w:rPr>
        <w:t xml:space="preserve">, </w:t>
      </w:r>
      <w:r w:rsidR="00EC4922" w:rsidRPr="0001175B">
        <w:rPr>
          <w:b/>
          <w:noProof/>
          <w:sz w:val="24"/>
        </w:rPr>
        <w:t>2022</w:t>
      </w:r>
    </w:p>
    <w:p w14:paraId="7CB45193" w14:textId="279A6037" w:rsidR="001E41F3" w:rsidRPr="0001175B" w:rsidRDefault="001E41F3" w:rsidP="0001175B">
      <w:pPr>
        <w:pStyle w:val="CRCoverPage"/>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85C580" w:rsidR="001E41F3" w:rsidRDefault="00305409" w:rsidP="00E34898">
            <w:pPr>
              <w:pStyle w:val="CRCoverPage"/>
              <w:spacing w:after="0"/>
              <w:jc w:val="right"/>
              <w:rPr>
                <w:i/>
                <w:noProof/>
              </w:rPr>
            </w:pPr>
            <w:r>
              <w:rPr>
                <w:i/>
                <w:noProof/>
                <w:sz w:val="14"/>
              </w:rPr>
              <w:t>CR-Form-v</w:t>
            </w:r>
            <w:r w:rsidR="008863B9">
              <w:rPr>
                <w:i/>
                <w:noProof/>
                <w:sz w:val="14"/>
              </w:rPr>
              <w:t>12.</w:t>
            </w:r>
            <w:r w:rsidR="0009531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0BDA0" w:rsidR="001E41F3" w:rsidRPr="00410371" w:rsidRDefault="00FD1A38" w:rsidP="00E13F3D">
            <w:pPr>
              <w:pStyle w:val="CRCoverPage"/>
              <w:spacing w:after="0"/>
              <w:jc w:val="right"/>
              <w:rPr>
                <w:b/>
                <w:noProof/>
                <w:sz w:val="28"/>
              </w:rPr>
            </w:pPr>
            <w:r>
              <w:rPr>
                <w:b/>
                <w:noProof/>
                <w:sz w:val="28"/>
              </w:rPr>
              <w:t>38</w:t>
            </w:r>
            <w:r w:rsidR="0081233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74946" w:rsidR="001E41F3" w:rsidRPr="0031000B" w:rsidRDefault="0031000B" w:rsidP="0031000B">
            <w:pPr>
              <w:pStyle w:val="CRCoverPage"/>
              <w:spacing w:after="0"/>
              <w:jc w:val="center"/>
              <w:rPr>
                <w:b/>
                <w:bCs/>
                <w:noProof/>
                <w:sz w:val="28"/>
                <w:szCs w:val="28"/>
              </w:rPr>
            </w:pPr>
            <w:r w:rsidRPr="0031000B">
              <w:rPr>
                <w:b/>
                <w:bCs/>
                <w:noProof/>
                <w:sz w:val="28"/>
                <w:szCs w:val="28"/>
              </w:rPr>
              <w:t>2409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C454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07E34" w:rsidR="001E41F3" w:rsidRPr="00410371" w:rsidRDefault="00F1760F">
            <w:pPr>
              <w:pStyle w:val="CRCoverPage"/>
              <w:spacing w:after="0"/>
              <w:jc w:val="center"/>
              <w:rPr>
                <w:noProof/>
                <w:sz w:val="28"/>
              </w:rPr>
            </w:pPr>
            <w:r>
              <w:rPr>
                <w:b/>
                <w:noProof/>
                <w:sz w:val="28"/>
              </w:rPr>
              <w:t>1</w:t>
            </w:r>
            <w:r w:rsidR="00022777">
              <w:rPr>
                <w:b/>
                <w:noProof/>
                <w:sz w:val="28"/>
              </w:rPr>
              <w:t>7</w:t>
            </w:r>
            <w:r w:rsidR="00A1775D">
              <w:rPr>
                <w:b/>
                <w:noProof/>
                <w:sz w:val="28"/>
              </w:rPr>
              <w:t>.</w:t>
            </w:r>
            <w:r w:rsidR="00DD4D1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75D37" w:rsidR="001E41F3" w:rsidRDefault="00F1760F">
            <w:pPr>
              <w:pStyle w:val="CRCoverPage"/>
              <w:spacing w:after="0"/>
              <w:ind w:left="100"/>
              <w:rPr>
                <w:noProof/>
              </w:rPr>
            </w:pPr>
            <w:r w:rsidRPr="00F1760F">
              <w:rPr>
                <w:noProof/>
              </w:rPr>
              <w:t>Big CR for TS 38.133 Core Maintenance Part-2 (Rel-1</w:t>
            </w:r>
            <w:r w:rsidR="00022777">
              <w:rPr>
                <w:noProof/>
              </w:rPr>
              <w:t>7</w:t>
            </w:r>
            <w:r w:rsidRPr="00F1760F">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A09FDC" w:rsidR="001E41F3" w:rsidRPr="0081233B" w:rsidRDefault="00F1760F">
            <w:pPr>
              <w:pStyle w:val="CRCoverPage"/>
              <w:spacing w:after="0"/>
              <w:ind w:left="100"/>
              <w:rPr>
                <w:noProof/>
                <w:lang w:val="en-US"/>
              </w:rPr>
            </w:pPr>
            <w:r>
              <w:rPr>
                <w:noProof/>
                <w:lang w:val="en-US"/>
              </w:rPr>
              <w:t xml:space="preserve">MCC, </w:t>
            </w:r>
            <w:r w:rsidR="009058A6">
              <w:rPr>
                <w:noProof/>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CD98B" w:rsidR="001E41F3" w:rsidRDefault="007842B6" w:rsidP="00E058CE">
            <w:pPr>
              <w:pStyle w:val="CRCoverPage"/>
              <w:spacing w:after="0"/>
              <w:rPr>
                <w:noProof/>
              </w:rPr>
            </w:pPr>
            <w:r>
              <w:rPr>
                <w:noProof/>
                <w:lang w:val="en-US"/>
              </w:rPr>
              <w:t xml:space="preserve"> </w:t>
            </w:r>
            <w:r w:rsidR="00193E85">
              <w:rPr>
                <w:noProof/>
                <w:lang w:val="en-US"/>
              </w:rPr>
              <w:t xml:space="preserve"> </w:t>
            </w:r>
            <w:r w:rsidR="00F02BF5" w:rsidRPr="00F02BF5">
              <w:rPr>
                <w:noProof/>
                <w:lang w:val="en-US"/>
              </w:rPr>
              <w:t>NR_newRAT-Core, NR_RRM_enh-Core, NR_unlic-Core, NR_pos-Core, LTE_NR_DC_CA_enh-Core, 5G_V2X_NRSL-Perf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018D0" w:rsidR="001E41F3" w:rsidRDefault="007C2B11">
            <w:pPr>
              <w:pStyle w:val="CRCoverPage"/>
              <w:spacing w:after="0"/>
              <w:ind w:left="100"/>
              <w:rPr>
                <w:noProof/>
              </w:rPr>
            </w:pPr>
            <w:r>
              <w:t>202</w:t>
            </w:r>
            <w:r w:rsidR="0010373E">
              <w:t>2</w:t>
            </w:r>
            <w:r w:rsidR="0081233B">
              <w:t>-</w:t>
            </w:r>
            <w:r w:rsidR="009058A6">
              <w:t>0</w:t>
            </w:r>
            <w:r w:rsidR="00022777">
              <w:t>5</w:t>
            </w:r>
            <w:r w:rsidR="0081233B">
              <w:t>-</w:t>
            </w:r>
            <w:r w:rsidR="006E65FA">
              <w:t>2</w:t>
            </w:r>
            <w:r w:rsidR="00DB421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4AD5F8" w:rsidR="001E41F3" w:rsidRDefault="00E25A7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192DE6" w:rsidR="001E41F3" w:rsidRDefault="0081233B">
            <w:pPr>
              <w:pStyle w:val="CRCoverPage"/>
              <w:spacing w:after="0"/>
              <w:ind w:left="100"/>
              <w:rPr>
                <w:noProof/>
              </w:rPr>
            </w:pPr>
            <w:r>
              <w:rPr>
                <w:noProof/>
              </w:rPr>
              <w:t>Rel-</w:t>
            </w:r>
            <w:r w:rsidR="00FD1A38">
              <w:rPr>
                <w:noProof/>
              </w:rPr>
              <w:t>1</w:t>
            </w:r>
            <w:r w:rsidR="0002277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57588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095317">
              <w:rPr>
                <w:i/>
                <w:noProof/>
                <w:sz w:val="18"/>
              </w:rPr>
              <w:t>6</w:t>
            </w:r>
            <w:r w:rsidR="00E34898">
              <w:rPr>
                <w:i/>
                <w:noProof/>
                <w:sz w:val="18"/>
              </w:rPr>
              <w:tab/>
              <w:t>(Release 1</w:t>
            </w:r>
            <w:r w:rsidR="00095317">
              <w:rPr>
                <w:i/>
                <w:noProof/>
                <w:sz w:val="18"/>
              </w:rPr>
              <w:t>6</w:t>
            </w:r>
            <w:r w:rsidR="00E34898">
              <w:rPr>
                <w:i/>
                <w:noProof/>
                <w:sz w:val="18"/>
              </w:rPr>
              <w:t>)</w:t>
            </w:r>
            <w:r w:rsidR="00E34898">
              <w:rPr>
                <w:i/>
                <w:noProof/>
                <w:sz w:val="18"/>
              </w:rPr>
              <w:br/>
              <w:t>Rel-1</w:t>
            </w:r>
            <w:r w:rsidR="00095317">
              <w:rPr>
                <w:i/>
                <w:noProof/>
                <w:sz w:val="18"/>
              </w:rPr>
              <w:t>7</w:t>
            </w:r>
            <w:r w:rsidR="00E34898">
              <w:rPr>
                <w:i/>
                <w:noProof/>
                <w:sz w:val="18"/>
              </w:rPr>
              <w:tab/>
              <w:t>(Release 1</w:t>
            </w:r>
            <w:r w:rsidR="00095317">
              <w:rPr>
                <w:i/>
                <w:noProof/>
                <w:sz w:val="18"/>
              </w:rPr>
              <w:t>7</w:t>
            </w:r>
            <w:r w:rsidR="00E34898">
              <w:rPr>
                <w:i/>
                <w:noProof/>
                <w:sz w:val="18"/>
              </w:rPr>
              <w:t>)</w:t>
            </w:r>
            <w:r w:rsidR="002E472E">
              <w:rPr>
                <w:i/>
                <w:noProof/>
                <w:sz w:val="18"/>
              </w:rPr>
              <w:br/>
              <w:t>Rel-1</w:t>
            </w:r>
            <w:r w:rsidR="00095317">
              <w:rPr>
                <w:i/>
                <w:noProof/>
                <w:sz w:val="18"/>
              </w:rPr>
              <w:t>8</w:t>
            </w:r>
            <w:r w:rsidR="002E472E">
              <w:rPr>
                <w:i/>
                <w:noProof/>
                <w:sz w:val="18"/>
              </w:rPr>
              <w:tab/>
              <w:t>(Release 1</w:t>
            </w:r>
            <w:r w:rsidR="00095317">
              <w:rPr>
                <w:i/>
                <w:noProof/>
                <w:sz w:val="18"/>
              </w:rPr>
              <w:t>8</w:t>
            </w:r>
            <w:r w:rsidR="002E472E">
              <w:rPr>
                <w:i/>
                <w:noProof/>
                <w:sz w:val="18"/>
              </w:rPr>
              <w:t>)</w:t>
            </w:r>
            <w:r w:rsidR="002E472E">
              <w:rPr>
                <w:i/>
                <w:noProof/>
                <w:sz w:val="18"/>
              </w:rPr>
              <w:br/>
              <w:t>Rel-1</w:t>
            </w:r>
            <w:r w:rsidR="00095317">
              <w:rPr>
                <w:i/>
                <w:noProof/>
                <w:sz w:val="18"/>
              </w:rPr>
              <w:t>9</w:t>
            </w:r>
            <w:r w:rsidR="002E472E">
              <w:rPr>
                <w:i/>
                <w:noProof/>
                <w:sz w:val="18"/>
              </w:rPr>
              <w:tab/>
              <w:t>(Release 1</w:t>
            </w:r>
            <w:r w:rsidR="00095317">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136A9" w14:textId="07ACC07C" w:rsidR="00436D97" w:rsidRDefault="00436D97">
            <w:pPr>
              <w:pStyle w:val="CRCoverPage"/>
              <w:spacing w:after="0"/>
              <w:ind w:left="100"/>
              <w:rPr>
                <w:noProof/>
              </w:rPr>
            </w:pPr>
            <w:r>
              <w:rPr>
                <w:noProof/>
              </w:rPr>
              <w:t>B</w:t>
            </w:r>
            <w:r w:rsidRPr="00436D97">
              <w:rPr>
                <w:noProof/>
              </w:rPr>
              <w:t>ig CR</w:t>
            </w:r>
            <w:r>
              <w:rPr>
                <w:noProof/>
              </w:rPr>
              <w:t xml:space="preserve"> to </w:t>
            </w:r>
            <w:r w:rsidRPr="00436D97">
              <w:rPr>
                <w:noProof/>
              </w:rPr>
              <w:t>merge the mu</w:t>
            </w:r>
            <w:r w:rsidR="00A00476">
              <w:rPr>
                <w:noProof/>
              </w:rPr>
              <w:t>l</w:t>
            </w:r>
            <w:r w:rsidRPr="00436D97">
              <w:rPr>
                <w:noProof/>
              </w:rPr>
              <w:t>tiple endorsed draft CRs</w:t>
            </w:r>
            <w:r>
              <w:rPr>
                <w:noProof/>
              </w:rPr>
              <w:t xml:space="preserve"> in RAN4#10</w:t>
            </w:r>
            <w:r w:rsidR="0089136D">
              <w:rPr>
                <w:noProof/>
              </w:rPr>
              <w:t>3</w:t>
            </w:r>
            <w:r w:rsidR="000A0F2F">
              <w:rPr>
                <w:noProof/>
              </w:rPr>
              <w:t>-e</w:t>
            </w:r>
            <w:r w:rsidRPr="00436D97">
              <w:rPr>
                <w:noProof/>
              </w:rPr>
              <w:t>.</w:t>
            </w:r>
            <w:r w:rsidR="0089136D">
              <w:rPr>
                <w:noProof/>
              </w:rPr>
              <w:t xml:space="preserve"> List of draft CRs merged are</w:t>
            </w:r>
            <w:r w:rsidRPr="00436D97">
              <w:rPr>
                <w:noProof/>
              </w:rPr>
              <w:t xml:space="preserve"> </w:t>
            </w:r>
          </w:p>
          <w:p w14:paraId="1BBECFBF" w14:textId="1E3AD0AD" w:rsidR="004E75B2" w:rsidRDefault="004E75B2" w:rsidP="004E75B2">
            <w:pPr>
              <w:pStyle w:val="CRCoverPage"/>
              <w:numPr>
                <w:ilvl w:val="0"/>
                <w:numId w:val="11"/>
              </w:numPr>
              <w:spacing w:after="0"/>
              <w:rPr>
                <w:noProof/>
              </w:rPr>
            </w:pPr>
            <w:r>
              <w:rPr>
                <w:noProof/>
              </w:rPr>
              <w:t>R4-220918</w:t>
            </w:r>
            <w:r w:rsidR="003D3470">
              <w:rPr>
                <w:noProof/>
              </w:rPr>
              <w:t>8</w:t>
            </w:r>
            <w:r>
              <w:rPr>
                <w:noProof/>
              </w:rPr>
              <w:t xml:space="preserve"> CR on CSSF outside MG R1</w:t>
            </w:r>
            <w:r w:rsidR="0010301A">
              <w:rPr>
                <w:noProof/>
              </w:rPr>
              <w:t>7</w:t>
            </w:r>
          </w:p>
          <w:p w14:paraId="6F1CC150" w14:textId="77777777" w:rsidR="001A6A53" w:rsidRDefault="001A6A53" w:rsidP="001A6A53">
            <w:pPr>
              <w:pStyle w:val="CRCoverPage"/>
              <w:numPr>
                <w:ilvl w:val="1"/>
                <w:numId w:val="11"/>
              </w:numPr>
              <w:spacing w:after="0"/>
              <w:rPr>
                <w:noProof/>
              </w:rPr>
            </w:pPr>
            <w:r>
              <w:rPr>
                <w:noProof/>
              </w:rPr>
              <w:t>The applicability condition in clause 9.1.5.1 is defined that if there are only SCCs in FR2, the SMTC offset among the SCCs can be differnet. This was based on the consideration that SCC measurement are always time shared, so there is no Rx beam scheduling issue. However, this condition is conflicting with that for L1 measurement. The P factor for L1 measurement is defined based on shortest SMTC period provided the SMTC offset of all CCs in FR2 have the same offset.</w:t>
            </w:r>
          </w:p>
          <w:p w14:paraId="3D311492" w14:textId="77777777" w:rsidR="001A6A53" w:rsidRDefault="001A6A53" w:rsidP="00A7777C">
            <w:pPr>
              <w:pStyle w:val="CRCoverPage"/>
              <w:spacing w:after="0"/>
              <w:ind w:left="1140"/>
              <w:rPr>
                <w:noProof/>
              </w:rPr>
            </w:pPr>
            <w:r>
              <w:rPr>
                <w:noProof/>
              </w:rPr>
              <w:t>T</w:t>
            </w:r>
            <w:r w:rsidRPr="008A3D8D">
              <w:rPr>
                <w:noProof/>
                <w:vertAlign w:val="subscript"/>
              </w:rPr>
              <w:t>SMTCperiod</w:t>
            </w:r>
            <w:r>
              <w:rPr>
                <w:noProof/>
              </w:rPr>
              <w:t xml:space="preserve"> is the shortest SMTC period among all CCs in the same FR2 band, provided the SMTC offset of all CCs in FR2 have the same offset.</w:t>
            </w:r>
          </w:p>
          <w:p w14:paraId="6FC0CC8F" w14:textId="77777777" w:rsidR="007A6CF9" w:rsidRDefault="007A6CF9" w:rsidP="00A7777C">
            <w:pPr>
              <w:pStyle w:val="CRCoverPage"/>
              <w:spacing w:after="0"/>
              <w:ind w:left="1140"/>
              <w:rPr>
                <w:noProof/>
              </w:rPr>
            </w:pPr>
          </w:p>
          <w:p w14:paraId="1EEEFE48" w14:textId="4D812DA4" w:rsidR="001A6A53" w:rsidRDefault="001A6A53" w:rsidP="00A7777C">
            <w:pPr>
              <w:pStyle w:val="CRCoverPage"/>
              <w:spacing w:after="0"/>
              <w:ind w:left="1140"/>
              <w:rPr>
                <w:noProof/>
              </w:rPr>
            </w:pPr>
            <w:r>
              <w:rPr>
                <w:noProof/>
              </w:rPr>
              <w:t>To resolve the conflict, it is proposed to update the applicability condition in clause 9.1.5.1 such that the SMTC offsets are same even there are only SCCs in FR2. Considering the scheduling restriction due to RRM measurement in FR2, same SMTC offset is also the typical configuiration in real deployment.</w:t>
            </w:r>
          </w:p>
          <w:p w14:paraId="3F7F54FB" w14:textId="519DD072" w:rsidR="00B82119" w:rsidRDefault="001A6A53" w:rsidP="001A6A53">
            <w:pPr>
              <w:pStyle w:val="CRCoverPage"/>
              <w:numPr>
                <w:ilvl w:val="1"/>
                <w:numId w:val="11"/>
              </w:numPr>
              <w:spacing w:after="0"/>
              <w:rPr>
                <w:noProof/>
              </w:rPr>
            </w:pPr>
            <w:r>
              <w:rPr>
                <w:noProof/>
              </w:rPr>
              <w:t>In clause 9.1.5.1.2, the CSSF for SA mode are defined for FR1-FR2 CA, but only for the case where PCC is in FR1. However, in FR1-FR2 CA, PCC can be also in FR2, so the CSSF for this case should be added.</w:t>
            </w:r>
          </w:p>
          <w:p w14:paraId="02349A79" w14:textId="3AF29651" w:rsidR="004E75B2" w:rsidRDefault="004E75B2" w:rsidP="004E75B2">
            <w:pPr>
              <w:pStyle w:val="CRCoverPage"/>
              <w:numPr>
                <w:ilvl w:val="0"/>
                <w:numId w:val="11"/>
              </w:numPr>
              <w:spacing w:after="0"/>
              <w:rPr>
                <w:noProof/>
              </w:rPr>
            </w:pPr>
            <w:r>
              <w:rPr>
                <w:noProof/>
              </w:rPr>
              <w:t>R4-22</w:t>
            </w:r>
            <w:r w:rsidR="00B9262E">
              <w:rPr>
                <w:noProof/>
              </w:rPr>
              <w:t>09192</w:t>
            </w:r>
            <w:r>
              <w:rPr>
                <w:noProof/>
              </w:rPr>
              <w:t xml:space="preserve"> CR on beam level EMR requirements 38133 R1</w:t>
            </w:r>
            <w:r w:rsidR="005161ED">
              <w:rPr>
                <w:noProof/>
              </w:rPr>
              <w:t>7</w:t>
            </w:r>
          </w:p>
          <w:p w14:paraId="025A633C" w14:textId="3E96B149" w:rsidR="00B82119" w:rsidRDefault="002A35E3" w:rsidP="00B82119">
            <w:pPr>
              <w:pStyle w:val="CRCoverPage"/>
              <w:numPr>
                <w:ilvl w:val="1"/>
                <w:numId w:val="11"/>
              </w:numPr>
              <w:spacing w:after="0"/>
              <w:rPr>
                <w:noProof/>
              </w:rPr>
            </w:pPr>
            <w:r>
              <w:rPr>
                <w:rFonts w:cs="Arial"/>
                <w:noProof/>
                <w:lang w:eastAsia="zh-CN"/>
              </w:rPr>
              <w:t xml:space="preserve">For beam level EMR, the overall time for UE to evaluate a newly detectable cell is the sum of the evaluation time defined in </w:t>
            </w:r>
            <w:r>
              <w:rPr>
                <w:rFonts w:cs="Arial"/>
                <w:noProof/>
                <w:lang w:eastAsia="zh-CN"/>
              </w:rPr>
              <w:lastRenderedPageBreak/>
              <w:t>clause 4.2.2.4 and T</w:t>
            </w:r>
            <w:r>
              <w:rPr>
                <w:rFonts w:cs="Arial"/>
                <w:noProof/>
                <w:vertAlign w:val="subscript"/>
                <w:lang w:eastAsia="zh-CN"/>
              </w:rPr>
              <w:t>SSB_index</w:t>
            </w:r>
            <w:r>
              <w:rPr>
                <w:rFonts w:cs="Arial"/>
                <w:noProof/>
                <w:lang w:eastAsia="zh-CN"/>
              </w:rPr>
              <w:t xml:space="preserve"> defined in clause 4.4.2.2. The evaluation time is scaled with the number of carriers K</w:t>
            </w:r>
            <w:r>
              <w:rPr>
                <w:rFonts w:cs="Arial"/>
                <w:noProof/>
                <w:vertAlign w:val="subscript"/>
                <w:lang w:eastAsia="zh-CN"/>
              </w:rPr>
              <w:t>carrier</w:t>
            </w:r>
            <w:r>
              <w:rPr>
                <w:rFonts w:cs="Arial"/>
                <w:noProof/>
                <w:lang w:eastAsia="zh-CN"/>
              </w:rPr>
              <w:t>, but T</w:t>
            </w:r>
            <w:r>
              <w:rPr>
                <w:rFonts w:cs="Arial"/>
                <w:noProof/>
                <w:vertAlign w:val="subscript"/>
                <w:lang w:eastAsia="zh-CN"/>
              </w:rPr>
              <w:t>SSB_index</w:t>
            </w:r>
            <w:r>
              <w:rPr>
                <w:rFonts w:cs="Arial"/>
                <w:noProof/>
                <w:lang w:eastAsia="zh-CN"/>
              </w:rPr>
              <w:t xml:space="preserve"> is not, which means UE is required to do parallel SSB index reading on all carriers</w:t>
            </w:r>
            <w:r w:rsidR="00420C2E" w:rsidRPr="00771123">
              <w:rPr>
                <w:noProof/>
              </w:rPr>
              <w:t>.</w:t>
            </w:r>
          </w:p>
          <w:p w14:paraId="3716BD65" w14:textId="176F8C63" w:rsidR="004E75B2" w:rsidRDefault="004E75B2" w:rsidP="004E75B2">
            <w:pPr>
              <w:pStyle w:val="CRCoverPage"/>
              <w:numPr>
                <w:ilvl w:val="0"/>
                <w:numId w:val="11"/>
              </w:numPr>
              <w:spacing w:after="0"/>
              <w:rPr>
                <w:noProof/>
              </w:rPr>
            </w:pPr>
            <w:r>
              <w:rPr>
                <w:noProof/>
              </w:rPr>
              <w:t>R4-22</w:t>
            </w:r>
            <w:r w:rsidR="00F36820">
              <w:rPr>
                <w:noProof/>
              </w:rPr>
              <w:t>09195</w:t>
            </w:r>
            <w:r>
              <w:rPr>
                <w:noProof/>
              </w:rPr>
              <w:t xml:space="preserve"> CR on PRS meausurement period R1</w:t>
            </w:r>
            <w:r w:rsidR="00EF4D18">
              <w:rPr>
                <w:noProof/>
              </w:rPr>
              <w:t>7</w:t>
            </w:r>
          </w:p>
          <w:p w14:paraId="19BB717F" w14:textId="1DD96AE9" w:rsidR="00B82119" w:rsidRDefault="00AB79FC" w:rsidP="00B82119">
            <w:pPr>
              <w:pStyle w:val="CRCoverPage"/>
              <w:numPr>
                <w:ilvl w:val="1"/>
                <w:numId w:val="11"/>
              </w:numPr>
              <w:spacing w:after="0"/>
              <w:rPr>
                <w:noProof/>
              </w:rPr>
            </w:pPr>
            <w:r>
              <w:rPr>
                <w:rFonts w:cs="Arial"/>
                <w:noProof/>
                <w:lang w:eastAsia="zh-CN"/>
              </w:rPr>
              <w:t>For deferred MT-LR as defined in 23.237, the PRS measurement period should not start immediately after UE receving AD and location request. Instead, it should start after the associated events occur</w:t>
            </w:r>
            <w:r w:rsidR="00293143">
              <w:rPr>
                <w:rFonts w:cs="Arial"/>
                <w:noProof/>
                <w:lang w:eastAsia="zh-CN"/>
              </w:rPr>
              <w:t>.</w:t>
            </w:r>
          </w:p>
          <w:p w14:paraId="7E6C9053" w14:textId="4A97F357" w:rsidR="004E75B2" w:rsidRDefault="004E75B2" w:rsidP="004E75B2">
            <w:pPr>
              <w:pStyle w:val="CRCoverPage"/>
              <w:numPr>
                <w:ilvl w:val="0"/>
                <w:numId w:val="11"/>
              </w:numPr>
              <w:spacing w:after="0"/>
              <w:rPr>
                <w:noProof/>
              </w:rPr>
            </w:pPr>
            <w:r>
              <w:rPr>
                <w:noProof/>
              </w:rPr>
              <w:t>R4-22</w:t>
            </w:r>
            <w:r w:rsidR="008813CA">
              <w:rPr>
                <w:noProof/>
              </w:rPr>
              <w:t>09200</w:t>
            </w:r>
            <w:r>
              <w:rPr>
                <w:noProof/>
              </w:rPr>
              <w:t xml:space="preserve"> CR to multiple SCell activation requirements R1</w:t>
            </w:r>
            <w:r w:rsidR="00F55BE2">
              <w:rPr>
                <w:noProof/>
              </w:rPr>
              <w:t>7</w:t>
            </w:r>
          </w:p>
          <w:p w14:paraId="323A0224" w14:textId="77777777" w:rsidR="00545A3C" w:rsidRDefault="00545A3C" w:rsidP="00545A3C">
            <w:pPr>
              <w:pStyle w:val="CRCoverPage"/>
              <w:numPr>
                <w:ilvl w:val="1"/>
                <w:numId w:val="11"/>
              </w:numPr>
              <w:spacing w:after="0"/>
              <w:rPr>
                <w:noProof/>
              </w:rPr>
            </w:pPr>
            <w:r>
              <w:rPr>
                <w:noProof/>
              </w:rPr>
              <w:t>When at least one of the following conditions is met, the FR1 multiple SCell activation requirements do not involve TCI indication and L1-RSRP, otherwise they do.</w:t>
            </w:r>
          </w:p>
          <w:p w14:paraId="7670FC5C" w14:textId="77777777" w:rsidR="00545A3C" w:rsidRDefault="00545A3C" w:rsidP="00545A3C">
            <w:pPr>
              <w:pStyle w:val="CRCoverPage"/>
              <w:spacing w:after="0"/>
              <w:ind w:left="1140"/>
              <w:rPr>
                <w:noProof/>
              </w:rPr>
            </w:pPr>
            <w:r>
              <w:rPr>
                <w:noProof/>
              </w:rPr>
              <w:t>-</w:t>
            </w:r>
            <w:r>
              <w:rPr>
                <w:noProof/>
              </w:rPr>
              <w:tab/>
              <w:t xml:space="preserve"> ‘ssb-PositionInBurst’ indicates only one SSB is being actually transmitted, or</w:t>
            </w:r>
          </w:p>
          <w:p w14:paraId="13D78040" w14:textId="4CECDB16" w:rsidR="00B82119" w:rsidRDefault="00545A3C" w:rsidP="00545A3C">
            <w:pPr>
              <w:pStyle w:val="CRCoverPage"/>
              <w:spacing w:after="0"/>
              <w:ind w:left="1140"/>
              <w:rPr>
                <w:noProof/>
              </w:rPr>
            </w:pPr>
            <w:r>
              <w:rPr>
                <w:noProof/>
              </w:rPr>
              <w:t>-</w:t>
            </w:r>
            <w:r>
              <w:rPr>
                <w:noProof/>
              </w:rPr>
              <w:tab/>
              <w:t xml:space="preserve"> ‘ssb-PositionInBurst’ indicates multiple SSBs and TCI indication is provided in same MAC PDU with SCell activation,</w:t>
            </w:r>
          </w:p>
          <w:p w14:paraId="359DC923" w14:textId="013A1E02" w:rsidR="008325FE" w:rsidRDefault="008325FE" w:rsidP="00545A3C">
            <w:pPr>
              <w:pStyle w:val="CRCoverPage"/>
              <w:spacing w:after="0"/>
              <w:ind w:left="1140"/>
              <w:rPr>
                <w:noProof/>
              </w:rPr>
            </w:pPr>
            <w:r>
              <w:rPr>
                <w:rFonts w:cs="Arial" w:hint="eastAsia"/>
                <w:noProof/>
                <w:lang w:val="en-US" w:eastAsia="zh-CN"/>
              </w:rPr>
              <w:t>H</w:t>
            </w:r>
            <w:r>
              <w:rPr>
                <w:rFonts w:cs="Arial"/>
                <w:noProof/>
                <w:lang w:val="en-US" w:eastAsia="zh-CN"/>
              </w:rPr>
              <w:t>owever, the current wording are in the opposite way</w:t>
            </w:r>
          </w:p>
          <w:p w14:paraId="25E9BFAF" w14:textId="71CDC4E5" w:rsidR="004E75B2" w:rsidRDefault="004E75B2" w:rsidP="004E75B2">
            <w:pPr>
              <w:pStyle w:val="CRCoverPage"/>
              <w:numPr>
                <w:ilvl w:val="0"/>
                <w:numId w:val="11"/>
              </w:numPr>
              <w:spacing w:after="0"/>
              <w:rPr>
                <w:noProof/>
              </w:rPr>
            </w:pPr>
            <w:r>
              <w:rPr>
                <w:noProof/>
              </w:rPr>
              <w:t>R4-220920</w:t>
            </w:r>
            <w:r w:rsidR="007171A9">
              <w:rPr>
                <w:noProof/>
              </w:rPr>
              <w:t>2</w:t>
            </w:r>
            <w:r>
              <w:rPr>
                <w:noProof/>
              </w:rPr>
              <w:t xml:space="preserve"> CR on CGI reading requirements R1</w:t>
            </w:r>
            <w:r w:rsidR="007F69C8">
              <w:rPr>
                <w:noProof/>
              </w:rPr>
              <w:t>7</w:t>
            </w:r>
          </w:p>
          <w:p w14:paraId="079BE933" w14:textId="77777777" w:rsidR="00EE4BE4" w:rsidRDefault="00EE4BE4" w:rsidP="00EE4BE4">
            <w:pPr>
              <w:pStyle w:val="CRCoverPage"/>
              <w:numPr>
                <w:ilvl w:val="1"/>
                <w:numId w:val="11"/>
              </w:numPr>
              <w:spacing w:after="0"/>
              <w:rPr>
                <w:noProof/>
              </w:rPr>
            </w:pPr>
            <w:r>
              <w:rPr>
                <w:noProof/>
              </w:rPr>
              <w:t>In the interruption requirements for CGI reading, it is clear that the interruption length X1 during MIB decoding is for each interruption. The interruption length Y1 and Y2 during SIB1 decoding are also for each interruption, but it is not clearly specified.</w:t>
            </w:r>
          </w:p>
          <w:p w14:paraId="6F16718F" w14:textId="034DFAFC" w:rsidR="00B82119" w:rsidRDefault="00EE4BE4" w:rsidP="00EE4BE4">
            <w:pPr>
              <w:pStyle w:val="CRCoverPage"/>
              <w:numPr>
                <w:ilvl w:val="1"/>
                <w:numId w:val="11"/>
              </w:numPr>
              <w:spacing w:after="0"/>
              <w:rPr>
                <w:noProof/>
              </w:rPr>
            </w:pPr>
            <w:r>
              <w:rPr>
                <w:noProof/>
              </w:rPr>
              <w:t>The CGI reading delay requirements for SSB/RMSI MUX pattern 1 are defined based on the actual scheduling period of SIB1, but UE is not assumed to read SIB1 with smaller period than the default period of 20ms</w:t>
            </w:r>
            <w:r w:rsidR="009D2201">
              <w:rPr>
                <w:noProof/>
              </w:rPr>
              <w:t>.</w:t>
            </w:r>
          </w:p>
          <w:p w14:paraId="17D0CA0D" w14:textId="4B5071DD" w:rsidR="004E75B2" w:rsidRDefault="004E75B2" w:rsidP="004E75B2">
            <w:pPr>
              <w:pStyle w:val="CRCoverPage"/>
              <w:numPr>
                <w:ilvl w:val="0"/>
                <w:numId w:val="11"/>
              </w:numPr>
              <w:spacing w:after="0"/>
              <w:rPr>
                <w:noProof/>
              </w:rPr>
            </w:pPr>
            <w:r>
              <w:rPr>
                <w:noProof/>
              </w:rPr>
              <w:t>R4-22089</w:t>
            </w:r>
            <w:r w:rsidR="006D3D49">
              <w:rPr>
                <w:noProof/>
              </w:rPr>
              <w:t>30</w:t>
            </w:r>
            <w:r>
              <w:rPr>
                <w:noProof/>
              </w:rPr>
              <w:t xml:space="preserve"> </w:t>
            </w:r>
            <w:r w:rsidR="00EC21A0" w:rsidRPr="00FB1E1E">
              <w:rPr>
                <w:noProof/>
                <w:lang w:eastAsia="zh-CN"/>
              </w:rPr>
              <w:t>Draft CR on requirements maintenance for NR-U R1</w:t>
            </w:r>
            <w:r w:rsidR="00EC21A0">
              <w:rPr>
                <w:noProof/>
                <w:lang w:eastAsia="zh-CN"/>
              </w:rPr>
              <w:t>7</w:t>
            </w:r>
          </w:p>
          <w:p w14:paraId="661574C3" w14:textId="389F0243" w:rsidR="00B82119" w:rsidRDefault="0029104A" w:rsidP="00B82119">
            <w:pPr>
              <w:pStyle w:val="CRCoverPage"/>
              <w:numPr>
                <w:ilvl w:val="1"/>
                <w:numId w:val="11"/>
              </w:numPr>
              <w:spacing w:after="0"/>
              <w:rPr>
                <w:noProof/>
              </w:rPr>
            </w:pPr>
            <w:r>
              <w:rPr>
                <w:noProof/>
                <w:lang w:eastAsia="zh-CN"/>
              </w:rPr>
              <w:t xml:space="preserve">According to the agreement  in </w:t>
            </w:r>
            <w:r w:rsidRPr="0020175F">
              <w:rPr>
                <w:noProof/>
                <w:lang w:eastAsia="zh-CN"/>
              </w:rPr>
              <w:t>R4-2017080</w:t>
            </w:r>
            <w:r>
              <w:rPr>
                <w:noProof/>
                <w:lang w:eastAsia="zh-CN"/>
              </w:rPr>
              <w:t xml:space="preserve"> about the number of candidate SSBs </w:t>
            </w:r>
            <w:r>
              <w:rPr>
                <w:rFonts w:hint="eastAsia"/>
                <w:noProof/>
                <w:lang w:eastAsia="zh-CN"/>
              </w:rPr>
              <w:t>t</w:t>
            </w:r>
            <w:r>
              <w:rPr>
                <w:noProof/>
                <w:lang w:eastAsia="zh-CN"/>
              </w:rPr>
              <w:t>hat UE is required to monitor, for cell detection, UE monitors at least one candidate SSB position. For other RRM requirements, UE monitors at least two candidate SSB positions.  In current requirements, the above agreements have been reflected in the requirements in clause 9, but in IDLE mode requirements,  UE is still required to monitor two candidate SSB positions in cell detection</w:t>
            </w:r>
            <w:r w:rsidR="00FD152A" w:rsidRPr="00FD152A">
              <w:rPr>
                <w:noProof/>
              </w:rPr>
              <w:t>.</w:t>
            </w:r>
          </w:p>
          <w:p w14:paraId="4A13A3FC" w14:textId="1EFAD6AE" w:rsidR="000210C5" w:rsidRDefault="004E75B2" w:rsidP="004E75B2">
            <w:pPr>
              <w:pStyle w:val="CRCoverPage"/>
              <w:numPr>
                <w:ilvl w:val="0"/>
                <w:numId w:val="11"/>
              </w:numPr>
              <w:spacing w:after="0"/>
              <w:rPr>
                <w:noProof/>
              </w:rPr>
            </w:pPr>
            <w:r>
              <w:rPr>
                <w:noProof/>
              </w:rPr>
              <w:t>R4-221008</w:t>
            </w:r>
            <w:r w:rsidR="005E31D5">
              <w:rPr>
                <w:noProof/>
              </w:rPr>
              <w:t>5</w:t>
            </w:r>
            <w:r>
              <w:rPr>
                <w:noProof/>
              </w:rPr>
              <w:t xml:space="preserve">  CR: Corrections on NR V2X Resource Selection Test</w:t>
            </w:r>
            <w:r w:rsidR="00FA1324">
              <w:rPr>
                <w:noProof/>
              </w:rPr>
              <w:t>.</w:t>
            </w:r>
          </w:p>
          <w:p w14:paraId="6FE7B87A" w14:textId="173C48D1" w:rsidR="00B81F4F" w:rsidRDefault="00B81F4F" w:rsidP="00A118FF">
            <w:pPr>
              <w:pStyle w:val="CRCoverPage"/>
              <w:numPr>
                <w:ilvl w:val="1"/>
                <w:numId w:val="11"/>
              </w:numPr>
              <w:spacing w:after="0"/>
              <w:rPr>
                <w:noProof/>
              </w:rPr>
            </w:pPr>
            <w:r>
              <w:rPr>
                <w:noProof/>
              </w:rPr>
              <w:t>Change 1: TxPercentage = 20% is missing from configuration table.</w:t>
            </w:r>
          </w:p>
          <w:p w14:paraId="708AA7DE" w14:textId="1EE5CBAB" w:rsidR="00B82119" w:rsidRDefault="00B81F4F" w:rsidP="00B81F4F">
            <w:pPr>
              <w:pStyle w:val="CRCoverPage"/>
              <w:numPr>
                <w:ilvl w:val="1"/>
                <w:numId w:val="11"/>
              </w:numPr>
              <w:spacing w:after="0"/>
              <w:rPr>
                <w:noProof/>
              </w:rPr>
            </w:pPr>
            <w:r>
              <w:rPr>
                <w:noProof/>
              </w:rPr>
              <w:t>Change 2: The available resource ratio after excluding above threshold RSRP and self transmission resources is 18% in T2 in 38.133 A.9.1.4.1 Test for V2X UE Autonomous Resource Selection/Reselection. The minimum available resource percentage is 20%. A spec compliant UE may increase RSRP threshold to include more resources, and when the newly included resources are selected, the UE fails the test while executing spec compliant procedure with accurate measurement.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A14A58" w14:textId="6009F824" w:rsidR="00436D97" w:rsidRDefault="00436D97" w:rsidP="00436D97">
            <w:pPr>
              <w:pStyle w:val="CRCoverPage"/>
              <w:spacing w:after="0"/>
              <w:ind w:left="100"/>
              <w:rPr>
                <w:noProof/>
              </w:rPr>
            </w:pPr>
            <w:r>
              <w:rPr>
                <w:noProof/>
              </w:rPr>
              <w:t>The summary of change in each endorsed draft CRs are copied below.</w:t>
            </w:r>
          </w:p>
          <w:p w14:paraId="34124951" w14:textId="5FC125D1" w:rsidR="00190BA5" w:rsidRDefault="00190BA5" w:rsidP="00190BA5">
            <w:pPr>
              <w:pStyle w:val="CRCoverPage"/>
              <w:numPr>
                <w:ilvl w:val="0"/>
                <w:numId w:val="11"/>
              </w:numPr>
              <w:spacing w:after="0"/>
              <w:rPr>
                <w:noProof/>
              </w:rPr>
            </w:pPr>
            <w:r>
              <w:rPr>
                <w:noProof/>
              </w:rPr>
              <w:t>R4-220918</w:t>
            </w:r>
            <w:r w:rsidR="00D91420">
              <w:rPr>
                <w:noProof/>
              </w:rPr>
              <w:t>8</w:t>
            </w:r>
            <w:r>
              <w:rPr>
                <w:noProof/>
              </w:rPr>
              <w:t xml:space="preserve"> CR on CSSF outside MG R1</w:t>
            </w:r>
            <w:r w:rsidR="00DD4D14">
              <w:rPr>
                <w:noProof/>
              </w:rPr>
              <w:t>7</w:t>
            </w:r>
          </w:p>
          <w:p w14:paraId="5A48D252" w14:textId="77777777" w:rsidR="00FD0227" w:rsidRDefault="00FD0227" w:rsidP="00FD0227">
            <w:pPr>
              <w:pStyle w:val="CRCoverPage"/>
              <w:numPr>
                <w:ilvl w:val="1"/>
                <w:numId w:val="11"/>
              </w:numPr>
              <w:spacing w:after="0"/>
              <w:rPr>
                <w:noProof/>
              </w:rPr>
            </w:pPr>
            <w:r>
              <w:rPr>
                <w:noProof/>
              </w:rPr>
              <w:t>Update the applicability condition in clause 9.1.5.1 such that the SMTC offsets are same even there are only SCCs in FR2.</w:t>
            </w:r>
          </w:p>
          <w:p w14:paraId="3C9378C0" w14:textId="36B97FD6" w:rsidR="00190BA5" w:rsidRDefault="00FD0227" w:rsidP="00FD0227">
            <w:pPr>
              <w:pStyle w:val="CRCoverPage"/>
              <w:numPr>
                <w:ilvl w:val="1"/>
                <w:numId w:val="11"/>
              </w:numPr>
              <w:spacing w:after="0"/>
              <w:rPr>
                <w:noProof/>
              </w:rPr>
            </w:pPr>
            <w:r>
              <w:rPr>
                <w:noProof/>
              </w:rPr>
              <w:t>Add CSSF definition to clause 9.1.5.1.2 for FR1-FR2 CA with PCC in FR2.</w:t>
            </w:r>
          </w:p>
          <w:p w14:paraId="008C2CCE" w14:textId="0297DCDB" w:rsidR="00190BA5" w:rsidRDefault="00190BA5" w:rsidP="00190BA5">
            <w:pPr>
              <w:pStyle w:val="CRCoverPage"/>
              <w:numPr>
                <w:ilvl w:val="0"/>
                <w:numId w:val="11"/>
              </w:numPr>
              <w:spacing w:after="0"/>
              <w:rPr>
                <w:noProof/>
              </w:rPr>
            </w:pPr>
            <w:r>
              <w:rPr>
                <w:noProof/>
              </w:rPr>
              <w:t>R4-22</w:t>
            </w:r>
            <w:r w:rsidR="00A03AB8">
              <w:rPr>
                <w:noProof/>
              </w:rPr>
              <w:t>09192</w:t>
            </w:r>
            <w:r>
              <w:rPr>
                <w:noProof/>
              </w:rPr>
              <w:t xml:space="preserve"> CR on beam level EMR requirements 38133 R1</w:t>
            </w:r>
            <w:r w:rsidR="00924AB5">
              <w:rPr>
                <w:noProof/>
              </w:rPr>
              <w:t>7</w:t>
            </w:r>
          </w:p>
          <w:p w14:paraId="1C9F8027" w14:textId="722B0E2A" w:rsidR="00190BA5" w:rsidRDefault="00CB62A7" w:rsidP="00190BA5">
            <w:pPr>
              <w:pStyle w:val="CRCoverPage"/>
              <w:numPr>
                <w:ilvl w:val="1"/>
                <w:numId w:val="11"/>
              </w:numPr>
              <w:spacing w:after="0"/>
              <w:rPr>
                <w:noProof/>
              </w:rPr>
            </w:pPr>
            <w:r>
              <w:rPr>
                <w:noProof/>
                <w:lang w:eastAsia="zh-CN"/>
              </w:rPr>
              <w:t xml:space="preserve">Add the scaling factor </w:t>
            </w:r>
            <w:r>
              <w:rPr>
                <w:rFonts w:cs="Arial"/>
                <w:noProof/>
                <w:lang w:eastAsia="zh-CN"/>
              </w:rPr>
              <w:t>to T</w:t>
            </w:r>
            <w:r>
              <w:rPr>
                <w:rFonts w:cs="Arial"/>
                <w:noProof/>
                <w:vertAlign w:val="subscript"/>
                <w:lang w:eastAsia="zh-CN"/>
              </w:rPr>
              <w:t>SSB_index</w:t>
            </w:r>
            <w:r>
              <w:rPr>
                <w:rFonts w:cs="Arial"/>
                <w:noProof/>
                <w:lang w:eastAsia="zh-CN"/>
              </w:rPr>
              <w:t xml:space="preserve"> to account for more than one carriers configured with beam level EMR.</w:t>
            </w:r>
          </w:p>
          <w:p w14:paraId="2E041D2E" w14:textId="0661FEEE" w:rsidR="00190BA5" w:rsidRDefault="00190BA5" w:rsidP="00190BA5">
            <w:pPr>
              <w:pStyle w:val="CRCoverPage"/>
              <w:numPr>
                <w:ilvl w:val="0"/>
                <w:numId w:val="11"/>
              </w:numPr>
              <w:spacing w:after="0"/>
              <w:rPr>
                <w:noProof/>
              </w:rPr>
            </w:pPr>
            <w:r>
              <w:rPr>
                <w:noProof/>
              </w:rPr>
              <w:t>R4-22</w:t>
            </w:r>
            <w:r w:rsidR="001835FA">
              <w:rPr>
                <w:noProof/>
              </w:rPr>
              <w:t>09195</w:t>
            </w:r>
            <w:r>
              <w:rPr>
                <w:noProof/>
              </w:rPr>
              <w:t xml:space="preserve"> CR on PRS meausurement period R1</w:t>
            </w:r>
            <w:r w:rsidR="00924AB5">
              <w:rPr>
                <w:noProof/>
              </w:rPr>
              <w:t>7</w:t>
            </w:r>
          </w:p>
          <w:p w14:paraId="6EE037DA" w14:textId="31F9CF9D" w:rsidR="00190BA5" w:rsidRDefault="0093515E" w:rsidP="00190BA5">
            <w:pPr>
              <w:pStyle w:val="CRCoverPage"/>
              <w:numPr>
                <w:ilvl w:val="1"/>
                <w:numId w:val="11"/>
              </w:numPr>
              <w:spacing w:after="0"/>
              <w:rPr>
                <w:noProof/>
              </w:rPr>
            </w:pPr>
            <w:r>
              <w:rPr>
                <w:noProof/>
                <w:lang w:eastAsia="zh-CN"/>
              </w:rPr>
              <w:t>Clarify the start point of PRS measurement period for deferred MT-LR.</w:t>
            </w:r>
          </w:p>
          <w:p w14:paraId="2ACB88FD" w14:textId="3451E2F8" w:rsidR="00190BA5" w:rsidRDefault="00190BA5" w:rsidP="00190BA5">
            <w:pPr>
              <w:pStyle w:val="CRCoverPage"/>
              <w:numPr>
                <w:ilvl w:val="0"/>
                <w:numId w:val="11"/>
              </w:numPr>
              <w:spacing w:after="0"/>
              <w:rPr>
                <w:noProof/>
              </w:rPr>
            </w:pPr>
            <w:r>
              <w:rPr>
                <w:noProof/>
              </w:rPr>
              <w:lastRenderedPageBreak/>
              <w:t>R4-22</w:t>
            </w:r>
            <w:r w:rsidR="00912D18">
              <w:rPr>
                <w:noProof/>
              </w:rPr>
              <w:t>09200</w:t>
            </w:r>
            <w:r>
              <w:rPr>
                <w:noProof/>
              </w:rPr>
              <w:t xml:space="preserve"> CR to multiple SCell activation requirements R1</w:t>
            </w:r>
            <w:r w:rsidR="00912D18">
              <w:rPr>
                <w:noProof/>
              </w:rPr>
              <w:t>7</w:t>
            </w:r>
          </w:p>
          <w:p w14:paraId="5D532B99" w14:textId="1331DAA3" w:rsidR="00190BA5" w:rsidRDefault="00CA4E96" w:rsidP="00190BA5">
            <w:pPr>
              <w:pStyle w:val="CRCoverPage"/>
              <w:numPr>
                <w:ilvl w:val="1"/>
                <w:numId w:val="11"/>
              </w:numPr>
              <w:spacing w:after="0"/>
              <w:rPr>
                <w:noProof/>
              </w:rPr>
            </w:pPr>
            <w:r>
              <w:rPr>
                <w:noProof/>
                <w:lang w:eastAsia="zh-CN"/>
              </w:rPr>
              <w:t>Clarify that when none of the conditions are met, requirements with</w:t>
            </w:r>
            <w:r>
              <w:rPr>
                <w:rFonts w:cs="Arial"/>
                <w:noProof/>
                <w:lang w:eastAsia="zh-CN"/>
              </w:rPr>
              <w:t xml:space="preserve"> TCI indication and L1-RSRP</w:t>
            </w:r>
            <w:r>
              <w:rPr>
                <w:noProof/>
                <w:lang w:eastAsia="zh-CN"/>
              </w:rPr>
              <w:t xml:space="preserve"> apply.</w:t>
            </w:r>
          </w:p>
          <w:p w14:paraId="5ABC76AE" w14:textId="6EC0E3D5" w:rsidR="00190BA5" w:rsidRDefault="00190BA5" w:rsidP="00190BA5">
            <w:pPr>
              <w:pStyle w:val="CRCoverPage"/>
              <w:numPr>
                <w:ilvl w:val="0"/>
                <w:numId w:val="11"/>
              </w:numPr>
              <w:spacing w:after="0"/>
              <w:rPr>
                <w:noProof/>
              </w:rPr>
            </w:pPr>
            <w:r>
              <w:rPr>
                <w:noProof/>
              </w:rPr>
              <w:t>R4-220920</w:t>
            </w:r>
            <w:r w:rsidR="00510714">
              <w:rPr>
                <w:noProof/>
              </w:rPr>
              <w:t>2</w:t>
            </w:r>
            <w:r>
              <w:rPr>
                <w:noProof/>
              </w:rPr>
              <w:t xml:space="preserve"> CR on CGI reading requirements R1</w:t>
            </w:r>
            <w:r w:rsidR="00223CE6">
              <w:rPr>
                <w:noProof/>
              </w:rPr>
              <w:t>7</w:t>
            </w:r>
          </w:p>
          <w:p w14:paraId="35DF9647" w14:textId="77777777" w:rsidR="00C61E7C" w:rsidRDefault="00C61E7C" w:rsidP="00C61E7C">
            <w:pPr>
              <w:pStyle w:val="CRCoverPage"/>
              <w:numPr>
                <w:ilvl w:val="1"/>
                <w:numId w:val="11"/>
              </w:numPr>
              <w:spacing w:after="0"/>
              <w:rPr>
                <w:noProof/>
              </w:rPr>
            </w:pPr>
            <w:r>
              <w:rPr>
                <w:noProof/>
              </w:rPr>
              <w:t>Clarify that the interruption length Y1 and Y2 during SIB1 decoding are also for each interruption.</w:t>
            </w:r>
          </w:p>
          <w:p w14:paraId="0B21D2D9" w14:textId="5D94F260" w:rsidR="00190BA5" w:rsidRDefault="00C61E7C" w:rsidP="00C61E7C">
            <w:pPr>
              <w:pStyle w:val="CRCoverPage"/>
              <w:numPr>
                <w:ilvl w:val="1"/>
                <w:numId w:val="11"/>
              </w:numPr>
              <w:spacing w:after="0"/>
              <w:rPr>
                <w:noProof/>
              </w:rPr>
            </w:pPr>
            <w:r>
              <w:rPr>
                <w:noProof/>
              </w:rPr>
              <w:t>Clarify that the lower bound for SIB decoding interval is 20ms for SSB/RMSI MUX pattern 1</w:t>
            </w:r>
            <w:r w:rsidR="00EE656E">
              <w:rPr>
                <w:noProof/>
              </w:rPr>
              <w:t>.</w:t>
            </w:r>
          </w:p>
          <w:p w14:paraId="432FEFF1" w14:textId="55FB4CC7" w:rsidR="00190BA5" w:rsidRDefault="00190BA5" w:rsidP="00190BA5">
            <w:pPr>
              <w:pStyle w:val="CRCoverPage"/>
              <w:numPr>
                <w:ilvl w:val="0"/>
                <w:numId w:val="11"/>
              </w:numPr>
              <w:spacing w:after="0"/>
              <w:rPr>
                <w:noProof/>
              </w:rPr>
            </w:pPr>
            <w:r>
              <w:rPr>
                <w:noProof/>
              </w:rPr>
              <w:t>R4-22089</w:t>
            </w:r>
            <w:r w:rsidR="00D41AB4">
              <w:rPr>
                <w:noProof/>
              </w:rPr>
              <w:t>30</w:t>
            </w:r>
            <w:r>
              <w:rPr>
                <w:noProof/>
              </w:rPr>
              <w:t xml:space="preserve"> Draft CR on requirements maintenance for NR-U 38133 R1</w:t>
            </w:r>
            <w:r w:rsidR="004D47D9">
              <w:rPr>
                <w:noProof/>
              </w:rPr>
              <w:t>7</w:t>
            </w:r>
          </w:p>
          <w:p w14:paraId="2114CDB0" w14:textId="53682E3F" w:rsidR="00190BA5" w:rsidRDefault="00B51127" w:rsidP="00190BA5">
            <w:pPr>
              <w:pStyle w:val="CRCoverPage"/>
              <w:numPr>
                <w:ilvl w:val="1"/>
                <w:numId w:val="11"/>
              </w:numPr>
              <w:spacing w:after="0"/>
              <w:rPr>
                <w:noProof/>
              </w:rPr>
            </w:pPr>
            <w:r>
              <w:rPr>
                <w:rFonts w:hint="eastAsia"/>
                <w:noProof/>
                <w:lang w:eastAsia="zh-CN"/>
              </w:rPr>
              <w:t>C</w:t>
            </w:r>
            <w:r>
              <w:rPr>
                <w:noProof/>
                <w:lang w:eastAsia="zh-CN"/>
              </w:rPr>
              <w:t>hange the definition of not available SMTC in 4.2A for cell detection.</w:t>
            </w:r>
          </w:p>
          <w:p w14:paraId="4B3D187A" w14:textId="66D62281" w:rsidR="00190BA5" w:rsidRDefault="00190BA5" w:rsidP="00190BA5">
            <w:pPr>
              <w:pStyle w:val="CRCoverPage"/>
              <w:numPr>
                <w:ilvl w:val="0"/>
                <w:numId w:val="11"/>
              </w:numPr>
              <w:spacing w:after="0"/>
              <w:rPr>
                <w:noProof/>
              </w:rPr>
            </w:pPr>
            <w:r>
              <w:rPr>
                <w:noProof/>
              </w:rPr>
              <w:t>R4-221008</w:t>
            </w:r>
            <w:r w:rsidR="005E31D5">
              <w:rPr>
                <w:noProof/>
              </w:rPr>
              <w:t>5</w:t>
            </w:r>
            <w:r>
              <w:rPr>
                <w:noProof/>
              </w:rPr>
              <w:t xml:space="preserve">  CR: Corrections on NR V2X Resource Selection Test.</w:t>
            </w:r>
          </w:p>
          <w:p w14:paraId="31C656EC" w14:textId="024B7604" w:rsidR="00093FAC" w:rsidRDefault="003858E8" w:rsidP="00190BA5">
            <w:pPr>
              <w:pStyle w:val="CRCoverPage"/>
              <w:numPr>
                <w:ilvl w:val="1"/>
                <w:numId w:val="11"/>
              </w:numPr>
              <w:spacing w:after="0"/>
              <w:rPr>
                <w:noProof/>
              </w:rPr>
            </w:pPr>
            <w:r w:rsidRPr="000F46D1">
              <w:rPr>
                <w:noProof/>
                <w:lang w:eastAsia="zh-CN"/>
              </w:rPr>
              <w:t>Set subchannel #1 RSRP aligned to subchannel #2. The available resource becomes 36% and UE doesn’t have to raise RSRP threshold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6544A" w14:textId="0B6B5EB3" w:rsidR="00D017CB" w:rsidRDefault="00D017CB" w:rsidP="00D017CB">
            <w:pPr>
              <w:pStyle w:val="CRCoverPage"/>
              <w:numPr>
                <w:ilvl w:val="0"/>
                <w:numId w:val="11"/>
              </w:numPr>
              <w:spacing w:after="0"/>
              <w:rPr>
                <w:noProof/>
              </w:rPr>
            </w:pPr>
            <w:r>
              <w:rPr>
                <w:noProof/>
              </w:rPr>
              <w:t>R4-220918</w:t>
            </w:r>
            <w:r w:rsidR="00787331">
              <w:rPr>
                <w:noProof/>
              </w:rPr>
              <w:t>8</w:t>
            </w:r>
            <w:r>
              <w:rPr>
                <w:noProof/>
              </w:rPr>
              <w:t xml:space="preserve"> CR on CSSF outside MG R1</w:t>
            </w:r>
            <w:r w:rsidR="004D47D9">
              <w:rPr>
                <w:noProof/>
              </w:rPr>
              <w:t>7</w:t>
            </w:r>
          </w:p>
          <w:p w14:paraId="1A5C8D73" w14:textId="6FB59037" w:rsidR="00D017CB" w:rsidRDefault="00D33EB0" w:rsidP="00D017CB">
            <w:pPr>
              <w:pStyle w:val="CRCoverPage"/>
              <w:numPr>
                <w:ilvl w:val="1"/>
                <w:numId w:val="11"/>
              </w:numPr>
              <w:spacing w:after="0"/>
              <w:rPr>
                <w:noProof/>
              </w:rPr>
            </w:pPr>
            <w:r w:rsidRPr="00D33EB0">
              <w:rPr>
                <w:noProof/>
              </w:rPr>
              <w:t>The CSSF outside MG is conflicting with assumption in L1 measurement, and  one case is missing.</w:t>
            </w:r>
          </w:p>
          <w:p w14:paraId="6BAB4446" w14:textId="37098065" w:rsidR="00D017CB" w:rsidRDefault="00D017CB" w:rsidP="00D017CB">
            <w:pPr>
              <w:pStyle w:val="CRCoverPage"/>
              <w:numPr>
                <w:ilvl w:val="0"/>
                <w:numId w:val="11"/>
              </w:numPr>
              <w:spacing w:after="0"/>
              <w:rPr>
                <w:noProof/>
              </w:rPr>
            </w:pPr>
            <w:r>
              <w:rPr>
                <w:noProof/>
              </w:rPr>
              <w:t>R4-22</w:t>
            </w:r>
            <w:r w:rsidR="005E5C7F">
              <w:rPr>
                <w:noProof/>
              </w:rPr>
              <w:t>09192</w:t>
            </w:r>
            <w:r>
              <w:rPr>
                <w:noProof/>
              </w:rPr>
              <w:t xml:space="preserve"> CR on beam level EMR requirements 38133 R1</w:t>
            </w:r>
            <w:r w:rsidR="004D47D9">
              <w:rPr>
                <w:noProof/>
              </w:rPr>
              <w:t>7</w:t>
            </w:r>
          </w:p>
          <w:p w14:paraId="246726EB" w14:textId="602F2237" w:rsidR="00D017CB" w:rsidRDefault="004A224F" w:rsidP="00D017CB">
            <w:pPr>
              <w:pStyle w:val="CRCoverPage"/>
              <w:numPr>
                <w:ilvl w:val="1"/>
                <w:numId w:val="11"/>
              </w:numPr>
              <w:spacing w:after="0"/>
              <w:rPr>
                <w:noProof/>
              </w:rPr>
            </w:pPr>
            <w:r>
              <w:rPr>
                <w:rFonts w:cs="Arial"/>
                <w:noProof/>
                <w:lang w:eastAsia="zh-CN"/>
              </w:rPr>
              <w:t>UE is required to do parallel SSB index reading on all carriers, which is not the intention.</w:t>
            </w:r>
          </w:p>
          <w:p w14:paraId="244CD805" w14:textId="4634AB59" w:rsidR="00D017CB" w:rsidRDefault="00D017CB" w:rsidP="00D017CB">
            <w:pPr>
              <w:pStyle w:val="CRCoverPage"/>
              <w:numPr>
                <w:ilvl w:val="0"/>
                <w:numId w:val="11"/>
              </w:numPr>
              <w:spacing w:after="0"/>
              <w:rPr>
                <w:noProof/>
              </w:rPr>
            </w:pPr>
            <w:r>
              <w:rPr>
                <w:noProof/>
              </w:rPr>
              <w:t>R4-22</w:t>
            </w:r>
            <w:r w:rsidR="004F4601">
              <w:rPr>
                <w:noProof/>
              </w:rPr>
              <w:t>09195</w:t>
            </w:r>
            <w:r>
              <w:rPr>
                <w:noProof/>
              </w:rPr>
              <w:t xml:space="preserve"> CR on PRS meausurement period R1</w:t>
            </w:r>
            <w:r w:rsidR="004F4601">
              <w:rPr>
                <w:noProof/>
              </w:rPr>
              <w:t>7</w:t>
            </w:r>
          </w:p>
          <w:p w14:paraId="3307F8B5" w14:textId="2146070B" w:rsidR="00D017CB" w:rsidRDefault="00EC7518" w:rsidP="00D017CB">
            <w:pPr>
              <w:pStyle w:val="CRCoverPage"/>
              <w:numPr>
                <w:ilvl w:val="1"/>
                <w:numId w:val="11"/>
              </w:numPr>
              <w:spacing w:after="0"/>
              <w:rPr>
                <w:noProof/>
              </w:rPr>
            </w:pPr>
            <w:r>
              <w:rPr>
                <w:noProof/>
                <w:lang w:eastAsia="zh-CN"/>
              </w:rPr>
              <w:t>The requirements on the start point of PRS measurement period for deferred MT-LR are wrong.</w:t>
            </w:r>
          </w:p>
          <w:p w14:paraId="53DCF6C5" w14:textId="43C1914A" w:rsidR="00D017CB" w:rsidRDefault="00D017CB" w:rsidP="00D017CB">
            <w:pPr>
              <w:pStyle w:val="CRCoverPage"/>
              <w:numPr>
                <w:ilvl w:val="0"/>
                <w:numId w:val="11"/>
              </w:numPr>
              <w:spacing w:after="0"/>
              <w:rPr>
                <w:noProof/>
              </w:rPr>
            </w:pPr>
            <w:r>
              <w:rPr>
                <w:noProof/>
              </w:rPr>
              <w:t>R4-22</w:t>
            </w:r>
            <w:r w:rsidR="00891583">
              <w:rPr>
                <w:noProof/>
              </w:rPr>
              <w:t>09200</w:t>
            </w:r>
            <w:r>
              <w:rPr>
                <w:noProof/>
              </w:rPr>
              <w:t xml:space="preserve"> CR to multiple SCell activation requirements R1</w:t>
            </w:r>
            <w:r w:rsidR="009336A3">
              <w:rPr>
                <w:noProof/>
              </w:rPr>
              <w:t>7</w:t>
            </w:r>
          </w:p>
          <w:p w14:paraId="5EF3B430" w14:textId="378C6D2B" w:rsidR="00D017CB" w:rsidRDefault="00A31FF3" w:rsidP="00D017CB">
            <w:pPr>
              <w:pStyle w:val="CRCoverPage"/>
              <w:numPr>
                <w:ilvl w:val="1"/>
                <w:numId w:val="11"/>
              </w:numPr>
              <w:spacing w:after="0"/>
              <w:rPr>
                <w:noProof/>
              </w:rPr>
            </w:pPr>
            <w:r>
              <w:rPr>
                <w:noProof/>
                <w:lang w:eastAsia="zh-CN"/>
              </w:rPr>
              <w:t>The requirements and the applicability condition do not match.</w:t>
            </w:r>
          </w:p>
          <w:p w14:paraId="4654805C" w14:textId="52D19AF4" w:rsidR="00D017CB" w:rsidRDefault="00D017CB" w:rsidP="00D017CB">
            <w:pPr>
              <w:pStyle w:val="CRCoverPage"/>
              <w:numPr>
                <w:ilvl w:val="0"/>
                <w:numId w:val="11"/>
              </w:numPr>
              <w:spacing w:after="0"/>
              <w:rPr>
                <w:noProof/>
              </w:rPr>
            </w:pPr>
            <w:r>
              <w:rPr>
                <w:noProof/>
              </w:rPr>
              <w:t>R4-220920</w:t>
            </w:r>
            <w:r w:rsidR="00BD7934">
              <w:rPr>
                <w:noProof/>
              </w:rPr>
              <w:t>2</w:t>
            </w:r>
            <w:r>
              <w:rPr>
                <w:noProof/>
              </w:rPr>
              <w:t xml:space="preserve"> CR on CGI reading requirements R1</w:t>
            </w:r>
            <w:r w:rsidR="00BD7934">
              <w:rPr>
                <w:noProof/>
              </w:rPr>
              <w:t>7</w:t>
            </w:r>
          </w:p>
          <w:p w14:paraId="32CD2AFB" w14:textId="07371BF0" w:rsidR="00D017CB" w:rsidRDefault="00DD00F3" w:rsidP="00D017CB">
            <w:pPr>
              <w:pStyle w:val="CRCoverPage"/>
              <w:numPr>
                <w:ilvl w:val="1"/>
                <w:numId w:val="11"/>
              </w:numPr>
              <w:spacing w:after="0"/>
              <w:rPr>
                <w:noProof/>
              </w:rPr>
            </w:pPr>
            <w:r>
              <w:rPr>
                <w:noProof/>
                <w:lang w:eastAsia="zh-CN"/>
              </w:rPr>
              <w:t>The CGI reading requirements are unclear.</w:t>
            </w:r>
          </w:p>
          <w:p w14:paraId="1FA888CC" w14:textId="538717A6" w:rsidR="00D017CB" w:rsidRDefault="00D017CB" w:rsidP="00D017CB">
            <w:pPr>
              <w:pStyle w:val="CRCoverPage"/>
              <w:numPr>
                <w:ilvl w:val="0"/>
                <w:numId w:val="11"/>
              </w:numPr>
              <w:spacing w:after="0"/>
              <w:rPr>
                <w:noProof/>
              </w:rPr>
            </w:pPr>
            <w:r>
              <w:rPr>
                <w:noProof/>
              </w:rPr>
              <w:t>R4-22089</w:t>
            </w:r>
            <w:r w:rsidR="0031694F">
              <w:rPr>
                <w:noProof/>
              </w:rPr>
              <w:t>30</w:t>
            </w:r>
            <w:r>
              <w:rPr>
                <w:noProof/>
              </w:rPr>
              <w:t xml:space="preserve"> Draft CR on requirements maintenance for NR-U 38133 R1</w:t>
            </w:r>
            <w:r w:rsidR="004D47D9">
              <w:rPr>
                <w:noProof/>
              </w:rPr>
              <w:t>7</w:t>
            </w:r>
          </w:p>
          <w:p w14:paraId="1F94B468" w14:textId="4FA3AB57" w:rsidR="00D017CB" w:rsidRDefault="00710A25" w:rsidP="00D017CB">
            <w:pPr>
              <w:pStyle w:val="CRCoverPage"/>
              <w:numPr>
                <w:ilvl w:val="1"/>
                <w:numId w:val="11"/>
              </w:numPr>
              <w:spacing w:after="0"/>
              <w:rPr>
                <w:noProof/>
              </w:rPr>
            </w:pPr>
            <w:r>
              <w:rPr>
                <w:rFonts w:hint="eastAsia"/>
                <w:noProof/>
                <w:lang w:eastAsia="zh-CN"/>
              </w:rPr>
              <w:t>T</w:t>
            </w:r>
            <w:r>
              <w:rPr>
                <w:noProof/>
                <w:lang w:eastAsia="zh-CN"/>
              </w:rPr>
              <w:t>he requirements are incorrect.</w:t>
            </w:r>
          </w:p>
          <w:p w14:paraId="627451FB" w14:textId="117DFFE5" w:rsidR="00D017CB" w:rsidRDefault="00D017CB" w:rsidP="00D017CB">
            <w:pPr>
              <w:pStyle w:val="CRCoverPage"/>
              <w:numPr>
                <w:ilvl w:val="0"/>
                <w:numId w:val="11"/>
              </w:numPr>
              <w:spacing w:after="0"/>
              <w:rPr>
                <w:noProof/>
              </w:rPr>
            </w:pPr>
            <w:r>
              <w:rPr>
                <w:noProof/>
              </w:rPr>
              <w:t>R4-221008</w:t>
            </w:r>
            <w:r w:rsidR="006101C0">
              <w:rPr>
                <w:noProof/>
              </w:rPr>
              <w:t>5</w:t>
            </w:r>
            <w:r>
              <w:rPr>
                <w:noProof/>
              </w:rPr>
              <w:t xml:space="preserve">  CR: Corrections on NR V2X Resource Selection Test.</w:t>
            </w:r>
          </w:p>
          <w:p w14:paraId="5C4BEB44" w14:textId="2F5A4485" w:rsidR="00187F7C" w:rsidRDefault="00B7079E" w:rsidP="00D017CB">
            <w:pPr>
              <w:pStyle w:val="CRCoverPage"/>
              <w:numPr>
                <w:ilvl w:val="1"/>
                <w:numId w:val="11"/>
              </w:numPr>
              <w:spacing w:after="0"/>
              <w:rPr>
                <w:noProof/>
              </w:rPr>
            </w:pPr>
            <w:r w:rsidRPr="000F46D1">
              <w:rPr>
                <w:noProof/>
                <w:lang w:eastAsia="zh-CN"/>
              </w:rPr>
              <w:t>A spec compliant UE may increase RSRP threshold to include more resources, and when the newly included resources are selected, the UE fails the test while executing spec compliant procedure with accurate measurement.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0A236E" w14:textId="363AE4F3" w:rsidR="00BB0C94" w:rsidRDefault="00886BB1" w:rsidP="00886BB1">
            <w:pPr>
              <w:pStyle w:val="CRCoverPage"/>
              <w:numPr>
                <w:ilvl w:val="0"/>
                <w:numId w:val="11"/>
              </w:numPr>
              <w:spacing w:after="0"/>
              <w:rPr>
                <w:noProof/>
              </w:rPr>
            </w:pPr>
            <w:r>
              <w:rPr>
                <w:noProof/>
              </w:rPr>
              <w:t>R4-220918</w:t>
            </w:r>
            <w:r w:rsidR="009A017E">
              <w:rPr>
                <w:noProof/>
              </w:rPr>
              <w:t>8</w:t>
            </w:r>
            <w:r>
              <w:rPr>
                <w:noProof/>
              </w:rPr>
              <w:t xml:space="preserve"> CR on CSSF outside MG R1</w:t>
            </w:r>
            <w:r w:rsidR="00295FAC">
              <w:rPr>
                <w:noProof/>
              </w:rPr>
              <w:t>7</w:t>
            </w:r>
            <w:r w:rsidR="00325372">
              <w:rPr>
                <w:noProof/>
              </w:rPr>
              <w:t xml:space="preserve"> </w:t>
            </w:r>
          </w:p>
          <w:p w14:paraId="3F9DD984" w14:textId="09E77F45" w:rsidR="00886BB1" w:rsidRDefault="00325372" w:rsidP="00BB0C94">
            <w:pPr>
              <w:pStyle w:val="CRCoverPage"/>
              <w:numPr>
                <w:ilvl w:val="1"/>
                <w:numId w:val="11"/>
              </w:numPr>
              <w:spacing w:after="0"/>
              <w:rPr>
                <w:noProof/>
              </w:rPr>
            </w:pPr>
            <w:r w:rsidRPr="00325372">
              <w:rPr>
                <w:noProof/>
              </w:rPr>
              <w:t>9.1.5.1, 9.1.5.1.2</w:t>
            </w:r>
          </w:p>
          <w:p w14:paraId="0199F20D" w14:textId="09C0CDF2" w:rsidR="00BB0C94" w:rsidRDefault="00886BB1" w:rsidP="00886BB1">
            <w:pPr>
              <w:pStyle w:val="CRCoverPage"/>
              <w:numPr>
                <w:ilvl w:val="0"/>
                <w:numId w:val="11"/>
              </w:numPr>
              <w:spacing w:after="0"/>
              <w:rPr>
                <w:noProof/>
              </w:rPr>
            </w:pPr>
            <w:r>
              <w:rPr>
                <w:noProof/>
              </w:rPr>
              <w:t>R4-22</w:t>
            </w:r>
            <w:r w:rsidR="007C0170">
              <w:rPr>
                <w:noProof/>
              </w:rPr>
              <w:t>09192</w:t>
            </w:r>
            <w:r>
              <w:rPr>
                <w:noProof/>
              </w:rPr>
              <w:t xml:space="preserve"> CR on beam level EMR requirements 38133 R1</w:t>
            </w:r>
            <w:r w:rsidR="00295FAC">
              <w:rPr>
                <w:noProof/>
              </w:rPr>
              <w:t>7</w:t>
            </w:r>
            <w:r w:rsidR="009A78B8">
              <w:rPr>
                <w:noProof/>
              </w:rPr>
              <w:t xml:space="preserve"> </w:t>
            </w:r>
          </w:p>
          <w:p w14:paraId="25AE858F" w14:textId="5657CE80" w:rsidR="00886BB1" w:rsidRDefault="009A78B8" w:rsidP="00BB0C94">
            <w:pPr>
              <w:pStyle w:val="CRCoverPage"/>
              <w:numPr>
                <w:ilvl w:val="1"/>
                <w:numId w:val="11"/>
              </w:numPr>
              <w:spacing w:after="0"/>
              <w:rPr>
                <w:noProof/>
              </w:rPr>
            </w:pPr>
            <w:r>
              <w:rPr>
                <w:noProof/>
                <w:lang w:eastAsia="zh-CN"/>
              </w:rPr>
              <w:t>4.4.2.2</w:t>
            </w:r>
          </w:p>
          <w:p w14:paraId="606D2601" w14:textId="60742B04" w:rsidR="00BB0C94" w:rsidRDefault="00886BB1" w:rsidP="00886BB1">
            <w:pPr>
              <w:pStyle w:val="CRCoverPage"/>
              <w:numPr>
                <w:ilvl w:val="0"/>
                <w:numId w:val="11"/>
              </w:numPr>
              <w:spacing w:after="0"/>
              <w:rPr>
                <w:noProof/>
              </w:rPr>
            </w:pPr>
            <w:r>
              <w:rPr>
                <w:noProof/>
              </w:rPr>
              <w:t>R4-22</w:t>
            </w:r>
            <w:r w:rsidR="00174901">
              <w:rPr>
                <w:noProof/>
              </w:rPr>
              <w:t>09195</w:t>
            </w:r>
            <w:r>
              <w:rPr>
                <w:noProof/>
              </w:rPr>
              <w:t xml:space="preserve"> CR on PRS meausurement period R1</w:t>
            </w:r>
            <w:r w:rsidR="00295FAC">
              <w:rPr>
                <w:noProof/>
              </w:rPr>
              <w:t>7</w:t>
            </w:r>
            <w:r w:rsidR="00C422D3">
              <w:rPr>
                <w:noProof/>
              </w:rPr>
              <w:t xml:space="preserve"> </w:t>
            </w:r>
          </w:p>
          <w:p w14:paraId="334678F2" w14:textId="1B567FAF" w:rsidR="00886BB1" w:rsidRDefault="00C422D3" w:rsidP="00BB0C94">
            <w:pPr>
              <w:pStyle w:val="CRCoverPage"/>
              <w:numPr>
                <w:ilvl w:val="1"/>
                <w:numId w:val="11"/>
              </w:numPr>
              <w:spacing w:after="0"/>
              <w:rPr>
                <w:noProof/>
              </w:rPr>
            </w:pPr>
            <w:r>
              <w:rPr>
                <w:noProof/>
                <w:lang w:eastAsia="zh-CN"/>
              </w:rPr>
              <w:t>9.9.2.5, 9.9.3.5, 9.9.4.5</w:t>
            </w:r>
          </w:p>
          <w:p w14:paraId="319AA605" w14:textId="5A43EF01" w:rsidR="00886BB1" w:rsidRDefault="00886BB1" w:rsidP="00886BB1">
            <w:pPr>
              <w:pStyle w:val="CRCoverPage"/>
              <w:numPr>
                <w:ilvl w:val="0"/>
                <w:numId w:val="11"/>
              </w:numPr>
              <w:spacing w:after="0"/>
              <w:rPr>
                <w:noProof/>
              </w:rPr>
            </w:pPr>
            <w:r>
              <w:rPr>
                <w:noProof/>
              </w:rPr>
              <w:t>R4-22</w:t>
            </w:r>
            <w:r w:rsidR="00392880">
              <w:rPr>
                <w:noProof/>
              </w:rPr>
              <w:t>09200</w:t>
            </w:r>
            <w:r>
              <w:rPr>
                <w:noProof/>
              </w:rPr>
              <w:t xml:space="preserve"> CR to multiple SCell activation requirements R1</w:t>
            </w:r>
            <w:r w:rsidR="00392880">
              <w:rPr>
                <w:noProof/>
              </w:rPr>
              <w:t>7</w:t>
            </w:r>
          </w:p>
          <w:p w14:paraId="62CDE3D7" w14:textId="0FAA9D67" w:rsidR="00BB0C94" w:rsidRDefault="00BB0C94" w:rsidP="00BB0C94">
            <w:pPr>
              <w:pStyle w:val="CRCoverPage"/>
              <w:numPr>
                <w:ilvl w:val="1"/>
                <w:numId w:val="11"/>
              </w:numPr>
              <w:spacing w:after="0"/>
              <w:rPr>
                <w:noProof/>
              </w:rPr>
            </w:pPr>
            <w:r>
              <w:rPr>
                <w:noProof/>
                <w:lang w:eastAsia="zh-CN"/>
              </w:rPr>
              <w:t>8.3.7</w:t>
            </w:r>
          </w:p>
          <w:p w14:paraId="14DFD9F2" w14:textId="079702EE" w:rsidR="00886BB1" w:rsidRDefault="00886BB1" w:rsidP="00886BB1">
            <w:pPr>
              <w:pStyle w:val="CRCoverPage"/>
              <w:numPr>
                <w:ilvl w:val="0"/>
                <w:numId w:val="11"/>
              </w:numPr>
              <w:spacing w:after="0"/>
              <w:rPr>
                <w:noProof/>
              </w:rPr>
            </w:pPr>
            <w:r>
              <w:rPr>
                <w:noProof/>
              </w:rPr>
              <w:t>R4-220920</w:t>
            </w:r>
            <w:r w:rsidR="0065165B">
              <w:rPr>
                <w:noProof/>
              </w:rPr>
              <w:t>2</w:t>
            </w:r>
            <w:r>
              <w:rPr>
                <w:noProof/>
              </w:rPr>
              <w:t xml:space="preserve"> CR on CGI reading requirements R1</w:t>
            </w:r>
            <w:r w:rsidR="0065165B">
              <w:rPr>
                <w:noProof/>
              </w:rPr>
              <w:t>7</w:t>
            </w:r>
          </w:p>
          <w:p w14:paraId="36C9E923" w14:textId="7B01C0FF" w:rsidR="006B76CF" w:rsidRDefault="006B76CF" w:rsidP="006B76CF">
            <w:pPr>
              <w:pStyle w:val="CRCoverPage"/>
              <w:numPr>
                <w:ilvl w:val="1"/>
                <w:numId w:val="11"/>
              </w:numPr>
              <w:spacing w:after="0"/>
              <w:rPr>
                <w:noProof/>
              </w:rPr>
            </w:pPr>
            <w:r>
              <w:rPr>
                <w:noProof/>
                <w:lang w:eastAsia="zh-CN"/>
              </w:rPr>
              <w:t>8.2.1.2.16, 8.2.2.2.14, 8.2.3.2.14, 8.2.4.2.11, 9.11.2</w:t>
            </w:r>
          </w:p>
          <w:p w14:paraId="51AAC5CA" w14:textId="0282F31A" w:rsidR="00886BB1" w:rsidRDefault="00886BB1" w:rsidP="00886BB1">
            <w:pPr>
              <w:pStyle w:val="CRCoverPage"/>
              <w:numPr>
                <w:ilvl w:val="0"/>
                <w:numId w:val="11"/>
              </w:numPr>
              <w:spacing w:after="0"/>
              <w:rPr>
                <w:noProof/>
              </w:rPr>
            </w:pPr>
            <w:r>
              <w:rPr>
                <w:noProof/>
              </w:rPr>
              <w:t>R4-22089</w:t>
            </w:r>
            <w:r w:rsidR="00EF45F4">
              <w:rPr>
                <w:noProof/>
              </w:rPr>
              <w:t>30</w:t>
            </w:r>
            <w:r>
              <w:rPr>
                <w:noProof/>
              </w:rPr>
              <w:t xml:space="preserve"> Draft CR on requirements maintenance for NR-U 38133 R1</w:t>
            </w:r>
            <w:r w:rsidR="00295FAC">
              <w:rPr>
                <w:noProof/>
              </w:rPr>
              <w:t>7</w:t>
            </w:r>
          </w:p>
          <w:p w14:paraId="225A0794" w14:textId="72E16E30" w:rsidR="004A03E3" w:rsidRDefault="004A03E3" w:rsidP="004A03E3">
            <w:pPr>
              <w:pStyle w:val="CRCoverPage"/>
              <w:numPr>
                <w:ilvl w:val="1"/>
                <w:numId w:val="11"/>
              </w:numPr>
              <w:spacing w:after="0"/>
              <w:rPr>
                <w:noProof/>
              </w:rPr>
            </w:pPr>
            <w:r w:rsidRPr="00F1784B">
              <w:t>4.2A.1</w:t>
            </w:r>
          </w:p>
          <w:p w14:paraId="7B69DAE8" w14:textId="6DE57D75" w:rsidR="00740CBC" w:rsidRDefault="00886BB1" w:rsidP="00886BB1">
            <w:pPr>
              <w:pStyle w:val="CRCoverPage"/>
              <w:numPr>
                <w:ilvl w:val="0"/>
                <w:numId w:val="11"/>
              </w:numPr>
              <w:spacing w:after="0"/>
              <w:rPr>
                <w:noProof/>
              </w:rPr>
            </w:pPr>
            <w:r>
              <w:rPr>
                <w:noProof/>
              </w:rPr>
              <w:t>R4-221008</w:t>
            </w:r>
            <w:r w:rsidR="000E1F4C">
              <w:rPr>
                <w:noProof/>
              </w:rPr>
              <w:t>5</w:t>
            </w:r>
            <w:r>
              <w:rPr>
                <w:noProof/>
              </w:rPr>
              <w:t xml:space="preserve">  CR: Corrections on NR V2X Resource Selection Test</w:t>
            </w:r>
          </w:p>
          <w:p w14:paraId="2E8CC96B" w14:textId="26FFFD87" w:rsidR="00755B2B" w:rsidRDefault="00755B2B" w:rsidP="00755B2B">
            <w:pPr>
              <w:pStyle w:val="CRCoverPage"/>
              <w:numPr>
                <w:ilvl w:val="1"/>
                <w:numId w:val="11"/>
              </w:numPr>
              <w:spacing w:after="0"/>
              <w:rPr>
                <w:noProof/>
              </w:rPr>
            </w:pPr>
            <w:r>
              <w:rPr>
                <w:noProof/>
                <w:lang w:eastAsia="zh-CN"/>
              </w:rPr>
              <w:t xml:space="preserve">A.3.21, </w:t>
            </w:r>
            <w:r w:rsidRPr="000F46D1">
              <w:rPr>
                <w:noProof/>
                <w:lang w:eastAsia="zh-CN"/>
              </w:rPr>
              <w:t>A.9.1.4.1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0372B" w14:paraId="446DDBAC" w14:textId="77777777" w:rsidTr="00547111">
        <w:tc>
          <w:tcPr>
            <w:tcW w:w="2694" w:type="dxa"/>
            <w:gridSpan w:val="2"/>
            <w:tcBorders>
              <w:left w:val="single" w:sz="4" w:space="0" w:color="auto"/>
            </w:tcBorders>
          </w:tcPr>
          <w:p w14:paraId="678A1AA6" w14:textId="77777777" w:rsidR="0030372B" w:rsidRDefault="0030372B" w:rsidP="003037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30372B" w:rsidRDefault="0030372B" w:rsidP="003037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30372B" w:rsidRDefault="0030372B" w:rsidP="0030372B">
            <w:pPr>
              <w:pStyle w:val="CRCoverPage"/>
              <w:spacing w:after="0"/>
              <w:jc w:val="center"/>
              <w:rPr>
                <w:b/>
                <w:caps/>
                <w:noProof/>
              </w:rPr>
            </w:pPr>
          </w:p>
        </w:tc>
        <w:tc>
          <w:tcPr>
            <w:tcW w:w="2977" w:type="dxa"/>
            <w:gridSpan w:val="4"/>
          </w:tcPr>
          <w:p w14:paraId="1A4306D9" w14:textId="77777777" w:rsidR="0030372B" w:rsidRDefault="0030372B" w:rsidP="003037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1F4A9" w:rsidR="0030372B" w:rsidRDefault="0030372B" w:rsidP="0030372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17569C" w:rsidR="008863B9" w:rsidRDefault="008863B9" w:rsidP="00DD5359">
            <w:pPr>
              <w:pStyle w:val="CRCoverPage"/>
              <w:spacing w:after="0"/>
              <w:ind w:left="284"/>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8D6F59E" w14:textId="4F6C5658" w:rsidR="004D69B1" w:rsidRDefault="004D69B1" w:rsidP="00321C08">
      <w:pPr>
        <w:jc w:val="center"/>
        <w:rPr>
          <w:rFonts w:ascii="Arial" w:hAnsi="Arial"/>
          <w:b/>
          <w:color w:val="0000FF"/>
          <w:sz w:val="36"/>
        </w:rPr>
      </w:pPr>
    </w:p>
    <w:p w14:paraId="5FDF3898" w14:textId="4AB9B28A" w:rsidR="00977186" w:rsidRPr="007047CC" w:rsidRDefault="008941C3" w:rsidP="008941C3">
      <w:pPr>
        <w:jc w:val="center"/>
        <w:rPr>
          <w:sz w:val="28"/>
          <w:szCs w:val="28"/>
          <w:highlight w:val="yellow"/>
          <w:lang w:eastAsia="zh-CN"/>
        </w:rPr>
      </w:pPr>
      <w:r w:rsidRPr="007047CC">
        <w:rPr>
          <w:noProof/>
          <w:sz w:val="28"/>
          <w:szCs w:val="28"/>
          <w:highlight w:val="yellow"/>
          <w:lang w:eastAsia="zh-CN"/>
        </w:rPr>
        <w:t>&lt;Start of Change 1&gt;</w:t>
      </w:r>
    </w:p>
    <w:p w14:paraId="32A3D619" w14:textId="77777777" w:rsidR="006739BA" w:rsidRPr="0075720D" w:rsidRDefault="006739BA" w:rsidP="006739BA">
      <w:pPr>
        <w:keepNext/>
        <w:keepLines/>
        <w:spacing w:before="180"/>
        <w:ind w:left="1134" w:hanging="1134"/>
        <w:outlineLvl w:val="1"/>
        <w:rPr>
          <w:rFonts w:ascii="Arial" w:hAnsi="Arial"/>
          <w:sz w:val="32"/>
        </w:rPr>
      </w:pPr>
      <w:r w:rsidRPr="0075720D">
        <w:rPr>
          <w:rFonts w:ascii="Arial" w:hAnsi="Arial"/>
          <w:sz w:val="32"/>
        </w:rPr>
        <w:t>4.2A</w:t>
      </w:r>
      <w:r w:rsidRPr="0075720D">
        <w:rPr>
          <w:rFonts w:ascii="Arial" w:hAnsi="Arial"/>
          <w:sz w:val="32"/>
        </w:rPr>
        <w:tab/>
        <w:t>Cell Re-selection when subject to CCA</w:t>
      </w:r>
    </w:p>
    <w:p w14:paraId="52594B62" w14:textId="77777777" w:rsidR="006739BA" w:rsidRPr="0075720D" w:rsidRDefault="006739BA" w:rsidP="006739BA">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75720D">
        <w:rPr>
          <w:rFonts w:ascii="Arial" w:hAnsi="Arial"/>
          <w:sz w:val="28"/>
          <w:lang w:val="en-US" w:eastAsia="ko-KR"/>
        </w:rPr>
        <w:t>4.2A.1</w:t>
      </w:r>
      <w:r w:rsidRPr="0075720D">
        <w:rPr>
          <w:rFonts w:ascii="Arial" w:hAnsi="Arial"/>
          <w:sz w:val="28"/>
          <w:lang w:val="en-US" w:eastAsia="ko-KR"/>
        </w:rPr>
        <w:tab/>
        <w:t>Introduction</w:t>
      </w:r>
    </w:p>
    <w:p w14:paraId="46ADC153" w14:textId="77777777" w:rsidR="006739BA" w:rsidRPr="0075720D" w:rsidRDefault="006739BA" w:rsidP="006739BA">
      <w:pPr>
        <w:rPr>
          <w:rFonts w:cs="v4.2.0"/>
        </w:rPr>
      </w:pPr>
      <w:r w:rsidRPr="0075720D">
        <w:rPr>
          <w:rFonts w:cs="v4.2.0"/>
        </w:rPr>
        <w:t xml:space="preserve">The cell reselection procedure allows the UE to select a more suitable cell and camp on it. The requirements </w:t>
      </w:r>
      <w:r w:rsidRPr="0075720D">
        <w:rPr>
          <w:rFonts w:eastAsia="Times New Roman"/>
          <w:lang w:eastAsia="sv-SE"/>
        </w:rPr>
        <w:t>in clauses 4.2A.2.3, 4.2A.2.4, and 4.2A.2.6, apply when at least the target cell is on a carrier frequency subject to CCA, and the requirements in clauses 4.2A.2.2, and 4.2A.2.5 apply when at least the camping cell is on a carrier frequency subject to CCA</w:t>
      </w:r>
      <w:r w:rsidRPr="0075720D">
        <w:rPr>
          <w:lang w:eastAsia="sv-SE"/>
        </w:rPr>
        <w:t>.</w:t>
      </w:r>
    </w:p>
    <w:p w14:paraId="12DE5503" w14:textId="77777777" w:rsidR="006739BA" w:rsidRPr="0075720D" w:rsidRDefault="006739BA" w:rsidP="006739BA">
      <w:r w:rsidRPr="0075720D">
        <w:rPr>
          <w:rFonts w:cs="v4.2.0"/>
        </w:rPr>
        <w:t xml:space="preserve">When the UE is in either </w:t>
      </w:r>
      <w:r w:rsidRPr="0075720D">
        <w:rPr>
          <w:rFonts w:cs="v4.2.0"/>
          <w:i/>
        </w:rPr>
        <w:t>Camped</w:t>
      </w:r>
      <w:r w:rsidRPr="0075720D">
        <w:rPr>
          <w:rFonts w:cs="v4.2.0"/>
        </w:rPr>
        <w:t xml:space="preserve"> </w:t>
      </w:r>
      <w:r w:rsidRPr="0075720D">
        <w:rPr>
          <w:rFonts w:cs="v4.2.0"/>
          <w:i/>
        </w:rPr>
        <w:t xml:space="preserve">Normally </w:t>
      </w:r>
      <w:r w:rsidRPr="0075720D">
        <w:rPr>
          <w:rFonts w:cs="v4.2.0"/>
        </w:rPr>
        <w:t xml:space="preserve">state or </w:t>
      </w:r>
      <w:r w:rsidRPr="0075720D">
        <w:rPr>
          <w:rFonts w:cs="v4.2.0"/>
          <w:i/>
          <w:iCs/>
        </w:rPr>
        <w:t>Camped on Any Cell</w:t>
      </w:r>
      <w:r w:rsidRPr="0075720D">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75720D">
        <w:t> </w:t>
      </w:r>
      <w:r w:rsidRPr="0075720D">
        <w:rPr>
          <w:rFonts w:cs="v4.2.0"/>
        </w:rPr>
        <w:t>38.304, allowing the UE to limit its measurement activity.</w:t>
      </w:r>
    </w:p>
    <w:p w14:paraId="76700EFB" w14:textId="77777777" w:rsidR="006739BA" w:rsidRPr="0075720D" w:rsidRDefault="006739BA" w:rsidP="006739BA">
      <w:r w:rsidRPr="0075720D">
        <w:t>In the requirements of clause 4.2A, the exceptions for side conditions apply as follows:</w:t>
      </w:r>
    </w:p>
    <w:p w14:paraId="43FBAA8B" w14:textId="77777777" w:rsidR="006739BA" w:rsidRPr="0075720D" w:rsidRDefault="006739BA" w:rsidP="006739BA">
      <w:pPr>
        <w:ind w:left="568" w:hanging="284"/>
      </w:pPr>
      <w:r w:rsidRPr="0075720D">
        <w:t>-</w:t>
      </w:r>
      <w:r w:rsidRPr="0075720D">
        <w:tab/>
        <w:t xml:space="preserve">for the UE capable of CA, the applicable exceptions for side conditions are specified in Annex B, clause </w:t>
      </w:r>
      <w:proofErr w:type="spellStart"/>
      <w:r w:rsidRPr="0075720D">
        <w:t>B.x.y</w:t>
      </w:r>
      <w:proofErr w:type="spellEnd"/>
      <w:r w:rsidRPr="0075720D">
        <w:t xml:space="preserve"> for UE supporting CA in FR1.</w:t>
      </w:r>
    </w:p>
    <w:p w14:paraId="28CA7DF9" w14:textId="77777777" w:rsidR="006739BA" w:rsidRDefault="006739BA" w:rsidP="006739BA">
      <w:pPr>
        <w:rPr>
          <w:ins w:id="1" w:author="Huawei" w:date="2022-04-18T19:33:00Z"/>
        </w:rPr>
      </w:pPr>
      <w:r w:rsidRPr="0075720D">
        <w:t xml:space="preserve">In the requirements of clause 4.2A.2, the term SMTC occasion not available at the UE refers to when the SMTC contains SSBs configured by gNB in a cell on a carrier frequency subject to CCA, but </w:t>
      </w:r>
      <w:del w:id="2" w:author="Huawei" w:date="2022-04-18T19:32:00Z">
        <w:r w:rsidRPr="0075720D" w:rsidDel="007B2E48">
          <w:delText>the first two</w:delText>
        </w:r>
      </w:del>
      <w:r w:rsidRPr="0075720D">
        <w:t xml:space="preserve"> </w:t>
      </w:r>
      <w:del w:id="3" w:author="Huawei" w:date="2022-04-18T19:33:00Z">
        <w:r w:rsidRPr="0075720D" w:rsidDel="007B2E48">
          <w:delText>successive</w:delText>
        </w:r>
      </w:del>
      <w:ins w:id="4" w:author="Huawei" w:date="2022-04-18T19:33:00Z">
        <w:r w:rsidRPr="007B2E48">
          <w:rPr>
            <w:i/>
            <w:iCs/>
          </w:rPr>
          <w:t>N</w:t>
        </w:r>
        <w:r>
          <w:rPr>
            <w:i/>
            <w:iCs/>
          </w:rPr>
          <w:t xml:space="preserve"> </w:t>
        </w:r>
      </w:ins>
      <w:del w:id="5" w:author="Huawei" w:date="2022-04-18T19:33:00Z">
        <w:r w:rsidRPr="0075720D" w:rsidDel="007B2E48">
          <w:delText xml:space="preserve"> </w:delText>
        </w:r>
      </w:del>
      <w:r w:rsidRPr="0075720D">
        <w:t>candidate SSB positions for the same SS/PBCH block index within the discovery burst transmission window are not available at the UE due to DL CCA failures at gNB during the corresponding detection, measurement, or evaluation period</w:t>
      </w:r>
      <w:ins w:id="6" w:author="Huawei" w:date="2022-04-18T19:34:00Z">
        <w:r>
          <w:t>, where:</w:t>
        </w:r>
      </w:ins>
      <w:del w:id="7" w:author="Huawei" w:date="2022-04-18T19:34:00Z">
        <w:r w:rsidRPr="0075720D" w:rsidDel="007B2E48">
          <w:delText xml:space="preserve">; </w:delText>
        </w:r>
      </w:del>
    </w:p>
    <w:p w14:paraId="7B4F8D60" w14:textId="77777777" w:rsidR="006739BA" w:rsidRPr="005F2A29" w:rsidRDefault="006739BA" w:rsidP="006739BA">
      <w:pPr>
        <w:pStyle w:val="B1"/>
        <w:rPr>
          <w:ins w:id="8" w:author="Huawei" w:date="2022-04-18T19:34:00Z"/>
        </w:rPr>
      </w:pPr>
      <w:ins w:id="9" w:author="Huawei" w:date="2022-04-18T19:34:00Z">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w:t>
        </w:r>
        <w:proofErr w:type="gramStart"/>
        <w:r w:rsidRPr="005F2A29">
          <w:t>candidate</w:t>
        </w:r>
        <w:proofErr w:type="gramEnd"/>
        <w:r w:rsidRPr="005F2A29">
          <w:t xml:space="preserve"> SSB positions which are already being measured by the UE within the current measurement period of the on-going measurements), and</w:t>
        </w:r>
      </w:ins>
    </w:p>
    <w:p w14:paraId="35EF8680" w14:textId="77777777" w:rsidR="006739BA" w:rsidRPr="007B2E48" w:rsidRDefault="006739BA" w:rsidP="006739BA">
      <w:pPr>
        <w:ind w:left="568" w:hanging="284"/>
        <w:rPr>
          <w:ins w:id="10" w:author="Huawei" w:date="2022-04-18T19:33:00Z"/>
        </w:rPr>
      </w:pPr>
      <w:ins w:id="11" w:author="Huawei" w:date="2022-04-18T19:33:00Z">
        <w:r w:rsidRPr="007B2E48">
          <w:t>-</w:t>
        </w:r>
        <w:r w:rsidRPr="007B2E48">
          <w:tab/>
          <w:t>For other procedures in clause</w:t>
        </w:r>
      </w:ins>
      <w:ins w:id="12" w:author="Huawei" w:date="2022-04-19T09:59:00Z">
        <w:r>
          <w:t xml:space="preserve"> </w:t>
        </w:r>
      </w:ins>
      <w:ins w:id="13" w:author="Huawei" w:date="2022-04-18T19:33:00Z">
        <w:r w:rsidRPr="0075720D">
          <w:t>4.2A.2</w:t>
        </w:r>
        <w:r w:rsidRPr="007B2E48">
          <w:t xml:space="preserve">: </w:t>
        </w:r>
        <w:r w:rsidRPr="007B2E48">
          <w:rPr>
            <w:i/>
            <w:iCs/>
          </w:rPr>
          <w:t>N</w:t>
        </w:r>
        <w:r w:rsidRPr="007B2E48">
          <w:t xml:space="preserve"> are the first two successive candidate SSB positions when </w:t>
        </w:r>
        <w:r w:rsidRPr="007B2E48">
          <w:rPr>
            <w:lang w:val="en-US"/>
          </w:rPr>
          <w:t xml:space="preserve">two or more candidate SSB positions are configured for this SSB index in one discovery burst transmission window, otherwise N is one candidate SSB </w:t>
        </w:r>
        <w:proofErr w:type="gramStart"/>
        <w:r w:rsidRPr="007B2E48">
          <w:rPr>
            <w:lang w:val="en-US"/>
          </w:rPr>
          <w:t>position</w:t>
        </w:r>
        <w:r w:rsidRPr="007B2E48">
          <w:t>;</w:t>
        </w:r>
        <w:proofErr w:type="gramEnd"/>
      </w:ins>
    </w:p>
    <w:p w14:paraId="4107A242" w14:textId="77777777" w:rsidR="006739BA" w:rsidRPr="0075720D" w:rsidRDefault="006739BA" w:rsidP="006739BA">
      <w:proofErr w:type="gramStart"/>
      <w:r w:rsidRPr="0075720D">
        <w:t>otherwise</w:t>
      </w:r>
      <w:proofErr w:type="gramEnd"/>
      <w:r w:rsidRPr="0075720D">
        <w:t xml:space="preserve"> the SMTC occasion is considered as available at the UE.</w:t>
      </w:r>
    </w:p>
    <w:p w14:paraId="37F0AD24" w14:textId="2CAA8C01" w:rsidR="007047CC" w:rsidRPr="007047CC" w:rsidRDefault="007047CC" w:rsidP="007047CC">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1&gt;</w:t>
      </w:r>
    </w:p>
    <w:p w14:paraId="5CE89BEF" w14:textId="77777777" w:rsidR="006739BA" w:rsidRPr="0075720D" w:rsidRDefault="006739BA" w:rsidP="006739BA">
      <w:pPr>
        <w:rPr>
          <w:lang w:eastAsia="zh-CN"/>
        </w:rPr>
      </w:pPr>
    </w:p>
    <w:p w14:paraId="6FFD8F65" w14:textId="71F97113" w:rsidR="00445DEC" w:rsidRPr="007047CC" w:rsidRDefault="00445DEC" w:rsidP="00445DEC">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2</w:t>
      </w:r>
      <w:r w:rsidRPr="007047CC">
        <w:rPr>
          <w:noProof/>
          <w:sz w:val="28"/>
          <w:szCs w:val="28"/>
          <w:highlight w:val="yellow"/>
          <w:lang w:eastAsia="zh-CN"/>
        </w:rPr>
        <w:t>&gt;</w:t>
      </w:r>
    </w:p>
    <w:p w14:paraId="08899994" w14:textId="77777777" w:rsidR="00D52D50" w:rsidRPr="00D52D50" w:rsidRDefault="00D52D50" w:rsidP="00D52D50">
      <w:pPr>
        <w:keepNext/>
        <w:keepLines/>
        <w:spacing w:before="120"/>
        <w:ind w:left="1418" w:hanging="1418"/>
        <w:outlineLvl w:val="3"/>
        <w:rPr>
          <w:rFonts w:ascii="Arial" w:hAnsi="Arial"/>
          <w:sz w:val="24"/>
        </w:rPr>
      </w:pPr>
      <w:r w:rsidRPr="00D52D50">
        <w:rPr>
          <w:rFonts w:ascii="Arial" w:hAnsi="Arial"/>
          <w:sz w:val="24"/>
        </w:rPr>
        <w:t>4.4.2.2</w:t>
      </w:r>
      <w:r w:rsidRPr="00D52D50">
        <w:rPr>
          <w:rFonts w:ascii="Arial" w:hAnsi="Arial"/>
          <w:sz w:val="24"/>
        </w:rPr>
        <w:tab/>
        <w:t>Measurements of inter-frequency CA/DC candidate cells</w:t>
      </w:r>
    </w:p>
    <w:p w14:paraId="21D588D3" w14:textId="77777777" w:rsidR="00D52D50" w:rsidRPr="00D52D50" w:rsidRDefault="00D52D50" w:rsidP="00D52D50">
      <w:r w:rsidRPr="00D52D50">
        <w:t xml:space="preserve">While T331 is running, the UE shall perform measurement on the configured inter-frequency carriers for idle mode CA/DC measurement reporting according to the UE measurement capability. </w:t>
      </w:r>
    </w:p>
    <w:p w14:paraId="17EEDA20" w14:textId="77777777" w:rsidR="00D52D50" w:rsidRPr="00D52D50" w:rsidRDefault="00D52D50" w:rsidP="00D52D50">
      <w:r w:rsidRPr="00D52D50">
        <w:t xml:space="preserve">A UE which supports </w:t>
      </w:r>
      <w:r w:rsidRPr="00D52D50">
        <w:rPr>
          <w:i/>
          <w:iCs/>
        </w:rPr>
        <w:t>idleInactiveNR-MeasReport-r16</w:t>
      </w:r>
      <w:r w:rsidRPr="00D52D50">
        <w:t xml:space="preserve"> shall support idle mode CA/DC measurements of: </w:t>
      </w:r>
    </w:p>
    <w:p w14:paraId="4132BE70" w14:textId="77777777" w:rsidR="00D52D50" w:rsidRPr="00D52D50" w:rsidRDefault="00D52D50" w:rsidP="00D52D50">
      <w:pPr>
        <w:ind w:left="568" w:hanging="284"/>
      </w:pPr>
      <w:r w:rsidRPr="00D52D50">
        <w:t>-</w:t>
      </w:r>
      <w:r w:rsidRPr="00D52D50">
        <w:tab/>
        <w:t xml:space="preserve">at least 7 inter-frequency carriers which are also configured for inter-frequency mobility measurements, and </w:t>
      </w:r>
    </w:p>
    <w:p w14:paraId="52C0AD19" w14:textId="77777777" w:rsidR="00D52D50" w:rsidRPr="00D52D50" w:rsidRDefault="00D52D50" w:rsidP="00D52D50">
      <w:pPr>
        <w:ind w:left="568" w:hanging="284"/>
      </w:pPr>
      <w:r w:rsidRPr="00D52D50">
        <w:t>-</w:t>
      </w:r>
      <w:r w:rsidRPr="00D52D50">
        <w:tab/>
        <w:t xml:space="preserve">at least 7 inter-frequency carriers which are not configured for inter-frequency mobility measurements. </w:t>
      </w:r>
    </w:p>
    <w:p w14:paraId="44BD6CD3" w14:textId="77777777" w:rsidR="00D52D50" w:rsidRPr="00D52D50" w:rsidRDefault="00D52D50" w:rsidP="00D52D50">
      <w:r w:rsidRPr="00D52D50">
        <w:t>The UE shall be capable of monitoring a total of at least 7 inter-frequency carriers</w:t>
      </w:r>
      <w:r w:rsidRPr="00D52D50">
        <w:rPr>
          <w:rFonts w:eastAsia="Malgun Gothic"/>
        </w:rPr>
        <w:t xml:space="preserve"> </w:t>
      </w:r>
      <w:r w:rsidRPr="00D52D50">
        <w:t>for idle mode CA/DC measurements comprising of carriers configured for inter-frequency mobility measurements and carriers not configured for inter-frequency mobility measurements.</w:t>
      </w:r>
      <w:r w:rsidRPr="00D52D50" w:rsidDel="004130DC">
        <w:t xml:space="preserve"> </w:t>
      </w:r>
    </w:p>
    <w:p w14:paraId="3204C534" w14:textId="77777777" w:rsidR="00D52D50" w:rsidRPr="00D52D50" w:rsidRDefault="00D52D50" w:rsidP="00D52D50">
      <w:r w:rsidRPr="00D52D50">
        <w:t xml:space="preserve">For inter-frequency carriers configured for idle mode CA/DC measurements, if </w:t>
      </w:r>
      <w:proofErr w:type="spellStart"/>
      <w:r w:rsidRPr="00D52D50">
        <w:t>Srxlev</w:t>
      </w:r>
      <w:proofErr w:type="spellEnd"/>
      <w:r w:rsidRPr="00D52D50">
        <w:t xml:space="preserve"> </w:t>
      </w:r>
      <w:r w:rsidRPr="00D52D50">
        <w:rPr>
          <w:rFonts w:hint="eastAsia"/>
          <w:lang w:val="en-US"/>
        </w:rPr>
        <w:t>≤</w:t>
      </w:r>
      <w:r w:rsidRPr="00D52D50">
        <w:t xml:space="preserve"> </w:t>
      </w:r>
      <w:proofErr w:type="spellStart"/>
      <w:r w:rsidRPr="00D52D50">
        <w:t>S</w:t>
      </w:r>
      <w:r w:rsidRPr="00D52D50">
        <w:rPr>
          <w:vertAlign w:val="subscript"/>
        </w:rPr>
        <w:t>nonIntraSearchP</w:t>
      </w:r>
      <w:proofErr w:type="spellEnd"/>
      <w:r w:rsidRPr="00D52D50">
        <w:t xml:space="preserve"> or </w:t>
      </w:r>
      <w:proofErr w:type="spellStart"/>
      <w:r w:rsidRPr="00D52D50">
        <w:t>Squal</w:t>
      </w:r>
      <w:proofErr w:type="spellEnd"/>
      <w:r w:rsidRPr="00D52D50">
        <w:t xml:space="preserve"> </w:t>
      </w:r>
      <w:r w:rsidRPr="00D52D50">
        <w:rPr>
          <w:rFonts w:hint="eastAsia"/>
          <w:lang w:val="en-US"/>
        </w:rPr>
        <w:t>≤</w:t>
      </w:r>
      <w:r w:rsidRPr="00D52D50">
        <w:rPr>
          <w:rFonts w:hint="eastAsia"/>
          <w:lang w:val="en-US"/>
        </w:rPr>
        <w:t xml:space="preserve"> </w:t>
      </w:r>
      <w:proofErr w:type="spellStart"/>
      <w:r w:rsidRPr="00D52D50">
        <w:t>S</w:t>
      </w:r>
      <w:r w:rsidRPr="00D52D50">
        <w:rPr>
          <w:vertAlign w:val="subscript"/>
        </w:rPr>
        <w:t>nonIntraSearchQ</w:t>
      </w:r>
      <w:proofErr w:type="spellEnd"/>
      <w:r w:rsidRPr="00D52D50">
        <w:t xml:space="preserve"> the inter-frequency measurement requirements in clause 4.2.2.4 shall apply, where UE shall search for and </w:t>
      </w:r>
      <w:r w:rsidRPr="00D52D50">
        <w:lastRenderedPageBreak/>
        <w:t xml:space="preserve">measure inter-frequency layers configured for idle mode CA/DC measurements in preparation for possible reporting. If </w:t>
      </w:r>
      <w:proofErr w:type="spellStart"/>
      <w:r w:rsidRPr="00D52D50">
        <w:t>Srxlev</w:t>
      </w:r>
      <w:proofErr w:type="spellEnd"/>
      <w:r w:rsidRPr="00D52D50">
        <w:t xml:space="preserve"> &gt; </w:t>
      </w:r>
      <w:proofErr w:type="spellStart"/>
      <w:r w:rsidRPr="00D52D50">
        <w:t>S</w:t>
      </w:r>
      <w:r w:rsidRPr="00D52D50">
        <w:rPr>
          <w:vertAlign w:val="subscript"/>
        </w:rPr>
        <w:t>nonIntraSearchP</w:t>
      </w:r>
      <w:proofErr w:type="spellEnd"/>
      <w:r w:rsidRPr="00D52D50">
        <w:t xml:space="preserve"> and </w:t>
      </w:r>
      <w:proofErr w:type="spellStart"/>
      <w:r w:rsidRPr="00D52D50">
        <w:t>Squal</w:t>
      </w:r>
      <w:proofErr w:type="spellEnd"/>
      <w:r w:rsidRPr="00D52D50">
        <w:t xml:space="preserve"> &gt; </w:t>
      </w:r>
      <w:proofErr w:type="spellStart"/>
      <w:r w:rsidRPr="00D52D50">
        <w:t>S</w:t>
      </w:r>
      <w:r w:rsidRPr="00D52D50">
        <w:rPr>
          <w:vertAlign w:val="subscript"/>
        </w:rPr>
        <w:t>nonIntraSearchQ</w:t>
      </w:r>
      <w:proofErr w:type="spellEnd"/>
      <w:r w:rsidRPr="00D52D50">
        <w:t xml:space="preserve"> the UE shall search for inter-frequency layers configured for idle mode CA/DC measurements at least every </w:t>
      </w:r>
      <w:proofErr w:type="spellStart"/>
      <w:r w:rsidRPr="00D52D50">
        <w:t>T</w:t>
      </w:r>
      <w:r w:rsidRPr="00D52D50">
        <w:rPr>
          <w:vertAlign w:val="subscript"/>
        </w:rPr>
        <w:t>higher_priority_search</w:t>
      </w:r>
      <w:proofErr w:type="spellEnd"/>
      <w:r w:rsidRPr="00D52D50">
        <w:rPr>
          <w:vertAlign w:val="subscript"/>
        </w:rPr>
        <w:t xml:space="preserve"> </w:t>
      </w:r>
      <w:r w:rsidRPr="00D52D50">
        <w:t xml:space="preserve">where </w:t>
      </w:r>
      <w:proofErr w:type="spellStart"/>
      <w:r w:rsidRPr="00D52D50">
        <w:t>T</w:t>
      </w:r>
      <w:r w:rsidRPr="00D52D50">
        <w:rPr>
          <w:vertAlign w:val="subscript"/>
        </w:rPr>
        <w:t>higher_priority_search</w:t>
      </w:r>
      <w:proofErr w:type="spellEnd"/>
      <w:r w:rsidRPr="00D52D50">
        <w:t xml:space="preserve"> is described in clause 4.2.2.7, </w:t>
      </w:r>
      <w:r w:rsidRPr="00D52D50">
        <w:rPr>
          <w:lang w:val="en-US"/>
        </w:rPr>
        <w:t>where UE shall search for and measure inter-frequency layers configured for idle mode CA/DC measurements in preparation for possible reporting</w:t>
      </w:r>
      <w:r w:rsidRPr="00D52D50">
        <w:t>.</w:t>
      </w:r>
    </w:p>
    <w:p w14:paraId="7C0E1A9A" w14:textId="77777777" w:rsidR="00D52D50" w:rsidRPr="00D52D50" w:rsidRDefault="00D52D50" w:rsidP="00D52D50">
      <w:pPr>
        <w:rPr>
          <w:rFonts w:eastAsia="Malgun Gothic"/>
        </w:rPr>
      </w:pPr>
      <w:r w:rsidRPr="00D52D50">
        <w:rPr>
          <w:rFonts w:eastAsia="Malgun Gothic" w:hint="eastAsia"/>
          <w:lang w:eastAsia="zh-CN"/>
        </w:rPr>
        <w:t>F</w:t>
      </w:r>
      <w:r w:rsidRPr="00D52D50">
        <w:rPr>
          <w:rFonts w:eastAsia="Malgun Gothic"/>
          <w:lang w:eastAsia="zh-CN"/>
        </w:rPr>
        <w:t xml:space="preserve">or UE supporting </w:t>
      </w:r>
      <w:r w:rsidRPr="00D52D50">
        <w:rPr>
          <w:rFonts w:eastAsia="Malgun Gothic"/>
          <w:i/>
          <w:iCs/>
          <w:lang w:eastAsia="zh-CN"/>
        </w:rPr>
        <w:t>idleInactiveNR-MeasBeamReport-r16</w:t>
      </w:r>
      <w:r w:rsidRPr="00D52D50">
        <w:rPr>
          <w:rFonts w:eastAsia="Malgun Gothic"/>
          <w:lang w:eastAsia="zh-CN"/>
        </w:rPr>
        <w:t xml:space="preserve">, if the UE is configured with </w:t>
      </w:r>
      <w:r w:rsidRPr="00D52D50">
        <w:rPr>
          <w:rFonts w:eastAsia="Malgun Gothic"/>
          <w:i/>
        </w:rPr>
        <w:t>beamMeasConfigIdle-r16</w:t>
      </w:r>
      <w:r w:rsidRPr="00D52D50">
        <w:rPr>
          <w:rFonts w:eastAsia="Malgun Gothic"/>
          <w:lang w:eastAsia="zh-CN"/>
        </w:rPr>
        <w:t xml:space="preserve"> for idle mode CA/DC measurement, the UE shall be </w:t>
      </w:r>
      <w:r w:rsidRPr="00D52D50">
        <w:rPr>
          <w:rFonts w:eastAsia="Malgun Gothic"/>
        </w:rPr>
        <w:t xml:space="preserve">capable of performing </w:t>
      </w:r>
      <w:r w:rsidRPr="00D52D50">
        <w:rPr>
          <w:rFonts w:eastAsia="Malgun Gothic" w:cs="v4.2.0"/>
        </w:rPr>
        <w:t>SS-RSRP, SS-RSRQ for</w:t>
      </w:r>
      <w:r w:rsidRPr="00D52D50">
        <w:rPr>
          <w:rFonts w:eastAsia="Malgun Gothic"/>
        </w:rPr>
        <w:t xml:space="preserve"> at least </w:t>
      </w:r>
    </w:p>
    <w:p w14:paraId="441F876C" w14:textId="77777777" w:rsidR="00D52D50" w:rsidRPr="00D52D50" w:rsidRDefault="00D52D50" w:rsidP="00D52D50">
      <w:pPr>
        <w:ind w:left="568" w:hanging="284"/>
      </w:pPr>
      <w:r w:rsidRPr="00D52D50">
        <w:t>-</w:t>
      </w:r>
      <w:r w:rsidRPr="00D52D50">
        <w:tab/>
        <w:t xml:space="preserve">7 SSBs with different SSB index and/or PCI on an inter-frequency layer in FR1, </w:t>
      </w:r>
    </w:p>
    <w:p w14:paraId="089B0F48" w14:textId="77777777" w:rsidR="00D52D50" w:rsidRPr="00D52D50" w:rsidRDefault="00D52D50" w:rsidP="00D52D50">
      <w:pPr>
        <w:ind w:left="568" w:hanging="284"/>
      </w:pPr>
      <w:r w:rsidRPr="00D52D50">
        <w:t>-</w:t>
      </w:r>
      <w:r w:rsidRPr="00D52D50">
        <w:tab/>
        <w:t>10 SSBs with different SSB index and/or PCI on an inter-frequency layer in FR2.</w:t>
      </w:r>
    </w:p>
    <w:p w14:paraId="3FA5F6DA" w14:textId="77777777" w:rsidR="00D52D50" w:rsidRPr="00D52D50" w:rsidRDefault="00D52D50" w:rsidP="00D52D50">
      <w:pPr>
        <w:spacing w:after="160" w:line="259" w:lineRule="auto"/>
        <w:ind w:right="-22"/>
        <w:rPr>
          <w:ins w:id="14" w:author="Huawei" w:date="2022-05-20T16:27:00Z"/>
          <w:rFonts w:cs="v4.2.0"/>
        </w:rPr>
      </w:pPr>
      <w:r w:rsidRPr="00D52D50">
        <w:rPr>
          <w:rFonts w:hint="eastAsia"/>
          <w:lang w:eastAsia="zh-CN"/>
        </w:rPr>
        <w:t>F</w:t>
      </w:r>
      <w:r w:rsidRPr="00D52D50">
        <w:rPr>
          <w:lang w:eastAsia="zh-CN"/>
        </w:rPr>
        <w:t xml:space="preserve">or UE supporting </w:t>
      </w:r>
      <w:r w:rsidRPr="00D52D50">
        <w:rPr>
          <w:i/>
          <w:iCs/>
          <w:lang w:eastAsia="zh-CN"/>
        </w:rPr>
        <w:t>idleInactiveNR-MeasBeamReport-r16</w:t>
      </w:r>
      <w:r w:rsidRPr="00D52D50">
        <w:rPr>
          <w:lang w:eastAsia="zh-CN"/>
        </w:rPr>
        <w:t xml:space="preserve">, if the UE is configured with </w:t>
      </w:r>
      <w:r w:rsidRPr="00D52D50">
        <w:rPr>
          <w:i/>
        </w:rPr>
        <w:t>beamMeasConfigIdle-r16</w:t>
      </w:r>
      <w:r w:rsidRPr="00D52D50">
        <w:rPr>
          <w:lang w:eastAsia="zh-CN"/>
        </w:rPr>
        <w:t xml:space="preserve"> </w:t>
      </w:r>
      <w:ins w:id="15" w:author="Huawei" w:date="2022-05-20T16:26:00Z">
        <w:r w:rsidRPr="00D52D50">
          <w:rPr>
            <w:rFonts w:eastAsiaTheme="minorEastAsia"/>
            <w:lang w:eastAsia="zh-CN"/>
          </w:rPr>
          <w:t>on one or more carrier</w:t>
        </w:r>
        <w:r w:rsidRPr="00D52D50">
          <w:rPr>
            <w:lang w:eastAsia="zh-CN"/>
          </w:rPr>
          <w:t xml:space="preserve"> </w:t>
        </w:r>
      </w:ins>
      <w:r w:rsidRPr="00D52D50">
        <w:rPr>
          <w:lang w:eastAsia="zh-CN"/>
        </w:rPr>
        <w:t xml:space="preserve">for idle mode </w:t>
      </w:r>
      <w:r w:rsidRPr="00D52D50">
        <w:rPr>
          <w:lang w:val="en-US"/>
        </w:rPr>
        <w:t>CA/</w:t>
      </w:r>
      <w:r w:rsidRPr="00D52D50">
        <w:rPr>
          <w:lang w:eastAsia="zh-CN"/>
        </w:rPr>
        <w:t>DC measurement, the UE</w:t>
      </w:r>
      <w:ins w:id="16" w:author="Huawei" w:date="2022-05-20T16:26:00Z">
        <w:r w:rsidRPr="00D52D50">
          <w:rPr>
            <w:rFonts w:eastAsiaTheme="minorEastAsia"/>
            <w:lang w:eastAsia="zh-CN"/>
          </w:rPr>
          <w:t>, on each carrier,</w:t>
        </w:r>
      </w:ins>
      <w:r w:rsidRPr="00D52D50">
        <w:rPr>
          <w:lang w:eastAsia="zh-CN"/>
        </w:rPr>
        <w:t xml:space="preserve"> shall be</w:t>
      </w:r>
      <w:r w:rsidRPr="00D52D50">
        <w:rPr>
          <w:rFonts w:cs="v4.2.0"/>
        </w:rPr>
        <w:t xml:space="preserve"> able to</w:t>
      </w:r>
      <w:ins w:id="17" w:author="Huawei" w:date="2022-05-20T16:26:00Z">
        <w:r w:rsidRPr="00D52D50">
          <w:rPr>
            <w:rFonts w:cs="v4.2.0"/>
          </w:rPr>
          <w:t>:</w:t>
        </w:r>
      </w:ins>
      <w:r w:rsidRPr="00D52D50">
        <w:rPr>
          <w:rFonts w:cs="v4.2.0"/>
        </w:rPr>
        <w:t xml:space="preserve"> </w:t>
      </w:r>
    </w:p>
    <w:p w14:paraId="5CFBDDCA" w14:textId="77777777" w:rsidR="00D52D50" w:rsidRPr="00D52D50" w:rsidRDefault="00D52D50" w:rsidP="00D52D50">
      <w:pPr>
        <w:ind w:left="568" w:hanging="284"/>
        <w:rPr>
          <w:ins w:id="18" w:author="Huawei" w:date="2022-05-20T16:27:00Z"/>
          <w:rFonts w:eastAsiaTheme="minorEastAsia"/>
        </w:rPr>
      </w:pPr>
      <w:ins w:id="19" w:author="Huawei" w:date="2022-05-20T16:27:00Z">
        <w:r w:rsidRPr="00D52D50">
          <w:rPr>
            <w:rFonts w:eastAsiaTheme="minorEastAsia"/>
          </w:rPr>
          <w:t>-</w:t>
        </w:r>
        <w:r w:rsidRPr="00D52D50">
          <w:rPr>
            <w:rFonts w:eastAsiaTheme="minorEastAsia"/>
          </w:rPr>
          <w:tab/>
          <w:t>detect a newly detectable inter-</w:t>
        </w:r>
        <w:r w:rsidRPr="00D52D50">
          <w:rPr>
            <w:rFonts w:eastAsiaTheme="minorEastAsia" w:hint="eastAsia"/>
            <w:lang w:eastAsia="zh-CN"/>
          </w:rPr>
          <w:t>frequen</w:t>
        </w:r>
        <w:r w:rsidRPr="00D52D50">
          <w:rPr>
            <w:rFonts w:eastAsiaTheme="minorEastAsia"/>
            <w:lang w:eastAsia="zh-CN"/>
          </w:rPr>
          <w:t>cy</w:t>
        </w:r>
        <w:r w:rsidRPr="00D52D50">
          <w:rPr>
            <w:rFonts w:eastAsiaTheme="minorEastAsia"/>
          </w:rPr>
          <w:t xml:space="preserve"> NR cell and perform RSRP/RSRQ measurement in preparation for reporting, and</w:t>
        </w:r>
      </w:ins>
    </w:p>
    <w:p w14:paraId="45786AFF" w14:textId="77777777" w:rsidR="00D52D50" w:rsidRPr="00D52D50" w:rsidRDefault="00D52D50" w:rsidP="00D52D50">
      <w:pPr>
        <w:ind w:left="568" w:hanging="284"/>
        <w:rPr>
          <w:ins w:id="20" w:author="Huawei" w:date="2022-05-20T16:27:00Z"/>
          <w:rFonts w:eastAsiaTheme="minorEastAsia"/>
        </w:rPr>
      </w:pPr>
      <w:ins w:id="21" w:author="Huawei" w:date="2022-05-20T16:27:00Z">
        <w:r w:rsidRPr="00D52D50">
          <w:rPr>
            <w:rFonts w:eastAsiaTheme="minorEastAsia"/>
          </w:rPr>
          <w:t>-</w:t>
        </w:r>
        <w:r w:rsidRPr="00D52D50">
          <w:rPr>
            <w:rFonts w:eastAsiaTheme="minorEastAsia"/>
          </w:rPr>
          <w:tab/>
        </w:r>
      </w:ins>
      <w:r w:rsidRPr="00D52D50">
        <w:rPr>
          <w:rFonts w:cs="v4.2.0"/>
        </w:rPr>
        <w:t xml:space="preserve">acquire the SSB index for a newly detectable inter-frequency NR cell </w:t>
      </w:r>
      <w:ins w:id="22" w:author="Huawei" w:date="2022-05-20T16:27:00Z">
        <w:r w:rsidRPr="00D52D50">
          <w:rPr>
            <w:rFonts w:eastAsiaTheme="minorEastAsia" w:cs="v4.2.0"/>
            <w:lang w:eastAsia="zh-CN"/>
          </w:rPr>
          <w:t xml:space="preserve">if </w:t>
        </w:r>
        <w:r w:rsidRPr="00D52D50">
          <w:rPr>
            <w:rFonts w:eastAsiaTheme="minorEastAsia"/>
            <w:i/>
          </w:rPr>
          <w:t>beamMeasConfigIdle-r16</w:t>
        </w:r>
        <w:r w:rsidRPr="00D52D50">
          <w:rPr>
            <w:rFonts w:eastAsiaTheme="minorEastAsia"/>
            <w:lang w:eastAsia="zh-CN"/>
          </w:rPr>
          <w:t xml:space="preserve"> if configured on this carrier </w:t>
        </w:r>
      </w:ins>
      <w:r w:rsidRPr="00D52D50">
        <w:rPr>
          <w:rFonts w:cs="v4.2.0"/>
        </w:rPr>
        <w:t xml:space="preserve">and perform RSRP/RSRQ measurement </w:t>
      </w:r>
      <w:ins w:id="23" w:author="Huawei" w:date="2022-05-20T16:27:00Z">
        <w:r w:rsidRPr="00D52D50">
          <w:rPr>
            <w:rFonts w:eastAsiaTheme="minorEastAsia"/>
          </w:rPr>
          <w:t>in preparation for reporting,</w:t>
        </w:r>
      </w:ins>
    </w:p>
    <w:p w14:paraId="37AD7F98" w14:textId="77777777" w:rsidR="00D52D50" w:rsidRPr="00D52D50" w:rsidRDefault="00D52D50" w:rsidP="00D52D50">
      <w:pPr>
        <w:spacing w:after="160" w:line="259" w:lineRule="auto"/>
        <w:ind w:right="-22"/>
      </w:pPr>
      <w:r w:rsidRPr="00D52D50">
        <w:rPr>
          <w:rFonts w:cs="v4.2.0"/>
        </w:rPr>
        <w:t xml:space="preserve">within the requirements defined in </w:t>
      </w:r>
      <w:r w:rsidRPr="00D52D50">
        <w:rPr>
          <w:snapToGrid w:val="0"/>
        </w:rPr>
        <w:t xml:space="preserve">clause 4.2.2.4 plus </w:t>
      </w:r>
      <w:ins w:id="24" w:author="Huawei" w:date="2022-05-20T16:28:00Z">
        <w:r w:rsidRPr="00D52D50">
          <w:rPr>
            <w:rFonts w:eastAsiaTheme="minorEastAsia"/>
            <w:snapToGrid w:val="0"/>
          </w:rPr>
          <w:t>k*</w:t>
        </w:r>
      </w:ins>
      <w:proofErr w:type="spellStart"/>
      <w:r w:rsidRPr="00D52D50">
        <w:t>T</w:t>
      </w:r>
      <w:r w:rsidRPr="00D52D50">
        <w:rPr>
          <w:vertAlign w:val="subscript"/>
        </w:rPr>
        <w:t>SSB_</w:t>
      </w:r>
      <w:proofErr w:type="gramStart"/>
      <w:r w:rsidRPr="00D52D50">
        <w:rPr>
          <w:vertAlign w:val="subscript"/>
        </w:rPr>
        <w:t>index,</w:t>
      </w:r>
      <w:r w:rsidRPr="00D52D50">
        <w:rPr>
          <w:vertAlign w:val="subscript"/>
          <w:lang w:eastAsia="zh-CN"/>
        </w:rPr>
        <w:t>NR</w:t>
      </w:r>
      <w:proofErr w:type="spellEnd"/>
      <w:proofErr w:type="gramEnd"/>
      <w:r w:rsidRPr="00D52D50">
        <w:rPr>
          <w:rFonts w:cs="v4.2.0"/>
        </w:rPr>
        <w:t xml:space="preserve">, where </w:t>
      </w:r>
      <w:ins w:id="25" w:author="Huawei" w:date="2022-05-20T16:28:00Z">
        <w:r w:rsidRPr="00D52D50">
          <w:rPr>
            <w:rFonts w:eastAsiaTheme="minorEastAsia" w:cs="v4.2.0"/>
          </w:rPr>
          <w:t xml:space="preserve">k is the number of </w:t>
        </w:r>
        <w:r w:rsidRPr="00D52D50">
          <w:rPr>
            <w:rFonts w:eastAsiaTheme="minorEastAsia"/>
            <w:lang w:eastAsia="zh-CN"/>
          </w:rPr>
          <w:t xml:space="preserve">carriers configured for idle mode CA measurement with </w:t>
        </w:r>
        <w:r w:rsidRPr="00D52D50">
          <w:rPr>
            <w:rFonts w:eastAsiaTheme="minorEastAsia"/>
            <w:i/>
          </w:rPr>
          <w:t>beamMeasConfigIdle-r16</w:t>
        </w:r>
        <w:r w:rsidRPr="00D52D50">
          <w:rPr>
            <w:rFonts w:eastAsiaTheme="minorEastAsia"/>
            <w:lang w:eastAsia="zh-CN"/>
          </w:rPr>
          <w:t xml:space="preserve">, </w:t>
        </w:r>
        <w:r w:rsidRPr="00D52D50">
          <w:rPr>
            <w:rFonts w:eastAsiaTheme="minorEastAsia"/>
          </w:rPr>
          <w:t xml:space="preserve"> and </w:t>
        </w:r>
      </w:ins>
      <w:proofErr w:type="spellStart"/>
      <w:r w:rsidRPr="00D52D50">
        <w:t>T</w:t>
      </w:r>
      <w:r w:rsidRPr="00D52D50">
        <w:rPr>
          <w:vertAlign w:val="subscript"/>
        </w:rPr>
        <w:t>SSB_index,</w:t>
      </w:r>
      <w:r w:rsidRPr="00D52D50">
        <w:rPr>
          <w:vertAlign w:val="subscript"/>
          <w:lang w:eastAsia="zh-CN"/>
        </w:rPr>
        <w:t>NR</w:t>
      </w:r>
      <w:proofErr w:type="spellEnd"/>
      <w:r w:rsidRPr="00D52D50">
        <w:rPr>
          <w:rFonts w:cs="v4.2.0"/>
        </w:rPr>
        <w:t xml:space="preserve"> is the additional </w:t>
      </w:r>
      <w:r w:rsidRPr="00D52D50">
        <w:t xml:space="preserve">time period used to acquire the index of the SSB being measured </w:t>
      </w:r>
      <w:r w:rsidRPr="00D52D50">
        <w:rPr>
          <w:rFonts w:eastAsia="Calibri" w:cs="v4.2.0"/>
          <w:szCs w:val="22"/>
          <w:lang w:val="en-US"/>
        </w:rPr>
        <w:t>as defined</w:t>
      </w:r>
      <w:r w:rsidRPr="00D52D50">
        <w:rPr>
          <w:rFonts w:eastAsia="Calibri" w:cs="v4.2.0"/>
          <w:lang w:val="en-US"/>
        </w:rPr>
        <w:t xml:space="preserve"> in table 4.4.2.2-1. </w:t>
      </w:r>
    </w:p>
    <w:p w14:paraId="1604C496" w14:textId="77777777" w:rsidR="00D52D50" w:rsidRPr="00D52D50" w:rsidRDefault="00D52D50" w:rsidP="00D52D50">
      <w:pPr>
        <w:keepNext/>
        <w:keepLines/>
        <w:spacing w:before="60"/>
        <w:jc w:val="center"/>
        <w:rPr>
          <w:rFonts w:ascii="Arial" w:hAnsi="Arial"/>
          <w:b/>
          <w:vertAlign w:val="subscript"/>
          <w:lang w:val="en-US"/>
        </w:rPr>
      </w:pPr>
      <w:r w:rsidRPr="00D52D50">
        <w:rPr>
          <w:rFonts w:ascii="Arial" w:hAnsi="Arial"/>
          <w:b/>
          <w:lang w:val="en-US"/>
        </w:rPr>
        <w:t xml:space="preserve">Table 4.4.2.2-1: </w:t>
      </w:r>
      <w:proofErr w:type="spellStart"/>
      <w:r w:rsidRPr="00D52D50">
        <w:rPr>
          <w:rFonts w:ascii="Arial" w:hAnsi="Arial"/>
          <w:b/>
          <w:lang w:val="en-US"/>
        </w:rPr>
        <w:t>T</w:t>
      </w:r>
      <w:r w:rsidRPr="00D52D50">
        <w:rPr>
          <w:rFonts w:ascii="Arial" w:hAnsi="Arial"/>
          <w:b/>
          <w:vertAlign w:val="subscript"/>
          <w:lang w:val="en-US"/>
        </w:rPr>
        <w:t>SSB_</w:t>
      </w:r>
      <w:proofErr w:type="gramStart"/>
      <w:r w:rsidRPr="00D52D50">
        <w:rPr>
          <w:rFonts w:ascii="Arial" w:hAnsi="Arial"/>
          <w:b/>
          <w:vertAlign w:val="subscript"/>
          <w:lang w:val="en-US"/>
        </w:rPr>
        <w:t>index,NR</w:t>
      </w:r>
      <w:proofErr w:type="gramEnd"/>
      <w:r w:rsidRPr="00D52D50">
        <w:rPr>
          <w:rFonts w:ascii="Arial" w:hAnsi="Arial"/>
          <w:b/>
          <w:vertAlign w:val="subscript"/>
          <w:lang w:val="en-US"/>
        </w:rPr>
        <w:t>_Inter</w:t>
      </w:r>
      <w:proofErr w:type="spellEnd"/>
      <w:r w:rsidRPr="00D52D50">
        <w:rPr>
          <w:rFonts w:ascii="Arial" w:hAnsi="Arial"/>
          <w:b/>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D52D50" w:rsidRPr="00D52D50" w14:paraId="24E04B87" w14:textId="77777777" w:rsidTr="002677ED">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FF66437" w14:textId="77777777" w:rsidR="00D52D50" w:rsidRPr="00D52D50" w:rsidRDefault="00D52D50" w:rsidP="00D52D50">
            <w:pPr>
              <w:keepNext/>
              <w:keepLines/>
              <w:spacing w:after="0"/>
              <w:jc w:val="center"/>
              <w:rPr>
                <w:rFonts w:ascii="Arial" w:hAnsi="Arial"/>
                <w:b/>
                <w:sz w:val="18"/>
                <w:lang w:val="en-US"/>
              </w:rPr>
            </w:pPr>
            <w:r w:rsidRPr="00D52D50">
              <w:rPr>
                <w:rFonts w:ascii="Arial" w:hAnsi="Arial"/>
                <w:b/>
                <w:sz w:val="18"/>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3A6F74E3" w14:textId="77777777" w:rsidR="00D52D50" w:rsidRPr="00D52D50" w:rsidRDefault="00D52D50" w:rsidP="00D52D50">
            <w:pPr>
              <w:keepNext/>
              <w:keepLines/>
              <w:spacing w:after="0"/>
              <w:jc w:val="center"/>
              <w:rPr>
                <w:rFonts w:ascii="Arial" w:hAnsi="Arial"/>
                <w:b/>
                <w:sz w:val="18"/>
                <w:lang w:val="en-US"/>
              </w:rPr>
            </w:pPr>
            <w:r w:rsidRPr="00D52D50">
              <w:rPr>
                <w:rFonts w:ascii="Arial" w:hAnsi="Arial"/>
                <w:b/>
                <w:sz w:val="18"/>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0E3F950" w14:textId="77777777" w:rsidR="00D52D50" w:rsidRPr="00D52D50" w:rsidRDefault="00D52D50" w:rsidP="00D52D50">
            <w:pPr>
              <w:keepNext/>
              <w:keepLines/>
              <w:spacing w:after="0"/>
              <w:jc w:val="center"/>
              <w:rPr>
                <w:rFonts w:ascii="Arial" w:hAnsi="Arial"/>
                <w:b/>
                <w:sz w:val="18"/>
                <w:lang w:val="en-US"/>
              </w:rPr>
            </w:pPr>
            <w:proofErr w:type="spellStart"/>
            <w:r w:rsidRPr="00D52D50">
              <w:rPr>
                <w:rFonts w:ascii="Arial" w:hAnsi="Arial"/>
                <w:b/>
                <w:sz w:val="18"/>
                <w:lang w:val="en-US"/>
              </w:rPr>
              <w:t>T</w:t>
            </w:r>
            <w:r w:rsidRPr="00D52D50">
              <w:rPr>
                <w:rFonts w:ascii="Arial" w:hAnsi="Arial"/>
                <w:b/>
                <w:sz w:val="18"/>
                <w:vertAlign w:val="subscript"/>
                <w:lang w:val="en-US"/>
              </w:rPr>
              <w:t>SSB_</w:t>
            </w:r>
            <w:proofErr w:type="gramStart"/>
            <w:r w:rsidRPr="00D52D50">
              <w:rPr>
                <w:rFonts w:ascii="Arial" w:hAnsi="Arial"/>
                <w:b/>
                <w:sz w:val="18"/>
                <w:vertAlign w:val="subscript"/>
                <w:lang w:val="en-US"/>
              </w:rPr>
              <w:t>index,NR</w:t>
            </w:r>
            <w:proofErr w:type="gramEnd"/>
            <w:r w:rsidRPr="00D52D50">
              <w:rPr>
                <w:rFonts w:ascii="Arial" w:hAnsi="Arial"/>
                <w:b/>
                <w:sz w:val="18"/>
                <w:vertAlign w:val="subscript"/>
                <w:lang w:val="en-US"/>
              </w:rPr>
              <w:t>_</w:t>
            </w:r>
            <w:r w:rsidRPr="00D52D50">
              <w:rPr>
                <w:rFonts w:ascii="Arial" w:hAnsi="Arial" w:cs="v4.2.0"/>
                <w:b/>
                <w:sz w:val="18"/>
                <w:vertAlign w:val="subscript"/>
                <w:lang w:val="en-US"/>
              </w:rPr>
              <w:t>Inter</w:t>
            </w:r>
            <w:proofErr w:type="spellEnd"/>
            <w:r w:rsidRPr="00D52D50">
              <w:rPr>
                <w:rFonts w:ascii="Arial" w:hAnsi="Arial"/>
                <w:b/>
                <w:sz w:val="18"/>
                <w:lang w:val="en-US"/>
              </w:rPr>
              <w:t xml:space="preserve"> [s] (number of DRX cycles)</w:t>
            </w:r>
          </w:p>
        </w:tc>
      </w:tr>
      <w:tr w:rsidR="00D52D50" w:rsidRPr="00D52D50" w14:paraId="0CC28F55" w14:textId="77777777" w:rsidTr="002677ED">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BBE4F3C" w14:textId="77777777" w:rsidR="00D52D50" w:rsidRPr="00D52D50" w:rsidRDefault="00D52D50" w:rsidP="00D52D50">
            <w:pPr>
              <w:keepNext/>
              <w:keepLines/>
              <w:spacing w:after="0"/>
              <w:jc w:val="center"/>
              <w:rPr>
                <w:rFonts w:ascii="Arial" w:hAnsi="Arial"/>
                <w:b/>
                <w:sz w:val="18"/>
                <w:lang w:val="en-US"/>
              </w:rPr>
            </w:pPr>
          </w:p>
        </w:tc>
        <w:tc>
          <w:tcPr>
            <w:tcW w:w="954" w:type="pct"/>
            <w:tcBorders>
              <w:top w:val="single" w:sz="4" w:space="0" w:color="auto"/>
              <w:left w:val="single" w:sz="4" w:space="0" w:color="auto"/>
              <w:bottom w:val="single" w:sz="4" w:space="0" w:color="auto"/>
              <w:right w:val="single" w:sz="4" w:space="0" w:color="auto"/>
            </w:tcBorders>
            <w:hideMark/>
          </w:tcPr>
          <w:p w14:paraId="5EF29ECA" w14:textId="77777777" w:rsidR="00D52D50" w:rsidRPr="00D52D50" w:rsidRDefault="00D52D50" w:rsidP="00D52D50">
            <w:pPr>
              <w:keepNext/>
              <w:keepLines/>
              <w:spacing w:after="0"/>
              <w:jc w:val="center"/>
              <w:rPr>
                <w:rFonts w:ascii="Arial" w:hAnsi="Arial"/>
                <w:b/>
                <w:sz w:val="18"/>
                <w:lang w:val="en-US"/>
              </w:rPr>
            </w:pPr>
            <w:r w:rsidRPr="00D52D50">
              <w:rPr>
                <w:rFonts w:ascii="Arial" w:hAnsi="Arial"/>
                <w:b/>
                <w:sz w:val="18"/>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1CC29E1A" w14:textId="77777777" w:rsidR="00D52D50" w:rsidRPr="00D52D50" w:rsidRDefault="00D52D50" w:rsidP="00D52D50">
            <w:pPr>
              <w:keepNext/>
              <w:keepLines/>
              <w:spacing w:after="0"/>
              <w:jc w:val="center"/>
              <w:rPr>
                <w:rFonts w:ascii="Arial" w:hAnsi="Arial"/>
                <w:b/>
                <w:sz w:val="18"/>
                <w:vertAlign w:val="superscript"/>
                <w:lang w:val="en-US"/>
              </w:rPr>
            </w:pPr>
            <w:r w:rsidRPr="00D52D50">
              <w:rPr>
                <w:rFonts w:ascii="Arial" w:hAnsi="Arial"/>
                <w:b/>
                <w:sz w:val="18"/>
                <w:lang w:val="en-US"/>
              </w:rPr>
              <w:t>FR2</w:t>
            </w:r>
            <w:r w:rsidRPr="00D52D50">
              <w:rPr>
                <w:rFonts w:ascii="Arial" w:hAnsi="Arial"/>
                <w:b/>
                <w:sz w:val="18"/>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71380271" w14:textId="77777777" w:rsidR="00D52D50" w:rsidRPr="00D52D50" w:rsidRDefault="00D52D50" w:rsidP="00D52D50">
            <w:pPr>
              <w:keepNext/>
              <w:keepLines/>
              <w:spacing w:after="0"/>
              <w:jc w:val="center"/>
              <w:rPr>
                <w:rFonts w:ascii="Arial" w:hAnsi="Arial"/>
                <w:b/>
                <w:sz w:val="18"/>
                <w:lang w:val="en-US"/>
              </w:rPr>
            </w:pPr>
          </w:p>
        </w:tc>
      </w:tr>
      <w:tr w:rsidR="00D52D50" w:rsidRPr="00D52D50" w14:paraId="5976CBEB" w14:textId="77777777" w:rsidTr="002677E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1F01611C" w14:textId="77777777" w:rsidR="00D52D50" w:rsidRPr="00D52D50" w:rsidRDefault="00D52D50" w:rsidP="00D52D50">
            <w:pPr>
              <w:keepNext/>
              <w:keepLines/>
              <w:spacing w:after="0"/>
              <w:jc w:val="center"/>
              <w:rPr>
                <w:rFonts w:ascii="Arial" w:hAnsi="Arial"/>
                <w:sz w:val="18"/>
                <w:lang w:val="en-US"/>
              </w:rPr>
            </w:pPr>
            <w:r w:rsidRPr="00D52D50">
              <w:rPr>
                <w:rFonts w:ascii="Arial" w:hAnsi="Arial"/>
                <w:sz w:val="18"/>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2F72F9D" w14:textId="77777777" w:rsidR="00D52D50" w:rsidRPr="00D52D50" w:rsidRDefault="00D52D50" w:rsidP="00D52D50">
            <w:pPr>
              <w:keepNext/>
              <w:keepLines/>
              <w:spacing w:after="0"/>
              <w:jc w:val="center"/>
              <w:rPr>
                <w:rFonts w:ascii="Arial" w:hAnsi="Arial"/>
                <w:sz w:val="18"/>
                <w:lang w:val="en-US"/>
              </w:rPr>
            </w:pPr>
            <w:r w:rsidRPr="00D52D50">
              <w:rPr>
                <w:rFonts w:ascii="Arial" w:hAnsi="Arial"/>
                <w:sz w:val="18"/>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2FEA559B" w14:textId="77777777" w:rsidR="00D52D50" w:rsidRPr="00D52D50" w:rsidRDefault="00D52D50" w:rsidP="00D52D50">
            <w:pPr>
              <w:keepNext/>
              <w:keepLines/>
              <w:spacing w:after="0"/>
              <w:jc w:val="center"/>
              <w:rPr>
                <w:rFonts w:ascii="Arial" w:hAnsi="Arial"/>
                <w:sz w:val="18"/>
                <w:lang w:val="en-US"/>
              </w:rPr>
            </w:pPr>
            <w:r w:rsidRPr="00D52D50">
              <w:rPr>
                <w:rFonts w:ascii="Arial" w:hAnsi="Arial"/>
                <w:sz w:val="18"/>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4BE2DE4B" w14:textId="77777777" w:rsidR="00D52D50" w:rsidRPr="00D52D50" w:rsidRDefault="00D52D50" w:rsidP="00D52D50">
            <w:pPr>
              <w:keepNext/>
              <w:keepLines/>
              <w:spacing w:after="0"/>
              <w:jc w:val="center"/>
              <w:rPr>
                <w:rFonts w:ascii="Arial" w:hAnsi="Arial"/>
                <w:sz w:val="18"/>
                <w:lang w:val="fi-FI"/>
              </w:rPr>
            </w:pPr>
            <w:r w:rsidRPr="00D52D50">
              <w:rPr>
                <w:rFonts w:ascii="Arial" w:hAnsi="Arial"/>
                <w:sz w:val="18"/>
                <w:lang w:val="fi-FI"/>
              </w:rPr>
              <w:t xml:space="preserve">N2 x 1.28 x N1 </w:t>
            </w:r>
            <w:r w:rsidRPr="00D52D50">
              <w:rPr>
                <w:rFonts w:ascii="Arial" w:hAnsi="Arial"/>
                <w:sz w:val="18"/>
                <w:lang w:val="fi-FI" w:eastAsia="zh-CN"/>
              </w:rPr>
              <w:t xml:space="preserve">x 1.5 </w:t>
            </w:r>
            <w:r w:rsidRPr="00D52D50">
              <w:rPr>
                <w:rFonts w:ascii="Arial" w:hAnsi="Arial"/>
                <w:sz w:val="18"/>
                <w:lang w:val="fi-FI"/>
              </w:rPr>
              <w:t>(N2 x 4 x N1</w:t>
            </w:r>
            <w:r w:rsidRPr="00D52D50">
              <w:rPr>
                <w:rFonts w:ascii="Arial" w:hAnsi="Arial"/>
                <w:sz w:val="18"/>
                <w:lang w:val="fi-FI" w:eastAsia="zh-CN"/>
              </w:rPr>
              <w:t xml:space="preserve"> x 1.5</w:t>
            </w:r>
            <w:r w:rsidRPr="00D52D50">
              <w:rPr>
                <w:rFonts w:ascii="Arial" w:hAnsi="Arial"/>
                <w:sz w:val="18"/>
                <w:lang w:val="fi-FI"/>
              </w:rPr>
              <w:t>)</w:t>
            </w:r>
          </w:p>
        </w:tc>
      </w:tr>
      <w:tr w:rsidR="00D52D50" w:rsidRPr="00D52D50" w14:paraId="7D30E9D8" w14:textId="77777777" w:rsidTr="002677E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D79ED0F" w14:textId="77777777" w:rsidR="00D52D50" w:rsidRPr="00D52D50" w:rsidRDefault="00D52D50" w:rsidP="00D52D50">
            <w:pPr>
              <w:keepNext/>
              <w:keepLines/>
              <w:spacing w:after="0"/>
              <w:jc w:val="center"/>
              <w:rPr>
                <w:rFonts w:ascii="Arial" w:hAnsi="Arial"/>
                <w:sz w:val="18"/>
                <w:lang w:val="en-US"/>
              </w:rPr>
            </w:pPr>
            <w:r w:rsidRPr="00D52D50">
              <w:rPr>
                <w:rFonts w:ascii="Arial" w:hAnsi="Arial"/>
                <w:sz w:val="18"/>
                <w:lang w:val="en-US"/>
              </w:rPr>
              <w:t>0.64</w:t>
            </w:r>
          </w:p>
        </w:tc>
        <w:tc>
          <w:tcPr>
            <w:tcW w:w="0" w:type="auto"/>
            <w:tcBorders>
              <w:top w:val="nil"/>
              <w:left w:val="single" w:sz="4" w:space="0" w:color="auto"/>
              <w:bottom w:val="nil"/>
              <w:right w:val="single" w:sz="4" w:space="0" w:color="auto"/>
            </w:tcBorders>
            <w:shd w:val="clear" w:color="auto" w:fill="auto"/>
            <w:hideMark/>
          </w:tcPr>
          <w:p w14:paraId="09882781" w14:textId="77777777" w:rsidR="00D52D50" w:rsidRPr="00D52D50" w:rsidRDefault="00D52D50" w:rsidP="00D52D50">
            <w:pPr>
              <w:keepNext/>
              <w:keepLines/>
              <w:spacing w:after="0"/>
              <w:jc w:val="center"/>
              <w:rPr>
                <w:rFonts w:ascii="Arial" w:hAnsi="Arial"/>
                <w:sz w:val="18"/>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760252D" w14:textId="77777777" w:rsidR="00D52D50" w:rsidRPr="00D52D50" w:rsidRDefault="00D52D50" w:rsidP="00D52D50">
            <w:pPr>
              <w:keepNext/>
              <w:keepLines/>
              <w:spacing w:after="0"/>
              <w:jc w:val="center"/>
              <w:rPr>
                <w:rFonts w:ascii="Arial" w:hAnsi="Arial"/>
                <w:sz w:val="18"/>
                <w:lang w:val="en-US"/>
              </w:rPr>
            </w:pPr>
            <w:r w:rsidRPr="00D52D50">
              <w:rPr>
                <w:rFonts w:ascii="Arial" w:hAnsi="Arial"/>
                <w:sz w:val="18"/>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4E7F1AB8" w14:textId="77777777" w:rsidR="00D52D50" w:rsidRPr="00D52D50" w:rsidRDefault="00D52D50" w:rsidP="00D52D50">
            <w:pPr>
              <w:keepNext/>
              <w:keepLines/>
              <w:spacing w:after="0"/>
              <w:jc w:val="center"/>
              <w:rPr>
                <w:rFonts w:ascii="Arial" w:hAnsi="Arial"/>
                <w:sz w:val="18"/>
                <w:lang w:val="en-US"/>
              </w:rPr>
            </w:pPr>
            <w:r w:rsidRPr="00D52D50">
              <w:rPr>
                <w:rFonts w:ascii="Arial" w:hAnsi="Arial"/>
                <w:sz w:val="18"/>
                <w:lang w:val="en-US"/>
              </w:rPr>
              <w:t>N2 x 1.28 x N1 (N2 x 2 x N1)</w:t>
            </w:r>
          </w:p>
        </w:tc>
      </w:tr>
      <w:tr w:rsidR="00D52D50" w:rsidRPr="00D52D50" w14:paraId="17EBA206" w14:textId="77777777" w:rsidTr="002677E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5887FDFA" w14:textId="77777777" w:rsidR="00D52D50" w:rsidRPr="00D52D50" w:rsidRDefault="00D52D50" w:rsidP="00D52D50">
            <w:pPr>
              <w:keepNext/>
              <w:keepLines/>
              <w:spacing w:after="0"/>
              <w:jc w:val="center"/>
              <w:rPr>
                <w:rFonts w:ascii="Arial" w:hAnsi="Arial"/>
                <w:sz w:val="18"/>
                <w:lang w:val="en-US"/>
              </w:rPr>
            </w:pPr>
            <w:r w:rsidRPr="00D52D50">
              <w:rPr>
                <w:rFonts w:ascii="Arial" w:hAnsi="Arial"/>
                <w:sz w:val="18"/>
                <w:lang w:val="en-US"/>
              </w:rPr>
              <w:t>1.28</w:t>
            </w:r>
          </w:p>
        </w:tc>
        <w:tc>
          <w:tcPr>
            <w:tcW w:w="0" w:type="auto"/>
            <w:tcBorders>
              <w:top w:val="nil"/>
              <w:left w:val="single" w:sz="4" w:space="0" w:color="auto"/>
              <w:bottom w:val="nil"/>
              <w:right w:val="single" w:sz="4" w:space="0" w:color="auto"/>
            </w:tcBorders>
            <w:shd w:val="clear" w:color="auto" w:fill="auto"/>
            <w:hideMark/>
          </w:tcPr>
          <w:p w14:paraId="7427390F" w14:textId="77777777" w:rsidR="00D52D50" w:rsidRPr="00D52D50" w:rsidRDefault="00D52D50" w:rsidP="00D52D50">
            <w:pPr>
              <w:keepNext/>
              <w:keepLines/>
              <w:spacing w:after="0"/>
              <w:jc w:val="center"/>
              <w:rPr>
                <w:rFonts w:ascii="Arial" w:hAnsi="Arial"/>
                <w:sz w:val="18"/>
                <w:lang w:val="en-US"/>
              </w:rPr>
            </w:pPr>
          </w:p>
        </w:tc>
        <w:tc>
          <w:tcPr>
            <w:tcW w:w="957" w:type="pct"/>
            <w:tcBorders>
              <w:top w:val="single" w:sz="4" w:space="0" w:color="auto"/>
              <w:left w:val="single" w:sz="4" w:space="0" w:color="auto"/>
              <w:bottom w:val="single" w:sz="4" w:space="0" w:color="auto"/>
              <w:right w:val="single" w:sz="4" w:space="0" w:color="auto"/>
            </w:tcBorders>
            <w:hideMark/>
          </w:tcPr>
          <w:p w14:paraId="1FC4DB1A" w14:textId="77777777" w:rsidR="00D52D50" w:rsidRPr="00D52D50" w:rsidRDefault="00D52D50" w:rsidP="00D52D50">
            <w:pPr>
              <w:keepNext/>
              <w:keepLines/>
              <w:spacing w:after="0"/>
              <w:jc w:val="center"/>
              <w:rPr>
                <w:rFonts w:ascii="Arial" w:hAnsi="Arial"/>
                <w:sz w:val="18"/>
                <w:lang w:val="en-US"/>
              </w:rPr>
            </w:pPr>
            <w:r w:rsidRPr="00D52D50">
              <w:rPr>
                <w:rFonts w:ascii="Arial" w:hAnsi="Arial"/>
                <w:sz w:val="18"/>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5E164897" w14:textId="77777777" w:rsidR="00D52D50" w:rsidRPr="00D52D50" w:rsidRDefault="00D52D50" w:rsidP="00D52D50">
            <w:pPr>
              <w:keepNext/>
              <w:keepLines/>
              <w:spacing w:after="0"/>
              <w:jc w:val="center"/>
              <w:rPr>
                <w:rFonts w:ascii="Arial" w:hAnsi="Arial"/>
                <w:sz w:val="18"/>
                <w:lang w:val="en-US"/>
              </w:rPr>
            </w:pPr>
            <w:r w:rsidRPr="00D52D50">
              <w:rPr>
                <w:rFonts w:ascii="Arial" w:hAnsi="Arial"/>
                <w:sz w:val="18"/>
                <w:lang w:val="en-US"/>
              </w:rPr>
              <w:t>N2 x 1.28 x N1 (N2 x 1 x N1)</w:t>
            </w:r>
          </w:p>
        </w:tc>
      </w:tr>
      <w:tr w:rsidR="00D52D50" w:rsidRPr="00D52D50" w14:paraId="495FF1A3" w14:textId="77777777" w:rsidTr="002677E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5B37980" w14:textId="77777777" w:rsidR="00D52D50" w:rsidRPr="00D52D50" w:rsidRDefault="00D52D50" w:rsidP="00D52D50">
            <w:pPr>
              <w:keepNext/>
              <w:keepLines/>
              <w:spacing w:after="0"/>
              <w:jc w:val="center"/>
              <w:rPr>
                <w:rFonts w:ascii="Arial" w:hAnsi="Arial"/>
                <w:sz w:val="18"/>
                <w:lang w:val="en-US"/>
              </w:rPr>
            </w:pPr>
            <w:r w:rsidRPr="00D52D50">
              <w:rPr>
                <w:rFonts w:ascii="Arial" w:hAnsi="Arial"/>
                <w:sz w:val="18"/>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1148FB9E" w14:textId="77777777" w:rsidR="00D52D50" w:rsidRPr="00D52D50" w:rsidRDefault="00D52D50" w:rsidP="00D52D50">
            <w:pPr>
              <w:keepNext/>
              <w:keepLines/>
              <w:spacing w:after="0"/>
              <w:jc w:val="center"/>
              <w:rPr>
                <w:rFonts w:ascii="Arial" w:hAnsi="Arial"/>
                <w:sz w:val="18"/>
                <w:lang w:val="en-US"/>
              </w:rPr>
            </w:pPr>
          </w:p>
        </w:tc>
        <w:tc>
          <w:tcPr>
            <w:tcW w:w="957" w:type="pct"/>
            <w:tcBorders>
              <w:top w:val="single" w:sz="4" w:space="0" w:color="auto"/>
              <w:left w:val="single" w:sz="4" w:space="0" w:color="auto"/>
              <w:bottom w:val="single" w:sz="4" w:space="0" w:color="auto"/>
              <w:right w:val="single" w:sz="4" w:space="0" w:color="auto"/>
            </w:tcBorders>
            <w:hideMark/>
          </w:tcPr>
          <w:p w14:paraId="37E9A741" w14:textId="77777777" w:rsidR="00D52D50" w:rsidRPr="00D52D50" w:rsidRDefault="00D52D50" w:rsidP="00D52D50">
            <w:pPr>
              <w:keepNext/>
              <w:keepLines/>
              <w:spacing w:after="0"/>
              <w:jc w:val="center"/>
              <w:rPr>
                <w:rFonts w:ascii="Arial" w:hAnsi="Arial"/>
                <w:sz w:val="18"/>
                <w:lang w:val="en-US"/>
              </w:rPr>
            </w:pPr>
            <w:r w:rsidRPr="00D52D50">
              <w:rPr>
                <w:rFonts w:ascii="Arial" w:hAnsi="Arial"/>
                <w:sz w:val="18"/>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9C22DB3" w14:textId="77777777" w:rsidR="00D52D50" w:rsidRPr="00D52D50" w:rsidRDefault="00D52D50" w:rsidP="00D52D50">
            <w:pPr>
              <w:keepNext/>
              <w:keepLines/>
              <w:spacing w:after="0"/>
              <w:jc w:val="center"/>
              <w:rPr>
                <w:rFonts w:ascii="Arial" w:hAnsi="Arial"/>
                <w:sz w:val="18"/>
                <w:lang w:val="en-US"/>
              </w:rPr>
            </w:pPr>
            <w:r w:rsidRPr="00D52D50">
              <w:rPr>
                <w:rFonts w:ascii="Arial" w:hAnsi="Arial"/>
                <w:sz w:val="18"/>
                <w:lang w:val="en-US"/>
              </w:rPr>
              <w:t>N2 x 2.56 x N1 (N2 x 1 x N1)</w:t>
            </w:r>
          </w:p>
        </w:tc>
      </w:tr>
      <w:tr w:rsidR="00D52D50" w:rsidRPr="00D52D50" w14:paraId="0D203232" w14:textId="77777777" w:rsidTr="002677ED">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00C5CA3E" w14:textId="77777777" w:rsidR="00D52D50" w:rsidRPr="00D52D50" w:rsidRDefault="00D52D50" w:rsidP="00D52D50">
            <w:pPr>
              <w:keepNext/>
              <w:keepLines/>
              <w:spacing w:after="0"/>
              <w:ind w:left="851" w:hanging="851"/>
              <w:rPr>
                <w:rFonts w:ascii="Arial" w:hAnsi="Arial"/>
                <w:sz w:val="18"/>
                <w:lang w:val="en-US"/>
              </w:rPr>
            </w:pPr>
            <w:r w:rsidRPr="00D52D50">
              <w:rPr>
                <w:rFonts w:ascii="Arial" w:hAnsi="Arial"/>
                <w:snapToGrid w:val="0"/>
                <w:sz w:val="18"/>
                <w:lang w:val="en-US" w:eastAsia="zh-CN"/>
              </w:rPr>
              <w:t>Note 1</w:t>
            </w:r>
            <w:r w:rsidRPr="00D52D50">
              <w:rPr>
                <w:rFonts w:ascii="Arial" w:hAnsi="Arial"/>
                <w:sz w:val="18"/>
                <w:lang w:val="en-US"/>
              </w:rPr>
              <w:t>:</w:t>
            </w:r>
            <w:r w:rsidRPr="00D52D50">
              <w:rPr>
                <w:rFonts w:ascii="Arial" w:hAnsi="Arial"/>
                <w:sz w:val="18"/>
                <w:lang w:val="en-US"/>
              </w:rPr>
              <w:tab/>
              <w:t xml:space="preserve">Applies for UE supporting power class </w:t>
            </w:r>
            <w:r w:rsidRPr="00D52D50">
              <w:rPr>
                <w:rFonts w:ascii="Arial" w:hAnsi="Arial"/>
                <w:sz w:val="18"/>
                <w:lang w:val="en-US" w:eastAsia="zh-CN"/>
              </w:rPr>
              <w:t>2&amp;3&amp;4</w:t>
            </w:r>
            <w:r w:rsidRPr="00D52D50">
              <w:rPr>
                <w:rFonts w:ascii="Arial" w:hAnsi="Arial"/>
                <w:sz w:val="18"/>
                <w:lang w:val="en-US"/>
              </w:rPr>
              <w:t>. For UE supporting power class 1, N1 = 8 for all DRX cycle length.</w:t>
            </w:r>
          </w:p>
          <w:p w14:paraId="3EEC5FB3" w14:textId="77777777" w:rsidR="00D52D50" w:rsidRPr="00D52D50" w:rsidRDefault="00D52D50" w:rsidP="00D52D50">
            <w:pPr>
              <w:keepNext/>
              <w:keepLines/>
              <w:spacing w:after="0"/>
              <w:ind w:left="851" w:hanging="851"/>
              <w:rPr>
                <w:rFonts w:ascii="Arial" w:hAnsi="Arial"/>
                <w:sz w:val="18"/>
                <w:lang w:val="en-US"/>
              </w:rPr>
            </w:pPr>
            <w:r w:rsidRPr="00D52D50">
              <w:rPr>
                <w:rFonts w:ascii="Arial" w:hAnsi="Arial"/>
                <w:snapToGrid w:val="0"/>
                <w:sz w:val="18"/>
                <w:lang w:eastAsia="zh-CN"/>
              </w:rPr>
              <w:t>N</w:t>
            </w:r>
            <w:r w:rsidRPr="00D52D50">
              <w:rPr>
                <w:rFonts w:ascii="Arial" w:hAnsi="Arial" w:hint="eastAsia"/>
                <w:snapToGrid w:val="0"/>
                <w:sz w:val="18"/>
                <w:lang w:eastAsia="zh-CN"/>
              </w:rPr>
              <w:t xml:space="preserve">OTE </w:t>
            </w:r>
            <w:r w:rsidRPr="00D52D50">
              <w:rPr>
                <w:rFonts w:ascii="Arial" w:hAnsi="Arial"/>
                <w:snapToGrid w:val="0"/>
                <w:sz w:val="18"/>
                <w:lang w:eastAsia="zh-CN"/>
              </w:rPr>
              <w:t>2:</w:t>
            </w:r>
            <w:r w:rsidRPr="00D52D50">
              <w:rPr>
                <w:rFonts w:ascii="Arial" w:hAnsi="Arial"/>
                <w:sz w:val="18"/>
                <w:lang w:val="en-US" w:eastAsia="zh-CN"/>
              </w:rPr>
              <w:tab/>
            </w:r>
            <w:r w:rsidRPr="00D52D50">
              <w:rPr>
                <w:rFonts w:ascii="Arial" w:hAnsi="Arial"/>
                <w:sz w:val="18"/>
              </w:rPr>
              <w:t>N2 = 3 if the NR inter-frequency carrier for idle mode CA/DC measurement reporting is in FR1, and N2 = 3, 5 if the NR inter-frequency carrier for idle mode CA/DC measurement reporting is in FR2.</w:t>
            </w:r>
          </w:p>
        </w:tc>
      </w:tr>
    </w:tbl>
    <w:p w14:paraId="273250C7" w14:textId="77777777" w:rsidR="00D52D50" w:rsidRPr="00D52D50" w:rsidRDefault="00D52D50" w:rsidP="00D52D50">
      <w:pPr>
        <w:tabs>
          <w:tab w:val="num" w:pos="2880"/>
        </w:tabs>
        <w:rPr>
          <w:rFonts w:eastAsia="Malgun Gothic"/>
        </w:rPr>
      </w:pPr>
    </w:p>
    <w:p w14:paraId="5051A700" w14:textId="77777777" w:rsidR="00D52D50" w:rsidRPr="00D52D50" w:rsidRDefault="00D52D50" w:rsidP="00D52D50">
      <w:pPr>
        <w:tabs>
          <w:tab w:val="num" w:pos="2880"/>
        </w:tabs>
        <w:rPr>
          <w:rFonts w:eastAsia="Malgun Gothic"/>
          <w:lang w:val="en-US"/>
        </w:rPr>
      </w:pPr>
      <w:r w:rsidRPr="00D52D50">
        <w:rPr>
          <w:rFonts w:eastAsia="Malgun Gothic"/>
        </w:rPr>
        <w:t>I</w:t>
      </w:r>
      <w:proofErr w:type="spellStart"/>
      <w:r w:rsidRPr="00D52D50">
        <w:rPr>
          <w:rFonts w:eastAsia="Malgun Gothic"/>
          <w:lang w:val="en-US"/>
        </w:rPr>
        <w:t>n</w:t>
      </w:r>
      <w:proofErr w:type="spellEnd"/>
      <w:r w:rsidRPr="00D52D50">
        <w:rPr>
          <w:rFonts w:eastAsia="Malgun Gothic"/>
          <w:lang w:val="en-US"/>
        </w:rPr>
        <w:t xml:space="preserve"> the absence or expiration of T331, </w:t>
      </w:r>
      <w:proofErr w:type="spellStart"/>
      <w:r w:rsidRPr="00D52D50">
        <w:rPr>
          <w:rFonts w:eastAsia="Malgun Gothic"/>
          <w:lang w:val="en-US"/>
        </w:rPr>
        <w:t>i</w:t>
      </w:r>
      <w:proofErr w:type="spellEnd"/>
      <w:r w:rsidRPr="00D52D50">
        <w:rPr>
          <w:rFonts w:eastAsia="Malgun Gothic"/>
        </w:rPr>
        <w:t>t is up to UE implementation to perform the idle mode CA/DC measurement</w:t>
      </w:r>
      <w:r w:rsidRPr="00D52D50">
        <w:rPr>
          <w:rFonts w:eastAsia="Malgun Gothic"/>
          <w:lang w:val="en-US"/>
        </w:rPr>
        <w:t>.</w:t>
      </w:r>
    </w:p>
    <w:p w14:paraId="67809A7E" w14:textId="77777777" w:rsidR="00D52D50" w:rsidRPr="00D52D50" w:rsidRDefault="00D52D50" w:rsidP="00D52D50">
      <w:r w:rsidRPr="00D52D50">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10.1.4B and 10.1.5B and 10.1.9B and 10.1.10B, respectively. </w:t>
      </w:r>
    </w:p>
    <w:p w14:paraId="2071E1F5" w14:textId="486B5BF5" w:rsidR="00321C08" w:rsidRDefault="00D52D50" w:rsidP="00D52D50">
      <w:pPr>
        <w:rPr>
          <w:rFonts w:ascii="Arial" w:hAnsi="Arial"/>
          <w:b/>
          <w:color w:val="0000FF"/>
          <w:sz w:val="36"/>
        </w:rPr>
      </w:pPr>
      <w:r w:rsidRPr="00D52D50">
        <w:t>The UE shall be able to report idle mode CA/DC measurements when idle mode CA/DC measurement reporting is requested by the network</w:t>
      </w:r>
      <w:r w:rsidR="00417E8D">
        <w:t>.</w:t>
      </w:r>
    </w:p>
    <w:p w14:paraId="727574C4" w14:textId="6CD8070A" w:rsidR="00A42A1D" w:rsidRPr="007047CC" w:rsidRDefault="00A42A1D" w:rsidP="00A42A1D">
      <w:pPr>
        <w:jc w:val="center"/>
        <w:rPr>
          <w:sz w:val="28"/>
          <w:szCs w:val="28"/>
          <w:highlight w:val="yellow"/>
          <w:lang w:eastAsia="zh-CN"/>
        </w:rPr>
      </w:pPr>
      <w:bookmarkStart w:id="26" w:name="_Toc216859951"/>
      <w:bookmarkStart w:id="27" w:name="_Toc290330802"/>
      <w:bookmarkStart w:id="28" w:name="_Toc290330930"/>
      <w:bookmarkStart w:id="29" w:name="_Toc535476138"/>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sidR="00A24C2F">
        <w:rPr>
          <w:noProof/>
          <w:sz w:val="28"/>
          <w:szCs w:val="28"/>
          <w:highlight w:val="yellow"/>
          <w:lang w:eastAsia="zh-CN"/>
        </w:rPr>
        <w:t>2</w:t>
      </w:r>
      <w:r w:rsidRPr="007047CC">
        <w:rPr>
          <w:noProof/>
          <w:sz w:val="28"/>
          <w:szCs w:val="28"/>
          <w:highlight w:val="yellow"/>
          <w:lang w:eastAsia="zh-CN"/>
        </w:rPr>
        <w:t>&gt;</w:t>
      </w:r>
    </w:p>
    <w:p w14:paraId="4C68A2E2" w14:textId="04B02C43" w:rsidR="00B23D74" w:rsidRPr="007047CC" w:rsidRDefault="00B23D74" w:rsidP="00B23D74">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3</w:t>
      </w:r>
      <w:r w:rsidRPr="007047CC">
        <w:rPr>
          <w:noProof/>
          <w:sz w:val="28"/>
          <w:szCs w:val="28"/>
          <w:highlight w:val="yellow"/>
          <w:lang w:eastAsia="zh-CN"/>
        </w:rPr>
        <w:t>&gt;</w:t>
      </w:r>
    </w:p>
    <w:bookmarkEnd w:id="26"/>
    <w:bookmarkEnd w:id="27"/>
    <w:bookmarkEnd w:id="28"/>
    <w:bookmarkEnd w:id="29"/>
    <w:p w14:paraId="6B0E65D5" w14:textId="77777777" w:rsidR="00586F1B" w:rsidRPr="00586F1B" w:rsidRDefault="00586F1B" w:rsidP="00586F1B">
      <w:pPr>
        <w:keepNext/>
        <w:keepLines/>
        <w:spacing w:before="120"/>
        <w:ind w:left="1701" w:hanging="1701"/>
        <w:outlineLvl w:val="4"/>
        <w:rPr>
          <w:rFonts w:ascii="Arial" w:eastAsia="Calibri" w:hAnsi="Arial"/>
          <w:b/>
          <w:sz w:val="22"/>
          <w:u w:val="single"/>
        </w:rPr>
      </w:pPr>
      <w:r w:rsidRPr="00586F1B">
        <w:rPr>
          <w:rFonts w:ascii="Arial" w:eastAsia="Calibri" w:hAnsi="Arial"/>
          <w:sz w:val="22"/>
        </w:rPr>
        <w:lastRenderedPageBreak/>
        <w:t>8.2.1.2.16</w:t>
      </w:r>
      <w:r w:rsidRPr="00586F1B">
        <w:rPr>
          <w:rFonts w:ascii="Arial" w:eastAsia="Calibri" w:hAnsi="Arial"/>
          <w:sz w:val="22"/>
        </w:rPr>
        <w:tab/>
        <w:t xml:space="preserve"> </w:t>
      </w:r>
      <w:r w:rsidRPr="00586F1B">
        <w:rPr>
          <w:rFonts w:ascii="Arial" w:hAnsi="Arial"/>
          <w:sz w:val="22"/>
        </w:rPr>
        <w:t>Interruptions when identifying CGI of an NR cell with autonomous gaps</w:t>
      </w:r>
    </w:p>
    <w:p w14:paraId="22658C66" w14:textId="77777777" w:rsidR="00586F1B" w:rsidRPr="00586F1B" w:rsidRDefault="00586F1B" w:rsidP="00586F1B">
      <w:pPr>
        <w:rPr>
          <w:lang w:eastAsia="zh-CN"/>
        </w:rPr>
      </w:pPr>
      <w:r w:rsidRPr="00586F1B">
        <w:rPr>
          <w:lang w:eastAsia="zh-CN"/>
        </w:rPr>
        <w:t>When a UE is identifying CGI of an NR cell with autonomous gaps, the UE is allowed</w:t>
      </w:r>
      <w:r w:rsidRPr="00586F1B">
        <w:t xml:space="preserve"> interruptions on PSCell or any activated SCell</w:t>
      </w:r>
      <w:r w:rsidRPr="00586F1B">
        <w:rPr>
          <w:lang w:eastAsia="zh-CN"/>
        </w:rPr>
        <w:t>:</w:t>
      </w:r>
    </w:p>
    <w:p w14:paraId="2CC7EDD0" w14:textId="77777777" w:rsidR="00586F1B" w:rsidRPr="00586F1B" w:rsidRDefault="00586F1B" w:rsidP="00586F1B">
      <w:pPr>
        <w:ind w:left="568" w:hanging="284"/>
      </w:pPr>
      <w:r w:rsidRPr="00586F1B">
        <w:t>-</w:t>
      </w:r>
      <w:r w:rsidRPr="00586F1B">
        <w:tab/>
        <w:t xml:space="preserve">with up to K1 interruptions with interrupted slots up to interruption length X1 specified in Table 8.2.1.2.16-1 for each interruption during MIB decoding </w:t>
      </w:r>
      <w:proofErr w:type="gramStart"/>
      <w:r w:rsidRPr="00586F1B">
        <w:t>time period</w:t>
      </w:r>
      <w:proofErr w:type="gramEnd"/>
      <w:r w:rsidRPr="00586F1B">
        <w:t xml:space="preserve"> T</w:t>
      </w:r>
      <w:r w:rsidRPr="00586F1B">
        <w:rPr>
          <w:vertAlign w:val="subscript"/>
        </w:rPr>
        <w:t>MIB</w:t>
      </w:r>
      <w:r w:rsidRPr="00586F1B">
        <w:t xml:space="preserve"> (ms) specified in clause 9.11.</w:t>
      </w:r>
    </w:p>
    <w:p w14:paraId="0CFB065A" w14:textId="77777777" w:rsidR="00586F1B" w:rsidRPr="00586F1B" w:rsidRDefault="00586F1B" w:rsidP="00586F1B">
      <w:pPr>
        <w:ind w:left="568" w:hanging="284"/>
      </w:pPr>
      <w:r w:rsidRPr="00586F1B">
        <w:t>-</w:t>
      </w:r>
      <w:r w:rsidRPr="00586F1B">
        <w:tab/>
        <w:t xml:space="preserve">with up to L1 interruptions with interrupted slots up to interruption length Y1 specified in Table 8.2.1.2.16-1 </w:t>
      </w:r>
      <w:ins w:id="30" w:author="Huawei" w:date="2022-04-24T21:24:00Z">
        <w:r w:rsidRPr="00586F1B">
          <w:t xml:space="preserve">for each interruption </w:t>
        </w:r>
      </w:ins>
      <w:r w:rsidRPr="00586F1B">
        <w:t xml:space="preserve">during SIB1 decoding </w:t>
      </w:r>
      <w:proofErr w:type="gramStart"/>
      <w:r w:rsidRPr="00586F1B">
        <w:t>time period</w:t>
      </w:r>
      <w:proofErr w:type="gramEnd"/>
      <w:r w:rsidRPr="00586F1B">
        <w:t xml:space="preserve">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1</w:t>
      </w:r>
      <w:r w:rsidRPr="00586F1B">
        <w:t xml:space="preserve">. </w:t>
      </w:r>
    </w:p>
    <w:p w14:paraId="152F709B" w14:textId="77777777" w:rsidR="00586F1B" w:rsidRPr="00586F1B" w:rsidRDefault="00586F1B" w:rsidP="00586F1B">
      <w:pPr>
        <w:ind w:left="568" w:hanging="284"/>
      </w:pPr>
      <w:r w:rsidRPr="00586F1B">
        <w:t>-</w:t>
      </w:r>
      <w:r w:rsidRPr="00586F1B">
        <w:tab/>
        <w:t xml:space="preserve">with up to L2 interruptions with interrupted slots up to interruption length Y2 specified in Table 8.2.1.2.16-1 </w:t>
      </w:r>
      <w:ins w:id="31" w:author="Huawei" w:date="2022-04-24T21:24:00Z">
        <w:r w:rsidRPr="00586F1B">
          <w:t xml:space="preserve">for each interruption </w:t>
        </w:r>
      </w:ins>
      <w:r w:rsidRPr="00586F1B">
        <w:t xml:space="preserve">during SIB1 decoding </w:t>
      </w:r>
      <w:proofErr w:type="gramStart"/>
      <w:r w:rsidRPr="00586F1B">
        <w:t>time period</w:t>
      </w:r>
      <w:proofErr w:type="gramEnd"/>
      <w:r w:rsidRPr="00586F1B">
        <w:t xml:space="preserve">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2 and 3</w:t>
      </w:r>
      <w:r w:rsidRPr="00586F1B">
        <w:t>.</w:t>
      </w:r>
    </w:p>
    <w:p w14:paraId="57FFAFD7" w14:textId="77777777" w:rsidR="00586F1B" w:rsidRPr="00586F1B" w:rsidRDefault="00586F1B" w:rsidP="00586F1B">
      <w:pPr>
        <w:rPr>
          <w:rFonts w:cs="v4.2.0"/>
        </w:rPr>
      </w:pPr>
      <w:r w:rsidRPr="00586F1B">
        <w:rPr>
          <w:rFonts w:cs="v4.2.0"/>
        </w:rPr>
        <w:t>Where:</w:t>
      </w:r>
    </w:p>
    <w:p w14:paraId="0709BA87" w14:textId="77777777" w:rsidR="00586F1B" w:rsidRPr="00586F1B" w:rsidRDefault="00586F1B" w:rsidP="00586F1B">
      <w:pPr>
        <w:ind w:left="568" w:hanging="284"/>
      </w:pPr>
      <w:r w:rsidRPr="00586F1B">
        <w:t>-</w:t>
      </w:r>
      <w:r w:rsidRPr="00586F1B">
        <w:tab/>
        <w:t>K1 = 6 for the target cell carrier frequency on FR1 and K1 = 25 for the target cell carrier frequency on FR2, and</w:t>
      </w:r>
    </w:p>
    <w:p w14:paraId="1B458458" w14:textId="77777777" w:rsidR="00586F1B" w:rsidRPr="00586F1B" w:rsidRDefault="00586F1B" w:rsidP="00586F1B">
      <w:pPr>
        <w:ind w:left="568" w:hanging="284"/>
      </w:pPr>
      <w:r w:rsidRPr="00586F1B">
        <w:t>-</w:t>
      </w:r>
      <w:r w:rsidRPr="00586F1B">
        <w:tab/>
        <w:t xml:space="preserve">L1 </w:t>
      </w:r>
      <w:proofErr w:type="gramStart"/>
      <w:r w:rsidRPr="00586F1B">
        <w:t>=  T</w:t>
      </w:r>
      <w:r w:rsidRPr="00586F1B">
        <w:rPr>
          <w:vertAlign w:val="subscript"/>
        </w:rPr>
        <w:t>SIB</w:t>
      </w:r>
      <w:proofErr w:type="gramEnd"/>
      <w:r w:rsidRPr="00586F1B">
        <w:rPr>
          <w:vertAlign w:val="subscript"/>
        </w:rPr>
        <w:t>1</w:t>
      </w:r>
      <w:r w:rsidRPr="00586F1B">
        <w:t>/20, and</w:t>
      </w:r>
    </w:p>
    <w:p w14:paraId="54F2D964" w14:textId="77777777" w:rsidR="00586F1B" w:rsidRPr="00586F1B" w:rsidRDefault="00586F1B" w:rsidP="00586F1B">
      <w:pPr>
        <w:ind w:left="568" w:hanging="284"/>
      </w:pPr>
      <w:r w:rsidRPr="00586F1B">
        <w:t>-</w:t>
      </w:r>
      <w:r w:rsidRPr="00586F1B">
        <w:tab/>
        <w:t>L2 = T</w:t>
      </w:r>
      <w:r w:rsidRPr="00586F1B">
        <w:rPr>
          <w:vertAlign w:val="subscript"/>
        </w:rPr>
        <w:t>SIB1</w:t>
      </w:r>
      <w:r w:rsidRPr="00586F1B">
        <w:t>/</w:t>
      </w:r>
      <w:r w:rsidRPr="00586F1B">
        <w:rPr>
          <w:lang w:eastAsia="ko-KR"/>
        </w:rPr>
        <w:t>T</w:t>
      </w:r>
      <w:r w:rsidRPr="00586F1B">
        <w:rPr>
          <w:vertAlign w:val="subscript"/>
          <w:lang w:eastAsia="ko-KR"/>
        </w:rPr>
        <w:t>SMTC</w:t>
      </w:r>
      <w:r w:rsidRPr="00586F1B">
        <w:rPr>
          <w:lang w:eastAsia="ko-KR"/>
        </w:rPr>
        <w:t>, where T</w:t>
      </w:r>
      <w:r w:rsidRPr="00586F1B">
        <w:rPr>
          <w:vertAlign w:val="subscript"/>
          <w:lang w:eastAsia="ko-KR"/>
        </w:rPr>
        <w:t>SMTC</w:t>
      </w:r>
      <w:r w:rsidRPr="00586F1B">
        <w:rPr>
          <w:lang w:eastAsia="ko-KR"/>
        </w:rPr>
        <w:t xml:space="preserve"> is the periodicity of the SMTC occasion configured for the target cell carrier</w:t>
      </w:r>
      <w:r w:rsidRPr="00586F1B">
        <w:t>.</w:t>
      </w:r>
    </w:p>
    <w:p w14:paraId="038ABEBA" w14:textId="77777777" w:rsidR="00586F1B" w:rsidRPr="00586F1B" w:rsidRDefault="00586F1B" w:rsidP="00586F1B">
      <w:pPr>
        <w:keepNext/>
        <w:keepLines/>
        <w:spacing w:before="60"/>
        <w:jc w:val="center"/>
        <w:rPr>
          <w:rFonts w:ascii="Arial" w:hAnsi="Arial"/>
          <w:b/>
        </w:rPr>
      </w:pPr>
      <w:r w:rsidRPr="00586F1B">
        <w:rPr>
          <w:rFonts w:ascii="Arial" w:hAnsi="Arial"/>
          <w:b/>
        </w:rP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586F1B" w:rsidRPr="00586F1B" w14:paraId="51CEA20E"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7CC3A089" w14:textId="77777777" w:rsidR="00586F1B" w:rsidRPr="00586F1B" w:rsidRDefault="00586F1B" w:rsidP="00586F1B">
            <w:pPr>
              <w:keepNext/>
              <w:keepLines/>
              <w:spacing w:after="0"/>
              <w:jc w:val="center"/>
              <w:rPr>
                <w:rFonts w:ascii="Arial" w:hAnsi="Arial"/>
                <w:b/>
                <w:sz w:val="18"/>
              </w:rPr>
            </w:pPr>
            <w:r w:rsidRPr="00586F1B">
              <w:rPr>
                <w:rFonts w:ascii="Arial" w:hAnsi="Arial"/>
                <w:b/>
                <w:noProof/>
                <w:sz w:val="18"/>
                <w:lang w:val="en-US" w:eastAsia="zh-CN"/>
              </w:rPr>
              <w:drawing>
                <wp:inline distT="0" distB="0" distL="0" distR="0" wp14:anchorId="1CF71FCA" wp14:editId="4F8B5C60">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F2A618" w14:textId="77777777" w:rsidR="00586F1B" w:rsidRPr="00586F1B" w:rsidRDefault="00586F1B" w:rsidP="00586F1B">
            <w:pPr>
              <w:keepNext/>
              <w:keepLines/>
              <w:spacing w:after="0"/>
              <w:jc w:val="center"/>
              <w:rPr>
                <w:rFonts w:ascii="Arial" w:hAnsi="Arial"/>
                <w:b/>
                <w:sz w:val="18"/>
              </w:rPr>
            </w:pPr>
            <w:r w:rsidRPr="00586F1B">
              <w:rPr>
                <w:rFonts w:ascii="Arial" w:hAnsi="Arial"/>
                <w:b/>
                <w:sz w:val="18"/>
              </w:rP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32DAF083" w14:textId="77777777" w:rsidR="00586F1B" w:rsidRPr="00586F1B" w:rsidRDefault="00586F1B" w:rsidP="00586F1B">
            <w:pPr>
              <w:keepNext/>
              <w:keepLines/>
              <w:spacing w:after="0"/>
              <w:jc w:val="center"/>
              <w:rPr>
                <w:rFonts w:ascii="Arial" w:hAnsi="Arial" w:cs="Arial"/>
                <w:b/>
                <w:sz w:val="18"/>
                <w:szCs w:val="18"/>
                <w:lang w:val="fr-FR"/>
              </w:rPr>
            </w:pPr>
            <w:r w:rsidRPr="00586F1B">
              <w:rPr>
                <w:rFonts w:ascii="Arial" w:hAnsi="Arial"/>
                <w:b/>
                <w:sz w:val="18"/>
                <w:lang w:val="fr-FR"/>
              </w:rPr>
              <w:t xml:space="preserve">Interruption </w:t>
            </w:r>
            <w:proofErr w:type="spellStart"/>
            <w:r w:rsidRPr="00586F1B">
              <w:rPr>
                <w:rFonts w:ascii="Arial" w:hAnsi="Arial"/>
                <w:b/>
                <w:sz w:val="18"/>
                <w:lang w:val="fr-FR"/>
              </w:rPr>
              <w:t>length</w:t>
            </w:r>
            <w:proofErr w:type="spellEnd"/>
            <w:r w:rsidRPr="00586F1B">
              <w:rPr>
                <w:rFonts w:ascii="Arial" w:hAnsi="Arial"/>
                <w:b/>
                <w:sz w:val="18"/>
                <w:lang w:val="fr-FR"/>
              </w:rPr>
              <w:t xml:space="preserve"> X1 (slots)</w:t>
            </w:r>
          </w:p>
        </w:tc>
        <w:tc>
          <w:tcPr>
            <w:tcW w:w="2173" w:type="dxa"/>
            <w:tcBorders>
              <w:top w:val="single" w:sz="4" w:space="0" w:color="auto"/>
              <w:left w:val="single" w:sz="4" w:space="0" w:color="auto"/>
              <w:bottom w:val="single" w:sz="4" w:space="0" w:color="auto"/>
              <w:right w:val="single" w:sz="4" w:space="0" w:color="auto"/>
            </w:tcBorders>
          </w:tcPr>
          <w:p w14:paraId="1449ACEE" w14:textId="77777777" w:rsidR="00586F1B" w:rsidRPr="00586F1B" w:rsidRDefault="00586F1B" w:rsidP="00586F1B">
            <w:pPr>
              <w:keepNext/>
              <w:keepLines/>
              <w:spacing w:after="0"/>
              <w:jc w:val="center"/>
              <w:rPr>
                <w:rFonts w:ascii="Arial" w:hAnsi="Arial" w:cs="Arial"/>
                <w:b/>
                <w:sz w:val="18"/>
                <w:szCs w:val="18"/>
                <w:lang w:val="fr-FR"/>
              </w:rPr>
            </w:pPr>
            <w:r w:rsidRPr="00586F1B">
              <w:rPr>
                <w:rFonts w:ascii="Arial" w:hAnsi="Arial"/>
                <w:b/>
                <w:sz w:val="18"/>
                <w:lang w:val="fr-FR"/>
              </w:rPr>
              <w:t xml:space="preserve">Interruption </w:t>
            </w:r>
            <w:proofErr w:type="spellStart"/>
            <w:r w:rsidRPr="00586F1B">
              <w:rPr>
                <w:rFonts w:ascii="Arial" w:hAnsi="Arial"/>
                <w:b/>
                <w:sz w:val="18"/>
                <w:lang w:val="fr-FR"/>
              </w:rPr>
              <w:t>length</w:t>
            </w:r>
            <w:proofErr w:type="spellEnd"/>
            <w:r w:rsidRPr="00586F1B">
              <w:rPr>
                <w:rFonts w:ascii="Arial" w:hAnsi="Arial"/>
                <w:b/>
                <w:sz w:val="18"/>
                <w:lang w:val="fr-FR"/>
              </w:rPr>
              <w:t xml:space="preserve"> Y1 (slots)</w:t>
            </w:r>
          </w:p>
        </w:tc>
        <w:tc>
          <w:tcPr>
            <w:tcW w:w="2174" w:type="dxa"/>
            <w:tcBorders>
              <w:top w:val="single" w:sz="4" w:space="0" w:color="auto"/>
              <w:left w:val="single" w:sz="4" w:space="0" w:color="auto"/>
              <w:bottom w:val="single" w:sz="4" w:space="0" w:color="auto"/>
              <w:right w:val="single" w:sz="4" w:space="0" w:color="auto"/>
            </w:tcBorders>
          </w:tcPr>
          <w:p w14:paraId="697BEA0B" w14:textId="77777777" w:rsidR="00586F1B" w:rsidRPr="00586F1B" w:rsidRDefault="00586F1B" w:rsidP="00586F1B">
            <w:pPr>
              <w:keepNext/>
              <w:keepLines/>
              <w:spacing w:after="0"/>
              <w:jc w:val="center"/>
              <w:rPr>
                <w:rFonts w:ascii="Arial" w:hAnsi="Arial" w:cs="Arial"/>
                <w:b/>
                <w:sz w:val="18"/>
                <w:szCs w:val="18"/>
                <w:lang w:val="fr-FR" w:eastAsia="zh-CN"/>
              </w:rPr>
            </w:pPr>
            <w:r w:rsidRPr="00586F1B">
              <w:rPr>
                <w:rFonts w:ascii="Arial" w:hAnsi="Arial"/>
                <w:b/>
                <w:sz w:val="18"/>
                <w:lang w:val="fr-FR"/>
              </w:rPr>
              <w:t xml:space="preserve">Interruption </w:t>
            </w:r>
            <w:proofErr w:type="spellStart"/>
            <w:r w:rsidRPr="00586F1B">
              <w:rPr>
                <w:rFonts w:ascii="Arial" w:hAnsi="Arial"/>
                <w:b/>
                <w:sz w:val="18"/>
                <w:lang w:val="fr-FR"/>
              </w:rPr>
              <w:t>length</w:t>
            </w:r>
            <w:proofErr w:type="spellEnd"/>
            <w:r w:rsidRPr="00586F1B">
              <w:rPr>
                <w:rFonts w:ascii="Arial" w:hAnsi="Arial"/>
                <w:b/>
                <w:sz w:val="18"/>
                <w:lang w:val="fr-FR"/>
              </w:rPr>
              <w:t xml:space="preserve"> Y2 (slots)</w:t>
            </w:r>
          </w:p>
        </w:tc>
      </w:tr>
      <w:tr w:rsidR="00586F1B" w:rsidRPr="00586F1B" w14:paraId="2ED0A8C4"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7F2BC8CD" w14:textId="77777777" w:rsidR="00586F1B" w:rsidRPr="00586F1B" w:rsidRDefault="00586F1B" w:rsidP="00586F1B">
            <w:pPr>
              <w:keepNext/>
              <w:keepLines/>
              <w:spacing w:after="0"/>
              <w:jc w:val="center"/>
              <w:rPr>
                <w:rFonts w:ascii="Arial" w:hAnsi="Arial"/>
                <w:sz w:val="18"/>
              </w:rPr>
            </w:pPr>
            <w:r w:rsidRPr="00586F1B">
              <w:rPr>
                <w:rFonts w:ascii="Arial" w:hAnsi="Arial"/>
                <w:sz w:val="18"/>
              </w:rPr>
              <w:t>0</w:t>
            </w:r>
          </w:p>
        </w:tc>
        <w:tc>
          <w:tcPr>
            <w:tcW w:w="1473" w:type="dxa"/>
            <w:tcBorders>
              <w:top w:val="single" w:sz="4" w:space="0" w:color="auto"/>
              <w:left w:val="single" w:sz="4" w:space="0" w:color="auto"/>
              <w:bottom w:val="single" w:sz="4" w:space="0" w:color="auto"/>
              <w:right w:val="single" w:sz="4" w:space="0" w:color="auto"/>
            </w:tcBorders>
            <w:hideMark/>
          </w:tcPr>
          <w:p w14:paraId="4DC358E2" w14:textId="77777777" w:rsidR="00586F1B" w:rsidRPr="00586F1B" w:rsidRDefault="00586F1B" w:rsidP="00586F1B">
            <w:pPr>
              <w:keepNext/>
              <w:keepLines/>
              <w:spacing w:after="0"/>
              <w:jc w:val="center"/>
              <w:rPr>
                <w:rFonts w:ascii="Arial" w:hAnsi="Arial"/>
                <w:sz w:val="18"/>
              </w:rPr>
            </w:pPr>
            <w:r w:rsidRPr="00586F1B">
              <w:rPr>
                <w:rFonts w:ascii="Arial" w:hAnsi="Arial"/>
                <w:sz w:val="18"/>
              </w:rPr>
              <w:t>1</w:t>
            </w:r>
          </w:p>
        </w:tc>
        <w:tc>
          <w:tcPr>
            <w:tcW w:w="2173" w:type="dxa"/>
            <w:tcBorders>
              <w:top w:val="single" w:sz="4" w:space="0" w:color="auto"/>
              <w:left w:val="single" w:sz="4" w:space="0" w:color="auto"/>
              <w:bottom w:val="single" w:sz="4" w:space="0" w:color="auto"/>
              <w:right w:val="single" w:sz="4" w:space="0" w:color="auto"/>
            </w:tcBorders>
            <w:hideMark/>
          </w:tcPr>
          <w:p w14:paraId="5A35AC0B" w14:textId="77777777" w:rsidR="00586F1B" w:rsidRPr="00586F1B" w:rsidRDefault="00586F1B" w:rsidP="00586F1B">
            <w:pPr>
              <w:keepNext/>
              <w:keepLines/>
              <w:spacing w:after="0"/>
              <w:jc w:val="center"/>
              <w:rPr>
                <w:rFonts w:ascii="Arial" w:hAnsi="Arial" w:cs="Arial"/>
                <w:sz w:val="18"/>
                <w:szCs w:val="18"/>
              </w:rPr>
            </w:pPr>
            <w:r w:rsidRPr="00586F1B">
              <w:rPr>
                <w:rFonts w:ascii="Arial"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581608F2" w14:textId="77777777" w:rsidR="00586F1B" w:rsidRPr="00586F1B" w:rsidRDefault="00586F1B" w:rsidP="00586F1B">
            <w:pPr>
              <w:keepNext/>
              <w:keepLines/>
              <w:spacing w:after="0"/>
              <w:jc w:val="center"/>
              <w:rPr>
                <w:rFonts w:ascii="Arial" w:hAnsi="Arial" w:cs="Arial"/>
                <w:sz w:val="18"/>
                <w:szCs w:val="18"/>
                <w:lang w:val="fr-FR" w:eastAsia="zh-CN"/>
              </w:rPr>
            </w:pPr>
            <w:r w:rsidRPr="00586F1B">
              <w:rPr>
                <w:rFonts w:ascii="Arial"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60621BC8" w14:textId="77777777" w:rsidR="00586F1B" w:rsidRPr="00586F1B" w:rsidRDefault="00586F1B" w:rsidP="00586F1B">
            <w:pPr>
              <w:keepNext/>
              <w:keepLines/>
              <w:spacing w:after="0"/>
              <w:jc w:val="center"/>
              <w:rPr>
                <w:rFonts w:ascii="Arial" w:hAnsi="Arial" w:cs="Arial"/>
                <w:sz w:val="18"/>
                <w:szCs w:val="18"/>
                <w:lang w:val="fr-FR" w:eastAsia="zh-CN"/>
              </w:rPr>
            </w:pPr>
            <w:r w:rsidRPr="00586F1B">
              <w:rPr>
                <w:rFonts w:ascii="Arial" w:hAnsi="Arial" w:cs="Arial"/>
                <w:sz w:val="18"/>
                <w:szCs w:val="18"/>
                <w:lang w:val="fr-FR" w:eastAsia="zh-CN"/>
              </w:rPr>
              <w:t>6</w:t>
            </w:r>
          </w:p>
        </w:tc>
      </w:tr>
      <w:tr w:rsidR="00586F1B" w:rsidRPr="00586F1B" w14:paraId="7F41CCA0"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15E72A44" w14:textId="77777777" w:rsidR="00586F1B" w:rsidRPr="00586F1B" w:rsidRDefault="00586F1B" w:rsidP="00586F1B">
            <w:pPr>
              <w:keepNext/>
              <w:keepLines/>
              <w:spacing w:after="0"/>
              <w:jc w:val="center"/>
              <w:rPr>
                <w:rFonts w:ascii="Arial" w:hAnsi="Arial"/>
                <w:sz w:val="18"/>
              </w:rPr>
            </w:pPr>
            <w:r w:rsidRPr="00586F1B">
              <w:rPr>
                <w:rFonts w:ascii="Arial" w:hAnsi="Arial"/>
                <w:sz w:val="18"/>
              </w:rPr>
              <w:t>1</w:t>
            </w:r>
          </w:p>
        </w:tc>
        <w:tc>
          <w:tcPr>
            <w:tcW w:w="1473" w:type="dxa"/>
            <w:tcBorders>
              <w:top w:val="single" w:sz="4" w:space="0" w:color="auto"/>
              <w:left w:val="single" w:sz="4" w:space="0" w:color="auto"/>
              <w:bottom w:val="single" w:sz="4" w:space="0" w:color="auto"/>
              <w:right w:val="single" w:sz="4" w:space="0" w:color="auto"/>
            </w:tcBorders>
            <w:hideMark/>
          </w:tcPr>
          <w:p w14:paraId="604D3BFB" w14:textId="77777777" w:rsidR="00586F1B" w:rsidRPr="00586F1B" w:rsidRDefault="00586F1B" w:rsidP="00586F1B">
            <w:pPr>
              <w:keepNext/>
              <w:keepLines/>
              <w:spacing w:after="0"/>
              <w:jc w:val="center"/>
              <w:rPr>
                <w:rFonts w:ascii="Arial" w:hAnsi="Arial"/>
                <w:sz w:val="18"/>
              </w:rPr>
            </w:pPr>
            <w:r w:rsidRPr="00586F1B">
              <w:rPr>
                <w:rFonts w:ascii="Arial" w:hAnsi="Arial"/>
                <w:sz w:val="18"/>
              </w:rPr>
              <w:t>0.5</w:t>
            </w:r>
          </w:p>
        </w:tc>
        <w:tc>
          <w:tcPr>
            <w:tcW w:w="2173" w:type="dxa"/>
            <w:tcBorders>
              <w:top w:val="single" w:sz="4" w:space="0" w:color="auto"/>
              <w:left w:val="single" w:sz="4" w:space="0" w:color="auto"/>
              <w:bottom w:val="single" w:sz="4" w:space="0" w:color="auto"/>
              <w:right w:val="single" w:sz="4" w:space="0" w:color="auto"/>
            </w:tcBorders>
            <w:hideMark/>
          </w:tcPr>
          <w:p w14:paraId="0E02FEC1" w14:textId="77777777" w:rsidR="00586F1B" w:rsidRPr="00586F1B" w:rsidRDefault="00586F1B" w:rsidP="00586F1B">
            <w:pPr>
              <w:keepNext/>
              <w:keepLines/>
              <w:spacing w:after="0"/>
              <w:jc w:val="center"/>
              <w:rPr>
                <w:rFonts w:ascii="Arial" w:hAnsi="Arial" w:cs="Arial"/>
                <w:sz w:val="18"/>
                <w:szCs w:val="18"/>
              </w:rPr>
            </w:pPr>
            <w:r w:rsidRPr="00586F1B">
              <w:rPr>
                <w:rFonts w:ascii="Arial"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3F3DB2D" w14:textId="77777777" w:rsidR="00586F1B" w:rsidRPr="00586F1B" w:rsidRDefault="00586F1B" w:rsidP="00586F1B">
            <w:pPr>
              <w:keepNext/>
              <w:keepLines/>
              <w:spacing w:after="0"/>
              <w:jc w:val="center"/>
              <w:rPr>
                <w:rFonts w:ascii="Arial" w:hAnsi="Arial" w:cs="Arial"/>
                <w:sz w:val="18"/>
                <w:szCs w:val="18"/>
                <w:lang w:val="fr-FR" w:eastAsia="zh-CN"/>
              </w:rPr>
            </w:pPr>
            <w:r w:rsidRPr="00586F1B">
              <w:rPr>
                <w:rFonts w:ascii="Arial"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5D2C1581" w14:textId="77777777" w:rsidR="00586F1B" w:rsidRPr="00586F1B" w:rsidRDefault="00586F1B" w:rsidP="00586F1B">
            <w:pPr>
              <w:keepNext/>
              <w:keepLines/>
              <w:spacing w:after="0"/>
              <w:jc w:val="center"/>
              <w:rPr>
                <w:rFonts w:ascii="Arial" w:hAnsi="Arial" w:cs="Arial"/>
                <w:sz w:val="18"/>
                <w:szCs w:val="18"/>
                <w:lang w:val="fr-FR" w:eastAsia="zh-CN"/>
              </w:rPr>
            </w:pPr>
            <w:r w:rsidRPr="00586F1B">
              <w:rPr>
                <w:rFonts w:ascii="Arial" w:hAnsi="Arial" w:cs="Arial"/>
                <w:sz w:val="18"/>
                <w:szCs w:val="18"/>
                <w:lang w:val="fr-FR" w:eastAsia="zh-CN"/>
              </w:rPr>
              <w:t>10</w:t>
            </w:r>
          </w:p>
        </w:tc>
      </w:tr>
      <w:tr w:rsidR="00586F1B" w:rsidRPr="00586F1B" w14:paraId="3AD4A1DC"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1A54235E" w14:textId="77777777" w:rsidR="00586F1B" w:rsidRPr="00586F1B" w:rsidRDefault="00586F1B" w:rsidP="00586F1B">
            <w:pPr>
              <w:keepNext/>
              <w:keepLines/>
              <w:spacing w:after="0"/>
              <w:jc w:val="center"/>
              <w:rPr>
                <w:rFonts w:ascii="Arial" w:hAnsi="Arial"/>
                <w:sz w:val="18"/>
              </w:rPr>
            </w:pPr>
            <w:r w:rsidRPr="00586F1B">
              <w:rPr>
                <w:rFonts w:ascii="Arial" w:hAnsi="Arial"/>
                <w:sz w:val="18"/>
              </w:rPr>
              <w:t>2</w:t>
            </w:r>
          </w:p>
        </w:tc>
        <w:tc>
          <w:tcPr>
            <w:tcW w:w="1473" w:type="dxa"/>
            <w:tcBorders>
              <w:top w:val="single" w:sz="4" w:space="0" w:color="auto"/>
              <w:left w:val="single" w:sz="4" w:space="0" w:color="auto"/>
              <w:bottom w:val="single" w:sz="4" w:space="0" w:color="auto"/>
              <w:right w:val="single" w:sz="4" w:space="0" w:color="auto"/>
            </w:tcBorders>
            <w:hideMark/>
          </w:tcPr>
          <w:p w14:paraId="28DD8FC3" w14:textId="77777777" w:rsidR="00586F1B" w:rsidRPr="00586F1B" w:rsidRDefault="00586F1B" w:rsidP="00586F1B">
            <w:pPr>
              <w:keepNext/>
              <w:keepLines/>
              <w:spacing w:after="0"/>
              <w:jc w:val="center"/>
              <w:rPr>
                <w:rFonts w:ascii="Arial" w:hAnsi="Arial"/>
                <w:sz w:val="18"/>
                <w:lang w:eastAsia="zh-CN"/>
              </w:rPr>
            </w:pPr>
            <w:r w:rsidRPr="00586F1B">
              <w:rPr>
                <w:rFonts w:ascii="Arial" w:hAnsi="Arial"/>
                <w:sz w:val="18"/>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56E0F1AC" w14:textId="77777777" w:rsidR="00586F1B" w:rsidRPr="00586F1B" w:rsidRDefault="00586F1B" w:rsidP="00586F1B">
            <w:pPr>
              <w:keepNext/>
              <w:keepLines/>
              <w:spacing w:after="0"/>
              <w:jc w:val="center"/>
              <w:rPr>
                <w:rFonts w:ascii="Arial" w:hAnsi="Arial" w:cs="Arial"/>
                <w:sz w:val="18"/>
                <w:szCs w:val="18"/>
                <w:lang w:val="fr-FR" w:eastAsia="zh-CN"/>
              </w:rPr>
            </w:pPr>
            <w:r w:rsidRPr="00586F1B">
              <w:rPr>
                <w:rFonts w:ascii="Arial" w:hAnsi="Arial" w:cs="Arial"/>
                <w:sz w:val="18"/>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0EA4386B" w14:textId="77777777" w:rsidR="00586F1B" w:rsidRPr="00586F1B" w:rsidRDefault="00586F1B" w:rsidP="00586F1B">
            <w:pPr>
              <w:keepNext/>
              <w:keepLines/>
              <w:spacing w:after="0"/>
              <w:jc w:val="center"/>
              <w:rPr>
                <w:rFonts w:ascii="Arial" w:hAnsi="Arial" w:cs="Arial"/>
                <w:sz w:val="18"/>
                <w:szCs w:val="18"/>
                <w:lang w:val="fr-FR" w:eastAsia="zh-CN"/>
              </w:rPr>
            </w:pPr>
            <w:r w:rsidRPr="00586F1B">
              <w:rPr>
                <w:rFonts w:ascii="Arial" w:hAnsi="Arial" w:cs="Arial"/>
                <w:sz w:val="18"/>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4D1507AF" w14:textId="77777777" w:rsidR="00586F1B" w:rsidRPr="00586F1B" w:rsidRDefault="00586F1B" w:rsidP="00586F1B">
            <w:pPr>
              <w:keepNext/>
              <w:keepLines/>
              <w:spacing w:after="0"/>
              <w:jc w:val="center"/>
              <w:rPr>
                <w:rFonts w:ascii="Arial" w:hAnsi="Arial" w:cs="Arial"/>
                <w:sz w:val="18"/>
                <w:szCs w:val="18"/>
                <w:lang w:val="fr-FR" w:eastAsia="zh-CN"/>
              </w:rPr>
            </w:pPr>
            <w:r w:rsidRPr="00586F1B">
              <w:rPr>
                <w:rFonts w:ascii="Arial" w:hAnsi="Arial" w:cs="Arial"/>
                <w:sz w:val="18"/>
                <w:szCs w:val="18"/>
                <w:lang w:val="fr-FR" w:eastAsia="zh-CN"/>
              </w:rPr>
              <w:t>19</w:t>
            </w:r>
          </w:p>
        </w:tc>
      </w:tr>
      <w:tr w:rsidR="00586F1B" w:rsidRPr="00586F1B" w14:paraId="0E1927B5"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0A52543C" w14:textId="77777777" w:rsidR="00586F1B" w:rsidRPr="00586F1B" w:rsidRDefault="00586F1B" w:rsidP="00586F1B">
            <w:pPr>
              <w:keepNext/>
              <w:keepLines/>
              <w:spacing w:after="0"/>
              <w:jc w:val="center"/>
              <w:rPr>
                <w:rFonts w:ascii="Arial" w:hAnsi="Arial"/>
                <w:sz w:val="18"/>
              </w:rPr>
            </w:pPr>
            <w:r w:rsidRPr="00586F1B">
              <w:rPr>
                <w:rFonts w:ascii="Arial" w:hAnsi="Arial"/>
                <w:sz w:val="18"/>
              </w:rPr>
              <w:t>3</w:t>
            </w:r>
          </w:p>
        </w:tc>
        <w:tc>
          <w:tcPr>
            <w:tcW w:w="1473" w:type="dxa"/>
            <w:tcBorders>
              <w:top w:val="single" w:sz="4" w:space="0" w:color="auto"/>
              <w:left w:val="single" w:sz="4" w:space="0" w:color="auto"/>
              <w:bottom w:val="single" w:sz="4" w:space="0" w:color="auto"/>
              <w:right w:val="single" w:sz="4" w:space="0" w:color="auto"/>
            </w:tcBorders>
            <w:hideMark/>
          </w:tcPr>
          <w:p w14:paraId="13763713" w14:textId="77777777" w:rsidR="00586F1B" w:rsidRPr="00586F1B" w:rsidRDefault="00586F1B" w:rsidP="00586F1B">
            <w:pPr>
              <w:keepNext/>
              <w:keepLines/>
              <w:spacing w:after="0"/>
              <w:jc w:val="center"/>
              <w:rPr>
                <w:rFonts w:ascii="Arial" w:hAnsi="Arial"/>
                <w:sz w:val="18"/>
              </w:rPr>
            </w:pPr>
            <w:r w:rsidRPr="00586F1B">
              <w:rPr>
                <w:rFonts w:ascii="Arial" w:hAnsi="Arial"/>
                <w:sz w:val="18"/>
              </w:rPr>
              <w:t>0.125</w:t>
            </w:r>
          </w:p>
        </w:tc>
        <w:tc>
          <w:tcPr>
            <w:tcW w:w="2173" w:type="dxa"/>
            <w:tcBorders>
              <w:top w:val="single" w:sz="4" w:space="0" w:color="auto"/>
              <w:left w:val="single" w:sz="4" w:space="0" w:color="auto"/>
              <w:bottom w:val="single" w:sz="4" w:space="0" w:color="auto"/>
              <w:right w:val="single" w:sz="4" w:space="0" w:color="auto"/>
            </w:tcBorders>
            <w:hideMark/>
          </w:tcPr>
          <w:p w14:paraId="392B8D00" w14:textId="77777777" w:rsidR="00586F1B" w:rsidRPr="00586F1B" w:rsidRDefault="00586F1B" w:rsidP="00586F1B">
            <w:pPr>
              <w:keepNext/>
              <w:keepLines/>
              <w:spacing w:after="0"/>
              <w:jc w:val="center"/>
              <w:rPr>
                <w:rFonts w:ascii="Arial" w:hAnsi="Arial" w:cs="Arial"/>
                <w:sz w:val="18"/>
                <w:szCs w:val="18"/>
              </w:rPr>
            </w:pPr>
            <w:r w:rsidRPr="00586F1B">
              <w:rPr>
                <w:rFonts w:ascii="Arial" w:hAnsi="Arial" w:cs="Arial"/>
                <w:sz w:val="18"/>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56CCFC36" w14:textId="77777777" w:rsidR="00586F1B" w:rsidRPr="00586F1B" w:rsidRDefault="00586F1B" w:rsidP="00586F1B">
            <w:pPr>
              <w:keepNext/>
              <w:keepLines/>
              <w:spacing w:after="0"/>
              <w:jc w:val="center"/>
              <w:rPr>
                <w:rFonts w:ascii="Arial" w:hAnsi="Arial" w:cs="Arial"/>
                <w:sz w:val="18"/>
                <w:szCs w:val="18"/>
                <w:lang w:val="fr-FR"/>
              </w:rPr>
            </w:pPr>
            <w:r w:rsidRPr="00586F1B">
              <w:rPr>
                <w:rFonts w:ascii="Arial" w:hAnsi="Arial" w:cs="Arial"/>
                <w:sz w:val="18"/>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0F47AD6" w14:textId="77777777" w:rsidR="00586F1B" w:rsidRPr="00586F1B" w:rsidRDefault="00586F1B" w:rsidP="00586F1B">
            <w:pPr>
              <w:keepNext/>
              <w:keepLines/>
              <w:spacing w:after="0"/>
              <w:jc w:val="center"/>
              <w:rPr>
                <w:rFonts w:ascii="Arial" w:hAnsi="Arial" w:cs="Arial"/>
                <w:sz w:val="18"/>
                <w:szCs w:val="18"/>
                <w:lang w:val="fr-FR" w:eastAsia="zh-CN"/>
              </w:rPr>
            </w:pPr>
            <w:r w:rsidRPr="00586F1B">
              <w:rPr>
                <w:rFonts w:ascii="Arial" w:hAnsi="Arial" w:cs="Arial"/>
                <w:sz w:val="18"/>
                <w:szCs w:val="18"/>
                <w:lang w:val="fr-FR" w:eastAsia="zh-CN"/>
              </w:rPr>
              <w:t>37</w:t>
            </w:r>
          </w:p>
        </w:tc>
      </w:tr>
    </w:tbl>
    <w:p w14:paraId="7614F490" w14:textId="77777777" w:rsidR="00586F1B" w:rsidRPr="00586F1B" w:rsidRDefault="00586F1B" w:rsidP="00586F1B">
      <w:pPr>
        <w:rPr>
          <w:noProof/>
          <w:highlight w:val="yellow"/>
          <w:lang w:eastAsia="zh-CN"/>
        </w:rPr>
      </w:pPr>
    </w:p>
    <w:p w14:paraId="2BB09610" w14:textId="253B1924" w:rsidR="00071FCE" w:rsidRPr="007047CC" w:rsidRDefault="00071FCE" w:rsidP="00071FCE">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3</w:t>
      </w:r>
      <w:r w:rsidRPr="007047CC">
        <w:rPr>
          <w:noProof/>
          <w:sz w:val="28"/>
          <w:szCs w:val="28"/>
          <w:highlight w:val="yellow"/>
          <w:lang w:eastAsia="zh-CN"/>
        </w:rPr>
        <w:t>&gt;</w:t>
      </w:r>
    </w:p>
    <w:p w14:paraId="232506F7" w14:textId="77777777" w:rsidR="000F5981" w:rsidRDefault="000F5981" w:rsidP="000F5981">
      <w:pPr>
        <w:jc w:val="center"/>
        <w:rPr>
          <w:noProof/>
          <w:lang w:eastAsia="zh-CN"/>
        </w:rPr>
      </w:pPr>
    </w:p>
    <w:p w14:paraId="5E88F9E3" w14:textId="77777777" w:rsidR="000F5981" w:rsidRDefault="000F5981" w:rsidP="000F5981">
      <w:pPr>
        <w:jc w:val="center"/>
        <w:rPr>
          <w:noProof/>
          <w:lang w:eastAsia="zh-CN"/>
        </w:rPr>
      </w:pPr>
    </w:p>
    <w:p w14:paraId="0E1CE31D" w14:textId="405F7854" w:rsidR="0063003F" w:rsidRPr="007047CC" w:rsidRDefault="0063003F" w:rsidP="0063003F">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4</w:t>
      </w:r>
      <w:r w:rsidRPr="007047CC">
        <w:rPr>
          <w:noProof/>
          <w:sz w:val="28"/>
          <w:szCs w:val="28"/>
          <w:highlight w:val="yellow"/>
          <w:lang w:eastAsia="zh-CN"/>
        </w:rPr>
        <w:t>&gt;</w:t>
      </w:r>
    </w:p>
    <w:p w14:paraId="0FFDCE50" w14:textId="77777777" w:rsidR="000F5981" w:rsidRPr="00BB668C" w:rsidRDefault="000F5981" w:rsidP="000F5981">
      <w:pPr>
        <w:keepNext/>
        <w:keepLines/>
        <w:spacing w:before="120"/>
        <w:ind w:left="1701" w:hanging="1701"/>
        <w:outlineLvl w:val="4"/>
        <w:rPr>
          <w:rFonts w:ascii="Arial" w:eastAsia="Calibri" w:hAnsi="Arial"/>
          <w:b/>
          <w:sz w:val="28"/>
          <w:u w:val="single"/>
        </w:rPr>
      </w:pPr>
      <w:r w:rsidRPr="00BB668C">
        <w:rPr>
          <w:rFonts w:ascii="Arial" w:eastAsia="Calibri" w:hAnsi="Arial"/>
          <w:sz w:val="22"/>
        </w:rPr>
        <w:t>8.2.2.2.14</w:t>
      </w:r>
      <w:r w:rsidRPr="00BB668C">
        <w:rPr>
          <w:rFonts w:ascii="Arial" w:eastAsia="Calibri" w:hAnsi="Arial"/>
          <w:sz w:val="22"/>
        </w:rPr>
        <w:tab/>
        <w:t xml:space="preserve"> </w:t>
      </w:r>
      <w:r w:rsidRPr="00BB668C">
        <w:rPr>
          <w:rFonts w:ascii="Arial" w:hAnsi="Arial"/>
          <w:sz w:val="22"/>
        </w:rPr>
        <w:t>Interruptions when identifying CGI of an NR cell with autonomous gaps</w:t>
      </w:r>
    </w:p>
    <w:p w14:paraId="16E0959A" w14:textId="77777777" w:rsidR="000F5981" w:rsidRPr="00BB668C" w:rsidRDefault="000F5981" w:rsidP="000F5981">
      <w:pPr>
        <w:rPr>
          <w:lang w:eastAsia="zh-CN"/>
        </w:rPr>
      </w:pPr>
      <w:r w:rsidRPr="00BB668C">
        <w:rPr>
          <w:lang w:eastAsia="zh-CN"/>
        </w:rPr>
        <w:t>When a UE is identifying CGI of an NR cell with autonomous gaps, the UE is allowed</w:t>
      </w:r>
      <w:r w:rsidRPr="00BB668C">
        <w:t xml:space="preserve"> interruptions on PCell or any activated SCell</w:t>
      </w:r>
      <w:r w:rsidRPr="00BB668C">
        <w:rPr>
          <w:lang w:eastAsia="zh-CN"/>
        </w:rPr>
        <w:t>:</w:t>
      </w:r>
    </w:p>
    <w:p w14:paraId="40D7F3CF" w14:textId="77777777" w:rsidR="000F5981" w:rsidRPr="00BB668C" w:rsidRDefault="000F5981" w:rsidP="000F5981">
      <w:pPr>
        <w:ind w:left="568" w:hanging="284"/>
      </w:pPr>
      <w:r w:rsidRPr="00BB668C">
        <w:t>-</w:t>
      </w:r>
      <w:r w:rsidRPr="00BB668C">
        <w:tab/>
        <w:t xml:space="preserve">with up to K1 interruptions with interrupted slots up to interruption length X1 specified in Table 8.2.2.2.14-1 for each interruption during MIB decoding </w:t>
      </w:r>
      <w:proofErr w:type="gramStart"/>
      <w:r w:rsidRPr="00BB668C">
        <w:t>time period</w:t>
      </w:r>
      <w:proofErr w:type="gramEnd"/>
      <w:r w:rsidRPr="00BB668C">
        <w:t xml:space="preserve"> T</w:t>
      </w:r>
      <w:r w:rsidRPr="00BB668C">
        <w:rPr>
          <w:vertAlign w:val="subscript"/>
        </w:rPr>
        <w:t>MIB</w:t>
      </w:r>
      <w:r w:rsidRPr="00BB668C">
        <w:t xml:space="preserve"> (ms) specified in clause 9.11.</w:t>
      </w:r>
    </w:p>
    <w:p w14:paraId="37B13540" w14:textId="77777777" w:rsidR="000F5981" w:rsidRPr="00BB668C" w:rsidRDefault="000F5981" w:rsidP="000F5981">
      <w:pPr>
        <w:ind w:left="568" w:hanging="284"/>
      </w:pPr>
      <w:r w:rsidRPr="00BB668C">
        <w:t>-</w:t>
      </w:r>
      <w:r w:rsidRPr="00BB668C">
        <w:tab/>
        <w:t xml:space="preserve">with up to L1 interruptions with interrupted slots up to interruption length Y1 specified in Table 8.2.2.2.14-1 </w:t>
      </w:r>
      <w:ins w:id="32" w:author="Huawei" w:date="2022-04-24T21:24:00Z">
        <w:r w:rsidRPr="00BB668C">
          <w:t xml:space="preserve">for each interruption </w:t>
        </w:r>
      </w:ins>
      <w:r w:rsidRPr="00BB668C">
        <w:t xml:space="preserve">during SIB1 decoding </w:t>
      </w:r>
      <w:proofErr w:type="gramStart"/>
      <w:r w:rsidRPr="00BB668C">
        <w:t>time period</w:t>
      </w:r>
      <w:proofErr w:type="gramEnd"/>
      <w:r w:rsidRPr="00BB668C">
        <w:t xml:space="preserve">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454A50E" w14:textId="77777777" w:rsidR="000F5981" w:rsidRPr="00BB668C" w:rsidRDefault="000F5981" w:rsidP="000F5981">
      <w:pPr>
        <w:ind w:left="568" w:hanging="284"/>
      </w:pPr>
      <w:r w:rsidRPr="00BB668C">
        <w:t>-</w:t>
      </w:r>
      <w:r w:rsidRPr="00BB668C">
        <w:tab/>
        <w:t xml:space="preserve">with up to L2 interruptions with interrupted slots up to interruption length Y2 specified in Table 8.2.2.2.14-1 </w:t>
      </w:r>
      <w:ins w:id="33" w:author="Huawei" w:date="2022-04-24T21:24:00Z">
        <w:r w:rsidRPr="00BB668C">
          <w:t xml:space="preserve">for each interruption </w:t>
        </w:r>
      </w:ins>
      <w:r w:rsidRPr="00BB668C">
        <w:t xml:space="preserve">during SIB1 decoding </w:t>
      </w:r>
      <w:proofErr w:type="gramStart"/>
      <w:r w:rsidRPr="00BB668C">
        <w:t>time period</w:t>
      </w:r>
      <w:proofErr w:type="gramEnd"/>
      <w:r w:rsidRPr="00BB668C">
        <w:t xml:space="preserve">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5E4CC487" w14:textId="77777777" w:rsidR="000F5981" w:rsidRPr="00BB668C" w:rsidRDefault="000F5981" w:rsidP="000F5981">
      <w:pPr>
        <w:rPr>
          <w:rFonts w:cs="v4.2.0"/>
        </w:rPr>
      </w:pPr>
      <w:r w:rsidRPr="00BB668C">
        <w:rPr>
          <w:rFonts w:cs="v4.2.0"/>
        </w:rPr>
        <w:t>Where:</w:t>
      </w:r>
    </w:p>
    <w:p w14:paraId="421C62F5" w14:textId="77777777" w:rsidR="000F5981" w:rsidRPr="00BB668C" w:rsidRDefault="000F5981" w:rsidP="000F5981">
      <w:pPr>
        <w:ind w:left="568" w:hanging="284"/>
      </w:pPr>
      <w:r w:rsidRPr="00BB668C">
        <w:t>-</w:t>
      </w:r>
      <w:r w:rsidRPr="00BB668C">
        <w:tab/>
        <w:t>K1 = 6 for the target cell carrier frequency on FR1 and K1 = 25 for the target cell carrier frequency on FR2, and</w:t>
      </w:r>
    </w:p>
    <w:p w14:paraId="560D2AC4" w14:textId="77777777" w:rsidR="000F5981" w:rsidRPr="00BB668C" w:rsidRDefault="000F5981" w:rsidP="000F5981">
      <w:pPr>
        <w:ind w:left="568" w:hanging="284"/>
      </w:pPr>
      <w:r w:rsidRPr="00BB668C">
        <w:t>-</w:t>
      </w:r>
      <w:r w:rsidRPr="00BB668C">
        <w:tab/>
        <w:t>L1 = T</w:t>
      </w:r>
      <w:r w:rsidRPr="00BB668C">
        <w:rPr>
          <w:vertAlign w:val="subscript"/>
        </w:rPr>
        <w:t>SIB1</w:t>
      </w:r>
      <w:r w:rsidRPr="00BB668C">
        <w:t>/20, and</w:t>
      </w:r>
    </w:p>
    <w:p w14:paraId="522E9245" w14:textId="77777777" w:rsidR="000F5981" w:rsidRPr="00BB668C" w:rsidRDefault="000F5981" w:rsidP="000F5981">
      <w:pPr>
        <w:ind w:left="568" w:hanging="284"/>
      </w:pPr>
      <w:r w:rsidRPr="00BB668C">
        <w:t>-</w:t>
      </w:r>
      <w:r w:rsidRPr="00BB668C">
        <w:tab/>
        <w:t>L2 = T</w:t>
      </w:r>
      <w:r w:rsidRPr="00BB668C">
        <w:rPr>
          <w:vertAlign w:val="subscript"/>
        </w:rPr>
        <w:t>SIB1</w:t>
      </w:r>
      <w:r w:rsidRPr="00BB668C">
        <w:t>/</w:t>
      </w:r>
      <w:r w:rsidRPr="00BB668C">
        <w:rPr>
          <w:lang w:eastAsia="ko-KR"/>
        </w:rPr>
        <w:t>T</w:t>
      </w:r>
      <w:r w:rsidRPr="00BB668C">
        <w:rPr>
          <w:vertAlign w:val="subscript"/>
          <w:lang w:eastAsia="ko-KR"/>
        </w:rPr>
        <w:t>SMTC</w:t>
      </w:r>
      <w:r w:rsidRPr="00BB668C">
        <w:rPr>
          <w:lang w:eastAsia="ko-KR"/>
        </w:rPr>
        <w:t>, where T</w:t>
      </w:r>
      <w:r w:rsidRPr="00BB668C">
        <w:rPr>
          <w:vertAlign w:val="subscript"/>
          <w:lang w:eastAsia="ko-KR"/>
        </w:rPr>
        <w:t>SMTC</w:t>
      </w:r>
      <w:r w:rsidRPr="00BB668C">
        <w:rPr>
          <w:lang w:eastAsia="ko-KR"/>
        </w:rPr>
        <w:t xml:space="preserve"> is the periodicity of the SMTC occasion configured for the target cell </w:t>
      </w:r>
      <w:proofErr w:type="gramStart"/>
      <w:r w:rsidRPr="00BB668C">
        <w:rPr>
          <w:lang w:eastAsia="ko-KR"/>
        </w:rPr>
        <w:t>carrier</w:t>
      </w:r>
      <w:r w:rsidRPr="00BB668C">
        <w:t xml:space="preserve"> .</w:t>
      </w:r>
      <w:proofErr w:type="gramEnd"/>
    </w:p>
    <w:p w14:paraId="5FAE3E93" w14:textId="77777777" w:rsidR="000F5981" w:rsidRPr="00BB668C" w:rsidRDefault="000F5981" w:rsidP="000F5981">
      <w:pPr>
        <w:keepNext/>
        <w:keepLines/>
        <w:spacing w:before="60"/>
        <w:jc w:val="center"/>
        <w:rPr>
          <w:rFonts w:ascii="Arial" w:hAnsi="Arial"/>
          <w:b/>
        </w:rPr>
      </w:pPr>
      <w:r w:rsidRPr="00BB668C">
        <w:rPr>
          <w:rFonts w:ascii="Arial" w:hAnsi="Arial"/>
          <w:b/>
        </w:rPr>
        <w:lastRenderedPageBreak/>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F5981" w:rsidRPr="00BB668C" w14:paraId="1D341079" w14:textId="77777777" w:rsidTr="002677E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AA3819E" w14:textId="77777777" w:rsidR="000F5981" w:rsidRPr="00BB668C" w:rsidRDefault="000F5981" w:rsidP="002677ED">
            <w:pPr>
              <w:keepNext/>
              <w:keepLines/>
              <w:spacing w:after="0"/>
              <w:jc w:val="center"/>
              <w:rPr>
                <w:rFonts w:ascii="Arial" w:hAnsi="Arial"/>
                <w:b/>
                <w:sz w:val="18"/>
              </w:rPr>
            </w:pPr>
            <w:r w:rsidRPr="00BB668C">
              <w:rPr>
                <w:rFonts w:ascii="Arial" w:hAnsi="Arial"/>
                <w:b/>
                <w:noProof/>
                <w:sz w:val="18"/>
                <w:lang w:val="en-US" w:eastAsia="zh-CN"/>
              </w:rPr>
              <w:drawing>
                <wp:inline distT="0" distB="0" distL="0" distR="0" wp14:anchorId="2347C3C3" wp14:editId="132DC471">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2DB059AD" w14:textId="77777777" w:rsidR="000F5981" w:rsidRPr="00BB668C" w:rsidRDefault="000F5981" w:rsidP="002677ED">
            <w:pPr>
              <w:keepNext/>
              <w:keepLines/>
              <w:spacing w:after="0"/>
              <w:jc w:val="center"/>
              <w:rPr>
                <w:rFonts w:ascii="Arial" w:hAnsi="Arial"/>
                <w:b/>
                <w:sz w:val="18"/>
              </w:rPr>
            </w:pPr>
            <w:r w:rsidRPr="00BB668C">
              <w:rPr>
                <w:rFonts w:ascii="Arial" w:hAnsi="Arial"/>
                <w:b/>
                <w:sz w:val="18"/>
              </w:rP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16CFC11" w14:textId="77777777" w:rsidR="000F5981" w:rsidRPr="00BB668C" w:rsidRDefault="000F5981" w:rsidP="002677ED">
            <w:pPr>
              <w:keepNext/>
              <w:keepLines/>
              <w:spacing w:after="0"/>
              <w:jc w:val="center"/>
              <w:rPr>
                <w:rFonts w:ascii="Arial" w:hAnsi="Arial"/>
                <w:b/>
                <w:sz w:val="18"/>
              </w:rPr>
            </w:pPr>
            <w:r w:rsidRPr="00BB668C">
              <w:rPr>
                <w:rFonts w:ascii="Arial" w:hAnsi="Arial"/>
                <w:b/>
                <w:sz w:val="18"/>
                <w:lang w:val="fr-FR"/>
              </w:rPr>
              <w:t xml:space="preserve">Interruption </w:t>
            </w:r>
            <w:proofErr w:type="spellStart"/>
            <w:r w:rsidRPr="00BB668C">
              <w:rPr>
                <w:rFonts w:ascii="Arial" w:hAnsi="Arial"/>
                <w:b/>
                <w:sz w:val="18"/>
                <w:lang w:val="fr-FR"/>
              </w:rPr>
              <w:t>length</w:t>
            </w:r>
            <w:proofErr w:type="spellEnd"/>
            <w:r w:rsidRPr="00BB668C">
              <w:rPr>
                <w:rFonts w:ascii="Arial" w:hAnsi="Arial"/>
                <w:b/>
                <w:sz w:val="18"/>
                <w:lang w:val="fr-FR"/>
              </w:rPr>
              <w:t xml:space="preserve"> X1 (slots)</w:t>
            </w:r>
          </w:p>
        </w:tc>
        <w:tc>
          <w:tcPr>
            <w:tcW w:w="2173" w:type="dxa"/>
            <w:tcBorders>
              <w:top w:val="single" w:sz="4" w:space="0" w:color="auto"/>
              <w:left w:val="single" w:sz="4" w:space="0" w:color="auto"/>
              <w:bottom w:val="single" w:sz="4" w:space="0" w:color="auto"/>
              <w:right w:val="single" w:sz="4" w:space="0" w:color="auto"/>
            </w:tcBorders>
            <w:hideMark/>
          </w:tcPr>
          <w:p w14:paraId="2D0EF730" w14:textId="77777777" w:rsidR="000F5981" w:rsidRPr="00BB668C" w:rsidRDefault="000F5981" w:rsidP="002677ED">
            <w:pPr>
              <w:keepNext/>
              <w:keepLines/>
              <w:spacing w:after="0"/>
              <w:jc w:val="center"/>
              <w:rPr>
                <w:rFonts w:ascii="Arial" w:hAnsi="Arial"/>
                <w:b/>
                <w:sz w:val="18"/>
                <w:lang w:val="fr-FR"/>
              </w:rPr>
            </w:pPr>
            <w:r w:rsidRPr="00BB668C">
              <w:rPr>
                <w:rFonts w:ascii="Arial" w:hAnsi="Arial"/>
                <w:b/>
                <w:sz w:val="18"/>
                <w:lang w:val="fr-FR"/>
              </w:rPr>
              <w:t xml:space="preserve">Interruption </w:t>
            </w:r>
            <w:proofErr w:type="spellStart"/>
            <w:r w:rsidRPr="00BB668C">
              <w:rPr>
                <w:rFonts w:ascii="Arial" w:hAnsi="Arial"/>
                <w:b/>
                <w:sz w:val="18"/>
                <w:lang w:val="fr-FR"/>
              </w:rPr>
              <w:t>length</w:t>
            </w:r>
            <w:proofErr w:type="spellEnd"/>
            <w:r w:rsidRPr="00BB668C">
              <w:rPr>
                <w:rFonts w:ascii="Arial" w:hAnsi="Arial"/>
                <w:b/>
                <w:sz w:val="18"/>
                <w:lang w:val="fr-FR"/>
              </w:rPr>
              <w:t xml:space="preserve"> Y1 (slots)</w:t>
            </w:r>
          </w:p>
        </w:tc>
        <w:tc>
          <w:tcPr>
            <w:tcW w:w="2174" w:type="dxa"/>
            <w:tcBorders>
              <w:top w:val="single" w:sz="4" w:space="0" w:color="auto"/>
              <w:left w:val="single" w:sz="4" w:space="0" w:color="auto"/>
              <w:bottom w:val="single" w:sz="4" w:space="0" w:color="auto"/>
              <w:right w:val="single" w:sz="4" w:space="0" w:color="auto"/>
            </w:tcBorders>
            <w:hideMark/>
          </w:tcPr>
          <w:p w14:paraId="322DAC34" w14:textId="77777777" w:rsidR="000F5981" w:rsidRPr="00BB668C" w:rsidRDefault="000F5981" w:rsidP="002677ED">
            <w:pPr>
              <w:keepNext/>
              <w:keepLines/>
              <w:spacing w:after="0"/>
              <w:jc w:val="center"/>
              <w:rPr>
                <w:rFonts w:ascii="Arial" w:hAnsi="Arial"/>
                <w:b/>
                <w:sz w:val="18"/>
                <w:lang w:val="fr-FR"/>
              </w:rPr>
            </w:pPr>
            <w:r w:rsidRPr="00BB668C">
              <w:rPr>
                <w:rFonts w:ascii="Arial" w:hAnsi="Arial"/>
                <w:b/>
                <w:sz w:val="18"/>
                <w:lang w:val="fr-FR"/>
              </w:rPr>
              <w:t xml:space="preserve">Interruption </w:t>
            </w:r>
            <w:proofErr w:type="spellStart"/>
            <w:r w:rsidRPr="00BB668C">
              <w:rPr>
                <w:rFonts w:ascii="Arial" w:hAnsi="Arial"/>
                <w:b/>
                <w:sz w:val="18"/>
                <w:lang w:val="fr-FR"/>
              </w:rPr>
              <w:t>length</w:t>
            </w:r>
            <w:proofErr w:type="spellEnd"/>
            <w:r w:rsidRPr="00BB668C">
              <w:rPr>
                <w:rFonts w:ascii="Arial" w:hAnsi="Arial"/>
                <w:b/>
                <w:sz w:val="18"/>
                <w:lang w:val="fr-FR"/>
              </w:rPr>
              <w:t xml:space="preserve"> Y2 (slots)</w:t>
            </w:r>
          </w:p>
        </w:tc>
      </w:tr>
      <w:tr w:rsidR="000F5981" w:rsidRPr="00BB668C" w14:paraId="111248FE"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7168B3AB"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w:t>
            </w:r>
          </w:p>
        </w:tc>
        <w:tc>
          <w:tcPr>
            <w:tcW w:w="1473" w:type="dxa"/>
            <w:tcBorders>
              <w:top w:val="single" w:sz="4" w:space="0" w:color="auto"/>
              <w:left w:val="single" w:sz="4" w:space="0" w:color="auto"/>
              <w:bottom w:val="single" w:sz="4" w:space="0" w:color="auto"/>
              <w:right w:val="single" w:sz="4" w:space="0" w:color="auto"/>
            </w:tcBorders>
            <w:hideMark/>
          </w:tcPr>
          <w:p w14:paraId="58C18C6C" w14:textId="77777777" w:rsidR="000F5981" w:rsidRPr="00BB668C" w:rsidRDefault="000F5981" w:rsidP="002677ED">
            <w:pPr>
              <w:keepNext/>
              <w:keepLines/>
              <w:spacing w:after="0"/>
              <w:jc w:val="center"/>
              <w:rPr>
                <w:rFonts w:ascii="Arial" w:hAnsi="Arial"/>
                <w:sz w:val="18"/>
              </w:rPr>
            </w:pPr>
            <w:r w:rsidRPr="00BB668C">
              <w:rPr>
                <w:rFonts w:ascii="Arial" w:hAnsi="Arial"/>
                <w:sz w:val="18"/>
              </w:rPr>
              <w:t>1</w:t>
            </w:r>
          </w:p>
        </w:tc>
        <w:tc>
          <w:tcPr>
            <w:tcW w:w="2173" w:type="dxa"/>
            <w:tcBorders>
              <w:top w:val="single" w:sz="4" w:space="0" w:color="auto"/>
              <w:left w:val="single" w:sz="4" w:space="0" w:color="auto"/>
              <w:bottom w:val="single" w:sz="4" w:space="0" w:color="auto"/>
              <w:right w:val="single" w:sz="4" w:space="0" w:color="auto"/>
            </w:tcBorders>
            <w:hideMark/>
          </w:tcPr>
          <w:p w14:paraId="1434FB41"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F97B54B"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0A12DF6F"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6</w:t>
            </w:r>
          </w:p>
        </w:tc>
      </w:tr>
      <w:tr w:rsidR="000F5981" w:rsidRPr="00BB668C" w14:paraId="4B2AE3AD"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0586FD70" w14:textId="77777777" w:rsidR="000F5981" w:rsidRPr="00BB668C" w:rsidRDefault="000F5981" w:rsidP="002677ED">
            <w:pPr>
              <w:keepNext/>
              <w:keepLines/>
              <w:spacing w:after="0"/>
              <w:jc w:val="center"/>
              <w:rPr>
                <w:rFonts w:ascii="Arial" w:hAnsi="Arial"/>
                <w:sz w:val="18"/>
              </w:rPr>
            </w:pPr>
            <w:r w:rsidRPr="00BB668C">
              <w:rPr>
                <w:rFonts w:ascii="Arial" w:hAnsi="Arial"/>
                <w:sz w:val="18"/>
              </w:rPr>
              <w:t>1</w:t>
            </w:r>
          </w:p>
        </w:tc>
        <w:tc>
          <w:tcPr>
            <w:tcW w:w="1473" w:type="dxa"/>
            <w:tcBorders>
              <w:top w:val="single" w:sz="4" w:space="0" w:color="auto"/>
              <w:left w:val="single" w:sz="4" w:space="0" w:color="auto"/>
              <w:bottom w:val="single" w:sz="4" w:space="0" w:color="auto"/>
              <w:right w:val="single" w:sz="4" w:space="0" w:color="auto"/>
            </w:tcBorders>
            <w:hideMark/>
          </w:tcPr>
          <w:p w14:paraId="26B557E7"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0.5</w:t>
            </w:r>
          </w:p>
        </w:tc>
        <w:tc>
          <w:tcPr>
            <w:tcW w:w="2173" w:type="dxa"/>
            <w:tcBorders>
              <w:top w:val="single" w:sz="4" w:space="0" w:color="auto"/>
              <w:left w:val="single" w:sz="4" w:space="0" w:color="auto"/>
              <w:bottom w:val="single" w:sz="4" w:space="0" w:color="auto"/>
              <w:right w:val="single" w:sz="4" w:space="0" w:color="auto"/>
            </w:tcBorders>
            <w:hideMark/>
          </w:tcPr>
          <w:p w14:paraId="15FA04D3"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3397C634"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09B9187"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10</w:t>
            </w:r>
          </w:p>
        </w:tc>
      </w:tr>
      <w:tr w:rsidR="000F5981" w:rsidRPr="00BB668C" w14:paraId="68801CF9"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476D3273" w14:textId="77777777" w:rsidR="000F5981" w:rsidRPr="00BB668C" w:rsidRDefault="000F5981" w:rsidP="002677ED">
            <w:pPr>
              <w:keepNext/>
              <w:keepLines/>
              <w:spacing w:after="0"/>
              <w:jc w:val="center"/>
              <w:rPr>
                <w:rFonts w:ascii="Arial" w:hAnsi="Arial"/>
                <w:sz w:val="18"/>
              </w:rPr>
            </w:pPr>
            <w:r w:rsidRPr="00BB668C">
              <w:rPr>
                <w:rFonts w:ascii="Arial" w:hAnsi="Arial"/>
                <w:sz w:val="18"/>
              </w:rPr>
              <w:t>2</w:t>
            </w:r>
          </w:p>
        </w:tc>
        <w:tc>
          <w:tcPr>
            <w:tcW w:w="1473" w:type="dxa"/>
            <w:tcBorders>
              <w:top w:val="single" w:sz="4" w:space="0" w:color="auto"/>
              <w:left w:val="single" w:sz="4" w:space="0" w:color="auto"/>
              <w:bottom w:val="single" w:sz="4" w:space="0" w:color="auto"/>
              <w:right w:val="single" w:sz="4" w:space="0" w:color="auto"/>
            </w:tcBorders>
            <w:hideMark/>
          </w:tcPr>
          <w:p w14:paraId="43352E02" w14:textId="77777777" w:rsidR="000F5981" w:rsidRPr="00BB668C" w:rsidRDefault="000F5981" w:rsidP="002677ED">
            <w:pPr>
              <w:keepNext/>
              <w:keepLines/>
              <w:spacing w:after="0"/>
              <w:jc w:val="center"/>
              <w:rPr>
                <w:rFonts w:ascii="Arial" w:hAnsi="Arial"/>
                <w:sz w:val="18"/>
              </w:rPr>
            </w:pPr>
            <w:r w:rsidRPr="00BB668C">
              <w:rPr>
                <w:rFonts w:ascii="Arial" w:hAnsi="Arial"/>
                <w:sz w:val="18"/>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A32E076"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3CD9F1A0"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0174A0A"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19</w:t>
            </w:r>
          </w:p>
        </w:tc>
      </w:tr>
      <w:tr w:rsidR="000F5981" w:rsidRPr="00BB668C" w14:paraId="22D11D97"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15E47744" w14:textId="77777777" w:rsidR="000F5981" w:rsidRPr="00BB668C" w:rsidRDefault="000F5981" w:rsidP="002677ED">
            <w:pPr>
              <w:keepNext/>
              <w:keepLines/>
              <w:spacing w:after="0"/>
              <w:jc w:val="center"/>
              <w:rPr>
                <w:rFonts w:ascii="Arial" w:hAnsi="Arial"/>
                <w:sz w:val="18"/>
              </w:rPr>
            </w:pPr>
            <w:r w:rsidRPr="00BB668C">
              <w:rPr>
                <w:rFonts w:ascii="Arial" w:hAnsi="Arial"/>
                <w:sz w:val="18"/>
              </w:rPr>
              <w:t>3</w:t>
            </w:r>
          </w:p>
        </w:tc>
        <w:tc>
          <w:tcPr>
            <w:tcW w:w="1473" w:type="dxa"/>
            <w:tcBorders>
              <w:top w:val="single" w:sz="4" w:space="0" w:color="auto"/>
              <w:left w:val="single" w:sz="4" w:space="0" w:color="auto"/>
              <w:bottom w:val="single" w:sz="4" w:space="0" w:color="auto"/>
              <w:right w:val="single" w:sz="4" w:space="0" w:color="auto"/>
            </w:tcBorders>
            <w:hideMark/>
          </w:tcPr>
          <w:p w14:paraId="78C03A60"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0.125</w:t>
            </w:r>
          </w:p>
        </w:tc>
        <w:tc>
          <w:tcPr>
            <w:tcW w:w="2173" w:type="dxa"/>
            <w:tcBorders>
              <w:top w:val="single" w:sz="4" w:space="0" w:color="auto"/>
              <w:left w:val="single" w:sz="4" w:space="0" w:color="auto"/>
              <w:bottom w:val="single" w:sz="4" w:space="0" w:color="auto"/>
              <w:right w:val="single" w:sz="4" w:space="0" w:color="auto"/>
            </w:tcBorders>
            <w:hideMark/>
          </w:tcPr>
          <w:p w14:paraId="018C6A71"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02DC2461"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526C60F9"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37</w:t>
            </w:r>
          </w:p>
        </w:tc>
      </w:tr>
    </w:tbl>
    <w:p w14:paraId="4B68EF04" w14:textId="77777777" w:rsidR="000F5981" w:rsidRDefault="000F5981" w:rsidP="000F5981">
      <w:pPr>
        <w:rPr>
          <w:noProof/>
          <w:highlight w:val="yellow"/>
          <w:lang w:eastAsia="zh-CN"/>
        </w:rPr>
      </w:pPr>
    </w:p>
    <w:p w14:paraId="23B60F26" w14:textId="1486EF68" w:rsidR="0063003F" w:rsidRPr="007047CC" w:rsidRDefault="0063003F" w:rsidP="0063003F">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4</w:t>
      </w:r>
      <w:r w:rsidRPr="007047CC">
        <w:rPr>
          <w:noProof/>
          <w:sz w:val="28"/>
          <w:szCs w:val="28"/>
          <w:highlight w:val="yellow"/>
          <w:lang w:eastAsia="zh-CN"/>
        </w:rPr>
        <w:t>&gt;</w:t>
      </w:r>
    </w:p>
    <w:p w14:paraId="6AE6B3CE" w14:textId="77777777" w:rsidR="000F5981" w:rsidRDefault="000F5981" w:rsidP="000F5981">
      <w:pPr>
        <w:jc w:val="center"/>
        <w:rPr>
          <w:noProof/>
          <w:highlight w:val="yellow"/>
          <w:lang w:eastAsia="zh-CN"/>
        </w:rPr>
      </w:pPr>
    </w:p>
    <w:p w14:paraId="2F8CE61D" w14:textId="77777777" w:rsidR="000F5981" w:rsidRDefault="000F5981" w:rsidP="000F5981">
      <w:pPr>
        <w:jc w:val="center"/>
        <w:rPr>
          <w:noProof/>
          <w:highlight w:val="yellow"/>
          <w:lang w:eastAsia="zh-CN"/>
        </w:rPr>
      </w:pPr>
    </w:p>
    <w:p w14:paraId="5B537A23" w14:textId="7BAAFDB6" w:rsidR="0039267D" w:rsidRPr="007047CC" w:rsidRDefault="0039267D" w:rsidP="0039267D">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5</w:t>
      </w:r>
      <w:r w:rsidRPr="007047CC">
        <w:rPr>
          <w:noProof/>
          <w:sz w:val="28"/>
          <w:szCs w:val="28"/>
          <w:highlight w:val="yellow"/>
          <w:lang w:eastAsia="zh-CN"/>
        </w:rPr>
        <w:t>&gt;</w:t>
      </w:r>
    </w:p>
    <w:p w14:paraId="7306F69D" w14:textId="77777777" w:rsidR="000F5981" w:rsidRPr="00BB668C" w:rsidRDefault="000F5981" w:rsidP="000F5981">
      <w:pPr>
        <w:keepNext/>
        <w:keepLines/>
        <w:spacing w:before="120"/>
        <w:ind w:left="1701" w:hanging="1701"/>
        <w:outlineLvl w:val="4"/>
        <w:rPr>
          <w:rFonts w:ascii="Arial" w:eastAsia="Calibri" w:hAnsi="Arial"/>
          <w:b/>
          <w:sz w:val="28"/>
          <w:u w:val="single"/>
        </w:rPr>
      </w:pPr>
      <w:r w:rsidRPr="00BB668C">
        <w:rPr>
          <w:rFonts w:ascii="Arial" w:eastAsia="Calibri" w:hAnsi="Arial"/>
          <w:sz w:val="22"/>
        </w:rPr>
        <w:t>8.2.3.2.14</w:t>
      </w:r>
      <w:r w:rsidRPr="00BB668C">
        <w:rPr>
          <w:rFonts w:ascii="Arial" w:eastAsia="Calibri" w:hAnsi="Arial"/>
          <w:sz w:val="22"/>
        </w:rPr>
        <w:tab/>
      </w:r>
      <w:r w:rsidRPr="00BB668C">
        <w:rPr>
          <w:rFonts w:ascii="Arial" w:hAnsi="Arial"/>
          <w:sz w:val="22"/>
        </w:rPr>
        <w:t>Interruptions when identifying CGI of an NR cell with autonomous gaps</w:t>
      </w:r>
    </w:p>
    <w:p w14:paraId="6D2FD9FF" w14:textId="77777777" w:rsidR="000F5981" w:rsidRPr="00BB668C" w:rsidRDefault="000F5981" w:rsidP="000F5981">
      <w:pPr>
        <w:rPr>
          <w:lang w:eastAsia="zh-CN"/>
        </w:rPr>
      </w:pPr>
      <w:r w:rsidRPr="00BB668C">
        <w:rPr>
          <w:lang w:eastAsia="zh-CN"/>
        </w:rPr>
        <w:t>When a UE is identifying CGI of an NR cell with autonomous gaps, the UE is allowed</w:t>
      </w:r>
      <w:r w:rsidRPr="00BB668C">
        <w:t xml:space="preserve"> interruptions on PCell or any activated SCell</w:t>
      </w:r>
      <w:r w:rsidRPr="00BB668C">
        <w:rPr>
          <w:lang w:eastAsia="zh-CN"/>
        </w:rPr>
        <w:t>:</w:t>
      </w:r>
    </w:p>
    <w:p w14:paraId="5FCAFA4E" w14:textId="77777777" w:rsidR="000F5981" w:rsidRPr="00BB668C" w:rsidRDefault="000F5981" w:rsidP="000F5981">
      <w:pPr>
        <w:ind w:left="568" w:hanging="284"/>
      </w:pPr>
      <w:r w:rsidRPr="00BB668C">
        <w:t>-</w:t>
      </w:r>
      <w:r w:rsidRPr="00BB668C">
        <w:tab/>
        <w:t xml:space="preserve">with up to K1 interruptions with interrupted slots up to interruption length X1 specified in Table 8.2.3.2.14-1 for each interruption during MIB decoding </w:t>
      </w:r>
      <w:proofErr w:type="gramStart"/>
      <w:r w:rsidRPr="00BB668C">
        <w:t>time period</w:t>
      </w:r>
      <w:proofErr w:type="gramEnd"/>
      <w:r w:rsidRPr="00BB668C">
        <w:t xml:space="preserve"> T</w:t>
      </w:r>
      <w:r w:rsidRPr="00BB668C">
        <w:rPr>
          <w:vertAlign w:val="subscript"/>
        </w:rPr>
        <w:t>MIB</w:t>
      </w:r>
      <w:r w:rsidRPr="00BB668C">
        <w:t xml:space="preserve"> (ms) specified in clause 9.11.</w:t>
      </w:r>
    </w:p>
    <w:p w14:paraId="08F1671E" w14:textId="77777777" w:rsidR="000F5981" w:rsidRPr="00BB668C" w:rsidRDefault="000F5981" w:rsidP="000F5981">
      <w:pPr>
        <w:ind w:left="568" w:hanging="284"/>
      </w:pPr>
      <w:r w:rsidRPr="00BB668C">
        <w:t>-</w:t>
      </w:r>
      <w:r w:rsidRPr="00BB668C">
        <w:tab/>
        <w:t xml:space="preserve">with up to L1 interruptions with interrupted slots up to interruption length Y1 specified in Table 8.2.3.2.14-1 </w:t>
      </w:r>
      <w:ins w:id="34" w:author="Huawei" w:date="2022-04-24T21:24:00Z">
        <w:r w:rsidRPr="00BB668C">
          <w:t xml:space="preserve">for each interruption </w:t>
        </w:r>
      </w:ins>
      <w:r w:rsidRPr="00BB668C">
        <w:t xml:space="preserve">during SIB1 decoding </w:t>
      </w:r>
      <w:proofErr w:type="gramStart"/>
      <w:r w:rsidRPr="00BB668C">
        <w:t>time period</w:t>
      </w:r>
      <w:proofErr w:type="gramEnd"/>
      <w:r w:rsidRPr="00BB668C">
        <w:t xml:space="preserve">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300DA924" w14:textId="77777777" w:rsidR="000F5981" w:rsidRPr="00BB668C" w:rsidRDefault="000F5981" w:rsidP="000F5981">
      <w:pPr>
        <w:ind w:left="568" w:hanging="284"/>
      </w:pPr>
      <w:r w:rsidRPr="00BB668C">
        <w:t>-</w:t>
      </w:r>
      <w:r w:rsidRPr="00BB668C">
        <w:tab/>
        <w:t xml:space="preserve">with up to L2 interruptions with interrupted slots up to interruption length Y2 specified in Table 8.2.3.2.14-1 </w:t>
      </w:r>
      <w:ins w:id="35" w:author="Huawei" w:date="2022-04-24T21:24:00Z">
        <w:r w:rsidRPr="00BB668C">
          <w:t xml:space="preserve">for each interruption </w:t>
        </w:r>
      </w:ins>
      <w:r w:rsidRPr="00BB668C">
        <w:t xml:space="preserve">during SIB1 decoding </w:t>
      </w:r>
      <w:proofErr w:type="gramStart"/>
      <w:r w:rsidRPr="00BB668C">
        <w:t>time period</w:t>
      </w:r>
      <w:proofErr w:type="gramEnd"/>
      <w:r w:rsidRPr="00BB668C">
        <w:t xml:space="preserve">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171E893F" w14:textId="77777777" w:rsidR="000F5981" w:rsidRPr="00BB668C" w:rsidRDefault="000F5981" w:rsidP="000F5981">
      <w:pPr>
        <w:rPr>
          <w:rFonts w:cs="v4.2.0"/>
        </w:rPr>
      </w:pPr>
      <w:r w:rsidRPr="00BB668C">
        <w:rPr>
          <w:rFonts w:cs="v4.2.0"/>
        </w:rPr>
        <w:t>Where:</w:t>
      </w:r>
    </w:p>
    <w:p w14:paraId="0983EE16" w14:textId="77777777" w:rsidR="000F5981" w:rsidRPr="00BB668C" w:rsidRDefault="000F5981" w:rsidP="000F5981">
      <w:pPr>
        <w:ind w:left="568" w:hanging="284"/>
      </w:pPr>
      <w:r w:rsidRPr="00BB668C">
        <w:t>-</w:t>
      </w:r>
      <w:r w:rsidRPr="00BB668C">
        <w:tab/>
        <w:t>K1 = 6 for the target cell carrier frequency on FR1 and K1 = 25 for the target cell carrier frequency on FR2, and</w:t>
      </w:r>
    </w:p>
    <w:p w14:paraId="25517E50" w14:textId="77777777" w:rsidR="000F5981" w:rsidRPr="00BB668C" w:rsidRDefault="000F5981" w:rsidP="000F5981">
      <w:pPr>
        <w:ind w:left="568" w:hanging="284"/>
      </w:pPr>
      <w:r w:rsidRPr="00BB668C">
        <w:t>-</w:t>
      </w:r>
      <w:r w:rsidRPr="00BB668C">
        <w:tab/>
        <w:t>L1 = T</w:t>
      </w:r>
      <w:r w:rsidRPr="00BB668C">
        <w:rPr>
          <w:vertAlign w:val="subscript"/>
        </w:rPr>
        <w:t>SIB1</w:t>
      </w:r>
      <w:r w:rsidRPr="00BB668C">
        <w:t>/20, and</w:t>
      </w:r>
    </w:p>
    <w:p w14:paraId="42677F01" w14:textId="77777777" w:rsidR="000F5981" w:rsidRPr="00BB668C" w:rsidRDefault="000F5981" w:rsidP="000F5981">
      <w:pPr>
        <w:ind w:left="568" w:hanging="284"/>
      </w:pPr>
      <w:r w:rsidRPr="00BB668C">
        <w:t>-</w:t>
      </w:r>
      <w:r w:rsidRPr="00BB668C">
        <w:tab/>
        <w:t>L2 = T</w:t>
      </w:r>
      <w:r w:rsidRPr="00BB668C">
        <w:rPr>
          <w:vertAlign w:val="subscript"/>
        </w:rPr>
        <w:t>SIB1</w:t>
      </w:r>
      <w:r w:rsidRPr="00BB668C">
        <w:t>/</w:t>
      </w:r>
      <w:r w:rsidRPr="00BB668C">
        <w:rPr>
          <w:lang w:eastAsia="ko-KR"/>
        </w:rPr>
        <w:t>T</w:t>
      </w:r>
      <w:r w:rsidRPr="00BB668C">
        <w:rPr>
          <w:vertAlign w:val="subscript"/>
          <w:lang w:eastAsia="ko-KR"/>
        </w:rPr>
        <w:t>SMTC</w:t>
      </w:r>
      <w:r w:rsidRPr="00BB668C">
        <w:rPr>
          <w:lang w:eastAsia="ko-KR"/>
        </w:rPr>
        <w:t>, where T</w:t>
      </w:r>
      <w:r w:rsidRPr="00BB668C">
        <w:rPr>
          <w:vertAlign w:val="subscript"/>
          <w:lang w:eastAsia="ko-KR"/>
        </w:rPr>
        <w:t>SMTC</w:t>
      </w:r>
      <w:r w:rsidRPr="00BB668C">
        <w:rPr>
          <w:lang w:eastAsia="ko-KR"/>
        </w:rPr>
        <w:t xml:space="preserve"> is the periodicity of the SMTC occasion configured for the target cell </w:t>
      </w:r>
      <w:proofErr w:type="gramStart"/>
      <w:r w:rsidRPr="00BB668C">
        <w:rPr>
          <w:lang w:eastAsia="ko-KR"/>
        </w:rPr>
        <w:t>carrier</w:t>
      </w:r>
      <w:r w:rsidRPr="00BB668C">
        <w:t xml:space="preserve"> .</w:t>
      </w:r>
      <w:proofErr w:type="gramEnd"/>
    </w:p>
    <w:p w14:paraId="17802F32" w14:textId="77777777" w:rsidR="000F5981" w:rsidRPr="00BB668C" w:rsidRDefault="000F5981" w:rsidP="000F5981">
      <w:pPr>
        <w:keepNext/>
        <w:keepLines/>
        <w:spacing w:before="60"/>
        <w:jc w:val="center"/>
        <w:rPr>
          <w:rFonts w:ascii="Arial" w:hAnsi="Arial"/>
          <w:b/>
        </w:rPr>
      </w:pPr>
      <w:r w:rsidRPr="00BB668C">
        <w:rPr>
          <w:rFonts w:ascii="Arial" w:hAnsi="Arial"/>
          <w:b/>
        </w:rP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F5981" w:rsidRPr="00BB668C" w14:paraId="3AECD10A" w14:textId="77777777" w:rsidTr="002677E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B9F3EDF" w14:textId="77777777" w:rsidR="000F5981" w:rsidRPr="00BB668C" w:rsidRDefault="000F5981" w:rsidP="002677ED">
            <w:pPr>
              <w:keepNext/>
              <w:keepLines/>
              <w:spacing w:after="0"/>
              <w:jc w:val="center"/>
              <w:rPr>
                <w:rFonts w:ascii="Arial" w:hAnsi="Arial"/>
                <w:b/>
                <w:sz w:val="18"/>
              </w:rPr>
            </w:pPr>
            <w:r w:rsidRPr="00BB668C">
              <w:rPr>
                <w:rFonts w:ascii="Arial" w:hAnsi="Arial"/>
                <w:b/>
                <w:noProof/>
                <w:sz w:val="18"/>
                <w:lang w:val="en-US" w:eastAsia="zh-CN"/>
              </w:rPr>
              <w:drawing>
                <wp:inline distT="0" distB="0" distL="0" distR="0" wp14:anchorId="5DD5EA28" wp14:editId="7284E8D4">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73BC336" w14:textId="77777777" w:rsidR="000F5981" w:rsidRPr="00BB668C" w:rsidRDefault="000F5981" w:rsidP="002677ED">
            <w:pPr>
              <w:keepNext/>
              <w:keepLines/>
              <w:spacing w:after="0"/>
              <w:jc w:val="center"/>
              <w:rPr>
                <w:rFonts w:ascii="Arial" w:hAnsi="Arial"/>
                <w:b/>
                <w:sz w:val="18"/>
              </w:rPr>
            </w:pPr>
            <w:r w:rsidRPr="00BB668C">
              <w:rPr>
                <w:rFonts w:ascii="Arial" w:hAnsi="Arial"/>
                <w:b/>
                <w:sz w:val="18"/>
              </w:rP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ABCAC0E" w14:textId="77777777" w:rsidR="000F5981" w:rsidRPr="00BB668C" w:rsidRDefault="000F5981" w:rsidP="002677ED">
            <w:pPr>
              <w:keepNext/>
              <w:keepLines/>
              <w:spacing w:after="0"/>
              <w:jc w:val="center"/>
              <w:rPr>
                <w:rFonts w:ascii="Arial" w:hAnsi="Arial"/>
                <w:b/>
                <w:sz w:val="18"/>
              </w:rPr>
            </w:pPr>
            <w:r w:rsidRPr="00BB668C">
              <w:rPr>
                <w:rFonts w:ascii="Arial" w:hAnsi="Arial"/>
                <w:b/>
                <w:sz w:val="18"/>
                <w:lang w:val="fr-FR"/>
              </w:rPr>
              <w:t xml:space="preserve">Interruption </w:t>
            </w:r>
            <w:proofErr w:type="spellStart"/>
            <w:r w:rsidRPr="00BB668C">
              <w:rPr>
                <w:rFonts w:ascii="Arial" w:hAnsi="Arial"/>
                <w:b/>
                <w:sz w:val="18"/>
                <w:lang w:val="fr-FR"/>
              </w:rPr>
              <w:t>length</w:t>
            </w:r>
            <w:proofErr w:type="spellEnd"/>
            <w:r w:rsidRPr="00BB668C">
              <w:rPr>
                <w:rFonts w:ascii="Arial" w:hAnsi="Arial"/>
                <w:b/>
                <w:sz w:val="18"/>
                <w:lang w:val="fr-FR"/>
              </w:rPr>
              <w:t xml:space="preserve"> X1 (slots)</w:t>
            </w:r>
          </w:p>
        </w:tc>
        <w:tc>
          <w:tcPr>
            <w:tcW w:w="2173" w:type="dxa"/>
            <w:tcBorders>
              <w:top w:val="single" w:sz="4" w:space="0" w:color="auto"/>
              <w:left w:val="single" w:sz="4" w:space="0" w:color="auto"/>
              <w:bottom w:val="single" w:sz="4" w:space="0" w:color="auto"/>
              <w:right w:val="single" w:sz="4" w:space="0" w:color="auto"/>
            </w:tcBorders>
            <w:hideMark/>
          </w:tcPr>
          <w:p w14:paraId="63219330" w14:textId="77777777" w:rsidR="000F5981" w:rsidRPr="00BB668C" w:rsidRDefault="000F5981" w:rsidP="002677ED">
            <w:pPr>
              <w:keepNext/>
              <w:keepLines/>
              <w:spacing w:after="0"/>
              <w:jc w:val="center"/>
              <w:rPr>
                <w:rFonts w:ascii="Arial" w:hAnsi="Arial"/>
                <w:b/>
                <w:sz w:val="18"/>
                <w:lang w:val="fr-FR"/>
              </w:rPr>
            </w:pPr>
            <w:r w:rsidRPr="00BB668C">
              <w:rPr>
                <w:rFonts w:ascii="Arial" w:hAnsi="Arial"/>
                <w:b/>
                <w:sz w:val="18"/>
                <w:lang w:val="fr-FR"/>
              </w:rPr>
              <w:t xml:space="preserve">Interruption </w:t>
            </w:r>
            <w:proofErr w:type="spellStart"/>
            <w:r w:rsidRPr="00BB668C">
              <w:rPr>
                <w:rFonts w:ascii="Arial" w:hAnsi="Arial"/>
                <w:b/>
                <w:sz w:val="18"/>
                <w:lang w:val="fr-FR"/>
              </w:rPr>
              <w:t>length</w:t>
            </w:r>
            <w:proofErr w:type="spellEnd"/>
            <w:r w:rsidRPr="00BB668C">
              <w:rPr>
                <w:rFonts w:ascii="Arial" w:hAnsi="Arial"/>
                <w:b/>
                <w:sz w:val="18"/>
                <w:lang w:val="fr-FR"/>
              </w:rPr>
              <w:t xml:space="preserve"> Y1 (slots)</w:t>
            </w:r>
          </w:p>
        </w:tc>
        <w:tc>
          <w:tcPr>
            <w:tcW w:w="2174" w:type="dxa"/>
            <w:tcBorders>
              <w:top w:val="single" w:sz="4" w:space="0" w:color="auto"/>
              <w:left w:val="single" w:sz="4" w:space="0" w:color="auto"/>
              <w:bottom w:val="single" w:sz="4" w:space="0" w:color="auto"/>
              <w:right w:val="single" w:sz="4" w:space="0" w:color="auto"/>
            </w:tcBorders>
            <w:hideMark/>
          </w:tcPr>
          <w:p w14:paraId="1A188D2E" w14:textId="77777777" w:rsidR="000F5981" w:rsidRPr="00BB668C" w:rsidRDefault="000F5981" w:rsidP="002677ED">
            <w:pPr>
              <w:keepNext/>
              <w:keepLines/>
              <w:spacing w:after="0"/>
              <w:jc w:val="center"/>
              <w:rPr>
                <w:rFonts w:ascii="Arial" w:hAnsi="Arial"/>
                <w:b/>
                <w:sz w:val="18"/>
                <w:lang w:val="fr-FR"/>
              </w:rPr>
            </w:pPr>
            <w:r w:rsidRPr="00BB668C">
              <w:rPr>
                <w:rFonts w:ascii="Arial" w:hAnsi="Arial"/>
                <w:b/>
                <w:sz w:val="18"/>
                <w:lang w:val="fr-FR"/>
              </w:rPr>
              <w:t xml:space="preserve">Interruption </w:t>
            </w:r>
            <w:proofErr w:type="spellStart"/>
            <w:r w:rsidRPr="00BB668C">
              <w:rPr>
                <w:rFonts w:ascii="Arial" w:hAnsi="Arial"/>
                <w:b/>
                <w:sz w:val="18"/>
                <w:lang w:val="fr-FR"/>
              </w:rPr>
              <w:t>length</w:t>
            </w:r>
            <w:proofErr w:type="spellEnd"/>
            <w:r w:rsidRPr="00BB668C">
              <w:rPr>
                <w:rFonts w:ascii="Arial" w:hAnsi="Arial"/>
                <w:b/>
                <w:sz w:val="18"/>
                <w:lang w:val="fr-FR"/>
              </w:rPr>
              <w:t xml:space="preserve"> Y2 (slots)</w:t>
            </w:r>
          </w:p>
        </w:tc>
      </w:tr>
      <w:tr w:rsidR="000F5981" w:rsidRPr="00BB668C" w14:paraId="4EB0F5A0"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2A1C305F"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w:t>
            </w:r>
          </w:p>
        </w:tc>
        <w:tc>
          <w:tcPr>
            <w:tcW w:w="1473" w:type="dxa"/>
            <w:tcBorders>
              <w:top w:val="single" w:sz="4" w:space="0" w:color="auto"/>
              <w:left w:val="single" w:sz="4" w:space="0" w:color="auto"/>
              <w:bottom w:val="single" w:sz="4" w:space="0" w:color="auto"/>
              <w:right w:val="single" w:sz="4" w:space="0" w:color="auto"/>
            </w:tcBorders>
            <w:hideMark/>
          </w:tcPr>
          <w:p w14:paraId="167867C8" w14:textId="77777777" w:rsidR="000F5981" w:rsidRPr="00BB668C" w:rsidRDefault="000F5981" w:rsidP="002677ED">
            <w:pPr>
              <w:keepNext/>
              <w:keepLines/>
              <w:spacing w:after="0"/>
              <w:jc w:val="center"/>
              <w:rPr>
                <w:rFonts w:ascii="Arial" w:hAnsi="Arial"/>
                <w:sz w:val="18"/>
              </w:rPr>
            </w:pPr>
            <w:r w:rsidRPr="00BB668C">
              <w:rPr>
                <w:rFonts w:ascii="Arial" w:hAnsi="Arial"/>
                <w:sz w:val="18"/>
              </w:rPr>
              <w:t>1</w:t>
            </w:r>
          </w:p>
        </w:tc>
        <w:tc>
          <w:tcPr>
            <w:tcW w:w="2173" w:type="dxa"/>
            <w:tcBorders>
              <w:top w:val="single" w:sz="4" w:space="0" w:color="auto"/>
              <w:left w:val="single" w:sz="4" w:space="0" w:color="auto"/>
              <w:bottom w:val="single" w:sz="4" w:space="0" w:color="auto"/>
              <w:right w:val="single" w:sz="4" w:space="0" w:color="auto"/>
            </w:tcBorders>
            <w:hideMark/>
          </w:tcPr>
          <w:p w14:paraId="24323122"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3493B826"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20C58A2"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6</w:t>
            </w:r>
          </w:p>
        </w:tc>
      </w:tr>
      <w:tr w:rsidR="000F5981" w:rsidRPr="00BB668C" w14:paraId="20804973"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75CBCC7F" w14:textId="77777777" w:rsidR="000F5981" w:rsidRPr="00BB668C" w:rsidRDefault="000F5981" w:rsidP="002677ED">
            <w:pPr>
              <w:keepNext/>
              <w:keepLines/>
              <w:spacing w:after="0"/>
              <w:jc w:val="center"/>
              <w:rPr>
                <w:rFonts w:ascii="Arial" w:hAnsi="Arial"/>
                <w:sz w:val="18"/>
              </w:rPr>
            </w:pPr>
            <w:r w:rsidRPr="00BB668C">
              <w:rPr>
                <w:rFonts w:ascii="Arial" w:hAnsi="Arial"/>
                <w:sz w:val="18"/>
              </w:rPr>
              <w:t>1</w:t>
            </w:r>
          </w:p>
        </w:tc>
        <w:tc>
          <w:tcPr>
            <w:tcW w:w="1473" w:type="dxa"/>
            <w:tcBorders>
              <w:top w:val="single" w:sz="4" w:space="0" w:color="auto"/>
              <w:left w:val="single" w:sz="4" w:space="0" w:color="auto"/>
              <w:bottom w:val="single" w:sz="4" w:space="0" w:color="auto"/>
              <w:right w:val="single" w:sz="4" w:space="0" w:color="auto"/>
            </w:tcBorders>
            <w:hideMark/>
          </w:tcPr>
          <w:p w14:paraId="26710805"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0.5</w:t>
            </w:r>
          </w:p>
        </w:tc>
        <w:tc>
          <w:tcPr>
            <w:tcW w:w="2173" w:type="dxa"/>
            <w:tcBorders>
              <w:top w:val="single" w:sz="4" w:space="0" w:color="auto"/>
              <w:left w:val="single" w:sz="4" w:space="0" w:color="auto"/>
              <w:bottom w:val="single" w:sz="4" w:space="0" w:color="auto"/>
              <w:right w:val="single" w:sz="4" w:space="0" w:color="auto"/>
            </w:tcBorders>
            <w:hideMark/>
          </w:tcPr>
          <w:p w14:paraId="594D603C"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871D563"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213E68C"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10</w:t>
            </w:r>
          </w:p>
        </w:tc>
      </w:tr>
      <w:tr w:rsidR="000F5981" w:rsidRPr="00BB668C" w14:paraId="0D3C27AD"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748E8A47" w14:textId="77777777" w:rsidR="000F5981" w:rsidRPr="00BB668C" w:rsidRDefault="000F5981" w:rsidP="002677ED">
            <w:pPr>
              <w:keepNext/>
              <w:keepLines/>
              <w:spacing w:after="0"/>
              <w:jc w:val="center"/>
              <w:rPr>
                <w:rFonts w:ascii="Arial" w:hAnsi="Arial"/>
                <w:sz w:val="18"/>
              </w:rPr>
            </w:pPr>
            <w:r w:rsidRPr="00BB668C">
              <w:rPr>
                <w:rFonts w:ascii="Arial" w:hAnsi="Arial"/>
                <w:sz w:val="18"/>
              </w:rPr>
              <w:t>2</w:t>
            </w:r>
          </w:p>
        </w:tc>
        <w:tc>
          <w:tcPr>
            <w:tcW w:w="1473" w:type="dxa"/>
            <w:tcBorders>
              <w:top w:val="single" w:sz="4" w:space="0" w:color="auto"/>
              <w:left w:val="single" w:sz="4" w:space="0" w:color="auto"/>
              <w:bottom w:val="single" w:sz="4" w:space="0" w:color="auto"/>
              <w:right w:val="single" w:sz="4" w:space="0" w:color="auto"/>
            </w:tcBorders>
            <w:hideMark/>
          </w:tcPr>
          <w:p w14:paraId="1B5BCD44" w14:textId="77777777" w:rsidR="000F5981" w:rsidRPr="00BB668C" w:rsidRDefault="000F5981" w:rsidP="002677ED">
            <w:pPr>
              <w:keepNext/>
              <w:keepLines/>
              <w:spacing w:after="0"/>
              <w:jc w:val="center"/>
              <w:rPr>
                <w:rFonts w:ascii="Arial" w:hAnsi="Arial"/>
                <w:sz w:val="18"/>
              </w:rPr>
            </w:pPr>
            <w:r w:rsidRPr="00BB668C">
              <w:rPr>
                <w:rFonts w:ascii="Arial" w:hAnsi="Arial"/>
                <w:sz w:val="18"/>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2BDE6CC4"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0EFF647C"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76BEB53F"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19</w:t>
            </w:r>
          </w:p>
        </w:tc>
      </w:tr>
      <w:tr w:rsidR="000F5981" w:rsidRPr="00BB668C" w14:paraId="65154705"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57CAE001" w14:textId="77777777" w:rsidR="000F5981" w:rsidRPr="00BB668C" w:rsidRDefault="000F5981" w:rsidP="002677ED">
            <w:pPr>
              <w:keepNext/>
              <w:keepLines/>
              <w:spacing w:after="0"/>
              <w:jc w:val="center"/>
              <w:rPr>
                <w:rFonts w:ascii="Arial" w:hAnsi="Arial"/>
                <w:sz w:val="18"/>
              </w:rPr>
            </w:pPr>
            <w:r w:rsidRPr="00BB668C">
              <w:rPr>
                <w:rFonts w:ascii="Arial" w:hAnsi="Arial"/>
                <w:sz w:val="18"/>
              </w:rPr>
              <w:t>3</w:t>
            </w:r>
          </w:p>
        </w:tc>
        <w:tc>
          <w:tcPr>
            <w:tcW w:w="1473" w:type="dxa"/>
            <w:tcBorders>
              <w:top w:val="single" w:sz="4" w:space="0" w:color="auto"/>
              <w:left w:val="single" w:sz="4" w:space="0" w:color="auto"/>
              <w:bottom w:val="single" w:sz="4" w:space="0" w:color="auto"/>
              <w:right w:val="single" w:sz="4" w:space="0" w:color="auto"/>
            </w:tcBorders>
            <w:hideMark/>
          </w:tcPr>
          <w:p w14:paraId="1D005D22"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0.125</w:t>
            </w:r>
          </w:p>
        </w:tc>
        <w:tc>
          <w:tcPr>
            <w:tcW w:w="2173" w:type="dxa"/>
            <w:tcBorders>
              <w:top w:val="single" w:sz="4" w:space="0" w:color="auto"/>
              <w:left w:val="single" w:sz="4" w:space="0" w:color="auto"/>
              <w:bottom w:val="single" w:sz="4" w:space="0" w:color="auto"/>
              <w:right w:val="single" w:sz="4" w:space="0" w:color="auto"/>
            </w:tcBorders>
            <w:hideMark/>
          </w:tcPr>
          <w:p w14:paraId="3201A1DE"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03AB8430"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65FAE44D"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37</w:t>
            </w:r>
          </w:p>
        </w:tc>
      </w:tr>
    </w:tbl>
    <w:p w14:paraId="7C527DFA" w14:textId="77777777" w:rsidR="000F5981" w:rsidRDefault="000F5981" w:rsidP="000F5981">
      <w:pPr>
        <w:rPr>
          <w:noProof/>
          <w:highlight w:val="yellow"/>
          <w:lang w:eastAsia="zh-CN"/>
        </w:rPr>
      </w:pPr>
    </w:p>
    <w:p w14:paraId="2D534F91" w14:textId="6BCD3A22" w:rsidR="00B012E5" w:rsidRPr="007047CC" w:rsidRDefault="00B012E5" w:rsidP="00B012E5">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5</w:t>
      </w:r>
      <w:r w:rsidRPr="007047CC">
        <w:rPr>
          <w:noProof/>
          <w:sz w:val="28"/>
          <w:szCs w:val="28"/>
          <w:highlight w:val="yellow"/>
          <w:lang w:eastAsia="zh-CN"/>
        </w:rPr>
        <w:t>&gt;</w:t>
      </w:r>
    </w:p>
    <w:p w14:paraId="41256BD3" w14:textId="77777777" w:rsidR="000F5981" w:rsidRDefault="000F5981" w:rsidP="000F5981">
      <w:pPr>
        <w:jc w:val="center"/>
        <w:rPr>
          <w:noProof/>
          <w:highlight w:val="yellow"/>
          <w:lang w:eastAsia="zh-CN"/>
        </w:rPr>
      </w:pPr>
    </w:p>
    <w:p w14:paraId="53A6576A" w14:textId="77777777" w:rsidR="000F5981" w:rsidRDefault="000F5981" w:rsidP="000F5981">
      <w:pPr>
        <w:jc w:val="center"/>
        <w:rPr>
          <w:noProof/>
          <w:highlight w:val="yellow"/>
          <w:lang w:eastAsia="zh-CN"/>
        </w:rPr>
      </w:pPr>
    </w:p>
    <w:p w14:paraId="633BCAFC" w14:textId="4858572A" w:rsidR="00237D68" w:rsidRPr="007047CC" w:rsidRDefault="00237D68" w:rsidP="00237D68">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6</w:t>
      </w:r>
      <w:r w:rsidRPr="007047CC">
        <w:rPr>
          <w:noProof/>
          <w:sz w:val="28"/>
          <w:szCs w:val="28"/>
          <w:highlight w:val="yellow"/>
          <w:lang w:eastAsia="zh-CN"/>
        </w:rPr>
        <w:t>&gt;</w:t>
      </w:r>
    </w:p>
    <w:p w14:paraId="20C2DAEA" w14:textId="77777777" w:rsidR="000F5981" w:rsidRPr="00BB668C" w:rsidRDefault="000F5981" w:rsidP="000F5981">
      <w:pPr>
        <w:keepNext/>
        <w:keepLines/>
        <w:spacing w:before="120"/>
        <w:ind w:left="1701" w:hanging="1701"/>
        <w:outlineLvl w:val="4"/>
        <w:rPr>
          <w:rFonts w:ascii="Arial" w:eastAsia="Calibri" w:hAnsi="Arial"/>
          <w:b/>
          <w:sz w:val="28"/>
          <w:u w:val="single"/>
        </w:rPr>
      </w:pPr>
      <w:r w:rsidRPr="00BB668C">
        <w:rPr>
          <w:rFonts w:ascii="Arial" w:eastAsia="Calibri" w:hAnsi="Arial"/>
          <w:sz w:val="22"/>
        </w:rPr>
        <w:lastRenderedPageBreak/>
        <w:t>8.2.4.2.11</w:t>
      </w:r>
      <w:r w:rsidRPr="00BB668C">
        <w:rPr>
          <w:rFonts w:ascii="Arial" w:eastAsia="Calibri" w:hAnsi="Arial"/>
          <w:sz w:val="22"/>
        </w:rPr>
        <w:tab/>
        <w:t xml:space="preserve"> </w:t>
      </w:r>
      <w:r w:rsidRPr="00BB668C">
        <w:rPr>
          <w:rFonts w:ascii="Arial" w:hAnsi="Arial"/>
          <w:sz w:val="22"/>
        </w:rPr>
        <w:t>Interruptions when identifying CGI of an NR cell with autonomous gaps</w:t>
      </w:r>
    </w:p>
    <w:p w14:paraId="6E5510DB" w14:textId="77777777" w:rsidR="000F5981" w:rsidRPr="00BB668C" w:rsidRDefault="000F5981" w:rsidP="000F5981">
      <w:pPr>
        <w:rPr>
          <w:lang w:eastAsia="zh-CN"/>
        </w:rPr>
      </w:pPr>
      <w:r w:rsidRPr="00BB668C">
        <w:rPr>
          <w:lang w:eastAsia="zh-CN"/>
        </w:rPr>
        <w:t>When a UE is identifying CGI of an NR cell with autonomous gaps, the UE is allowed</w:t>
      </w:r>
      <w:r w:rsidRPr="00BB668C">
        <w:t xml:space="preserve"> interruptions on PCell, PSCell or any activated SCell</w:t>
      </w:r>
      <w:r w:rsidRPr="00BB668C">
        <w:rPr>
          <w:lang w:eastAsia="zh-CN"/>
        </w:rPr>
        <w:t>:</w:t>
      </w:r>
    </w:p>
    <w:p w14:paraId="50749732" w14:textId="77777777" w:rsidR="000F5981" w:rsidRPr="00BB668C" w:rsidRDefault="000F5981" w:rsidP="000F5981">
      <w:pPr>
        <w:ind w:left="568" w:hanging="284"/>
      </w:pPr>
      <w:r w:rsidRPr="00BB668C">
        <w:t>-</w:t>
      </w:r>
      <w:r w:rsidRPr="00BB668C">
        <w:tab/>
        <w:t xml:space="preserve">with up to K1 interruptions with interrupted slots up to interruption length X1 specified in Table 8.2.4.2.11-1 for each interruption during MIB decoding </w:t>
      </w:r>
      <w:proofErr w:type="gramStart"/>
      <w:r w:rsidRPr="00BB668C">
        <w:t>time period</w:t>
      </w:r>
      <w:proofErr w:type="gramEnd"/>
      <w:r w:rsidRPr="00BB668C">
        <w:t xml:space="preserve"> T</w:t>
      </w:r>
      <w:r w:rsidRPr="00BB668C">
        <w:rPr>
          <w:vertAlign w:val="subscript"/>
        </w:rPr>
        <w:t>MIB</w:t>
      </w:r>
      <w:r w:rsidRPr="00BB668C">
        <w:t xml:space="preserve"> (ms) specified in clause 9.11.</w:t>
      </w:r>
    </w:p>
    <w:p w14:paraId="23D939E6" w14:textId="77777777" w:rsidR="000F5981" w:rsidRPr="00BB668C" w:rsidRDefault="000F5981" w:rsidP="000F5981">
      <w:pPr>
        <w:ind w:left="568" w:hanging="284"/>
      </w:pPr>
      <w:r w:rsidRPr="00BB668C">
        <w:t>-</w:t>
      </w:r>
      <w:r w:rsidRPr="00BB668C">
        <w:tab/>
        <w:t xml:space="preserve">with up to L1 interruptions with interrupted slots up to interruption length Y1 specified in Table 8.2.4.2.11-1 </w:t>
      </w:r>
      <w:ins w:id="36" w:author="Huawei" w:date="2022-04-24T21:24:00Z">
        <w:r w:rsidRPr="00BB668C">
          <w:t xml:space="preserve">for each interruption </w:t>
        </w:r>
      </w:ins>
      <w:r w:rsidRPr="00BB668C">
        <w:t xml:space="preserve">during SIB1 decoding </w:t>
      </w:r>
      <w:proofErr w:type="gramStart"/>
      <w:r w:rsidRPr="00BB668C">
        <w:t>time period</w:t>
      </w:r>
      <w:proofErr w:type="gramEnd"/>
      <w:r w:rsidRPr="00BB668C">
        <w:t xml:space="preserve">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5F8EF323" w14:textId="77777777" w:rsidR="000F5981" w:rsidRPr="00BB668C" w:rsidRDefault="000F5981" w:rsidP="000F5981">
      <w:pPr>
        <w:ind w:left="568" w:hanging="284"/>
      </w:pPr>
      <w:r w:rsidRPr="00BB668C">
        <w:t>-</w:t>
      </w:r>
      <w:r w:rsidRPr="00BB668C">
        <w:tab/>
        <w:t xml:space="preserve">with up to L2 interruptions with interrupted slots up to interruption length Y2 specified in Table 8.2.4.2.11-1 </w:t>
      </w:r>
      <w:ins w:id="37" w:author="Huawei" w:date="2022-04-24T21:24:00Z">
        <w:r w:rsidRPr="00BB668C">
          <w:t xml:space="preserve">for each interruption </w:t>
        </w:r>
      </w:ins>
      <w:r w:rsidRPr="00BB668C">
        <w:t xml:space="preserve">during SIB1 decoding </w:t>
      </w:r>
      <w:proofErr w:type="gramStart"/>
      <w:r w:rsidRPr="00BB668C">
        <w:t>time period</w:t>
      </w:r>
      <w:proofErr w:type="gramEnd"/>
      <w:r w:rsidRPr="00BB668C">
        <w:t xml:space="preserve">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0A12639B" w14:textId="77777777" w:rsidR="000F5981" w:rsidRPr="00BB668C" w:rsidRDefault="000F5981" w:rsidP="000F5981">
      <w:pPr>
        <w:rPr>
          <w:rFonts w:cs="v4.2.0"/>
        </w:rPr>
      </w:pPr>
      <w:r w:rsidRPr="00BB668C">
        <w:rPr>
          <w:rFonts w:cs="v4.2.0"/>
        </w:rPr>
        <w:t>Where:</w:t>
      </w:r>
    </w:p>
    <w:p w14:paraId="7E83D545" w14:textId="77777777" w:rsidR="000F5981" w:rsidRPr="00BB668C" w:rsidRDefault="000F5981" w:rsidP="000F5981">
      <w:pPr>
        <w:ind w:left="568" w:hanging="284"/>
      </w:pPr>
      <w:r w:rsidRPr="00BB668C">
        <w:t>-</w:t>
      </w:r>
      <w:r w:rsidRPr="00BB668C">
        <w:tab/>
        <w:t>K1 = 6 for the target cell carrier frequency on FR1 and K1 = 25 for the target cell carrier frequency on FR2, and</w:t>
      </w:r>
    </w:p>
    <w:p w14:paraId="2299BF77" w14:textId="77777777" w:rsidR="000F5981" w:rsidRPr="00BB668C" w:rsidRDefault="000F5981" w:rsidP="000F5981">
      <w:pPr>
        <w:ind w:left="568" w:hanging="284"/>
      </w:pPr>
      <w:r w:rsidRPr="00BB668C">
        <w:t>-</w:t>
      </w:r>
      <w:r w:rsidRPr="00BB668C">
        <w:tab/>
        <w:t>L1 = T</w:t>
      </w:r>
      <w:r w:rsidRPr="00BB668C">
        <w:rPr>
          <w:vertAlign w:val="subscript"/>
        </w:rPr>
        <w:t>SIB1</w:t>
      </w:r>
      <w:r w:rsidRPr="00BB668C">
        <w:t>/20, and</w:t>
      </w:r>
    </w:p>
    <w:p w14:paraId="7F52F465" w14:textId="77777777" w:rsidR="000F5981" w:rsidRPr="00BB668C" w:rsidRDefault="000F5981" w:rsidP="000F5981">
      <w:pPr>
        <w:ind w:left="568" w:hanging="284"/>
      </w:pPr>
      <w:r w:rsidRPr="00BB668C">
        <w:t>-</w:t>
      </w:r>
      <w:r w:rsidRPr="00BB668C">
        <w:tab/>
        <w:t>L2 = T</w:t>
      </w:r>
      <w:r w:rsidRPr="00BB668C">
        <w:rPr>
          <w:vertAlign w:val="subscript"/>
        </w:rPr>
        <w:t>SIB1</w:t>
      </w:r>
      <w:r w:rsidRPr="00BB668C">
        <w:t>/</w:t>
      </w:r>
      <w:r w:rsidRPr="00BB668C">
        <w:rPr>
          <w:lang w:eastAsia="ko-KR"/>
        </w:rPr>
        <w:t>T</w:t>
      </w:r>
      <w:r w:rsidRPr="00BB668C">
        <w:rPr>
          <w:vertAlign w:val="subscript"/>
          <w:lang w:eastAsia="ko-KR"/>
        </w:rPr>
        <w:t>SMTC</w:t>
      </w:r>
      <w:r w:rsidRPr="00BB668C">
        <w:rPr>
          <w:lang w:eastAsia="ko-KR"/>
        </w:rPr>
        <w:t>, where T</w:t>
      </w:r>
      <w:r w:rsidRPr="00BB668C">
        <w:rPr>
          <w:vertAlign w:val="subscript"/>
          <w:lang w:eastAsia="ko-KR"/>
        </w:rPr>
        <w:t>SMTC</w:t>
      </w:r>
      <w:r w:rsidRPr="00BB668C">
        <w:rPr>
          <w:lang w:eastAsia="ko-KR"/>
        </w:rPr>
        <w:t xml:space="preserve"> is the periodicity of the SMTC occasion configured for the target cell </w:t>
      </w:r>
      <w:proofErr w:type="gramStart"/>
      <w:r w:rsidRPr="00BB668C">
        <w:rPr>
          <w:lang w:eastAsia="ko-KR"/>
        </w:rPr>
        <w:t>carrier</w:t>
      </w:r>
      <w:r w:rsidRPr="00BB668C">
        <w:t xml:space="preserve"> .</w:t>
      </w:r>
      <w:proofErr w:type="gramEnd"/>
    </w:p>
    <w:p w14:paraId="2C76C16D" w14:textId="77777777" w:rsidR="000F5981" w:rsidRPr="00BB668C" w:rsidRDefault="000F5981" w:rsidP="000F5981">
      <w:pPr>
        <w:keepNext/>
        <w:keepLines/>
        <w:spacing w:before="60"/>
        <w:jc w:val="center"/>
        <w:rPr>
          <w:rFonts w:ascii="Arial" w:hAnsi="Arial"/>
          <w:b/>
        </w:rPr>
      </w:pPr>
      <w:r w:rsidRPr="00BB668C">
        <w:rPr>
          <w:rFonts w:ascii="Arial" w:hAnsi="Arial"/>
          <w:b/>
        </w:rP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F5981" w:rsidRPr="00BB668C" w14:paraId="4DE13F25" w14:textId="77777777" w:rsidTr="002677E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2E73A74" w14:textId="77777777" w:rsidR="000F5981" w:rsidRPr="00BB668C" w:rsidRDefault="000F5981" w:rsidP="002677ED">
            <w:pPr>
              <w:keepNext/>
              <w:keepLines/>
              <w:spacing w:after="0"/>
              <w:jc w:val="center"/>
              <w:rPr>
                <w:rFonts w:ascii="Arial" w:hAnsi="Arial"/>
                <w:b/>
                <w:sz w:val="18"/>
              </w:rPr>
            </w:pPr>
            <w:r w:rsidRPr="00BB668C">
              <w:rPr>
                <w:rFonts w:ascii="Arial" w:hAnsi="Arial"/>
                <w:b/>
                <w:noProof/>
                <w:sz w:val="18"/>
                <w:lang w:val="en-US" w:eastAsia="zh-CN"/>
              </w:rPr>
              <w:drawing>
                <wp:inline distT="0" distB="0" distL="0" distR="0" wp14:anchorId="6FE50739" wp14:editId="4052F970">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5BBA5565" w14:textId="77777777" w:rsidR="000F5981" w:rsidRPr="00BB668C" w:rsidRDefault="000F5981" w:rsidP="002677ED">
            <w:pPr>
              <w:keepNext/>
              <w:keepLines/>
              <w:spacing w:after="0"/>
              <w:jc w:val="center"/>
              <w:rPr>
                <w:rFonts w:ascii="Arial" w:hAnsi="Arial"/>
                <w:b/>
                <w:sz w:val="18"/>
              </w:rPr>
            </w:pPr>
            <w:r w:rsidRPr="00BB668C">
              <w:rPr>
                <w:rFonts w:ascii="Arial" w:hAnsi="Arial"/>
                <w:b/>
                <w:sz w:val="18"/>
              </w:rP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166AFB0E" w14:textId="77777777" w:rsidR="000F5981" w:rsidRPr="00BB668C" w:rsidRDefault="000F5981" w:rsidP="002677ED">
            <w:pPr>
              <w:keepNext/>
              <w:keepLines/>
              <w:spacing w:after="0"/>
              <w:jc w:val="center"/>
              <w:rPr>
                <w:rFonts w:ascii="Arial" w:hAnsi="Arial"/>
                <w:b/>
                <w:sz w:val="18"/>
              </w:rPr>
            </w:pPr>
            <w:r w:rsidRPr="00BB668C">
              <w:rPr>
                <w:rFonts w:ascii="Arial" w:hAnsi="Arial"/>
                <w:b/>
                <w:sz w:val="18"/>
                <w:lang w:val="fr-FR"/>
              </w:rPr>
              <w:t xml:space="preserve">Interruption </w:t>
            </w:r>
            <w:proofErr w:type="spellStart"/>
            <w:r w:rsidRPr="00BB668C">
              <w:rPr>
                <w:rFonts w:ascii="Arial" w:hAnsi="Arial"/>
                <w:b/>
                <w:sz w:val="18"/>
                <w:lang w:val="fr-FR"/>
              </w:rPr>
              <w:t>length</w:t>
            </w:r>
            <w:proofErr w:type="spellEnd"/>
            <w:r w:rsidRPr="00BB668C">
              <w:rPr>
                <w:rFonts w:ascii="Arial" w:hAnsi="Arial"/>
                <w:b/>
                <w:sz w:val="18"/>
                <w:lang w:val="fr-FR"/>
              </w:rPr>
              <w:t xml:space="preserve"> X1 (slots)</w:t>
            </w:r>
          </w:p>
        </w:tc>
        <w:tc>
          <w:tcPr>
            <w:tcW w:w="2173" w:type="dxa"/>
            <w:tcBorders>
              <w:top w:val="single" w:sz="4" w:space="0" w:color="auto"/>
              <w:left w:val="single" w:sz="4" w:space="0" w:color="auto"/>
              <w:bottom w:val="single" w:sz="4" w:space="0" w:color="auto"/>
              <w:right w:val="single" w:sz="4" w:space="0" w:color="auto"/>
            </w:tcBorders>
            <w:hideMark/>
          </w:tcPr>
          <w:p w14:paraId="212E0920" w14:textId="77777777" w:rsidR="000F5981" w:rsidRPr="00BB668C" w:rsidRDefault="000F5981" w:rsidP="002677ED">
            <w:pPr>
              <w:keepNext/>
              <w:keepLines/>
              <w:spacing w:after="0"/>
              <w:jc w:val="center"/>
              <w:rPr>
                <w:rFonts w:ascii="Arial" w:hAnsi="Arial"/>
                <w:b/>
                <w:sz w:val="18"/>
                <w:lang w:val="fr-FR"/>
              </w:rPr>
            </w:pPr>
            <w:r w:rsidRPr="00BB668C">
              <w:rPr>
                <w:rFonts w:ascii="Arial" w:hAnsi="Arial"/>
                <w:b/>
                <w:sz w:val="18"/>
                <w:lang w:val="fr-FR"/>
              </w:rPr>
              <w:t xml:space="preserve">Interruption </w:t>
            </w:r>
            <w:proofErr w:type="spellStart"/>
            <w:r w:rsidRPr="00BB668C">
              <w:rPr>
                <w:rFonts w:ascii="Arial" w:hAnsi="Arial"/>
                <w:b/>
                <w:sz w:val="18"/>
                <w:lang w:val="fr-FR"/>
              </w:rPr>
              <w:t>length</w:t>
            </w:r>
            <w:proofErr w:type="spellEnd"/>
            <w:r w:rsidRPr="00BB668C">
              <w:rPr>
                <w:rFonts w:ascii="Arial" w:hAnsi="Arial"/>
                <w:b/>
                <w:sz w:val="18"/>
                <w:lang w:val="fr-FR"/>
              </w:rPr>
              <w:t xml:space="preserve"> Y1 (slots)</w:t>
            </w:r>
          </w:p>
        </w:tc>
        <w:tc>
          <w:tcPr>
            <w:tcW w:w="2174" w:type="dxa"/>
            <w:tcBorders>
              <w:top w:val="single" w:sz="4" w:space="0" w:color="auto"/>
              <w:left w:val="single" w:sz="4" w:space="0" w:color="auto"/>
              <w:bottom w:val="single" w:sz="4" w:space="0" w:color="auto"/>
              <w:right w:val="single" w:sz="4" w:space="0" w:color="auto"/>
            </w:tcBorders>
            <w:hideMark/>
          </w:tcPr>
          <w:p w14:paraId="7E20DD93" w14:textId="77777777" w:rsidR="000F5981" w:rsidRPr="00BB668C" w:rsidRDefault="000F5981" w:rsidP="002677ED">
            <w:pPr>
              <w:keepNext/>
              <w:keepLines/>
              <w:spacing w:after="0"/>
              <w:jc w:val="center"/>
              <w:rPr>
                <w:rFonts w:ascii="Arial" w:hAnsi="Arial"/>
                <w:b/>
                <w:sz w:val="18"/>
                <w:lang w:val="fr-FR"/>
              </w:rPr>
            </w:pPr>
            <w:r w:rsidRPr="00BB668C">
              <w:rPr>
                <w:rFonts w:ascii="Arial" w:hAnsi="Arial"/>
                <w:b/>
                <w:sz w:val="18"/>
                <w:lang w:val="fr-FR"/>
              </w:rPr>
              <w:t xml:space="preserve">Interruption </w:t>
            </w:r>
            <w:proofErr w:type="spellStart"/>
            <w:r w:rsidRPr="00BB668C">
              <w:rPr>
                <w:rFonts w:ascii="Arial" w:hAnsi="Arial"/>
                <w:b/>
                <w:sz w:val="18"/>
                <w:lang w:val="fr-FR"/>
              </w:rPr>
              <w:t>length</w:t>
            </w:r>
            <w:proofErr w:type="spellEnd"/>
            <w:r w:rsidRPr="00BB668C">
              <w:rPr>
                <w:rFonts w:ascii="Arial" w:hAnsi="Arial"/>
                <w:b/>
                <w:sz w:val="18"/>
                <w:lang w:val="fr-FR"/>
              </w:rPr>
              <w:t xml:space="preserve"> Y2 (slots)</w:t>
            </w:r>
          </w:p>
        </w:tc>
      </w:tr>
      <w:tr w:rsidR="000F5981" w:rsidRPr="00BB668C" w14:paraId="47C27935"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55405A43"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w:t>
            </w:r>
          </w:p>
        </w:tc>
        <w:tc>
          <w:tcPr>
            <w:tcW w:w="1473" w:type="dxa"/>
            <w:tcBorders>
              <w:top w:val="single" w:sz="4" w:space="0" w:color="auto"/>
              <w:left w:val="single" w:sz="4" w:space="0" w:color="auto"/>
              <w:bottom w:val="single" w:sz="4" w:space="0" w:color="auto"/>
              <w:right w:val="single" w:sz="4" w:space="0" w:color="auto"/>
            </w:tcBorders>
            <w:hideMark/>
          </w:tcPr>
          <w:p w14:paraId="20D3A4CB" w14:textId="77777777" w:rsidR="000F5981" w:rsidRPr="00BB668C" w:rsidRDefault="000F5981" w:rsidP="002677ED">
            <w:pPr>
              <w:keepNext/>
              <w:keepLines/>
              <w:spacing w:after="0"/>
              <w:jc w:val="center"/>
              <w:rPr>
                <w:rFonts w:ascii="Arial" w:hAnsi="Arial"/>
                <w:sz w:val="18"/>
              </w:rPr>
            </w:pPr>
            <w:r w:rsidRPr="00BB668C">
              <w:rPr>
                <w:rFonts w:ascii="Arial" w:hAnsi="Arial"/>
                <w:sz w:val="18"/>
              </w:rPr>
              <w:t>1</w:t>
            </w:r>
          </w:p>
        </w:tc>
        <w:tc>
          <w:tcPr>
            <w:tcW w:w="2173" w:type="dxa"/>
            <w:tcBorders>
              <w:top w:val="single" w:sz="4" w:space="0" w:color="auto"/>
              <w:left w:val="single" w:sz="4" w:space="0" w:color="auto"/>
              <w:bottom w:val="single" w:sz="4" w:space="0" w:color="auto"/>
              <w:right w:val="single" w:sz="4" w:space="0" w:color="auto"/>
            </w:tcBorders>
            <w:hideMark/>
          </w:tcPr>
          <w:p w14:paraId="7265BB29"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3CA15AC"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3AAE320A"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6</w:t>
            </w:r>
          </w:p>
        </w:tc>
      </w:tr>
      <w:tr w:rsidR="000F5981" w:rsidRPr="00BB668C" w14:paraId="146C19B8"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0AB0BC5A" w14:textId="77777777" w:rsidR="000F5981" w:rsidRPr="00BB668C" w:rsidRDefault="000F5981" w:rsidP="002677ED">
            <w:pPr>
              <w:keepNext/>
              <w:keepLines/>
              <w:spacing w:after="0"/>
              <w:jc w:val="center"/>
              <w:rPr>
                <w:rFonts w:ascii="Arial" w:hAnsi="Arial"/>
                <w:sz w:val="18"/>
              </w:rPr>
            </w:pPr>
            <w:r w:rsidRPr="00BB668C">
              <w:rPr>
                <w:rFonts w:ascii="Arial" w:hAnsi="Arial"/>
                <w:sz w:val="18"/>
              </w:rPr>
              <w:t>1</w:t>
            </w:r>
          </w:p>
        </w:tc>
        <w:tc>
          <w:tcPr>
            <w:tcW w:w="1473" w:type="dxa"/>
            <w:tcBorders>
              <w:top w:val="single" w:sz="4" w:space="0" w:color="auto"/>
              <w:left w:val="single" w:sz="4" w:space="0" w:color="auto"/>
              <w:bottom w:val="single" w:sz="4" w:space="0" w:color="auto"/>
              <w:right w:val="single" w:sz="4" w:space="0" w:color="auto"/>
            </w:tcBorders>
            <w:hideMark/>
          </w:tcPr>
          <w:p w14:paraId="393670DC"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0.5</w:t>
            </w:r>
          </w:p>
        </w:tc>
        <w:tc>
          <w:tcPr>
            <w:tcW w:w="2173" w:type="dxa"/>
            <w:tcBorders>
              <w:top w:val="single" w:sz="4" w:space="0" w:color="auto"/>
              <w:left w:val="single" w:sz="4" w:space="0" w:color="auto"/>
              <w:bottom w:val="single" w:sz="4" w:space="0" w:color="auto"/>
              <w:right w:val="single" w:sz="4" w:space="0" w:color="auto"/>
            </w:tcBorders>
            <w:hideMark/>
          </w:tcPr>
          <w:p w14:paraId="7894692E"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709411EE"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7B80B9FD"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10</w:t>
            </w:r>
          </w:p>
        </w:tc>
      </w:tr>
      <w:tr w:rsidR="000F5981" w:rsidRPr="00BB668C" w14:paraId="629143C1"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12237699" w14:textId="77777777" w:rsidR="000F5981" w:rsidRPr="00BB668C" w:rsidRDefault="000F5981" w:rsidP="002677ED">
            <w:pPr>
              <w:keepNext/>
              <w:keepLines/>
              <w:spacing w:after="0"/>
              <w:jc w:val="center"/>
              <w:rPr>
                <w:rFonts w:ascii="Arial" w:hAnsi="Arial"/>
                <w:sz w:val="18"/>
              </w:rPr>
            </w:pPr>
            <w:r w:rsidRPr="00BB668C">
              <w:rPr>
                <w:rFonts w:ascii="Arial" w:hAnsi="Arial"/>
                <w:sz w:val="18"/>
              </w:rPr>
              <w:t>2</w:t>
            </w:r>
          </w:p>
        </w:tc>
        <w:tc>
          <w:tcPr>
            <w:tcW w:w="1473" w:type="dxa"/>
            <w:tcBorders>
              <w:top w:val="single" w:sz="4" w:space="0" w:color="auto"/>
              <w:left w:val="single" w:sz="4" w:space="0" w:color="auto"/>
              <w:bottom w:val="single" w:sz="4" w:space="0" w:color="auto"/>
              <w:right w:val="single" w:sz="4" w:space="0" w:color="auto"/>
            </w:tcBorders>
            <w:hideMark/>
          </w:tcPr>
          <w:p w14:paraId="75897B62" w14:textId="77777777" w:rsidR="000F5981" w:rsidRPr="00BB668C" w:rsidRDefault="000F5981" w:rsidP="002677ED">
            <w:pPr>
              <w:keepNext/>
              <w:keepLines/>
              <w:spacing w:after="0"/>
              <w:jc w:val="center"/>
              <w:rPr>
                <w:rFonts w:ascii="Arial" w:hAnsi="Arial"/>
                <w:sz w:val="18"/>
              </w:rPr>
            </w:pPr>
            <w:r w:rsidRPr="00BB668C">
              <w:rPr>
                <w:rFonts w:ascii="Arial" w:hAnsi="Arial"/>
                <w:sz w:val="18"/>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364F5A75"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1D4E1E16"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58E4F4D4"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19</w:t>
            </w:r>
          </w:p>
        </w:tc>
      </w:tr>
      <w:tr w:rsidR="000F5981" w:rsidRPr="00BB668C" w14:paraId="5A60D1B0"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79E11BAD" w14:textId="77777777" w:rsidR="000F5981" w:rsidRPr="00BB668C" w:rsidRDefault="000F5981" w:rsidP="002677ED">
            <w:pPr>
              <w:keepNext/>
              <w:keepLines/>
              <w:spacing w:after="0"/>
              <w:jc w:val="center"/>
              <w:rPr>
                <w:rFonts w:ascii="Arial" w:hAnsi="Arial"/>
                <w:sz w:val="18"/>
              </w:rPr>
            </w:pPr>
            <w:r w:rsidRPr="00BB668C">
              <w:rPr>
                <w:rFonts w:ascii="Arial" w:hAnsi="Arial"/>
                <w:sz w:val="18"/>
              </w:rPr>
              <w:t>3</w:t>
            </w:r>
          </w:p>
        </w:tc>
        <w:tc>
          <w:tcPr>
            <w:tcW w:w="1473" w:type="dxa"/>
            <w:tcBorders>
              <w:top w:val="single" w:sz="4" w:space="0" w:color="auto"/>
              <w:left w:val="single" w:sz="4" w:space="0" w:color="auto"/>
              <w:bottom w:val="single" w:sz="4" w:space="0" w:color="auto"/>
              <w:right w:val="single" w:sz="4" w:space="0" w:color="auto"/>
            </w:tcBorders>
            <w:hideMark/>
          </w:tcPr>
          <w:p w14:paraId="4BEFB083"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0.125</w:t>
            </w:r>
          </w:p>
        </w:tc>
        <w:tc>
          <w:tcPr>
            <w:tcW w:w="2173" w:type="dxa"/>
            <w:tcBorders>
              <w:top w:val="single" w:sz="4" w:space="0" w:color="auto"/>
              <w:left w:val="single" w:sz="4" w:space="0" w:color="auto"/>
              <w:bottom w:val="single" w:sz="4" w:space="0" w:color="auto"/>
              <w:right w:val="single" w:sz="4" w:space="0" w:color="auto"/>
            </w:tcBorders>
            <w:hideMark/>
          </w:tcPr>
          <w:p w14:paraId="45536463"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2B3EF8CA"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9DB3A85"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37</w:t>
            </w:r>
          </w:p>
        </w:tc>
      </w:tr>
    </w:tbl>
    <w:p w14:paraId="4F5930D1" w14:textId="77777777" w:rsidR="000F5981" w:rsidRDefault="000F5981" w:rsidP="000F5981">
      <w:pPr>
        <w:rPr>
          <w:noProof/>
          <w:highlight w:val="yellow"/>
          <w:lang w:eastAsia="zh-CN"/>
        </w:rPr>
      </w:pPr>
    </w:p>
    <w:p w14:paraId="361DD276" w14:textId="28A5369D" w:rsidR="009A1908" w:rsidRPr="007047CC" w:rsidRDefault="009A1908" w:rsidP="009A1908">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6</w:t>
      </w:r>
      <w:r w:rsidRPr="007047CC">
        <w:rPr>
          <w:noProof/>
          <w:sz w:val="28"/>
          <w:szCs w:val="28"/>
          <w:highlight w:val="yellow"/>
          <w:lang w:eastAsia="zh-CN"/>
        </w:rPr>
        <w:t>&gt;</w:t>
      </w:r>
    </w:p>
    <w:p w14:paraId="025AF019" w14:textId="6A903CCC" w:rsidR="009A1908" w:rsidRPr="007047CC" w:rsidRDefault="009A1908" w:rsidP="009A1908">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7</w:t>
      </w:r>
      <w:r w:rsidRPr="007047CC">
        <w:rPr>
          <w:noProof/>
          <w:sz w:val="28"/>
          <w:szCs w:val="28"/>
          <w:highlight w:val="yellow"/>
          <w:lang w:eastAsia="zh-CN"/>
        </w:rPr>
        <w:t>&gt;</w:t>
      </w:r>
    </w:p>
    <w:p w14:paraId="3723288B" w14:textId="77777777" w:rsidR="004F61B3" w:rsidRPr="00901FF0" w:rsidRDefault="004F61B3" w:rsidP="004F61B3">
      <w:pPr>
        <w:keepNext/>
        <w:keepLines/>
        <w:spacing w:before="120"/>
        <w:ind w:left="1134" w:hanging="1134"/>
        <w:outlineLvl w:val="2"/>
        <w:rPr>
          <w:rFonts w:ascii="Arial" w:hAnsi="Arial"/>
          <w:sz w:val="28"/>
          <w:lang w:val="en-US"/>
        </w:rPr>
      </w:pPr>
      <w:r w:rsidRPr="00901FF0">
        <w:rPr>
          <w:rFonts w:ascii="Arial" w:hAnsi="Arial"/>
          <w:sz w:val="28"/>
          <w:lang w:val="en-US"/>
        </w:rPr>
        <w:t>8.3.7</w:t>
      </w:r>
      <w:r w:rsidRPr="00901FF0">
        <w:rPr>
          <w:rFonts w:ascii="Arial" w:hAnsi="Arial"/>
          <w:sz w:val="28"/>
          <w:lang w:val="en-US"/>
        </w:rPr>
        <w:tab/>
        <w:t>SCell Activation Delay Requirement for Deactivated SCell with Multiple Downlink SCells</w:t>
      </w:r>
    </w:p>
    <w:p w14:paraId="5AD73057" w14:textId="77777777" w:rsidR="004F61B3" w:rsidRPr="00901FF0" w:rsidRDefault="004F61B3" w:rsidP="004F61B3">
      <w:r w:rsidRPr="00901FF0">
        <w:t>The requirements in this clause shall apply for the UE configured with more than one SCells.</w:t>
      </w:r>
    </w:p>
    <w:p w14:paraId="0C665D43" w14:textId="77777777" w:rsidR="004F61B3" w:rsidRPr="00901FF0" w:rsidRDefault="004F61B3" w:rsidP="004F61B3">
      <w:r w:rsidRPr="00901FF0">
        <w:rPr>
          <w:lang w:eastAsia="zh-CN"/>
        </w:rPr>
        <w:t>I</w:t>
      </w:r>
      <w:r w:rsidRPr="00901FF0">
        <w:t>n EN-DC, NE-DC, standalone NR, or in one CG of NR-DC, the requirements in this clause shall apply when the following conditions are met:</w:t>
      </w:r>
    </w:p>
    <w:p w14:paraId="4E149D25" w14:textId="77777777" w:rsidR="004F61B3" w:rsidRPr="00901FF0" w:rsidRDefault="004F61B3" w:rsidP="004F61B3">
      <w:pPr>
        <w:ind w:left="568" w:hanging="284"/>
      </w:pPr>
      <w:r w:rsidRPr="00901FF0">
        <w:t>-</w:t>
      </w:r>
      <w:r w:rsidRPr="00901FF0">
        <w:tab/>
        <w:t>UE only receives one single MAC command for multiple SCell activation within the activation period defined in this clause</w:t>
      </w:r>
    </w:p>
    <w:p w14:paraId="07DD6B10" w14:textId="77777777" w:rsidR="004F61B3" w:rsidRPr="00901FF0" w:rsidRDefault="004F61B3" w:rsidP="004F61B3">
      <w:pPr>
        <w:ind w:left="568" w:hanging="284"/>
      </w:pPr>
      <w:r w:rsidRPr="00901FF0">
        <w:t>-</w:t>
      </w:r>
      <w:r w:rsidRPr="00901FF0">
        <w:tab/>
        <w:t xml:space="preserve">in each single CG, there are no other SCell activation, deactivation, </w:t>
      </w:r>
      <w:proofErr w:type="gramStart"/>
      <w:r w:rsidRPr="00901FF0">
        <w:t>addition</w:t>
      </w:r>
      <w:proofErr w:type="gramEnd"/>
      <w:r w:rsidRPr="00901FF0">
        <w:t xml:space="preserve"> or release before activation is completed for all the SCells activated by the single MAC CE in this clause, and</w:t>
      </w:r>
    </w:p>
    <w:p w14:paraId="5460F763" w14:textId="77777777" w:rsidR="004F61B3" w:rsidRPr="00901FF0" w:rsidRDefault="004F61B3" w:rsidP="004F61B3">
      <w:pPr>
        <w:ind w:left="568" w:hanging="284"/>
      </w:pPr>
      <w:r w:rsidRPr="00901FF0">
        <w:t>-</w:t>
      </w:r>
      <w:r w:rsidRPr="00901FF0">
        <w:tab/>
        <w:t xml:space="preserve">in EN-DC and NE-DC, there are no E-UTRAN SCell activation, deactivation, </w:t>
      </w:r>
      <w:proofErr w:type="gramStart"/>
      <w:r w:rsidRPr="00901FF0">
        <w:t>addition</w:t>
      </w:r>
      <w:proofErr w:type="gramEnd"/>
      <w:r w:rsidRPr="00901FF0">
        <w:t xml:space="preserve"> or release before multiple SCell activation is completed in this clause, and</w:t>
      </w:r>
    </w:p>
    <w:p w14:paraId="26FF821C" w14:textId="77777777" w:rsidR="004F61B3" w:rsidRPr="00901FF0" w:rsidRDefault="004F61B3" w:rsidP="004F61B3">
      <w:pPr>
        <w:ind w:left="568" w:hanging="284"/>
      </w:pPr>
      <w:r w:rsidRPr="00901FF0">
        <w:t>-</w:t>
      </w:r>
      <w:r w:rsidRPr="00901FF0">
        <w:tab/>
        <w:t>any to-be-activated unknown SCell has active serving cell(s) or known to-be-activated SCell(s) on the same band</w:t>
      </w:r>
    </w:p>
    <w:p w14:paraId="332F2A4A" w14:textId="77777777" w:rsidR="004F61B3" w:rsidRPr="00901FF0" w:rsidRDefault="004F61B3" w:rsidP="004F61B3">
      <w:r w:rsidRPr="00901FF0">
        <w:rPr>
          <w:lang w:eastAsia="zh-CN"/>
        </w:rPr>
        <w:t>I</w:t>
      </w:r>
      <w:r w:rsidRPr="00901FF0">
        <w:t>n two CGs of NR-DC, the requirements in this clause shall apply when the following conditions are met:</w:t>
      </w:r>
    </w:p>
    <w:p w14:paraId="3376229D" w14:textId="77777777" w:rsidR="004F61B3" w:rsidRPr="00901FF0" w:rsidRDefault="004F61B3" w:rsidP="004F61B3">
      <w:pPr>
        <w:ind w:left="568" w:hanging="284"/>
      </w:pPr>
      <w:r w:rsidRPr="00901FF0">
        <w:t>-</w:t>
      </w:r>
      <w:r w:rsidRPr="00901FF0">
        <w:tab/>
        <w:t>UE receives one MAC command per CG for multiple SCell activation within the activation period defined in this clause, and</w:t>
      </w:r>
    </w:p>
    <w:p w14:paraId="561AB0AF" w14:textId="77777777" w:rsidR="004F61B3" w:rsidRPr="00901FF0" w:rsidRDefault="004F61B3" w:rsidP="004F61B3">
      <w:pPr>
        <w:ind w:left="568" w:hanging="284"/>
      </w:pPr>
      <w:r w:rsidRPr="00901FF0">
        <w:t>-</w:t>
      </w:r>
      <w:r w:rsidRPr="00901FF0">
        <w:tab/>
        <w:t>UE supports per-FR measurement gap capability, and</w:t>
      </w:r>
    </w:p>
    <w:p w14:paraId="58F906A2" w14:textId="77777777" w:rsidR="004F61B3" w:rsidRPr="00901FF0" w:rsidRDefault="004F61B3" w:rsidP="004F61B3">
      <w:pPr>
        <w:ind w:left="568" w:hanging="284"/>
      </w:pPr>
      <w:r w:rsidRPr="00901FF0">
        <w:lastRenderedPageBreak/>
        <w:t>-</w:t>
      </w:r>
      <w:r w:rsidRPr="00901FF0">
        <w:tab/>
        <w:t>any to-be-activated unknown SCell has active serving cell(s) or known to-be-activated SCell(s) on the same band</w:t>
      </w:r>
    </w:p>
    <w:p w14:paraId="6480659E" w14:textId="77777777" w:rsidR="004F61B3" w:rsidRPr="00901FF0" w:rsidRDefault="004F61B3" w:rsidP="004F61B3">
      <w:pPr>
        <w:rPr>
          <w:lang w:eastAsia="zh-CN"/>
        </w:rPr>
      </w:pPr>
      <w:r w:rsidRPr="00901FF0">
        <w:t xml:space="preserve">The delay within which the UE shall be able to activate the deactivated SCell </w:t>
      </w:r>
      <w:r w:rsidRPr="00901FF0">
        <w:rPr>
          <w:lang w:val="en-US"/>
        </w:rPr>
        <w:t xml:space="preserve">with </w:t>
      </w:r>
      <w:r w:rsidRPr="00901FF0">
        <w:rPr>
          <w:lang w:val="en-US" w:eastAsia="zh-CN"/>
        </w:rPr>
        <w:t>other</w:t>
      </w:r>
      <w:r w:rsidRPr="00901FF0">
        <w:rPr>
          <w:lang w:val="en-US"/>
        </w:rPr>
        <w:t xml:space="preserve"> downlink to-be-activated SCell(s)</w:t>
      </w:r>
      <w:r w:rsidRPr="00901FF0">
        <w:t xml:space="preserve"> depends upon the specified conditions.</w:t>
      </w:r>
    </w:p>
    <w:p w14:paraId="2CC74667" w14:textId="77777777" w:rsidR="004F61B3" w:rsidRPr="00901FF0" w:rsidRDefault="004F61B3" w:rsidP="004F61B3">
      <w:r w:rsidRPr="00901FF0">
        <w:t xml:space="preserve">Upon receiving SCell activation command in slot </w:t>
      </w:r>
      <w:r w:rsidRPr="00901FF0">
        <w:rPr>
          <w:i/>
        </w:rPr>
        <w:t xml:space="preserve">n </w:t>
      </w:r>
      <w:r w:rsidRPr="00901FF0">
        <w:rPr>
          <w:iCs/>
        </w:rPr>
        <w:t xml:space="preserve">for </w:t>
      </w:r>
      <w:r w:rsidRPr="00901FF0">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01FF0">
        <w:t>, where:</w:t>
      </w:r>
    </w:p>
    <w:p w14:paraId="73E49563" w14:textId="77777777" w:rsidR="004F61B3" w:rsidRPr="00901FF0" w:rsidRDefault="004F61B3" w:rsidP="004F61B3">
      <w:pPr>
        <w:ind w:left="568" w:hanging="284"/>
        <w:rPr>
          <w:u w:val="single"/>
        </w:rPr>
      </w:pPr>
      <w:r w:rsidRPr="00901FF0">
        <w:tab/>
        <w:t>T</w:t>
      </w:r>
      <w:r w:rsidRPr="00901FF0">
        <w:rPr>
          <w:vertAlign w:val="subscript"/>
        </w:rPr>
        <w:t>HARQ</w:t>
      </w:r>
      <w:r w:rsidRPr="00901FF0">
        <w:t xml:space="preserve"> (in ms) is the timing between DL data transmission and acknowledgement as specified in TS 38.213 [3]</w:t>
      </w:r>
    </w:p>
    <w:p w14:paraId="2343EB1B" w14:textId="77777777" w:rsidR="004F61B3" w:rsidRPr="00901FF0" w:rsidRDefault="004F61B3" w:rsidP="004F61B3">
      <w:pPr>
        <w:ind w:left="568" w:hanging="284"/>
        <w:rPr>
          <w:lang w:eastAsia="zh-CN"/>
        </w:rPr>
      </w:pPr>
      <w:r w:rsidRPr="00901FF0">
        <w:tab/>
        <w:t>T</w:t>
      </w:r>
      <w:r w:rsidRPr="00901FF0">
        <w:rPr>
          <w:vertAlign w:val="subscript"/>
        </w:rPr>
        <w:t>activation_time_multiple_scells</w:t>
      </w:r>
      <w:r w:rsidRPr="00901FF0">
        <w:t xml:space="preserve"> is the target SCell activation delay in millisecond in multiple SCell activation scenario. </w:t>
      </w:r>
    </w:p>
    <w:p w14:paraId="7F9F3343" w14:textId="77777777" w:rsidR="004F61B3" w:rsidRPr="00901FF0" w:rsidRDefault="004F61B3" w:rsidP="004F61B3">
      <w:pPr>
        <w:ind w:left="851" w:hanging="284"/>
      </w:pPr>
      <w:r w:rsidRPr="00901FF0">
        <w:tab/>
        <w:t>If the SCell is known and belongs to FR1 and the measurement period of the SCell being activated is equal to or smaller than [2400ms], T</w:t>
      </w:r>
      <w:r w:rsidRPr="00901FF0">
        <w:rPr>
          <w:vertAlign w:val="subscript"/>
        </w:rPr>
        <w:t>activation_time_multiple_scells</w:t>
      </w:r>
      <w:r w:rsidRPr="00901FF0">
        <w:t xml:space="preserve"> is:</w:t>
      </w:r>
    </w:p>
    <w:p w14:paraId="197E83FC" w14:textId="77777777" w:rsidR="004F61B3" w:rsidRPr="00901FF0" w:rsidRDefault="004F61B3" w:rsidP="004F61B3">
      <w:pPr>
        <w:ind w:left="1135" w:hanging="284"/>
        <w:rPr>
          <w:lang w:val="en-US"/>
        </w:rPr>
      </w:pPr>
      <w:r w:rsidRPr="00901FF0">
        <w:t>-</w:t>
      </w:r>
      <w:r w:rsidRPr="00901FF0">
        <w:tab/>
      </w:r>
      <w:proofErr w:type="spellStart"/>
      <w:r w:rsidRPr="00901FF0">
        <w:rPr>
          <w:lang w:val="en-US"/>
        </w:rPr>
        <w:t>T</w:t>
      </w:r>
      <w:r w:rsidRPr="00901FF0">
        <w:rPr>
          <w:vertAlign w:val="subscript"/>
          <w:lang w:val="en-US"/>
        </w:rPr>
        <w:t>FirstSSB_MAX_multiple_scells</w:t>
      </w:r>
      <w:proofErr w:type="spellEnd"/>
      <w:r w:rsidRPr="00901FF0">
        <w:rPr>
          <w:lang w:val="en-US"/>
        </w:rPr>
        <w:t xml:space="preserve"> + T</w:t>
      </w:r>
      <w:r w:rsidRPr="00901FF0">
        <w:rPr>
          <w:vertAlign w:val="subscript"/>
          <w:lang w:val="en-US"/>
        </w:rPr>
        <w:t>rs</w:t>
      </w:r>
      <w:r w:rsidRPr="00901FF0">
        <w:rPr>
          <w:lang w:val="en-US"/>
        </w:rPr>
        <w:t xml:space="preserve"> + 5ms, if on the same band UE also has at least one parallel to-be-activated SCell which is FR1 known </w:t>
      </w:r>
      <w:proofErr w:type="spellStart"/>
      <w:r w:rsidRPr="00901FF0">
        <w:rPr>
          <w:lang w:val="en-US"/>
        </w:rPr>
        <w:t>Scell</w:t>
      </w:r>
      <w:proofErr w:type="spellEnd"/>
      <w:r w:rsidRPr="00901FF0">
        <w:rPr>
          <w:lang w:val="en-US"/>
        </w:rPr>
        <w:t xml:space="preserve"> with the measurement period larger than [2400ms] but does not have any parallel to-be-activated SCell which is FR1 unknown SCell.</w:t>
      </w:r>
    </w:p>
    <w:p w14:paraId="259A0ABA" w14:textId="77777777" w:rsidR="004F61B3" w:rsidRPr="00901FF0" w:rsidRDefault="004F61B3" w:rsidP="004F61B3">
      <w:pPr>
        <w:ind w:left="1135" w:hanging="284"/>
        <w:rPr>
          <w:lang w:val="en-US"/>
        </w:rPr>
      </w:pPr>
      <w:r w:rsidRPr="00901FF0">
        <w:rPr>
          <w:lang w:val="en-US"/>
        </w:rPr>
        <w:t>-</w:t>
      </w:r>
      <w:r w:rsidRPr="00901FF0">
        <w:rPr>
          <w:lang w:val="en-US"/>
        </w:rPr>
        <w:tab/>
      </w:r>
      <w:proofErr w:type="spellStart"/>
      <w:r w:rsidRPr="00901FF0">
        <w:rPr>
          <w:lang w:val="en-US"/>
        </w:rPr>
        <w:t>T</w:t>
      </w:r>
      <w:r w:rsidRPr="00901FF0">
        <w:rPr>
          <w:vertAlign w:val="subscript"/>
          <w:lang w:val="en-US"/>
        </w:rPr>
        <w:t>FirstSSB_MAX_multiple_scells</w:t>
      </w:r>
      <w:proofErr w:type="spellEnd"/>
      <w:r w:rsidRPr="00901FF0">
        <w:rPr>
          <w:lang w:val="en-US"/>
        </w:rPr>
        <w:t xml:space="preserve"> </w:t>
      </w:r>
      <w:r w:rsidRPr="00901FF0">
        <w:rPr>
          <w:lang w:val="it-IT"/>
        </w:rPr>
        <w:t>+ T</w:t>
      </w:r>
      <w:r w:rsidRPr="00901FF0">
        <w:rPr>
          <w:vertAlign w:val="subscript"/>
          <w:lang w:val="it-IT"/>
        </w:rPr>
        <w:t>SMTC_MAX</w:t>
      </w:r>
      <w:r w:rsidRPr="00901FF0">
        <w:rPr>
          <w:vertAlign w:val="subscript"/>
          <w:lang w:val="en-US"/>
        </w:rPr>
        <w:t>_</w:t>
      </w:r>
      <w:proofErr w:type="spellStart"/>
      <w:r w:rsidRPr="00901FF0">
        <w:rPr>
          <w:vertAlign w:val="subscript"/>
          <w:lang w:val="en-US"/>
        </w:rPr>
        <w:t>multiple_scells</w:t>
      </w:r>
      <w:proofErr w:type="spellEnd"/>
      <w:r w:rsidRPr="00901FF0">
        <w:rPr>
          <w:vertAlign w:val="subscript"/>
          <w:lang w:val="it-IT"/>
        </w:rPr>
        <w:t xml:space="preserve"> </w:t>
      </w:r>
      <w:r w:rsidRPr="00901FF0">
        <w:rPr>
          <w:lang w:val="it-IT"/>
        </w:rPr>
        <w:t>+ T</w:t>
      </w:r>
      <w:r w:rsidRPr="00901FF0">
        <w:rPr>
          <w:vertAlign w:val="subscript"/>
          <w:lang w:val="it-IT"/>
        </w:rPr>
        <w:t>rs</w:t>
      </w:r>
      <w:r w:rsidRPr="00901FF0">
        <w:rPr>
          <w:lang w:val="it-IT"/>
        </w:rPr>
        <w:t xml:space="preserve"> + 5ms, if on the same band UE also has at least one parallel to-be-activated SCell which is FR1 unknown Scell</w:t>
      </w:r>
    </w:p>
    <w:p w14:paraId="219A538B" w14:textId="77777777" w:rsidR="004F61B3" w:rsidRPr="00901FF0" w:rsidRDefault="004F61B3" w:rsidP="004F61B3">
      <w:pPr>
        <w:ind w:left="1135" w:hanging="284"/>
      </w:pPr>
      <w:r w:rsidRPr="00901FF0">
        <w:t>-</w:t>
      </w:r>
      <w:r w:rsidRPr="00901FF0">
        <w:tab/>
        <w:t xml:space="preserve">otherwise, </w:t>
      </w:r>
      <w:r w:rsidRPr="00901FF0">
        <w:rPr>
          <w:lang w:val="it-IT"/>
        </w:rPr>
        <w:t>T</w:t>
      </w:r>
      <w:r w:rsidRPr="00901FF0">
        <w:rPr>
          <w:vertAlign w:val="subscript"/>
          <w:lang w:val="it-IT"/>
        </w:rPr>
        <w:t>FirstSSB_MAX</w:t>
      </w:r>
      <w:r w:rsidRPr="00901FF0">
        <w:rPr>
          <w:vertAlign w:val="subscript"/>
          <w:lang w:val="en-US"/>
        </w:rPr>
        <w:t>_</w:t>
      </w:r>
      <w:proofErr w:type="spellStart"/>
      <w:r w:rsidRPr="00901FF0">
        <w:rPr>
          <w:vertAlign w:val="subscript"/>
          <w:lang w:val="en-US"/>
        </w:rPr>
        <w:t>multiple_scells</w:t>
      </w:r>
      <w:proofErr w:type="spellEnd"/>
      <w:r w:rsidRPr="00901FF0">
        <w:rPr>
          <w:lang w:val="it-IT"/>
        </w:rPr>
        <w:t xml:space="preserve"> + 5ms</w:t>
      </w:r>
      <w:r w:rsidRPr="00901FF0">
        <w:t>.</w:t>
      </w:r>
    </w:p>
    <w:p w14:paraId="3883CA65" w14:textId="77777777" w:rsidR="004F61B3" w:rsidRPr="00901FF0" w:rsidRDefault="004F61B3" w:rsidP="004F61B3">
      <w:pPr>
        <w:ind w:left="851" w:hanging="284"/>
      </w:pPr>
      <w:r w:rsidRPr="00901FF0">
        <w:tab/>
        <w:t>If the SCell is known and belongs to FR1 and the measurement period of the SCell being activated is larger than [2400ms], T</w:t>
      </w:r>
      <w:r w:rsidRPr="00901FF0">
        <w:rPr>
          <w:vertAlign w:val="subscript"/>
        </w:rPr>
        <w:t>activation_time_multiple_scells</w:t>
      </w:r>
      <w:r w:rsidRPr="00901FF0">
        <w:t xml:space="preserve"> is:</w:t>
      </w:r>
    </w:p>
    <w:p w14:paraId="32F868CC" w14:textId="77777777" w:rsidR="004F61B3" w:rsidRPr="00901FF0" w:rsidRDefault="004F61B3" w:rsidP="004F61B3">
      <w:pPr>
        <w:ind w:left="1135" w:hanging="284"/>
        <w:rPr>
          <w:lang w:val="en-US"/>
        </w:rPr>
      </w:pPr>
      <w:r w:rsidRPr="00901FF0">
        <w:t>-</w:t>
      </w:r>
      <w:r w:rsidRPr="00901FF0">
        <w:tab/>
      </w:r>
      <w:proofErr w:type="spellStart"/>
      <w:r w:rsidRPr="00901FF0">
        <w:rPr>
          <w:lang w:val="en-US"/>
        </w:rPr>
        <w:t>T</w:t>
      </w:r>
      <w:r w:rsidRPr="00901FF0">
        <w:rPr>
          <w:vertAlign w:val="subscript"/>
          <w:lang w:val="en-US"/>
        </w:rPr>
        <w:t>FirstSSB_MAX_multiple_scells</w:t>
      </w:r>
      <w:proofErr w:type="spellEnd"/>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w:t>
      </w:r>
      <w:proofErr w:type="spellStart"/>
      <w:r w:rsidRPr="00901FF0">
        <w:rPr>
          <w:vertAlign w:val="subscript"/>
          <w:lang w:val="en-US"/>
        </w:rPr>
        <w:t>multiple_scells</w:t>
      </w:r>
      <w:proofErr w:type="spellEnd"/>
      <w:r w:rsidRPr="00901FF0">
        <w:rPr>
          <w:vertAlign w:val="subscript"/>
          <w:lang w:val="it-IT"/>
        </w:rPr>
        <w:t xml:space="preserve"> </w:t>
      </w:r>
      <w:r w:rsidRPr="00901FF0">
        <w:rPr>
          <w:lang w:val="en-US"/>
        </w:rPr>
        <w:t>+ T</w:t>
      </w:r>
      <w:r w:rsidRPr="00901FF0">
        <w:rPr>
          <w:vertAlign w:val="subscript"/>
          <w:lang w:val="en-US"/>
        </w:rPr>
        <w:t>rs</w:t>
      </w:r>
      <w:r w:rsidRPr="00901FF0">
        <w:rPr>
          <w:lang w:val="en-US"/>
        </w:rPr>
        <w:t xml:space="preserve"> + 5ms, if on the same band UE also has at least one parallel to-be-activated SCell which is FR1 unknown </w:t>
      </w:r>
      <w:proofErr w:type="spellStart"/>
      <w:r w:rsidRPr="00901FF0">
        <w:rPr>
          <w:lang w:val="en-US"/>
        </w:rPr>
        <w:t>Scell</w:t>
      </w:r>
      <w:proofErr w:type="spellEnd"/>
    </w:p>
    <w:p w14:paraId="7ED9275B" w14:textId="77777777" w:rsidR="004F61B3" w:rsidRPr="00901FF0" w:rsidRDefault="004F61B3" w:rsidP="004F61B3">
      <w:pPr>
        <w:ind w:left="1135" w:hanging="284"/>
        <w:rPr>
          <w:lang w:val="en-US"/>
        </w:rPr>
      </w:pPr>
      <w:r w:rsidRPr="00901FF0">
        <w:rPr>
          <w:lang w:val="en-US"/>
        </w:rPr>
        <w:t>-</w:t>
      </w:r>
      <w:r w:rsidRPr="00901FF0">
        <w:rPr>
          <w:lang w:val="en-US"/>
        </w:rPr>
        <w:tab/>
      </w:r>
      <w:r w:rsidRPr="00901FF0">
        <w:t xml:space="preserve">otherwise, </w:t>
      </w:r>
      <w:proofErr w:type="spellStart"/>
      <w:r w:rsidRPr="00901FF0">
        <w:rPr>
          <w:lang w:val="en-US"/>
        </w:rPr>
        <w:t>T</w:t>
      </w:r>
      <w:r w:rsidRPr="00901FF0">
        <w:rPr>
          <w:vertAlign w:val="subscript"/>
          <w:lang w:val="en-US"/>
        </w:rPr>
        <w:t>FirstSSB_MAX_multiple_scells</w:t>
      </w:r>
      <w:proofErr w:type="spellEnd"/>
      <w:r w:rsidRPr="00901FF0">
        <w:rPr>
          <w:lang w:val="en-US"/>
        </w:rPr>
        <w:t xml:space="preserve"> + T</w:t>
      </w:r>
      <w:r w:rsidRPr="00901FF0">
        <w:rPr>
          <w:vertAlign w:val="subscript"/>
          <w:lang w:val="en-US"/>
        </w:rPr>
        <w:t>rs</w:t>
      </w:r>
      <w:r w:rsidRPr="00901FF0">
        <w:rPr>
          <w:lang w:val="en-US"/>
        </w:rPr>
        <w:t xml:space="preserve"> + 5ms</w:t>
      </w:r>
    </w:p>
    <w:p w14:paraId="6BC7D8AC" w14:textId="77777777" w:rsidR="004F61B3" w:rsidRPr="00901FF0" w:rsidRDefault="004F61B3" w:rsidP="004F61B3">
      <w:pPr>
        <w:ind w:left="851" w:hanging="284"/>
      </w:pPr>
      <w:r w:rsidRPr="00901FF0">
        <w:tab/>
        <w:t xml:space="preserve">If the SCell is unknown and belongs to FR1, provided that the side condition </w:t>
      </w:r>
      <w:proofErr w:type="spellStart"/>
      <w:r w:rsidRPr="00901FF0">
        <w:t>Ês</w:t>
      </w:r>
      <w:proofErr w:type="spellEnd"/>
      <w:r w:rsidRPr="00901FF0">
        <w:t>/</w:t>
      </w:r>
      <w:proofErr w:type="spellStart"/>
      <w:r w:rsidRPr="00901FF0">
        <w:t>Iot</w:t>
      </w:r>
      <w:proofErr w:type="spellEnd"/>
      <w:r w:rsidRPr="00901FF0">
        <w:t xml:space="preserve"> </w:t>
      </w:r>
      <w:r w:rsidRPr="00901FF0">
        <w:rPr>
          <w:rFonts w:hint="eastAsia"/>
        </w:rPr>
        <w:t>≥</w:t>
      </w:r>
      <w:r w:rsidRPr="00901FF0">
        <w:t xml:space="preserve"> -2dB is fulfilled, T</w:t>
      </w:r>
      <w:r w:rsidRPr="00901FF0">
        <w:rPr>
          <w:vertAlign w:val="subscript"/>
        </w:rPr>
        <w:t>activation_time_multiple_scells</w:t>
      </w:r>
      <w:r w:rsidRPr="00901FF0">
        <w:t xml:space="preserve"> is:</w:t>
      </w:r>
    </w:p>
    <w:p w14:paraId="6CD0402F" w14:textId="77777777" w:rsidR="004F61B3" w:rsidRPr="00901FF0" w:rsidRDefault="004F61B3" w:rsidP="004F61B3">
      <w:pPr>
        <w:ind w:left="1135" w:hanging="284"/>
      </w:pPr>
      <w:r w:rsidRPr="00901FF0">
        <w:rPr>
          <w:lang w:val="en-US"/>
        </w:rPr>
        <w:t>-</w:t>
      </w:r>
      <w:r w:rsidRPr="00901FF0">
        <w:rPr>
          <w:lang w:val="en-US"/>
        </w:rPr>
        <w:tab/>
      </w:r>
      <w:proofErr w:type="spellStart"/>
      <w:r w:rsidRPr="00901FF0">
        <w:rPr>
          <w:lang w:val="en-US"/>
        </w:rPr>
        <w:t>T</w:t>
      </w:r>
      <w:r w:rsidRPr="00901FF0">
        <w:rPr>
          <w:vertAlign w:val="subscript"/>
          <w:lang w:val="en-US"/>
        </w:rPr>
        <w:t>FirstSSB_MAX_multiple_scells</w:t>
      </w:r>
      <w:proofErr w:type="spellEnd"/>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w:t>
      </w:r>
      <w:proofErr w:type="spellStart"/>
      <w:r w:rsidRPr="00901FF0">
        <w:rPr>
          <w:vertAlign w:val="subscript"/>
          <w:lang w:val="en-US"/>
        </w:rPr>
        <w:t>multiple_scells</w:t>
      </w:r>
      <w:r w:rsidRPr="00901FF0">
        <w:rPr>
          <w:lang w:val="en-US"/>
        </w:rPr>
        <w:t>+T</w:t>
      </w:r>
      <w:r w:rsidRPr="00901FF0">
        <w:rPr>
          <w:vertAlign w:val="subscript"/>
          <w:lang w:val="en-US"/>
        </w:rPr>
        <w:t>rs</w:t>
      </w:r>
      <w:proofErr w:type="spellEnd"/>
      <w:r w:rsidRPr="00901FF0">
        <w:rPr>
          <w:vertAlign w:val="subscript"/>
          <w:lang w:val="en-US"/>
        </w:rPr>
        <w:t xml:space="preserve"> </w:t>
      </w:r>
      <w:r w:rsidRPr="00901FF0">
        <w:rPr>
          <w:lang w:val="en-US"/>
        </w:rPr>
        <w:t xml:space="preserve">+5ms, if </w:t>
      </w:r>
      <w:r w:rsidRPr="00901FF0">
        <w:t xml:space="preserve">the SCell is </w:t>
      </w:r>
      <w:r w:rsidRPr="00901FF0">
        <w:rPr>
          <w:lang w:val="en-US" w:eastAsia="zh-CN"/>
        </w:rPr>
        <w:t xml:space="preserve">not counted in </w:t>
      </w:r>
      <w:r w:rsidRPr="00901FF0">
        <w:rPr>
          <w:lang w:val="en-US"/>
        </w:rPr>
        <w:t>N</w:t>
      </w:r>
      <w:r w:rsidRPr="00901FF0">
        <w:rPr>
          <w:vertAlign w:val="subscript"/>
          <w:lang w:val="en-US"/>
        </w:rPr>
        <w:t>1</w:t>
      </w:r>
    </w:p>
    <w:p w14:paraId="0C3B351A" w14:textId="77777777" w:rsidR="004F61B3" w:rsidRPr="00901FF0" w:rsidRDefault="004F61B3" w:rsidP="004F61B3">
      <w:pPr>
        <w:ind w:leftChars="567" w:left="1418" w:hanging="284"/>
      </w:pPr>
      <w:r w:rsidRPr="00901FF0">
        <w:rPr>
          <w:lang w:val="en-US"/>
        </w:rPr>
        <w:t>-</w:t>
      </w:r>
      <w:r w:rsidRPr="00901FF0">
        <w:rPr>
          <w:lang w:val="en-US"/>
        </w:rPr>
        <w:tab/>
        <w:t xml:space="preserve">The </w:t>
      </w:r>
      <w:r w:rsidRPr="00901FF0">
        <w:rPr>
          <w:lang w:val="en-CA"/>
        </w:rPr>
        <w:t xml:space="preserve">activation delay may be longer </w:t>
      </w:r>
      <w:r w:rsidRPr="00901FF0">
        <w:t xml:space="preserve">if SSB is not in the same half-frame on the SCell and the </w:t>
      </w:r>
      <w:r w:rsidRPr="00901FF0">
        <w:rPr>
          <w:lang w:val="en-US" w:eastAsia="zh-CN"/>
        </w:rPr>
        <w:t>contiguous FR1 known cell or contiguous FR1 active serving cell</w:t>
      </w:r>
    </w:p>
    <w:p w14:paraId="5670DAD2" w14:textId="77777777" w:rsidR="004F61B3" w:rsidRPr="00901FF0" w:rsidRDefault="004F61B3" w:rsidP="004F61B3">
      <w:pPr>
        <w:ind w:left="851" w:hanging="284"/>
      </w:pPr>
      <w:r w:rsidRPr="00901FF0">
        <w:tab/>
        <w:t>otherwise</w:t>
      </w:r>
    </w:p>
    <w:p w14:paraId="428782DB" w14:textId="77777777" w:rsidR="004F61B3" w:rsidRPr="00901FF0" w:rsidRDefault="004F61B3" w:rsidP="004F61B3">
      <w:pPr>
        <w:ind w:left="1135" w:hanging="284"/>
        <w:rPr>
          <w:lang w:val="en-US"/>
        </w:rPr>
      </w:pPr>
      <w:r w:rsidRPr="00901FF0">
        <w:rPr>
          <w:lang w:val="en-US"/>
        </w:rPr>
        <w:t>-</w:t>
      </w:r>
      <w:r w:rsidRPr="00901FF0">
        <w:rPr>
          <w:lang w:val="en-US"/>
        </w:rPr>
        <w:tab/>
        <w:t xml:space="preserve">if the following conditions are met </w:t>
      </w:r>
    </w:p>
    <w:p w14:paraId="63B3D9DB" w14:textId="77777777" w:rsidR="004F61B3" w:rsidRPr="00901FF0" w:rsidRDefault="004F61B3" w:rsidP="004F61B3">
      <w:pPr>
        <w:ind w:leftChars="567" w:left="1418" w:hanging="284"/>
        <w:rPr>
          <w:lang w:val="en-US"/>
        </w:rPr>
      </w:pPr>
      <w:r w:rsidRPr="00901FF0">
        <w:rPr>
          <w:lang w:val="en-US"/>
        </w:rPr>
        <w:t>-</w:t>
      </w:r>
      <w:r w:rsidRPr="00901FF0">
        <w:rPr>
          <w:lang w:val="en-US"/>
        </w:rPr>
        <w:tab/>
        <w:t>‘</w:t>
      </w:r>
      <w:proofErr w:type="spellStart"/>
      <w:r w:rsidRPr="00901FF0">
        <w:rPr>
          <w:lang w:val="en-US"/>
        </w:rPr>
        <w:t>ssb-PositionInBurst</w:t>
      </w:r>
      <w:proofErr w:type="spellEnd"/>
      <w:r w:rsidRPr="00901FF0">
        <w:rPr>
          <w:lang w:val="en-US"/>
        </w:rPr>
        <w:t xml:space="preserve">’ indicates only one SSB is being </w:t>
      </w:r>
      <w:proofErr w:type="gramStart"/>
      <w:r w:rsidRPr="00901FF0">
        <w:rPr>
          <w:lang w:val="en-US"/>
        </w:rPr>
        <w:t>actually transmitted</w:t>
      </w:r>
      <w:proofErr w:type="gramEnd"/>
      <w:r w:rsidRPr="00901FF0">
        <w:rPr>
          <w:lang w:val="en-US"/>
        </w:rPr>
        <w:t>, or</w:t>
      </w:r>
    </w:p>
    <w:p w14:paraId="05B99FA6" w14:textId="77777777" w:rsidR="004F61B3" w:rsidRPr="00901FF0" w:rsidRDefault="004F61B3" w:rsidP="004F61B3">
      <w:pPr>
        <w:ind w:leftChars="567" w:left="1418" w:hanging="284"/>
        <w:rPr>
          <w:lang w:val="en-US"/>
        </w:rPr>
      </w:pPr>
      <w:r w:rsidRPr="00901FF0">
        <w:rPr>
          <w:lang w:val="en-US"/>
        </w:rPr>
        <w:t>-</w:t>
      </w:r>
      <w:r w:rsidRPr="00901FF0">
        <w:rPr>
          <w:lang w:val="en-US"/>
        </w:rPr>
        <w:tab/>
        <w:t>‘</w:t>
      </w:r>
      <w:proofErr w:type="spellStart"/>
      <w:r w:rsidRPr="00901FF0">
        <w:rPr>
          <w:lang w:val="en-US"/>
        </w:rPr>
        <w:t>ssb-PositionInBurst</w:t>
      </w:r>
      <w:proofErr w:type="spellEnd"/>
      <w:r w:rsidRPr="00901FF0">
        <w:rPr>
          <w:lang w:val="en-US"/>
        </w:rPr>
        <w:t xml:space="preserve">’ indicates multiple </w:t>
      </w:r>
      <w:proofErr w:type="gramStart"/>
      <w:r w:rsidRPr="00901FF0">
        <w:rPr>
          <w:lang w:val="en-US"/>
        </w:rPr>
        <w:t>SSBs</w:t>
      </w:r>
      <w:proofErr w:type="gramEnd"/>
      <w:r w:rsidRPr="00901FF0">
        <w:rPr>
          <w:lang w:val="en-US"/>
        </w:rPr>
        <w:t xml:space="preserve"> and TCI indication is provided in same MAC PDU with SCell activation,</w:t>
      </w:r>
    </w:p>
    <w:p w14:paraId="23686127" w14:textId="77777777" w:rsidR="00AA0EF4" w:rsidRPr="00901FF0" w:rsidRDefault="00AA0EF4" w:rsidP="00AA0EF4">
      <w:pPr>
        <w:ind w:leftChars="567" w:left="1418" w:hanging="284"/>
        <w:rPr>
          <w:ins w:id="38" w:author="Ericsson, Venkat" w:date="2022-05-26T10:07:00Z"/>
          <w:lang w:val="en-US"/>
        </w:rPr>
      </w:pPr>
      <w:ins w:id="39" w:author="Ericsson, Venkat" w:date="2022-05-26T10:07:00Z">
        <w:r w:rsidRPr="00901FF0">
          <w:rPr>
            <w:lang w:val="en-US"/>
          </w:rPr>
          <w:t>T</w:t>
        </w:r>
        <w:r w:rsidRPr="00901FF0">
          <w:rPr>
            <w:vertAlign w:val="subscript"/>
            <w:lang w:val="en-US"/>
          </w:rPr>
          <w:t>activation_time_multiple_scells</w:t>
        </w:r>
        <w:r w:rsidRPr="00901FF0">
          <w:rPr>
            <w:lang w:val="en-US"/>
          </w:rPr>
          <w:t xml:space="preserve"> is:</w:t>
        </w:r>
      </w:ins>
    </w:p>
    <w:p w14:paraId="7663E32A" w14:textId="77777777" w:rsidR="00AA0EF4" w:rsidRPr="00901FF0" w:rsidRDefault="00AA0EF4" w:rsidP="00AA0EF4">
      <w:pPr>
        <w:ind w:left="1418" w:hanging="284"/>
        <w:rPr>
          <w:ins w:id="40" w:author="Ericsson, Venkat" w:date="2022-05-26T10:07:00Z"/>
          <w:lang w:val="en-US"/>
        </w:rPr>
      </w:pPr>
      <w:ins w:id="41" w:author="Ericsson, Venkat" w:date="2022-05-26T10:07:00Z">
        <w:r w:rsidRPr="00901FF0">
          <w:rPr>
            <w:lang w:val="en-US" w:eastAsia="zh-CN"/>
          </w:rPr>
          <w:t>-</w:t>
        </w:r>
        <w:r w:rsidRPr="00901FF0">
          <w:rPr>
            <w:lang w:val="en-US" w:eastAsia="zh-CN"/>
          </w:rPr>
          <w:tab/>
        </w:r>
        <w:proofErr w:type="spellStart"/>
        <w:r w:rsidRPr="00901FF0">
          <w:rPr>
            <w:lang w:val="en-US"/>
          </w:rPr>
          <w:t>T</w:t>
        </w:r>
        <w:r w:rsidRPr="00901FF0">
          <w:rPr>
            <w:vertAlign w:val="subscript"/>
            <w:lang w:val="en-US"/>
          </w:rPr>
          <w:t>FirstSSB_MAX_multiple_scells</w:t>
        </w:r>
        <w:proofErr w:type="spellEnd"/>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w:t>
        </w:r>
        <w:proofErr w:type="spellStart"/>
        <w:r w:rsidRPr="00901FF0">
          <w:rPr>
            <w:vertAlign w:val="subscript"/>
            <w:lang w:val="en-US"/>
          </w:rPr>
          <w:t>multiple_scells</w:t>
        </w:r>
        <w:r w:rsidRPr="00901FF0">
          <w:rPr>
            <w:lang w:val="en-US"/>
          </w:rPr>
          <w:t>+T</w:t>
        </w:r>
        <w:r w:rsidRPr="00901FF0">
          <w:rPr>
            <w:vertAlign w:val="subscript"/>
            <w:lang w:val="en-US"/>
          </w:rPr>
          <w:t>rs</w:t>
        </w:r>
        <w:proofErr w:type="spellEnd"/>
        <w:r w:rsidRPr="00901FF0">
          <w:rPr>
            <w:lang w:val="en-US"/>
          </w:rPr>
          <w:t>*N</w:t>
        </w:r>
        <w:r w:rsidRPr="00901FF0">
          <w:rPr>
            <w:vertAlign w:val="subscript"/>
            <w:lang w:val="en-US"/>
          </w:rPr>
          <w:t>1</w:t>
        </w:r>
        <w:r w:rsidRPr="00901FF0">
          <w:rPr>
            <w:lang w:val="en-US"/>
          </w:rPr>
          <w:t xml:space="preserve"> +T</w:t>
        </w:r>
        <w:r w:rsidRPr="00901FF0">
          <w:rPr>
            <w:vertAlign w:val="subscript"/>
            <w:lang w:val="en-US"/>
          </w:rPr>
          <w:t xml:space="preserve">rs </w:t>
        </w:r>
        <w:r w:rsidRPr="00901FF0">
          <w:rPr>
            <w:lang w:val="en-US"/>
          </w:rPr>
          <w:t>+5ms,</w:t>
        </w:r>
      </w:ins>
    </w:p>
    <w:p w14:paraId="25B171D3" w14:textId="710EC5D4" w:rsidR="00AA0EF4" w:rsidRDefault="00AA0EF4" w:rsidP="00AA0EF4">
      <w:pPr>
        <w:ind w:leftChars="567" w:left="1418" w:hanging="284"/>
        <w:rPr>
          <w:lang w:val="en-US"/>
        </w:rPr>
      </w:pPr>
      <w:ins w:id="42" w:author="Ericsson, Venkat" w:date="2022-05-26T10:07:00Z">
        <w:r w:rsidRPr="00901FF0">
          <w:rPr>
            <w:lang w:val="en-US"/>
          </w:rPr>
          <w:t>Otherwise:</w:t>
        </w:r>
      </w:ins>
    </w:p>
    <w:p w14:paraId="3D2E44CC" w14:textId="699C212C" w:rsidR="004F61B3" w:rsidRPr="00901FF0" w:rsidRDefault="004F61B3" w:rsidP="004F61B3">
      <w:pPr>
        <w:ind w:leftChars="567" w:left="1418" w:hanging="284"/>
        <w:rPr>
          <w:lang w:val="en-US"/>
        </w:rPr>
      </w:pPr>
      <w:r w:rsidRPr="00901FF0">
        <w:rPr>
          <w:lang w:val="en-US"/>
        </w:rPr>
        <w:t>T</w:t>
      </w:r>
      <w:r w:rsidRPr="00901FF0">
        <w:rPr>
          <w:vertAlign w:val="subscript"/>
          <w:lang w:val="en-US"/>
        </w:rPr>
        <w:t>activation_time_multiple_scells</w:t>
      </w:r>
      <w:r w:rsidRPr="00901FF0">
        <w:rPr>
          <w:lang w:val="en-US"/>
        </w:rPr>
        <w:t xml:space="preserve"> is:</w:t>
      </w:r>
    </w:p>
    <w:p w14:paraId="3312275E" w14:textId="77777777" w:rsidR="004F61B3" w:rsidRPr="00901FF0" w:rsidRDefault="004F61B3" w:rsidP="004F61B3">
      <w:pPr>
        <w:ind w:left="1418" w:hanging="284"/>
        <w:rPr>
          <w:lang w:val="en-US" w:eastAsia="zh-CN"/>
        </w:rPr>
      </w:pPr>
      <w:r w:rsidRPr="00901FF0">
        <w:rPr>
          <w:lang w:val="en-US" w:eastAsia="zh-CN"/>
        </w:rPr>
        <w:t>-</w:t>
      </w:r>
      <w:r w:rsidRPr="00901FF0">
        <w:rPr>
          <w:lang w:val="en-US" w:eastAsia="zh-CN"/>
        </w:rPr>
        <w:tab/>
        <w:t xml:space="preserve">6ms + </w:t>
      </w:r>
      <w:proofErr w:type="spellStart"/>
      <w:r w:rsidRPr="00901FF0">
        <w:rPr>
          <w:lang w:val="en-US"/>
        </w:rPr>
        <w:t>T</w:t>
      </w:r>
      <w:r w:rsidRPr="00901FF0">
        <w:rPr>
          <w:vertAlign w:val="subscript"/>
          <w:lang w:val="en-US"/>
        </w:rPr>
        <w:t>FirstSSB_MAX_multiple_scells</w:t>
      </w:r>
      <w:proofErr w:type="spellEnd"/>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w:t>
      </w:r>
      <w:proofErr w:type="spellStart"/>
      <w:r w:rsidRPr="00901FF0">
        <w:rPr>
          <w:vertAlign w:val="subscript"/>
          <w:lang w:val="en-US"/>
        </w:rPr>
        <w:t>multiple_scells</w:t>
      </w:r>
      <w:proofErr w:type="spellEnd"/>
      <w:r w:rsidRPr="00901FF0">
        <w:rPr>
          <w:lang w:val="en-US" w:eastAsia="zh-CN"/>
        </w:rPr>
        <w:t xml:space="preserve"> + T</w:t>
      </w:r>
      <w:r w:rsidRPr="00901FF0">
        <w:rPr>
          <w:vertAlign w:val="subscript"/>
          <w:lang w:val="en-US" w:eastAsia="zh-CN"/>
        </w:rPr>
        <w:t>rs</w:t>
      </w:r>
      <w:r w:rsidRPr="00901FF0">
        <w:rPr>
          <w:lang w:val="en-US"/>
        </w:rPr>
        <w:t>*N</w:t>
      </w:r>
      <w:r w:rsidRPr="00901FF0">
        <w:rPr>
          <w:vertAlign w:val="subscript"/>
          <w:lang w:val="en-US"/>
        </w:rPr>
        <w:t>1</w:t>
      </w:r>
      <w:r w:rsidRPr="00901FF0">
        <w:rPr>
          <w:lang w:val="en-US" w:eastAsia="zh-CN"/>
        </w:rPr>
        <w:t xml:space="preserve"> + T</w:t>
      </w:r>
      <w:r w:rsidRPr="00901FF0">
        <w:rPr>
          <w:vertAlign w:val="subscript"/>
          <w:lang w:val="en-US" w:eastAsia="zh-CN"/>
        </w:rPr>
        <w:t>L1-</w:t>
      </w:r>
      <w:proofErr w:type="gramStart"/>
      <w:r w:rsidRPr="00901FF0">
        <w:rPr>
          <w:vertAlign w:val="subscript"/>
          <w:lang w:val="en-US" w:eastAsia="zh-CN"/>
        </w:rPr>
        <w:t>RSRP,measure</w:t>
      </w:r>
      <w:proofErr w:type="gramEnd"/>
      <w:r w:rsidRPr="00901FF0">
        <w:rPr>
          <w:lang w:val="en-US" w:eastAsia="zh-CN"/>
        </w:rPr>
        <w:t xml:space="preserve"> + T</w:t>
      </w:r>
      <w:r w:rsidRPr="00901FF0">
        <w:rPr>
          <w:vertAlign w:val="subscript"/>
          <w:lang w:val="en-US" w:eastAsia="zh-CN"/>
        </w:rPr>
        <w:t>L1-RSRP,report</w:t>
      </w:r>
      <w:r w:rsidRPr="00901FF0">
        <w:rPr>
          <w:lang w:val="en-US" w:eastAsia="zh-CN"/>
        </w:rPr>
        <w:t xml:space="preserve"> + T</w:t>
      </w:r>
      <w:r w:rsidRPr="00901FF0">
        <w:rPr>
          <w:vertAlign w:val="subscript"/>
          <w:lang w:val="en-US" w:eastAsia="zh-CN"/>
        </w:rPr>
        <w:t>HARQ</w:t>
      </w:r>
      <w:r w:rsidRPr="00901FF0">
        <w:rPr>
          <w:lang w:val="en-US" w:eastAsia="zh-CN"/>
        </w:rPr>
        <w:t xml:space="preserve"> + max(</w:t>
      </w:r>
      <w:proofErr w:type="spellStart"/>
      <w:r w:rsidRPr="00901FF0">
        <w:t>T</w:t>
      </w:r>
      <w:r w:rsidRPr="00901FF0">
        <w:rPr>
          <w:vertAlign w:val="subscript"/>
          <w:lang w:eastAsia="zh-CN"/>
        </w:rPr>
        <w:t>uncertainty_MAC</w:t>
      </w:r>
      <w:r w:rsidRPr="00901FF0">
        <w:rPr>
          <w:vertAlign w:val="subscript"/>
        </w:rPr>
        <w:t>_multiple_scells</w:t>
      </w:r>
      <w:proofErr w:type="spellEnd"/>
      <w:r w:rsidRPr="00901FF0">
        <w:rPr>
          <w:lang w:val="en-US" w:eastAsia="zh-CN"/>
        </w:rPr>
        <w:t xml:space="preserve"> + T</w:t>
      </w:r>
      <w:r w:rsidRPr="00901FF0">
        <w:rPr>
          <w:vertAlign w:val="subscript"/>
          <w:lang w:val="en-US" w:eastAsia="zh-CN"/>
        </w:rPr>
        <w:t>FineTiming</w:t>
      </w:r>
      <w:r w:rsidRPr="00901FF0">
        <w:rPr>
          <w:lang w:val="en-US" w:eastAsia="zh-CN"/>
        </w:rPr>
        <w:t xml:space="preserve"> + 2ms, </w:t>
      </w:r>
      <w:proofErr w:type="spellStart"/>
      <w:r w:rsidRPr="00901FF0">
        <w:t>T</w:t>
      </w:r>
      <w:r w:rsidRPr="00901FF0">
        <w:rPr>
          <w:vertAlign w:val="subscript"/>
          <w:lang w:eastAsia="zh-CN"/>
        </w:rPr>
        <w:t>uncertainty_SP</w:t>
      </w:r>
      <w:r w:rsidRPr="00901FF0">
        <w:rPr>
          <w:vertAlign w:val="subscript"/>
        </w:rPr>
        <w:t>_multiple_scells</w:t>
      </w:r>
      <w:proofErr w:type="spellEnd"/>
      <w:r w:rsidRPr="00901FF0">
        <w:rPr>
          <w:lang w:val="en-US" w:eastAsia="zh-CN"/>
        </w:rPr>
        <w:t>), if semi-persistent CSI-RS is used for CSI reporting,</w:t>
      </w:r>
    </w:p>
    <w:p w14:paraId="5A7D1225" w14:textId="77777777" w:rsidR="004F61B3" w:rsidRPr="00901FF0" w:rsidRDefault="004F61B3" w:rsidP="004F61B3">
      <w:pPr>
        <w:ind w:left="1418" w:hanging="284"/>
        <w:rPr>
          <w:lang w:val="en-US" w:eastAsia="zh-CN"/>
        </w:rPr>
      </w:pPr>
      <w:r w:rsidRPr="00901FF0">
        <w:rPr>
          <w:lang w:val="en-US" w:eastAsia="zh-CN"/>
        </w:rPr>
        <w:t>-</w:t>
      </w:r>
      <w:r w:rsidRPr="00901FF0">
        <w:rPr>
          <w:lang w:val="en-US" w:eastAsia="zh-CN"/>
        </w:rPr>
        <w:tab/>
        <w:t xml:space="preserve">3ms + </w:t>
      </w:r>
      <w:proofErr w:type="spellStart"/>
      <w:r w:rsidRPr="00901FF0">
        <w:rPr>
          <w:lang w:val="en-US"/>
        </w:rPr>
        <w:t>T</w:t>
      </w:r>
      <w:r w:rsidRPr="00901FF0">
        <w:rPr>
          <w:vertAlign w:val="subscript"/>
          <w:lang w:val="en-US"/>
        </w:rPr>
        <w:t>FirstSSB_MAX_multiple_scells</w:t>
      </w:r>
      <w:proofErr w:type="spellEnd"/>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w:t>
      </w:r>
      <w:proofErr w:type="spellStart"/>
      <w:r w:rsidRPr="00901FF0">
        <w:rPr>
          <w:vertAlign w:val="subscript"/>
          <w:lang w:val="en-US"/>
        </w:rPr>
        <w:t>multiple_scells</w:t>
      </w:r>
      <w:proofErr w:type="spellEnd"/>
      <w:r w:rsidRPr="00901FF0">
        <w:rPr>
          <w:lang w:val="en-US" w:eastAsia="zh-CN"/>
        </w:rPr>
        <w:t xml:space="preserve"> + T</w:t>
      </w:r>
      <w:r w:rsidRPr="00901FF0">
        <w:rPr>
          <w:vertAlign w:val="subscript"/>
          <w:lang w:val="en-US" w:eastAsia="zh-CN"/>
        </w:rPr>
        <w:t>rs</w:t>
      </w:r>
      <w:r w:rsidRPr="00901FF0">
        <w:rPr>
          <w:lang w:val="en-US"/>
        </w:rPr>
        <w:t>*N</w:t>
      </w:r>
      <w:r w:rsidRPr="00901FF0">
        <w:rPr>
          <w:vertAlign w:val="subscript"/>
          <w:lang w:val="en-US"/>
        </w:rPr>
        <w:t>1</w:t>
      </w:r>
      <w:r w:rsidRPr="00901FF0">
        <w:rPr>
          <w:lang w:val="en-US" w:eastAsia="zh-CN"/>
        </w:rPr>
        <w:t xml:space="preserve"> + T</w:t>
      </w:r>
      <w:r w:rsidRPr="00901FF0">
        <w:rPr>
          <w:vertAlign w:val="subscript"/>
          <w:lang w:val="en-US" w:eastAsia="zh-CN"/>
        </w:rPr>
        <w:t>L1-</w:t>
      </w:r>
      <w:proofErr w:type="gramStart"/>
      <w:r w:rsidRPr="00901FF0">
        <w:rPr>
          <w:vertAlign w:val="subscript"/>
          <w:lang w:val="en-US" w:eastAsia="zh-CN"/>
        </w:rPr>
        <w:t>RSRP,measure</w:t>
      </w:r>
      <w:proofErr w:type="gramEnd"/>
      <w:r w:rsidRPr="00901FF0">
        <w:rPr>
          <w:lang w:val="en-US" w:eastAsia="zh-CN"/>
        </w:rPr>
        <w:t xml:space="preserve"> + T</w:t>
      </w:r>
      <w:r w:rsidRPr="00901FF0">
        <w:rPr>
          <w:vertAlign w:val="subscript"/>
          <w:lang w:val="en-US" w:eastAsia="zh-CN"/>
        </w:rPr>
        <w:t>L1-RSRP,report</w:t>
      </w:r>
      <w:r w:rsidRPr="00901FF0">
        <w:rPr>
          <w:lang w:val="en-US" w:eastAsia="zh-CN"/>
        </w:rPr>
        <w:t xml:space="preserve"> + max(T</w:t>
      </w:r>
      <w:r w:rsidRPr="00901FF0">
        <w:rPr>
          <w:vertAlign w:val="subscript"/>
          <w:lang w:val="en-US" w:eastAsia="zh-CN"/>
        </w:rPr>
        <w:t>HARQ</w:t>
      </w:r>
      <w:r w:rsidRPr="00901FF0">
        <w:rPr>
          <w:lang w:val="en-US" w:eastAsia="zh-CN"/>
        </w:rPr>
        <w:t xml:space="preserve"> + </w:t>
      </w:r>
      <w:proofErr w:type="spellStart"/>
      <w:r w:rsidRPr="00901FF0">
        <w:t>T</w:t>
      </w:r>
      <w:r w:rsidRPr="00901FF0">
        <w:rPr>
          <w:vertAlign w:val="subscript"/>
          <w:lang w:eastAsia="zh-CN"/>
        </w:rPr>
        <w:t>uncertainty_MAC</w:t>
      </w:r>
      <w:r w:rsidRPr="00901FF0">
        <w:rPr>
          <w:vertAlign w:val="subscript"/>
        </w:rPr>
        <w:t>_multiple_scells</w:t>
      </w:r>
      <w:proofErr w:type="spellEnd"/>
      <w:r w:rsidRPr="00901FF0">
        <w:rPr>
          <w:lang w:val="en-US" w:eastAsia="zh-CN"/>
        </w:rPr>
        <w:t xml:space="preserve"> + 5ms + T</w:t>
      </w:r>
      <w:r w:rsidRPr="00901FF0">
        <w:rPr>
          <w:vertAlign w:val="subscript"/>
          <w:lang w:val="en-US" w:eastAsia="zh-CN"/>
        </w:rPr>
        <w:t>FineTiming</w:t>
      </w:r>
      <w:r w:rsidRPr="00901FF0">
        <w:rPr>
          <w:lang w:val="en-US" w:eastAsia="zh-CN"/>
        </w:rPr>
        <w:t xml:space="preserve">, </w:t>
      </w:r>
      <w:proofErr w:type="spellStart"/>
      <w:r w:rsidRPr="00901FF0">
        <w:t>T</w:t>
      </w:r>
      <w:r w:rsidRPr="00901FF0">
        <w:rPr>
          <w:vertAlign w:val="subscript"/>
          <w:lang w:eastAsia="zh-CN"/>
        </w:rPr>
        <w:t>uncertainty_RRC</w:t>
      </w:r>
      <w:r w:rsidRPr="00901FF0">
        <w:rPr>
          <w:vertAlign w:val="subscript"/>
        </w:rPr>
        <w:t>_multiple_scells</w:t>
      </w:r>
      <w:proofErr w:type="spellEnd"/>
      <w:r w:rsidRPr="00901FF0">
        <w:rPr>
          <w:lang w:val="en-US" w:eastAsia="zh-CN"/>
        </w:rPr>
        <w:t xml:space="preserve"> + T</w:t>
      </w:r>
      <w:r w:rsidRPr="00901FF0">
        <w:rPr>
          <w:vertAlign w:val="subscript"/>
          <w:lang w:val="en-US" w:eastAsia="zh-CN"/>
        </w:rPr>
        <w:t>RRC_delay</w:t>
      </w:r>
      <w:r w:rsidRPr="00901FF0">
        <w:rPr>
          <w:lang w:val="en-US" w:eastAsia="zh-CN"/>
        </w:rPr>
        <w:t>), if periodic CSI-RS is used for CSI reporting.</w:t>
      </w:r>
    </w:p>
    <w:p w14:paraId="0B2DFCD9" w14:textId="00D1725A" w:rsidR="004F61B3" w:rsidRPr="00901FF0" w:rsidRDefault="004F61B3" w:rsidP="004F61B3">
      <w:pPr>
        <w:ind w:left="1135" w:hanging="284"/>
      </w:pPr>
      <w:del w:id="43" w:author="Ericsson, Venkat" w:date="2022-05-26T10:11:00Z">
        <w:r w:rsidRPr="00901FF0" w:rsidDel="00E10D46">
          <w:rPr>
            <w:lang w:val="en-US"/>
          </w:rPr>
          <w:lastRenderedPageBreak/>
          <w:delText>-</w:delText>
        </w:r>
        <w:r w:rsidRPr="00901FF0" w:rsidDel="00E10D46">
          <w:rPr>
            <w:lang w:val="en-US"/>
          </w:rPr>
          <w:tab/>
        </w:r>
        <w:r w:rsidRPr="00901FF0" w:rsidDel="00E10D46">
          <w:rPr>
            <w:lang w:val="en-CA"/>
          </w:rPr>
          <w:delText xml:space="preserve">otherwise, </w:delText>
        </w:r>
        <w:r w:rsidRPr="00901FF0" w:rsidDel="00E10D46">
          <w:rPr>
            <w:lang w:val="en-US"/>
          </w:rPr>
          <w:delText>T</w:delText>
        </w:r>
        <w:r w:rsidRPr="00901FF0" w:rsidDel="00E10D46">
          <w:rPr>
            <w:vertAlign w:val="subscript"/>
            <w:lang w:val="en-US"/>
          </w:rPr>
          <w:delText>FirstSSB_MAX_multiple_scells</w:delText>
        </w:r>
        <w:r w:rsidRPr="00901FF0" w:rsidDel="00E10D46">
          <w:rPr>
            <w:lang w:val="en-US"/>
          </w:rPr>
          <w:delText xml:space="preserve"> + </w:delText>
        </w:r>
        <w:r w:rsidRPr="00901FF0" w:rsidDel="00E10D46">
          <w:rPr>
            <w:lang w:val="it-IT"/>
          </w:rPr>
          <w:delText>T</w:delText>
        </w:r>
        <w:r w:rsidRPr="00901FF0" w:rsidDel="00E10D46">
          <w:rPr>
            <w:vertAlign w:val="subscript"/>
            <w:lang w:val="it-IT"/>
          </w:rPr>
          <w:delText>SMTC_MAX</w:delText>
        </w:r>
        <w:r w:rsidRPr="00901FF0" w:rsidDel="00E10D46">
          <w:rPr>
            <w:vertAlign w:val="subscript"/>
            <w:lang w:val="en-US"/>
          </w:rPr>
          <w:delText>_multiple_scells</w:delText>
        </w:r>
        <w:r w:rsidRPr="00901FF0" w:rsidDel="00E10D46">
          <w:rPr>
            <w:lang w:val="en-US"/>
          </w:rPr>
          <w:delText>+T</w:delText>
        </w:r>
        <w:r w:rsidRPr="00901FF0" w:rsidDel="00E10D46">
          <w:rPr>
            <w:vertAlign w:val="subscript"/>
            <w:lang w:val="en-US"/>
          </w:rPr>
          <w:delText>rs</w:delText>
        </w:r>
        <w:r w:rsidRPr="00901FF0" w:rsidDel="00E10D46">
          <w:rPr>
            <w:lang w:val="en-US"/>
          </w:rPr>
          <w:delText>*N</w:delText>
        </w:r>
        <w:r w:rsidRPr="00901FF0" w:rsidDel="00E10D46">
          <w:rPr>
            <w:vertAlign w:val="subscript"/>
            <w:lang w:val="en-US"/>
          </w:rPr>
          <w:delText>1</w:delText>
        </w:r>
        <w:r w:rsidRPr="00901FF0" w:rsidDel="00E10D46">
          <w:rPr>
            <w:lang w:val="en-US"/>
          </w:rPr>
          <w:delText xml:space="preserve"> +T</w:delText>
        </w:r>
        <w:r w:rsidRPr="00901FF0" w:rsidDel="00E10D46">
          <w:rPr>
            <w:vertAlign w:val="subscript"/>
            <w:lang w:val="en-US"/>
          </w:rPr>
          <w:delText xml:space="preserve">rs </w:delText>
        </w:r>
        <w:r w:rsidRPr="00901FF0" w:rsidDel="00E10D46">
          <w:rPr>
            <w:lang w:val="en-US"/>
          </w:rPr>
          <w:delText xml:space="preserve">+5ms </w:delText>
        </w:r>
      </w:del>
    </w:p>
    <w:p w14:paraId="7E49B76B" w14:textId="77777777" w:rsidR="004F61B3" w:rsidRPr="00901FF0" w:rsidRDefault="004F61B3" w:rsidP="004F61B3">
      <w:pPr>
        <w:ind w:left="851" w:hanging="221"/>
      </w:pPr>
      <w:r w:rsidRPr="00901FF0">
        <w:tab/>
      </w:r>
      <w:r w:rsidRPr="00901FF0">
        <w:rPr>
          <w:lang w:val="en-US" w:eastAsia="zh-CN"/>
        </w:rPr>
        <w:t xml:space="preserve">If the SCell being activated belongs to FR1 and if there is at least one active serving cell contiguous to the SCell on that FR1 band, if the UE is not provided with </w:t>
      </w:r>
      <w:r w:rsidRPr="00901FF0">
        <w:t>SSB configuration (</w:t>
      </w:r>
      <w:proofErr w:type="spellStart"/>
      <w:r w:rsidRPr="00901FF0">
        <w:rPr>
          <w:i/>
        </w:rPr>
        <w:t>absoluteFrequencySSB</w:t>
      </w:r>
      <w:proofErr w:type="spellEnd"/>
      <w:r w:rsidRPr="00901FF0">
        <w:t>)</w:t>
      </w:r>
      <w:r w:rsidRPr="00901FF0">
        <w:rPr>
          <w:lang w:val="en-US" w:eastAsia="zh-CN"/>
        </w:rPr>
        <w:t xml:space="preserve"> nor SMTC configuration for the target SCell, </w:t>
      </w:r>
      <w:r w:rsidRPr="00901FF0">
        <w:t>T</w:t>
      </w:r>
      <w:r w:rsidRPr="00901FF0">
        <w:rPr>
          <w:vertAlign w:val="subscript"/>
        </w:rPr>
        <w:t>activation_time_multiple_scells</w:t>
      </w:r>
      <w:r w:rsidRPr="00901FF0">
        <w:rPr>
          <w:lang w:val="en-US" w:eastAsia="zh-CN"/>
        </w:rPr>
        <w:t xml:space="preserve"> is </w:t>
      </w:r>
      <w:r w:rsidRPr="00901FF0">
        <w:rPr>
          <w:rFonts w:hint="eastAsia"/>
          <w:lang w:eastAsia="zh-CN"/>
        </w:rPr>
        <w:t>same</w:t>
      </w:r>
      <w:r w:rsidRPr="00901FF0">
        <w:rPr>
          <w:lang w:val="en-US" w:eastAsia="zh-CN"/>
        </w:rPr>
        <w:t xml:space="preserve"> as single SCell activation delay requirement as defined in clause 8.3.2.</w:t>
      </w:r>
    </w:p>
    <w:p w14:paraId="6D0E729D" w14:textId="77777777" w:rsidR="004F61B3" w:rsidRPr="00901FF0" w:rsidRDefault="004F61B3" w:rsidP="004F61B3">
      <w:pPr>
        <w:ind w:left="851" w:hanging="284"/>
        <w:rPr>
          <w:lang w:eastAsia="zh-CN"/>
        </w:rPr>
      </w:pPr>
      <w:r w:rsidRPr="00901FF0">
        <w:tab/>
        <w:t>If the SCell</w:t>
      </w:r>
      <w:r w:rsidRPr="00901FF0">
        <w:rPr>
          <w:lang w:eastAsia="zh-CN"/>
        </w:rPr>
        <w:t xml:space="preserve"> being activated</w:t>
      </w:r>
      <w:r w:rsidRPr="00901FF0">
        <w:t xml:space="preserve"> belongs to FR2</w:t>
      </w:r>
      <w:r w:rsidRPr="00901FF0">
        <w:rPr>
          <w:lang w:eastAsia="zh-CN"/>
        </w:rPr>
        <w:t xml:space="preserve"> and </w:t>
      </w:r>
      <w:r w:rsidRPr="00901FF0">
        <w:t>if there is at least one active serving cell on that FR2 band</w:t>
      </w:r>
      <w:r w:rsidRPr="00901FF0">
        <w:rPr>
          <w:lang w:eastAsia="zh-CN"/>
        </w:rPr>
        <w:t xml:space="preserve">, then </w:t>
      </w:r>
      <w:r w:rsidRPr="00901FF0">
        <w:t>T</w:t>
      </w:r>
      <w:r w:rsidRPr="00901FF0">
        <w:rPr>
          <w:vertAlign w:val="subscript"/>
        </w:rPr>
        <w:t>activation_time_multiple_scells</w:t>
      </w:r>
      <w:r w:rsidRPr="00901FF0">
        <w:t xml:space="preserve"> is</w:t>
      </w:r>
      <w:r w:rsidRPr="00901FF0">
        <w:rPr>
          <w:lang w:eastAsia="zh-CN"/>
        </w:rPr>
        <w:t xml:space="preserve"> </w:t>
      </w:r>
      <w:r w:rsidRPr="00901FF0">
        <w:rPr>
          <w:rFonts w:hint="eastAsia"/>
          <w:lang w:eastAsia="zh-CN"/>
        </w:rPr>
        <w:t>same</w:t>
      </w:r>
      <w:r w:rsidRPr="00901FF0">
        <w:rPr>
          <w:lang w:val="en-US" w:eastAsia="zh-CN"/>
        </w:rPr>
        <w:t xml:space="preserve"> as single SCell activation delay requirement as defined in clause 8.3.2</w:t>
      </w:r>
      <w:r w:rsidRPr="00901FF0">
        <w:rPr>
          <w:lang w:eastAsia="zh-CN"/>
        </w:rPr>
        <w:t>.</w:t>
      </w:r>
    </w:p>
    <w:p w14:paraId="5E4FDCDB" w14:textId="77777777" w:rsidR="004F61B3" w:rsidRPr="00901FF0" w:rsidRDefault="004F61B3" w:rsidP="004F61B3">
      <w:pPr>
        <w:ind w:left="851" w:hanging="284"/>
        <w:rPr>
          <w:lang w:eastAsia="zh-CN"/>
        </w:rPr>
      </w:pPr>
      <w:r w:rsidRPr="00901FF0">
        <w:tab/>
        <w:t>If the SCell</w:t>
      </w:r>
      <w:r w:rsidRPr="00901FF0">
        <w:rPr>
          <w:lang w:eastAsia="zh-CN"/>
        </w:rPr>
        <w:t xml:space="preserve"> being activated</w:t>
      </w:r>
      <w:r w:rsidRPr="00901FF0">
        <w:t xml:space="preserve"> belongs to FR2</w:t>
      </w:r>
      <w:r w:rsidRPr="00901FF0">
        <w:rPr>
          <w:lang w:eastAsia="zh-CN"/>
        </w:rPr>
        <w:t xml:space="preserve"> and</w:t>
      </w:r>
      <w:r w:rsidRPr="00901FF0">
        <w:t xml:space="preserve"> if there is at least one active serving cell on that FR2 band</w:t>
      </w:r>
      <w:r w:rsidRPr="00901FF0">
        <w:rPr>
          <w:lang w:eastAsia="zh-CN"/>
        </w:rPr>
        <w:t>, if</w:t>
      </w:r>
      <w:r w:rsidRPr="00901FF0">
        <w:t xml:space="preserve"> the UE is not provided with any SMTC for the</w:t>
      </w:r>
      <w:r w:rsidRPr="00901FF0">
        <w:rPr>
          <w:lang w:eastAsia="zh-CN"/>
        </w:rPr>
        <w:t xml:space="preserve"> target</w:t>
      </w:r>
      <w:r w:rsidRPr="00901FF0">
        <w:t xml:space="preserve"> SCell</w:t>
      </w:r>
      <w:r w:rsidRPr="00901FF0">
        <w:rPr>
          <w:lang w:eastAsia="zh-CN"/>
        </w:rPr>
        <w:t xml:space="preserve">, </w:t>
      </w:r>
      <w:r w:rsidRPr="00901FF0">
        <w:t>T</w:t>
      </w:r>
      <w:r w:rsidRPr="00901FF0">
        <w:rPr>
          <w:vertAlign w:val="subscript"/>
        </w:rPr>
        <w:t>activation_time_multiple_scells</w:t>
      </w:r>
      <w:r w:rsidRPr="00901FF0">
        <w:t xml:space="preserve"> is</w:t>
      </w:r>
      <w:r w:rsidRPr="00901FF0">
        <w:rPr>
          <w:lang w:eastAsia="zh-CN"/>
        </w:rPr>
        <w:t xml:space="preserve"> </w:t>
      </w:r>
      <w:r w:rsidRPr="00901FF0">
        <w:rPr>
          <w:rFonts w:hint="eastAsia"/>
          <w:lang w:eastAsia="zh-CN"/>
        </w:rPr>
        <w:t>same</w:t>
      </w:r>
      <w:r w:rsidRPr="00901FF0">
        <w:rPr>
          <w:lang w:val="en-US" w:eastAsia="zh-CN"/>
        </w:rPr>
        <w:t xml:space="preserve"> as single SCell activation delay requirement as defined in clause 8.3.2</w:t>
      </w:r>
    </w:p>
    <w:p w14:paraId="38D8A616" w14:textId="77777777" w:rsidR="004F61B3" w:rsidRPr="00901FF0" w:rsidRDefault="004F61B3" w:rsidP="004F61B3">
      <w:pPr>
        <w:ind w:left="851" w:hanging="284"/>
        <w:rPr>
          <w:lang w:eastAsia="zh-CN"/>
        </w:rPr>
      </w:pPr>
      <w:r w:rsidRPr="00901FF0">
        <w:rPr>
          <w:lang w:eastAsia="zh-CN"/>
        </w:rPr>
        <w:tab/>
        <w:t xml:space="preserve">If the </w:t>
      </w:r>
      <w:r w:rsidRPr="00901FF0">
        <w:t>SCell</w:t>
      </w:r>
      <w:r w:rsidRPr="00901FF0">
        <w:rPr>
          <w:lang w:eastAsia="zh-CN"/>
        </w:rPr>
        <w:t xml:space="preserve"> being activated</w:t>
      </w:r>
      <w:r w:rsidRPr="00901FF0">
        <w:t xml:space="preserve"> belongs to FR2</w:t>
      </w:r>
      <w:r w:rsidRPr="00901FF0">
        <w:rPr>
          <w:lang w:eastAsia="zh-CN"/>
        </w:rPr>
        <w:t xml:space="preserve"> and </w:t>
      </w:r>
      <w:r w:rsidRPr="00901FF0">
        <w:t xml:space="preserve">if there is </w:t>
      </w:r>
      <w:r w:rsidRPr="00901FF0">
        <w:rPr>
          <w:lang w:eastAsia="zh-CN"/>
        </w:rPr>
        <w:t>no</w:t>
      </w:r>
      <w:r w:rsidRPr="00901FF0">
        <w:t xml:space="preserve"> active serving cell on that FR2 band provided that PCell or PSCell is FR1</w:t>
      </w:r>
      <w:r w:rsidRPr="00901FF0">
        <w:rPr>
          <w:lang w:eastAsia="zh-CN"/>
        </w:rPr>
        <w:t>:</w:t>
      </w:r>
    </w:p>
    <w:p w14:paraId="6A685C60" w14:textId="77777777" w:rsidR="004F61B3" w:rsidRPr="00901FF0" w:rsidRDefault="004F61B3" w:rsidP="004F61B3">
      <w:pPr>
        <w:ind w:left="851" w:hanging="284"/>
        <w:rPr>
          <w:lang w:eastAsia="zh-CN"/>
        </w:rPr>
      </w:pPr>
      <w:r w:rsidRPr="00901FF0">
        <w:tab/>
        <w:t>If the target SCell is known to UE and semi-persistent CSI-RS is used for CSI reporting, then T</w:t>
      </w:r>
      <w:r w:rsidRPr="00901FF0">
        <w:rPr>
          <w:vertAlign w:val="subscript"/>
        </w:rPr>
        <w:t>activation_time_multiple_scells</w:t>
      </w:r>
      <w:r w:rsidRPr="00901FF0">
        <w:t xml:space="preserve"> is </w:t>
      </w:r>
      <w:r w:rsidRPr="00901FF0">
        <w:rPr>
          <w:rFonts w:hint="eastAsia"/>
        </w:rPr>
        <w:t>same</w:t>
      </w:r>
      <w:r w:rsidRPr="00901FF0">
        <w:rPr>
          <w:lang w:val="en-US"/>
        </w:rPr>
        <w:t xml:space="preserve"> as single SCell activation delay requirement as defined in clause 8.3.2</w:t>
      </w:r>
      <w:r w:rsidRPr="00901FF0">
        <w:rPr>
          <w:lang w:val="en-US" w:eastAsia="zh-CN"/>
        </w:rPr>
        <w:t>.</w:t>
      </w:r>
    </w:p>
    <w:p w14:paraId="40ACCC88" w14:textId="77777777" w:rsidR="004F61B3" w:rsidRPr="00901FF0" w:rsidRDefault="004F61B3" w:rsidP="004F61B3">
      <w:pPr>
        <w:ind w:left="851" w:hanging="284"/>
        <w:rPr>
          <w:lang w:eastAsia="zh-CN"/>
        </w:rPr>
      </w:pPr>
      <w:r w:rsidRPr="00901FF0">
        <w:rPr>
          <w:lang w:eastAsia="zh-CN"/>
        </w:rPr>
        <w:tab/>
        <w:t>I</w:t>
      </w:r>
      <w:r w:rsidRPr="00901FF0">
        <w:t xml:space="preserve">f </w:t>
      </w:r>
      <w:r w:rsidRPr="00901FF0">
        <w:rPr>
          <w:lang w:eastAsia="zh-CN"/>
        </w:rPr>
        <w:t>the target SCell is known to UE</w:t>
      </w:r>
      <w:r w:rsidRPr="00901FF0">
        <w:t xml:space="preserve"> </w:t>
      </w:r>
      <w:r w:rsidRPr="00901FF0">
        <w:rPr>
          <w:lang w:eastAsia="zh-CN"/>
        </w:rPr>
        <w:t xml:space="preserve">and periodic CSI-RS is used for CSI reporting, then </w:t>
      </w:r>
      <w:r w:rsidRPr="00901FF0">
        <w:t>T</w:t>
      </w:r>
      <w:r w:rsidRPr="00901FF0">
        <w:rPr>
          <w:vertAlign w:val="subscript"/>
        </w:rPr>
        <w:t>activation_time_multiple_scells</w:t>
      </w:r>
      <w:r w:rsidRPr="00901FF0">
        <w:t xml:space="preserve"> </w:t>
      </w:r>
      <w:r w:rsidRPr="00901FF0">
        <w:rPr>
          <w:lang w:eastAsia="zh-CN"/>
        </w:rPr>
        <w:t>is</w:t>
      </w:r>
      <w:r w:rsidRPr="00901FF0">
        <w:rPr>
          <w:rFonts w:hint="eastAsia"/>
          <w:lang w:eastAsia="zh-CN"/>
        </w:rPr>
        <w:t xml:space="preserve"> same</w:t>
      </w:r>
      <w:r w:rsidRPr="00901FF0">
        <w:rPr>
          <w:lang w:val="en-US" w:eastAsia="zh-CN"/>
        </w:rPr>
        <w:t xml:space="preserve"> as single SCell activation delay requirement as defined in clause 8.3.2.</w:t>
      </w:r>
    </w:p>
    <w:p w14:paraId="402F4856" w14:textId="77777777" w:rsidR="004F61B3" w:rsidRPr="00901FF0" w:rsidRDefault="004F61B3" w:rsidP="004F61B3">
      <w:pPr>
        <w:ind w:left="851" w:hanging="284"/>
      </w:pPr>
      <w:r w:rsidRPr="00901FF0">
        <w:tab/>
        <w:t xml:space="preserve">If the target SCell is unknown to UE and semi-persistent CSI-RS is used for CSI reporting, </w:t>
      </w:r>
      <w:r w:rsidRPr="00901FF0">
        <w:rPr>
          <w:rFonts w:eastAsia="Calibri"/>
        </w:rPr>
        <w:t xml:space="preserve">provided that the side condition </w:t>
      </w:r>
      <w:proofErr w:type="spellStart"/>
      <w:r w:rsidRPr="00901FF0">
        <w:rPr>
          <w:rFonts w:cs="v4.2.0"/>
        </w:rPr>
        <w:t>Ês</w:t>
      </w:r>
      <w:proofErr w:type="spellEnd"/>
      <w:r w:rsidRPr="00901FF0">
        <w:rPr>
          <w:rFonts w:cs="v4.2.0"/>
        </w:rPr>
        <w:t>/</w:t>
      </w:r>
      <w:proofErr w:type="spellStart"/>
      <w:r w:rsidRPr="00901FF0">
        <w:rPr>
          <w:rFonts w:cs="v4.2.0"/>
        </w:rPr>
        <w:t>Iot</w:t>
      </w:r>
      <w:proofErr w:type="spellEnd"/>
      <w:r w:rsidRPr="00901FF0">
        <w:rPr>
          <w:rFonts w:cs="v4.2.0"/>
        </w:rPr>
        <w:t xml:space="preserve"> </w:t>
      </w:r>
      <w:r w:rsidRPr="00901FF0">
        <w:rPr>
          <w:rFonts w:hint="eastAsia"/>
        </w:rPr>
        <w:t>≥</w:t>
      </w:r>
      <w:r w:rsidRPr="00901FF0">
        <w:t xml:space="preserve"> </w:t>
      </w:r>
      <w:r w:rsidRPr="00901FF0">
        <w:rPr>
          <w:rFonts w:cs="v4.2.0"/>
        </w:rPr>
        <w:t>-2dB is fulfilled,</w:t>
      </w:r>
      <w:r w:rsidRPr="00901FF0">
        <w:t xml:space="preserve"> then T</w:t>
      </w:r>
      <w:r w:rsidRPr="00901FF0">
        <w:rPr>
          <w:vertAlign w:val="subscript"/>
        </w:rPr>
        <w:t>activation_time_multiple_scells</w:t>
      </w:r>
      <w:r w:rsidRPr="00901FF0">
        <w:t xml:space="preserve"> is:</w:t>
      </w:r>
    </w:p>
    <w:p w14:paraId="70F6D74B" w14:textId="77777777" w:rsidR="004F61B3" w:rsidRPr="00901FF0" w:rsidRDefault="004F61B3" w:rsidP="004F61B3">
      <w:pPr>
        <w:ind w:left="1135" w:hanging="284"/>
        <w:rPr>
          <w:lang w:val="en-US"/>
        </w:rPr>
      </w:pPr>
      <w:r w:rsidRPr="00901FF0">
        <w:rPr>
          <w:lang w:eastAsia="zh-CN"/>
        </w:rPr>
        <w:t>-</w:t>
      </w:r>
      <w:r w:rsidRPr="00901FF0">
        <w:rPr>
          <w:lang w:eastAsia="zh-CN"/>
        </w:rPr>
        <w:tab/>
      </w:r>
      <w:r w:rsidRPr="00901FF0">
        <w:t xml:space="preserve">3 ms + </w:t>
      </w:r>
      <w:proofErr w:type="gramStart"/>
      <w:r w:rsidRPr="00901FF0">
        <w:t>max(</w:t>
      </w:r>
      <w:proofErr w:type="spellStart"/>
      <w:proofErr w:type="gramEnd"/>
      <w:r w:rsidRPr="00901FF0">
        <w:t>T</w:t>
      </w:r>
      <w:r w:rsidRPr="00901FF0">
        <w:rPr>
          <w:vertAlign w:val="subscript"/>
        </w:rPr>
        <w:t>uncertainty_MAC_multiple_scells</w:t>
      </w:r>
      <w:proofErr w:type="spellEnd"/>
      <w:r w:rsidRPr="00901FF0">
        <w:t xml:space="preserve"> +T</w:t>
      </w:r>
      <w:r w:rsidRPr="00901FF0">
        <w:rPr>
          <w:vertAlign w:val="subscript"/>
        </w:rPr>
        <w:t>FineTiming</w:t>
      </w:r>
      <w:r w:rsidRPr="00901FF0">
        <w:t xml:space="preserve"> + 2ms, </w:t>
      </w:r>
      <w:proofErr w:type="spellStart"/>
      <w:r w:rsidRPr="00901FF0">
        <w:t>T</w:t>
      </w:r>
      <w:r w:rsidRPr="00901FF0">
        <w:rPr>
          <w:vertAlign w:val="subscript"/>
        </w:rPr>
        <w:t>uncertainty_SP_multiple_scells</w:t>
      </w:r>
      <w:proofErr w:type="spellEnd"/>
      <w:r w:rsidRPr="00901FF0">
        <w:t>)</w:t>
      </w:r>
      <w:r w:rsidRPr="00901FF0">
        <w:rPr>
          <w:lang w:val="en-US"/>
        </w:rPr>
        <w:t xml:space="preserve">, if on the same band UE also has at least one parallel to-be-activated SCell which is FR2 known </w:t>
      </w:r>
      <w:proofErr w:type="spellStart"/>
      <w:r w:rsidRPr="00901FF0">
        <w:rPr>
          <w:lang w:val="en-US"/>
        </w:rPr>
        <w:t>Scell</w:t>
      </w:r>
      <w:proofErr w:type="spellEnd"/>
      <w:r w:rsidRPr="00901FF0">
        <w:rPr>
          <w:lang w:val="en-US"/>
        </w:rPr>
        <w:t>. T</w:t>
      </w:r>
      <w:r w:rsidRPr="00901FF0">
        <w:rPr>
          <w:vertAlign w:val="subscript"/>
          <w:lang w:val="en-US"/>
        </w:rPr>
        <w:t>uncertainty_MAC</w:t>
      </w:r>
      <w:r w:rsidRPr="00901FF0">
        <w:rPr>
          <w:vertAlign w:val="subscript"/>
        </w:rPr>
        <w:t>_</w:t>
      </w:r>
      <w:proofErr w:type="spellStart"/>
      <w:r w:rsidRPr="00901FF0">
        <w:rPr>
          <w:vertAlign w:val="subscript"/>
        </w:rPr>
        <w:t>multiple_scells</w:t>
      </w:r>
      <w:proofErr w:type="spellEnd"/>
      <w:r w:rsidRPr="00901FF0">
        <w:rPr>
          <w:lang w:val="en-US"/>
        </w:rPr>
        <w:t xml:space="preserve"> =0 </w:t>
      </w:r>
      <w:r w:rsidRPr="00901FF0">
        <w:t xml:space="preserve">and </w:t>
      </w:r>
      <w:proofErr w:type="spellStart"/>
      <w:r w:rsidRPr="00901FF0">
        <w:rPr>
          <w:lang w:eastAsia="zh-CN"/>
        </w:rPr>
        <w:t>T</w:t>
      </w:r>
      <w:r w:rsidRPr="00901FF0">
        <w:rPr>
          <w:vertAlign w:val="subscript"/>
          <w:lang w:eastAsia="zh-CN"/>
        </w:rPr>
        <w:t>uncertainty_SP</w:t>
      </w:r>
      <w:r w:rsidRPr="00901FF0">
        <w:rPr>
          <w:vertAlign w:val="subscript"/>
        </w:rPr>
        <w:t>_multiple_scells</w:t>
      </w:r>
      <w:proofErr w:type="spellEnd"/>
      <w:r w:rsidRPr="00901FF0">
        <w:rPr>
          <w:lang w:eastAsia="zh-CN"/>
        </w:rPr>
        <w:t xml:space="preserve"> =0</w:t>
      </w:r>
      <w:r w:rsidRPr="00901FF0">
        <w:t xml:space="preserve"> </w:t>
      </w:r>
      <w:r w:rsidRPr="00901FF0">
        <w:rPr>
          <w:lang w:val="en-US"/>
        </w:rPr>
        <w:t>if UE receives the SCell activation command</w:t>
      </w:r>
      <w:r w:rsidRPr="00901FF0">
        <w:rPr>
          <w:lang w:eastAsia="zh-CN"/>
        </w:rPr>
        <w:t>, semi-persistent CSI-RS activation command</w:t>
      </w:r>
      <w:r w:rsidRPr="00901FF0">
        <w:rPr>
          <w:lang w:val="en-US"/>
        </w:rPr>
        <w:t xml:space="preserve"> and TCI state activation commands at the same time. </w:t>
      </w:r>
    </w:p>
    <w:p w14:paraId="48AE4019" w14:textId="77777777" w:rsidR="004F61B3" w:rsidRPr="00901FF0" w:rsidRDefault="004F61B3" w:rsidP="004F61B3">
      <w:pPr>
        <w:ind w:left="851" w:hanging="284"/>
      </w:pPr>
      <w:r w:rsidRPr="00901FF0">
        <w:tab/>
        <w:t xml:space="preserve">If the target SCell is unknown to UE and periodic CSI-RS is used for CSI reporting, </w:t>
      </w:r>
      <w:r w:rsidRPr="00901FF0">
        <w:rPr>
          <w:rFonts w:eastAsia="Calibri"/>
        </w:rPr>
        <w:t xml:space="preserve">provided that the side condition </w:t>
      </w:r>
      <w:proofErr w:type="spellStart"/>
      <w:r w:rsidRPr="00901FF0">
        <w:rPr>
          <w:rFonts w:cs="v4.2.0"/>
        </w:rPr>
        <w:t>Ês</w:t>
      </w:r>
      <w:proofErr w:type="spellEnd"/>
      <w:r w:rsidRPr="00901FF0">
        <w:rPr>
          <w:rFonts w:cs="v4.2.0"/>
        </w:rPr>
        <w:t>/</w:t>
      </w:r>
      <w:proofErr w:type="spellStart"/>
      <w:r w:rsidRPr="00901FF0">
        <w:rPr>
          <w:rFonts w:cs="v4.2.0"/>
        </w:rPr>
        <w:t>Iot</w:t>
      </w:r>
      <w:proofErr w:type="spellEnd"/>
      <w:r w:rsidRPr="00901FF0">
        <w:rPr>
          <w:rFonts w:cs="v4.2.0"/>
        </w:rPr>
        <w:t xml:space="preserve"> </w:t>
      </w:r>
      <w:r w:rsidRPr="00901FF0">
        <w:rPr>
          <w:rFonts w:hint="eastAsia"/>
        </w:rPr>
        <w:t>≥</w:t>
      </w:r>
      <w:r w:rsidRPr="00901FF0">
        <w:t xml:space="preserve"> </w:t>
      </w:r>
      <w:r w:rsidRPr="00901FF0">
        <w:rPr>
          <w:rFonts w:cs="v4.2.0"/>
        </w:rPr>
        <w:t>-2dB is fulfilled,</w:t>
      </w:r>
      <w:r w:rsidRPr="00901FF0">
        <w:t xml:space="preserve"> then T</w:t>
      </w:r>
      <w:r w:rsidRPr="00901FF0">
        <w:rPr>
          <w:vertAlign w:val="subscript"/>
        </w:rPr>
        <w:t>activation_time_multiple_scells</w:t>
      </w:r>
      <w:r w:rsidRPr="00901FF0">
        <w:t xml:space="preserve"> is:</w:t>
      </w:r>
    </w:p>
    <w:p w14:paraId="5FDDCFA1" w14:textId="77777777" w:rsidR="004F61B3" w:rsidRPr="00901FF0" w:rsidRDefault="004F61B3" w:rsidP="004F61B3">
      <w:pPr>
        <w:ind w:left="1135" w:hanging="284"/>
        <w:rPr>
          <w:lang w:val="en-US"/>
        </w:rPr>
      </w:pPr>
      <w:r w:rsidRPr="00901FF0">
        <w:t>-</w:t>
      </w:r>
      <w:r w:rsidRPr="00901FF0">
        <w:tab/>
      </w:r>
      <w:proofErr w:type="gramStart"/>
      <w:r w:rsidRPr="00901FF0">
        <w:rPr>
          <w:lang w:val="en-US"/>
        </w:rPr>
        <w:t>max(</w:t>
      </w:r>
      <w:proofErr w:type="gramEnd"/>
      <w:r w:rsidRPr="00901FF0">
        <w:rPr>
          <w:lang w:val="en-US"/>
        </w:rPr>
        <w:t>T</w:t>
      </w:r>
      <w:r w:rsidRPr="00901FF0">
        <w:rPr>
          <w:vertAlign w:val="subscript"/>
          <w:lang w:val="en-US"/>
        </w:rPr>
        <w:t>uncertainty_MAC</w:t>
      </w:r>
      <w:r w:rsidRPr="00901FF0">
        <w:rPr>
          <w:vertAlign w:val="subscript"/>
        </w:rPr>
        <w:t>_</w:t>
      </w:r>
      <w:proofErr w:type="spellStart"/>
      <w:r w:rsidRPr="00901FF0">
        <w:rPr>
          <w:vertAlign w:val="subscript"/>
        </w:rPr>
        <w:t>multiple_scells</w:t>
      </w:r>
      <w:proofErr w:type="spellEnd"/>
      <w:r w:rsidRPr="00901FF0">
        <w:rPr>
          <w:lang w:val="en-US"/>
        </w:rPr>
        <w:t xml:space="preserve"> + 5ms + T</w:t>
      </w:r>
      <w:r w:rsidRPr="00901FF0">
        <w:rPr>
          <w:vertAlign w:val="subscript"/>
          <w:lang w:val="en-US"/>
        </w:rPr>
        <w:t>FineTiming</w:t>
      </w:r>
      <w:r w:rsidRPr="00901FF0">
        <w:rPr>
          <w:lang w:val="en-US"/>
        </w:rPr>
        <w:t xml:space="preserve">, </w:t>
      </w:r>
      <w:proofErr w:type="spellStart"/>
      <w:r w:rsidRPr="00901FF0">
        <w:rPr>
          <w:lang w:val="en-US"/>
        </w:rPr>
        <w:t>T</w:t>
      </w:r>
      <w:r w:rsidRPr="00901FF0">
        <w:rPr>
          <w:vertAlign w:val="subscript"/>
          <w:lang w:val="en-US"/>
        </w:rPr>
        <w:t>uncertainty_RRC</w:t>
      </w:r>
      <w:proofErr w:type="spellEnd"/>
      <w:r w:rsidRPr="00901FF0">
        <w:rPr>
          <w:vertAlign w:val="subscript"/>
        </w:rPr>
        <w:t>_</w:t>
      </w:r>
      <w:proofErr w:type="spellStart"/>
      <w:r w:rsidRPr="00901FF0">
        <w:rPr>
          <w:vertAlign w:val="subscript"/>
        </w:rPr>
        <w:t>multiple_scells</w:t>
      </w:r>
      <w:proofErr w:type="spellEnd"/>
      <w:r w:rsidRPr="00901FF0">
        <w:rPr>
          <w:lang w:val="en-US"/>
        </w:rPr>
        <w:t xml:space="preserve"> + T</w:t>
      </w:r>
      <w:r w:rsidRPr="00901FF0">
        <w:rPr>
          <w:vertAlign w:val="subscript"/>
          <w:lang w:val="en-US"/>
        </w:rPr>
        <w:t>RRC_delay</w:t>
      </w:r>
      <w:r w:rsidRPr="00901FF0">
        <w:rPr>
          <w:lang w:val="en-US"/>
        </w:rPr>
        <w:t>-T</w:t>
      </w:r>
      <w:r w:rsidRPr="00901FF0">
        <w:rPr>
          <w:vertAlign w:val="subscript"/>
          <w:lang w:val="en-US"/>
        </w:rPr>
        <w:t>HARQ</w:t>
      </w:r>
      <w:r w:rsidRPr="00901FF0">
        <w:rPr>
          <w:lang w:val="en-US"/>
        </w:rPr>
        <w:t xml:space="preserve">), if on the same band UE also has at least one parallel to-be-activated SCell which is FR2 known </w:t>
      </w:r>
      <w:proofErr w:type="spellStart"/>
      <w:r w:rsidRPr="00901FF0">
        <w:rPr>
          <w:lang w:val="en-US"/>
        </w:rPr>
        <w:t>Scell</w:t>
      </w:r>
      <w:proofErr w:type="spellEnd"/>
      <w:r w:rsidRPr="00901FF0">
        <w:rPr>
          <w:lang w:val="en-US"/>
        </w:rPr>
        <w:t xml:space="preserve"> . T</w:t>
      </w:r>
      <w:r w:rsidRPr="00901FF0">
        <w:rPr>
          <w:vertAlign w:val="subscript"/>
          <w:lang w:val="en-US"/>
        </w:rPr>
        <w:t>uncertainty_MAC</w:t>
      </w:r>
      <w:r w:rsidRPr="00901FF0">
        <w:rPr>
          <w:vertAlign w:val="subscript"/>
        </w:rPr>
        <w:t>_</w:t>
      </w:r>
      <w:proofErr w:type="spellStart"/>
      <w:r w:rsidRPr="00901FF0">
        <w:rPr>
          <w:vertAlign w:val="subscript"/>
        </w:rPr>
        <w:t>multiple_scells</w:t>
      </w:r>
      <w:proofErr w:type="spellEnd"/>
      <w:r w:rsidRPr="00901FF0">
        <w:rPr>
          <w:lang w:val="en-US"/>
        </w:rPr>
        <w:t xml:space="preserve"> =0 if UE receives the SCell activation command and TCI state activation commands at the same time.</w:t>
      </w:r>
    </w:p>
    <w:p w14:paraId="5B733771" w14:textId="77777777" w:rsidR="004F61B3" w:rsidRPr="00901FF0" w:rsidRDefault="004F61B3" w:rsidP="004F61B3">
      <w:pPr>
        <w:ind w:left="851" w:hanging="284"/>
      </w:pPr>
      <w:r w:rsidRPr="00901FF0">
        <w:rPr>
          <w:lang w:val="en-US"/>
        </w:rPr>
        <w:tab/>
        <w:t>The</w:t>
      </w:r>
      <w:r w:rsidRPr="00901FF0">
        <w:t xml:space="preserve"> requirements for FR2 unknown SCells apply provided that the parameter </w:t>
      </w:r>
      <w:proofErr w:type="spellStart"/>
      <w:r w:rsidRPr="00901FF0">
        <w:rPr>
          <w:i/>
        </w:rPr>
        <w:t>ssb-PositionsInBurst</w:t>
      </w:r>
      <w:proofErr w:type="spellEnd"/>
      <w:r w:rsidRPr="00901FF0">
        <w:t xml:space="preserve"> is same for the SCell and the known serving cell on the same FR2 band.</w:t>
      </w:r>
      <w:r w:rsidRPr="00901FF0">
        <w:rPr>
          <w:lang w:val="en-US"/>
        </w:rPr>
        <w:t xml:space="preserve"> The </w:t>
      </w:r>
      <w:r w:rsidRPr="00901FF0">
        <w:rPr>
          <w:lang w:val="en-CA"/>
        </w:rPr>
        <w:t xml:space="preserve">activation delay </w:t>
      </w:r>
      <w:r w:rsidRPr="00901FF0">
        <w:t xml:space="preserve">FR2 unknown SCell </w:t>
      </w:r>
      <w:r w:rsidRPr="00901FF0">
        <w:rPr>
          <w:lang w:val="en-CA"/>
        </w:rPr>
        <w:t xml:space="preserve">may be longer </w:t>
      </w:r>
      <w:r w:rsidRPr="00901FF0">
        <w:t xml:space="preserve">if SSB is not in the same half-frame on the SCell and the </w:t>
      </w:r>
      <w:r w:rsidRPr="00901FF0">
        <w:rPr>
          <w:lang w:val="en-US" w:eastAsia="zh-CN"/>
        </w:rPr>
        <w:t>contiguous FR2 known cell.</w:t>
      </w:r>
    </w:p>
    <w:p w14:paraId="6E22CFBA" w14:textId="77777777" w:rsidR="004F61B3" w:rsidRPr="00901FF0" w:rsidRDefault="004F61B3" w:rsidP="004F61B3">
      <w:pPr>
        <w:ind w:left="851" w:hanging="284"/>
        <w:rPr>
          <w:lang w:eastAsia="zh-CN"/>
        </w:rPr>
      </w:pPr>
      <w:r w:rsidRPr="00901FF0">
        <w:rPr>
          <w:lang w:eastAsia="zh-CN"/>
        </w:rPr>
        <w:tab/>
      </w:r>
      <w:proofErr w:type="gramStart"/>
      <w:r w:rsidRPr="00901FF0">
        <w:rPr>
          <w:lang w:eastAsia="zh-CN"/>
        </w:rPr>
        <w:t>Where</w:t>
      </w:r>
      <w:proofErr w:type="gramEnd"/>
      <w:r w:rsidRPr="00901FF0">
        <w:rPr>
          <w:lang w:eastAsia="zh-CN"/>
        </w:rPr>
        <w:t>,</w:t>
      </w:r>
    </w:p>
    <w:p w14:paraId="4887FF11" w14:textId="77777777" w:rsidR="004F61B3" w:rsidRPr="00901FF0" w:rsidRDefault="004F61B3" w:rsidP="004F61B3">
      <w:pPr>
        <w:ind w:left="851" w:hanging="284"/>
        <w:rPr>
          <w:lang w:val="en-US" w:eastAsia="zh-CN"/>
        </w:rPr>
      </w:pPr>
      <w:r w:rsidRPr="00901FF0">
        <w:rPr>
          <w:lang w:val="en-US" w:eastAsia="zh-CN"/>
        </w:rPr>
        <w:tab/>
        <w:t>N</w:t>
      </w:r>
      <w:r w:rsidRPr="00901FF0">
        <w:rPr>
          <w:vertAlign w:val="subscript"/>
          <w:lang w:val="en-US" w:eastAsia="zh-CN"/>
        </w:rPr>
        <w:t>1</w:t>
      </w:r>
      <w:r w:rsidRPr="00901FF0">
        <w:rPr>
          <w:lang w:val="en-US" w:eastAsia="zh-CN"/>
        </w:rPr>
        <w:t xml:space="preserve"> is the number counting for parallel FR1 unknown to-be-activated SCell(s) only except the ones which fulfilled the following conditions:</w:t>
      </w:r>
    </w:p>
    <w:p w14:paraId="2451099E" w14:textId="77777777" w:rsidR="004F61B3" w:rsidRPr="00901FF0" w:rsidRDefault="004F61B3" w:rsidP="004F61B3">
      <w:pPr>
        <w:ind w:left="1418" w:hanging="284"/>
        <w:rPr>
          <w:lang w:val="en-US" w:eastAsia="zh-CN"/>
        </w:rPr>
      </w:pPr>
      <w:r w:rsidRPr="00901FF0">
        <w:rPr>
          <w:lang w:val="en-US" w:eastAsia="zh-CN"/>
        </w:rPr>
        <w:t>-</w:t>
      </w:r>
      <w:r w:rsidRPr="00901FF0">
        <w:rPr>
          <w:lang w:val="en-US" w:eastAsia="zh-CN"/>
        </w:rPr>
        <w:tab/>
        <w:t>contiguous to an active serving cell in the same band, or to a known SCell in the same band being activated by the same MAC PDU, and</w:t>
      </w:r>
    </w:p>
    <w:p w14:paraId="53EAAF17" w14:textId="77777777" w:rsidR="004F61B3" w:rsidRPr="00901FF0" w:rsidRDefault="004F61B3" w:rsidP="004F61B3">
      <w:pPr>
        <w:ind w:left="1418" w:hanging="284"/>
        <w:rPr>
          <w:lang w:val="en-US" w:eastAsia="zh-CN"/>
        </w:rPr>
      </w:pPr>
      <w:r w:rsidRPr="00901FF0">
        <w:rPr>
          <w:lang w:val="en-US" w:eastAsia="zh-CN"/>
        </w:rPr>
        <w:t>-</w:t>
      </w:r>
      <w:r w:rsidRPr="00901FF0">
        <w:rPr>
          <w:lang w:val="en-US" w:eastAsia="zh-CN"/>
        </w:rPr>
        <w:tab/>
        <w:t>A single SSB is used in the unknown SCell; or multiple SSBs are used in the unknown SCell and TCI state indication for PDCCH is provided by the same MAC PDU used for SCell activation; and</w:t>
      </w:r>
    </w:p>
    <w:p w14:paraId="6D4BE423" w14:textId="77777777" w:rsidR="004F61B3" w:rsidRPr="00901FF0" w:rsidRDefault="004F61B3" w:rsidP="004F61B3">
      <w:pPr>
        <w:ind w:left="1418" w:hanging="284"/>
        <w:rPr>
          <w:lang w:val="en-US" w:eastAsia="zh-CN"/>
        </w:rPr>
      </w:pPr>
      <w:r w:rsidRPr="00901FF0">
        <w:rPr>
          <w:lang w:val="en-US" w:eastAsia="zh-CN"/>
        </w:rPr>
        <w:t>-</w:t>
      </w:r>
      <w:r w:rsidRPr="00901FF0">
        <w:rPr>
          <w:lang w:val="en-US" w:eastAsia="zh-CN"/>
        </w:rPr>
        <w:tab/>
        <w:t xml:space="preserve">its </w:t>
      </w:r>
      <w:proofErr w:type="spellStart"/>
      <w:r w:rsidRPr="00901FF0">
        <w:rPr>
          <w:i/>
          <w:iCs/>
          <w:lang w:val="en-US" w:eastAsia="zh-CN"/>
        </w:rPr>
        <w:t>ssb-PositionInBurst</w:t>
      </w:r>
      <w:proofErr w:type="spellEnd"/>
      <w:r w:rsidRPr="00901FF0">
        <w:rPr>
          <w:lang w:val="en-US" w:eastAsia="zh-CN"/>
        </w:rPr>
        <w:t xml:space="preserve"> is same as the one of contiguous FR1 known cell or contiguous FR1 active serving cell, and</w:t>
      </w:r>
    </w:p>
    <w:p w14:paraId="137C0A4E" w14:textId="77777777" w:rsidR="004F61B3" w:rsidRPr="00901FF0" w:rsidRDefault="004F61B3" w:rsidP="004F61B3">
      <w:pPr>
        <w:ind w:left="1418" w:hanging="284"/>
        <w:rPr>
          <w:lang w:val="en-US" w:eastAsia="zh-CN"/>
        </w:rPr>
      </w:pPr>
      <w:r w:rsidRPr="00901FF0">
        <w:rPr>
          <w:lang w:val="en-US" w:eastAsia="zh-CN"/>
        </w:rPr>
        <w:t>-</w:t>
      </w:r>
      <w:r w:rsidRPr="00901FF0">
        <w:rPr>
          <w:lang w:val="en-US" w:eastAsia="zh-CN"/>
        </w:rPr>
        <w:tab/>
        <w:t xml:space="preserve">its RTD with contiguous FR1 known cell or contiguous FR1 active serving cell is smaller than or equal to 260ns with respect to the to-be-activated </w:t>
      </w:r>
      <w:proofErr w:type="spellStart"/>
      <w:r w:rsidRPr="00901FF0">
        <w:rPr>
          <w:lang w:val="en-US" w:eastAsia="zh-CN"/>
        </w:rPr>
        <w:t>SCell’s</w:t>
      </w:r>
      <w:proofErr w:type="spellEnd"/>
      <w:r w:rsidRPr="00901FF0">
        <w:rPr>
          <w:lang w:val="en-US" w:eastAsia="zh-CN"/>
        </w:rPr>
        <w:t xml:space="preserve"> SSB numerology and its reception power difference with contiguous FR1 known cell or contiguous FR1 active serving cell is smaller than or equal to 6dB, and</w:t>
      </w:r>
    </w:p>
    <w:p w14:paraId="18A401EB" w14:textId="77777777" w:rsidR="004F61B3" w:rsidRPr="00901FF0" w:rsidRDefault="004F61B3" w:rsidP="004F61B3">
      <w:pPr>
        <w:ind w:left="1418" w:hanging="284"/>
        <w:rPr>
          <w:lang w:val="en-US" w:eastAsia="zh-CN"/>
        </w:rPr>
      </w:pPr>
      <w:r w:rsidRPr="00901FF0">
        <w:rPr>
          <w:lang w:val="en-US" w:eastAsia="zh-CN"/>
        </w:rPr>
        <w:t>-</w:t>
      </w:r>
      <w:r w:rsidRPr="00901FF0">
        <w:rPr>
          <w:lang w:val="en-US" w:eastAsia="zh-CN"/>
        </w:rPr>
        <w:tab/>
        <w:t>its SMTC offset is same as the one of contiguous FR1 known cell or contiguous FR1 active serving cell</w:t>
      </w:r>
    </w:p>
    <w:p w14:paraId="66EA54F5" w14:textId="77777777" w:rsidR="004F61B3" w:rsidRPr="00901FF0" w:rsidRDefault="004F61B3" w:rsidP="004F61B3">
      <w:pPr>
        <w:ind w:left="851" w:hanging="284"/>
        <w:rPr>
          <w:lang w:val="en-US" w:eastAsia="zh-CN"/>
        </w:rPr>
      </w:pPr>
      <w:r w:rsidRPr="00901FF0">
        <w:rPr>
          <w:lang w:val="en-US" w:eastAsia="zh-CN"/>
        </w:rPr>
        <w:lastRenderedPageBreak/>
        <w:tab/>
        <w:t>However, when the following conditions are fulfilled, no activation requirement will be applied for this unknown SCell and other SCells being activated and counted in N</w:t>
      </w:r>
      <w:r w:rsidRPr="00901FF0">
        <w:rPr>
          <w:vertAlign w:val="subscript"/>
          <w:lang w:val="en-US" w:eastAsia="zh-CN"/>
        </w:rPr>
        <w:t>1</w:t>
      </w:r>
      <w:r w:rsidRPr="00901FF0">
        <w:rPr>
          <w:lang w:val="en-US" w:eastAsia="zh-CN"/>
        </w:rPr>
        <w:t>:</w:t>
      </w:r>
    </w:p>
    <w:p w14:paraId="46CA2ADF" w14:textId="77777777" w:rsidR="004F61B3" w:rsidRPr="00901FF0" w:rsidRDefault="004F61B3" w:rsidP="004F61B3">
      <w:pPr>
        <w:ind w:left="1418" w:hanging="282"/>
        <w:rPr>
          <w:lang w:val="en-US" w:eastAsia="zh-CN"/>
        </w:rPr>
      </w:pPr>
      <w:r w:rsidRPr="00901FF0">
        <w:rPr>
          <w:lang w:val="en-US" w:eastAsia="zh-CN"/>
        </w:rPr>
        <w:t>-</w:t>
      </w:r>
      <w:r w:rsidRPr="00901FF0">
        <w:rPr>
          <w:lang w:val="en-US" w:eastAsia="zh-CN"/>
        </w:rPr>
        <w:tab/>
        <w:t>contiguous to an active serving cell in the same band, or to a known SCell in the same band being activated by the same MAC PDU, and</w:t>
      </w:r>
    </w:p>
    <w:p w14:paraId="54DB8E1E" w14:textId="77777777" w:rsidR="004F61B3" w:rsidRPr="00901FF0" w:rsidRDefault="004F61B3" w:rsidP="004F61B3">
      <w:pPr>
        <w:ind w:left="1418" w:hanging="284"/>
        <w:rPr>
          <w:lang w:val="en-US" w:eastAsia="zh-CN"/>
        </w:rPr>
      </w:pPr>
      <w:r w:rsidRPr="00901FF0">
        <w:rPr>
          <w:lang w:val="en-US" w:eastAsia="zh-CN"/>
        </w:rPr>
        <w:t>-</w:t>
      </w:r>
      <w:r w:rsidRPr="00901FF0">
        <w:rPr>
          <w:lang w:val="en-US" w:eastAsia="zh-CN"/>
        </w:rPr>
        <w:tab/>
        <w:t>A single SSB is used in the unknown SCell; or multiple SSBs are used in the unknown SCell and TCI state indication for PDCCH is provided by the same MAC PDU used for SCell activation; and</w:t>
      </w:r>
    </w:p>
    <w:p w14:paraId="05E7FE54" w14:textId="77777777" w:rsidR="004F61B3" w:rsidRPr="00901FF0" w:rsidRDefault="004F61B3" w:rsidP="004F61B3">
      <w:pPr>
        <w:ind w:left="1418" w:hanging="284"/>
        <w:rPr>
          <w:lang w:val="en-US" w:eastAsia="zh-CN"/>
        </w:rPr>
      </w:pPr>
      <w:r w:rsidRPr="00901FF0">
        <w:rPr>
          <w:lang w:val="en-US" w:eastAsia="zh-CN"/>
        </w:rPr>
        <w:t>-</w:t>
      </w:r>
      <w:r w:rsidRPr="00901FF0">
        <w:rPr>
          <w:lang w:val="en-US" w:eastAsia="zh-CN"/>
        </w:rPr>
        <w:tab/>
        <w:t xml:space="preserve">its </w:t>
      </w:r>
      <w:proofErr w:type="spellStart"/>
      <w:r w:rsidRPr="00901FF0">
        <w:rPr>
          <w:i/>
          <w:iCs/>
          <w:lang w:val="en-US" w:eastAsia="zh-CN"/>
        </w:rPr>
        <w:t>ssb-PositionInBurst</w:t>
      </w:r>
      <w:proofErr w:type="spellEnd"/>
      <w:r w:rsidRPr="00901FF0">
        <w:rPr>
          <w:lang w:val="en-US" w:eastAsia="zh-CN"/>
        </w:rPr>
        <w:t xml:space="preserve"> is same as the one of FR1 known cell or FR1 active serving cell, and</w:t>
      </w:r>
    </w:p>
    <w:p w14:paraId="30147F6F" w14:textId="77777777" w:rsidR="004F61B3" w:rsidRPr="00901FF0" w:rsidRDefault="004F61B3" w:rsidP="004F61B3">
      <w:pPr>
        <w:ind w:left="1418" w:hanging="284"/>
        <w:rPr>
          <w:lang w:val="en-US" w:eastAsia="zh-CN"/>
        </w:rPr>
      </w:pPr>
      <w:r w:rsidRPr="00901FF0">
        <w:rPr>
          <w:lang w:val="en-US" w:eastAsia="zh-CN"/>
        </w:rPr>
        <w:t>-</w:t>
      </w:r>
      <w:r w:rsidRPr="00901FF0">
        <w:rPr>
          <w:lang w:val="en-US" w:eastAsia="zh-CN"/>
        </w:rPr>
        <w:tab/>
        <w:t xml:space="preserve">its RTD with contiguous FR1 known cell or contiguous FR1 active serving cell is larger than 260ns with respect to the to-be-activated </w:t>
      </w:r>
      <w:proofErr w:type="spellStart"/>
      <w:r w:rsidRPr="00901FF0">
        <w:rPr>
          <w:lang w:val="en-US" w:eastAsia="zh-CN"/>
        </w:rPr>
        <w:t>SCell’s</w:t>
      </w:r>
      <w:proofErr w:type="spellEnd"/>
      <w:r w:rsidRPr="00901FF0">
        <w:rPr>
          <w:lang w:val="en-US" w:eastAsia="zh-CN"/>
        </w:rPr>
        <w:t xml:space="preserve"> SSB numerology or its reception power difference with contiguous FR1 known cell or contiguous FR1 active serving cell is larger than 6dB, and</w:t>
      </w:r>
    </w:p>
    <w:p w14:paraId="1D699187" w14:textId="77777777" w:rsidR="004F61B3" w:rsidRPr="00901FF0" w:rsidRDefault="004F61B3" w:rsidP="004F61B3">
      <w:pPr>
        <w:ind w:left="1418" w:hanging="284"/>
        <w:rPr>
          <w:lang w:val="en-US" w:eastAsia="zh-CN"/>
        </w:rPr>
      </w:pPr>
      <w:r w:rsidRPr="00901FF0">
        <w:rPr>
          <w:lang w:val="en-US" w:eastAsia="zh-CN"/>
        </w:rPr>
        <w:t>-</w:t>
      </w:r>
      <w:r w:rsidRPr="00901FF0">
        <w:rPr>
          <w:lang w:val="en-US" w:eastAsia="zh-CN"/>
        </w:rPr>
        <w:tab/>
        <w:t>its SMTC offset is same as the one of FR1 known cell or FR1 active serving cell</w:t>
      </w:r>
    </w:p>
    <w:p w14:paraId="7600B777" w14:textId="77777777" w:rsidR="004F61B3" w:rsidRPr="00901FF0" w:rsidRDefault="004F61B3" w:rsidP="004F61B3">
      <w:pPr>
        <w:ind w:left="851" w:hanging="284"/>
        <w:rPr>
          <w:lang w:eastAsia="zh-CN"/>
        </w:rPr>
      </w:pPr>
      <w:r w:rsidRPr="00901FF0">
        <w:rPr>
          <w:lang w:eastAsia="zh-CN"/>
        </w:rPr>
        <w:tab/>
      </w:r>
      <w:proofErr w:type="spellStart"/>
      <w:r w:rsidRPr="00901FF0">
        <w:rPr>
          <w:lang w:eastAsia="zh-CN"/>
        </w:rPr>
        <w:t>T</w:t>
      </w:r>
      <w:r w:rsidRPr="00901FF0">
        <w:rPr>
          <w:vertAlign w:val="subscript"/>
          <w:lang w:eastAsia="zh-CN"/>
        </w:rPr>
        <w:t>SMTC_MAX_multiple_scells</w:t>
      </w:r>
      <w:proofErr w:type="spellEnd"/>
      <w:r w:rsidRPr="00901FF0">
        <w:rPr>
          <w:lang w:eastAsia="zh-CN"/>
        </w:rPr>
        <w:t>:</w:t>
      </w:r>
    </w:p>
    <w:p w14:paraId="148B3EC1" w14:textId="77777777" w:rsidR="004F61B3" w:rsidRPr="00901FF0" w:rsidRDefault="004F61B3" w:rsidP="004F61B3">
      <w:pPr>
        <w:ind w:left="1135" w:hanging="284"/>
        <w:rPr>
          <w:lang w:eastAsia="zh-CN"/>
        </w:rPr>
      </w:pPr>
      <w:r w:rsidRPr="00901FF0">
        <w:rPr>
          <w:lang w:eastAsia="zh-CN"/>
        </w:rPr>
        <w:t>-</w:t>
      </w:r>
      <w:r w:rsidRPr="00901FF0">
        <w:rPr>
          <w:lang w:eastAsia="zh-CN"/>
        </w:rPr>
        <w:tab/>
        <w:t xml:space="preserve">In FR1, in case of intra-band SCell activation, </w:t>
      </w:r>
      <w:proofErr w:type="spellStart"/>
      <w:r w:rsidRPr="00901FF0">
        <w:rPr>
          <w:lang w:eastAsia="zh-CN"/>
        </w:rPr>
        <w:t>T</w:t>
      </w:r>
      <w:r w:rsidRPr="00901FF0">
        <w:rPr>
          <w:vertAlign w:val="subscript"/>
          <w:lang w:eastAsia="zh-CN"/>
        </w:rPr>
        <w:t>SMTC_MAX_multiple_scells</w:t>
      </w:r>
      <w:proofErr w:type="spellEnd"/>
      <w:r w:rsidRPr="00901FF0">
        <w:rPr>
          <w:lang w:eastAsia="zh-CN"/>
        </w:rPr>
        <w:t xml:space="preserve"> is the longest SMTC periodicity between active serving cells and SCell</w:t>
      </w:r>
      <w:r w:rsidRPr="00901FF0">
        <w:rPr>
          <w:rFonts w:hint="eastAsia"/>
          <w:lang w:eastAsia="zh-CN"/>
        </w:rPr>
        <w:t>s</w:t>
      </w:r>
      <w:r w:rsidRPr="00901FF0">
        <w:rPr>
          <w:lang w:eastAsia="zh-CN"/>
        </w:rPr>
        <w:t xml:space="preserve"> being activated on the same band </w:t>
      </w:r>
      <w:r w:rsidRPr="00901FF0">
        <w:rPr>
          <w:rFonts w:eastAsia="MS Mincho"/>
        </w:rPr>
        <w:t xml:space="preserve">provided </w:t>
      </w:r>
      <w:r w:rsidRPr="00901FF0">
        <w:rPr>
          <w:lang w:eastAsia="zh-CN"/>
        </w:rPr>
        <w:t xml:space="preserve">the cell specific reference signals from the active serving cells and the SCells being activated or released are available in the same slot; in case of inter-band SCell activation, </w:t>
      </w:r>
      <w:proofErr w:type="spellStart"/>
      <w:r w:rsidRPr="00901FF0">
        <w:rPr>
          <w:lang w:eastAsia="zh-CN"/>
        </w:rPr>
        <w:t>T</w:t>
      </w:r>
      <w:r w:rsidRPr="00901FF0">
        <w:rPr>
          <w:vertAlign w:val="subscript"/>
          <w:lang w:eastAsia="zh-CN"/>
        </w:rPr>
        <w:t>SMTC_MAX_multiple_scells</w:t>
      </w:r>
      <w:proofErr w:type="spellEnd"/>
      <w:r w:rsidRPr="00901FF0">
        <w:rPr>
          <w:lang w:eastAsia="zh-CN"/>
        </w:rPr>
        <w:t xml:space="preserve"> is the longest SMTC periodicity of SCells being activated on the same band.</w:t>
      </w:r>
    </w:p>
    <w:p w14:paraId="3CF32298" w14:textId="77777777" w:rsidR="004F61B3" w:rsidRPr="00901FF0" w:rsidRDefault="004F61B3" w:rsidP="004F61B3">
      <w:pPr>
        <w:ind w:left="1135" w:hanging="284"/>
        <w:rPr>
          <w:lang w:eastAsia="zh-CN"/>
        </w:rPr>
      </w:pPr>
      <w:r w:rsidRPr="00901FF0">
        <w:rPr>
          <w:lang w:eastAsia="zh-CN"/>
        </w:rPr>
        <w:t>-</w:t>
      </w:r>
      <w:r w:rsidRPr="00901FF0">
        <w:rPr>
          <w:lang w:eastAsia="zh-CN"/>
        </w:rPr>
        <w:tab/>
        <w:t xml:space="preserve">In FR2, </w:t>
      </w:r>
      <w:proofErr w:type="spellStart"/>
      <w:r w:rsidRPr="00901FF0">
        <w:rPr>
          <w:lang w:eastAsia="zh-CN"/>
        </w:rPr>
        <w:t>T</w:t>
      </w:r>
      <w:r w:rsidRPr="00901FF0">
        <w:rPr>
          <w:vertAlign w:val="subscript"/>
          <w:lang w:eastAsia="zh-CN"/>
        </w:rPr>
        <w:t>SMTC_MAX_multiple_scells</w:t>
      </w:r>
      <w:proofErr w:type="spellEnd"/>
      <w:r w:rsidRPr="00901FF0">
        <w:rPr>
          <w:lang w:eastAsia="zh-CN"/>
        </w:rPr>
        <w:t xml:space="preserve"> is the longest SMTC periodicity between active serving cells and SCell(s) being activated in FR2 intra-band CA.</w:t>
      </w:r>
    </w:p>
    <w:p w14:paraId="5682E8B3" w14:textId="77777777" w:rsidR="004F61B3" w:rsidRPr="00901FF0" w:rsidRDefault="004F61B3" w:rsidP="004F61B3">
      <w:pPr>
        <w:ind w:left="1135" w:hanging="284"/>
        <w:rPr>
          <w:lang w:eastAsia="zh-CN"/>
        </w:rPr>
      </w:pPr>
      <w:r w:rsidRPr="00901FF0">
        <w:rPr>
          <w:lang w:eastAsia="zh-CN"/>
        </w:rPr>
        <w:t>-</w:t>
      </w:r>
      <w:r w:rsidRPr="00901FF0">
        <w:rPr>
          <w:lang w:eastAsia="zh-CN"/>
        </w:rPr>
        <w:tab/>
      </w:r>
      <w:proofErr w:type="spellStart"/>
      <w:r w:rsidRPr="00901FF0">
        <w:rPr>
          <w:lang w:eastAsia="zh-CN"/>
        </w:rPr>
        <w:t>T</w:t>
      </w:r>
      <w:r w:rsidRPr="00901FF0">
        <w:rPr>
          <w:vertAlign w:val="subscript"/>
          <w:lang w:eastAsia="zh-CN"/>
        </w:rPr>
        <w:t>SMTC_MAX_multiple_scells</w:t>
      </w:r>
      <w:proofErr w:type="spellEnd"/>
      <w:r w:rsidRPr="00901FF0">
        <w:rPr>
          <w:lang w:eastAsia="zh-CN"/>
        </w:rPr>
        <w:t xml:space="preserve"> is bounded to a minimum value of 10ms.</w:t>
      </w:r>
    </w:p>
    <w:p w14:paraId="7725FFCE" w14:textId="77777777" w:rsidR="004F61B3" w:rsidRPr="00901FF0" w:rsidRDefault="004F61B3" w:rsidP="004F61B3">
      <w:pPr>
        <w:ind w:left="851" w:hanging="284"/>
        <w:rPr>
          <w:lang w:eastAsia="zh-CN"/>
        </w:rPr>
      </w:pPr>
      <w:r w:rsidRPr="00901FF0">
        <w:rPr>
          <w:lang w:eastAsia="zh-CN"/>
        </w:rPr>
        <w:tab/>
      </w:r>
      <w:proofErr w:type="spellStart"/>
      <w:r w:rsidRPr="00901FF0">
        <w:rPr>
          <w:lang w:eastAsia="zh-CN"/>
        </w:rPr>
        <w:t>T</w:t>
      </w:r>
      <w:r w:rsidRPr="00901FF0">
        <w:rPr>
          <w:vertAlign w:val="subscript"/>
          <w:lang w:eastAsia="zh-CN"/>
        </w:rPr>
        <w:t>FirstSSB_MAX_multiple_scells</w:t>
      </w:r>
      <w:proofErr w:type="spellEnd"/>
      <w:r w:rsidRPr="00901FF0">
        <w:rPr>
          <w:lang w:eastAsia="zh-CN"/>
        </w:rPr>
        <w:t>: is the time to the end of the first complete SSB burst indicated by the SMTC after</w:t>
      </w:r>
      <w:r w:rsidRPr="00901FF0">
        <w:rPr>
          <w:rFonts w:hint="eastAsia"/>
          <w:lang w:val="en-US" w:eastAsia="zh-CN"/>
        </w:rPr>
        <w:t xml:space="preserve"> slot</w:t>
      </w:r>
      <w:r w:rsidRPr="00901FF0">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01FF0">
        <w:rPr>
          <w:lang w:eastAsia="zh-CN"/>
        </w:rPr>
        <w:t>, further fulfilling:</w:t>
      </w:r>
    </w:p>
    <w:p w14:paraId="07D36771" w14:textId="77777777" w:rsidR="004F61B3" w:rsidRPr="00901FF0" w:rsidRDefault="004F61B3" w:rsidP="004F61B3">
      <w:pPr>
        <w:ind w:left="1135" w:hanging="284"/>
        <w:rPr>
          <w:lang w:eastAsia="zh-CN"/>
        </w:rPr>
      </w:pPr>
      <w:r w:rsidRPr="00901FF0">
        <w:rPr>
          <w:lang w:eastAsia="zh-CN"/>
        </w:rPr>
        <w:t>-</w:t>
      </w:r>
      <w:r w:rsidRPr="00901FF0">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54341937" w14:textId="77777777" w:rsidR="004F61B3" w:rsidRPr="00901FF0" w:rsidRDefault="004F61B3" w:rsidP="004F61B3">
      <w:pPr>
        <w:ind w:left="1135" w:hanging="284"/>
        <w:rPr>
          <w:lang w:eastAsia="zh-CN"/>
        </w:rPr>
      </w:pPr>
      <w:r w:rsidRPr="00901FF0">
        <w:rPr>
          <w:lang w:eastAsia="zh-CN"/>
        </w:rPr>
        <w:t>-</w:t>
      </w:r>
      <w:r w:rsidRPr="00901FF0">
        <w:rPr>
          <w:lang w:eastAsia="zh-CN"/>
        </w:rPr>
        <w:tab/>
        <w:t xml:space="preserve">In FR2, the occasion when all active serving cells and SCells being activated or released are transmitting SSB bursts in the same slot. </w:t>
      </w:r>
    </w:p>
    <w:p w14:paraId="6DB8318A" w14:textId="77777777" w:rsidR="004F61B3" w:rsidRPr="00901FF0" w:rsidRDefault="004F61B3" w:rsidP="004F61B3">
      <w:pPr>
        <w:ind w:left="851" w:hanging="284"/>
        <w:rPr>
          <w:lang w:eastAsia="zh-CN"/>
        </w:rPr>
      </w:pPr>
      <w:r w:rsidRPr="00901FF0">
        <w:tab/>
      </w:r>
      <w:proofErr w:type="spellStart"/>
      <w:r w:rsidRPr="00901FF0">
        <w:t>T</w:t>
      </w:r>
      <w:r w:rsidRPr="00901FF0">
        <w:rPr>
          <w:vertAlign w:val="subscript"/>
          <w:lang w:eastAsia="zh-CN"/>
        </w:rPr>
        <w:t>uncertainty_MAC</w:t>
      </w:r>
      <w:r w:rsidRPr="00901FF0">
        <w:rPr>
          <w:vertAlign w:val="subscript"/>
        </w:rPr>
        <w:t>_multiple_scells</w:t>
      </w:r>
      <w:proofErr w:type="spellEnd"/>
      <w:r w:rsidRPr="00901FF0">
        <w:rPr>
          <w:rFonts w:eastAsia="Malgun Gothic"/>
          <w:lang w:eastAsia="zh-CN"/>
        </w:rPr>
        <w:t xml:space="preserve"> is the </w:t>
      </w:r>
      <w:proofErr w:type="gramStart"/>
      <w:r w:rsidRPr="00901FF0">
        <w:rPr>
          <w:rFonts w:eastAsia="Malgun Gothic"/>
          <w:lang w:eastAsia="zh-CN"/>
        </w:rPr>
        <w:t>time period</w:t>
      </w:r>
      <w:proofErr w:type="gramEnd"/>
      <w:r w:rsidRPr="00901FF0">
        <w:rPr>
          <w:rFonts w:eastAsia="Malgun Gothic"/>
          <w:lang w:eastAsia="zh-CN"/>
        </w:rPr>
        <w:t xml:space="preserve"> between reception of the activation command for </w:t>
      </w:r>
      <w:r w:rsidRPr="00901FF0">
        <w:t xml:space="preserve">PDCCH TCI, PDSCH TCI (when applicable) and </w:t>
      </w:r>
      <w:r w:rsidRPr="00901FF0">
        <w:rPr>
          <w:lang w:eastAsia="zh-CN"/>
        </w:rPr>
        <w:t xml:space="preserve">SCell activation command </w:t>
      </w:r>
      <w:r w:rsidRPr="00901FF0">
        <w:rPr>
          <w:lang w:val="en-US" w:eastAsia="zh-CN"/>
        </w:rPr>
        <w:t>of this unknown SCell</w:t>
      </w:r>
      <w:r w:rsidRPr="00901FF0">
        <w:rPr>
          <w:lang w:eastAsia="zh-CN"/>
        </w:rPr>
        <w:t>.</w:t>
      </w:r>
    </w:p>
    <w:p w14:paraId="4E515DD0" w14:textId="77777777" w:rsidR="004F61B3" w:rsidRPr="00901FF0" w:rsidRDefault="004F61B3" w:rsidP="004F61B3">
      <w:pPr>
        <w:ind w:left="851" w:hanging="284"/>
        <w:rPr>
          <w:lang w:eastAsia="zh-CN"/>
        </w:rPr>
      </w:pPr>
      <w:r w:rsidRPr="00901FF0">
        <w:tab/>
      </w:r>
      <w:proofErr w:type="spellStart"/>
      <w:r w:rsidRPr="00901FF0">
        <w:t>T</w:t>
      </w:r>
      <w:r w:rsidRPr="00901FF0">
        <w:rPr>
          <w:vertAlign w:val="subscript"/>
          <w:lang w:eastAsia="zh-CN"/>
        </w:rPr>
        <w:t>uncertainty_SP</w:t>
      </w:r>
      <w:r w:rsidRPr="00901FF0">
        <w:rPr>
          <w:vertAlign w:val="subscript"/>
        </w:rPr>
        <w:t>_multiple_scells</w:t>
      </w:r>
      <w:proofErr w:type="spellEnd"/>
      <w:r w:rsidRPr="00901FF0">
        <w:rPr>
          <w:rFonts w:eastAsia="Malgun Gothic"/>
          <w:lang w:eastAsia="zh-CN"/>
        </w:rPr>
        <w:t xml:space="preserve"> is the </w:t>
      </w:r>
      <w:proofErr w:type="gramStart"/>
      <w:r w:rsidRPr="00901FF0">
        <w:rPr>
          <w:rFonts w:eastAsia="Malgun Gothic"/>
          <w:lang w:eastAsia="zh-CN"/>
        </w:rPr>
        <w:t>time period</w:t>
      </w:r>
      <w:proofErr w:type="gramEnd"/>
      <w:r w:rsidRPr="00901FF0">
        <w:rPr>
          <w:rFonts w:eastAsia="Malgun Gothic"/>
          <w:lang w:eastAsia="zh-CN"/>
        </w:rPr>
        <w:t xml:space="preserve"> between reception of the activation command for </w:t>
      </w:r>
      <w:r w:rsidRPr="00901FF0">
        <w:t xml:space="preserve">semi-persistent CSI-RS resource set for CQI reporting and </w:t>
      </w:r>
      <w:r w:rsidRPr="00901FF0">
        <w:rPr>
          <w:lang w:eastAsia="zh-CN"/>
        </w:rPr>
        <w:t xml:space="preserve">SCell activation command </w:t>
      </w:r>
      <w:r w:rsidRPr="00901FF0">
        <w:rPr>
          <w:lang w:val="en-US" w:eastAsia="zh-CN"/>
        </w:rPr>
        <w:t>of this unknown SCell</w:t>
      </w:r>
      <w:r w:rsidRPr="00901FF0">
        <w:rPr>
          <w:lang w:eastAsia="zh-CN"/>
        </w:rPr>
        <w:t>.</w:t>
      </w:r>
    </w:p>
    <w:p w14:paraId="2288D6F2" w14:textId="77777777" w:rsidR="004F61B3" w:rsidRPr="00901FF0" w:rsidRDefault="004F61B3" w:rsidP="004F61B3">
      <w:pPr>
        <w:ind w:left="851" w:hanging="284"/>
        <w:rPr>
          <w:rFonts w:eastAsia="Times New Roman"/>
          <w:lang w:eastAsia="zh-CN"/>
        </w:rPr>
      </w:pPr>
      <w:r w:rsidRPr="00901FF0">
        <w:tab/>
      </w:r>
      <w:proofErr w:type="spellStart"/>
      <w:r w:rsidRPr="00901FF0">
        <w:t>T</w:t>
      </w:r>
      <w:r w:rsidRPr="00901FF0">
        <w:rPr>
          <w:vertAlign w:val="subscript"/>
          <w:lang w:eastAsia="zh-CN"/>
        </w:rPr>
        <w:t>uncertainty_RRC</w:t>
      </w:r>
      <w:r w:rsidRPr="00901FF0">
        <w:rPr>
          <w:vertAlign w:val="subscript"/>
        </w:rPr>
        <w:t>_multiple_scells</w:t>
      </w:r>
      <w:proofErr w:type="spellEnd"/>
      <w:r w:rsidRPr="00901FF0">
        <w:rPr>
          <w:rFonts w:eastAsia="Malgun Gothic"/>
          <w:lang w:eastAsia="zh-CN"/>
        </w:rPr>
        <w:t xml:space="preserve"> is the </w:t>
      </w:r>
      <w:proofErr w:type="gramStart"/>
      <w:r w:rsidRPr="00901FF0">
        <w:rPr>
          <w:rFonts w:eastAsia="Malgun Gothic"/>
          <w:lang w:eastAsia="zh-CN"/>
        </w:rPr>
        <w:t>time period</w:t>
      </w:r>
      <w:proofErr w:type="gramEnd"/>
      <w:r w:rsidRPr="00901FF0">
        <w:rPr>
          <w:rFonts w:eastAsia="Malgun Gothic"/>
          <w:lang w:eastAsia="zh-CN"/>
        </w:rPr>
        <w:t xml:space="preserve"> between reception of the RRC configuration message </w:t>
      </w:r>
      <w:r w:rsidRPr="00901FF0">
        <w:t xml:space="preserve">for TCI of periodic CSI-RS for CQI reporting (when applicable) and </w:t>
      </w:r>
      <w:r w:rsidRPr="00901FF0">
        <w:rPr>
          <w:lang w:eastAsia="zh-CN"/>
        </w:rPr>
        <w:t xml:space="preserve">SCell activation command </w:t>
      </w:r>
      <w:r w:rsidRPr="00901FF0">
        <w:rPr>
          <w:lang w:val="en-US" w:eastAsia="zh-CN"/>
        </w:rPr>
        <w:t>of this unknown SCell</w:t>
      </w:r>
      <w:r w:rsidRPr="00901FF0">
        <w:rPr>
          <w:lang w:eastAsia="zh-CN"/>
        </w:rPr>
        <w:t>.</w:t>
      </w:r>
    </w:p>
    <w:p w14:paraId="76AAC858" w14:textId="77777777" w:rsidR="004F61B3" w:rsidRPr="00901FF0" w:rsidRDefault="004F61B3" w:rsidP="004F61B3">
      <w:pPr>
        <w:ind w:left="851" w:hanging="284"/>
        <w:rPr>
          <w:lang w:eastAsia="zh-CN"/>
        </w:rPr>
      </w:pPr>
      <w:r w:rsidRPr="00901FF0">
        <w:rPr>
          <w:lang w:eastAsia="zh-CN"/>
        </w:rPr>
        <w:tab/>
        <w:t>T</w:t>
      </w:r>
      <w:r w:rsidRPr="00901FF0">
        <w:rPr>
          <w:vertAlign w:val="subscript"/>
          <w:lang w:eastAsia="zh-CN"/>
        </w:rPr>
        <w:t>rs</w:t>
      </w:r>
      <w:r w:rsidRPr="00901FF0">
        <w:rPr>
          <w:lang w:eastAsia="zh-CN"/>
        </w:rPr>
        <w:t xml:space="preserve">, </w:t>
      </w:r>
      <w:r w:rsidRPr="00901FF0">
        <w:t>T</w:t>
      </w:r>
      <w:r w:rsidRPr="00901FF0">
        <w:rPr>
          <w:vertAlign w:val="subscript"/>
        </w:rPr>
        <w:t>FineTiming</w:t>
      </w:r>
      <w:r w:rsidRPr="00901FF0">
        <w:t>, and T</w:t>
      </w:r>
      <w:r w:rsidRPr="00901FF0">
        <w:rPr>
          <w:vertAlign w:val="subscript"/>
        </w:rPr>
        <w:t>RRC_delay</w:t>
      </w:r>
      <w:r w:rsidRPr="00901FF0">
        <w:t xml:space="preserve"> is defined in clause 8.3.2.</w:t>
      </w:r>
    </w:p>
    <w:p w14:paraId="10D4CE49" w14:textId="77777777" w:rsidR="004F61B3" w:rsidRPr="00901FF0" w:rsidRDefault="004F61B3" w:rsidP="004F61B3">
      <w:pPr>
        <w:ind w:left="851" w:hanging="284"/>
        <w:rPr>
          <w:lang w:eastAsia="zh-CN"/>
        </w:rPr>
      </w:pPr>
      <w:r w:rsidRPr="00901FF0">
        <w:rPr>
          <w:lang w:eastAsia="zh-CN"/>
        </w:rPr>
        <w:tab/>
        <w:t>Longer delays for RRM measurement requirements, and in case of FR2 also SSB based RLM/BFD/CBD/L1-RSRP measurement requirements, can be expected during the cell detection time for unknown SCell activation.</w:t>
      </w:r>
    </w:p>
    <w:p w14:paraId="4EFA72CD" w14:textId="77777777" w:rsidR="004F61B3" w:rsidRPr="00901FF0" w:rsidRDefault="004F61B3" w:rsidP="004F61B3">
      <w:pPr>
        <w:rPr>
          <w:lang w:eastAsia="zh-CN"/>
        </w:rPr>
      </w:pPr>
      <w:r w:rsidRPr="00901FF0">
        <w:rPr>
          <w:lang w:eastAsia="zh-CN"/>
        </w:rPr>
        <w:t>The condition of known SC</w:t>
      </w:r>
      <w:r w:rsidRPr="00901FF0">
        <w:t>ell</w:t>
      </w:r>
      <w:r w:rsidRPr="00901FF0">
        <w:rPr>
          <w:lang w:eastAsia="zh-CN"/>
        </w:rPr>
        <w:t xml:space="preserve"> in FR1 or FR2</w:t>
      </w:r>
      <w:r w:rsidRPr="00901FF0">
        <w:t xml:space="preserve"> is defined in clause 8.3.2.</w:t>
      </w:r>
    </w:p>
    <w:p w14:paraId="791309B8" w14:textId="77777777" w:rsidR="004F61B3" w:rsidRPr="00901FF0" w:rsidRDefault="004F61B3" w:rsidP="004F61B3">
      <w:pPr>
        <w:rPr>
          <w:lang w:eastAsia="zh-CN"/>
        </w:rPr>
      </w:pPr>
      <w:r w:rsidRPr="00901FF0">
        <w:t xml:space="preserve">If the UE has been provided with higher layer in TS 38.331 [2] </w:t>
      </w:r>
      <w:proofErr w:type="spellStart"/>
      <w:r w:rsidRPr="00901FF0">
        <w:t>signaling</w:t>
      </w:r>
      <w:proofErr w:type="spellEnd"/>
      <w:r w:rsidRPr="00901FF0">
        <w:t xml:space="preserve"> of </w:t>
      </w:r>
      <w:r w:rsidRPr="00901FF0">
        <w:rPr>
          <w:i/>
        </w:rPr>
        <w:t>smtc2</w:t>
      </w:r>
      <w:r w:rsidRPr="00901FF0">
        <w:rPr>
          <w:b/>
        </w:rPr>
        <w:t xml:space="preserve"> </w:t>
      </w:r>
      <w:r w:rsidRPr="00901FF0">
        <w:t xml:space="preserve">prior to the activation command, </w:t>
      </w:r>
      <w:proofErr w:type="spellStart"/>
      <w:r w:rsidRPr="00901FF0">
        <w:t>T</w:t>
      </w:r>
      <w:r w:rsidRPr="00901FF0">
        <w:rPr>
          <w:vertAlign w:val="subscript"/>
        </w:rPr>
        <w:t>SMTC_Scell</w:t>
      </w:r>
      <w:proofErr w:type="spellEnd"/>
      <w:r w:rsidRPr="00901FF0">
        <w:t xml:space="preserve"> follows </w:t>
      </w:r>
      <w:r w:rsidRPr="00901FF0">
        <w:rPr>
          <w:i/>
        </w:rPr>
        <w:t>smtc1</w:t>
      </w:r>
      <w:r w:rsidRPr="00901FF0">
        <w:t xml:space="preserve"> or </w:t>
      </w:r>
      <w:r w:rsidRPr="00901FF0">
        <w:rPr>
          <w:i/>
        </w:rPr>
        <w:t>smtc2</w:t>
      </w:r>
      <w:r w:rsidRPr="00901FF0">
        <w:t xml:space="preserve"> according to the physical cell ID of the target cell being activated. </w:t>
      </w:r>
      <w:proofErr w:type="spellStart"/>
      <w:r w:rsidRPr="00901FF0">
        <w:t>T</w:t>
      </w:r>
      <w:r w:rsidRPr="00901FF0">
        <w:rPr>
          <w:vertAlign w:val="subscript"/>
        </w:rPr>
        <w:t>SMTC_MAX_multiple_scell</w:t>
      </w:r>
      <w:proofErr w:type="spellEnd"/>
      <w:r w:rsidRPr="00901FF0">
        <w:t xml:space="preserve"> follows </w:t>
      </w:r>
      <w:r w:rsidRPr="00901FF0">
        <w:rPr>
          <w:i/>
        </w:rPr>
        <w:t>smtc1</w:t>
      </w:r>
      <w:r w:rsidRPr="00901FF0">
        <w:t xml:space="preserve"> or </w:t>
      </w:r>
      <w:r w:rsidRPr="00901FF0">
        <w:rPr>
          <w:i/>
        </w:rPr>
        <w:t>smtc2</w:t>
      </w:r>
      <w:r w:rsidRPr="00901FF0">
        <w:t xml:space="preserve"> according to the physical cell IDs of the target cells being activated and the active serving cells.</w:t>
      </w:r>
    </w:p>
    <w:p w14:paraId="6A68E395" w14:textId="77777777" w:rsidR="004F61B3" w:rsidRPr="00901FF0" w:rsidRDefault="004F61B3" w:rsidP="004F61B3">
      <w:pPr>
        <w:rPr>
          <w:lang w:eastAsia="zh-CN"/>
        </w:rPr>
      </w:pPr>
      <w:r w:rsidRPr="00901FF0">
        <w:rPr>
          <w:lang w:eastAsia="zh-CN"/>
        </w:rPr>
        <w:t xml:space="preserve">The starting point and the </w:t>
      </w:r>
      <w:proofErr w:type="gramStart"/>
      <w:r w:rsidRPr="00901FF0">
        <w:rPr>
          <w:lang w:eastAsia="zh-CN"/>
        </w:rPr>
        <w:t>end-point</w:t>
      </w:r>
      <w:proofErr w:type="gramEnd"/>
      <w:r w:rsidRPr="00901FF0">
        <w:rPr>
          <w:lang w:eastAsia="zh-CN"/>
        </w:rPr>
        <w:t xml:space="preserve"> of an interruption window on PCell or any activated SCell in MCG for NR standalone mode, or on PSCell </w:t>
      </w:r>
      <w:r w:rsidRPr="00901FF0">
        <w:t>or any activated SCell in SCG</w:t>
      </w:r>
      <w:r w:rsidRPr="00901FF0">
        <w:rPr>
          <w:lang w:eastAsia="zh-CN"/>
        </w:rPr>
        <w:t xml:space="preserve"> for EN-DC mode </w:t>
      </w:r>
      <w:r w:rsidRPr="00901FF0">
        <w:t>is same as single SCell activation requirement in clause 8.3.2</w:t>
      </w:r>
      <w:r w:rsidRPr="00901FF0">
        <w:rPr>
          <w:lang w:eastAsia="zh-CN"/>
        </w:rPr>
        <w:t>.</w:t>
      </w:r>
    </w:p>
    <w:p w14:paraId="54EFC230" w14:textId="77777777" w:rsidR="004F61B3" w:rsidRPr="00901FF0" w:rsidRDefault="004F61B3" w:rsidP="004F61B3">
      <w:r w:rsidRPr="00901FF0">
        <w:lastRenderedPageBreak/>
        <w:t xml:space="preserve">Starting from the slot specified in clause </w:t>
      </w:r>
      <w:r w:rsidRPr="00901FF0">
        <w:rPr>
          <w:lang w:eastAsia="zh-CN"/>
        </w:rPr>
        <w:t xml:space="preserve">4.3 </w:t>
      </w:r>
      <w:r w:rsidRPr="00901FF0">
        <w:t xml:space="preserve">of TS 38.213 [3] </w:t>
      </w:r>
      <w:r w:rsidRPr="00901FF0">
        <w:rPr>
          <w:lang w:eastAsia="zh-CN"/>
        </w:rPr>
        <w:t xml:space="preserve">(timing for secondary Cell activation/deactivation) </w:t>
      </w:r>
      <w:r w:rsidRPr="00901FF0">
        <w:t>and until the UE has completed the SCell activation, the UE shall report out of range if the UE has available uplink resources to report CQI for the SCell.</w:t>
      </w:r>
    </w:p>
    <w:p w14:paraId="0CF99D55" w14:textId="77777777" w:rsidR="004F61B3" w:rsidRPr="00901FF0" w:rsidRDefault="004F61B3" w:rsidP="004F61B3">
      <w:pPr>
        <w:rPr>
          <w:lang w:val="en-US" w:eastAsia="zh-CN"/>
        </w:rPr>
      </w:pPr>
      <w:bookmarkStart w:id="44" w:name="_Hlk72850674"/>
      <w:r w:rsidRPr="00901FF0">
        <w:rPr>
          <w:lang w:val="en-US" w:eastAsia="zh-CN"/>
        </w:rPr>
        <w:t xml:space="preserve">Upon receiving SCell activation command in slot </w:t>
      </w:r>
      <w:r w:rsidRPr="00901FF0">
        <w:rPr>
          <w:i/>
          <w:iCs/>
          <w:lang w:val="en-US" w:eastAsia="zh-CN"/>
        </w:rPr>
        <w:t xml:space="preserve">n, </w:t>
      </w:r>
      <w:r w:rsidRPr="00901FF0">
        <w:rPr>
          <w:lang w:val="en-US" w:eastAsia="zh-CN"/>
        </w:rPr>
        <w:t xml:space="preserve">if the start of the first complete SSB used in the </w:t>
      </w:r>
      <w:r w:rsidRPr="00901FF0">
        <w:rPr>
          <w:i/>
          <w:iCs/>
        </w:rPr>
        <w:t>T</w:t>
      </w:r>
      <w:r w:rsidRPr="00901FF0">
        <w:rPr>
          <w:i/>
          <w:iCs/>
          <w:vertAlign w:val="subscript"/>
        </w:rPr>
        <w:t>X</w:t>
      </w:r>
      <w:r w:rsidRPr="00901FF0">
        <w:rPr>
          <w:lang w:val="en-US" w:eastAsia="zh-CN"/>
        </w:rPr>
        <w:t xml:space="preserve"> in the different bands which have SCells being activated after </w:t>
      </w:r>
      <w:r w:rsidRPr="00901FF0">
        <w:rPr>
          <w:i/>
          <w:iCs/>
          <w:lang w:val="en-US" w:eastAsia="zh-CN"/>
        </w:rPr>
        <w:t>n</w:t>
      </w:r>
      <w:r w:rsidRPr="00901FF0">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01FF0">
        <w:rPr>
          <w:lang w:val="en-US" w:eastAsia="zh-CN"/>
        </w:rPr>
        <w:t xml:space="preserve"> are not aligned on time domain among </w:t>
      </w:r>
    </w:p>
    <w:bookmarkEnd w:id="44"/>
    <w:p w14:paraId="5F157CF3" w14:textId="77777777" w:rsidR="004F61B3" w:rsidRPr="00901FF0" w:rsidRDefault="004F61B3" w:rsidP="004F61B3">
      <w:pPr>
        <w:ind w:firstLineChars="50" w:firstLine="100"/>
        <w:rPr>
          <w:lang w:val="en-US" w:eastAsia="zh-CN"/>
        </w:rPr>
      </w:pPr>
      <w:r w:rsidRPr="00901FF0">
        <w:rPr>
          <w:lang w:val="en-US" w:eastAsia="zh-CN"/>
        </w:rPr>
        <w:t>- SCells in different bands being activated by the same MAC CE if UE does not support per FR gap, or</w:t>
      </w:r>
    </w:p>
    <w:p w14:paraId="56676386" w14:textId="77777777" w:rsidR="004F61B3" w:rsidRPr="00901FF0" w:rsidRDefault="004F61B3" w:rsidP="004F61B3">
      <w:pPr>
        <w:ind w:firstLineChars="50" w:firstLine="100"/>
        <w:rPr>
          <w:lang w:val="en-US" w:eastAsia="zh-CN"/>
        </w:rPr>
      </w:pPr>
      <w:r w:rsidRPr="00901FF0">
        <w:rPr>
          <w:lang w:val="en-US" w:eastAsia="zh-CN"/>
        </w:rPr>
        <w:t>- SCells in different FR1 bands being activated by the same MAC CE if UE supports per FR gap,</w:t>
      </w:r>
    </w:p>
    <w:p w14:paraId="5761DF13" w14:textId="77777777" w:rsidR="004F61B3" w:rsidRPr="00901FF0" w:rsidRDefault="004F61B3" w:rsidP="004F61B3">
      <w:pPr>
        <w:rPr>
          <w:lang w:val="en-US" w:eastAsia="zh-CN"/>
        </w:rPr>
      </w:pPr>
      <w:r w:rsidRPr="00901FF0">
        <w:rPr>
          <w:lang w:val="en-US" w:eastAsia="zh-CN"/>
        </w:rPr>
        <w:t xml:space="preserve">additional interruptions may be expected for the activated serving cells, </w:t>
      </w:r>
      <w:proofErr w:type="gramStart"/>
      <w:r w:rsidRPr="00901FF0">
        <w:rPr>
          <w:lang w:val="en-US" w:eastAsia="zh-CN"/>
        </w:rPr>
        <w:t>where</w:t>
      </w:r>
      <w:proofErr w:type="gramEnd"/>
    </w:p>
    <w:p w14:paraId="60B7BC1C" w14:textId="77777777" w:rsidR="004F61B3" w:rsidRPr="00901FF0" w:rsidRDefault="004F61B3" w:rsidP="004F61B3">
      <w:pPr>
        <w:rPr>
          <w:lang w:val="en-US" w:eastAsia="zh-CN"/>
        </w:rPr>
      </w:pPr>
      <w:r w:rsidRPr="00901FF0">
        <w:rPr>
          <w:lang w:val="en-US" w:eastAsia="zh-CN"/>
        </w:rPr>
        <w:t xml:space="preserve">- The number of additional interruptions is no more than the number of FR1 bands which have both SCell being activated for which the activation requirements involve </w:t>
      </w:r>
      <w:r w:rsidRPr="00901FF0">
        <w:rPr>
          <w:i/>
          <w:iCs/>
        </w:rPr>
        <w:t>T</w:t>
      </w:r>
      <w:r w:rsidRPr="00901FF0">
        <w:rPr>
          <w:i/>
          <w:iCs/>
          <w:vertAlign w:val="subscript"/>
        </w:rPr>
        <w:t>FirstSSB_MAX</w:t>
      </w:r>
      <w:r w:rsidRPr="00901FF0">
        <w:rPr>
          <w:lang w:val="en-US"/>
        </w:rPr>
        <w:t xml:space="preserve"> </w:t>
      </w:r>
      <w:proofErr w:type="spellStart"/>
      <w:r w:rsidRPr="00901FF0">
        <w:rPr>
          <w:i/>
          <w:iCs/>
          <w:vertAlign w:val="subscript"/>
          <w:lang w:eastAsia="zh-CN"/>
        </w:rPr>
        <w:t>multiple_scells</w:t>
      </w:r>
      <w:proofErr w:type="spellEnd"/>
      <w:r w:rsidRPr="00901FF0">
        <w:rPr>
          <w:lang w:val="en-US" w:eastAsia="zh-CN"/>
        </w:rPr>
        <w:t xml:space="preserve"> with </w:t>
      </w:r>
      <w:r w:rsidRPr="00901FF0">
        <w:rPr>
          <w:i/>
          <w:lang w:val="en-US"/>
        </w:rPr>
        <w:t>T</w:t>
      </w:r>
      <w:r w:rsidRPr="00901FF0">
        <w:rPr>
          <w:i/>
          <w:vertAlign w:val="subscript"/>
          <w:lang w:val="en-US"/>
        </w:rPr>
        <w:t>rs</w:t>
      </w:r>
      <w:r w:rsidRPr="00901FF0">
        <w:rPr>
          <w:lang w:val="en-US" w:eastAsia="zh-CN"/>
        </w:rPr>
        <w:t xml:space="preserve"> and the active serving cell, and </w:t>
      </w:r>
    </w:p>
    <w:p w14:paraId="03B860B5" w14:textId="77777777" w:rsidR="004F61B3" w:rsidRPr="00901FF0" w:rsidRDefault="004F61B3" w:rsidP="004F61B3">
      <w:pPr>
        <w:rPr>
          <w:lang w:val="en-US" w:eastAsia="zh-CN"/>
        </w:rPr>
      </w:pPr>
      <w:r w:rsidRPr="00901FF0">
        <w:rPr>
          <w:lang w:val="en-US" w:eastAsia="zh-CN"/>
        </w:rPr>
        <w:t>- In each interruption occasion, the interruption length is defined in clause 8.2.2.2.2, and</w:t>
      </w:r>
    </w:p>
    <w:p w14:paraId="5362ADC2" w14:textId="77777777" w:rsidR="004F61B3" w:rsidRPr="00901FF0" w:rsidRDefault="004F61B3" w:rsidP="004F61B3">
      <w:pPr>
        <w:rPr>
          <w:lang w:val="en-US" w:eastAsia="zh-CN"/>
        </w:rPr>
      </w:pPr>
      <w:r w:rsidRPr="00901FF0">
        <w:rPr>
          <w:lang w:val="en-US" w:eastAsia="zh-CN"/>
        </w:rPr>
        <w:t>- Longer activation delay may be expected for multiple SCell activation under one MAC CE</w:t>
      </w:r>
      <w:r w:rsidRPr="00901FF0">
        <w:t xml:space="preserve"> </w:t>
      </w:r>
      <w:r w:rsidRPr="00901FF0">
        <w:rPr>
          <w:lang w:val="en-US" w:eastAsia="zh-CN"/>
        </w:rPr>
        <w:t xml:space="preserve">with multiple interruptions, and </w:t>
      </w:r>
    </w:p>
    <w:p w14:paraId="0BB0D98D" w14:textId="77777777" w:rsidR="004F61B3" w:rsidRPr="00901FF0" w:rsidRDefault="004F61B3" w:rsidP="004F61B3">
      <w:r w:rsidRPr="00901FF0">
        <w:rPr>
          <w:lang w:val="en-US" w:eastAsia="zh-CN"/>
        </w:rPr>
        <w:t xml:space="preserve">- </w:t>
      </w:r>
      <w:r w:rsidRPr="00901FF0">
        <w:rPr>
          <w:i/>
          <w:iCs/>
        </w:rPr>
        <w:t>T</w:t>
      </w:r>
      <w:r w:rsidRPr="00901FF0">
        <w:rPr>
          <w:i/>
          <w:iCs/>
          <w:vertAlign w:val="subscript"/>
        </w:rPr>
        <w:t>X</w:t>
      </w:r>
      <w:r w:rsidRPr="00901FF0">
        <w:t xml:space="preserve"> is:</w:t>
      </w:r>
    </w:p>
    <w:p w14:paraId="1A96A32F" w14:textId="77777777" w:rsidR="004F61B3" w:rsidRPr="00901FF0" w:rsidRDefault="004F61B3" w:rsidP="004F61B3">
      <w:pPr>
        <w:ind w:left="568" w:hanging="284"/>
      </w:pPr>
      <w:r w:rsidRPr="00901FF0">
        <w:rPr>
          <w:lang w:eastAsia="zh-CN"/>
        </w:rPr>
        <w:t>-</w:t>
      </w:r>
      <w:r w:rsidRPr="00901FF0">
        <w:rPr>
          <w:lang w:eastAsia="zh-CN"/>
        </w:rPr>
        <w:tab/>
      </w:r>
      <w:proofErr w:type="spellStart"/>
      <w:r w:rsidRPr="00901FF0">
        <w:rPr>
          <w:i/>
          <w:iCs/>
        </w:rPr>
        <w:t>T</w:t>
      </w:r>
      <w:r w:rsidRPr="00901FF0">
        <w:rPr>
          <w:i/>
          <w:iCs/>
          <w:vertAlign w:val="subscript"/>
        </w:rPr>
        <w:t>FirstSSB</w:t>
      </w:r>
      <w:proofErr w:type="spellEnd"/>
      <w:r w:rsidRPr="00901FF0">
        <w:t xml:space="preserve">, for any scenario where </w:t>
      </w:r>
      <w:r w:rsidRPr="00901FF0">
        <w:rPr>
          <w:i/>
          <w:iCs/>
        </w:rPr>
        <w:t>T</w:t>
      </w:r>
      <w:r w:rsidRPr="00901FF0">
        <w:rPr>
          <w:i/>
          <w:iCs/>
          <w:vertAlign w:val="subscript"/>
        </w:rPr>
        <w:t>activation_time</w:t>
      </w:r>
      <w:r w:rsidRPr="00901FF0">
        <w:rPr>
          <w:lang w:val="en-US"/>
        </w:rPr>
        <w:t xml:space="preserve"> </w:t>
      </w:r>
      <w:proofErr w:type="spellStart"/>
      <w:r w:rsidRPr="00901FF0">
        <w:rPr>
          <w:i/>
          <w:iCs/>
          <w:vertAlign w:val="subscript"/>
          <w:lang w:eastAsia="zh-CN"/>
        </w:rPr>
        <w:t>multiple_scells</w:t>
      </w:r>
      <w:proofErr w:type="spellEnd"/>
      <w:r w:rsidRPr="00901FF0">
        <w:rPr>
          <w:vertAlign w:val="subscript"/>
        </w:rPr>
        <w:t xml:space="preserve"> </w:t>
      </w:r>
      <w:r w:rsidRPr="00901FF0">
        <w:t xml:space="preserve">includes </w:t>
      </w:r>
      <w:bookmarkStart w:id="45" w:name="_Hlk72851212"/>
      <w:proofErr w:type="spellStart"/>
      <w:proofErr w:type="gramStart"/>
      <w:r w:rsidRPr="00901FF0">
        <w:rPr>
          <w:i/>
          <w:iCs/>
        </w:rPr>
        <w:t>T</w:t>
      </w:r>
      <w:r w:rsidRPr="00901FF0">
        <w:rPr>
          <w:i/>
          <w:iCs/>
          <w:vertAlign w:val="subscript"/>
        </w:rPr>
        <w:t>FirstSSB</w:t>
      </w:r>
      <w:bookmarkEnd w:id="45"/>
      <w:proofErr w:type="spellEnd"/>
      <w:r w:rsidRPr="00901FF0">
        <w:t>;</w:t>
      </w:r>
      <w:proofErr w:type="gramEnd"/>
    </w:p>
    <w:p w14:paraId="1FFEF4F4" w14:textId="77777777" w:rsidR="004F61B3" w:rsidRPr="00901FF0" w:rsidRDefault="004F61B3" w:rsidP="004F61B3">
      <w:pPr>
        <w:ind w:left="568" w:hanging="284"/>
      </w:pPr>
      <w:r w:rsidRPr="00901FF0">
        <w:rPr>
          <w:lang w:eastAsia="zh-CN"/>
        </w:rPr>
        <w:t>-</w:t>
      </w:r>
      <w:r w:rsidRPr="00901FF0">
        <w:rPr>
          <w:lang w:eastAsia="ko-KR"/>
        </w:rPr>
        <w:tab/>
      </w:r>
      <w:bookmarkStart w:id="46" w:name="_Hlk72851223"/>
      <w:r w:rsidRPr="00901FF0">
        <w:rPr>
          <w:i/>
          <w:iCs/>
          <w:lang w:eastAsia="zh-CN"/>
        </w:rPr>
        <w:t>T</w:t>
      </w:r>
      <w:r w:rsidRPr="00901FF0">
        <w:rPr>
          <w:i/>
          <w:iCs/>
          <w:vertAlign w:val="subscript"/>
          <w:lang w:eastAsia="zh-CN"/>
        </w:rPr>
        <w:t>FirstSSB_MAX</w:t>
      </w:r>
      <w:r w:rsidRPr="00901FF0">
        <w:rPr>
          <w:lang w:val="en-US"/>
        </w:rPr>
        <w:t xml:space="preserve"> </w:t>
      </w:r>
      <w:proofErr w:type="spellStart"/>
      <w:r w:rsidRPr="00901FF0">
        <w:rPr>
          <w:i/>
          <w:iCs/>
          <w:vertAlign w:val="subscript"/>
          <w:lang w:eastAsia="zh-CN"/>
        </w:rPr>
        <w:t>multiple_scells</w:t>
      </w:r>
      <w:bookmarkEnd w:id="46"/>
      <w:proofErr w:type="spellEnd"/>
      <w:r w:rsidRPr="00901FF0">
        <w:t xml:space="preserve">, for any scenario where </w:t>
      </w:r>
      <w:r w:rsidRPr="00901FF0">
        <w:rPr>
          <w:i/>
          <w:iCs/>
        </w:rPr>
        <w:t>T</w:t>
      </w:r>
      <w:r w:rsidRPr="00901FF0">
        <w:rPr>
          <w:i/>
          <w:iCs/>
          <w:vertAlign w:val="subscript"/>
        </w:rPr>
        <w:t>activation_time</w:t>
      </w:r>
      <w:r w:rsidRPr="00901FF0">
        <w:rPr>
          <w:lang w:val="en-US"/>
        </w:rPr>
        <w:t xml:space="preserve"> </w:t>
      </w:r>
      <w:proofErr w:type="spellStart"/>
      <w:r w:rsidRPr="00901FF0">
        <w:rPr>
          <w:i/>
          <w:iCs/>
          <w:vertAlign w:val="subscript"/>
          <w:lang w:eastAsia="zh-CN"/>
        </w:rPr>
        <w:t>multiple_scells</w:t>
      </w:r>
      <w:proofErr w:type="spellEnd"/>
      <w:r w:rsidRPr="00901FF0">
        <w:rPr>
          <w:vertAlign w:val="subscript"/>
        </w:rPr>
        <w:t xml:space="preserve"> </w:t>
      </w:r>
      <w:r w:rsidRPr="00901FF0">
        <w:t xml:space="preserve">includes </w:t>
      </w:r>
      <w:r w:rsidRPr="00901FF0">
        <w:rPr>
          <w:i/>
          <w:iCs/>
          <w:lang w:eastAsia="zh-CN"/>
        </w:rPr>
        <w:t>T</w:t>
      </w:r>
      <w:r w:rsidRPr="00901FF0">
        <w:rPr>
          <w:i/>
          <w:iCs/>
          <w:vertAlign w:val="subscript"/>
          <w:lang w:eastAsia="zh-CN"/>
        </w:rPr>
        <w:t>FirstSSB_MAX</w:t>
      </w:r>
      <w:r w:rsidRPr="00901FF0">
        <w:rPr>
          <w:lang w:val="en-US"/>
        </w:rPr>
        <w:t xml:space="preserve"> </w:t>
      </w:r>
      <w:proofErr w:type="spellStart"/>
      <w:r w:rsidRPr="00901FF0">
        <w:rPr>
          <w:i/>
          <w:iCs/>
          <w:vertAlign w:val="subscript"/>
          <w:lang w:eastAsia="zh-CN"/>
        </w:rPr>
        <w:t>multiple_</w:t>
      </w:r>
      <w:proofErr w:type="gramStart"/>
      <w:r w:rsidRPr="00901FF0">
        <w:rPr>
          <w:i/>
          <w:iCs/>
          <w:vertAlign w:val="subscript"/>
          <w:lang w:eastAsia="zh-CN"/>
        </w:rPr>
        <w:t>scells</w:t>
      </w:r>
      <w:proofErr w:type="spellEnd"/>
      <w:r w:rsidRPr="00901FF0">
        <w:t>;</w:t>
      </w:r>
      <w:proofErr w:type="gramEnd"/>
    </w:p>
    <w:p w14:paraId="1307F4EF" w14:textId="77777777" w:rsidR="004F61B3" w:rsidRPr="00901FF0" w:rsidRDefault="004F61B3" w:rsidP="004F61B3">
      <w:pPr>
        <w:ind w:left="568" w:hanging="284"/>
      </w:pPr>
      <w:r w:rsidRPr="00901FF0">
        <w:rPr>
          <w:lang w:eastAsia="zh-CN"/>
        </w:rPr>
        <w:t>-</w:t>
      </w:r>
      <w:r w:rsidRPr="00901FF0">
        <w:rPr>
          <w:lang w:eastAsia="ko-KR"/>
        </w:rPr>
        <w:tab/>
      </w:r>
      <w:proofErr w:type="spellStart"/>
      <w:r w:rsidRPr="00901FF0">
        <w:rPr>
          <w:i/>
          <w:iCs/>
        </w:rPr>
        <w:t>T</w:t>
      </w:r>
      <w:r w:rsidRPr="00901FF0">
        <w:rPr>
          <w:i/>
          <w:iCs/>
          <w:vertAlign w:val="subscript"/>
          <w:lang w:eastAsia="zh-CN"/>
        </w:rPr>
        <w:t>uncertainty_MAC</w:t>
      </w:r>
      <w:r w:rsidRPr="00901FF0">
        <w:rPr>
          <w:i/>
          <w:iCs/>
        </w:rPr>
        <w:t>+T</w:t>
      </w:r>
      <w:r w:rsidRPr="00901FF0">
        <w:rPr>
          <w:i/>
          <w:iCs/>
          <w:vertAlign w:val="subscript"/>
        </w:rPr>
        <w:t>FineTiming</w:t>
      </w:r>
      <w:proofErr w:type="spellEnd"/>
      <w:r w:rsidRPr="00901FF0">
        <w:t xml:space="preserve"> or </w:t>
      </w:r>
      <w:r w:rsidRPr="00901FF0">
        <w:rPr>
          <w:i/>
          <w:iCs/>
        </w:rPr>
        <w:t>T</w:t>
      </w:r>
      <w:r w:rsidRPr="00901FF0">
        <w:rPr>
          <w:i/>
          <w:iCs/>
          <w:vertAlign w:val="subscript"/>
          <w:lang w:eastAsia="zh-CN"/>
        </w:rPr>
        <w:t>uncertainty_MAC</w:t>
      </w:r>
      <w:r w:rsidRPr="00901FF0">
        <w:rPr>
          <w:lang w:val="en-US"/>
        </w:rPr>
        <w:t xml:space="preserve"> </w:t>
      </w:r>
      <w:proofErr w:type="spellStart"/>
      <w:r w:rsidRPr="00901FF0">
        <w:rPr>
          <w:i/>
          <w:iCs/>
          <w:vertAlign w:val="subscript"/>
          <w:lang w:eastAsia="zh-CN"/>
        </w:rPr>
        <w:t>multiple_scells</w:t>
      </w:r>
      <w:r w:rsidRPr="00901FF0">
        <w:rPr>
          <w:i/>
          <w:iCs/>
        </w:rPr>
        <w:t>+T</w:t>
      </w:r>
      <w:r w:rsidRPr="00901FF0">
        <w:rPr>
          <w:i/>
          <w:iCs/>
          <w:vertAlign w:val="subscript"/>
        </w:rPr>
        <w:t>FineTiming</w:t>
      </w:r>
      <w:proofErr w:type="spellEnd"/>
      <w:r w:rsidRPr="00901FF0">
        <w:t xml:space="preserve">, for any scenario where </w:t>
      </w:r>
      <w:r w:rsidRPr="00901FF0">
        <w:rPr>
          <w:i/>
          <w:iCs/>
        </w:rPr>
        <w:t>T</w:t>
      </w:r>
      <w:r w:rsidRPr="00901FF0">
        <w:rPr>
          <w:i/>
          <w:iCs/>
          <w:vertAlign w:val="subscript"/>
        </w:rPr>
        <w:t>activation_time</w:t>
      </w:r>
      <w:r w:rsidRPr="00901FF0">
        <w:rPr>
          <w:lang w:val="en-US"/>
        </w:rPr>
        <w:t xml:space="preserve"> </w:t>
      </w:r>
      <w:proofErr w:type="spellStart"/>
      <w:r w:rsidRPr="00901FF0">
        <w:rPr>
          <w:i/>
          <w:iCs/>
          <w:vertAlign w:val="subscript"/>
          <w:lang w:eastAsia="zh-CN"/>
        </w:rPr>
        <w:t>multiple_scells</w:t>
      </w:r>
      <w:proofErr w:type="spellEnd"/>
      <w:r w:rsidRPr="00901FF0">
        <w:rPr>
          <w:vertAlign w:val="subscript"/>
        </w:rPr>
        <w:t xml:space="preserve"> </w:t>
      </w:r>
      <w:r w:rsidRPr="00901FF0">
        <w:t xml:space="preserve">includes </w:t>
      </w:r>
      <w:r w:rsidRPr="00901FF0">
        <w:rPr>
          <w:i/>
          <w:iCs/>
        </w:rPr>
        <w:t>T</w:t>
      </w:r>
      <w:r w:rsidRPr="00901FF0">
        <w:rPr>
          <w:i/>
          <w:iCs/>
          <w:vertAlign w:val="subscript"/>
        </w:rPr>
        <w:t>FineTiming</w:t>
      </w:r>
      <w:r w:rsidRPr="00901FF0">
        <w:t>.</w:t>
      </w:r>
    </w:p>
    <w:p w14:paraId="334C2275" w14:textId="77777777" w:rsidR="004F61B3" w:rsidRPr="00901FF0" w:rsidRDefault="004F61B3" w:rsidP="004F61B3">
      <w:pPr>
        <w:rPr>
          <w:rFonts w:eastAsia="Malgun Gothic"/>
          <w:lang w:eastAsia="zh-CN"/>
        </w:rPr>
      </w:pPr>
      <w:r w:rsidRPr="00901FF0">
        <w:rPr>
          <w:lang w:eastAsia="zh-CN"/>
        </w:rPr>
        <w:t>Otherwise, no additional interruption is expected due to activation of multiple SCells.</w:t>
      </w:r>
    </w:p>
    <w:p w14:paraId="5E0A4E01" w14:textId="0AD2ADBC" w:rsidR="00377C31" w:rsidRPr="00901FF0" w:rsidRDefault="004F61B3" w:rsidP="004F61B3">
      <w:pPr>
        <w:rPr>
          <w:noProof/>
          <w:highlight w:val="yellow"/>
          <w:lang w:eastAsia="zh-CN"/>
        </w:rPr>
      </w:pPr>
      <w:r w:rsidRPr="00901FF0">
        <w:t xml:space="preserve">Starting from the slot specified in clause </w:t>
      </w:r>
      <w:r w:rsidRPr="00901FF0">
        <w:rPr>
          <w:lang w:eastAsia="zh-CN"/>
        </w:rPr>
        <w:t xml:space="preserve">4.3 </w:t>
      </w:r>
      <w:r w:rsidRPr="00901FF0">
        <w:t xml:space="preserve">of TS 38.213 [3] </w:t>
      </w:r>
      <w:r w:rsidRPr="00901FF0">
        <w:rPr>
          <w:lang w:eastAsia="zh-CN"/>
        </w:rPr>
        <w:t xml:space="preserve">(timing for secondary Cell activation/deactivation) </w:t>
      </w:r>
      <w:r w:rsidRPr="00901FF0">
        <w:t>and until the UE has completed a first L1-RSRP measurement, the UE shall report lowest valid L1 SS-RSRP range if the UE has available uplink resources to report L1-RSRP for the SCell.</w:t>
      </w:r>
    </w:p>
    <w:p w14:paraId="545D96CC" w14:textId="77777777" w:rsidR="007F5C44" w:rsidRDefault="007F5C44" w:rsidP="00253828">
      <w:pPr>
        <w:rPr>
          <w:rFonts w:ascii="Arial" w:hAnsi="Arial"/>
          <w:b/>
          <w:color w:val="0000FF"/>
          <w:sz w:val="36"/>
        </w:rPr>
      </w:pPr>
    </w:p>
    <w:p w14:paraId="55FF6781" w14:textId="45EEC3D2" w:rsidR="007B04F3" w:rsidRPr="007047CC" w:rsidRDefault="007B04F3" w:rsidP="007B04F3">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7</w:t>
      </w:r>
      <w:r w:rsidRPr="007047CC">
        <w:rPr>
          <w:noProof/>
          <w:sz w:val="28"/>
          <w:szCs w:val="28"/>
          <w:highlight w:val="yellow"/>
          <w:lang w:eastAsia="zh-CN"/>
        </w:rPr>
        <w:t>&gt;</w:t>
      </w:r>
    </w:p>
    <w:p w14:paraId="61A06372" w14:textId="77777777" w:rsidR="007F5C44" w:rsidRDefault="007F5C44" w:rsidP="007F5C44">
      <w:pPr>
        <w:rPr>
          <w:rFonts w:ascii="Arial" w:hAnsi="Arial"/>
          <w:b/>
          <w:color w:val="0000FF"/>
          <w:sz w:val="36"/>
        </w:rPr>
      </w:pPr>
    </w:p>
    <w:p w14:paraId="4BC967E6" w14:textId="0BE6E739" w:rsidR="003E37D8" w:rsidRPr="007047CC" w:rsidRDefault="003E37D8" w:rsidP="003E37D8">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8</w:t>
      </w:r>
      <w:r w:rsidRPr="007047CC">
        <w:rPr>
          <w:noProof/>
          <w:sz w:val="28"/>
          <w:szCs w:val="28"/>
          <w:highlight w:val="yellow"/>
          <w:lang w:eastAsia="zh-CN"/>
        </w:rPr>
        <w:t>&gt;</w:t>
      </w:r>
    </w:p>
    <w:p w14:paraId="42F04466" w14:textId="77777777" w:rsidR="00E34F5F" w:rsidRPr="00B23F17" w:rsidRDefault="00E34F5F" w:rsidP="00E34F5F">
      <w:pPr>
        <w:keepNext/>
        <w:keepLines/>
        <w:spacing w:before="120"/>
        <w:ind w:left="1418" w:hanging="1418"/>
        <w:outlineLvl w:val="3"/>
        <w:rPr>
          <w:rFonts w:ascii="Arial" w:hAnsi="Arial"/>
          <w:sz w:val="24"/>
        </w:rPr>
      </w:pPr>
      <w:r w:rsidRPr="00B23F17">
        <w:rPr>
          <w:rFonts w:ascii="Arial" w:hAnsi="Arial"/>
          <w:sz w:val="24"/>
        </w:rPr>
        <w:t>9.1.5.1</w:t>
      </w:r>
      <w:r w:rsidRPr="00B23F17">
        <w:rPr>
          <w:rFonts w:ascii="Arial" w:hAnsi="Arial"/>
          <w:sz w:val="24"/>
        </w:rPr>
        <w:tab/>
        <w:t>Monitoring of multiple layers outside gaps</w:t>
      </w:r>
    </w:p>
    <w:p w14:paraId="167CE1E9" w14:textId="77777777" w:rsidR="00E34F5F" w:rsidRPr="00B23F17" w:rsidRDefault="00E34F5F" w:rsidP="00E34F5F">
      <w:pPr>
        <w:rPr>
          <w:iCs/>
        </w:rPr>
      </w:pPr>
      <w:r w:rsidRPr="00B23F17">
        <w:t xml:space="preserve">The carrier-specific scaling factor </w:t>
      </w:r>
      <w:proofErr w:type="spellStart"/>
      <w:r w:rsidRPr="00B23F17">
        <w:t>CSSF</w:t>
      </w:r>
      <w:r w:rsidRPr="00B23F17">
        <w:rPr>
          <w:vertAlign w:val="subscript"/>
        </w:rPr>
        <w:t>outside_</w:t>
      </w:r>
      <w:proofErr w:type="gramStart"/>
      <w:r w:rsidRPr="00B23F17">
        <w:rPr>
          <w:vertAlign w:val="subscript"/>
        </w:rPr>
        <w:t>gap,i</w:t>
      </w:r>
      <w:proofErr w:type="spellEnd"/>
      <w:proofErr w:type="gramEnd"/>
      <w:r w:rsidRPr="00B23F17">
        <w:rPr>
          <w:vertAlign w:val="subscript"/>
        </w:rPr>
        <w:t xml:space="preserve"> </w:t>
      </w:r>
      <w:r w:rsidRPr="00B23F17">
        <w:rPr>
          <w:rFonts w:eastAsia="Times New Roman"/>
        </w:rPr>
        <w:t xml:space="preserve">for </w:t>
      </w:r>
      <w:r w:rsidRPr="00B23F17">
        <w:rPr>
          <w:lang w:val="en-US"/>
        </w:rPr>
        <w:t>measurement object</w:t>
      </w:r>
      <w:r w:rsidRPr="00B23F17">
        <w:rPr>
          <w:rFonts w:eastAsia="Times New Roman"/>
        </w:rPr>
        <w:t xml:space="preserve"> </w:t>
      </w:r>
      <w:proofErr w:type="spellStart"/>
      <w:r w:rsidRPr="00B23F17">
        <w:rPr>
          <w:rFonts w:eastAsia="Times New Roman"/>
          <w:i/>
        </w:rPr>
        <w:t>i</w:t>
      </w:r>
      <w:proofErr w:type="spellEnd"/>
      <w:r w:rsidRPr="00B23F17">
        <w:rPr>
          <w:iCs/>
        </w:rPr>
        <w:t xml:space="preserve"> derived in this chapter is applied to following measurement types for single measurement gap or each measurement gap within concurrent measurement gaps:</w:t>
      </w:r>
    </w:p>
    <w:p w14:paraId="4FF36DDA" w14:textId="77777777" w:rsidR="00E34F5F" w:rsidRPr="00B23F17" w:rsidRDefault="00E34F5F" w:rsidP="00E34F5F">
      <w:pPr>
        <w:ind w:left="568" w:hanging="284"/>
      </w:pPr>
      <w:r w:rsidRPr="00B23F17">
        <w:t>-</w:t>
      </w:r>
      <w:r w:rsidRPr="00B23F17">
        <w:tab/>
        <w:t xml:space="preserve">SSB-based intra-frequency measurement with no measurement gap in clause 9.2.5 and 9.2A.5, when none of the SMTC occasions of this intra-frequency </w:t>
      </w:r>
      <w:r w:rsidRPr="00B23F17">
        <w:rPr>
          <w:lang w:val="en-US"/>
        </w:rPr>
        <w:t>measurement object</w:t>
      </w:r>
      <w:r w:rsidRPr="00B23F17">
        <w:t xml:space="preserve"> are overlapped by the measurement gap or concurrent measurement gaps.</w:t>
      </w:r>
    </w:p>
    <w:p w14:paraId="48CA259A" w14:textId="77777777" w:rsidR="00E34F5F" w:rsidRPr="00B23F17" w:rsidRDefault="00E34F5F" w:rsidP="00E34F5F">
      <w:pPr>
        <w:ind w:left="568" w:hanging="284"/>
      </w:pPr>
      <w:r w:rsidRPr="00B23F17">
        <w:t>-</w:t>
      </w:r>
      <w:r w:rsidRPr="00B23F17">
        <w:tab/>
        <w:t xml:space="preserve">SSB-based intra-frequency measurement with no measurement gap in clause 9.2.5 and 9.2A.5, when part of the SMTC occasions of this intra-frequency </w:t>
      </w:r>
      <w:r w:rsidRPr="00B23F17">
        <w:rPr>
          <w:lang w:val="en-US"/>
        </w:rPr>
        <w:t>measurement object</w:t>
      </w:r>
      <w:r w:rsidRPr="00B23F17">
        <w:t xml:space="preserve"> </w:t>
      </w:r>
      <w:proofErr w:type="gramStart"/>
      <w:r w:rsidRPr="00B23F17">
        <w:t>are</w:t>
      </w:r>
      <w:proofErr w:type="gramEnd"/>
      <w:r w:rsidRPr="00B23F17">
        <w:t xml:space="preserve"> overlapped by the measurement gap or concurrent measurement gaps</w:t>
      </w:r>
      <w:r w:rsidRPr="00B23F17">
        <w:rPr>
          <w:lang w:eastAsia="zh-CN"/>
        </w:rPr>
        <w:t>.</w:t>
      </w:r>
    </w:p>
    <w:p w14:paraId="0E1163E2" w14:textId="77777777" w:rsidR="00E34F5F" w:rsidRPr="00B23F17" w:rsidRDefault="00E34F5F" w:rsidP="00E34F5F">
      <w:pPr>
        <w:ind w:left="568" w:hanging="284"/>
        <w:rPr>
          <w:noProof/>
          <w:lang w:eastAsia="zh-CN"/>
        </w:rPr>
      </w:pPr>
      <w:r w:rsidRPr="00B23F17">
        <w:rPr>
          <w:noProof/>
          <w:lang w:eastAsia="zh-CN"/>
        </w:rPr>
        <w:t>-</w:t>
      </w:r>
      <w:r w:rsidRPr="00B23F17">
        <w:rPr>
          <w:noProof/>
          <w:lang w:eastAsia="zh-CN"/>
        </w:rPr>
        <w:tab/>
        <w:t xml:space="preserve">For a UE in </w:t>
      </w:r>
      <w:r w:rsidRPr="00B23F17">
        <w:t>E-UTRA-NR dual connectivity operation</w:t>
      </w:r>
      <w:r w:rsidRPr="00B23F17">
        <w:rPr>
          <w:noProof/>
          <w:lang w:eastAsia="zh-CN"/>
        </w:rPr>
        <w:t xml:space="preserve">, NR SSB-based inter-RAT </w:t>
      </w:r>
      <w:r w:rsidRPr="00B23F17">
        <w:t>measurement object configured by the E-UTRAN PCell</w:t>
      </w:r>
      <w:r w:rsidRPr="00B23F17">
        <w:rPr>
          <w:noProof/>
          <w:lang w:eastAsia="zh-CN"/>
        </w:rPr>
        <w:t xml:space="preserve"> on an NR serving carrier </w:t>
      </w:r>
    </w:p>
    <w:p w14:paraId="4C318DE6" w14:textId="77777777" w:rsidR="00E34F5F" w:rsidRPr="00B23F17" w:rsidRDefault="00E34F5F" w:rsidP="00E34F5F">
      <w:pPr>
        <w:ind w:left="851" w:hanging="284"/>
      </w:pPr>
      <w:r w:rsidRPr="00B23F17">
        <w:rPr>
          <w:rFonts w:eastAsia="Times New Roman"/>
        </w:rPr>
        <w:t>-</w:t>
      </w:r>
      <w:r w:rsidRPr="00B23F17">
        <w:rPr>
          <w:rFonts w:eastAsia="Times New Roman"/>
        </w:rPr>
        <w:tab/>
      </w:r>
      <w:r w:rsidRPr="00B23F17">
        <w:t xml:space="preserve">the SSB is completely contained in the </w:t>
      </w:r>
      <w:r w:rsidRPr="00B23F17">
        <w:rPr>
          <w:lang w:eastAsia="zh-CN"/>
        </w:rPr>
        <w:t>active BWP</w:t>
      </w:r>
      <w:r w:rsidRPr="00B23F17">
        <w:t xml:space="preserve"> of the UE, and </w:t>
      </w:r>
    </w:p>
    <w:p w14:paraId="241D7E42" w14:textId="77777777" w:rsidR="00E34F5F" w:rsidRPr="00B23F17" w:rsidRDefault="00E34F5F" w:rsidP="00E34F5F">
      <w:pPr>
        <w:ind w:left="851" w:hanging="284"/>
        <w:rPr>
          <w:rFonts w:eastAsia="Times New Roman"/>
        </w:rPr>
      </w:pPr>
      <w:r w:rsidRPr="00B23F17">
        <w:rPr>
          <w:rFonts w:eastAsia="Times New Roman"/>
        </w:rPr>
        <w:t>-</w:t>
      </w:r>
      <w:r w:rsidRPr="00B23F17">
        <w:rPr>
          <w:rFonts w:eastAsia="Times New Roman"/>
        </w:rPr>
        <w:tab/>
        <w:t>none or part of the SMTC occasions of this inter-RAT measurement object are overlapped by the measurement gap</w:t>
      </w:r>
      <w:r w:rsidRPr="00B23F17">
        <w:t xml:space="preserve"> or concurrent measurement gaps</w:t>
      </w:r>
      <w:r w:rsidRPr="00B23F17">
        <w:rPr>
          <w:lang w:eastAsia="zh-CN"/>
        </w:rPr>
        <w:t>.</w:t>
      </w:r>
    </w:p>
    <w:p w14:paraId="1A816B51" w14:textId="77777777" w:rsidR="00E34F5F" w:rsidRPr="00B23F17" w:rsidRDefault="00E34F5F" w:rsidP="00E34F5F">
      <w:pPr>
        <w:ind w:left="568" w:hanging="284"/>
      </w:pPr>
      <w:r w:rsidRPr="00B23F17">
        <w:lastRenderedPageBreak/>
        <w:t>--</w:t>
      </w:r>
      <w:r w:rsidRPr="00B23F17">
        <w:tab/>
        <w:t xml:space="preserve">CSI-RS based intra-frequency measurement in clause </w:t>
      </w:r>
      <w:r w:rsidRPr="00B23F17">
        <w:rPr>
          <w:rFonts w:hint="eastAsia"/>
          <w:lang w:val="en-US" w:eastAsia="zh-CN"/>
        </w:rPr>
        <w:t>9.10.2</w:t>
      </w:r>
      <w:r w:rsidRPr="00B23F17">
        <w:t xml:space="preserve">, when none of CSI-RS resources for L3 measurement of this intra-frequency </w:t>
      </w:r>
      <w:r w:rsidRPr="00B23F17">
        <w:rPr>
          <w:lang w:val="en-US"/>
        </w:rPr>
        <w:t>measurement object</w:t>
      </w:r>
      <w:r w:rsidRPr="00B23F17">
        <w:t xml:space="preserve"> are overlapped by the measurement gap or concurrent measurement gaps.</w:t>
      </w:r>
    </w:p>
    <w:p w14:paraId="71FEC4E2" w14:textId="77777777" w:rsidR="00E34F5F" w:rsidRPr="00B23F17" w:rsidRDefault="00E34F5F" w:rsidP="00E34F5F">
      <w:pPr>
        <w:ind w:left="568" w:hanging="284"/>
      </w:pPr>
      <w:r w:rsidRPr="00B23F17">
        <w:t>-</w:t>
      </w:r>
      <w:r w:rsidRPr="00B23F17">
        <w:tab/>
        <w:t xml:space="preserve">CSI-RS based intra-frequency measurement in clause </w:t>
      </w:r>
      <w:r w:rsidRPr="00B23F17">
        <w:rPr>
          <w:rFonts w:hint="eastAsia"/>
          <w:lang w:val="en-US" w:eastAsia="zh-CN"/>
        </w:rPr>
        <w:t>9.10.2</w:t>
      </w:r>
      <w:r w:rsidRPr="00B23F17">
        <w:t xml:space="preserve">, when all CSI-RS resources for L3 measurement of this intra-frequency </w:t>
      </w:r>
      <w:r w:rsidRPr="00B23F17">
        <w:rPr>
          <w:lang w:val="en-US"/>
        </w:rPr>
        <w:t>measurement object</w:t>
      </w:r>
      <w:r w:rsidRPr="00B23F17">
        <w:t xml:space="preserve"> are partially overlapped by the measurement gap or concurrent measurement gaps.</w:t>
      </w:r>
    </w:p>
    <w:p w14:paraId="55D416B9" w14:textId="77777777" w:rsidR="00E34F5F" w:rsidRPr="00B23F17" w:rsidRDefault="00E34F5F" w:rsidP="00E34F5F">
      <w:pPr>
        <w:ind w:left="568" w:hanging="284"/>
        <w:rPr>
          <w:lang w:eastAsia="zh-CN"/>
        </w:rPr>
      </w:pPr>
      <w:r w:rsidRPr="00B23F17">
        <w:rPr>
          <w:rFonts w:hint="eastAsia"/>
          <w:lang w:eastAsia="zh-CN"/>
        </w:rPr>
        <w:t>-</w:t>
      </w:r>
      <w:r w:rsidRPr="00B23F17">
        <w:rPr>
          <w:rFonts w:hint="eastAsia"/>
          <w:lang w:eastAsia="zh-CN"/>
        </w:rPr>
        <w:tab/>
      </w:r>
      <w:r w:rsidRPr="00B23F17">
        <w:rPr>
          <w:lang w:eastAsia="zh-CN"/>
        </w:rPr>
        <w:t>SSB-based i</w:t>
      </w:r>
      <w:r w:rsidRPr="00B23F17">
        <w:rPr>
          <w:rFonts w:hint="eastAsia"/>
          <w:lang w:eastAsia="zh-CN"/>
        </w:rPr>
        <w:t xml:space="preserve">nter-frequency measurement with no </w:t>
      </w:r>
      <w:r w:rsidRPr="00B23F17">
        <w:rPr>
          <w:lang w:eastAsia="zh-CN"/>
        </w:rPr>
        <w:t>measurement</w:t>
      </w:r>
      <w:r w:rsidRPr="00B23F17">
        <w:rPr>
          <w:rFonts w:hint="eastAsia"/>
          <w:lang w:eastAsia="zh-CN"/>
        </w:rPr>
        <w:t xml:space="preserve"> gap in clause 9.3.</w:t>
      </w:r>
      <w:r w:rsidRPr="00B23F17">
        <w:rPr>
          <w:lang w:eastAsia="zh-CN"/>
        </w:rPr>
        <w:t>9</w:t>
      </w:r>
      <w:r w:rsidRPr="00B23F17">
        <w:rPr>
          <w:rFonts w:hint="eastAsia"/>
          <w:lang w:eastAsia="zh-CN"/>
        </w:rPr>
        <w:t>, when none of the SMTC occasions of this inter-frequency measurement object are overlapped by the measurement gap</w:t>
      </w:r>
      <w:r w:rsidRPr="00B23F17">
        <w:t xml:space="preserve"> or concurrent measurement </w:t>
      </w:r>
      <w:proofErr w:type="gramStart"/>
      <w:r w:rsidRPr="00B23F17">
        <w:t>gaps</w:t>
      </w:r>
      <w:r w:rsidRPr="00B23F17">
        <w:rPr>
          <w:lang w:eastAsia="zh-CN"/>
        </w:rPr>
        <w:t xml:space="preserve">, </w:t>
      </w:r>
      <w:r w:rsidRPr="00B23F17">
        <w:t>if</w:t>
      </w:r>
      <w:proofErr w:type="gramEnd"/>
      <w:r w:rsidRPr="00B23F17">
        <w:rPr>
          <w:lang w:eastAsia="zh-CN"/>
        </w:rPr>
        <w:t xml:space="preserve"> UE </w:t>
      </w:r>
      <w:r w:rsidRPr="00B23F17">
        <w:rPr>
          <w:lang w:eastAsia="zh-TW"/>
        </w:rPr>
        <w:t xml:space="preserve">supports </w:t>
      </w:r>
      <w:r w:rsidRPr="00B23F17">
        <w:rPr>
          <w:i/>
          <w:lang w:eastAsia="zh-TW"/>
        </w:rPr>
        <w:t>interFrequencyMeas-NoGap-r16</w:t>
      </w:r>
      <w:r w:rsidRPr="00B23F17">
        <w:rPr>
          <w:lang w:eastAsia="zh-TW"/>
        </w:rPr>
        <w:t xml:space="preserve"> and the flag </w:t>
      </w:r>
      <w:r w:rsidRPr="00B23F17">
        <w:rPr>
          <w:i/>
          <w:lang w:eastAsia="zh-TW"/>
        </w:rPr>
        <w:t>interFrequencyConfig-NoGap-r16</w:t>
      </w:r>
      <w:r w:rsidRPr="00B23F17">
        <w:rPr>
          <w:lang w:eastAsia="zh-TW"/>
        </w:rPr>
        <w:t xml:space="preserve"> is configured by the Network</w:t>
      </w:r>
      <w:r w:rsidRPr="00B23F17">
        <w:rPr>
          <w:rFonts w:hint="eastAsia"/>
          <w:lang w:eastAsia="zh-CN"/>
        </w:rPr>
        <w:t>.</w:t>
      </w:r>
    </w:p>
    <w:p w14:paraId="4478A487" w14:textId="77777777" w:rsidR="00E34F5F" w:rsidRPr="00B23F17" w:rsidRDefault="00E34F5F" w:rsidP="00E34F5F">
      <w:pPr>
        <w:ind w:left="568" w:hanging="284"/>
        <w:rPr>
          <w:lang w:eastAsia="zh-CN"/>
        </w:rPr>
      </w:pPr>
      <w:r w:rsidRPr="00B23F17">
        <w:rPr>
          <w:rFonts w:hint="eastAsia"/>
          <w:lang w:eastAsia="zh-CN"/>
        </w:rPr>
        <w:t>-</w:t>
      </w:r>
      <w:r w:rsidRPr="00B23F17">
        <w:rPr>
          <w:rFonts w:hint="eastAsia"/>
          <w:lang w:eastAsia="zh-CN"/>
        </w:rPr>
        <w:tab/>
      </w:r>
      <w:r w:rsidRPr="00B23F17">
        <w:rPr>
          <w:lang w:eastAsia="zh-CN"/>
        </w:rPr>
        <w:t>SSB-based i</w:t>
      </w:r>
      <w:r w:rsidRPr="00B23F17">
        <w:rPr>
          <w:rFonts w:hint="eastAsia"/>
          <w:lang w:eastAsia="zh-CN"/>
        </w:rPr>
        <w:t>nter-frequency measurement with no measurement gap in clause 9.3.</w:t>
      </w:r>
      <w:r w:rsidRPr="00B23F17">
        <w:rPr>
          <w:lang w:eastAsia="zh-CN"/>
        </w:rPr>
        <w:t>9</w:t>
      </w:r>
      <w:r w:rsidRPr="00B23F17">
        <w:rPr>
          <w:rFonts w:hint="eastAsia"/>
          <w:lang w:eastAsia="zh-CN"/>
        </w:rPr>
        <w:t xml:space="preserve">, when part of the SMTC occasions of this inter-frequency measurement object </w:t>
      </w:r>
      <w:proofErr w:type="gramStart"/>
      <w:r w:rsidRPr="00B23F17">
        <w:rPr>
          <w:rFonts w:hint="eastAsia"/>
          <w:lang w:eastAsia="zh-CN"/>
        </w:rPr>
        <w:t>are</w:t>
      </w:r>
      <w:proofErr w:type="gramEnd"/>
      <w:r w:rsidRPr="00B23F17">
        <w:rPr>
          <w:rFonts w:hint="eastAsia"/>
          <w:lang w:eastAsia="zh-CN"/>
        </w:rPr>
        <w:t xml:space="preserve"> overlapped by the measurement gap</w:t>
      </w:r>
      <w:r w:rsidRPr="00B23F17">
        <w:t xml:space="preserve"> or concurrent measurement gaps</w:t>
      </w:r>
      <w:r w:rsidRPr="00B23F17">
        <w:rPr>
          <w:lang w:eastAsia="zh-CN"/>
        </w:rPr>
        <w:t xml:space="preserve">, </w:t>
      </w:r>
      <w:r w:rsidRPr="00B23F17">
        <w:t>if</w:t>
      </w:r>
      <w:r w:rsidRPr="00B23F17">
        <w:rPr>
          <w:lang w:eastAsia="zh-CN"/>
        </w:rPr>
        <w:t xml:space="preserve"> UE </w:t>
      </w:r>
      <w:r w:rsidRPr="00B23F17">
        <w:rPr>
          <w:lang w:eastAsia="zh-TW"/>
        </w:rPr>
        <w:t xml:space="preserve">supports </w:t>
      </w:r>
      <w:r w:rsidRPr="00B23F17">
        <w:rPr>
          <w:i/>
          <w:lang w:eastAsia="zh-TW"/>
        </w:rPr>
        <w:t>interFrequencyMeas-NoGap-r16</w:t>
      </w:r>
      <w:r w:rsidRPr="00B23F17">
        <w:rPr>
          <w:lang w:eastAsia="zh-TW"/>
        </w:rPr>
        <w:t xml:space="preserve"> and the flag </w:t>
      </w:r>
      <w:r w:rsidRPr="00B23F17">
        <w:rPr>
          <w:i/>
          <w:lang w:eastAsia="zh-TW"/>
        </w:rPr>
        <w:t>interFrequencyConfig-NoGap-r16</w:t>
      </w:r>
      <w:r w:rsidRPr="00B23F17">
        <w:rPr>
          <w:lang w:eastAsia="zh-TW"/>
        </w:rPr>
        <w:t xml:space="preserve"> is configured by the Network</w:t>
      </w:r>
      <w:r w:rsidRPr="00B23F17">
        <w:rPr>
          <w:rFonts w:hint="eastAsia"/>
          <w:lang w:eastAsia="zh-CN"/>
        </w:rPr>
        <w:t>.</w:t>
      </w:r>
    </w:p>
    <w:p w14:paraId="634CA968" w14:textId="77777777" w:rsidR="00E34F5F" w:rsidRPr="00B23F17" w:rsidRDefault="00E34F5F" w:rsidP="00E34F5F">
      <w:pPr>
        <w:rPr>
          <w:lang w:eastAsia="zh-CN"/>
        </w:rPr>
      </w:pPr>
      <w:r w:rsidRPr="00B23F17">
        <w:t xml:space="preserve">The carrier-specific scaling factor </w:t>
      </w:r>
      <w:proofErr w:type="spellStart"/>
      <w:r w:rsidRPr="00B23F17">
        <w:t>CSSF</w:t>
      </w:r>
      <w:r w:rsidRPr="00B23F17">
        <w:rPr>
          <w:vertAlign w:val="subscript"/>
        </w:rPr>
        <w:t>outside_</w:t>
      </w:r>
      <w:proofErr w:type="gramStart"/>
      <w:r w:rsidRPr="00B23F17">
        <w:rPr>
          <w:vertAlign w:val="subscript"/>
        </w:rPr>
        <w:t>gap,i</w:t>
      </w:r>
      <w:proofErr w:type="spellEnd"/>
      <w:proofErr w:type="gramEnd"/>
      <w:r w:rsidRPr="00B23F17">
        <w:rPr>
          <w:vertAlign w:val="subscript"/>
        </w:rPr>
        <w:t xml:space="preserve"> </w:t>
      </w:r>
      <w:r w:rsidRPr="00B23F17">
        <w:rPr>
          <w:rFonts w:eastAsia="Times New Roman"/>
        </w:rPr>
        <w:t xml:space="preserve">for </w:t>
      </w:r>
      <w:r w:rsidRPr="00B23F17">
        <w:rPr>
          <w:lang w:val="en-US"/>
        </w:rPr>
        <w:t>measurement object</w:t>
      </w:r>
      <w:r w:rsidRPr="00B23F17">
        <w:rPr>
          <w:rFonts w:eastAsia="Times New Roman"/>
        </w:rPr>
        <w:t xml:space="preserve"> </w:t>
      </w:r>
      <w:proofErr w:type="spellStart"/>
      <w:r w:rsidRPr="00B23F17">
        <w:rPr>
          <w:rFonts w:eastAsia="Times New Roman"/>
          <w:i/>
        </w:rPr>
        <w:t>i</w:t>
      </w:r>
      <w:proofErr w:type="spellEnd"/>
      <w:r w:rsidRPr="00B23F17">
        <w:rPr>
          <w:iCs/>
        </w:rPr>
        <w:t xml:space="preserve"> derived in this chapter is applied to following measurement types for single measurement gap:</w:t>
      </w:r>
    </w:p>
    <w:p w14:paraId="0F0BD6DF" w14:textId="77777777" w:rsidR="00E34F5F" w:rsidRPr="00B23F17" w:rsidRDefault="00E34F5F" w:rsidP="00E34F5F">
      <w:pPr>
        <w:ind w:left="568" w:hanging="284"/>
        <w:rPr>
          <w:noProof/>
          <w:lang w:eastAsia="zh-CN"/>
        </w:rPr>
      </w:pPr>
      <w:r w:rsidRPr="00B23F17">
        <w:rPr>
          <w:noProof/>
          <w:lang w:eastAsia="zh-CN"/>
        </w:rPr>
        <w:t>-</w:t>
      </w:r>
      <w:r w:rsidRPr="00B23F17">
        <w:rPr>
          <w:noProof/>
          <w:lang w:eastAsia="zh-CN"/>
        </w:rPr>
        <w:tab/>
        <w:t xml:space="preserve">For a UE in </w:t>
      </w:r>
      <w:r w:rsidRPr="00B23F17">
        <w:t>E-UTRA-NR dual connectivity operation</w:t>
      </w:r>
      <w:r w:rsidRPr="00B23F17">
        <w:rPr>
          <w:noProof/>
          <w:lang w:eastAsia="zh-CN"/>
        </w:rPr>
        <w:t xml:space="preserve">, NR SSB-based inter-RAT </w:t>
      </w:r>
      <w:r w:rsidRPr="00B23F17">
        <w:t>measurement object configured by the E-UTRAN PCell</w:t>
      </w:r>
      <w:r w:rsidRPr="00B23F17">
        <w:rPr>
          <w:noProof/>
          <w:lang w:eastAsia="zh-CN"/>
        </w:rPr>
        <w:t xml:space="preserve"> on an NR serving carrier </w:t>
      </w:r>
    </w:p>
    <w:p w14:paraId="543EE58E" w14:textId="77777777" w:rsidR="00E34F5F" w:rsidRPr="00B23F17" w:rsidRDefault="00E34F5F" w:rsidP="00E34F5F">
      <w:pPr>
        <w:ind w:left="851" w:hanging="284"/>
      </w:pPr>
      <w:r w:rsidRPr="00B23F17">
        <w:rPr>
          <w:rFonts w:eastAsia="Times New Roman"/>
        </w:rPr>
        <w:t>-</w:t>
      </w:r>
      <w:r w:rsidRPr="00B23F17">
        <w:rPr>
          <w:rFonts w:eastAsia="Times New Roman"/>
        </w:rPr>
        <w:tab/>
      </w:r>
      <w:r w:rsidRPr="00B23F17">
        <w:t xml:space="preserve">the SSB is completely contained in the </w:t>
      </w:r>
      <w:r w:rsidRPr="00B23F17">
        <w:rPr>
          <w:lang w:eastAsia="zh-CN"/>
        </w:rPr>
        <w:t>active BWP</w:t>
      </w:r>
      <w:r w:rsidRPr="00B23F17">
        <w:t xml:space="preserve"> of the UE, and </w:t>
      </w:r>
    </w:p>
    <w:p w14:paraId="0BF94970" w14:textId="77777777" w:rsidR="00E34F5F" w:rsidRPr="00B23F17" w:rsidRDefault="00E34F5F" w:rsidP="00E34F5F">
      <w:pPr>
        <w:ind w:left="851" w:hanging="284"/>
        <w:rPr>
          <w:rFonts w:eastAsia="Times New Roman"/>
        </w:rPr>
      </w:pPr>
      <w:r w:rsidRPr="00B23F17">
        <w:rPr>
          <w:rFonts w:eastAsia="Times New Roman"/>
        </w:rPr>
        <w:t>-</w:t>
      </w:r>
      <w:r w:rsidRPr="00B23F17">
        <w:rPr>
          <w:rFonts w:eastAsia="Times New Roman"/>
        </w:rPr>
        <w:tab/>
        <w:t xml:space="preserve">none or part of the SMTC occasions of this inter-RAT measurement object are overlapped by the measurement </w:t>
      </w:r>
      <w:proofErr w:type="gramStart"/>
      <w:r w:rsidRPr="00B23F17">
        <w:rPr>
          <w:rFonts w:eastAsia="Times New Roman"/>
        </w:rPr>
        <w:t>gap;</w:t>
      </w:r>
      <w:proofErr w:type="gramEnd"/>
    </w:p>
    <w:p w14:paraId="758300C9" w14:textId="77777777" w:rsidR="00E34F5F" w:rsidRPr="00B23F17" w:rsidRDefault="00E34F5F" w:rsidP="00E34F5F">
      <w:pPr>
        <w:ind w:left="568" w:hanging="284"/>
        <w:rPr>
          <w:lang w:eastAsia="zh-CN"/>
        </w:rPr>
      </w:pPr>
      <w:r w:rsidRPr="00B23F17">
        <w:rPr>
          <w:lang w:eastAsia="zh-CN"/>
        </w:rPr>
        <w:t>-</w:t>
      </w:r>
      <w:r w:rsidRPr="00B23F17">
        <w:rPr>
          <w:lang w:eastAsia="zh-CN"/>
        </w:rPr>
        <w:tab/>
        <w:t>Intra-frequency RSSI and channel occupancy measurement with no measurement gap on a carrier subject to CCA when SMTC and RMTC are overlapping and RMTCs are not fully overlapped with measurement gap.</w:t>
      </w:r>
    </w:p>
    <w:p w14:paraId="3DC21A94" w14:textId="77777777" w:rsidR="00E34F5F" w:rsidRPr="00B23F17" w:rsidRDefault="00E34F5F" w:rsidP="00E34F5F">
      <w:pPr>
        <w:rPr>
          <w:rFonts w:eastAsia="Times New Roman"/>
        </w:rPr>
      </w:pPr>
      <w:r w:rsidRPr="00B23F17">
        <w:rPr>
          <w:rFonts w:eastAsia="Times New Roman"/>
        </w:rPr>
        <w:t xml:space="preserve">UE is expected to conduct the measurement of this </w:t>
      </w:r>
      <w:r w:rsidRPr="00B23F17">
        <w:rPr>
          <w:lang w:val="en-US"/>
        </w:rPr>
        <w:t>measurement object</w:t>
      </w:r>
      <w:r w:rsidRPr="00B23F17">
        <w:rPr>
          <w:rFonts w:eastAsia="Times New Roman"/>
        </w:rPr>
        <w:t xml:space="preserve"> </w:t>
      </w:r>
      <w:proofErr w:type="spellStart"/>
      <w:r w:rsidRPr="00B23F17">
        <w:rPr>
          <w:rFonts w:eastAsia="Times New Roman"/>
          <w:i/>
        </w:rPr>
        <w:t>i</w:t>
      </w:r>
      <w:proofErr w:type="spellEnd"/>
      <w:r w:rsidRPr="00B23F17">
        <w:rPr>
          <w:rFonts w:eastAsia="Times New Roman"/>
        </w:rPr>
        <w:t xml:space="preserve"> only outside the measurement gaps</w:t>
      </w:r>
      <w:r w:rsidRPr="00B23F17">
        <w:rPr>
          <w:lang w:eastAsia="zh-CN"/>
        </w:rPr>
        <w:t>.</w:t>
      </w:r>
    </w:p>
    <w:p w14:paraId="5A826779" w14:textId="77777777" w:rsidR="00E34F5F" w:rsidRPr="00B23F17" w:rsidRDefault="00E34F5F" w:rsidP="00E34F5F">
      <w:r w:rsidRPr="00B23F17">
        <w:rPr>
          <w:noProof/>
          <w:lang w:eastAsia="zh-CN"/>
        </w:rPr>
        <w:t xml:space="preserve">For a UE in </w:t>
      </w:r>
      <w:r w:rsidRPr="00B23F17">
        <w:t>E-UTRA-NR dual connectivity operation</w:t>
      </w:r>
      <w:r w:rsidRPr="00B23F17">
        <w:rPr>
          <w:noProof/>
          <w:lang w:eastAsia="zh-CN"/>
        </w:rPr>
        <w:t xml:space="preserve">, </w:t>
      </w:r>
      <w:r w:rsidRPr="00B23F17">
        <w:rPr>
          <w:lang w:eastAsia="zh-CN"/>
        </w:rPr>
        <w:t xml:space="preserve">if </w:t>
      </w:r>
      <w:r w:rsidRPr="00B23F17">
        <w:rPr>
          <w:lang w:val="en-US" w:eastAsia="zh-CN"/>
        </w:rPr>
        <w:t xml:space="preserve">a measurement object configured by PSCell and an NR inter-RAT </w:t>
      </w:r>
      <w:proofErr w:type="spellStart"/>
      <w:r w:rsidRPr="00B23F17">
        <w:rPr>
          <w:lang w:val="en-US" w:eastAsia="zh-CN"/>
        </w:rPr>
        <w:t>measurment</w:t>
      </w:r>
      <w:proofErr w:type="spellEnd"/>
      <w:r w:rsidRPr="00B23F17">
        <w:rPr>
          <w:lang w:val="en-US" w:eastAsia="zh-CN"/>
        </w:rPr>
        <w:t xml:space="preserve"> object configured by E-UTRAN PCell are on the same serving carrier, </w:t>
      </w:r>
      <w:r w:rsidRPr="00B23F17">
        <w:rPr>
          <w:lang w:eastAsia="zh-CN"/>
        </w:rPr>
        <w:t xml:space="preserve">they shall be counted as one intra-frequency measurement object, </w:t>
      </w:r>
      <w:proofErr w:type="gramStart"/>
      <w:r w:rsidRPr="00B23F17">
        <w:rPr>
          <w:lang w:eastAsia="zh-CN"/>
        </w:rPr>
        <w:t xml:space="preserve">provided </w:t>
      </w:r>
      <w:r w:rsidRPr="00B23F17">
        <w:rPr>
          <w:lang w:val="en-US" w:eastAsia="zh-CN"/>
        </w:rPr>
        <w:t>that</w:t>
      </w:r>
      <w:proofErr w:type="gramEnd"/>
      <w:r w:rsidRPr="00B23F17">
        <w:rPr>
          <w:lang w:val="en-US" w:eastAsia="zh-CN"/>
        </w:rPr>
        <w:t xml:space="preserve"> </w:t>
      </w:r>
      <w:r w:rsidRPr="00B23F17">
        <w:rPr>
          <w:lang w:eastAsia="zh-CN"/>
        </w:rPr>
        <w:t>they meet</w:t>
      </w:r>
      <w:r w:rsidRPr="00B23F17">
        <w:rPr>
          <w:lang w:val="en-US" w:eastAsia="zh-CN"/>
        </w:rPr>
        <w:t xml:space="preserve"> the measurement object merging conditions [in clause 9.1.3.2]</w:t>
      </w:r>
      <w:r w:rsidRPr="00B23F17">
        <w:rPr>
          <w:lang w:eastAsia="zh-CN"/>
        </w:rPr>
        <w:t>.</w:t>
      </w:r>
    </w:p>
    <w:p w14:paraId="57C86047" w14:textId="77777777" w:rsidR="00E34F5F" w:rsidRPr="00B23F17" w:rsidRDefault="00E34F5F" w:rsidP="00E34F5F">
      <w:r w:rsidRPr="00B23F17">
        <w:t xml:space="preserve">The number of </w:t>
      </w:r>
      <w:r w:rsidRPr="00B23F17">
        <w:rPr>
          <w:rFonts w:eastAsia="PMingLiU"/>
        </w:rPr>
        <w:t>frequency layers for SSB measurements</w:t>
      </w:r>
      <w:r w:rsidRPr="00B23F17">
        <w:rPr>
          <w:color w:val="FF2600"/>
        </w:rPr>
        <w:t xml:space="preserve"> </w:t>
      </w:r>
      <w:r w:rsidRPr="00B23F17">
        <w:t>shall include the total number of MOs with</w:t>
      </w:r>
    </w:p>
    <w:p w14:paraId="3D225D08" w14:textId="77777777" w:rsidR="00E34F5F" w:rsidRPr="00B23F17" w:rsidRDefault="00E34F5F" w:rsidP="00E34F5F">
      <w:pPr>
        <w:ind w:left="568" w:hanging="284"/>
        <w:rPr>
          <w:iCs/>
        </w:rPr>
      </w:pPr>
      <w:r w:rsidRPr="00B23F17">
        <w:rPr>
          <w:iCs/>
        </w:rPr>
        <w:t>-</w:t>
      </w:r>
      <w:r w:rsidRPr="00B23F17">
        <w:rPr>
          <w:iCs/>
        </w:rPr>
        <w:tab/>
      </w:r>
      <w:proofErr w:type="spellStart"/>
      <w:r w:rsidRPr="00B23F17">
        <w:rPr>
          <w:i/>
        </w:rPr>
        <w:t>ssb-ConfigMobility</w:t>
      </w:r>
      <w:proofErr w:type="spellEnd"/>
      <w:r w:rsidRPr="00B23F17">
        <w:t xml:space="preserve"> configured, or </w:t>
      </w:r>
    </w:p>
    <w:p w14:paraId="6A57E28E" w14:textId="77777777" w:rsidR="00E34F5F" w:rsidRPr="00B23F17" w:rsidRDefault="00E34F5F" w:rsidP="00E34F5F">
      <w:pPr>
        <w:ind w:left="568" w:hanging="284"/>
      </w:pPr>
      <w:r w:rsidRPr="00B23F17">
        <w:rPr>
          <w:iCs/>
        </w:rPr>
        <w:t>-</w:t>
      </w:r>
      <w:r w:rsidRPr="00B23F17">
        <w:rPr>
          <w:iCs/>
        </w:rPr>
        <w:tab/>
      </w:r>
      <w:proofErr w:type="spellStart"/>
      <w:r w:rsidRPr="00B23F17">
        <w:rPr>
          <w:i/>
        </w:rPr>
        <w:t>ssb-ConfigMobility</w:t>
      </w:r>
      <w:proofErr w:type="spellEnd"/>
      <w:r w:rsidRPr="00B23F17">
        <w:t xml:space="preserve"> not configured</w:t>
      </w:r>
      <w:r w:rsidRPr="00B23F17">
        <w:rPr>
          <w:iCs/>
        </w:rPr>
        <w:t xml:space="preserve"> but </w:t>
      </w:r>
      <w:proofErr w:type="spellStart"/>
      <w:r w:rsidRPr="00B23F17">
        <w:rPr>
          <w:i/>
        </w:rPr>
        <w:t>csi-rs-ResourceConfigMobility</w:t>
      </w:r>
      <w:proofErr w:type="spellEnd"/>
      <w:r w:rsidRPr="00B23F17">
        <w:rPr>
          <w:iCs/>
        </w:rPr>
        <w:t xml:space="preserve"> configured with </w:t>
      </w:r>
      <w:proofErr w:type="spellStart"/>
      <w:r w:rsidRPr="00B23F17">
        <w:rPr>
          <w:i/>
        </w:rPr>
        <w:t>associatedSSB</w:t>
      </w:r>
      <w:proofErr w:type="spellEnd"/>
      <w:r w:rsidRPr="00B23F17">
        <w:t>.</w:t>
      </w:r>
    </w:p>
    <w:p w14:paraId="489B5BF2" w14:textId="77777777" w:rsidR="00E34F5F" w:rsidRPr="00B23F17" w:rsidRDefault="00E34F5F" w:rsidP="00E34F5F">
      <w:r w:rsidRPr="00B23F17">
        <w:t xml:space="preserve">If </w:t>
      </w:r>
      <w:proofErr w:type="spellStart"/>
      <w:r w:rsidRPr="00B23F17">
        <w:rPr>
          <w:i/>
        </w:rPr>
        <w:t>ssbfrequency</w:t>
      </w:r>
      <w:proofErr w:type="spellEnd"/>
      <w:r w:rsidRPr="00B23F17">
        <w:rPr>
          <w:i/>
        </w:rPr>
        <w:t xml:space="preserve">, smtc1, smtc2 </w:t>
      </w:r>
      <w:r w:rsidRPr="00B23F17">
        <w:t>and</w:t>
      </w:r>
      <w:r w:rsidRPr="00B23F17">
        <w:rPr>
          <w:i/>
        </w:rPr>
        <w:t xml:space="preserve"> </w:t>
      </w:r>
      <w:proofErr w:type="spellStart"/>
      <w:r w:rsidRPr="00B23F17">
        <w:rPr>
          <w:i/>
        </w:rPr>
        <w:t>ssbSubcarrierSpacing</w:t>
      </w:r>
      <w:proofErr w:type="spellEnd"/>
      <w:r w:rsidRPr="00B23F17">
        <w:t xml:space="preserve"> are same in multiple MOs, the multiple MOs are counted as one SSB frequency layer.</w:t>
      </w:r>
    </w:p>
    <w:p w14:paraId="0B231E25" w14:textId="77777777" w:rsidR="00E34F5F" w:rsidRPr="00B23F17" w:rsidRDefault="00E34F5F" w:rsidP="00E34F5F">
      <w:r w:rsidRPr="00B23F17">
        <w:rPr>
          <w:rFonts w:eastAsia="Times New Roman"/>
          <w:lang w:val="en-US"/>
        </w:rPr>
        <w:t xml:space="preserve">If the higher layer signaling in TS 38.331 [2] </w:t>
      </w:r>
      <w:r w:rsidRPr="00B23F17">
        <w:t xml:space="preserve">of </w:t>
      </w:r>
      <w:r w:rsidRPr="00B23F17">
        <w:rPr>
          <w:i/>
        </w:rPr>
        <w:t>smtc2</w:t>
      </w:r>
      <w:r w:rsidRPr="00B23F17">
        <w:t xml:space="preserve"> is present and </w:t>
      </w:r>
      <w:r w:rsidRPr="00B23F17">
        <w:rPr>
          <w:i/>
        </w:rPr>
        <w:t>smtc1</w:t>
      </w:r>
      <w:r w:rsidRPr="00B23F17">
        <w:t xml:space="preserve"> is fully overlapping with measurement gaps and </w:t>
      </w:r>
      <w:r w:rsidRPr="00B23F17">
        <w:rPr>
          <w:i/>
        </w:rPr>
        <w:t>smtc2</w:t>
      </w:r>
      <w:r w:rsidRPr="00B23F17">
        <w:t xml:space="preserve"> is partially overlapping with measurement gaps, </w:t>
      </w:r>
      <w:proofErr w:type="spellStart"/>
      <w:r w:rsidRPr="00B23F17">
        <w:t>CSSF</w:t>
      </w:r>
      <w:r w:rsidRPr="00B23F17">
        <w:rPr>
          <w:vertAlign w:val="subscript"/>
        </w:rPr>
        <w:t>outside_</w:t>
      </w:r>
      <w:proofErr w:type="gramStart"/>
      <w:r w:rsidRPr="00B23F17">
        <w:rPr>
          <w:vertAlign w:val="subscript"/>
        </w:rPr>
        <w:t>gap,i</w:t>
      </w:r>
      <w:proofErr w:type="spellEnd"/>
      <w:proofErr w:type="gramEnd"/>
      <w:r w:rsidRPr="00B23F17">
        <w:t xml:space="preserve"> and requirements derived from </w:t>
      </w:r>
      <w:proofErr w:type="spellStart"/>
      <w:r w:rsidRPr="00B23F17">
        <w:t>CSSF</w:t>
      </w:r>
      <w:r w:rsidRPr="00B23F17">
        <w:rPr>
          <w:vertAlign w:val="subscript"/>
        </w:rPr>
        <w:t>outside_gap,i</w:t>
      </w:r>
      <w:proofErr w:type="spellEnd"/>
      <w:r w:rsidRPr="00B23F17">
        <w:t xml:space="preserve"> are not specified.</w:t>
      </w:r>
    </w:p>
    <w:p w14:paraId="5D483301" w14:textId="77777777" w:rsidR="00E34F5F" w:rsidRPr="00B23F17" w:rsidRDefault="00E34F5F" w:rsidP="00E34F5F">
      <w:pPr>
        <w:rPr>
          <w:noProof/>
        </w:rPr>
      </w:pPr>
      <w:r w:rsidRPr="00B23F17">
        <w:rPr>
          <w:noProof/>
        </w:rPr>
        <w:t>The UE cell identification and measurement periods derived based on CSSF</w:t>
      </w:r>
      <w:proofErr w:type="spellStart"/>
      <w:r w:rsidRPr="00B23F17">
        <w:rPr>
          <w:vertAlign w:val="subscript"/>
        </w:rPr>
        <w:t>outside_</w:t>
      </w:r>
      <w:proofErr w:type="gramStart"/>
      <w:r w:rsidRPr="00B23F17">
        <w:rPr>
          <w:vertAlign w:val="subscript"/>
        </w:rPr>
        <w:t>gap,i</w:t>
      </w:r>
      <w:proofErr w:type="spellEnd"/>
      <w:proofErr w:type="gramEnd"/>
      <w:r w:rsidRPr="00B23F17">
        <w:rPr>
          <w:noProof/>
        </w:rPr>
        <w:t xml:space="preserve"> in clauses 9.2.5.1, 9.2.5.2 and  9.10.2 may be extended for measurement objects of which the cell identification and measurement periods are overlapped with </w:t>
      </w:r>
      <w:r w:rsidRPr="00B23F17">
        <w:rPr>
          <w:lang w:eastAsia="ko-KR"/>
        </w:rPr>
        <w:t>T</w:t>
      </w:r>
      <w:r w:rsidRPr="00B23F17">
        <w:rPr>
          <w:vertAlign w:val="subscript"/>
          <w:lang w:eastAsia="ko-KR"/>
        </w:rPr>
        <w:t>measure_SFTD1</w:t>
      </w:r>
      <w:r w:rsidRPr="00B23F17">
        <w:rPr>
          <w:lang w:eastAsia="ko-KR"/>
        </w:rPr>
        <w:t xml:space="preserve"> </w:t>
      </w:r>
      <w:r w:rsidRPr="00B23F17">
        <w:rPr>
          <w:noProof/>
        </w:rPr>
        <w:t>specified in clause 9.3.8 when no measurement gaps are provided.</w:t>
      </w:r>
    </w:p>
    <w:p w14:paraId="35D984BB" w14:textId="77777777" w:rsidR="00E34F5F" w:rsidRPr="00B23F17" w:rsidRDefault="00E34F5F" w:rsidP="00E34F5F">
      <w:pPr>
        <w:rPr>
          <w:noProof/>
          <w:lang w:eastAsia="zh-CN"/>
        </w:rPr>
      </w:pPr>
      <w:r w:rsidRPr="00B23F17">
        <w:rPr>
          <w:noProof/>
          <w:lang w:eastAsia="zh-CN"/>
        </w:rPr>
        <w:t xml:space="preserve">The requirements in this clause apply provided that </w:t>
      </w:r>
    </w:p>
    <w:p w14:paraId="74C5CBD4" w14:textId="77777777" w:rsidR="00E34F5F" w:rsidRPr="00B23F17" w:rsidDel="00B23F17" w:rsidRDefault="00E34F5F" w:rsidP="00E34F5F">
      <w:pPr>
        <w:ind w:left="568" w:hanging="284"/>
        <w:rPr>
          <w:del w:id="47" w:author="Huawei" w:date="2022-05-20T16:15:00Z"/>
          <w:noProof/>
          <w:lang w:eastAsia="zh-CN"/>
        </w:rPr>
      </w:pPr>
      <w:del w:id="48" w:author="Huawei" w:date="2022-05-20T16:15:00Z">
        <w:r w:rsidRPr="00B23F17" w:rsidDel="00B23F17">
          <w:rPr>
            <w:noProof/>
            <w:lang w:eastAsia="zh-CN"/>
          </w:rPr>
          <w:delText>-</w:delText>
        </w:r>
        <w:r w:rsidRPr="00B23F17" w:rsidDel="00B23F17">
          <w:rPr>
            <w:noProof/>
            <w:lang w:eastAsia="zh-CN"/>
          </w:rPr>
          <w:tab/>
        </w:r>
        <w:r w:rsidRPr="00B23F17" w:rsidDel="00B23F17">
          <w:rPr>
            <w:rFonts w:hint="eastAsia"/>
            <w:noProof/>
            <w:lang w:eastAsia="zh-CN"/>
          </w:rPr>
          <w:delText>There</w:delText>
        </w:r>
        <w:r w:rsidRPr="00B23F17" w:rsidDel="00B23F17">
          <w:rPr>
            <w:noProof/>
            <w:lang w:eastAsia="zh-CN"/>
          </w:rPr>
          <w:delText xml:space="preserve"> are no PCell nor PSCell in FR2, or </w:delText>
        </w:r>
      </w:del>
    </w:p>
    <w:p w14:paraId="6329724F" w14:textId="77777777" w:rsidR="00E34F5F" w:rsidRPr="00B23F17" w:rsidRDefault="00E34F5F" w:rsidP="00E34F5F">
      <w:pPr>
        <w:ind w:left="568" w:hanging="284"/>
        <w:rPr>
          <w:noProof/>
          <w:lang w:eastAsia="zh-CN"/>
        </w:rPr>
      </w:pPr>
      <w:r w:rsidRPr="00B23F17">
        <w:rPr>
          <w:noProof/>
          <w:lang w:eastAsia="zh-CN"/>
        </w:rPr>
        <w:t>-</w:t>
      </w:r>
      <w:r w:rsidRPr="00B23F17">
        <w:rPr>
          <w:noProof/>
          <w:lang w:eastAsia="zh-CN"/>
        </w:rPr>
        <w:tab/>
        <w:t>The SMTC on all CCs and inter-frequency layers without measurement gap in FR2 have the same offset, and one of following conditions is met</w:t>
      </w:r>
    </w:p>
    <w:p w14:paraId="481328ED" w14:textId="77777777" w:rsidR="00E34F5F" w:rsidRPr="00B23F17" w:rsidRDefault="00E34F5F" w:rsidP="00E34F5F">
      <w:pPr>
        <w:ind w:left="851" w:hanging="284"/>
        <w:rPr>
          <w:noProof/>
          <w:lang w:eastAsia="zh-CN"/>
        </w:rPr>
      </w:pPr>
      <w:r w:rsidRPr="00B23F17">
        <w:rPr>
          <w:noProof/>
          <w:lang w:eastAsia="zh-CN"/>
        </w:rPr>
        <w:t>-</w:t>
      </w:r>
      <w:r w:rsidRPr="00B23F17">
        <w:rPr>
          <w:noProof/>
          <w:lang w:eastAsia="zh-CN"/>
        </w:rPr>
        <w:tab/>
        <w:t xml:space="preserve">If </w:t>
      </w:r>
      <w:r w:rsidRPr="00B23F17">
        <w:rPr>
          <w:i/>
          <w:noProof/>
          <w:lang w:eastAsia="zh-CN"/>
        </w:rPr>
        <w:t>smtc2</w:t>
      </w:r>
      <w:r w:rsidRPr="00B23F17">
        <w:rPr>
          <w:noProof/>
          <w:lang w:eastAsia="zh-CN"/>
        </w:rPr>
        <w:t xml:space="preserve"> is configured on any FR2 CC, </w:t>
      </w:r>
    </w:p>
    <w:p w14:paraId="2215D8FA" w14:textId="77777777" w:rsidR="00E34F5F" w:rsidRPr="00B23F17" w:rsidRDefault="00E34F5F" w:rsidP="00E34F5F">
      <w:pPr>
        <w:ind w:left="1135" w:hanging="284"/>
        <w:rPr>
          <w:noProof/>
          <w:lang w:eastAsia="zh-CN"/>
        </w:rPr>
      </w:pPr>
      <w:r w:rsidRPr="00B23F17">
        <w:rPr>
          <w:noProof/>
          <w:lang w:eastAsia="zh-CN"/>
        </w:rPr>
        <w:t>-</w:t>
      </w:r>
      <w:r w:rsidRPr="00B23F17">
        <w:rPr>
          <w:noProof/>
          <w:lang w:eastAsia="zh-CN"/>
        </w:rPr>
        <w:tab/>
        <w:t xml:space="preserve">All CCs have the same configuration for </w:t>
      </w:r>
      <w:r w:rsidRPr="00B23F17">
        <w:rPr>
          <w:i/>
          <w:noProof/>
          <w:lang w:eastAsia="zh-CN"/>
        </w:rPr>
        <w:t>smtc1</w:t>
      </w:r>
      <w:r w:rsidRPr="00B23F17">
        <w:rPr>
          <w:noProof/>
          <w:lang w:eastAsia="zh-CN"/>
        </w:rPr>
        <w:t>, and</w:t>
      </w:r>
    </w:p>
    <w:p w14:paraId="3B31B03C" w14:textId="77777777" w:rsidR="00E34F5F" w:rsidRPr="00B23F17" w:rsidRDefault="00E34F5F" w:rsidP="00E34F5F">
      <w:pPr>
        <w:ind w:left="1135" w:hanging="284"/>
        <w:rPr>
          <w:noProof/>
          <w:lang w:eastAsia="zh-CN"/>
        </w:rPr>
      </w:pPr>
      <w:r w:rsidRPr="00B23F17">
        <w:rPr>
          <w:noProof/>
          <w:lang w:eastAsia="zh-CN"/>
        </w:rPr>
        <w:lastRenderedPageBreak/>
        <w:t>-</w:t>
      </w:r>
      <w:r w:rsidRPr="00B23F17">
        <w:rPr>
          <w:noProof/>
          <w:lang w:eastAsia="zh-CN"/>
        </w:rPr>
        <w:tab/>
        <w:t xml:space="preserve">All CCs configured with </w:t>
      </w:r>
      <w:r w:rsidRPr="00B23F17">
        <w:rPr>
          <w:i/>
          <w:noProof/>
          <w:lang w:eastAsia="zh-CN"/>
        </w:rPr>
        <w:t>smtc2</w:t>
      </w:r>
      <w:r w:rsidRPr="00B23F17">
        <w:rPr>
          <w:noProof/>
          <w:lang w:eastAsia="zh-CN"/>
        </w:rPr>
        <w:t xml:space="preserve"> have the same configuration for </w:t>
      </w:r>
      <w:r w:rsidRPr="00B23F17">
        <w:rPr>
          <w:i/>
          <w:noProof/>
          <w:lang w:eastAsia="zh-CN"/>
        </w:rPr>
        <w:t>smtc2</w:t>
      </w:r>
    </w:p>
    <w:p w14:paraId="7C42B739" w14:textId="77777777" w:rsidR="00E34F5F" w:rsidRPr="00B23F17" w:rsidRDefault="00E34F5F" w:rsidP="00E34F5F">
      <w:pPr>
        <w:ind w:left="851" w:hanging="284"/>
        <w:rPr>
          <w:noProof/>
          <w:lang w:eastAsia="zh-CN"/>
        </w:rPr>
      </w:pPr>
      <w:r w:rsidRPr="00B23F17">
        <w:rPr>
          <w:noProof/>
          <w:lang w:eastAsia="zh-CN"/>
        </w:rPr>
        <w:t>-</w:t>
      </w:r>
      <w:r w:rsidRPr="00B23F17">
        <w:rPr>
          <w:noProof/>
          <w:lang w:eastAsia="zh-CN"/>
        </w:rPr>
        <w:tab/>
        <w:t xml:space="preserve">If </w:t>
      </w:r>
      <w:r w:rsidRPr="00B23F17">
        <w:rPr>
          <w:i/>
          <w:noProof/>
          <w:lang w:eastAsia="zh-CN"/>
        </w:rPr>
        <w:t>smtc2</w:t>
      </w:r>
      <w:r w:rsidRPr="00B23F17">
        <w:rPr>
          <w:noProof/>
          <w:lang w:eastAsia="zh-CN"/>
        </w:rPr>
        <w:t xml:space="preserve"> is not configured on any FR2 CC, </w:t>
      </w:r>
    </w:p>
    <w:p w14:paraId="267C0636" w14:textId="77777777" w:rsidR="00E34F5F" w:rsidRPr="00B23F17" w:rsidRDefault="00E34F5F" w:rsidP="00E34F5F">
      <w:pPr>
        <w:ind w:left="1135" w:hanging="284"/>
        <w:rPr>
          <w:noProof/>
          <w:lang w:eastAsia="zh-CN"/>
        </w:rPr>
      </w:pPr>
      <w:r w:rsidRPr="00B23F17">
        <w:rPr>
          <w:noProof/>
          <w:lang w:eastAsia="zh-CN"/>
        </w:rPr>
        <w:t>-</w:t>
      </w:r>
      <w:r w:rsidRPr="00B23F17">
        <w:rPr>
          <w:noProof/>
          <w:lang w:eastAsia="zh-CN"/>
        </w:rPr>
        <w:tab/>
        <w:t>The total number of different SMTC periodicities on all serving CCs and inter-frequency layers without measurement gap does not exceed 4</w:t>
      </w:r>
    </w:p>
    <w:p w14:paraId="7F070CDF" w14:textId="77777777" w:rsidR="00E34F5F" w:rsidRPr="00B23F17" w:rsidRDefault="00E34F5F" w:rsidP="00E34F5F">
      <w:pPr>
        <w:ind w:left="568" w:hanging="284"/>
        <w:rPr>
          <w:noProof/>
          <w:lang w:eastAsia="zh-CN"/>
        </w:rPr>
      </w:pPr>
      <w:r w:rsidRPr="00B23F17">
        <w:rPr>
          <w:noProof/>
          <w:lang w:eastAsia="zh-CN"/>
        </w:rPr>
        <w:t>-</w:t>
      </w:r>
      <w:r w:rsidRPr="00B23F17">
        <w:rPr>
          <w:noProof/>
          <w:lang w:eastAsia="zh-CN"/>
        </w:rPr>
        <w:tab/>
        <w:t xml:space="preserve">The </w:t>
      </w:r>
      <w:r w:rsidRPr="00B23F17">
        <w:rPr>
          <w:szCs w:val="24"/>
          <w:lang w:eastAsia="zh-CN"/>
        </w:rPr>
        <w:t>starting point of the first 5ms window</w:t>
      </w:r>
      <w:r w:rsidRPr="00B23F17">
        <w:rPr>
          <w:noProof/>
          <w:lang w:eastAsia="zh-CN"/>
        </w:rPr>
        <w:t xml:space="preserve"> for CSI-RS measurement as defined in clause 9.10.1 on all CCs in FR2 is same and one of following conditions is met</w:t>
      </w:r>
    </w:p>
    <w:p w14:paraId="4C85BD40" w14:textId="77777777" w:rsidR="00E34F5F" w:rsidRPr="00B23F17" w:rsidRDefault="00E34F5F" w:rsidP="00E34F5F">
      <w:pPr>
        <w:ind w:left="851" w:hanging="284"/>
        <w:rPr>
          <w:noProof/>
          <w:lang w:eastAsia="zh-CN"/>
        </w:rPr>
      </w:pPr>
      <w:r w:rsidRPr="00B23F17">
        <w:rPr>
          <w:noProof/>
          <w:lang w:eastAsia="zh-CN"/>
        </w:rPr>
        <w:t>-</w:t>
      </w:r>
      <w:r w:rsidRPr="00B23F17">
        <w:rPr>
          <w:noProof/>
          <w:lang w:eastAsia="zh-CN"/>
        </w:rPr>
        <w:tab/>
        <w:t xml:space="preserve">If any CSI-RS resource is configured in the second </w:t>
      </w:r>
      <w:r w:rsidRPr="00B23F17">
        <w:rPr>
          <w:szCs w:val="24"/>
          <w:lang w:eastAsia="zh-CN"/>
        </w:rPr>
        <w:t>5ms window</w:t>
      </w:r>
      <w:r w:rsidRPr="00B23F17">
        <w:rPr>
          <w:noProof/>
          <w:lang w:eastAsia="zh-CN"/>
        </w:rPr>
        <w:t xml:space="preserve"> for CSI-RS measurement as defined in clause 9.10.1 on any FR2 CC, </w:t>
      </w:r>
    </w:p>
    <w:p w14:paraId="41BA0C01" w14:textId="77777777" w:rsidR="00E34F5F" w:rsidRPr="00B23F17" w:rsidRDefault="00E34F5F" w:rsidP="00E34F5F">
      <w:pPr>
        <w:ind w:left="1135" w:hanging="284"/>
        <w:rPr>
          <w:noProof/>
          <w:lang w:eastAsia="zh-CN"/>
        </w:rPr>
      </w:pPr>
      <w:r w:rsidRPr="00B23F17">
        <w:rPr>
          <w:noProof/>
          <w:lang w:eastAsia="zh-CN"/>
        </w:rPr>
        <w:t>-</w:t>
      </w:r>
      <w:r w:rsidRPr="00B23F17">
        <w:rPr>
          <w:noProof/>
          <w:lang w:eastAsia="zh-CN"/>
        </w:rPr>
        <w:tab/>
        <w:t>All CCs with CSI-RS resources only in the</w:t>
      </w:r>
      <w:r w:rsidRPr="00B23F17">
        <w:rPr>
          <w:szCs w:val="24"/>
          <w:lang w:eastAsia="zh-CN"/>
        </w:rPr>
        <w:t xml:space="preserve"> first 5ms window</w:t>
      </w:r>
      <w:r w:rsidRPr="00B23F17">
        <w:rPr>
          <w:noProof/>
          <w:lang w:eastAsia="zh-CN"/>
        </w:rPr>
        <w:t xml:space="preserve"> have the same CSI-RS resource periodcity, and</w:t>
      </w:r>
    </w:p>
    <w:p w14:paraId="196B4E58" w14:textId="77777777" w:rsidR="00E34F5F" w:rsidRPr="00B23F17" w:rsidRDefault="00E34F5F" w:rsidP="00E34F5F">
      <w:pPr>
        <w:ind w:left="1135" w:hanging="284"/>
        <w:rPr>
          <w:noProof/>
          <w:lang w:eastAsia="zh-CN"/>
        </w:rPr>
      </w:pPr>
      <w:r w:rsidRPr="00B23F17">
        <w:rPr>
          <w:noProof/>
          <w:lang w:eastAsia="zh-CN"/>
        </w:rPr>
        <w:t>-</w:t>
      </w:r>
      <w:r w:rsidRPr="00B23F17">
        <w:rPr>
          <w:noProof/>
          <w:lang w:eastAsia="zh-CN"/>
        </w:rPr>
        <w:tab/>
        <w:t>All CCs with CSI-RS resources both in the</w:t>
      </w:r>
      <w:r w:rsidRPr="00B23F17">
        <w:rPr>
          <w:szCs w:val="24"/>
          <w:lang w:eastAsia="zh-CN"/>
        </w:rPr>
        <w:t xml:space="preserve"> first and the second 5ms window</w:t>
      </w:r>
      <w:r w:rsidRPr="00B23F17">
        <w:rPr>
          <w:noProof/>
          <w:lang w:eastAsia="zh-CN"/>
        </w:rPr>
        <w:t xml:space="preserve"> have the same CSI-RS resource periodcity</w:t>
      </w:r>
    </w:p>
    <w:p w14:paraId="44A9407D" w14:textId="77777777" w:rsidR="00E34F5F" w:rsidRPr="00B23F17" w:rsidRDefault="00E34F5F" w:rsidP="00E34F5F">
      <w:pPr>
        <w:ind w:left="851" w:hanging="284"/>
        <w:rPr>
          <w:noProof/>
          <w:lang w:eastAsia="zh-CN"/>
        </w:rPr>
      </w:pPr>
      <w:r w:rsidRPr="00B23F17">
        <w:rPr>
          <w:noProof/>
          <w:lang w:eastAsia="zh-CN"/>
        </w:rPr>
        <w:t>-</w:t>
      </w:r>
      <w:r w:rsidRPr="00B23F17">
        <w:rPr>
          <w:noProof/>
          <w:lang w:eastAsia="zh-CN"/>
        </w:rPr>
        <w:tab/>
        <w:t xml:space="preserve">If no CSI-RS resource is configured in the second </w:t>
      </w:r>
      <w:r w:rsidRPr="00B23F17">
        <w:rPr>
          <w:szCs w:val="24"/>
          <w:lang w:eastAsia="zh-CN"/>
        </w:rPr>
        <w:t>5ms window</w:t>
      </w:r>
      <w:r w:rsidRPr="00B23F17">
        <w:rPr>
          <w:noProof/>
          <w:lang w:eastAsia="zh-CN"/>
        </w:rPr>
        <w:t xml:space="preserve"> for CSI-RS measurement as defined in clause 9.10.1 on any FR2 CC, </w:t>
      </w:r>
    </w:p>
    <w:p w14:paraId="61F81640" w14:textId="2C1BCFEE" w:rsidR="003E3CED" w:rsidRPr="00CD2415" w:rsidRDefault="00E34F5F" w:rsidP="00E34F5F">
      <w:pPr>
        <w:pStyle w:val="NO"/>
        <w:rPr>
          <w:noProof/>
        </w:rPr>
      </w:pPr>
      <w:r w:rsidRPr="00B23F17">
        <w:rPr>
          <w:noProof/>
          <w:lang w:eastAsia="zh-CN"/>
        </w:rPr>
        <w:t>-</w:t>
      </w:r>
      <w:r w:rsidRPr="00B23F17">
        <w:rPr>
          <w:noProof/>
          <w:lang w:eastAsia="zh-CN"/>
        </w:rPr>
        <w:tab/>
        <w:t>The total number of different CSI-RS resources periodicities on all serving CCs does not exceed 3</w:t>
      </w:r>
      <w:r w:rsidRPr="00B23F17">
        <w:t>Note:</w:t>
      </w:r>
      <w:r w:rsidRPr="00B23F17">
        <w:tab/>
        <w:t xml:space="preserve">Longer delays for cell identification and measurement periods derived based on </w:t>
      </w:r>
      <w:proofErr w:type="spellStart"/>
      <w:r w:rsidRPr="00B23F17">
        <w:t>CSSF</w:t>
      </w:r>
      <w:r w:rsidRPr="00B23F17">
        <w:rPr>
          <w:vertAlign w:val="subscript"/>
        </w:rPr>
        <w:t>outside_</w:t>
      </w:r>
      <w:proofErr w:type="gramStart"/>
      <w:r w:rsidRPr="00B23F17">
        <w:rPr>
          <w:vertAlign w:val="subscript"/>
        </w:rPr>
        <w:t>gap,i</w:t>
      </w:r>
      <w:proofErr w:type="spellEnd"/>
      <w:proofErr w:type="gramEnd"/>
      <w:r w:rsidRPr="00B23F17">
        <w:t xml:space="preserve"> in clauses 9.2.5.1, 9.2.5.2, can be expected, if the UE is configured with more than 4 different SMTC periodicities on FR2 serving carriers. The longer delay applies for the FR2 intra-frequency measurement objects with the longest SMTC periodicity/periodicities</w:t>
      </w:r>
      <w:r w:rsidR="003E3CED" w:rsidRPr="00EE4120">
        <w:t>.</w:t>
      </w:r>
    </w:p>
    <w:p w14:paraId="1285D4BF" w14:textId="5B02E7B4" w:rsidR="00A04FC5" w:rsidRPr="007047CC" w:rsidRDefault="00A04FC5" w:rsidP="00A04FC5">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8</w:t>
      </w:r>
      <w:r w:rsidRPr="007047CC">
        <w:rPr>
          <w:noProof/>
          <w:sz w:val="28"/>
          <w:szCs w:val="28"/>
          <w:highlight w:val="yellow"/>
          <w:lang w:eastAsia="zh-CN"/>
        </w:rPr>
        <w:t>&gt;</w:t>
      </w:r>
    </w:p>
    <w:p w14:paraId="3D533CD0" w14:textId="61EE1D89" w:rsidR="00A04FC5" w:rsidRPr="007047CC" w:rsidRDefault="00A04FC5" w:rsidP="00A04FC5">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9</w:t>
      </w:r>
      <w:r w:rsidRPr="007047CC">
        <w:rPr>
          <w:noProof/>
          <w:sz w:val="28"/>
          <w:szCs w:val="28"/>
          <w:highlight w:val="yellow"/>
          <w:lang w:eastAsia="zh-CN"/>
        </w:rPr>
        <w:t>&gt;</w:t>
      </w:r>
    </w:p>
    <w:p w14:paraId="68E0412A" w14:textId="77777777" w:rsidR="001907DB" w:rsidRPr="001907DB" w:rsidRDefault="001907DB" w:rsidP="001907DB">
      <w:pPr>
        <w:keepNext/>
        <w:keepLines/>
        <w:spacing w:before="120"/>
        <w:ind w:left="1701" w:hanging="1701"/>
        <w:outlineLvl w:val="4"/>
        <w:rPr>
          <w:rFonts w:ascii="Arial" w:hAnsi="Arial"/>
          <w:sz w:val="22"/>
        </w:rPr>
      </w:pPr>
      <w:bookmarkStart w:id="49" w:name="_Toc5952688"/>
      <w:r w:rsidRPr="001907DB">
        <w:rPr>
          <w:rFonts w:ascii="Arial" w:hAnsi="Arial"/>
          <w:sz w:val="22"/>
        </w:rPr>
        <w:t>9.1.5.1.2</w:t>
      </w:r>
      <w:r w:rsidRPr="001907DB">
        <w:rPr>
          <w:rFonts w:ascii="Arial" w:hAnsi="Arial"/>
          <w:sz w:val="22"/>
        </w:rPr>
        <w:tab/>
        <w:t>SA mode: carrier-specific scaling factor for SSB-based, CSI-RS based L3 measurements and RSSI and channel occupancy measurements performed outside gaps</w:t>
      </w:r>
      <w:bookmarkEnd w:id="49"/>
    </w:p>
    <w:p w14:paraId="7E30C730" w14:textId="77777777" w:rsidR="001907DB" w:rsidRPr="001907DB" w:rsidRDefault="001907DB" w:rsidP="001907DB">
      <w:pPr>
        <w:rPr>
          <w:rFonts w:eastAsia="Times New Roman"/>
        </w:rPr>
      </w:pPr>
      <w:r w:rsidRPr="001907DB">
        <w:rPr>
          <w:rFonts w:eastAsia="Times New Roman"/>
        </w:rPr>
        <w:t xml:space="preserve">For UE in SA operation mode, the carrier-specific scaling factor </w:t>
      </w:r>
      <w:proofErr w:type="spellStart"/>
      <w:r w:rsidRPr="001907DB">
        <w:t>CSSF</w:t>
      </w:r>
      <w:r w:rsidRPr="001907DB">
        <w:rPr>
          <w:vertAlign w:val="subscript"/>
        </w:rPr>
        <w:t>outside_gap,i</w:t>
      </w:r>
      <w:proofErr w:type="spellEnd"/>
      <w:r w:rsidRPr="001907DB">
        <w:rPr>
          <w:vertAlign w:val="subscript"/>
        </w:rPr>
        <w:t xml:space="preserve"> </w:t>
      </w:r>
      <w:r w:rsidRPr="001907DB">
        <w:t>for intra-frequency SSB-based measurements, inter-frequency SSB-based measurements performed outside measurements gaps, intra-frequency CSI-RS L3 measurement</w:t>
      </w:r>
      <w:r w:rsidRPr="001907DB">
        <w:rPr>
          <w:rFonts w:eastAsia="Times New Roman"/>
        </w:rPr>
        <w:t xml:space="preserve"> </w:t>
      </w:r>
      <w:r w:rsidRPr="001907DB">
        <w:t xml:space="preserve">and </w:t>
      </w:r>
      <w:r w:rsidRPr="001907DB">
        <w:rPr>
          <w:lang w:eastAsia="zh-CN"/>
        </w:rPr>
        <w:t>RSSI/channel occupancy measurement with no measurement gap on a carrier subject to CCA when SMTC and RMTC are overlapping</w:t>
      </w:r>
      <w:r w:rsidRPr="001907DB">
        <w:rPr>
          <w:rFonts w:eastAsia="Times New Roman"/>
        </w:rPr>
        <w:t xml:space="preserve"> will be as specified in Table 9.1.5.1.2-1, which shall also be applied for a UE configured with NE-DC operation.</w:t>
      </w:r>
    </w:p>
    <w:p w14:paraId="305681F6" w14:textId="77777777" w:rsidR="001907DB" w:rsidRPr="001907DB" w:rsidRDefault="001907DB" w:rsidP="001907DB">
      <w:pPr>
        <w:keepNext/>
        <w:keepLines/>
        <w:spacing w:before="60"/>
        <w:jc w:val="center"/>
        <w:rPr>
          <w:rFonts w:ascii="Arial" w:hAnsi="Arial"/>
          <w:b/>
        </w:rPr>
      </w:pPr>
      <w:r w:rsidRPr="001907DB">
        <w:rPr>
          <w:rFonts w:ascii="Arial" w:hAnsi="Arial"/>
          <w:b/>
        </w:rPr>
        <w:lastRenderedPageBreak/>
        <w:t xml:space="preserve">Table 9.1.5.1.2-1: </w:t>
      </w:r>
      <w:proofErr w:type="spellStart"/>
      <w:r w:rsidRPr="001907DB">
        <w:rPr>
          <w:rFonts w:ascii="Arial" w:hAnsi="Arial"/>
          <w:b/>
        </w:rPr>
        <w:t>CSSF</w:t>
      </w:r>
      <w:r w:rsidRPr="001907DB">
        <w:rPr>
          <w:rFonts w:ascii="Arial" w:hAnsi="Arial"/>
          <w:b/>
          <w:vertAlign w:val="subscript"/>
        </w:rPr>
        <w:t>outside_</w:t>
      </w:r>
      <w:proofErr w:type="gramStart"/>
      <w:r w:rsidRPr="001907DB">
        <w:rPr>
          <w:rFonts w:ascii="Arial" w:hAnsi="Arial"/>
          <w:b/>
          <w:vertAlign w:val="subscript"/>
        </w:rPr>
        <w:t>gap,i</w:t>
      </w:r>
      <w:proofErr w:type="spellEnd"/>
      <w:proofErr w:type="gramEnd"/>
      <w:r w:rsidRPr="001907DB">
        <w:rPr>
          <w:rFonts w:ascii="Arial" w:hAnsi="Arial"/>
          <w:b/>
        </w:rPr>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1907DB" w:rsidRPr="001907DB" w14:paraId="4962E357" w14:textId="77777777" w:rsidTr="002677ED">
        <w:trPr>
          <w:trHeight w:val="340"/>
          <w:jc w:val="center"/>
        </w:trPr>
        <w:tc>
          <w:tcPr>
            <w:tcW w:w="1483" w:type="dxa"/>
            <w:shd w:val="clear" w:color="auto" w:fill="auto"/>
          </w:tcPr>
          <w:p w14:paraId="01C48839" w14:textId="77777777" w:rsidR="001907DB" w:rsidRPr="001907DB" w:rsidRDefault="001907DB" w:rsidP="001907DB">
            <w:pPr>
              <w:keepNext/>
              <w:keepLines/>
              <w:spacing w:after="0"/>
              <w:jc w:val="center"/>
              <w:rPr>
                <w:rFonts w:ascii="Arial" w:hAnsi="Arial"/>
                <w:b/>
                <w:sz w:val="18"/>
                <w:lang w:eastAsia="zh-CN"/>
              </w:rPr>
            </w:pPr>
            <w:r w:rsidRPr="001907DB">
              <w:rPr>
                <w:rFonts w:ascii="Arial" w:hAnsi="Arial"/>
                <w:b/>
                <w:sz w:val="18"/>
              </w:rPr>
              <w:t>Scenario</w:t>
            </w:r>
          </w:p>
        </w:tc>
        <w:tc>
          <w:tcPr>
            <w:tcW w:w="1314" w:type="dxa"/>
            <w:shd w:val="clear" w:color="auto" w:fill="auto"/>
          </w:tcPr>
          <w:p w14:paraId="6BAA9B9E" w14:textId="77777777" w:rsidR="001907DB" w:rsidRPr="001907DB" w:rsidRDefault="001907DB" w:rsidP="001907DB">
            <w:pPr>
              <w:keepNext/>
              <w:keepLines/>
              <w:spacing w:after="0"/>
              <w:jc w:val="center"/>
              <w:rPr>
                <w:rFonts w:ascii="Arial" w:hAnsi="Arial"/>
                <w:b/>
                <w:sz w:val="18"/>
              </w:rPr>
            </w:pPr>
            <w:proofErr w:type="spellStart"/>
            <w:r w:rsidRPr="001907DB">
              <w:rPr>
                <w:rFonts w:ascii="Arial" w:hAnsi="Arial"/>
                <w:b/>
                <w:i/>
                <w:sz w:val="18"/>
              </w:rPr>
              <w:t>CSSF</w:t>
            </w:r>
            <w:r w:rsidRPr="001907DB">
              <w:rPr>
                <w:rFonts w:ascii="Arial" w:hAnsi="Arial"/>
                <w:b/>
                <w:sz w:val="18"/>
                <w:vertAlign w:val="subscript"/>
              </w:rPr>
              <w:t>outside_</w:t>
            </w:r>
            <w:proofErr w:type="gramStart"/>
            <w:r w:rsidRPr="001907DB">
              <w:rPr>
                <w:rFonts w:ascii="Arial" w:hAnsi="Arial"/>
                <w:b/>
                <w:sz w:val="18"/>
                <w:vertAlign w:val="subscript"/>
              </w:rPr>
              <w:t>gap,i</w:t>
            </w:r>
            <w:proofErr w:type="spellEnd"/>
            <w:proofErr w:type="gramEnd"/>
            <w:r w:rsidRPr="001907DB">
              <w:rPr>
                <w:rFonts w:ascii="Arial" w:hAnsi="Arial"/>
                <w:b/>
                <w:sz w:val="18"/>
              </w:rPr>
              <w:t xml:space="preserve"> for FR1 PCC</w:t>
            </w:r>
          </w:p>
        </w:tc>
        <w:tc>
          <w:tcPr>
            <w:tcW w:w="1276" w:type="dxa"/>
            <w:shd w:val="clear" w:color="auto" w:fill="auto"/>
          </w:tcPr>
          <w:p w14:paraId="0B20DCFD" w14:textId="77777777" w:rsidR="001907DB" w:rsidRPr="001907DB" w:rsidRDefault="001907DB" w:rsidP="001907DB">
            <w:pPr>
              <w:keepNext/>
              <w:keepLines/>
              <w:spacing w:after="0"/>
              <w:jc w:val="center"/>
              <w:rPr>
                <w:rFonts w:ascii="Arial" w:hAnsi="Arial"/>
                <w:b/>
                <w:sz w:val="18"/>
              </w:rPr>
            </w:pPr>
            <w:proofErr w:type="spellStart"/>
            <w:r w:rsidRPr="001907DB">
              <w:rPr>
                <w:rFonts w:ascii="Arial" w:hAnsi="Arial"/>
                <w:b/>
                <w:i/>
                <w:sz w:val="18"/>
              </w:rPr>
              <w:t>CSSF</w:t>
            </w:r>
            <w:r w:rsidRPr="001907DB">
              <w:rPr>
                <w:rFonts w:ascii="Arial" w:hAnsi="Arial"/>
                <w:b/>
                <w:sz w:val="18"/>
                <w:vertAlign w:val="subscript"/>
              </w:rPr>
              <w:t>outside_</w:t>
            </w:r>
            <w:proofErr w:type="gramStart"/>
            <w:r w:rsidRPr="001907DB">
              <w:rPr>
                <w:rFonts w:ascii="Arial" w:hAnsi="Arial"/>
                <w:b/>
                <w:sz w:val="18"/>
                <w:vertAlign w:val="subscript"/>
              </w:rPr>
              <w:t>gap,i</w:t>
            </w:r>
            <w:proofErr w:type="spellEnd"/>
            <w:proofErr w:type="gramEnd"/>
            <w:r w:rsidRPr="001907DB">
              <w:rPr>
                <w:rFonts w:ascii="Arial" w:hAnsi="Arial"/>
                <w:b/>
                <w:sz w:val="18"/>
              </w:rPr>
              <w:t xml:space="preserve"> for FR1 SCC</w:t>
            </w:r>
          </w:p>
        </w:tc>
        <w:tc>
          <w:tcPr>
            <w:tcW w:w="1417" w:type="dxa"/>
            <w:shd w:val="clear" w:color="auto" w:fill="auto"/>
          </w:tcPr>
          <w:p w14:paraId="06CA7F33" w14:textId="77777777" w:rsidR="001907DB" w:rsidRPr="001907DB" w:rsidRDefault="001907DB" w:rsidP="001907DB">
            <w:pPr>
              <w:keepNext/>
              <w:keepLines/>
              <w:spacing w:after="0"/>
              <w:jc w:val="center"/>
              <w:rPr>
                <w:rFonts w:ascii="Arial" w:hAnsi="Arial"/>
                <w:b/>
                <w:sz w:val="18"/>
              </w:rPr>
            </w:pPr>
            <w:proofErr w:type="spellStart"/>
            <w:r w:rsidRPr="001907DB">
              <w:rPr>
                <w:rFonts w:ascii="Arial" w:hAnsi="Arial"/>
                <w:b/>
                <w:i/>
                <w:sz w:val="18"/>
              </w:rPr>
              <w:t>CSSF</w:t>
            </w:r>
            <w:r w:rsidRPr="001907DB">
              <w:rPr>
                <w:rFonts w:ascii="Arial" w:hAnsi="Arial"/>
                <w:b/>
                <w:sz w:val="18"/>
                <w:vertAlign w:val="subscript"/>
              </w:rPr>
              <w:t>outside_</w:t>
            </w:r>
            <w:proofErr w:type="gramStart"/>
            <w:r w:rsidRPr="001907DB">
              <w:rPr>
                <w:rFonts w:ascii="Arial" w:hAnsi="Arial"/>
                <w:b/>
                <w:sz w:val="18"/>
                <w:vertAlign w:val="subscript"/>
              </w:rPr>
              <w:t>gap,i</w:t>
            </w:r>
            <w:proofErr w:type="spellEnd"/>
            <w:proofErr w:type="gramEnd"/>
            <w:r w:rsidRPr="001907DB">
              <w:rPr>
                <w:rFonts w:ascii="Arial" w:hAnsi="Arial"/>
                <w:b/>
                <w:sz w:val="18"/>
              </w:rPr>
              <w:t xml:space="preserve"> for FR2 PCC</w:t>
            </w:r>
          </w:p>
        </w:tc>
        <w:tc>
          <w:tcPr>
            <w:tcW w:w="1418" w:type="dxa"/>
          </w:tcPr>
          <w:p w14:paraId="217E7E3A" w14:textId="77777777" w:rsidR="001907DB" w:rsidRPr="001907DB" w:rsidRDefault="001907DB" w:rsidP="001907DB">
            <w:pPr>
              <w:keepNext/>
              <w:keepLines/>
              <w:spacing w:after="0"/>
              <w:jc w:val="center"/>
              <w:rPr>
                <w:rFonts w:ascii="Arial" w:hAnsi="Arial"/>
                <w:b/>
                <w:i/>
                <w:sz w:val="18"/>
              </w:rPr>
            </w:pPr>
            <w:proofErr w:type="spellStart"/>
            <w:r w:rsidRPr="001907DB">
              <w:rPr>
                <w:rFonts w:ascii="Arial" w:hAnsi="Arial"/>
                <w:b/>
                <w:i/>
                <w:sz w:val="18"/>
              </w:rPr>
              <w:t>CSSF</w:t>
            </w:r>
            <w:r w:rsidRPr="001907DB">
              <w:rPr>
                <w:rFonts w:ascii="Arial" w:hAnsi="Arial"/>
                <w:b/>
                <w:sz w:val="18"/>
                <w:vertAlign w:val="subscript"/>
              </w:rPr>
              <w:t>outside_</w:t>
            </w:r>
            <w:proofErr w:type="gramStart"/>
            <w:r w:rsidRPr="001907DB">
              <w:rPr>
                <w:rFonts w:ascii="Arial" w:hAnsi="Arial"/>
                <w:b/>
                <w:sz w:val="18"/>
                <w:vertAlign w:val="subscript"/>
              </w:rPr>
              <w:t>gap,i</w:t>
            </w:r>
            <w:proofErr w:type="spellEnd"/>
            <w:proofErr w:type="gramEnd"/>
            <w:r w:rsidRPr="001907DB">
              <w:rPr>
                <w:rFonts w:ascii="Arial" w:hAnsi="Arial"/>
                <w:b/>
                <w:sz w:val="18"/>
              </w:rPr>
              <w:t xml:space="preserve"> for FR2 SCC where neighbour cell measurement is required</w:t>
            </w:r>
          </w:p>
        </w:tc>
        <w:tc>
          <w:tcPr>
            <w:tcW w:w="1417" w:type="dxa"/>
            <w:shd w:val="clear" w:color="auto" w:fill="auto"/>
          </w:tcPr>
          <w:p w14:paraId="0CBD417A" w14:textId="77777777" w:rsidR="001907DB" w:rsidRPr="001907DB" w:rsidRDefault="001907DB" w:rsidP="001907DB">
            <w:pPr>
              <w:keepNext/>
              <w:keepLines/>
              <w:spacing w:after="0"/>
              <w:jc w:val="center"/>
              <w:rPr>
                <w:rFonts w:ascii="Arial" w:hAnsi="Arial"/>
                <w:b/>
                <w:sz w:val="18"/>
              </w:rPr>
            </w:pPr>
            <w:r w:rsidRPr="001907DB">
              <w:rPr>
                <w:rFonts w:ascii="Arial" w:hAnsi="Arial"/>
                <w:b/>
                <w:i/>
                <w:sz w:val="18"/>
              </w:rPr>
              <w:t>CSSF</w:t>
            </w:r>
            <w:r w:rsidRPr="001907DB">
              <w:rPr>
                <w:rFonts w:ascii="Arial" w:hAnsi="Arial"/>
                <w:b/>
                <w:sz w:val="18"/>
              </w:rPr>
              <w:t xml:space="preserve"> </w:t>
            </w:r>
            <w:proofErr w:type="spellStart"/>
            <w:r w:rsidRPr="001907DB">
              <w:rPr>
                <w:rFonts w:ascii="Arial" w:hAnsi="Arial"/>
                <w:b/>
                <w:sz w:val="18"/>
                <w:vertAlign w:val="subscript"/>
              </w:rPr>
              <w:t>outside_</w:t>
            </w:r>
            <w:proofErr w:type="gramStart"/>
            <w:r w:rsidRPr="001907DB">
              <w:rPr>
                <w:rFonts w:ascii="Arial" w:hAnsi="Arial"/>
                <w:b/>
                <w:sz w:val="18"/>
                <w:vertAlign w:val="subscript"/>
              </w:rPr>
              <w:t>gap,i</w:t>
            </w:r>
            <w:proofErr w:type="spellEnd"/>
            <w:proofErr w:type="gramEnd"/>
            <w:r w:rsidRPr="001907DB">
              <w:rPr>
                <w:rFonts w:ascii="Arial" w:hAnsi="Arial"/>
                <w:b/>
                <w:sz w:val="18"/>
              </w:rPr>
              <w:t xml:space="preserve"> for FR2 SCC where neighbour cell measurement is not required</w:t>
            </w:r>
          </w:p>
        </w:tc>
        <w:tc>
          <w:tcPr>
            <w:tcW w:w="1367" w:type="dxa"/>
          </w:tcPr>
          <w:p w14:paraId="5385A6F5" w14:textId="77777777" w:rsidR="001907DB" w:rsidRPr="001907DB" w:rsidRDefault="001907DB" w:rsidP="001907DB">
            <w:pPr>
              <w:keepNext/>
              <w:keepLines/>
              <w:spacing w:after="0"/>
              <w:jc w:val="center"/>
              <w:rPr>
                <w:rFonts w:ascii="Arial" w:hAnsi="Arial"/>
                <w:b/>
                <w:i/>
                <w:sz w:val="18"/>
              </w:rPr>
            </w:pPr>
            <w:proofErr w:type="spellStart"/>
            <w:r w:rsidRPr="001907DB">
              <w:rPr>
                <w:rFonts w:ascii="Arial" w:hAnsi="Arial"/>
                <w:b/>
                <w:i/>
                <w:sz w:val="18"/>
              </w:rPr>
              <w:t>CSSF</w:t>
            </w:r>
            <w:r w:rsidRPr="001907DB">
              <w:rPr>
                <w:rFonts w:ascii="Arial" w:hAnsi="Arial"/>
                <w:b/>
                <w:sz w:val="18"/>
                <w:vertAlign w:val="subscript"/>
              </w:rPr>
              <w:t>outside_</w:t>
            </w:r>
            <w:proofErr w:type="gramStart"/>
            <w:r w:rsidRPr="001907DB">
              <w:rPr>
                <w:rFonts w:ascii="Arial" w:hAnsi="Arial"/>
                <w:b/>
                <w:sz w:val="18"/>
                <w:vertAlign w:val="subscript"/>
              </w:rPr>
              <w:t>gap,i</w:t>
            </w:r>
            <w:proofErr w:type="spellEnd"/>
            <w:proofErr w:type="gramEnd"/>
            <w:r w:rsidRPr="001907DB">
              <w:rPr>
                <w:rFonts w:ascii="Arial" w:hAnsi="Arial"/>
                <w:b/>
                <w:sz w:val="18"/>
              </w:rPr>
              <w:t xml:space="preserve"> for inter-frequency MO with no measurement gap</w:t>
            </w:r>
          </w:p>
        </w:tc>
      </w:tr>
      <w:tr w:rsidR="001907DB" w:rsidRPr="001907DB" w14:paraId="2083491F" w14:textId="77777777" w:rsidTr="002677ED">
        <w:trPr>
          <w:trHeight w:val="340"/>
          <w:jc w:val="center"/>
        </w:trPr>
        <w:tc>
          <w:tcPr>
            <w:tcW w:w="1483" w:type="dxa"/>
            <w:shd w:val="clear" w:color="auto" w:fill="auto"/>
          </w:tcPr>
          <w:p w14:paraId="71B84E61" w14:textId="77777777" w:rsidR="001907DB" w:rsidRPr="001907DB" w:rsidRDefault="001907DB" w:rsidP="001907DB">
            <w:pPr>
              <w:keepNext/>
              <w:keepLines/>
              <w:spacing w:after="0"/>
              <w:rPr>
                <w:rFonts w:ascii="Arial" w:hAnsi="Arial"/>
                <w:b/>
                <w:sz w:val="18"/>
              </w:rPr>
            </w:pPr>
            <w:r w:rsidRPr="001907DB">
              <w:rPr>
                <w:rFonts w:ascii="Arial" w:hAnsi="Arial"/>
                <w:b/>
                <w:sz w:val="18"/>
              </w:rPr>
              <w:t xml:space="preserve">FR1 only CA </w:t>
            </w:r>
          </w:p>
        </w:tc>
        <w:tc>
          <w:tcPr>
            <w:tcW w:w="1314" w:type="dxa"/>
            <w:shd w:val="clear" w:color="auto" w:fill="auto"/>
          </w:tcPr>
          <w:p w14:paraId="46A3CDE8" w14:textId="77777777" w:rsidR="001907DB" w:rsidRPr="001907DB" w:rsidRDefault="001907DB" w:rsidP="001907DB">
            <w:pPr>
              <w:keepNext/>
              <w:keepLines/>
              <w:spacing w:after="0"/>
              <w:jc w:val="center"/>
              <w:rPr>
                <w:rFonts w:ascii="Arial" w:hAnsi="Arial"/>
                <w:sz w:val="18"/>
                <w:vertAlign w:val="superscript"/>
              </w:rPr>
            </w:pPr>
            <w:r w:rsidRPr="001907DB">
              <w:rPr>
                <w:rFonts w:ascii="Arial" w:hAnsi="Arial"/>
                <w:sz w:val="18"/>
              </w:rPr>
              <w:t>1+N</w:t>
            </w:r>
            <w:r w:rsidRPr="001907DB">
              <w:rPr>
                <w:rFonts w:ascii="Arial" w:hAnsi="Arial"/>
                <w:sz w:val="18"/>
                <w:vertAlign w:val="subscript"/>
              </w:rPr>
              <w:t>PCC_CSIRS</w:t>
            </w:r>
            <w:r w:rsidRPr="001907DB">
              <w:rPr>
                <w:rFonts w:ascii="Arial" w:hAnsi="Arial"/>
                <w:sz w:val="18"/>
              </w:rPr>
              <w:t xml:space="preserve"> + N</w:t>
            </w:r>
            <w:r w:rsidRPr="001907DB">
              <w:rPr>
                <w:rFonts w:ascii="Arial" w:hAnsi="Arial"/>
                <w:sz w:val="18"/>
                <w:vertAlign w:val="subscript"/>
              </w:rPr>
              <w:t>PCC_CCA_RSSI/CO</w:t>
            </w:r>
          </w:p>
        </w:tc>
        <w:tc>
          <w:tcPr>
            <w:tcW w:w="1276" w:type="dxa"/>
            <w:shd w:val="clear" w:color="auto" w:fill="auto"/>
          </w:tcPr>
          <w:p w14:paraId="151F2210" w14:textId="77777777" w:rsidR="001907DB" w:rsidRPr="001907DB" w:rsidRDefault="001907DB" w:rsidP="001907DB">
            <w:pPr>
              <w:keepNext/>
              <w:keepLines/>
              <w:spacing w:after="0"/>
              <w:jc w:val="center"/>
              <w:rPr>
                <w:rFonts w:ascii="Arial" w:hAnsi="Arial"/>
                <w:sz w:val="18"/>
                <w:lang w:val="fr-FR"/>
              </w:rPr>
            </w:pPr>
            <w:r w:rsidRPr="001907DB">
              <w:rPr>
                <w:rFonts w:ascii="Arial" w:hAnsi="Arial"/>
                <w:sz w:val="18"/>
                <w:lang w:val="fr-FR"/>
              </w:rPr>
              <w:t>N</w:t>
            </w:r>
            <w:r w:rsidRPr="001907DB">
              <w:rPr>
                <w:rFonts w:ascii="Arial" w:hAnsi="Arial"/>
                <w:sz w:val="18"/>
                <w:vertAlign w:val="subscript"/>
                <w:lang w:val="fr-FR"/>
              </w:rPr>
              <w:t>SCC_SSB</w:t>
            </w:r>
            <w:r w:rsidRPr="001907DB" w:rsidDel="00285DBC">
              <w:rPr>
                <w:rFonts w:ascii="Arial" w:hAnsi="Arial"/>
                <w:sz w:val="18"/>
                <w:lang w:val="fr-FR"/>
              </w:rPr>
              <w:t xml:space="preserve"> </w:t>
            </w:r>
            <w:r w:rsidRPr="001907DB">
              <w:rPr>
                <w:rFonts w:ascii="Arial" w:hAnsi="Arial"/>
                <w:sz w:val="18"/>
                <w:lang w:val="fr-FR"/>
              </w:rPr>
              <w:t>+Y+2x N</w:t>
            </w:r>
            <w:r w:rsidRPr="001907DB">
              <w:rPr>
                <w:rFonts w:ascii="Arial" w:hAnsi="Arial"/>
                <w:sz w:val="18"/>
                <w:vertAlign w:val="subscript"/>
                <w:lang w:val="fr-FR"/>
              </w:rPr>
              <w:t>SCC_CSIRS</w:t>
            </w:r>
            <w:r w:rsidRPr="001907DB">
              <w:rPr>
                <w:rFonts w:ascii="Arial" w:hAnsi="Arial"/>
                <w:sz w:val="18"/>
              </w:rPr>
              <w:t>+ N</w:t>
            </w:r>
            <w:r w:rsidRPr="001907DB">
              <w:rPr>
                <w:rFonts w:ascii="Arial" w:hAnsi="Arial"/>
                <w:sz w:val="18"/>
                <w:vertAlign w:val="subscript"/>
              </w:rPr>
              <w:t>SCC_CCA_RSSI/CO</w:t>
            </w:r>
          </w:p>
        </w:tc>
        <w:tc>
          <w:tcPr>
            <w:tcW w:w="1417" w:type="dxa"/>
            <w:shd w:val="clear" w:color="auto" w:fill="auto"/>
          </w:tcPr>
          <w:p w14:paraId="666A7F0D" w14:textId="77777777" w:rsidR="001907DB" w:rsidRPr="001907DB" w:rsidRDefault="001907DB" w:rsidP="001907DB">
            <w:pPr>
              <w:keepNext/>
              <w:keepLines/>
              <w:spacing w:after="0"/>
              <w:jc w:val="center"/>
              <w:rPr>
                <w:rFonts w:ascii="Arial" w:hAnsi="Arial"/>
                <w:sz w:val="18"/>
              </w:rPr>
            </w:pPr>
            <w:r w:rsidRPr="001907DB">
              <w:rPr>
                <w:rFonts w:ascii="Arial" w:hAnsi="Arial"/>
                <w:sz w:val="18"/>
              </w:rPr>
              <w:t>N/A</w:t>
            </w:r>
          </w:p>
        </w:tc>
        <w:tc>
          <w:tcPr>
            <w:tcW w:w="1418" w:type="dxa"/>
          </w:tcPr>
          <w:p w14:paraId="1E98FB41" w14:textId="77777777" w:rsidR="001907DB" w:rsidRPr="001907DB" w:rsidRDefault="001907DB" w:rsidP="001907DB">
            <w:pPr>
              <w:keepNext/>
              <w:keepLines/>
              <w:spacing w:after="0"/>
              <w:jc w:val="center"/>
              <w:rPr>
                <w:rFonts w:ascii="Arial" w:hAnsi="Arial"/>
                <w:sz w:val="18"/>
              </w:rPr>
            </w:pPr>
            <w:r w:rsidRPr="001907DB">
              <w:rPr>
                <w:rFonts w:ascii="Arial" w:hAnsi="Arial"/>
                <w:sz w:val="18"/>
              </w:rPr>
              <w:t>N/A</w:t>
            </w:r>
          </w:p>
        </w:tc>
        <w:tc>
          <w:tcPr>
            <w:tcW w:w="1417" w:type="dxa"/>
            <w:shd w:val="clear" w:color="auto" w:fill="auto"/>
          </w:tcPr>
          <w:p w14:paraId="6DEBA4CF" w14:textId="77777777" w:rsidR="001907DB" w:rsidRPr="001907DB" w:rsidRDefault="001907DB" w:rsidP="001907DB">
            <w:pPr>
              <w:keepNext/>
              <w:keepLines/>
              <w:spacing w:after="0"/>
              <w:jc w:val="center"/>
              <w:rPr>
                <w:rFonts w:ascii="Arial" w:hAnsi="Arial"/>
                <w:sz w:val="18"/>
              </w:rPr>
            </w:pPr>
            <w:r w:rsidRPr="001907DB">
              <w:rPr>
                <w:rFonts w:ascii="Arial" w:hAnsi="Arial"/>
                <w:sz w:val="18"/>
              </w:rPr>
              <w:t>N/A</w:t>
            </w:r>
          </w:p>
        </w:tc>
        <w:tc>
          <w:tcPr>
            <w:tcW w:w="1367" w:type="dxa"/>
          </w:tcPr>
          <w:p w14:paraId="041E7BE2" w14:textId="77777777" w:rsidR="001907DB" w:rsidRPr="001907DB" w:rsidRDefault="001907DB" w:rsidP="001907DB">
            <w:pPr>
              <w:keepNext/>
              <w:keepLines/>
              <w:spacing w:after="0"/>
              <w:jc w:val="center"/>
              <w:rPr>
                <w:rFonts w:ascii="Arial" w:hAnsi="Arial"/>
                <w:sz w:val="18"/>
                <w:lang w:val="fr-FR"/>
              </w:rPr>
            </w:pPr>
            <w:r w:rsidRPr="001907DB">
              <w:rPr>
                <w:rFonts w:ascii="Arial" w:hAnsi="Arial"/>
                <w:sz w:val="18"/>
                <w:lang w:val="fr-FR"/>
              </w:rPr>
              <w:t>N</w:t>
            </w:r>
            <w:r w:rsidRPr="001907DB">
              <w:rPr>
                <w:rFonts w:ascii="Arial" w:hAnsi="Arial"/>
                <w:sz w:val="18"/>
                <w:vertAlign w:val="subscript"/>
                <w:lang w:val="fr-FR"/>
              </w:rPr>
              <w:t>SCC_SSB</w:t>
            </w:r>
            <w:r w:rsidRPr="001907DB" w:rsidDel="00285DBC">
              <w:rPr>
                <w:rFonts w:ascii="Arial" w:hAnsi="Arial"/>
                <w:sz w:val="18"/>
                <w:lang w:val="fr-FR"/>
              </w:rPr>
              <w:t xml:space="preserve"> </w:t>
            </w:r>
            <w:r w:rsidRPr="001907DB">
              <w:rPr>
                <w:rFonts w:ascii="Arial" w:hAnsi="Arial"/>
                <w:sz w:val="18"/>
                <w:lang w:val="fr-FR"/>
              </w:rPr>
              <w:t>+Y+2x N</w:t>
            </w:r>
            <w:r w:rsidRPr="001907DB">
              <w:rPr>
                <w:rFonts w:ascii="Arial" w:hAnsi="Arial"/>
                <w:sz w:val="18"/>
                <w:vertAlign w:val="subscript"/>
                <w:lang w:val="fr-FR"/>
              </w:rPr>
              <w:t>SCC_CSIRS</w:t>
            </w:r>
          </w:p>
        </w:tc>
      </w:tr>
      <w:tr w:rsidR="001907DB" w:rsidRPr="001907DB" w14:paraId="65274531" w14:textId="77777777" w:rsidTr="002677ED">
        <w:trPr>
          <w:trHeight w:val="340"/>
          <w:jc w:val="center"/>
        </w:trPr>
        <w:tc>
          <w:tcPr>
            <w:tcW w:w="1483" w:type="dxa"/>
            <w:shd w:val="clear" w:color="auto" w:fill="auto"/>
          </w:tcPr>
          <w:p w14:paraId="6798F0B1" w14:textId="77777777" w:rsidR="001907DB" w:rsidRPr="001907DB" w:rsidRDefault="001907DB" w:rsidP="001907DB">
            <w:pPr>
              <w:keepNext/>
              <w:keepLines/>
              <w:spacing w:after="0"/>
              <w:rPr>
                <w:rFonts w:ascii="Arial" w:hAnsi="Arial"/>
                <w:b/>
                <w:sz w:val="18"/>
              </w:rPr>
            </w:pPr>
            <w:r w:rsidRPr="001907DB">
              <w:rPr>
                <w:rFonts w:ascii="Arial" w:hAnsi="Arial"/>
                <w:b/>
                <w:sz w:val="18"/>
              </w:rPr>
              <w:t xml:space="preserve">FR2 only intra band CA </w:t>
            </w:r>
          </w:p>
        </w:tc>
        <w:tc>
          <w:tcPr>
            <w:tcW w:w="1314" w:type="dxa"/>
            <w:shd w:val="clear" w:color="auto" w:fill="auto"/>
          </w:tcPr>
          <w:p w14:paraId="7156AC9C" w14:textId="77777777" w:rsidR="001907DB" w:rsidRPr="001907DB" w:rsidRDefault="001907DB" w:rsidP="001907DB">
            <w:pPr>
              <w:keepNext/>
              <w:keepLines/>
              <w:spacing w:after="0"/>
              <w:jc w:val="center"/>
              <w:rPr>
                <w:rFonts w:ascii="Arial" w:hAnsi="Arial"/>
                <w:b/>
                <w:sz w:val="18"/>
              </w:rPr>
            </w:pPr>
            <w:r w:rsidRPr="001907DB">
              <w:rPr>
                <w:rFonts w:ascii="Arial" w:hAnsi="Arial"/>
                <w:sz w:val="18"/>
              </w:rPr>
              <w:t>N/A</w:t>
            </w:r>
          </w:p>
        </w:tc>
        <w:tc>
          <w:tcPr>
            <w:tcW w:w="1276" w:type="dxa"/>
            <w:shd w:val="clear" w:color="auto" w:fill="auto"/>
          </w:tcPr>
          <w:p w14:paraId="2528D59C" w14:textId="77777777" w:rsidR="001907DB" w:rsidRPr="001907DB" w:rsidRDefault="001907DB" w:rsidP="001907DB">
            <w:pPr>
              <w:keepNext/>
              <w:keepLines/>
              <w:spacing w:after="0"/>
              <w:jc w:val="center"/>
              <w:rPr>
                <w:rFonts w:ascii="Arial" w:hAnsi="Arial"/>
                <w:b/>
                <w:sz w:val="18"/>
              </w:rPr>
            </w:pPr>
            <w:r w:rsidRPr="001907DB">
              <w:rPr>
                <w:rFonts w:ascii="Arial" w:hAnsi="Arial"/>
                <w:sz w:val="18"/>
              </w:rPr>
              <w:t>N/A</w:t>
            </w:r>
          </w:p>
        </w:tc>
        <w:tc>
          <w:tcPr>
            <w:tcW w:w="1417" w:type="dxa"/>
            <w:shd w:val="clear" w:color="auto" w:fill="auto"/>
          </w:tcPr>
          <w:p w14:paraId="2A977BBE" w14:textId="77777777" w:rsidR="001907DB" w:rsidRPr="001907DB" w:rsidRDefault="001907DB" w:rsidP="001907DB">
            <w:pPr>
              <w:keepNext/>
              <w:keepLines/>
              <w:spacing w:after="0"/>
              <w:jc w:val="center"/>
              <w:rPr>
                <w:rFonts w:ascii="Arial" w:hAnsi="Arial"/>
                <w:sz w:val="18"/>
              </w:rPr>
            </w:pPr>
            <w:r w:rsidRPr="001907DB">
              <w:rPr>
                <w:rFonts w:ascii="Arial" w:hAnsi="Arial"/>
                <w:sz w:val="18"/>
              </w:rPr>
              <w:t>1+N</w:t>
            </w:r>
            <w:r w:rsidRPr="001907DB">
              <w:rPr>
                <w:rFonts w:ascii="Arial" w:hAnsi="Arial"/>
                <w:sz w:val="18"/>
                <w:vertAlign w:val="subscript"/>
              </w:rPr>
              <w:t>PCC_CSIRS</w:t>
            </w:r>
            <w:r w:rsidRPr="001907DB">
              <w:rPr>
                <w:rFonts w:ascii="Arial" w:hAnsi="Arial"/>
                <w:sz w:val="18"/>
              </w:rPr>
              <w:t xml:space="preserve"> </w:t>
            </w:r>
          </w:p>
        </w:tc>
        <w:tc>
          <w:tcPr>
            <w:tcW w:w="1418" w:type="dxa"/>
          </w:tcPr>
          <w:p w14:paraId="1072F919" w14:textId="77777777" w:rsidR="001907DB" w:rsidRPr="001907DB" w:rsidRDefault="001907DB" w:rsidP="001907DB">
            <w:pPr>
              <w:keepNext/>
              <w:keepLines/>
              <w:spacing w:after="0"/>
              <w:jc w:val="center"/>
              <w:rPr>
                <w:rFonts w:ascii="Arial" w:hAnsi="Arial"/>
                <w:sz w:val="18"/>
              </w:rPr>
            </w:pPr>
            <w:r w:rsidRPr="001907DB">
              <w:rPr>
                <w:rFonts w:ascii="Arial" w:hAnsi="Arial"/>
                <w:sz w:val="18"/>
              </w:rPr>
              <w:t>N/A</w:t>
            </w:r>
          </w:p>
        </w:tc>
        <w:tc>
          <w:tcPr>
            <w:tcW w:w="1417" w:type="dxa"/>
            <w:shd w:val="clear" w:color="auto" w:fill="auto"/>
          </w:tcPr>
          <w:p w14:paraId="25CAFC17" w14:textId="77777777" w:rsidR="001907DB" w:rsidRPr="001907DB" w:rsidRDefault="001907DB" w:rsidP="001907DB">
            <w:pPr>
              <w:keepNext/>
              <w:keepLines/>
              <w:spacing w:after="0"/>
              <w:jc w:val="center"/>
              <w:rPr>
                <w:rFonts w:ascii="Arial" w:hAnsi="Arial"/>
                <w:sz w:val="18"/>
                <w:lang w:val="fr-FR"/>
              </w:rPr>
            </w:pPr>
            <w:r w:rsidRPr="001907DB">
              <w:rPr>
                <w:rFonts w:ascii="Arial" w:hAnsi="Arial"/>
                <w:sz w:val="18"/>
                <w:lang w:val="fr-FR"/>
              </w:rPr>
              <w:t>N</w:t>
            </w:r>
            <w:r w:rsidRPr="001907DB">
              <w:rPr>
                <w:rFonts w:ascii="Arial" w:hAnsi="Arial"/>
                <w:sz w:val="18"/>
                <w:vertAlign w:val="subscript"/>
                <w:lang w:val="fr-FR"/>
              </w:rPr>
              <w:t>SCC_SSB</w:t>
            </w:r>
            <w:r w:rsidRPr="001907DB" w:rsidDel="00285DBC">
              <w:rPr>
                <w:rFonts w:ascii="Arial" w:hAnsi="Arial"/>
                <w:sz w:val="18"/>
                <w:lang w:val="fr-FR"/>
              </w:rPr>
              <w:t xml:space="preserve"> </w:t>
            </w:r>
            <w:r w:rsidRPr="001907DB">
              <w:rPr>
                <w:rFonts w:ascii="Arial" w:hAnsi="Arial"/>
                <w:sz w:val="18"/>
                <w:lang w:val="fr-FR"/>
              </w:rPr>
              <w:t>+Y+2x N</w:t>
            </w:r>
            <w:r w:rsidRPr="001907DB">
              <w:rPr>
                <w:rFonts w:ascii="Arial" w:hAnsi="Arial"/>
                <w:sz w:val="18"/>
                <w:vertAlign w:val="subscript"/>
                <w:lang w:val="fr-FR"/>
              </w:rPr>
              <w:t>SCC_CSIRS</w:t>
            </w:r>
          </w:p>
        </w:tc>
        <w:tc>
          <w:tcPr>
            <w:tcW w:w="1367" w:type="dxa"/>
          </w:tcPr>
          <w:p w14:paraId="7735C72F" w14:textId="77777777" w:rsidR="001907DB" w:rsidRPr="001907DB" w:rsidRDefault="001907DB" w:rsidP="001907DB">
            <w:pPr>
              <w:keepNext/>
              <w:keepLines/>
              <w:spacing w:after="0"/>
              <w:jc w:val="center"/>
              <w:rPr>
                <w:rFonts w:ascii="Arial" w:hAnsi="Arial"/>
                <w:sz w:val="18"/>
                <w:lang w:val="fr-FR"/>
              </w:rPr>
            </w:pPr>
            <w:r w:rsidRPr="001907DB">
              <w:rPr>
                <w:rFonts w:ascii="Arial" w:hAnsi="Arial"/>
                <w:sz w:val="18"/>
                <w:lang w:val="fr-FR"/>
              </w:rPr>
              <w:t>N</w:t>
            </w:r>
            <w:r w:rsidRPr="001907DB">
              <w:rPr>
                <w:rFonts w:ascii="Arial" w:hAnsi="Arial"/>
                <w:sz w:val="18"/>
                <w:vertAlign w:val="subscript"/>
                <w:lang w:val="fr-FR"/>
              </w:rPr>
              <w:t>SCC_SSB</w:t>
            </w:r>
            <w:r w:rsidRPr="001907DB" w:rsidDel="00285DBC">
              <w:rPr>
                <w:rFonts w:ascii="Arial" w:hAnsi="Arial"/>
                <w:sz w:val="18"/>
                <w:lang w:val="fr-FR"/>
              </w:rPr>
              <w:t xml:space="preserve"> </w:t>
            </w:r>
            <w:r w:rsidRPr="001907DB">
              <w:rPr>
                <w:rFonts w:ascii="Arial" w:hAnsi="Arial"/>
                <w:sz w:val="18"/>
                <w:lang w:val="fr-FR"/>
              </w:rPr>
              <w:t>+Y+2x N</w:t>
            </w:r>
            <w:r w:rsidRPr="001907DB">
              <w:rPr>
                <w:rFonts w:ascii="Arial" w:hAnsi="Arial"/>
                <w:sz w:val="18"/>
                <w:vertAlign w:val="subscript"/>
                <w:lang w:val="fr-FR"/>
              </w:rPr>
              <w:t>SCC_CSIRS</w:t>
            </w:r>
          </w:p>
        </w:tc>
      </w:tr>
      <w:tr w:rsidR="001907DB" w:rsidRPr="001907DB" w14:paraId="6C95F218" w14:textId="77777777" w:rsidTr="002677ED">
        <w:trPr>
          <w:trHeight w:val="340"/>
          <w:jc w:val="center"/>
        </w:trPr>
        <w:tc>
          <w:tcPr>
            <w:tcW w:w="1483" w:type="dxa"/>
            <w:shd w:val="clear" w:color="auto" w:fill="auto"/>
          </w:tcPr>
          <w:p w14:paraId="2E965107" w14:textId="77777777" w:rsidR="001907DB" w:rsidRPr="001907DB" w:rsidRDefault="001907DB" w:rsidP="001907DB">
            <w:pPr>
              <w:keepNext/>
              <w:keepLines/>
              <w:spacing w:after="0"/>
              <w:rPr>
                <w:rFonts w:ascii="Arial" w:hAnsi="Arial"/>
                <w:b/>
                <w:sz w:val="18"/>
              </w:rPr>
            </w:pPr>
            <w:r w:rsidRPr="001907DB">
              <w:rPr>
                <w:rFonts w:ascii="Arial" w:hAnsi="Arial"/>
                <w:b/>
                <w:sz w:val="18"/>
              </w:rPr>
              <w:t>FR2 only inter band CA</w:t>
            </w:r>
          </w:p>
        </w:tc>
        <w:tc>
          <w:tcPr>
            <w:tcW w:w="1314" w:type="dxa"/>
            <w:shd w:val="clear" w:color="auto" w:fill="auto"/>
          </w:tcPr>
          <w:p w14:paraId="57AF466B" w14:textId="77777777" w:rsidR="001907DB" w:rsidRPr="001907DB" w:rsidRDefault="001907DB" w:rsidP="001907DB">
            <w:pPr>
              <w:keepNext/>
              <w:keepLines/>
              <w:spacing w:after="0"/>
              <w:jc w:val="center"/>
              <w:rPr>
                <w:rFonts w:ascii="Arial" w:hAnsi="Arial"/>
                <w:sz w:val="18"/>
              </w:rPr>
            </w:pPr>
            <w:r w:rsidRPr="001907DB">
              <w:rPr>
                <w:rFonts w:ascii="Arial" w:hAnsi="Arial"/>
                <w:sz w:val="18"/>
              </w:rPr>
              <w:t>N/A</w:t>
            </w:r>
          </w:p>
        </w:tc>
        <w:tc>
          <w:tcPr>
            <w:tcW w:w="1276" w:type="dxa"/>
            <w:shd w:val="clear" w:color="auto" w:fill="auto"/>
          </w:tcPr>
          <w:p w14:paraId="7A2D5EA5" w14:textId="77777777" w:rsidR="001907DB" w:rsidRPr="001907DB" w:rsidRDefault="001907DB" w:rsidP="001907DB">
            <w:pPr>
              <w:keepNext/>
              <w:keepLines/>
              <w:spacing w:after="0"/>
              <w:jc w:val="center"/>
              <w:rPr>
                <w:rFonts w:ascii="Arial" w:hAnsi="Arial"/>
                <w:sz w:val="18"/>
              </w:rPr>
            </w:pPr>
            <w:r w:rsidRPr="001907DB">
              <w:rPr>
                <w:rFonts w:ascii="Arial" w:hAnsi="Arial"/>
                <w:sz w:val="18"/>
              </w:rPr>
              <w:t>N/A</w:t>
            </w:r>
          </w:p>
        </w:tc>
        <w:tc>
          <w:tcPr>
            <w:tcW w:w="1417" w:type="dxa"/>
            <w:shd w:val="clear" w:color="auto" w:fill="auto"/>
          </w:tcPr>
          <w:p w14:paraId="3994CFBC" w14:textId="77777777" w:rsidR="001907DB" w:rsidRPr="001907DB" w:rsidRDefault="001907DB" w:rsidP="001907DB">
            <w:pPr>
              <w:keepNext/>
              <w:keepLines/>
              <w:spacing w:after="0"/>
              <w:jc w:val="center"/>
              <w:rPr>
                <w:rFonts w:ascii="Arial" w:hAnsi="Arial"/>
                <w:sz w:val="18"/>
              </w:rPr>
            </w:pPr>
            <w:r w:rsidRPr="001907DB">
              <w:rPr>
                <w:rFonts w:ascii="Arial" w:hAnsi="Arial" w:hint="eastAsia"/>
                <w:sz w:val="18"/>
              </w:rPr>
              <w:t>1</w:t>
            </w:r>
          </w:p>
        </w:tc>
        <w:tc>
          <w:tcPr>
            <w:tcW w:w="1418" w:type="dxa"/>
          </w:tcPr>
          <w:p w14:paraId="1CF23970" w14:textId="77777777" w:rsidR="001907DB" w:rsidRPr="001907DB" w:rsidRDefault="001907DB" w:rsidP="001907DB">
            <w:pPr>
              <w:keepNext/>
              <w:keepLines/>
              <w:spacing w:after="0"/>
              <w:jc w:val="center"/>
              <w:rPr>
                <w:rFonts w:ascii="Arial" w:hAnsi="Arial"/>
                <w:sz w:val="18"/>
              </w:rPr>
            </w:pPr>
            <w:r w:rsidRPr="001907DB">
              <w:rPr>
                <w:rFonts w:ascii="Arial" w:hAnsi="Arial"/>
                <w:sz w:val="18"/>
              </w:rPr>
              <w:t>2*(1+ N</w:t>
            </w:r>
            <w:r w:rsidRPr="001907DB">
              <w:rPr>
                <w:rFonts w:ascii="Arial" w:hAnsi="Arial"/>
                <w:sz w:val="18"/>
                <w:vertAlign w:val="subscript"/>
              </w:rPr>
              <w:t>SCC_CSIRS_FR2_NCM</w:t>
            </w:r>
            <w:r w:rsidRPr="001907DB">
              <w:rPr>
                <w:rFonts w:ascii="Arial" w:hAnsi="Arial"/>
                <w:sz w:val="18"/>
              </w:rPr>
              <w:t xml:space="preserve">) </w:t>
            </w:r>
            <w:r w:rsidRPr="001907DB">
              <w:rPr>
                <w:rFonts w:ascii="Arial" w:hAnsi="Arial"/>
                <w:sz w:val="18"/>
                <w:vertAlign w:val="superscript"/>
              </w:rPr>
              <w:t>Note 3,5</w:t>
            </w:r>
          </w:p>
        </w:tc>
        <w:tc>
          <w:tcPr>
            <w:tcW w:w="1417" w:type="dxa"/>
            <w:shd w:val="clear" w:color="auto" w:fill="auto"/>
          </w:tcPr>
          <w:p w14:paraId="139244DF" w14:textId="77777777" w:rsidR="001907DB" w:rsidRPr="001907DB" w:rsidRDefault="001907DB" w:rsidP="001907DB">
            <w:pPr>
              <w:keepNext/>
              <w:keepLines/>
              <w:spacing w:after="0"/>
              <w:jc w:val="center"/>
              <w:rPr>
                <w:rFonts w:ascii="Arial" w:hAnsi="Arial"/>
                <w:sz w:val="18"/>
                <w:lang w:val="fr-FR"/>
              </w:rPr>
            </w:pPr>
            <w:r w:rsidRPr="001907DB">
              <w:rPr>
                <w:rFonts w:ascii="Arial" w:hAnsi="Arial"/>
                <w:sz w:val="18"/>
                <w:lang w:val="fr-FR"/>
              </w:rPr>
              <w:t>2</w:t>
            </w:r>
            <w:proofErr w:type="gramStart"/>
            <w:r w:rsidRPr="001907DB">
              <w:rPr>
                <w:rFonts w:ascii="Arial" w:hAnsi="Arial"/>
                <w:sz w:val="18"/>
                <w:lang w:val="fr-FR"/>
              </w:rPr>
              <w:t>×( N</w:t>
            </w:r>
            <w:r w:rsidRPr="001907DB">
              <w:rPr>
                <w:rFonts w:ascii="Arial" w:hAnsi="Arial"/>
                <w:sz w:val="18"/>
                <w:vertAlign w:val="subscript"/>
                <w:lang w:val="fr-FR"/>
              </w:rPr>
              <w:t>SCC</w:t>
            </w:r>
            <w:proofErr w:type="gramEnd"/>
            <w:r w:rsidRPr="001907DB">
              <w:rPr>
                <w:rFonts w:ascii="Arial" w:hAnsi="Arial"/>
                <w:sz w:val="18"/>
                <w:vertAlign w:val="subscript"/>
                <w:lang w:val="fr-FR"/>
              </w:rPr>
              <w:t>_SSB</w:t>
            </w:r>
            <w:r w:rsidRPr="001907DB">
              <w:rPr>
                <w:rFonts w:ascii="Arial" w:hAnsi="Arial"/>
                <w:sz w:val="18"/>
                <w:lang w:val="fr-FR"/>
              </w:rPr>
              <w:t xml:space="preserve"> +Y+2x N</w:t>
            </w:r>
            <w:r w:rsidRPr="001907DB">
              <w:rPr>
                <w:rFonts w:ascii="Arial" w:hAnsi="Arial"/>
                <w:sz w:val="18"/>
                <w:vertAlign w:val="subscript"/>
                <w:lang w:val="fr-FR"/>
              </w:rPr>
              <w:t>SCC_CSIRS</w:t>
            </w:r>
            <w:r w:rsidRPr="001907DB" w:rsidDel="005F2DBD">
              <w:rPr>
                <w:rFonts w:ascii="Arial" w:hAnsi="Arial"/>
                <w:sz w:val="18"/>
                <w:lang w:val="fr-FR"/>
              </w:rPr>
              <w:t xml:space="preserve"> </w:t>
            </w:r>
            <w:r w:rsidRPr="001907DB">
              <w:rPr>
                <w:rFonts w:ascii="Arial" w:hAnsi="Arial"/>
                <w:sz w:val="18"/>
                <w:lang w:val="fr-FR"/>
              </w:rPr>
              <w:t>-1-N</w:t>
            </w:r>
            <w:r w:rsidRPr="001907DB">
              <w:rPr>
                <w:rFonts w:ascii="Arial" w:hAnsi="Arial"/>
                <w:sz w:val="18"/>
                <w:vertAlign w:val="subscript"/>
                <w:lang w:val="fr-FR"/>
              </w:rPr>
              <w:t>SCC_CSIRS_ FR2_NCM</w:t>
            </w:r>
            <w:r w:rsidRPr="001907DB">
              <w:rPr>
                <w:rFonts w:ascii="Arial" w:hAnsi="Arial"/>
                <w:sz w:val="18"/>
                <w:lang w:val="fr-FR"/>
              </w:rPr>
              <w:t>)</w:t>
            </w:r>
          </w:p>
        </w:tc>
        <w:tc>
          <w:tcPr>
            <w:tcW w:w="1367" w:type="dxa"/>
          </w:tcPr>
          <w:p w14:paraId="6D68E7EA" w14:textId="77777777" w:rsidR="001907DB" w:rsidRPr="001907DB" w:rsidRDefault="001907DB" w:rsidP="001907DB">
            <w:pPr>
              <w:keepNext/>
              <w:keepLines/>
              <w:spacing w:after="0"/>
              <w:jc w:val="center"/>
              <w:rPr>
                <w:rFonts w:ascii="Arial" w:hAnsi="Arial"/>
                <w:sz w:val="18"/>
                <w:lang w:val="fr-FR" w:eastAsia="zh-CN"/>
              </w:rPr>
            </w:pPr>
            <w:r w:rsidRPr="001907DB">
              <w:rPr>
                <w:rFonts w:ascii="Arial" w:hAnsi="Arial"/>
                <w:sz w:val="18"/>
                <w:lang w:val="fr-FR"/>
              </w:rPr>
              <w:t>2</w:t>
            </w:r>
            <w:proofErr w:type="gramStart"/>
            <w:r w:rsidRPr="001907DB">
              <w:rPr>
                <w:rFonts w:ascii="Arial" w:hAnsi="Arial"/>
                <w:sz w:val="18"/>
                <w:lang w:val="fr-FR"/>
              </w:rPr>
              <w:t>×( N</w:t>
            </w:r>
            <w:r w:rsidRPr="001907DB">
              <w:rPr>
                <w:rFonts w:ascii="Arial" w:hAnsi="Arial"/>
                <w:sz w:val="18"/>
                <w:vertAlign w:val="subscript"/>
                <w:lang w:val="fr-FR"/>
              </w:rPr>
              <w:t>SCC</w:t>
            </w:r>
            <w:proofErr w:type="gramEnd"/>
            <w:r w:rsidRPr="001907DB">
              <w:rPr>
                <w:rFonts w:ascii="Arial" w:hAnsi="Arial"/>
                <w:sz w:val="18"/>
                <w:vertAlign w:val="subscript"/>
                <w:lang w:val="fr-FR"/>
              </w:rPr>
              <w:t>_SSB</w:t>
            </w:r>
            <w:r w:rsidRPr="001907DB">
              <w:rPr>
                <w:rFonts w:ascii="Arial" w:hAnsi="Arial"/>
                <w:sz w:val="18"/>
                <w:lang w:val="fr-FR"/>
              </w:rPr>
              <w:t xml:space="preserve"> +Y+2x N</w:t>
            </w:r>
            <w:r w:rsidRPr="001907DB">
              <w:rPr>
                <w:rFonts w:ascii="Arial" w:hAnsi="Arial"/>
                <w:sz w:val="18"/>
                <w:vertAlign w:val="subscript"/>
                <w:lang w:val="fr-FR"/>
              </w:rPr>
              <w:t>SCC_CSIRS</w:t>
            </w:r>
            <w:r w:rsidRPr="001907DB" w:rsidDel="005F2DBD">
              <w:rPr>
                <w:rFonts w:ascii="Arial" w:hAnsi="Arial"/>
                <w:sz w:val="18"/>
                <w:lang w:val="fr-FR"/>
              </w:rPr>
              <w:t xml:space="preserve"> </w:t>
            </w:r>
            <w:r w:rsidRPr="001907DB">
              <w:rPr>
                <w:rFonts w:ascii="Arial" w:hAnsi="Arial"/>
                <w:sz w:val="18"/>
                <w:lang w:val="fr-FR"/>
              </w:rPr>
              <w:t>-1-N</w:t>
            </w:r>
            <w:r w:rsidRPr="001907DB">
              <w:rPr>
                <w:rFonts w:ascii="Arial" w:hAnsi="Arial"/>
                <w:sz w:val="18"/>
                <w:vertAlign w:val="subscript"/>
                <w:lang w:val="fr-FR"/>
              </w:rPr>
              <w:t>SCC_CSIRS_ FR2_NCM</w:t>
            </w:r>
            <w:r w:rsidRPr="001907DB">
              <w:rPr>
                <w:rFonts w:ascii="Arial" w:hAnsi="Arial"/>
                <w:sz w:val="18"/>
                <w:lang w:val="fr-FR"/>
              </w:rPr>
              <w:t>)</w:t>
            </w:r>
          </w:p>
        </w:tc>
      </w:tr>
      <w:tr w:rsidR="001907DB" w:rsidRPr="001907DB" w14:paraId="20098F4D" w14:textId="77777777" w:rsidTr="002677ED">
        <w:trPr>
          <w:trHeight w:val="340"/>
          <w:jc w:val="center"/>
        </w:trPr>
        <w:tc>
          <w:tcPr>
            <w:tcW w:w="1483" w:type="dxa"/>
            <w:shd w:val="clear" w:color="auto" w:fill="auto"/>
          </w:tcPr>
          <w:p w14:paraId="4F7566BF" w14:textId="77777777" w:rsidR="001907DB" w:rsidRPr="001907DB" w:rsidRDefault="001907DB" w:rsidP="001907DB">
            <w:pPr>
              <w:keepNext/>
              <w:keepLines/>
              <w:spacing w:after="0"/>
              <w:rPr>
                <w:rFonts w:ascii="Arial" w:hAnsi="Arial"/>
                <w:b/>
                <w:sz w:val="18"/>
              </w:rPr>
            </w:pPr>
            <w:r w:rsidRPr="001907DB">
              <w:rPr>
                <w:rFonts w:ascii="Arial" w:hAnsi="Arial"/>
                <w:b/>
                <w:sz w:val="18"/>
              </w:rPr>
              <w:t xml:space="preserve">FR1 +FR2 CA (FR1 PCell) </w:t>
            </w:r>
            <w:r w:rsidRPr="001907DB">
              <w:rPr>
                <w:rFonts w:ascii="Arial" w:hAnsi="Arial"/>
                <w:b/>
                <w:sz w:val="18"/>
                <w:vertAlign w:val="superscript"/>
              </w:rPr>
              <w:t>Note 1</w:t>
            </w:r>
          </w:p>
        </w:tc>
        <w:tc>
          <w:tcPr>
            <w:tcW w:w="1314" w:type="dxa"/>
            <w:shd w:val="clear" w:color="auto" w:fill="auto"/>
          </w:tcPr>
          <w:p w14:paraId="65F39A1B" w14:textId="77777777" w:rsidR="001907DB" w:rsidRPr="001907DB" w:rsidRDefault="001907DB" w:rsidP="001907DB">
            <w:pPr>
              <w:keepNext/>
              <w:keepLines/>
              <w:spacing w:after="0"/>
              <w:jc w:val="center"/>
              <w:rPr>
                <w:rFonts w:ascii="Arial" w:hAnsi="Arial"/>
                <w:sz w:val="18"/>
                <w:lang w:eastAsia="zh-CN"/>
              </w:rPr>
            </w:pPr>
            <w:r w:rsidRPr="001907DB">
              <w:rPr>
                <w:rFonts w:ascii="Arial" w:hAnsi="Arial"/>
                <w:sz w:val="18"/>
              </w:rPr>
              <w:t>1+N</w:t>
            </w:r>
            <w:r w:rsidRPr="001907DB">
              <w:rPr>
                <w:rFonts w:ascii="Arial" w:hAnsi="Arial"/>
                <w:sz w:val="18"/>
                <w:vertAlign w:val="subscript"/>
              </w:rPr>
              <w:t>PCC_CSIRS</w:t>
            </w:r>
            <w:r w:rsidRPr="001907DB">
              <w:rPr>
                <w:rFonts w:ascii="Arial" w:hAnsi="Arial"/>
                <w:sz w:val="18"/>
              </w:rPr>
              <w:t xml:space="preserve"> </w:t>
            </w:r>
          </w:p>
        </w:tc>
        <w:tc>
          <w:tcPr>
            <w:tcW w:w="1276" w:type="dxa"/>
            <w:shd w:val="clear" w:color="auto" w:fill="auto"/>
          </w:tcPr>
          <w:p w14:paraId="4D6BED27" w14:textId="77777777" w:rsidR="001907DB" w:rsidRPr="001907DB" w:rsidRDefault="001907DB" w:rsidP="001907DB">
            <w:pPr>
              <w:keepNext/>
              <w:keepLines/>
              <w:spacing w:after="0"/>
              <w:jc w:val="center"/>
              <w:rPr>
                <w:rFonts w:ascii="Arial" w:hAnsi="Arial"/>
                <w:sz w:val="18"/>
                <w:lang w:val="fr-FR"/>
              </w:rPr>
            </w:pPr>
            <w:r w:rsidRPr="001907DB">
              <w:rPr>
                <w:rFonts w:ascii="Arial" w:hAnsi="Arial"/>
                <w:sz w:val="18"/>
                <w:lang w:val="fr-FR"/>
              </w:rPr>
              <w:t>2</w:t>
            </w:r>
            <w:proofErr w:type="gramStart"/>
            <w:r w:rsidRPr="001907DB">
              <w:rPr>
                <w:rFonts w:ascii="Arial" w:hAnsi="Arial"/>
                <w:sz w:val="18"/>
                <w:lang w:val="fr-FR"/>
              </w:rPr>
              <w:t>×( N</w:t>
            </w:r>
            <w:r w:rsidRPr="001907DB">
              <w:rPr>
                <w:rFonts w:ascii="Arial" w:hAnsi="Arial"/>
                <w:sz w:val="18"/>
                <w:vertAlign w:val="subscript"/>
                <w:lang w:val="fr-FR"/>
              </w:rPr>
              <w:t>SCC</w:t>
            </w:r>
            <w:proofErr w:type="gramEnd"/>
            <w:r w:rsidRPr="001907DB">
              <w:rPr>
                <w:rFonts w:ascii="Arial" w:hAnsi="Arial"/>
                <w:sz w:val="18"/>
                <w:vertAlign w:val="subscript"/>
                <w:lang w:val="fr-FR"/>
              </w:rPr>
              <w:t>_SSB</w:t>
            </w:r>
            <w:r w:rsidRPr="001907DB">
              <w:rPr>
                <w:rFonts w:ascii="Arial" w:hAnsi="Arial"/>
                <w:sz w:val="18"/>
                <w:lang w:val="fr-FR"/>
              </w:rPr>
              <w:t xml:space="preserve"> +Y+2* N</w:t>
            </w:r>
            <w:r w:rsidRPr="001907DB">
              <w:rPr>
                <w:rFonts w:ascii="Arial" w:hAnsi="Arial"/>
                <w:sz w:val="18"/>
                <w:vertAlign w:val="subscript"/>
                <w:lang w:val="fr-FR"/>
              </w:rPr>
              <w:t>SCC_CSIRS</w:t>
            </w:r>
            <w:r w:rsidRPr="001907DB" w:rsidDel="005F2DBD">
              <w:rPr>
                <w:rFonts w:ascii="Arial" w:hAnsi="Arial"/>
                <w:sz w:val="18"/>
                <w:lang w:val="fr-FR"/>
              </w:rPr>
              <w:t xml:space="preserve"> </w:t>
            </w:r>
            <w:r w:rsidRPr="001907DB">
              <w:rPr>
                <w:rFonts w:ascii="Arial" w:hAnsi="Arial"/>
                <w:sz w:val="18"/>
                <w:lang w:val="fr-FR"/>
              </w:rPr>
              <w:t>-1-N</w:t>
            </w:r>
            <w:r w:rsidRPr="001907DB">
              <w:rPr>
                <w:rFonts w:ascii="Arial" w:hAnsi="Arial"/>
                <w:sz w:val="18"/>
                <w:vertAlign w:val="subscript"/>
                <w:lang w:val="fr-FR"/>
              </w:rPr>
              <w:t>SCC_CSIRS_ FR2_NCM</w:t>
            </w:r>
            <w:r w:rsidRPr="001907DB">
              <w:rPr>
                <w:rFonts w:ascii="Arial" w:hAnsi="Arial"/>
                <w:sz w:val="18"/>
                <w:lang w:val="fr-FR"/>
              </w:rPr>
              <w:t>)</w:t>
            </w:r>
          </w:p>
        </w:tc>
        <w:tc>
          <w:tcPr>
            <w:tcW w:w="1417" w:type="dxa"/>
            <w:shd w:val="clear" w:color="auto" w:fill="auto"/>
          </w:tcPr>
          <w:p w14:paraId="4075C7DC" w14:textId="77777777" w:rsidR="001907DB" w:rsidRPr="001907DB" w:rsidRDefault="001907DB" w:rsidP="001907DB">
            <w:pPr>
              <w:keepNext/>
              <w:keepLines/>
              <w:spacing w:after="0"/>
              <w:jc w:val="center"/>
              <w:rPr>
                <w:rFonts w:ascii="Arial" w:hAnsi="Arial"/>
                <w:sz w:val="18"/>
              </w:rPr>
            </w:pPr>
            <w:r w:rsidRPr="001907DB">
              <w:rPr>
                <w:rFonts w:ascii="Arial" w:hAnsi="Arial"/>
                <w:sz w:val="18"/>
              </w:rPr>
              <w:t>N/A</w:t>
            </w:r>
          </w:p>
        </w:tc>
        <w:tc>
          <w:tcPr>
            <w:tcW w:w="1418" w:type="dxa"/>
          </w:tcPr>
          <w:p w14:paraId="018122D6" w14:textId="77777777" w:rsidR="001907DB" w:rsidRPr="001907DB" w:rsidRDefault="001907DB" w:rsidP="001907DB">
            <w:pPr>
              <w:keepNext/>
              <w:keepLines/>
              <w:spacing w:after="0"/>
              <w:jc w:val="center"/>
              <w:rPr>
                <w:rFonts w:ascii="Arial" w:hAnsi="Arial"/>
                <w:sz w:val="18"/>
              </w:rPr>
            </w:pPr>
            <w:r w:rsidRPr="001907DB">
              <w:rPr>
                <w:rFonts w:ascii="Arial" w:hAnsi="Arial"/>
                <w:sz w:val="18"/>
              </w:rPr>
              <w:t>2</w:t>
            </w:r>
            <w:proofErr w:type="gramStart"/>
            <w:r w:rsidRPr="001907DB">
              <w:rPr>
                <w:rFonts w:ascii="Arial" w:hAnsi="Arial"/>
                <w:sz w:val="18"/>
              </w:rPr>
              <w:t>x(</w:t>
            </w:r>
            <w:proofErr w:type="gramEnd"/>
            <w:r w:rsidRPr="001907DB">
              <w:rPr>
                <w:rFonts w:ascii="Arial" w:hAnsi="Arial"/>
                <w:sz w:val="18"/>
              </w:rPr>
              <w:t>1+ N</w:t>
            </w:r>
            <w:r w:rsidRPr="001907DB">
              <w:rPr>
                <w:rFonts w:ascii="Arial" w:hAnsi="Arial"/>
                <w:sz w:val="18"/>
                <w:vertAlign w:val="subscript"/>
              </w:rPr>
              <w:t>SCC_CSIRS_FR2_NCM</w:t>
            </w:r>
            <w:r w:rsidRPr="001907DB">
              <w:rPr>
                <w:rFonts w:ascii="Arial" w:hAnsi="Arial"/>
                <w:sz w:val="18"/>
              </w:rPr>
              <w:t xml:space="preserve">) </w:t>
            </w:r>
            <w:r w:rsidRPr="001907DB">
              <w:rPr>
                <w:rFonts w:ascii="Arial" w:hAnsi="Arial"/>
                <w:sz w:val="18"/>
                <w:vertAlign w:val="superscript"/>
              </w:rPr>
              <w:t>Note 3,5</w:t>
            </w:r>
          </w:p>
        </w:tc>
        <w:tc>
          <w:tcPr>
            <w:tcW w:w="1417" w:type="dxa"/>
            <w:shd w:val="clear" w:color="auto" w:fill="auto"/>
          </w:tcPr>
          <w:p w14:paraId="52220C09" w14:textId="77777777" w:rsidR="001907DB" w:rsidRPr="001907DB" w:rsidRDefault="001907DB" w:rsidP="001907DB">
            <w:pPr>
              <w:keepNext/>
              <w:keepLines/>
              <w:spacing w:after="0"/>
              <w:jc w:val="center"/>
              <w:rPr>
                <w:rFonts w:ascii="Arial" w:hAnsi="Arial"/>
                <w:sz w:val="18"/>
                <w:lang w:val="fr-FR"/>
              </w:rPr>
            </w:pPr>
            <w:r w:rsidRPr="001907DB">
              <w:rPr>
                <w:rFonts w:ascii="Arial" w:hAnsi="Arial"/>
                <w:sz w:val="18"/>
                <w:lang w:val="fr-FR"/>
              </w:rPr>
              <w:t>2</w:t>
            </w:r>
            <w:proofErr w:type="gramStart"/>
            <w:r w:rsidRPr="001907DB">
              <w:rPr>
                <w:rFonts w:ascii="Arial" w:hAnsi="Arial"/>
                <w:sz w:val="18"/>
                <w:lang w:val="fr-FR"/>
              </w:rPr>
              <w:t>×( N</w:t>
            </w:r>
            <w:r w:rsidRPr="001907DB">
              <w:rPr>
                <w:rFonts w:ascii="Arial" w:hAnsi="Arial"/>
                <w:sz w:val="18"/>
                <w:vertAlign w:val="subscript"/>
                <w:lang w:val="fr-FR"/>
              </w:rPr>
              <w:t>SCC</w:t>
            </w:r>
            <w:proofErr w:type="gramEnd"/>
            <w:r w:rsidRPr="001907DB">
              <w:rPr>
                <w:rFonts w:ascii="Arial" w:hAnsi="Arial"/>
                <w:sz w:val="18"/>
                <w:vertAlign w:val="subscript"/>
                <w:lang w:val="fr-FR"/>
              </w:rPr>
              <w:t>_SSB</w:t>
            </w:r>
            <w:r w:rsidRPr="001907DB">
              <w:rPr>
                <w:rFonts w:ascii="Arial" w:hAnsi="Arial"/>
                <w:sz w:val="18"/>
                <w:lang w:val="fr-FR"/>
              </w:rPr>
              <w:t xml:space="preserve"> +Y+2x N</w:t>
            </w:r>
            <w:r w:rsidRPr="001907DB">
              <w:rPr>
                <w:rFonts w:ascii="Arial" w:hAnsi="Arial"/>
                <w:sz w:val="18"/>
                <w:vertAlign w:val="subscript"/>
                <w:lang w:val="fr-FR"/>
              </w:rPr>
              <w:t>SCC_CSIRS</w:t>
            </w:r>
            <w:r w:rsidRPr="001907DB" w:rsidDel="005F2DBD">
              <w:rPr>
                <w:rFonts w:ascii="Arial" w:hAnsi="Arial"/>
                <w:sz w:val="18"/>
                <w:lang w:val="fr-FR"/>
              </w:rPr>
              <w:t xml:space="preserve"> </w:t>
            </w:r>
            <w:r w:rsidRPr="001907DB">
              <w:rPr>
                <w:rFonts w:ascii="Arial" w:hAnsi="Arial"/>
                <w:sz w:val="18"/>
                <w:lang w:val="fr-FR"/>
              </w:rPr>
              <w:t>-1-N</w:t>
            </w:r>
            <w:r w:rsidRPr="001907DB">
              <w:rPr>
                <w:rFonts w:ascii="Arial" w:hAnsi="Arial"/>
                <w:sz w:val="18"/>
                <w:vertAlign w:val="subscript"/>
                <w:lang w:val="fr-FR"/>
              </w:rPr>
              <w:t>SCC_CSIRS_ FR2_NCM</w:t>
            </w:r>
            <w:r w:rsidRPr="001907DB">
              <w:rPr>
                <w:rFonts w:ascii="Arial" w:hAnsi="Arial"/>
                <w:sz w:val="18"/>
                <w:lang w:val="fr-FR"/>
              </w:rPr>
              <w:t>)</w:t>
            </w:r>
          </w:p>
        </w:tc>
        <w:tc>
          <w:tcPr>
            <w:tcW w:w="1367" w:type="dxa"/>
          </w:tcPr>
          <w:p w14:paraId="7F349A1F" w14:textId="77777777" w:rsidR="001907DB" w:rsidRPr="001907DB" w:rsidRDefault="001907DB" w:rsidP="001907DB">
            <w:pPr>
              <w:keepNext/>
              <w:keepLines/>
              <w:spacing w:after="0"/>
              <w:jc w:val="center"/>
              <w:rPr>
                <w:rFonts w:ascii="Arial" w:hAnsi="Arial"/>
                <w:sz w:val="18"/>
                <w:lang w:val="fr-FR"/>
              </w:rPr>
            </w:pPr>
            <w:r w:rsidRPr="001907DB">
              <w:rPr>
                <w:rFonts w:ascii="Arial" w:hAnsi="Arial"/>
                <w:sz w:val="18"/>
                <w:lang w:val="fr-FR"/>
              </w:rPr>
              <w:t>2</w:t>
            </w:r>
            <w:proofErr w:type="gramStart"/>
            <w:r w:rsidRPr="001907DB">
              <w:rPr>
                <w:rFonts w:ascii="Arial" w:hAnsi="Arial"/>
                <w:sz w:val="18"/>
                <w:lang w:val="fr-FR"/>
              </w:rPr>
              <w:t>×( N</w:t>
            </w:r>
            <w:r w:rsidRPr="001907DB">
              <w:rPr>
                <w:rFonts w:ascii="Arial" w:hAnsi="Arial"/>
                <w:sz w:val="18"/>
                <w:vertAlign w:val="subscript"/>
                <w:lang w:val="fr-FR"/>
              </w:rPr>
              <w:t>SCC</w:t>
            </w:r>
            <w:proofErr w:type="gramEnd"/>
            <w:r w:rsidRPr="001907DB">
              <w:rPr>
                <w:rFonts w:ascii="Arial" w:hAnsi="Arial"/>
                <w:sz w:val="18"/>
                <w:vertAlign w:val="subscript"/>
                <w:lang w:val="fr-FR"/>
              </w:rPr>
              <w:t>_SSB</w:t>
            </w:r>
            <w:r w:rsidRPr="001907DB">
              <w:rPr>
                <w:rFonts w:ascii="Arial" w:hAnsi="Arial"/>
                <w:sz w:val="18"/>
                <w:lang w:val="fr-FR"/>
              </w:rPr>
              <w:t xml:space="preserve"> +Y+2x N</w:t>
            </w:r>
            <w:r w:rsidRPr="001907DB">
              <w:rPr>
                <w:rFonts w:ascii="Arial" w:hAnsi="Arial"/>
                <w:sz w:val="18"/>
                <w:vertAlign w:val="subscript"/>
                <w:lang w:val="fr-FR"/>
              </w:rPr>
              <w:t>SCC_CSIRS</w:t>
            </w:r>
            <w:r w:rsidRPr="001907DB" w:rsidDel="005F2DBD">
              <w:rPr>
                <w:rFonts w:ascii="Arial" w:hAnsi="Arial"/>
                <w:sz w:val="18"/>
                <w:lang w:val="fr-FR"/>
              </w:rPr>
              <w:t xml:space="preserve"> </w:t>
            </w:r>
            <w:r w:rsidRPr="001907DB">
              <w:rPr>
                <w:rFonts w:ascii="Arial" w:hAnsi="Arial"/>
                <w:sz w:val="18"/>
                <w:lang w:val="fr-FR"/>
              </w:rPr>
              <w:t>-1-N</w:t>
            </w:r>
            <w:r w:rsidRPr="001907DB">
              <w:rPr>
                <w:rFonts w:ascii="Arial" w:hAnsi="Arial"/>
                <w:sz w:val="18"/>
                <w:vertAlign w:val="subscript"/>
                <w:lang w:val="fr-FR"/>
              </w:rPr>
              <w:t>SCC_CSIRS_ FR2_NCM</w:t>
            </w:r>
            <w:r w:rsidRPr="001907DB">
              <w:rPr>
                <w:rFonts w:ascii="Arial" w:hAnsi="Arial"/>
                <w:sz w:val="18"/>
                <w:lang w:val="fr-FR"/>
              </w:rPr>
              <w:t>)</w:t>
            </w:r>
          </w:p>
        </w:tc>
      </w:tr>
      <w:tr w:rsidR="001907DB" w:rsidRPr="001907DB" w14:paraId="7A73A762" w14:textId="77777777" w:rsidTr="002677ED">
        <w:trPr>
          <w:trHeight w:val="340"/>
          <w:jc w:val="center"/>
          <w:ins w:id="50" w:author="Huawei" w:date="2022-05-20T16:15:00Z"/>
        </w:trPr>
        <w:tc>
          <w:tcPr>
            <w:tcW w:w="1483" w:type="dxa"/>
            <w:shd w:val="clear" w:color="auto" w:fill="auto"/>
          </w:tcPr>
          <w:p w14:paraId="29CB3026" w14:textId="77777777" w:rsidR="001907DB" w:rsidRPr="001907DB" w:rsidRDefault="001907DB" w:rsidP="001907DB">
            <w:pPr>
              <w:keepNext/>
              <w:keepLines/>
              <w:spacing w:after="0"/>
              <w:rPr>
                <w:ins w:id="51" w:author="Huawei" w:date="2022-05-20T16:15:00Z"/>
                <w:rFonts w:ascii="Arial" w:hAnsi="Arial" w:cs="Arial"/>
                <w:b/>
                <w:sz w:val="18"/>
                <w:szCs w:val="18"/>
              </w:rPr>
            </w:pPr>
            <w:ins w:id="52" w:author="Huawei" w:date="2022-05-20T16:16:00Z">
              <w:r w:rsidRPr="001907DB">
                <w:rPr>
                  <w:rFonts w:ascii="Arial" w:eastAsiaTheme="minorEastAsia" w:hAnsi="Arial" w:cs="Arial"/>
                  <w:b/>
                  <w:sz w:val="18"/>
                  <w:szCs w:val="18"/>
                </w:rPr>
                <w:t xml:space="preserve">FR1 +FR2 CA (FR2 PCell) </w:t>
              </w:r>
              <w:r w:rsidRPr="001907DB">
                <w:rPr>
                  <w:rFonts w:ascii="Arial" w:eastAsiaTheme="minorEastAsia" w:hAnsi="Arial" w:cs="Arial"/>
                  <w:b/>
                  <w:sz w:val="18"/>
                  <w:szCs w:val="18"/>
                  <w:vertAlign w:val="superscript"/>
                </w:rPr>
                <w:t>Note 1</w:t>
              </w:r>
            </w:ins>
          </w:p>
        </w:tc>
        <w:tc>
          <w:tcPr>
            <w:tcW w:w="1314" w:type="dxa"/>
            <w:shd w:val="clear" w:color="auto" w:fill="auto"/>
          </w:tcPr>
          <w:p w14:paraId="7302FDF7" w14:textId="77777777" w:rsidR="001907DB" w:rsidRPr="001907DB" w:rsidRDefault="001907DB" w:rsidP="001907DB">
            <w:pPr>
              <w:keepNext/>
              <w:keepLines/>
              <w:spacing w:after="0"/>
              <w:jc w:val="center"/>
              <w:rPr>
                <w:ins w:id="53" w:author="Huawei" w:date="2022-05-20T16:15:00Z"/>
                <w:rFonts w:ascii="Arial" w:hAnsi="Arial" w:cs="Arial"/>
                <w:sz w:val="18"/>
                <w:szCs w:val="18"/>
              </w:rPr>
            </w:pPr>
            <w:ins w:id="54" w:author="Huawei" w:date="2022-05-20T16:16:00Z">
              <w:r w:rsidRPr="001907DB">
                <w:rPr>
                  <w:rFonts w:ascii="Arial" w:eastAsiaTheme="minorEastAsia" w:hAnsi="Arial" w:cs="Arial"/>
                  <w:sz w:val="18"/>
                  <w:szCs w:val="18"/>
                </w:rPr>
                <w:t xml:space="preserve">N/A </w:t>
              </w:r>
            </w:ins>
          </w:p>
        </w:tc>
        <w:tc>
          <w:tcPr>
            <w:tcW w:w="1276" w:type="dxa"/>
            <w:shd w:val="clear" w:color="auto" w:fill="auto"/>
          </w:tcPr>
          <w:p w14:paraId="54D5D69A" w14:textId="77777777" w:rsidR="001907DB" w:rsidRPr="001907DB" w:rsidRDefault="001907DB" w:rsidP="001907DB">
            <w:pPr>
              <w:keepNext/>
              <w:keepLines/>
              <w:spacing w:after="0"/>
              <w:jc w:val="center"/>
              <w:rPr>
                <w:ins w:id="55" w:author="Huawei" w:date="2022-05-20T16:15:00Z"/>
                <w:rFonts w:ascii="Arial" w:hAnsi="Arial" w:cs="Arial"/>
                <w:sz w:val="18"/>
                <w:szCs w:val="18"/>
                <w:lang w:val="fr-FR"/>
              </w:rPr>
            </w:pPr>
            <w:ins w:id="56" w:author="Huawei" w:date="2022-05-20T16:16:00Z">
              <w:r w:rsidRPr="001907DB">
                <w:rPr>
                  <w:rFonts w:ascii="Arial" w:eastAsiaTheme="minorEastAsia" w:hAnsi="Arial" w:cs="Arial"/>
                  <w:sz w:val="18"/>
                  <w:szCs w:val="18"/>
                </w:rPr>
                <w:t>N</w:t>
              </w:r>
              <w:r w:rsidRPr="001907DB">
                <w:rPr>
                  <w:rFonts w:ascii="Arial" w:eastAsiaTheme="minorEastAsia" w:hAnsi="Arial" w:cs="Arial"/>
                  <w:sz w:val="18"/>
                  <w:szCs w:val="18"/>
                  <w:vertAlign w:val="subscript"/>
                </w:rPr>
                <w:t>SCC_SSB</w:t>
              </w:r>
              <w:r w:rsidRPr="001907DB">
                <w:rPr>
                  <w:rFonts w:ascii="Arial" w:eastAsiaTheme="minorEastAsia" w:hAnsi="Arial" w:cs="Arial"/>
                  <w:sz w:val="18"/>
                  <w:szCs w:val="18"/>
                </w:rPr>
                <w:t xml:space="preserve"> +Y+2</w:t>
              </w:r>
              <w:r w:rsidRPr="001907DB">
                <w:rPr>
                  <w:rFonts w:ascii="Arial" w:eastAsiaTheme="minorEastAsia" w:hAnsi="Arial" w:cs="Arial"/>
                  <w:sz w:val="18"/>
                  <w:szCs w:val="18"/>
                  <w:lang w:eastAsia="zh-CN"/>
                </w:rPr>
                <w:t>x</w:t>
              </w:r>
              <w:r w:rsidRPr="001907DB">
                <w:rPr>
                  <w:rFonts w:ascii="Arial" w:eastAsiaTheme="minorEastAsia" w:hAnsi="Arial" w:cs="Arial"/>
                  <w:sz w:val="18"/>
                  <w:szCs w:val="18"/>
                </w:rPr>
                <w:t xml:space="preserve"> N</w:t>
              </w:r>
              <w:r w:rsidRPr="001907DB">
                <w:rPr>
                  <w:rFonts w:ascii="Arial" w:eastAsiaTheme="minorEastAsia" w:hAnsi="Arial" w:cs="Arial"/>
                  <w:sz w:val="18"/>
                  <w:szCs w:val="18"/>
                  <w:vertAlign w:val="subscript"/>
                </w:rPr>
                <w:t>SCC_CSIRS</w:t>
              </w:r>
            </w:ins>
          </w:p>
        </w:tc>
        <w:tc>
          <w:tcPr>
            <w:tcW w:w="1417" w:type="dxa"/>
            <w:shd w:val="clear" w:color="auto" w:fill="auto"/>
          </w:tcPr>
          <w:p w14:paraId="2A96C51D" w14:textId="77777777" w:rsidR="001907DB" w:rsidRPr="001907DB" w:rsidRDefault="001907DB" w:rsidP="001907DB">
            <w:pPr>
              <w:keepNext/>
              <w:keepLines/>
              <w:spacing w:after="0"/>
              <w:jc w:val="center"/>
              <w:rPr>
                <w:ins w:id="57" w:author="Huawei" w:date="2022-05-20T16:15:00Z"/>
                <w:rFonts w:ascii="Arial" w:hAnsi="Arial" w:cs="Arial"/>
                <w:sz w:val="18"/>
                <w:szCs w:val="18"/>
              </w:rPr>
            </w:pPr>
            <w:ins w:id="58" w:author="Huawei" w:date="2022-05-20T16:16:00Z">
              <w:r w:rsidRPr="001907DB">
                <w:rPr>
                  <w:rFonts w:ascii="Arial" w:eastAsiaTheme="minorEastAsia" w:hAnsi="Arial" w:cs="Arial"/>
                  <w:sz w:val="18"/>
                  <w:szCs w:val="18"/>
                </w:rPr>
                <w:t>1+N</w:t>
              </w:r>
              <w:r w:rsidRPr="001907DB">
                <w:rPr>
                  <w:rFonts w:ascii="Arial" w:eastAsiaTheme="minorEastAsia" w:hAnsi="Arial" w:cs="Arial"/>
                  <w:sz w:val="18"/>
                  <w:szCs w:val="18"/>
                  <w:vertAlign w:val="subscript"/>
                </w:rPr>
                <w:t>PCC_CSIRS</w:t>
              </w:r>
            </w:ins>
          </w:p>
        </w:tc>
        <w:tc>
          <w:tcPr>
            <w:tcW w:w="1418" w:type="dxa"/>
          </w:tcPr>
          <w:p w14:paraId="7514A3FA" w14:textId="77777777" w:rsidR="001907DB" w:rsidRPr="001907DB" w:rsidRDefault="001907DB" w:rsidP="001907DB">
            <w:pPr>
              <w:keepNext/>
              <w:keepLines/>
              <w:spacing w:after="0"/>
              <w:jc w:val="center"/>
              <w:rPr>
                <w:ins w:id="59" w:author="Huawei" w:date="2022-05-20T16:15:00Z"/>
                <w:rFonts w:ascii="Arial" w:hAnsi="Arial" w:cs="Arial"/>
                <w:sz w:val="18"/>
                <w:szCs w:val="18"/>
              </w:rPr>
            </w:pPr>
            <w:ins w:id="60" w:author="Huawei" w:date="2022-05-20T16:16:00Z">
              <w:r w:rsidRPr="001907DB">
                <w:rPr>
                  <w:rFonts w:ascii="Arial" w:eastAsiaTheme="minorEastAsia" w:hAnsi="Arial" w:cs="Arial"/>
                  <w:sz w:val="18"/>
                  <w:szCs w:val="18"/>
                  <w:lang w:eastAsia="zh-CN"/>
                </w:rPr>
                <w:t>N/A</w:t>
              </w:r>
            </w:ins>
          </w:p>
        </w:tc>
        <w:tc>
          <w:tcPr>
            <w:tcW w:w="1417" w:type="dxa"/>
            <w:shd w:val="clear" w:color="auto" w:fill="auto"/>
          </w:tcPr>
          <w:p w14:paraId="33E3A1BC" w14:textId="77777777" w:rsidR="001907DB" w:rsidRPr="001907DB" w:rsidRDefault="001907DB" w:rsidP="001907DB">
            <w:pPr>
              <w:keepNext/>
              <w:keepLines/>
              <w:spacing w:after="0"/>
              <w:jc w:val="center"/>
              <w:rPr>
                <w:ins w:id="61" w:author="Huawei" w:date="2022-05-20T16:15:00Z"/>
                <w:rFonts w:ascii="Arial" w:hAnsi="Arial" w:cs="Arial"/>
                <w:sz w:val="18"/>
                <w:szCs w:val="18"/>
                <w:lang w:val="fr-FR"/>
              </w:rPr>
            </w:pPr>
            <w:ins w:id="62" w:author="Huawei" w:date="2022-05-20T16:16:00Z">
              <w:r w:rsidRPr="001907DB">
                <w:rPr>
                  <w:rFonts w:ascii="Arial" w:eastAsiaTheme="minorEastAsia" w:hAnsi="Arial" w:cs="Arial"/>
                  <w:sz w:val="18"/>
                  <w:szCs w:val="18"/>
                </w:rPr>
                <w:t>N</w:t>
              </w:r>
              <w:r w:rsidRPr="001907DB">
                <w:rPr>
                  <w:rFonts w:ascii="Arial" w:eastAsiaTheme="minorEastAsia" w:hAnsi="Arial" w:cs="Arial"/>
                  <w:sz w:val="18"/>
                  <w:szCs w:val="18"/>
                  <w:vertAlign w:val="subscript"/>
                </w:rPr>
                <w:t>SCC_SSB</w:t>
              </w:r>
              <w:r w:rsidRPr="001907DB">
                <w:rPr>
                  <w:rFonts w:ascii="Arial" w:eastAsiaTheme="minorEastAsia" w:hAnsi="Arial" w:cs="Arial"/>
                  <w:sz w:val="18"/>
                  <w:szCs w:val="18"/>
                </w:rPr>
                <w:t xml:space="preserve"> +Y+2</w:t>
              </w:r>
              <w:r w:rsidRPr="001907DB">
                <w:rPr>
                  <w:rFonts w:ascii="Arial" w:eastAsiaTheme="minorEastAsia" w:hAnsi="Arial" w:cs="Arial"/>
                  <w:sz w:val="18"/>
                  <w:szCs w:val="18"/>
                  <w:lang w:eastAsia="zh-CN"/>
                </w:rPr>
                <w:t>x</w:t>
              </w:r>
              <w:r w:rsidRPr="001907DB">
                <w:rPr>
                  <w:rFonts w:ascii="Arial" w:eastAsiaTheme="minorEastAsia" w:hAnsi="Arial" w:cs="Arial"/>
                  <w:sz w:val="18"/>
                  <w:szCs w:val="18"/>
                </w:rPr>
                <w:t xml:space="preserve"> N</w:t>
              </w:r>
              <w:r w:rsidRPr="001907DB">
                <w:rPr>
                  <w:rFonts w:ascii="Arial" w:eastAsiaTheme="minorEastAsia" w:hAnsi="Arial" w:cs="Arial"/>
                  <w:sz w:val="18"/>
                  <w:szCs w:val="18"/>
                  <w:vertAlign w:val="subscript"/>
                </w:rPr>
                <w:t>SCC_CSIRS</w:t>
              </w:r>
            </w:ins>
          </w:p>
        </w:tc>
        <w:tc>
          <w:tcPr>
            <w:tcW w:w="1367" w:type="dxa"/>
          </w:tcPr>
          <w:p w14:paraId="3EC08323" w14:textId="77777777" w:rsidR="001907DB" w:rsidRPr="001907DB" w:rsidRDefault="001907DB" w:rsidP="001907DB">
            <w:pPr>
              <w:keepNext/>
              <w:keepLines/>
              <w:spacing w:after="0"/>
              <w:jc w:val="center"/>
              <w:rPr>
                <w:ins w:id="63" w:author="Huawei" w:date="2022-05-20T16:15:00Z"/>
                <w:rFonts w:ascii="Arial" w:hAnsi="Arial" w:cs="Arial"/>
                <w:sz w:val="18"/>
                <w:szCs w:val="18"/>
                <w:lang w:val="fr-FR"/>
              </w:rPr>
            </w:pPr>
            <w:ins w:id="64" w:author="Huawei" w:date="2022-05-20T16:16:00Z">
              <w:r w:rsidRPr="001907DB">
                <w:rPr>
                  <w:rFonts w:ascii="Arial" w:eastAsiaTheme="minorEastAsia" w:hAnsi="Arial" w:cs="Arial"/>
                  <w:sz w:val="18"/>
                  <w:szCs w:val="18"/>
                </w:rPr>
                <w:t>N</w:t>
              </w:r>
              <w:r w:rsidRPr="001907DB">
                <w:rPr>
                  <w:rFonts w:ascii="Arial" w:eastAsiaTheme="minorEastAsia" w:hAnsi="Arial" w:cs="Arial"/>
                  <w:sz w:val="18"/>
                  <w:szCs w:val="18"/>
                  <w:vertAlign w:val="subscript"/>
                </w:rPr>
                <w:t>SCC_SSB</w:t>
              </w:r>
              <w:r w:rsidRPr="001907DB">
                <w:rPr>
                  <w:rFonts w:ascii="Arial" w:eastAsiaTheme="minorEastAsia" w:hAnsi="Arial" w:cs="Arial"/>
                  <w:sz w:val="18"/>
                  <w:szCs w:val="18"/>
                </w:rPr>
                <w:t xml:space="preserve"> +Y+2</w:t>
              </w:r>
              <w:r w:rsidRPr="001907DB">
                <w:rPr>
                  <w:rFonts w:ascii="Arial" w:eastAsiaTheme="minorEastAsia" w:hAnsi="Arial" w:cs="Arial"/>
                  <w:sz w:val="18"/>
                  <w:szCs w:val="18"/>
                  <w:lang w:eastAsia="zh-CN"/>
                </w:rPr>
                <w:t>x</w:t>
              </w:r>
              <w:r w:rsidRPr="001907DB">
                <w:rPr>
                  <w:rFonts w:ascii="Arial" w:eastAsiaTheme="minorEastAsia" w:hAnsi="Arial" w:cs="Arial"/>
                  <w:sz w:val="18"/>
                  <w:szCs w:val="18"/>
                </w:rPr>
                <w:t xml:space="preserve"> N</w:t>
              </w:r>
              <w:r w:rsidRPr="001907DB">
                <w:rPr>
                  <w:rFonts w:ascii="Arial" w:eastAsiaTheme="minorEastAsia" w:hAnsi="Arial" w:cs="Arial"/>
                  <w:sz w:val="18"/>
                  <w:szCs w:val="18"/>
                  <w:vertAlign w:val="subscript"/>
                </w:rPr>
                <w:t>SCC_CSIRS</w:t>
              </w:r>
            </w:ins>
          </w:p>
        </w:tc>
      </w:tr>
      <w:tr w:rsidR="001907DB" w:rsidRPr="001907DB" w14:paraId="39C933A9" w14:textId="77777777" w:rsidTr="002677ED">
        <w:trPr>
          <w:trHeight w:val="340"/>
          <w:jc w:val="center"/>
        </w:trPr>
        <w:tc>
          <w:tcPr>
            <w:tcW w:w="9692" w:type="dxa"/>
            <w:gridSpan w:val="7"/>
            <w:shd w:val="clear" w:color="auto" w:fill="auto"/>
          </w:tcPr>
          <w:p w14:paraId="41E95A5B" w14:textId="77777777" w:rsidR="001907DB" w:rsidRPr="001907DB" w:rsidRDefault="001907DB" w:rsidP="001907DB">
            <w:pPr>
              <w:keepNext/>
              <w:keepLines/>
              <w:spacing w:after="0"/>
              <w:ind w:left="851" w:hanging="851"/>
              <w:rPr>
                <w:rFonts w:ascii="Arial" w:hAnsi="Arial"/>
                <w:sz w:val="18"/>
                <w:lang w:eastAsia="zh-CN"/>
              </w:rPr>
            </w:pPr>
            <w:r w:rsidRPr="001907DB">
              <w:rPr>
                <w:rFonts w:ascii="Arial" w:hAnsi="Arial"/>
                <w:sz w:val="18"/>
                <w:lang w:eastAsia="zh-CN"/>
              </w:rPr>
              <w:t>Note 1:</w:t>
            </w:r>
            <w:r w:rsidRPr="001907DB">
              <w:rPr>
                <w:rFonts w:ascii="Arial" w:hAnsi="Arial"/>
                <w:sz w:val="18"/>
              </w:rPr>
              <w:tab/>
            </w:r>
            <w:r w:rsidRPr="001907DB">
              <w:rPr>
                <w:rFonts w:ascii="Arial" w:hAnsi="Arial"/>
                <w:sz w:val="18"/>
                <w:lang w:eastAsia="zh-CN"/>
              </w:rPr>
              <w:t>Only one FR1 operating band and one FR2 operating band are included for FR1+FR2 inter-band CA.</w:t>
            </w:r>
          </w:p>
          <w:p w14:paraId="303C235C" w14:textId="77777777" w:rsidR="001907DB" w:rsidRPr="001907DB" w:rsidRDefault="001907DB" w:rsidP="001907DB">
            <w:pPr>
              <w:keepNext/>
              <w:keepLines/>
              <w:spacing w:after="0"/>
              <w:ind w:left="851" w:hanging="851"/>
              <w:rPr>
                <w:rFonts w:ascii="Arial" w:eastAsia="MS Mincho" w:hAnsi="Arial"/>
                <w:sz w:val="18"/>
                <w:lang w:eastAsia="ja-JP"/>
              </w:rPr>
            </w:pPr>
            <w:r w:rsidRPr="001907DB">
              <w:rPr>
                <w:rFonts w:ascii="Arial" w:hAnsi="Arial"/>
                <w:sz w:val="18"/>
                <w:lang w:eastAsia="zh-CN"/>
              </w:rPr>
              <w:t xml:space="preserve">Note </w:t>
            </w:r>
            <w:r w:rsidRPr="001907DB">
              <w:rPr>
                <w:rFonts w:ascii="Arial" w:eastAsia="MS Mincho" w:hAnsi="Arial"/>
                <w:sz w:val="18"/>
                <w:lang w:eastAsia="ja-JP"/>
              </w:rPr>
              <w:t>2</w:t>
            </w:r>
            <w:r w:rsidRPr="001907DB">
              <w:rPr>
                <w:rFonts w:ascii="Arial" w:hAnsi="Arial"/>
                <w:sz w:val="18"/>
                <w:lang w:eastAsia="zh-CN"/>
              </w:rPr>
              <w:t>:</w:t>
            </w:r>
            <w:r w:rsidRPr="001907DB">
              <w:rPr>
                <w:rFonts w:ascii="Arial" w:hAnsi="Arial"/>
                <w:sz w:val="18"/>
              </w:rPr>
              <w:tab/>
            </w:r>
            <w:r w:rsidRPr="001907DB">
              <w:rPr>
                <w:rFonts w:ascii="Arial" w:eastAsia="MS Mincho" w:hAnsi="Arial"/>
                <w:sz w:val="18"/>
                <w:lang w:eastAsia="ja-JP"/>
              </w:rPr>
              <w:t>Selection of FR2 SCC where neighbour cell measurement is required follows clause 9.2.3.2.</w:t>
            </w:r>
          </w:p>
          <w:p w14:paraId="0E255325" w14:textId="77777777" w:rsidR="001907DB" w:rsidRPr="001907DB" w:rsidRDefault="001907DB" w:rsidP="001907DB">
            <w:pPr>
              <w:keepNext/>
              <w:keepLines/>
              <w:spacing w:after="0"/>
              <w:ind w:left="851" w:hanging="851"/>
              <w:rPr>
                <w:rFonts w:ascii="Arial" w:hAnsi="Arial"/>
                <w:sz w:val="18"/>
                <w:lang w:eastAsia="zh-CN"/>
              </w:rPr>
            </w:pPr>
            <w:r w:rsidRPr="001907DB">
              <w:rPr>
                <w:rFonts w:ascii="Arial" w:hAnsi="Arial"/>
                <w:sz w:val="18"/>
                <w:lang w:eastAsia="zh-CN"/>
              </w:rPr>
              <w:t>Note 3:</w:t>
            </w:r>
            <w:r w:rsidRPr="001907DB">
              <w:rPr>
                <w:rFonts w:ascii="Arial" w:hAnsi="Arial"/>
                <w:sz w:val="18"/>
              </w:rPr>
              <w:tab/>
            </w:r>
            <w:proofErr w:type="spellStart"/>
            <w:r w:rsidRPr="001907DB">
              <w:rPr>
                <w:rFonts w:ascii="Arial" w:hAnsi="Arial"/>
                <w:sz w:val="18"/>
                <w:lang w:eastAsia="zh-CN"/>
              </w:rPr>
              <w:t>CSSF</w:t>
            </w:r>
            <w:r w:rsidRPr="001907DB">
              <w:rPr>
                <w:rFonts w:ascii="Arial" w:hAnsi="Arial"/>
                <w:sz w:val="18"/>
                <w:vertAlign w:val="subscript"/>
                <w:lang w:eastAsia="zh-CN"/>
              </w:rPr>
              <w:t>outside_</w:t>
            </w:r>
            <w:proofErr w:type="gramStart"/>
            <w:r w:rsidRPr="001907DB">
              <w:rPr>
                <w:rFonts w:ascii="Arial" w:hAnsi="Arial"/>
                <w:sz w:val="18"/>
                <w:vertAlign w:val="subscript"/>
                <w:lang w:eastAsia="zh-CN"/>
              </w:rPr>
              <w:t>gap,i</w:t>
            </w:r>
            <w:proofErr w:type="spellEnd"/>
            <w:proofErr w:type="gramEnd"/>
            <w:r w:rsidRPr="001907DB">
              <w:rPr>
                <w:rFonts w:ascii="Arial" w:hAnsi="Arial"/>
                <w:sz w:val="18"/>
                <w:vertAlign w:val="subscript"/>
                <w:lang w:eastAsia="zh-CN"/>
              </w:rPr>
              <w:t xml:space="preserve"> </w:t>
            </w:r>
            <w:r w:rsidRPr="001907DB">
              <w:rPr>
                <w:rFonts w:ascii="Arial" w:hAnsi="Arial"/>
                <w:sz w:val="18"/>
                <w:lang w:eastAsia="zh-CN"/>
              </w:rPr>
              <w:t xml:space="preserve">=1 if  only one SCell is configured and no inter-frequency MO without gap </w:t>
            </w:r>
            <w:r w:rsidRPr="001907DB">
              <w:rPr>
                <w:rFonts w:ascii="Arial" w:hAnsi="Arial"/>
                <w:sz w:val="18"/>
              </w:rPr>
              <w:t xml:space="preserve">and only SSB based L3 measurement is configured on SCC; </w:t>
            </w:r>
            <w:proofErr w:type="spellStart"/>
            <w:r w:rsidRPr="001907DB">
              <w:rPr>
                <w:rFonts w:ascii="Arial" w:hAnsi="Arial"/>
                <w:sz w:val="18"/>
              </w:rPr>
              <w:t>CSSF</w:t>
            </w:r>
            <w:r w:rsidRPr="001907DB">
              <w:rPr>
                <w:rFonts w:ascii="Arial" w:hAnsi="Arial"/>
                <w:sz w:val="18"/>
                <w:vertAlign w:val="subscript"/>
              </w:rPr>
              <w:t>outside_gap,i</w:t>
            </w:r>
            <w:proofErr w:type="spellEnd"/>
            <w:r w:rsidRPr="001907DB">
              <w:rPr>
                <w:rFonts w:ascii="Arial" w:hAnsi="Arial"/>
                <w:sz w:val="18"/>
                <w:vertAlign w:val="subscript"/>
              </w:rPr>
              <w:t xml:space="preserve"> </w:t>
            </w:r>
            <w:r w:rsidRPr="001907DB">
              <w:rPr>
                <w:rFonts w:ascii="Arial" w:hAnsi="Arial"/>
                <w:sz w:val="18"/>
              </w:rPr>
              <w:t xml:space="preserve">=2 if </w:t>
            </w:r>
            <w:r w:rsidRPr="001907DB">
              <w:rPr>
                <w:rFonts w:ascii="Arial" w:hAnsi="Arial"/>
                <w:sz w:val="18"/>
                <w:lang w:eastAsia="zh-CN"/>
              </w:rPr>
              <w:t xml:space="preserve">only one SCell </w:t>
            </w:r>
            <w:r w:rsidRPr="001907DB">
              <w:rPr>
                <w:rFonts w:ascii="Arial" w:hAnsi="Arial"/>
                <w:sz w:val="18"/>
              </w:rPr>
              <w:t>is configured and no inter-frequency MO without gap and either both SSB and CSI-RS based L3 configured or only CSI-RS based L3 measurement is configured on SCC</w:t>
            </w:r>
            <w:r w:rsidRPr="001907DB">
              <w:rPr>
                <w:rFonts w:ascii="Arial" w:hAnsi="Arial"/>
                <w:sz w:val="18"/>
                <w:lang w:eastAsia="zh-CN"/>
              </w:rPr>
              <w:t>.</w:t>
            </w:r>
          </w:p>
          <w:p w14:paraId="48F37A4C" w14:textId="77777777" w:rsidR="001907DB" w:rsidRPr="001907DB" w:rsidRDefault="001907DB" w:rsidP="001907DB">
            <w:pPr>
              <w:keepNext/>
              <w:keepLines/>
              <w:spacing w:after="0"/>
              <w:ind w:left="851" w:hanging="851"/>
              <w:rPr>
                <w:rFonts w:ascii="Arial" w:hAnsi="Arial"/>
                <w:sz w:val="18"/>
                <w:lang w:val="en-US" w:eastAsia="zh-CN"/>
              </w:rPr>
            </w:pPr>
            <w:r w:rsidRPr="001907DB">
              <w:rPr>
                <w:rFonts w:ascii="Arial" w:hAnsi="Arial"/>
                <w:sz w:val="18"/>
                <w:lang w:val="en-US" w:eastAsia="zh-CN"/>
              </w:rPr>
              <w:t>Note 4:</w:t>
            </w:r>
            <w:r w:rsidRPr="001907DB">
              <w:rPr>
                <w:rFonts w:ascii="Arial" w:hAnsi="Arial"/>
                <w:sz w:val="18"/>
              </w:rPr>
              <w:tab/>
            </w:r>
            <w:r w:rsidRPr="001907DB">
              <w:rPr>
                <w:rFonts w:ascii="Arial" w:hAnsi="Arial"/>
                <w:sz w:val="18"/>
                <w:lang w:val="en-US" w:eastAsia="zh-CN"/>
              </w:rPr>
              <w:t>Y is the number of configured inter-frequency MOs without MG that are being measured outside of MG; otherwise, it is 0.</w:t>
            </w:r>
          </w:p>
          <w:p w14:paraId="3FA796DE" w14:textId="77777777" w:rsidR="001907DB" w:rsidRPr="001907DB" w:rsidRDefault="001907DB" w:rsidP="001907DB">
            <w:pPr>
              <w:keepNext/>
              <w:keepLines/>
              <w:spacing w:after="0"/>
              <w:ind w:left="851" w:hanging="851"/>
              <w:rPr>
                <w:rFonts w:ascii="Arial" w:hAnsi="Arial"/>
                <w:sz w:val="18"/>
              </w:rPr>
            </w:pPr>
            <w:r w:rsidRPr="001907DB">
              <w:rPr>
                <w:rFonts w:ascii="Arial" w:hAnsi="Arial"/>
                <w:sz w:val="18"/>
                <w:lang w:eastAsia="zh-CN"/>
              </w:rPr>
              <w:t xml:space="preserve">Note </w:t>
            </w:r>
            <w:r w:rsidRPr="001907DB">
              <w:rPr>
                <w:rFonts w:ascii="Arial" w:eastAsia="MS Mincho" w:hAnsi="Arial"/>
                <w:sz w:val="18"/>
                <w:lang w:eastAsia="ja-JP"/>
              </w:rPr>
              <w:t>5</w:t>
            </w:r>
            <w:r w:rsidRPr="001907DB">
              <w:rPr>
                <w:rFonts w:ascii="Arial" w:hAnsi="Arial"/>
                <w:sz w:val="18"/>
                <w:lang w:eastAsia="zh-CN"/>
              </w:rPr>
              <w:t>:</w:t>
            </w:r>
            <w:r w:rsidRPr="001907DB">
              <w:rPr>
                <w:rFonts w:ascii="Arial" w:hAnsi="Arial"/>
                <w:sz w:val="18"/>
              </w:rPr>
              <w:tab/>
            </w:r>
            <w:r w:rsidRPr="001907DB">
              <w:rPr>
                <w:rFonts w:ascii="Arial" w:hAnsi="Arial"/>
                <w:sz w:val="18"/>
                <w:lang w:eastAsia="zh-CN"/>
              </w:rPr>
              <w:t>Only two NR FR2 operating bands are included for FR2 inter-band CA.</w:t>
            </w:r>
          </w:p>
          <w:p w14:paraId="1B5393A6" w14:textId="77777777" w:rsidR="001907DB" w:rsidRPr="001907DB" w:rsidRDefault="001907DB" w:rsidP="001907DB">
            <w:pPr>
              <w:keepNext/>
              <w:keepLines/>
              <w:spacing w:after="0"/>
              <w:ind w:left="851" w:hanging="851"/>
              <w:rPr>
                <w:rFonts w:ascii="Arial" w:hAnsi="Arial"/>
                <w:sz w:val="18"/>
              </w:rPr>
            </w:pPr>
            <w:r w:rsidRPr="001907DB">
              <w:rPr>
                <w:rFonts w:ascii="Arial" w:hAnsi="Arial"/>
                <w:sz w:val="18"/>
              </w:rPr>
              <w:t>Note 6:</w:t>
            </w:r>
            <w:r w:rsidRPr="001907DB">
              <w:rPr>
                <w:rFonts w:ascii="Arial" w:hAnsi="Arial"/>
                <w:sz w:val="18"/>
              </w:rPr>
              <w:tab/>
              <w:t>N</w:t>
            </w:r>
            <w:r w:rsidRPr="001907DB">
              <w:rPr>
                <w:rFonts w:ascii="Arial" w:hAnsi="Arial"/>
                <w:sz w:val="18"/>
                <w:vertAlign w:val="subscript"/>
              </w:rPr>
              <w:t>PCC_CSIRS</w:t>
            </w:r>
            <w:r w:rsidRPr="001907DB">
              <w:rPr>
                <w:rFonts w:ascii="Arial" w:hAnsi="Arial"/>
                <w:sz w:val="18"/>
              </w:rPr>
              <w:t>=1 if PCC is with either both SSB and CSI-RS based L3 configured or only CSI-RS based L3 measurement configured; otherwise, N</w:t>
            </w:r>
            <w:r w:rsidRPr="001907DB">
              <w:rPr>
                <w:rFonts w:ascii="Arial" w:hAnsi="Arial"/>
                <w:sz w:val="18"/>
                <w:vertAlign w:val="subscript"/>
              </w:rPr>
              <w:t>PCC_CSIRS</w:t>
            </w:r>
            <w:r w:rsidRPr="001907DB">
              <w:rPr>
                <w:rFonts w:ascii="Arial" w:hAnsi="Arial"/>
                <w:sz w:val="18"/>
              </w:rPr>
              <w:t xml:space="preserve"> =0.</w:t>
            </w:r>
          </w:p>
          <w:p w14:paraId="70540857" w14:textId="77777777" w:rsidR="001907DB" w:rsidRPr="001907DB" w:rsidRDefault="001907DB" w:rsidP="001907DB">
            <w:pPr>
              <w:keepNext/>
              <w:keepLines/>
              <w:spacing w:after="0"/>
              <w:ind w:left="851" w:hanging="851"/>
              <w:rPr>
                <w:rFonts w:ascii="Arial" w:hAnsi="Arial"/>
                <w:sz w:val="18"/>
              </w:rPr>
            </w:pPr>
            <w:r w:rsidRPr="001907DB">
              <w:rPr>
                <w:rFonts w:ascii="Arial" w:hAnsi="Arial"/>
                <w:sz w:val="18"/>
              </w:rPr>
              <w:t>Note 7:</w:t>
            </w:r>
            <w:r w:rsidRPr="001907DB">
              <w:rPr>
                <w:rFonts w:ascii="Arial" w:hAnsi="Arial"/>
                <w:sz w:val="18"/>
              </w:rPr>
              <w:tab/>
              <w:t>N</w:t>
            </w:r>
            <w:r w:rsidRPr="001907DB">
              <w:rPr>
                <w:rFonts w:ascii="Arial" w:hAnsi="Arial"/>
                <w:sz w:val="18"/>
                <w:vertAlign w:val="subscript"/>
              </w:rPr>
              <w:t>SCC_CSIRS</w:t>
            </w:r>
            <w:r w:rsidRPr="001907DB">
              <w:rPr>
                <w:rFonts w:ascii="Arial" w:hAnsi="Arial"/>
                <w:sz w:val="18"/>
              </w:rPr>
              <w:t>=Number of configured SCell(s) with either both SSB and CSI-RS based L3 measurement configured or only CSI-RS based L3 measurement configured</w:t>
            </w:r>
          </w:p>
          <w:p w14:paraId="62D0E4EB" w14:textId="77777777" w:rsidR="001907DB" w:rsidRPr="001907DB" w:rsidRDefault="001907DB" w:rsidP="001907DB">
            <w:pPr>
              <w:keepNext/>
              <w:keepLines/>
              <w:spacing w:after="0"/>
              <w:ind w:left="851" w:hanging="851"/>
              <w:rPr>
                <w:rFonts w:ascii="Arial" w:hAnsi="Arial"/>
                <w:sz w:val="18"/>
              </w:rPr>
            </w:pPr>
            <w:r w:rsidRPr="001907DB">
              <w:rPr>
                <w:rFonts w:ascii="Arial" w:hAnsi="Arial"/>
                <w:sz w:val="18"/>
              </w:rPr>
              <w:t>Note 8:</w:t>
            </w:r>
            <w:r w:rsidRPr="001907DB">
              <w:rPr>
                <w:rFonts w:ascii="Arial" w:hAnsi="Arial"/>
                <w:sz w:val="18"/>
              </w:rPr>
              <w:tab/>
              <w:t>N</w:t>
            </w:r>
            <w:r w:rsidRPr="001907DB">
              <w:rPr>
                <w:rFonts w:ascii="Arial" w:hAnsi="Arial"/>
                <w:sz w:val="18"/>
                <w:vertAlign w:val="subscript"/>
              </w:rPr>
              <w:t>SCC_CSIRS_FR2_NCM</w:t>
            </w:r>
            <w:r w:rsidRPr="001907DB">
              <w:rPr>
                <w:rFonts w:ascii="Arial" w:hAnsi="Arial"/>
                <w:sz w:val="18"/>
              </w:rPr>
              <w:t xml:space="preserve">=1 if </w:t>
            </w:r>
            <w:r w:rsidRPr="001907DB">
              <w:rPr>
                <w:rFonts w:ascii="Arial" w:hAnsi="Arial"/>
                <w:sz w:val="18"/>
                <w:lang w:val="en-US"/>
              </w:rPr>
              <w:t xml:space="preserve">FR2 SCC, where </w:t>
            </w:r>
            <w:proofErr w:type="spellStart"/>
            <w:r w:rsidRPr="001907DB">
              <w:rPr>
                <w:rFonts w:ascii="Arial" w:hAnsi="Arial"/>
                <w:sz w:val="18"/>
                <w:lang w:val="en-US"/>
              </w:rPr>
              <w:t>neighbour</w:t>
            </w:r>
            <w:proofErr w:type="spellEnd"/>
            <w:r w:rsidRPr="001907DB">
              <w:rPr>
                <w:rFonts w:ascii="Arial" w:hAnsi="Arial"/>
                <w:sz w:val="18"/>
                <w:lang w:val="en-US"/>
              </w:rPr>
              <w:t xml:space="preserve"> cell measurement is required, is </w:t>
            </w:r>
            <w:r w:rsidRPr="001907DB">
              <w:rPr>
                <w:rFonts w:ascii="Arial" w:hAnsi="Arial"/>
                <w:sz w:val="18"/>
              </w:rPr>
              <w:t>with either both SSB and CSI-RS configured or only CSI-RS measurement configured; otherwise, N</w:t>
            </w:r>
            <w:r w:rsidRPr="001907DB">
              <w:rPr>
                <w:rFonts w:ascii="Arial" w:hAnsi="Arial"/>
                <w:sz w:val="18"/>
                <w:vertAlign w:val="subscript"/>
              </w:rPr>
              <w:t>SCC_CSIRS_FR2_NCM</w:t>
            </w:r>
            <w:r w:rsidRPr="001907DB">
              <w:rPr>
                <w:rFonts w:ascii="Arial" w:hAnsi="Arial"/>
                <w:sz w:val="18"/>
              </w:rPr>
              <w:t>=0.</w:t>
            </w:r>
          </w:p>
          <w:p w14:paraId="02EAFA32" w14:textId="77777777" w:rsidR="001907DB" w:rsidRPr="001907DB" w:rsidRDefault="001907DB" w:rsidP="001907DB">
            <w:pPr>
              <w:keepNext/>
              <w:keepLines/>
              <w:spacing w:after="0"/>
              <w:ind w:left="851" w:hanging="851"/>
              <w:rPr>
                <w:rFonts w:ascii="Arial" w:eastAsia="CG Times (WN)" w:hAnsi="Arial"/>
                <w:sz w:val="18"/>
                <w:lang w:eastAsia="x-none"/>
              </w:rPr>
            </w:pPr>
            <w:r w:rsidRPr="001907DB">
              <w:rPr>
                <w:rFonts w:ascii="Arial" w:eastAsia="CG Times (WN)" w:hAnsi="Arial"/>
                <w:sz w:val="18"/>
                <w:lang w:eastAsia="x-none"/>
              </w:rPr>
              <w:t>Note 9:</w:t>
            </w:r>
            <w:r w:rsidRPr="001907DB">
              <w:rPr>
                <w:rFonts w:ascii="Arial" w:eastAsia="CG Times (WN)" w:hAnsi="Arial"/>
                <w:sz w:val="18"/>
                <w:lang w:eastAsia="x-none"/>
              </w:rPr>
              <w:tab/>
              <w:t>N</w:t>
            </w:r>
            <w:r w:rsidRPr="001907DB">
              <w:rPr>
                <w:rFonts w:ascii="Arial" w:eastAsia="CG Times (WN)" w:hAnsi="Arial"/>
                <w:sz w:val="18"/>
                <w:vertAlign w:val="subscript"/>
                <w:lang w:eastAsia="x-none"/>
              </w:rPr>
              <w:t>SCC_SSB</w:t>
            </w:r>
            <w:r w:rsidRPr="001907DB">
              <w:rPr>
                <w:rFonts w:ascii="Arial" w:eastAsia="CG Times (WN)" w:hAnsi="Arial"/>
                <w:sz w:val="18"/>
                <w:lang w:eastAsia="x-none"/>
              </w:rPr>
              <w:t>=Number of configured SCell(s) with only SSB based L3 measurement configured, which is measured without MG.</w:t>
            </w:r>
          </w:p>
          <w:p w14:paraId="0B8CF615" w14:textId="77777777" w:rsidR="001907DB" w:rsidRPr="001907DB" w:rsidRDefault="001907DB" w:rsidP="001907DB">
            <w:pPr>
              <w:keepNext/>
              <w:keepLines/>
              <w:spacing w:after="0"/>
              <w:ind w:left="851" w:hanging="851"/>
              <w:rPr>
                <w:rFonts w:ascii="Arial" w:hAnsi="Arial"/>
                <w:sz w:val="18"/>
              </w:rPr>
            </w:pPr>
            <w:r w:rsidRPr="001907DB">
              <w:rPr>
                <w:rFonts w:eastAsia="Malgun Gothic"/>
              </w:rPr>
              <w:t>Note 10:</w:t>
            </w:r>
            <w:r w:rsidRPr="001907DB">
              <w:rPr>
                <w:rFonts w:eastAsia="Malgun Gothic"/>
              </w:rPr>
              <w:tab/>
              <w:t>N</w:t>
            </w:r>
            <w:r w:rsidRPr="001907DB">
              <w:rPr>
                <w:rFonts w:eastAsia="Malgun Gothic"/>
                <w:vertAlign w:val="subscript"/>
              </w:rPr>
              <w:t>PCC_CCA_RSSI/CO</w:t>
            </w:r>
            <w:r w:rsidRPr="001907DB">
              <w:rPr>
                <w:rFonts w:eastAsia="Malgun Gothic"/>
              </w:rPr>
              <w:t>= 1 if PSCC is configured with RSSI/CO measurements without MG when RMTC and SMTC are overlapping; N</w:t>
            </w:r>
            <w:r w:rsidRPr="001907DB">
              <w:rPr>
                <w:rFonts w:eastAsia="Malgun Gothic"/>
                <w:vertAlign w:val="subscript"/>
              </w:rPr>
              <w:t>SCC_CCA_RSSI/CO</w:t>
            </w:r>
            <w:r w:rsidRPr="001907DB">
              <w:rPr>
                <w:rFonts w:eastAsia="Malgun Gothic"/>
              </w:rPr>
              <w:t xml:space="preserve"> = Number of MOs for SCell(s) configured with RSSI/CO measurements without MG when RMTC and SMTC are overlapping.</w:t>
            </w:r>
          </w:p>
        </w:tc>
      </w:tr>
    </w:tbl>
    <w:p w14:paraId="76CFB56C" w14:textId="77777777" w:rsidR="001907DB" w:rsidRPr="001907DB" w:rsidRDefault="001907DB" w:rsidP="001907DB">
      <w:pPr>
        <w:rPr>
          <w:noProof/>
          <w:highlight w:val="yellow"/>
          <w:lang w:eastAsia="zh-CN"/>
        </w:rPr>
      </w:pPr>
    </w:p>
    <w:p w14:paraId="2918E963" w14:textId="3BD74144" w:rsidR="00A04FC5" w:rsidRPr="007047CC" w:rsidRDefault="00A04FC5" w:rsidP="00A04FC5">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9</w:t>
      </w:r>
      <w:r w:rsidRPr="007047CC">
        <w:rPr>
          <w:noProof/>
          <w:sz w:val="28"/>
          <w:szCs w:val="28"/>
          <w:highlight w:val="yellow"/>
          <w:lang w:eastAsia="zh-CN"/>
        </w:rPr>
        <w:t>&gt;</w:t>
      </w:r>
    </w:p>
    <w:p w14:paraId="66D48737" w14:textId="441DFCD1" w:rsidR="00A04FC5" w:rsidRPr="007047CC" w:rsidRDefault="00A04FC5" w:rsidP="00A04FC5">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10</w:t>
      </w:r>
      <w:r w:rsidRPr="007047CC">
        <w:rPr>
          <w:noProof/>
          <w:sz w:val="28"/>
          <w:szCs w:val="28"/>
          <w:highlight w:val="yellow"/>
          <w:lang w:eastAsia="zh-CN"/>
        </w:rPr>
        <w:t>&gt;</w:t>
      </w:r>
    </w:p>
    <w:p w14:paraId="1A572FBA" w14:textId="77777777" w:rsidR="00A479F9" w:rsidRPr="00A10479" w:rsidRDefault="00A479F9" w:rsidP="00A479F9">
      <w:pPr>
        <w:keepNext/>
        <w:keepLines/>
        <w:spacing w:before="120"/>
        <w:ind w:left="1418" w:hanging="1418"/>
        <w:outlineLvl w:val="3"/>
        <w:rPr>
          <w:rFonts w:ascii="Arial" w:hAnsi="Arial"/>
          <w:sz w:val="24"/>
          <w:lang w:eastAsia="zh-CN"/>
        </w:rPr>
      </w:pPr>
      <w:r w:rsidRPr="00A10479">
        <w:rPr>
          <w:rFonts w:ascii="Arial" w:hAnsi="Arial"/>
          <w:sz w:val="24"/>
        </w:rPr>
        <w:t>9.9.2.5</w:t>
      </w:r>
      <w:r w:rsidRPr="00A10479">
        <w:rPr>
          <w:rFonts w:ascii="Arial" w:hAnsi="Arial"/>
          <w:sz w:val="24"/>
        </w:rPr>
        <w:tab/>
        <w:t>Measurements Period Requireme</w:t>
      </w:r>
      <w:r w:rsidRPr="00A10479">
        <w:rPr>
          <w:rFonts w:ascii="Arial" w:hAnsi="Arial"/>
          <w:sz w:val="24"/>
          <w:lang w:eastAsia="zh-CN"/>
        </w:rPr>
        <w:t>nts</w:t>
      </w:r>
    </w:p>
    <w:p w14:paraId="1DCEC512" w14:textId="77777777" w:rsidR="00A479F9" w:rsidRPr="00A10479" w:rsidRDefault="00A479F9" w:rsidP="00A479F9">
      <w:r w:rsidRPr="00A10479">
        <w:rPr>
          <w:lang w:eastAsia="zh-CN"/>
        </w:rPr>
        <w:t xml:space="preserve">When physical layer receives last of </w:t>
      </w:r>
      <w:r w:rsidRPr="00A10479">
        <w:rPr>
          <w:i/>
        </w:rPr>
        <w:t>NR-TDOA-</w:t>
      </w:r>
      <w:proofErr w:type="spellStart"/>
      <w:r w:rsidRPr="00A10479">
        <w:rPr>
          <w:i/>
        </w:rPr>
        <w:t>Provide</w:t>
      </w:r>
      <w:r w:rsidRPr="00A10479">
        <w:rPr>
          <w:i/>
          <w:noProof/>
        </w:rPr>
        <w:t>AssistanceData</w:t>
      </w:r>
      <w:proofErr w:type="spellEnd"/>
      <w:r w:rsidRPr="00A10479">
        <w:t xml:space="preserve"> message and </w:t>
      </w:r>
      <w:r w:rsidRPr="00A10479">
        <w:rPr>
          <w:i/>
        </w:rPr>
        <w:t>NR-TDOA-</w:t>
      </w:r>
      <w:proofErr w:type="spellStart"/>
      <w:r w:rsidRPr="00A10479">
        <w:rPr>
          <w:i/>
        </w:rPr>
        <w:t>Request</w:t>
      </w:r>
      <w:r w:rsidRPr="00A10479">
        <w:rPr>
          <w:i/>
          <w:noProof/>
        </w:rPr>
        <w:t>LocationInformation</w:t>
      </w:r>
      <w:proofErr w:type="spellEnd"/>
      <w:r w:rsidRPr="00A10479">
        <w:rPr>
          <w:i/>
        </w:rPr>
        <w:t xml:space="preserve"> </w:t>
      </w:r>
      <w:r w:rsidRPr="00A10479">
        <w:rPr>
          <w:iCs/>
        </w:rPr>
        <w:t>message from LMF via LPP [34]</w:t>
      </w:r>
      <w:r w:rsidRPr="00A10479">
        <w:rPr>
          <w:i/>
        </w:rPr>
        <w:t xml:space="preserve">, </w:t>
      </w:r>
      <w:r w:rsidRPr="00A10479">
        <w:rPr>
          <w:iCs/>
        </w:rPr>
        <w:t>the UE shall be able to measure multiple (</w:t>
      </w:r>
      <w:r w:rsidRPr="00A10479">
        <w:rPr>
          <w:rFonts w:cs="Arial"/>
        </w:rPr>
        <w:t>up to the UE capability specified in Clause 9.9.2.3</w:t>
      </w:r>
      <w:r w:rsidRPr="00A10479">
        <w:rPr>
          <w:iCs/>
        </w:rPr>
        <w:t xml:space="preserve">) DL RSTD measurements, defined </w:t>
      </w:r>
      <w:r w:rsidRPr="00A10479">
        <w:t xml:space="preserve">in TS 38.215 [4], </w:t>
      </w:r>
      <w:r w:rsidRPr="00A10479">
        <w:rPr>
          <w:rFonts w:hint="eastAsia"/>
          <w:lang w:eastAsia="zh-CN"/>
        </w:rPr>
        <w:t>during</w:t>
      </w:r>
      <w:r w:rsidRPr="00A10479">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10479">
        <w:t xml:space="preserve"> defined as:</w:t>
      </w:r>
    </w:p>
    <w:p w14:paraId="206AF67E" w14:textId="77777777" w:rsidR="00A479F9" w:rsidRPr="00A10479" w:rsidRDefault="00A479F9" w:rsidP="00A479F9">
      <w:pPr>
        <w:keepLines/>
        <w:tabs>
          <w:tab w:val="center" w:pos="4536"/>
          <w:tab w:val="right" w:pos="9072"/>
        </w:tabs>
        <w:rPr>
          <w:iCs/>
          <w:noProof/>
        </w:rPr>
      </w:pPr>
      <w:r w:rsidRPr="00A10479">
        <w:rPr>
          <w:iCs/>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427F0708" w14:textId="77777777" w:rsidR="00A479F9" w:rsidRPr="00A10479" w:rsidRDefault="00A479F9" w:rsidP="00A479F9">
      <w:pPr>
        <w:rPr>
          <w:lang w:eastAsia="zh-CN"/>
        </w:rPr>
      </w:pPr>
      <w:proofErr w:type="gramStart"/>
      <w:r w:rsidRPr="00A10479">
        <w:rPr>
          <w:lang w:eastAsia="zh-CN"/>
        </w:rPr>
        <w:lastRenderedPageBreak/>
        <w:t>Where ,</w:t>
      </w:r>
      <w:proofErr w:type="gramEnd"/>
    </w:p>
    <w:p w14:paraId="1E3D8DC8" w14:textId="77777777" w:rsidR="00A479F9" w:rsidRPr="00A10479" w:rsidRDefault="00A479F9" w:rsidP="00A479F9">
      <w:pPr>
        <w:ind w:left="568" w:hanging="284"/>
        <w:rPr>
          <w:lang w:eastAsia="zh-CN"/>
        </w:rPr>
      </w:pPr>
      <w:r w:rsidRPr="00A10479">
        <w:rPr>
          <w:lang w:eastAsia="zh-CN"/>
        </w:rPr>
        <w:tab/>
      </w:r>
      <m:oMath>
        <m:r>
          <w:rPr>
            <w:rFonts w:ascii="Cambria Math" w:hAnsi="Cambria Math"/>
            <w:lang w:eastAsia="zh-CN"/>
          </w:rPr>
          <m:t>i</m:t>
        </m:r>
      </m:oMath>
      <w:r w:rsidRPr="00A10479">
        <w:rPr>
          <w:lang w:eastAsia="zh-CN"/>
        </w:rPr>
        <w:t xml:space="preserve"> is the index of </w:t>
      </w:r>
      <w:r w:rsidRPr="00A10479">
        <w:rPr>
          <w:rFonts w:hint="eastAsia"/>
          <w:lang w:eastAsia="zh-CN"/>
        </w:rPr>
        <w:t>positioning</w:t>
      </w:r>
      <w:r w:rsidRPr="00A10479">
        <w:rPr>
          <w:lang w:eastAsia="zh-CN"/>
        </w:rPr>
        <w:t xml:space="preserve"> frequency layer,</w:t>
      </w:r>
    </w:p>
    <w:p w14:paraId="3A74FD42" w14:textId="77777777" w:rsidR="00A479F9" w:rsidRPr="00A10479" w:rsidRDefault="00A479F9" w:rsidP="00A479F9">
      <w:pPr>
        <w:ind w:left="568" w:hanging="284"/>
        <w:rPr>
          <w:lang w:eastAsia="zh-CN"/>
        </w:rPr>
      </w:pPr>
      <w:r w:rsidRPr="00A10479">
        <w:tab/>
      </w:r>
      <m:oMath>
        <m:r>
          <w:rPr>
            <w:rFonts w:ascii="Cambria Math" w:hAnsi="Cambria Math"/>
          </w:rPr>
          <m:t>L</m:t>
        </m:r>
      </m:oMath>
      <w:r w:rsidRPr="00A10479">
        <w:t xml:space="preserve"> is total number of </w:t>
      </w:r>
      <w:r w:rsidRPr="00A10479">
        <w:rPr>
          <w:rFonts w:hint="eastAsia"/>
          <w:lang w:eastAsia="zh-CN"/>
        </w:rPr>
        <w:t>positioning</w:t>
      </w:r>
      <w:r w:rsidRPr="00A10479">
        <w:rPr>
          <w:lang w:eastAsia="zh-CN"/>
        </w:rPr>
        <w:t xml:space="preserve"> </w:t>
      </w:r>
      <w:r w:rsidRPr="00A10479">
        <w:t>frequency layers, and</w:t>
      </w:r>
    </w:p>
    <w:p w14:paraId="3524B162" w14:textId="77777777" w:rsidR="00A479F9" w:rsidRPr="00A10479" w:rsidRDefault="00A479F9" w:rsidP="00A479F9">
      <w:pPr>
        <w:ind w:left="568" w:hanging="284"/>
        <w:rPr>
          <w:i/>
          <w:iCs/>
          <w:sz w:val="18"/>
          <w:szCs w:val="18"/>
          <w:lang w:eastAsia="zh-CN"/>
        </w:rPr>
      </w:pPr>
      <w:r w:rsidRPr="00A1047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10479">
        <w:rPr>
          <w:bCs/>
          <w:iCs/>
          <w:lang w:eastAsia="zh-CN"/>
        </w:rPr>
        <w:t xml:space="preserve"> </w:t>
      </w:r>
      <w:r w:rsidRPr="00A10479">
        <w:t xml:space="preserve">is the periodicity of the </w:t>
      </w:r>
      <w:r w:rsidRPr="00A10479">
        <w:rPr>
          <w:rFonts w:hint="eastAsia"/>
          <w:lang w:eastAsia="zh-CN"/>
        </w:rPr>
        <w:t>PRS RSTD</w:t>
      </w:r>
      <w:r w:rsidRPr="00A10479">
        <w:t xml:space="preserve"> measurement in </w:t>
      </w:r>
      <w:r w:rsidRPr="00A10479">
        <w:rPr>
          <w:rFonts w:hint="eastAsia"/>
          <w:lang w:eastAsia="zh-CN"/>
        </w:rPr>
        <w:t>positioning</w:t>
      </w:r>
      <w:r w:rsidRPr="00A10479">
        <w:rPr>
          <w:lang w:eastAsia="zh-CN"/>
        </w:rPr>
        <w:t xml:space="preserve"> frequency layer </w:t>
      </w:r>
      <w:proofErr w:type="spellStart"/>
      <w:proofErr w:type="gramStart"/>
      <w:r w:rsidRPr="00A10479">
        <w:rPr>
          <w:lang w:eastAsia="zh-CN"/>
        </w:rPr>
        <w:t>i</w:t>
      </w:r>
      <w:proofErr w:type="spellEnd"/>
      <w:proofErr w:type="gramEnd"/>
      <w:r w:rsidRPr="00A10479">
        <w:rPr>
          <w:lang w:eastAsia="zh-CN"/>
        </w:rPr>
        <w:t xml:space="preserve"> </w:t>
      </w:r>
    </w:p>
    <w:p w14:paraId="5BB5BF5C" w14:textId="77777777" w:rsidR="00A479F9" w:rsidRPr="00A10479" w:rsidRDefault="00E71155" w:rsidP="00A479F9">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A479F9" w:rsidRPr="00A10479">
        <w:t xml:space="preserve"> is the measurement period for PRS RSTD measurement in </w:t>
      </w:r>
      <w:r w:rsidR="00A479F9" w:rsidRPr="00A10479">
        <w:rPr>
          <w:rFonts w:hint="eastAsia"/>
          <w:lang w:eastAsia="zh-CN"/>
        </w:rPr>
        <w:t>positioning</w:t>
      </w:r>
      <w:r w:rsidR="00A479F9" w:rsidRPr="00A10479">
        <w:rPr>
          <w:lang w:eastAsia="zh-CN"/>
        </w:rPr>
        <w:t xml:space="preserve"> frequency layer</w:t>
      </w:r>
      <w:r w:rsidR="00A479F9" w:rsidRPr="00A10479">
        <w:t xml:space="preserve"> </w:t>
      </w:r>
      <w:proofErr w:type="spellStart"/>
      <w:r w:rsidR="00A479F9" w:rsidRPr="00A10479">
        <w:rPr>
          <w:i/>
          <w:iCs/>
        </w:rPr>
        <w:t>i</w:t>
      </w:r>
      <w:proofErr w:type="spellEnd"/>
      <w:r w:rsidR="00A479F9" w:rsidRPr="00A10479">
        <w:t xml:space="preserve"> as specified </w:t>
      </w:r>
      <w:proofErr w:type="gramStart"/>
      <w:r w:rsidR="00A479F9" w:rsidRPr="00A10479">
        <w:t>below:</w:t>
      </w:r>
      <w:proofErr w:type="gramEnd"/>
    </w:p>
    <w:p w14:paraId="667B268E" w14:textId="77777777" w:rsidR="00A479F9" w:rsidRPr="00A10479" w:rsidRDefault="00A479F9" w:rsidP="00A479F9">
      <w:pPr>
        <w:keepLines/>
        <w:tabs>
          <w:tab w:val="center" w:pos="4536"/>
          <w:tab w:val="right" w:pos="9072"/>
        </w:tabs>
        <w:rPr>
          <w:noProof/>
          <w:lang w:eastAsia="zh-CN"/>
        </w:rPr>
      </w:pPr>
      <w:r w:rsidRPr="00A10479">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m:rPr>
                        <m:sty m:val="p"/>
                      </m:rPr>
                      <w:rPr>
                        <w:rFonts w:ascii="Cambria Math" w:hAnsi="Cambria Math"/>
                        <w:noProof/>
                      </w:rPr>
                      <m:t>*</m:t>
                    </m:r>
                    <m:sSub>
                      <m:sSubPr>
                        <m:ctrlPr>
                          <w:rPr>
                            <w:rFonts w:ascii="Cambria Math" w:hAnsi="Cambria Math"/>
                            <w:noProof/>
                          </w:rPr>
                        </m:ctrlPr>
                      </m:sSubPr>
                      <m:e>
                        <m:r>
                          <m:rPr>
                            <m:sty m:val="p"/>
                          </m:rPr>
                          <w:rPr>
                            <w:rFonts w:ascii="Cambria Math" w:hAnsi="Cambria Math"/>
                            <w:noProof/>
                            <w:lang w:eastAsia="zh-CN"/>
                          </w:rPr>
                          <m:t>ceil( K</m:t>
                        </m:r>
                      </m:e>
                      <m:sub>
                        <m:r>
                          <m:rPr>
                            <m:sty m:val="p"/>
                          </m:rPr>
                          <w:rPr>
                            <w:rFonts w:ascii="Cambria Math" w:hAnsi="Cambria Math"/>
                            <w:noProof/>
                            <w:lang w:eastAsia="zh-CN"/>
                          </w:rPr>
                          <m:t>p,PRS,i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Pr="00A10479">
        <w:rPr>
          <w:noProof/>
        </w:rPr>
        <w:t xml:space="preserve"> ,</w:t>
      </w:r>
    </w:p>
    <w:p w14:paraId="1D82F246" w14:textId="77777777" w:rsidR="00A479F9" w:rsidRPr="00A10479" w:rsidRDefault="00A479F9" w:rsidP="00A479F9">
      <w:pPr>
        <w:rPr>
          <w:rFonts w:eastAsia="Malgun Gothic" w:cs="v4.2.0"/>
          <w:lang w:eastAsia="zh-CN"/>
        </w:rPr>
      </w:pPr>
      <w:r w:rsidRPr="00A10479">
        <w:rPr>
          <w:rFonts w:eastAsia="MS Mincho" w:cs="v4.2.0"/>
        </w:rPr>
        <w:t xml:space="preserve">where: </w:t>
      </w:r>
    </w:p>
    <w:p w14:paraId="4395355B" w14:textId="77777777" w:rsidR="00A479F9" w:rsidRPr="00A10479" w:rsidRDefault="00A479F9" w:rsidP="00A479F9">
      <w:pPr>
        <w:ind w:left="568" w:hanging="284"/>
      </w:pPr>
      <w:r w:rsidRPr="00A10479">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10479">
        <w:t xml:space="preserve"> is the UE Rx beam sweeping </w:t>
      </w:r>
      <w:proofErr w:type="gramStart"/>
      <w:r w:rsidRPr="00A10479">
        <w:t>factor.</w:t>
      </w:r>
      <w:proofErr w:type="gramEnd"/>
      <w:r w:rsidRPr="00A10479">
        <w:t xml:space="preserve">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10479">
        <w:t xml:space="preserve"> = 1; and in FR2,</w:t>
      </w:r>
      <w:r w:rsidRPr="00A10479">
        <w:rPr>
          <w:rFonts w:hint="eastAsia"/>
          <w:lang w:eastAsia="zh-CN"/>
        </w:rPr>
        <w:t xml:space="preserve"> i</w:t>
      </w:r>
      <w:r w:rsidRPr="00A10479">
        <w:rPr>
          <w:lang w:eastAsia="zh-CN"/>
        </w:rPr>
        <w:t>f UE supports [</w:t>
      </w:r>
      <w:r w:rsidRPr="00A10479">
        <w:rPr>
          <w:color w:val="000000"/>
          <w:szCs w:val="18"/>
          <w:lang w:eastAsia="zh-CN"/>
        </w:rPr>
        <w:t>Support of lower Rx beam sweeping factor</w:t>
      </w:r>
      <w:r w:rsidRPr="00A10479">
        <w:rPr>
          <w:lang w:eastAsia="zh-CN"/>
        </w:rPr>
        <w:t>] and [</w:t>
      </w:r>
      <w:r w:rsidRPr="00A10479">
        <w:t>the LMF indicates the UE to perform positioning measurements with a reduced Rx beam sweeping factor]</w:t>
      </w:r>
      <w:r w:rsidRPr="00A10479">
        <w:rPr>
          <w:lang w:eastAsia="zh-CN"/>
        </w:rPr>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A10479">
        <w:t xml:space="preserve"> is equal </w:t>
      </w:r>
      <w:r w:rsidRPr="00A10479">
        <w:rPr>
          <w:rFonts w:hint="eastAsia"/>
          <w:lang w:eastAsia="zh-CN"/>
        </w:rPr>
        <w:t>to</w:t>
      </w:r>
      <w:r w:rsidRPr="00A10479">
        <w:t xml:space="preserve"> the value of IE </w:t>
      </w:r>
      <w:r w:rsidRPr="00A10479">
        <w:rPr>
          <w:lang w:eastAsia="zh-CN"/>
        </w:rPr>
        <w:t>[</w:t>
      </w:r>
      <w:r w:rsidRPr="00A10479">
        <w:rPr>
          <w:color w:val="000000"/>
          <w:szCs w:val="18"/>
          <w:lang w:eastAsia="zh-CN"/>
        </w:rPr>
        <w:t>Support of lower Rx beam sweeping factor</w:t>
      </w:r>
      <w:r w:rsidRPr="00A10479">
        <w:rPr>
          <w:lang w:eastAsia="zh-CN"/>
        </w:rPr>
        <w:t>]</w:t>
      </w:r>
      <w:r w:rsidRPr="00A10479">
        <w:t xml:space="preserve">. Otherwise,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A10479">
        <w:t xml:space="preserve"> = 8.</w:t>
      </w:r>
    </w:p>
    <w:p w14:paraId="4E2CBA4D" w14:textId="77777777" w:rsidR="00A479F9" w:rsidRPr="00A10479" w:rsidRDefault="00A479F9" w:rsidP="00A479F9">
      <w:pPr>
        <w:ind w:left="568" w:hanging="284"/>
        <w:rPr>
          <w:lang w:eastAsia="zh-CN"/>
        </w:rPr>
      </w:pPr>
      <w:r w:rsidRPr="00A10479">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A10479">
        <w:t xml:space="preserve"> is the carrier-specific scaling factor for NR PRS-based positioning measurements in </w:t>
      </w:r>
      <w:r w:rsidRPr="00A10479">
        <w:rPr>
          <w:rFonts w:hint="eastAsia"/>
          <w:lang w:eastAsia="zh-CN"/>
        </w:rPr>
        <w:t xml:space="preserve">positioning </w:t>
      </w:r>
      <w:r w:rsidRPr="00A10479">
        <w:t xml:space="preserve">frequency layer </w:t>
      </w:r>
      <w:proofErr w:type="spellStart"/>
      <w:r w:rsidRPr="00A10479">
        <w:rPr>
          <w:i/>
          <w:iCs/>
          <w:sz w:val="24"/>
          <w:szCs w:val="24"/>
        </w:rPr>
        <w:t>i</w:t>
      </w:r>
      <w:proofErr w:type="spellEnd"/>
      <w:r w:rsidRPr="00A10479">
        <w:rPr>
          <w:i/>
          <w:iCs/>
        </w:rPr>
        <w:t xml:space="preserve"> </w:t>
      </w:r>
      <w:r w:rsidRPr="00A10479">
        <w:t>as defined in clause 9.1.5.2.</w:t>
      </w:r>
    </w:p>
    <w:p w14:paraId="24F3F870" w14:textId="77777777" w:rsidR="00A479F9" w:rsidRPr="00A10479" w:rsidRDefault="00A479F9" w:rsidP="00A479F9">
      <w:pPr>
        <w:ind w:left="568" w:hanging="284"/>
        <w:rPr>
          <w:lang w:eastAsia="zh-CN"/>
        </w:rPr>
      </w:pPr>
      <w:r w:rsidRPr="00A10479">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A10479">
        <w:t xml:space="preserve"> is a scaling factor for </w:t>
      </w:r>
      <w:r w:rsidRPr="00A10479">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A10479">
        <w:rPr>
          <w:lang w:eastAsia="zh-CN"/>
        </w:rPr>
        <w:t xml:space="preserve"> = </w:t>
      </w:r>
      <w:proofErr w:type="spellStart"/>
      <w:r w:rsidRPr="00A10479">
        <w:rPr>
          <w:bCs/>
          <w:lang w:eastAsia="zh-CN"/>
        </w:rPr>
        <w:t>N</w:t>
      </w:r>
      <w:r w:rsidRPr="00A10479">
        <w:rPr>
          <w:bCs/>
          <w:vertAlign w:val="subscript"/>
          <w:lang w:eastAsia="zh-CN"/>
        </w:rPr>
        <w:t>total</w:t>
      </w:r>
      <w:proofErr w:type="spellEnd"/>
      <w:r w:rsidRPr="00A10479">
        <w:rPr>
          <w:bCs/>
          <w:lang w:eastAsia="zh-CN"/>
        </w:rPr>
        <w:t xml:space="preserve"> / </w:t>
      </w:r>
      <w:proofErr w:type="spellStart"/>
      <w:r w:rsidRPr="00A10479">
        <w:rPr>
          <w:bCs/>
          <w:lang w:eastAsia="zh-CN"/>
        </w:rPr>
        <w:t>N</w:t>
      </w:r>
      <w:r w:rsidRPr="00A10479">
        <w:rPr>
          <w:bCs/>
          <w:vertAlign w:val="subscript"/>
          <w:lang w:eastAsia="zh-CN"/>
        </w:rPr>
        <w:t>available</w:t>
      </w:r>
      <w:proofErr w:type="spellEnd"/>
      <w:r w:rsidRPr="00A10479">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A10479">
        <w:rPr>
          <w:lang w:eastAsia="zh-CN"/>
        </w:rPr>
        <w:t xml:space="preserve"> = 1 </w:t>
      </w:r>
      <w:r w:rsidRPr="00A10479">
        <w:rPr>
          <w:bCs/>
          <w:lang w:eastAsia="zh-CN"/>
        </w:rPr>
        <w:t>for UE not configured with concurrent measurement gap</w:t>
      </w:r>
      <w:r w:rsidRPr="00A10479">
        <w:rPr>
          <w:lang w:eastAsia="zh-CN"/>
        </w:rPr>
        <w:t>.</w:t>
      </w:r>
    </w:p>
    <w:p w14:paraId="3E8E99B5" w14:textId="77777777" w:rsidR="00A479F9" w:rsidRPr="00A10479" w:rsidRDefault="00A479F9" w:rsidP="00A479F9">
      <w:pPr>
        <w:ind w:left="851" w:hanging="284"/>
        <w:rPr>
          <w:lang w:eastAsia="zh-CN"/>
        </w:rPr>
      </w:pPr>
      <w:r w:rsidRPr="00A10479">
        <w:rPr>
          <w:lang w:eastAsia="zh-CN"/>
        </w:rPr>
        <w:t>-</w:t>
      </w:r>
      <w:r w:rsidRPr="00A10479">
        <w:rPr>
          <w:lang w:eastAsia="zh-CN"/>
        </w:rPr>
        <w:tab/>
        <w:t xml:space="preserve">For a window W of duration </w:t>
      </w:r>
      <w:proofErr w:type="gramStart"/>
      <w:r w:rsidRPr="00A10479">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A10479">
        <w:rPr>
          <w:vertAlign w:val="subscript"/>
          <w:lang w:eastAsia="zh-CN"/>
        </w:rPr>
        <w:t xml:space="preserve">,  </w:t>
      </w:r>
      <w:proofErr w:type="spellStart"/>
      <w:r w:rsidRPr="00A10479">
        <w:rPr>
          <w:lang w:eastAsia="zh-CN"/>
        </w:rPr>
        <w:t>MGRP_max</w:t>
      </w:r>
      <w:proofErr w:type="spellEnd"/>
      <w:r w:rsidRPr="00A10479">
        <w:rPr>
          <w:lang w:eastAsia="zh-CN"/>
        </w:rPr>
        <w:t xml:space="preserve">), where MGRP max is the maximum MGRP across all configured per-UE MG and per-FR MG within the same FR as the </w:t>
      </w:r>
      <w:proofErr w:type="spellStart"/>
      <w:r w:rsidRPr="00A10479">
        <w:rPr>
          <w:lang w:eastAsia="zh-CN"/>
        </w:rPr>
        <w:t>positioining</w:t>
      </w:r>
      <w:proofErr w:type="spellEnd"/>
      <w:r w:rsidRPr="00A10479">
        <w:rPr>
          <w:lang w:eastAsia="zh-CN"/>
        </w:rPr>
        <w:t xml:space="preserve"> frequency layer, and starting at the beginning of any </w:t>
      </w:r>
      <w:r w:rsidRPr="00A10479">
        <w:rPr>
          <w:rFonts w:hint="eastAsia"/>
          <w:lang w:eastAsia="zh-CN"/>
        </w:rPr>
        <w:t xml:space="preserve">associated </w:t>
      </w:r>
      <w:r w:rsidRPr="00A10479">
        <w:rPr>
          <w:lang w:eastAsia="zh-CN"/>
        </w:rPr>
        <w:t xml:space="preserve">gap occasions covering the PRS occasion: </w:t>
      </w:r>
    </w:p>
    <w:p w14:paraId="7FAB975B" w14:textId="77777777" w:rsidR="00A479F9" w:rsidRPr="00A10479" w:rsidRDefault="00A479F9" w:rsidP="00A479F9">
      <w:pPr>
        <w:ind w:left="1135" w:hanging="284"/>
        <w:rPr>
          <w:lang w:eastAsia="zh-CN"/>
        </w:rPr>
      </w:pPr>
      <w:r w:rsidRPr="00A10479">
        <w:rPr>
          <w:bCs/>
          <w:lang w:eastAsia="zh-CN"/>
        </w:rPr>
        <w:t>-</w:t>
      </w:r>
      <w:r w:rsidRPr="00A10479">
        <w:rPr>
          <w:bCs/>
          <w:lang w:eastAsia="zh-CN"/>
        </w:rPr>
        <w:tab/>
      </w:r>
      <w:proofErr w:type="spellStart"/>
      <w:r w:rsidRPr="00A10479">
        <w:rPr>
          <w:bCs/>
          <w:lang w:eastAsia="zh-CN"/>
        </w:rPr>
        <w:t>N</w:t>
      </w:r>
      <w:r w:rsidRPr="00A10479">
        <w:rPr>
          <w:bCs/>
          <w:vertAlign w:val="subscript"/>
          <w:lang w:eastAsia="zh-CN"/>
        </w:rPr>
        <w:t>total</w:t>
      </w:r>
      <w:proofErr w:type="spellEnd"/>
      <w:r w:rsidRPr="00A10479">
        <w:rPr>
          <w:bCs/>
          <w:lang w:eastAsia="zh-CN"/>
        </w:rPr>
        <w:t xml:space="preserve"> is the total number of </w:t>
      </w:r>
      <w:r w:rsidRPr="00A10479">
        <w:rPr>
          <w:lang w:eastAsia="zh-CN"/>
        </w:rPr>
        <w:t xml:space="preserve">associated gap occasions covering </w:t>
      </w:r>
      <w:r w:rsidRPr="00A10479">
        <w:rPr>
          <w:bCs/>
          <w:lang w:eastAsia="zh-CN"/>
        </w:rPr>
        <w:t xml:space="preserve">PRS occasions within the window, </w:t>
      </w:r>
      <w:r w:rsidRPr="00A10479">
        <w:rPr>
          <w:rFonts w:hint="eastAsia"/>
          <w:lang w:eastAsia="zh-CN"/>
        </w:rPr>
        <w:t>including those overlapped</w:t>
      </w:r>
      <w:r w:rsidRPr="00A10479">
        <w:rPr>
          <w:lang w:eastAsia="zh-CN"/>
        </w:rPr>
        <w:t xml:space="preserve"> with other MG occasions within</w:t>
      </w:r>
      <w:r w:rsidRPr="00A10479">
        <w:rPr>
          <w:bCs/>
          <w:lang w:eastAsia="zh-CN"/>
        </w:rPr>
        <w:t xml:space="preserve"> the window, and</w:t>
      </w:r>
    </w:p>
    <w:p w14:paraId="74DA7FC2" w14:textId="77777777" w:rsidR="00A479F9" w:rsidRPr="00A10479" w:rsidRDefault="00A479F9" w:rsidP="00A479F9">
      <w:pPr>
        <w:ind w:left="1135" w:hanging="284"/>
        <w:rPr>
          <w:lang w:eastAsia="zh-CN"/>
        </w:rPr>
      </w:pPr>
      <w:r w:rsidRPr="00A10479">
        <w:rPr>
          <w:lang w:eastAsia="zh-CN"/>
        </w:rPr>
        <w:t>-</w:t>
      </w:r>
      <w:r w:rsidRPr="00A10479">
        <w:rPr>
          <w:lang w:eastAsia="zh-CN"/>
        </w:rPr>
        <w:tab/>
      </w:r>
      <w:proofErr w:type="spellStart"/>
      <w:r w:rsidRPr="00A10479">
        <w:rPr>
          <w:lang w:eastAsia="zh-CN"/>
        </w:rPr>
        <w:t>N</w:t>
      </w:r>
      <w:r w:rsidRPr="00A10479">
        <w:rPr>
          <w:vertAlign w:val="subscript"/>
          <w:lang w:eastAsia="zh-CN"/>
        </w:rPr>
        <w:t>available</w:t>
      </w:r>
      <w:proofErr w:type="spellEnd"/>
      <w:r w:rsidRPr="00A10479">
        <w:rPr>
          <w:lang w:eastAsia="zh-CN"/>
        </w:rPr>
        <w:t xml:space="preserve"> is the number of non-dropped associated gap occasions covering PRS occasions within the window W, after further accounting for MG collisions by applying the selected gap collision rule </w:t>
      </w:r>
    </w:p>
    <w:p w14:paraId="7D641F7F" w14:textId="77777777" w:rsidR="00A479F9" w:rsidRPr="00A10479" w:rsidRDefault="00A479F9" w:rsidP="00A479F9">
      <w:pPr>
        <w:ind w:left="1135" w:hanging="284"/>
        <w:rPr>
          <w:lang w:eastAsia="zh-CN"/>
        </w:rPr>
      </w:pPr>
      <w:r w:rsidRPr="00A10479">
        <w:rPr>
          <w:lang w:eastAsia="zh-CN"/>
        </w:rPr>
        <w:t>-</w:t>
      </w:r>
      <w:r w:rsidRPr="00A10479">
        <w:rPr>
          <w:lang w:eastAsia="zh-CN"/>
        </w:rPr>
        <w:tab/>
        <w:t xml:space="preserve">Requirements do not apply if </w:t>
      </w:r>
      <w:proofErr w:type="spellStart"/>
      <w:r w:rsidRPr="00A10479">
        <w:rPr>
          <w:lang w:eastAsia="zh-CN"/>
        </w:rPr>
        <w:t>Navailable</w:t>
      </w:r>
      <w:proofErr w:type="spellEnd"/>
      <w:r w:rsidRPr="00A10479">
        <w:rPr>
          <w:lang w:eastAsia="zh-CN"/>
        </w:rPr>
        <w:t xml:space="preserve"> =0.</w:t>
      </w:r>
    </w:p>
    <w:p w14:paraId="05194C3E" w14:textId="77777777" w:rsidR="00A479F9" w:rsidRPr="00A10479" w:rsidRDefault="00A479F9" w:rsidP="00A479F9">
      <w:pPr>
        <w:ind w:left="568" w:hanging="284"/>
        <w:rPr>
          <w:lang w:eastAsia="zh-CN"/>
        </w:rPr>
      </w:pPr>
      <w:r w:rsidRPr="00A10479">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10479">
        <w:t xml:space="preserve"> is the maximum number of DL PRS resources in positioning frequency layer</w:t>
      </w:r>
      <w:r w:rsidRPr="00A10479">
        <w:rPr>
          <w:i/>
          <w:iCs/>
        </w:rPr>
        <w:t xml:space="preserve"> </w:t>
      </w:r>
      <w:proofErr w:type="spellStart"/>
      <w:r w:rsidRPr="00A10479">
        <w:rPr>
          <w:i/>
          <w:iCs/>
        </w:rPr>
        <w:t>i</w:t>
      </w:r>
      <w:proofErr w:type="spellEnd"/>
      <w:r w:rsidRPr="00A10479">
        <w:t xml:space="preserve"> configured in a </w:t>
      </w:r>
      <w:proofErr w:type="gramStart"/>
      <w:r w:rsidRPr="00A10479">
        <w:t>slot.</w:t>
      </w:r>
      <w:proofErr w:type="gramEnd"/>
      <w:r w:rsidRPr="00A10479">
        <w:t xml:space="preserve"> </w:t>
      </w:r>
    </w:p>
    <w:p w14:paraId="368E98CD" w14:textId="77777777" w:rsidR="00A479F9" w:rsidRPr="00A10479" w:rsidRDefault="00A479F9" w:rsidP="00A479F9">
      <w:pPr>
        <w:ind w:leftChars="151" w:left="586" w:hangingChars="142" w:hanging="284"/>
        <w:rPr>
          <w:lang w:eastAsia="zh-CN"/>
        </w:rPr>
      </w:pPr>
      <w:r w:rsidRPr="00A10479">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Pr="00A10479">
        <w:rPr>
          <w:rFonts w:hint="eastAsia"/>
          <w:iCs/>
          <w:lang w:eastAsia="zh-CN"/>
        </w:rPr>
        <w:t xml:space="preserve"> is </w:t>
      </w:r>
      <w:r w:rsidRPr="00A10479">
        <w:rPr>
          <w:iCs/>
          <w:lang w:eastAsia="zh-CN"/>
        </w:rPr>
        <w:t xml:space="preserve">the time duration of available PRS in the positioning frequency layer </w:t>
      </w:r>
      <w:proofErr w:type="spellStart"/>
      <w:r w:rsidRPr="00A10479">
        <w:rPr>
          <w:iCs/>
          <w:lang w:eastAsia="zh-CN"/>
        </w:rPr>
        <w:t>i</w:t>
      </w:r>
      <w:proofErr w:type="spellEnd"/>
      <w:r w:rsidRPr="00A104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A10479">
        <w:rPr>
          <w:iCs/>
          <w:lang w:eastAsia="zh-CN"/>
        </w:rPr>
        <w:t>, and is calculated in the same way as PRS duration K defined in clause 5.1.6.5 of TS 38.214 [</w:t>
      </w:r>
      <w:proofErr w:type="gramStart"/>
      <w:r w:rsidRPr="00A10479">
        <w:rPr>
          <w:iCs/>
          <w:lang w:eastAsia="zh-CN"/>
        </w:rPr>
        <w:t>26]</w:t>
      </w:r>
      <w:r w:rsidRPr="00A10479">
        <w:rPr>
          <w:rFonts w:hint="eastAsia"/>
          <w:iCs/>
          <w:lang w:eastAsia="zh-CN"/>
        </w:rPr>
        <w:t>.</w:t>
      </w:r>
      <w:proofErr w:type="gramEnd"/>
      <w:r w:rsidRPr="00A10479">
        <w:rPr>
          <w:rFonts w:hint="eastAsia"/>
          <w:iCs/>
          <w:lang w:eastAsia="zh-CN"/>
        </w:rPr>
        <w:t xml:space="preserve"> </w:t>
      </w:r>
      <w:r w:rsidRPr="00A104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10479">
        <w:rPr>
          <w:iCs/>
          <w:lang w:eastAsia="zh-CN"/>
        </w:rPr>
        <w:t>, only the PRS resources unmuted and fully or partially overlapped with MG are considered.</w:t>
      </w:r>
    </w:p>
    <w:p w14:paraId="1788C5BE" w14:textId="77777777" w:rsidR="00A479F9" w:rsidRPr="00A10479" w:rsidRDefault="00A479F9" w:rsidP="00A479F9">
      <w:pPr>
        <w:ind w:left="568" w:hanging="284"/>
      </w:pPr>
      <w:r w:rsidRPr="00A10479">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10479">
        <w:t xml:space="preserve"> is the number of PRS RSTD samples </w:t>
      </w:r>
      <w:proofErr w:type="gramStart"/>
      <w:r w:rsidRPr="00A10479">
        <w:t>and</w:t>
      </w:r>
      <w:proofErr w:type="gramEnd"/>
    </w:p>
    <w:p w14:paraId="7516D89F" w14:textId="77777777" w:rsidR="00A479F9" w:rsidRPr="00A10479" w:rsidRDefault="00A479F9" w:rsidP="00A479F9">
      <w:r w:rsidRPr="00A10479">
        <w:t xml:space="preserve">If UE supports [M-sample measurements], and the LMF indicates the UE to perform positioning measurements with reduced number of samples, and PRS bandwidth is within the active BWP and difference between the serving cell SS-RSRP and </w:t>
      </w:r>
      <w:proofErr w:type="spellStart"/>
      <w:r w:rsidRPr="00A10479">
        <w:t>neighboring</w:t>
      </w:r>
      <w:proofErr w:type="spellEnd"/>
      <w:r w:rsidRPr="00A10479">
        <w:t xml:space="preserve"> cell/TRP PRS-RSRP is within 6 dB,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10479">
        <w:t>= 1</w:t>
      </w:r>
      <w:r w:rsidRPr="00A10479">
        <w:rPr>
          <w:lang w:eastAsia="zh-CN"/>
        </w:rPr>
        <w:t>.</w:t>
      </w:r>
    </w:p>
    <w:p w14:paraId="08813A5C" w14:textId="77777777" w:rsidR="00A479F9" w:rsidRPr="00A10479" w:rsidRDefault="00A479F9" w:rsidP="00A479F9">
      <w:r w:rsidRPr="00A10479">
        <w:t xml:space="preserve">If UE supports [M-sample measurements], and the LMF indicates the UE to perform positioning measurements with reduced number of samples, and PRS bandwidth is not within the active BWP or difference between the serving cell SS-RSRP and </w:t>
      </w:r>
      <w:proofErr w:type="spellStart"/>
      <w:r w:rsidRPr="00A10479">
        <w:t>neighboring</w:t>
      </w:r>
      <w:proofErr w:type="spellEnd"/>
      <w:r w:rsidRPr="00A10479">
        <w:t xml:space="preserve"> cell/TRP PRS-RSRP is more than 6 dB,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10479">
        <w:t>= 2. Otherwise,</w:t>
      </w:r>
    </w:p>
    <w:p w14:paraId="60A892CB" w14:textId="77777777" w:rsidR="00A479F9" w:rsidRPr="00A10479" w:rsidRDefault="00A479F9" w:rsidP="00A479F9">
      <w:pPr>
        <w:ind w:leftChars="201" w:left="402" w:firstLineChars="100" w:firstLine="200"/>
        <w:rPr>
          <w:rFonts w:eastAsia="Calibri"/>
          <w:sz w:val="18"/>
          <w:szCs w:val="18"/>
        </w:rPr>
      </w:pPr>
      <w:r w:rsidRPr="00A10479">
        <w:rPr>
          <w:rFonts w:eastAsia="Malgun Gothic"/>
        </w:rPr>
        <w:t xml:space="preserve"> </w:t>
      </w:r>
      <m:oMath>
        <m:sSub>
          <m:sSubPr>
            <m:ctrlPr>
              <w:rPr>
                <w:rFonts w:ascii="Cambria Math" w:eastAsia="Malgun Gothic" w:hAnsi="Cambria Math"/>
              </w:rPr>
            </m:ctrlPr>
          </m:sSubPr>
          <m:e>
            <m:r>
              <w:rPr>
                <w:rFonts w:ascii="Cambria Math" w:eastAsia="Malgun Gothic" w:hAnsi="Cambria Math"/>
              </w:rPr>
              <m:t>N</m:t>
            </m:r>
          </m:e>
          <m:sub>
            <m:r>
              <w:rPr>
                <w:rFonts w:ascii="Cambria Math" w:eastAsia="Malgun Gothic" w:hAnsi="Cambria Math"/>
              </w:rPr>
              <m:t>sample</m:t>
            </m:r>
          </m:sub>
        </m:sSub>
      </m:oMath>
      <w:r w:rsidRPr="00A10479">
        <w:rPr>
          <w:rFonts w:eastAsia="Malgun Gothic"/>
        </w:rPr>
        <w:t xml:space="preserve">= 4. </w:t>
      </w:r>
    </w:p>
    <w:p w14:paraId="3E145881" w14:textId="77777777" w:rsidR="00A479F9" w:rsidRPr="00A10479" w:rsidRDefault="00A479F9" w:rsidP="00A479F9">
      <w:pPr>
        <w:ind w:left="284"/>
        <w:rPr>
          <w:rFonts w:eastAsia="Malgun Gothic"/>
        </w:rPr>
      </w:pPr>
      <w:r w:rsidRPr="00A10479">
        <w:rPr>
          <w:rFonts w:eastAsia="MS Mincho" w:cs="v4.2.0"/>
        </w:rPr>
        <w:tab/>
      </w:r>
      <m:oMath>
        <m:sSub>
          <m:sSubPr>
            <m:ctrlPr>
              <w:rPr>
                <w:rFonts w:ascii="Cambria Math" w:eastAsia="Malgun Gothic" w:hAnsi="Cambria Math"/>
                <w:i/>
              </w:rPr>
            </m:ctrlPr>
          </m:sSubPr>
          <m:e>
            <w:proofErr w:type="spellStart"/>
            <m:r>
              <m:rPr>
                <m:nor/>
              </m:rPr>
              <w:rPr>
                <w:rFonts w:ascii="Cambria Math" w:eastAsia="Malgun Gothic" w:hAnsi="Cambria Math"/>
                <w:i/>
              </w:rPr>
              <m:t>T</m:t>
            </m:r>
            <w:proofErr w:type="spellEnd"/>
          </m:e>
          <m:sub>
            <w:proofErr w:type="spellStart"/>
            <m:r>
              <m:rPr>
                <m:nor/>
              </m:rPr>
              <w:rPr>
                <w:rFonts w:ascii="Cambria Math" w:eastAsia="Malgun Gothic" w:hAnsi="Cambria Math"/>
                <w:i/>
              </w:rPr>
              <m:t>last,i</m:t>
            </m:r>
            <w:proofErr w:type="spellEnd"/>
          </m:sub>
        </m:sSub>
      </m:oMath>
      <w:r w:rsidRPr="00A10479">
        <w:rPr>
          <w:rFonts w:ascii="Cambria Math" w:eastAsia="Malgun Gothic" w:hAnsi="Cambria Math"/>
          <w:i/>
        </w:rPr>
        <w:t xml:space="preserve"> </w:t>
      </w:r>
      <w:r w:rsidRPr="00A10479">
        <w:rPr>
          <w:rFonts w:eastAsia="Malgun Gothic"/>
        </w:rPr>
        <w:t>is the measurement duration for the last PRS RSTD sample in positioning frequency layer</w:t>
      </w:r>
      <w:r w:rsidRPr="00A10479">
        <w:rPr>
          <w:rFonts w:eastAsia="Malgun Gothic"/>
          <w:i/>
          <w:iCs/>
        </w:rPr>
        <w:t xml:space="preserve"> </w:t>
      </w:r>
      <w:proofErr w:type="spellStart"/>
      <w:r w:rsidRPr="00A10479">
        <w:rPr>
          <w:rFonts w:eastAsia="Malgun Gothic"/>
          <w:i/>
          <w:iCs/>
        </w:rPr>
        <w:t>i</w:t>
      </w:r>
      <w:proofErr w:type="spellEnd"/>
      <w:r w:rsidRPr="00A10479">
        <w:rPr>
          <w:rFonts w:eastAsia="Malgun Gothic"/>
        </w:rPr>
        <w:t xml:space="preserve">, including </w:t>
      </w:r>
      <w:proofErr w:type="gramStart"/>
      <w:r w:rsidRPr="00A10479">
        <w:rPr>
          <w:rFonts w:eastAsia="Malgun Gothic"/>
        </w:rPr>
        <w:t>the</w:t>
      </w:r>
      <w:proofErr w:type="gramEnd"/>
      <w:r w:rsidRPr="00A10479">
        <w:rPr>
          <w:rFonts w:eastAsia="Malgun Gothic"/>
        </w:rPr>
        <w:t xml:space="preserve"> </w:t>
      </w:r>
    </w:p>
    <w:p w14:paraId="2D940FC7" w14:textId="77777777" w:rsidR="00A479F9" w:rsidRPr="00A10479" w:rsidRDefault="00A479F9" w:rsidP="00A479F9">
      <w:pPr>
        <w:ind w:leftChars="300" w:left="600"/>
        <w:rPr>
          <w:rFonts w:eastAsia="Malgun Gothic"/>
          <w:lang w:eastAsia="zh-CN"/>
        </w:rPr>
      </w:pPr>
      <w:r w:rsidRPr="00A10479">
        <w:rPr>
          <w:rFonts w:eastAsia="Malgun Gothic"/>
        </w:rPr>
        <w:t xml:space="preserve">sampling time and processing time. If </w:t>
      </w:r>
      <w:proofErr w:type="gramStart"/>
      <w:r w:rsidRPr="00A10479">
        <w:rPr>
          <w:rFonts w:eastAsia="Malgun Gothic"/>
          <w:bCs/>
          <w:lang w:val="en-US" w:eastAsia="zh-CN"/>
        </w:rPr>
        <w:t>all of</w:t>
      </w:r>
      <w:proofErr w:type="gramEnd"/>
      <w:r w:rsidRPr="00A10479">
        <w:rPr>
          <w:rFonts w:eastAsia="Malgun Gothic"/>
          <w:bCs/>
          <w:lang w:val="en-US" w:eastAsia="zh-CN"/>
        </w:rPr>
        <w:t xml:space="preserve"> the PRS resources to be measured are available in the same MG occasion during </w:t>
      </w:r>
      <w:proofErr w:type="spellStart"/>
      <w:r w:rsidRPr="00A10479">
        <w:rPr>
          <w:rFonts w:eastAsia="Malgun Gothic"/>
          <w:bCs/>
          <w:lang w:val="en-US" w:eastAsia="zh-CN"/>
        </w:rPr>
        <w:t>T</w:t>
      </w:r>
      <w:r w:rsidRPr="00A10479">
        <w:rPr>
          <w:rFonts w:eastAsia="Malgun Gothic"/>
          <w:bCs/>
          <w:vertAlign w:val="subscript"/>
          <w:lang w:val="en-US" w:eastAsia="zh-CN"/>
        </w:rPr>
        <w:t>availabe</w:t>
      </w:r>
      <w:proofErr w:type="spellEnd"/>
      <w:r w:rsidRPr="00A10479">
        <w:rPr>
          <w:rFonts w:eastAsia="Malgun Gothic"/>
          <w:bCs/>
          <w:lang w:val="en-US" w:eastAsia="zh-CN"/>
        </w:rPr>
        <w:t>,</w:t>
      </w:r>
      <w:r w:rsidRPr="00A10479">
        <w:rPr>
          <w:rFonts w:eastAsia="Malgun Gothic"/>
        </w:rPr>
        <w:t xml:space="preserve"> </w:t>
      </w:r>
      <m:oMath>
        <m:sSub>
          <m:sSubPr>
            <m:ctrlPr>
              <w:rPr>
                <w:rFonts w:ascii="Cambria Math" w:eastAsia="Malgun Gothic" w:hAnsi="Cambria Math"/>
                <w:bCs/>
              </w:rPr>
            </m:ctrlPr>
          </m:sSubPr>
          <m:e>
            <m:r>
              <m:rPr>
                <m:nor/>
              </m:rPr>
              <w:rPr>
                <w:rFonts w:eastAsia="Malgun Gothic"/>
                <w:bCs/>
              </w:rPr>
              <m:t>T</m:t>
            </m:r>
          </m:e>
          <m:sub>
            <m:r>
              <m:rPr>
                <m:nor/>
              </m:rPr>
              <w:rPr>
                <w:rFonts w:eastAsia="Malgun Gothic"/>
                <w:bCs/>
              </w:rPr>
              <m:t>last</m:t>
            </m:r>
            <m:r>
              <m:rPr>
                <m:sty m:val="p"/>
              </m:rPr>
              <w:rPr>
                <w:rFonts w:ascii="Cambria Math" w:eastAsia="Malgun Gothic"/>
              </w:rPr>
              <m:t>,i</m:t>
            </m:r>
          </m:sub>
        </m:sSub>
      </m:oMath>
      <w:r w:rsidRPr="00A10479">
        <w:rPr>
          <w:rFonts w:eastAsia="Malgun Gothic"/>
          <w:bCs/>
        </w:rPr>
        <w:t xml:space="preserve"> = </w:t>
      </w:r>
      <m:oMath>
        <m:sSub>
          <m:sSubPr>
            <m:ctrlPr>
              <w:rPr>
                <w:rFonts w:ascii="Cambria Math" w:eastAsia="Malgun Gothic" w:hAnsi="Cambria Math"/>
                <w:bCs/>
              </w:rPr>
            </m:ctrlPr>
          </m:sSubPr>
          <m:e>
            <m:r>
              <w:rPr>
                <w:rFonts w:ascii="Cambria Math" w:eastAsia="Malgun Gothic" w:hAnsi="Cambria Math"/>
              </w:rPr>
              <m:t>T</m:t>
            </m:r>
          </m:e>
          <m:sub>
            <m:r>
              <m:rPr>
                <m:nor/>
              </m:rPr>
              <w:rPr>
                <w:rFonts w:eastAsia="Malgun Gothic"/>
                <w:bCs/>
              </w:rPr>
              <m:t>i</m:t>
            </m:r>
          </m:sub>
        </m:sSub>
      </m:oMath>
      <w:r w:rsidRPr="00A10479">
        <w:rPr>
          <w:rFonts w:eastAsia="Malgun Gothic"/>
          <w:bCs/>
        </w:rPr>
        <w:t xml:space="preserve"> +MGL</w:t>
      </w:r>
      <w:r w:rsidRPr="00A10479">
        <w:rPr>
          <w:rFonts w:eastAsia="Malgun Gothic"/>
          <w:bCs/>
          <w:lang w:eastAsia="zh-CN"/>
        </w:rPr>
        <w:t xml:space="preserve">. </w:t>
      </w:r>
      <w:r w:rsidRPr="00A10479">
        <w:rPr>
          <w:rFonts w:eastAsia="Malgun Gothic"/>
        </w:rPr>
        <w:t xml:space="preserve">Otherwise, </w:t>
      </w:r>
      <m:oMath>
        <m:sSub>
          <m:sSubPr>
            <m:ctrlPr>
              <w:rPr>
                <w:rFonts w:ascii="Cambria Math" w:eastAsia="Malgun Gothic" w:hAnsi="Cambria Math"/>
                <w:bCs/>
              </w:rPr>
            </m:ctrlPr>
          </m:sSubPr>
          <m:e>
            <m:r>
              <m:rPr>
                <m:nor/>
              </m:rPr>
              <w:rPr>
                <w:rFonts w:eastAsia="Malgun Gothic"/>
                <w:bCs/>
              </w:rPr>
              <m:t>T</m:t>
            </m:r>
          </m:e>
          <m:sub>
            <m:r>
              <m:rPr>
                <m:nor/>
              </m:rPr>
              <w:rPr>
                <w:rFonts w:eastAsia="Malgun Gothic"/>
                <w:bCs/>
              </w:rPr>
              <m:t>last</m:t>
            </m:r>
            <m:r>
              <m:rPr>
                <m:sty m:val="p"/>
              </m:rPr>
              <w:rPr>
                <w:rFonts w:ascii="Cambria Math" w:eastAsia="Malgun Gothic"/>
              </w:rPr>
              <m:t>,i</m:t>
            </m:r>
          </m:sub>
        </m:sSub>
      </m:oMath>
      <w:r w:rsidRPr="00A10479">
        <w:rPr>
          <w:rFonts w:eastAsia="Malgun Gothic"/>
          <w:bCs/>
        </w:rPr>
        <w:t xml:space="preserve"> = </w:t>
      </w:r>
      <m:oMath>
        <m:sSub>
          <m:sSubPr>
            <m:ctrlPr>
              <w:rPr>
                <w:rFonts w:ascii="Cambria Math" w:eastAsia="Malgun Gothic" w:hAnsi="Cambria Math"/>
                <w:bCs/>
              </w:rPr>
            </m:ctrlPr>
          </m:sSubPr>
          <m:e>
            <m:r>
              <w:rPr>
                <w:rFonts w:ascii="Cambria Math" w:eastAsia="Malgun Gothic" w:hAnsi="Cambria Math"/>
              </w:rPr>
              <m:t>T</m:t>
            </m:r>
          </m:e>
          <m:sub>
            <m:r>
              <m:rPr>
                <m:nor/>
              </m:rPr>
              <w:rPr>
                <w:rFonts w:eastAsia="Malgun Gothic"/>
                <w:bCs/>
              </w:rPr>
              <m:t>i</m:t>
            </m:r>
          </m:sub>
        </m:sSub>
      </m:oMath>
      <w:r w:rsidRPr="00A10479">
        <w:rPr>
          <w:rFonts w:eastAsia="Malgun Gothic"/>
          <w:bCs/>
        </w:rPr>
        <w:t xml:space="preserve"> + </w:t>
      </w:r>
      <m:oMath>
        <m:sSub>
          <m:sSubPr>
            <m:ctrlPr>
              <w:rPr>
                <w:rFonts w:ascii="Cambria Math" w:eastAsia="Malgun Gothic" w:hAnsi="Cambria Math"/>
                <w:bCs/>
              </w:rPr>
            </m:ctrlPr>
          </m:sSubPr>
          <m:e>
            <m:r>
              <w:rPr>
                <w:rFonts w:ascii="Cambria Math" w:eastAsia="Malgun Gothic" w:hAnsi="Cambria Math"/>
              </w:rPr>
              <m:t>T</m:t>
            </m:r>
          </m:e>
          <m:sub>
            <m:r>
              <w:rPr>
                <w:rFonts w:ascii="Cambria Math" w:eastAsia="Malgun Gothic" w:hAnsi="Cambria Math"/>
              </w:rPr>
              <m:t>available</m:t>
            </m:r>
            <m:r>
              <m:rPr>
                <m:sty m:val="p"/>
              </m:rPr>
              <w:rPr>
                <w:rFonts w:ascii="Cambria Math" w:eastAsia="Malgun Gothic" w:hAnsi="Cambria Math"/>
              </w:rPr>
              <m:t>_</m:t>
            </m:r>
            <m:r>
              <w:rPr>
                <w:rFonts w:ascii="Cambria Math" w:eastAsia="Malgun Gothic" w:hAnsi="Cambria Math"/>
              </w:rPr>
              <m:t>PRS</m:t>
            </m:r>
            <m:r>
              <m:rPr>
                <m:nor/>
              </m:rPr>
              <w:rPr>
                <w:rFonts w:eastAsia="Malgun Gothic"/>
                <w:bCs/>
              </w:rPr>
              <m:t>,i</m:t>
            </m:r>
          </m:sub>
        </m:sSub>
      </m:oMath>
      <w:r w:rsidRPr="00A10479">
        <w:rPr>
          <w:rFonts w:eastAsia="Malgun Gothic"/>
        </w:rPr>
        <w:t xml:space="preserve"> ,</w:t>
      </w:r>
    </w:p>
    <w:p w14:paraId="242E00A3" w14:textId="77777777" w:rsidR="00A479F9" w:rsidRPr="00A10479" w:rsidRDefault="00A479F9" w:rsidP="00A479F9">
      <w:pPr>
        <w:ind w:left="568" w:hanging="284"/>
        <w:rPr>
          <w:rFonts w:eastAsia="Malgun Gothic"/>
          <w:i/>
          <w:iCs/>
          <w:sz w:val="18"/>
          <w:szCs w:val="18"/>
          <w:lang w:eastAsia="zh-CN"/>
        </w:rPr>
      </w:pPr>
      <w:r w:rsidRPr="00A10479">
        <w:rPr>
          <w:rFonts w:eastAsia="Malgun Gothic"/>
        </w:rPr>
        <w:tab/>
      </w:r>
      <m:oMath>
        <m:sSub>
          <m:sSubPr>
            <m:ctrlPr>
              <w:rPr>
                <w:rFonts w:ascii="Cambria Math" w:eastAsia="Malgun Gothic" w:hAnsi="Cambria Math"/>
                <w:bCs/>
                <w:i/>
                <w:iCs/>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m:t>
            </m:r>
            <m:r>
              <w:rPr>
                <w:rFonts w:ascii="Cambria Math" w:eastAsia="Malgun Gothic" w:hAnsi="Cambria Math"/>
                <w:lang w:eastAsia="zh-CN"/>
              </w:rPr>
              <m:t>i</m:t>
            </m:r>
          </m:sub>
        </m:sSub>
      </m:oMath>
      <w:r w:rsidRPr="00A10479">
        <w:rPr>
          <w:rFonts w:eastAsia="Malgun Gothic"/>
          <w:bCs/>
          <w:iCs/>
          <w:lang w:eastAsia="zh-CN"/>
        </w:rPr>
        <w:t xml:space="preserve"> </w:t>
      </w:r>
      <w:r w:rsidRPr="00A10479">
        <w:rPr>
          <w:rFonts w:eastAsia="Malgun Gothic"/>
        </w:rPr>
        <w:t xml:space="preserve">is the periodicity of the </w:t>
      </w:r>
      <w:r w:rsidRPr="00A10479">
        <w:rPr>
          <w:rFonts w:eastAsia="Malgun Gothic" w:hint="eastAsia"/>
          <w:lang w:eastAsia="zh-CN"/>
        </w:rPr>
        <w:t>PRS RSTD</w:t>
      </w:r>
      <w:r w:rsidRPr="00A10479">
        <w:rPr>
          <w:rFonts w:eastAsia="Malgun Gothic"/>
        </w:rPr>
        <w:t xml:space="preserve"> measurement in </w:t>
      </w:r>
      <w:r w:rsidRPr="00A10479">
        <w:rPr>
          <w:rFonts w:eastAsia="Malgun Gothic" w:hint="eastAsia"/>
          <w:lang w:eastAsia="zh-CN"/>
        </w:rPr>
        <w:t xml:space="preserve">positioning </w:t>
      </w:r>
      <w:r w:rsidRPr="00A10479">
        <w:rPr>
          <w:rFonts w:eastAsia="Malgun Gothic"/>
          <w:lang w:eastAsia="zh-CN"/>
        </w:rPr>
        <w:t xml:space="preserve">frequency layer </w:t>
      </w:r>
      <w:proofErr w:type="spellStart"/>
      <w:r w:rsidRPr="00A10479">
        <w:rPr>
          <w:rFonts w:eastAsia="Malgun Gothic"/>
          <w:lang w:eastAsia="zh-CN"/>
        </w:rPr>
        <w:t>i</w:t>
      </w:r>
      <w:proofErr w:type="spellEnd"/>
      <w:r w:rsidRPr="00A10479">
        <w:rPr>
          <w:rFonts w:eastAsia="Malgun Gothic"/>
          <w:lang w:eastAsia="zh-CN"/>
        </w:rPr>
        <w:t xml:space="preserve"> </w:t>
      </w:r>
      <w:r w:rsidRPr="00A10479">
        <w:rPr>
          <w:rFonts w:eastAsia="Malgun Gothic"/>
          <w:iCs/>
          <w:sz w:val="18"/>
          <w:szCs w:val="18"/>
          <w:lang w:eastAsia="zh-CN"/>
        </w:rPr>
        <w:t xml:space="preserve">defined </w:t>
      </w:r>
      <w:proofErr w:type="gramStart"/>
      <w:r w:rsidRPr="00A10479">
        <w:rPr>
          <w:rFonts w:eastAsia="Malgun Gothic"/>
          <w:iCs/>
          <w:sz w:val="18"/>
          <w:szCs w:val="18"/>
          <w:lang w:eastAsia="zh-CN"/>
        </w:rPr>
        <w:t>as:</w:t>
      </w:r>
      <w:proofErr w:type="gramEnd"/>
      <w:r w:rsidRPr="00A10479">
        <w:rPr>
          <w:rFonts w:eastAsia="Malgun Gothic"/>
          <w:iCs/>
          <w:sz w:val="18"/>
          <w:szCs w:val="18"/>
          <w:lang w:eastAsia="zh-CN"/>
        </w:rPr>
        <w:t xml:space="preserve"> </w:t>
      </w:r>
    </w:p>
    <w:p w14:paraId="13DB41A9" w14:textId="77777777" w:rsidR="00A479F9" w:rsidRPr="00A10479" w:rsidRDefault="00E71155" w:rsidP="00A479F9">
      <w:pPr>
        <w:ind w:left="568" w:hanging="284"/>
        <w:jc w:val="center"/>
        <w:rPr>
          <w:rFonts w:eastAsia="Malgun Gothic"/>
          <w:i/>
          <w:lang w:eastAsia="zh-CN"/>
        </w:rPr>
      </w:pPr>
      <m:oMath>
        <m:sSub>
          <m:sSubPr>
            <m:ctrlPr>
              <w:rPr>
                <w:rFonts w:ascii="Cambria Math" w:eastAsia="Malgun Gothic" w:hAnsi="Cambria Math"/>
                <w:i/>
              </w:rPr>
            </m:ctrlPr>
          </m:sSubPr>
          <m:e>
            <m:r>
              <w:rPr>
                <w:rFonts w:ascii="Cambria Math" w:eastAsia="Malgun Gothic" w:hAnsi="Cambria Math"/>
              </w:rPr>
              <m:t>T</m:t>
            </m:r>
          </m:e>
          <m:sub>
            <m:r>
              <m:rPr>
                <m:nor/>
              </m:rPr>
              <w:rPr>
                <w:rFonts w:ascii="Cambria Math" w:eastAsia="Malgun Gothic" w:hAnsi="Cambria Math"/>
                <w:i/>
              </w:rPr>
              <m:t>effect,i</m:t>
            </m:r>
          </m:sub>
        </m:sSub>
      </m:oMath>
      <w:r w:rsidR="00A479F9" w:rsidRPr="00A10479">
        <w:rPr>
          <w:rFonts w:ascii="Cambria Math" w:eastAsia="Malgun Gothic" w:hAnsi="Cambria Math"/>
          <w:i/>
        </w:rPr>
        <w:t xml:space="preserve"> = </w:t>
      </w:r>
      <m:oMath>
        <m:d>
          <m:dPr>
            <m:begChr m:val="⌈"/>
            <m:endChr m:val="⌉"/>
            <m:ctrlPr>
              <w:rPr>
                <w:rFonts w:ascii="Cambria Math" w:eastAsia="Malgun Gothic" w:hAnsi="Cambria Math"/>
                <w:i/>
              </w:rPr>
            </m:ctrlPr>
          </m:dPr>
          <m:e>
            <m:f>
              <m:fPr>
                <m:ctrlPr>
                  <w:rPr>
                    <w:rFonts w:ascii="Cambria Math" w:eastAsia="Malgun Gothic" w:hAnsi="Cambria Math"/>
                    <w:i/>
                  </w:rPr>
                </m:ctrlPr>
              </m:fPr>
              <m:num>
                <m:sSub>
                  <m:sSubPr>
                    <m:ctrlPr>
                      <w:rPr>
                        <w:rFonts w:ascii="Cambria Math" w:eastAsia="Malgun Gothic" w:hAnsi="Cambria Math"/>
                        <w:i/>
                      </w:rPr>
                    </m:ctrlPr>
                  </m:sSubPr>
                  <m:e>
                    <m:r>
                      <w:rPr>
                        <w:rFonts w:ascii="Cambria Math" w:eastAsia="Malgun Gothic" w:hAnsi="Cambria Math"/>
                      </w:rPr>
                      <m:t>T</m:t>
                    </m:r>
                  </m:e>
                  <m:sub>
                    <m:r>
                      <m:rPr>
                        <m:nor/>
                      </m:rPr>
                      <w:rPr>
                        <w:rFonts w:ascii="Cambria Math" w:eastAsia="Malgun Gothic" w:hAnsi="Cambria Math"/>
                        <w:i/>
                      </w:rPr>
                      <m:t>i</m:t>
                    </m:r>
                  </m:sub>
                </m:sSub>
              </m:num>
              <m:den>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available_PRS</m:t>
                    </m:r>
                    <m:r>
                      <m:rPr>
                        <m:nor/>
                      </m:rPr>
                      <w:rPr>
                        <w:rFonts w:ascii="Cambria Math" w:eastAsia="Malgun Gothic" w:hAnsi="Cambria Math"/>
                        <w:i/>
                      </w:rPr>
                      <m:t>,i</m:t>
                    </m:r>
                  </m:sub>
                </m:sSub>
              </m:den>
            </m:f>
          </m:e>
        </m:d>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available_PRS</m:t>
            </m:r>
            <m:r>
              <m:rPr>
                <m:nor/>
              </m:rPr>
              <w:rPr>
                <w:rFonts w:ascii="Cambria Math" w:eastAsia="Malgun Gothic" w:hAnsi="Cambria Math"/>
                <w:i/>
              </w:rPr>
              <m:t>,i</m:t>
            </m:r>
          </m:sub>
        </m:sSub>
      </m:oMath>
      <w:r w:rsidR="00A479F9" w:rsidRPr="00A10479">
        <w:rPr>
          <w:rFonts w:eastAsia="Malgun Gothic"/>
          <w:lang w:eastAsia="zh-CN"/>
        </w:rPr>
        <w:t xml:space="preserve"> </w:t>
      </w:r>
    </w:p>
    <w:p w14:paraId="5D72BF11" w14:textId="77777777" w:rsidR="00A479F9" w:rsidRPr="00A10479" w:rsidRDefault="00A479F9" w:rsidP="00A479F9">
      <w:pPr>
        <w:ind w:left="568" w:hanging="284"/>
        <w:rPr>
          <w:rFonts w:eastAsia="Malgun Gothic"/>
          <w:lang w:eastAsia="zh-CN"/>
        </w:rPr>
      </w:pPr>
      <w:proofErr w:type="gramStart"/>
      <w:r w:rsidRPr="00A10479">
        <w:rPr>
          <w:rFonts w:eastAsia="Malgun Gothic"/>
          <w:lang w:eastAsia="zh-CN"/>
        </w:rPr>
        <w:t>W</w:t>
      </w:r>
      <w:r w:rsidRPr="00A10479">
        <w:rPr>
          <w:rFonts w:eastAsia="Malgun Gothic" w:hint="eastAsia"/>
          <w:lang w:eastAsia="zh-CN"/>
        </w:rPr>
        <w:t>here</w:t>
      </w:r>
      <w:proofErr w:type="gramEnd"/>
      <w:r w:rsidRPr="00A10479">
        <w:rPr>
          <w:rFonts w:eastAsia="Malgun Gothic" w:hint="eastAsia"/>
          <w:lang w:eastAsia="zh-CN"/>
        </w:rPr>
        <w:t xml:space="preserve">, </w:t>
      </w:r>
    </w:p>
    <w:p w14:paraId="1618E4BE" w14:textId="77777777" w:rsidR="00A479F9" w:rsidRPr="00A10479" w:rsidRDefault="00A479F9" w:rsidP="00A479F9">
      <w:pPr>
        <w:ind w:left="568" w:hanging="284"/>
        <w:rPr>
          <w:lang w:eastAsia="zh-CN"/>
        </w:rPr>
      </w:pPr>
      <w:r w:rsidRPr="00A10479">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A10479">
        <w:tab/>
      </w:r>
      <w:r w:rsidRPr="00A10479">
        <w:rPr>
          <w:lang w:eastAsia="zh-CN"/>
        </w:rPr>
        <w:t xml:space="preserve">corresponds to </w:t>
      </w:r>
      <w:proofErr w:type="spellStart"/>
      <w:r w:rsidRPr="00A10479">
        <w:rPr>
          <w:i/>
          <w:iCs/>
        </w:rPr>
        <w:t>durationOfPRS-ProcessingSymbolsInEveryTms</w:t>
      </w:r>
      <w:proofErr w:type="spellEnd"/>
      <w:r w:rsidRPr="00A10479">
        <w:t xml:space="preserve"> </w:t>
      </w:r>
      <w:r w:rsidRPr="00A10479">
        <w:rPr>
          <w:lang w:eastAsia="zh-CN"/>
        </w:rPr>
        <w:t>in TS 37.355 [34],</w:t>
      </w:r>
    </w:p>
    <w:p w14:paraId="540C0046" w14:textId="77777777" w:rsidR="00A479F9" w:rsidRPr="00A10479" w:rsidRDefault="00A479F9" w:rsidP="00A479F9">
      <w:pPr>
        <w:ind w:left="568" w:hanging="284"/>
        <w:rPr>
          <w:lang w:eastAsia="zh-CN"/>
        </w:rPr>
      </w:pPr>
      <w:r w:rsidRPr="00A10479">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A10479">
        <w:rPr>
          <w:rFonts w:ascii="Cambria Math" w:hAnsi="Cambria Math"/>
          <w:i/>
        </w:rPr>
        <w:t xml:space="preserve">, </w:t>
      </w:r>
      <w:r w:rsidRPr="00A10479">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10479">
        <w:t xml:space="preserve"> and </w:t>
      </w:r>
      <m:oMath>
        <m:sSub>
          <m:sSubPr>
            <m:ctrlPr>
              <w:rPr>
                <w:rFonts w:ascii="Cambria Math" w:hAnsi="Cambria Math"/>
              </w:rPr>
            </m:ctrlPr>
          </m:sSubPr>
          <m:e>
            <m:r>
              <w:rPr>
                <w:rFonts w:ascii="Cambria Math" w:hAnsi="Cambria Math"/>
              </w:rPr>
              <m:t>MGRP</m:t>
            </m:r>
          </m:e>
          <m:sub>
            <m:r>
              <m:rPr>
                <m:nor/>
              </m:rPr>
              <m:t>i</m:t>
            </m:r>
          </m:sub>
        </m:sSub>
      </m:oMath>
      <w:r w:rsidRPr="00A10479">
        <w:t>.</w:t>
      </w:r>
    </w:p>
    <w:p w14:paraId="6B73608F" w14:textId="77777777" w:rsidR="00A479F9" w:rsidRPr="00A10479" w:rsidRDefault="00E71155" w:rsidP="00A479F9">
      <w:pPr>
        <w:ind w:left="568" w:hanging="284"/>
        <w:rPr>
          <w:lang w:eastAsia="zh-CN"/>
        </w:rPr>
      </w:pPr>
      <m:oMath>
        <m:sSub>
          <m:sSubPr>
            <m:ctrlPr>
              <w:rPr>
                <w:rFonts w:ascii="Cambria Math" w:eastAsia="Malgun Gothic" w:hAnsi="Cambria Math"/>
              </w:rPr>
            </m:ctrlPr>
          </m:sSubPr>
          <m:e>
            <m:r>
              <w:rPr>
                <w:rFonts w:ascii="Cambria Math" w:eastAsia="Malgun Gothic" w:hAnsi="Cambria Math"/>
              </w:rPr>
              <m:t xml:space="preserve">      MGRP</m:t>
            </m:r>
          </m:e>
          <m:sub>
            <m:r>
              <m:rPr>
                <m:nor/>
              </m:rPr>
              <w:rPr>
                <w:rFonts w:eastAsia="Malgun Gothic"/>
              </w:rPr>
              <m:t>i</m:t>
            </m:r>
          </m:sub>
        </m:sSub>
      </m:oMath>
      <w:r w:rsidR="00A479F9" w:rsidRPr="00A10479">
        <w:rPr>
          <w:rFonts w:eastAsia="Malgun Gothic"/>
          <w:lang w:eastAsia="zh-CN"/>
        </w:rPr>
        <w:t xml:space="preserve"> is the repetition periodicity of the measurement gap applicable for measurement in</w:t>
      </w:r>
      <w:r w:rsidR="00A479F9" w:rsidRPr="00A10479">
        <w:rPr>
          <w:rFonts w:eastAsia="Malgun Gothic" w:hint="eastAsia"/>
          <w:lang w:eastAsia="zh-CN"/>
        </w:rPr>
        <w:t xml:space="preserve"> the PRS </w:t>
      </w:r>
      <w:r w:rsidR="00A479F9" w:rsidRPr="00A10479">
        <w:rPr>
          <w:rFonts w:eastAsia="Malgun Gothic"/>
          <w:lang w:eastAsia="zh-CN"/>
        </w:rPr>
        <w:t xml:space="preserve">frequency layer </w:t>
      </w:r>
      <w:proofErr w:type="spellStart"/>
      <w:proofErr w:type="gramStart"/>
      <w:r w:rsidR="00A479F9" w:rsidRPr="00A10479">
        <w:rPr>
          <w:rFonts w:eastAsia="Malgun Gothic"/>
          <w:lang w:eastAsia="zh-CN"/>
        </w:rPr>
        <w:t>i</w:t>
      </w:r>
      <w:proofErr w:type="spellEnd"/>
      <w:r w:rsidR="00A479F9" w:rsidRPr="00A10479">
        <w:rPr>
          <w:rFonts w:eastAsia="Malgun Gothic"/>
          <w:lang w:eastAsia="zh-CN"/>
        </w:rPr>
        <w:t>.</w:t>
      </w:r>
      <w:proofErr w:type="gramEnd"/>
      <w:r w:rsidR="00A479F9" w:rsidRPr="00A10479">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A479F9" w:rsidRPr="00A10479">
        <w:t xml:space="preserve"> is the periodicity of DL PRS resource </w:t>
      </w:r>
      <w:r w:rsidR="00A479F9" w:rsidRPr="00A10479">
        <w:rPr>
          <w:rFonts w:hint="eastAsia"/>
          <w:lang w:eastAsia="zh-CN"/>
        </w:rPr>
        <w:t xml:space="preserve">with muting </w:t>
      </w:r>
      <w:r w:rsidR="00A479F9" w:rsidRPr="00A10479">
        <w:t xml:space="preserve">on </w:t>
      </w:r>
      <w:r w:rsidR="00A479F9" w:rsidRPr="00A10479">
        <w:rPr>
          <w:rFonts w:hint="eastAsia"/>
          <w:lang w:eastAsia="zh-CN"/>
        </w:rPr>
        <w:t xml:space="preserve">positioning </w:t>
      </w:r>
      <w:r w:rsidR="00A479F9" w:rsidRPr="00A10479">
        <w:t xml:space="preserve">frequency layer </w:t>
      </w:r>
      <w:proofErr w:type="spellStart"/>
      <w:proofErr w:type="gramStart"/>
      <w:r w:rsidR="00A479F9" w:rsidRPr="00A10479">
        <w:rPr>
          <w:i/>
          <w:iCs/>
        </w:rPr>
        <w:t>i</w:t>
      </w:r>
      <w:proofErr w:type="spellEnd"/>
      <w:r w:rsidR="00A479F9" w:rsidRPr="00A10479">
        <w:t>.</w:t>
      </w:r>
      <w:proofErr w:type="gramEnd"/>
      <w:r w:rsidR="00A479F9" w:rsidRPr="00A10479">
        <w:rPr>
          <w:rFonts w:hint="eastAsia"/>
          <w:lang w:eastAsia="zh-CN"/>
        </w:rPr>
        <w:t xml:space="preserve"> </w:t>
      </w:r>
    </w:p>
    <w:p w14:paraId="444C33B4" w14:textId="77777777" w:rsidR="00A479F9" w:rsidRPr="00A10479" w:rsidRDefault="00A479F9" w:rsidP="00A479F9">
      <w:pPr>
        <w:ind w:left="568"/>
        <w:rPr>
          <w:lang w:eastAsia="zh-CN"/>
        </w:rPr>
      </w:pPr>
      <w:r w:rsidRPr="00A10479">
        <w:t>If more than one PRS periodicities</w:t>
      </w:r>
      <w:r w:rsidRPr="00A10479">
        <w:rPr>
          <w:lang w:eastAsia="zh-CN"/>
        </w:rPr>
        <w:t xml:space="preserve"> are configured in positioning </w:t>
      </w:r>
      <w:r w:rsidRPr="00A10479">
        <w:t xml:space="preserve">frequency layer </w:t>
      </w:r>
      <w:proofErr w:type="spellStart"/>
      <w:r w:rsidRPr="00A10479">
        <w:rPr>
          <w:i/>
          <w:iCs/>
        </w:rPr>
        <w:t>i</w:t>
      </w:r>
      <w:proofErr w:type="spellEnd"/>
      <w:r w:rsidRPr="00A10479">
        <w:t>, the least common multiple of PRS periodicities</w:t>
      </w:r>
      <w:r w:rsidRPr="00A10479">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10479">
        <w:t xml:space="preserve"> among </w:t>
      </w:r>
      <w:r w:rsidRPr="00A10479">
        <w:rPr>
          <w:lang w:eastAsia="zh-CN"/>
        </w:rPr>
        <w:t xml:space="preserve">all </w:t>
      </w:r>
      <w:r w:rsidRPr="00A10479">
        <w:t xml:space="preserve">DL PRS </w:t>
      </w:r>
      <w:r w:rsidRPr="00A10479">
        <w:rPr>
          <w:lang w:eastAsia="zh-CN"/>
        </w:rPr>
        <w:t xml:space="preserve">resource sets in the positioning frequency layer </w:t>
      </w:r>
      <w:r w:rsidRPr="00A10479">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10479">
        <w:t>,</w:t>
      </w:r>
      <w:r w:rsidRPr="00A10479">
        <w:rPr>
          <w:lang w:eastAsia="zh-CN"/>
        </w:rPr>
        <w:t xml:space="preserve"> </w:t>
      </w:r>
      <w:proofErr w:type="gramStart"/>
      <w:r w:rsidRPr="00A10479">
        <w:rPr>
          <w:lang w:eastAsia="zh-CN"/>
        </w:rPr>
        <w:t>where</w:t>
      </w:r>
      <w:proofErr w:type="gramEnd"/>
      <w:r w:rsidRPr="00A10479">
        <w:rPr>
          <w:lang w:eastAsia="zh-CN"/>
        </w:rPr>
        <w:t xml:space="preserve">, </w:t>
      </w:r>
    </w:p>
    <w:p w14:paraId="3A684DA4" w14:textId="77777777" w:rsidR="00A479F9" w:rsidRPr="00A10479" w:rsidRDefault="00E71155" w:rsidP="00A479F9">
      <w:pPr>
        <w:ind w:left="568" w:hanging="284"/>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479F9" w:rsidRPr="00A10479">
        <w:rPr>
          <w:rFonts w:hint="eastAsia"/>
          <w:lang w:eastAsia="zh-CN"/>
        </w:rPr>
        <w:t xml:space="preserve">, is the PRS periodicity with muting per PRS resource, </w:t>
      </w:r>
    </w:p>
    <w:p w14:paraId="4E7770D5" w14:textId="77777777" w:rsidR="00A479F9" w:rsidRPr="00A10479" w:rsidRDefault="00E71155" w:rsidP="00A479F9">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479F9" w:rsidRPr="00A10479">
        <w:rPr>
          <w:rFonts w:hint="eastAsia"/>
          <w:lang w:eastAsia="zh-CN"/>
        </w:rPr>
        <w:t xml:space="preserve"> </w:t>
      </w:r>
      <w:r w:rsidR="00A479F9" w:rsidRPr="00A10479">
        <w:rPr>
          <w:lang w:eastAsia="zh-CN"/>
        </w:rPr>
        <w:t xml:space="preserve">is the periodicity of PRS resource sets given by the higher-layer parameter </w:t>
      </w:r>
      <w:r w:rsidR="00A479F9" w:rsidRPr="00A10479">
        <w:rPr>
          <w:i/>
          <w:lang w:eastAsia="zh-CN"/>
        </w:rPr>
        <w:t>DL-PRS-</w:t>
      </w:r>
      <w:proofErr w:type="gramStart"/>
      <w:r w:rsidR="00A479F9" w:rsidRPr="00A10479">
        <w:rPr>
          <w:i/>
          <w:lang w:eastAsia="zh-CN"/>
        </w:rPr>
        <w:t>Periodicity</w:t>
      </w:r>
      <w:r w:rsidR="00A479F9" w:rsidRPr="00A10479">
        <w:rPr>
          <w:lang w:eastAsia="zh-CN"/>
        </w:rPr>
        <w:t>.</w:t>
      </w:r>
      <w:proofErr w:type="gramEnd"/>
    </w:p>
    <w:p w14:paraId="57307691" w14:textId="77777777" w:rsidR="00A479F9" w:rsidRPr="00A10479" w:rsidRDefault="00E71155" w:rsidP="00A479F9">
      <w:pPr>
        <w:ind w:leftChars="442" w:left="884"/>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A479F9" w:rsidRPr="00A10479">
        <w:t xml:space="preserve"> is the scaling fa</w:t>
      </w:r>
      <w:proofErr w:type="spellStart"/>
      <w:r w:rsidR="00A479F9" w:rsidRPr="00A10479">
        <w:t>ctor</w:t>
      </w:r>
      <w:proofErr w:type="spellEnd"/>
      <w:r w:rsidR="00A479F9" w:rsidRPr="00A10479">
        <w:t xml:space="preserve"> considering PRS resource </w:t>
      </w:r>
      <w:proofErr w:type="gramStart"/>
      <w:r w:rsidR="00A479F9" w:rsidRPr="00A10479">
        <w:t>muting.</w:t>
      </w:r>
      <w:proofErr w:type="gramEnd"/>
      <w:r w:rsidR="00A479F9" w:rsidRPr="00A10479">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479F9" w:rsidRPr="00A10479">
        <w:rPr>
          <w:lang w:eastAsia="zh-CN"/>
        </w:rPr>
        <w:t xml:space="preserve">, </w:t>
      </w:r>
      <w:proofErr w:type="gramStart"/>
      <w:r w:rsidR="00A479F9" w:rsidRPr="00A10479">
        <w:rPr>
          <w:lang w:eastAsia="zh-CN"/>
        </w:rPr>
        <w:t>where</w:t>
      </w:r>
      <w:proofErr w:type="gramEnd"/>
      <w:r w:rsidR="00A479F9" w:rsidRPr="00A10479">
        <w:rPr>
          <w:lang w:eastAsia="zh-CN"/>
        </w:rPr>
        <w:t xml:space="preserve"> </w:t>
      </w:r>
    </w:p>
    <w:p w14:paraId="794174AF" w14:textId="77777777" w:rsidR="00A479F9" w:rsidRPr="00A10479" w:rsidRDefault="00E71155" w:rsidP="00A479F9">
      <w:pPr>
        <w:ind w:left="568" w:hanging="284"/>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A479F9" w:rsidRPr="00A10479">
        <w:rPr>
          <w:rFonts w:hint="eastAsia"/>
          <w:lang w:eastAsia="zh-CN"/>
        </w:rPr>
        <w:t xml:space="preserve"> </w:t>
      </w:r>
      <w:r w:rsidR="00A479F9" w:rsidRPr="00A10479">
        <w:rPr>
          <w:lang w:eastAsia="zh-CN"/>
        </w:rPr>
        <w:t xml:space="preserve">is the muting repetition factor given by the higher-layer parameter </w:t>
      </w:r>
      <w:r w:rsidR="00A479F9" w:rsidRPr="00A10479">
        <w:rPr>
          <w:i/>
          <w:lang w:eastAsia="zh-CN"/>
        </w:rPr>
        <w:t>DL-PRS-</w:t>
      </w:r>
      <w:proofErr w:type="spellStart"/>
      <w:r w:rsidR="00A479F9" w:rsidRPr="00A10479">
        <w:rPr>
          <w:i/>
          <w:lang w:eastAsia="zh-CN"/>
        </w:rPr>
        <w:t>MutingBitRepetitionFactor</w:t>
      </w:r>
      <w:proofErr w:type="spellEnd"/>
      <w:r w:rsidR="00A479F9" w:rsidRPr="00A10479">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479F9" w:rsidRPr="00A10479">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A479F9" w:rsidRPr="00A10479">
        <w:rPr>
          <w:lang w:eastAsia="zh-CN"/>
        </w:rPr>
        <w:t>.</w:t>
      </w:r>
    </w:p>
    <w:p w14:paraId="5F265FDF" w14:textId="77777777" w:rsidR="00A479F9" w:rsidRPr="00A10479" w:rsidRDefault="00A479F9" w:rsidP="00A479F9">
      <w:pPr>
        <w:ind w:left="568" w:hanging="284"/>
        <w:rPr>
          <w:lang w:eastAsia="zh-CN"/>
        </w:rPr>
      </w:pPr>
      <w:r w:rsidRPr="00A10479">
        <w:rPr>
          <w:lang w:eastAsia="zh-CN"/>
        </w:rPr>
        <w:t>-</w:t>
      </w:r>
      <w:r w:rsidRPr="00A10479">
        <w:rPr>
          <w:lang w:eastAsia="zh-CN"/>
        </w:rPr>
        <w:tab/>
        <w:t>N</w:t>
      </w:r>
      <w:r w:rsidRPr="00A10479">
        <w:rPr>
          <w:rFonts w:hint="eastAsia"/>
          <w:lang w:eastAsia="zh-CN"/>
        </w:rPr>
        <w:t xml:space="preserve">ote: </w:t>
      </w:r>
      <w:r w:rsidRPr="00A10479">
        <w:rPr>
          <w:lang w:eastAsia="zh-CN"/>
        </w:rPr>
        <w:t xml:space="preserve">For the purpose of calculating </w:t>
      </w:r>
      <w:proofErr w:type="spellStart"/>
      <w:proofErr w:type="gramStart"/>
      <w:r w:rsidRPr="00A10479">
        <w:rPr>
          <w:lang w:eastAsia="zh-CN"/>
        </w:rPr>
        <w:t>T</w:t>
      </w:r>
      <w:r w:rsidRPr="00A10479">
        <w:rPr>
          <w:vertAlign w:val="subscript"/>
          <w:lang w:eastAsia="zh-CN"/>
        </w:rPr>
        <w:t>PRS,i</w:t>
      </w:r>
      <w:proofErr w:type="spellEnd"/>
      <w:proofErr w:type="gramEnd"/>
      <w:r w:rsidRPr="00A10479">
        <w:rPr>
          <w:lang w:eastAsia="zh-CN"/>
        </w:rPr>
        <w:t xml:space="preserve">, only the PRS resources fully or partially </w:t>
      </w:r>
      <w:r w:rsidRPr="00A10479">
        <w:rPr>
          <w:rFonts w:hint="eastAsia"/>
          <w:lang w:eastAsia="zh-CN"/>
        </w:rPr>
        <w:t>covered by</w:t>
      </w:r>
      <w:r w:rsidRPr="00A10479">
        <w:rPr>
          <w:lang w:eastAsia="zh-CN"/>
        </w:rPr>
        <w:t xml:space="preserve"> the MG are considered</w:t>
      </w:r>
      <w:r w:rsidRPr="00A10479">
        <w:rPr>
          <w:rFonts w:hint="eastAsia"/>
          <w:lang w:eastAsia="zh-CN"/>
        </w:rPr>
        <w:t xml:space="preserve">. </w:t>
      </w:r>
    </w:p>
    <w:p w14:paraId="5E38E96B" w14:textId="77777777" w:rsidR="00A479F9" w:rsidRPr="00A10479" w:rsidRDefault="00A479F9" w:rsidP="00A479F9">
      <w:pPr>
        <w:ind w:left="568" w:hanging="284"/>
        <w:rPr>
          <w:sz w:val="18"/>
          <w:szCs w:val="18"/>
        </w:rPr>
      </w:pPr>
      <w:r w:rsidRPr="00A10479">
        <w:rPr>
          <w:rFonts w:eastAsia="MS Mincho" w:cs="v4.2.0"/>
        </w:rPr>
        <w:tab/>
      </w:r>
      <m:oMath>
        <m:r>
          <w:rPr>
            <w:rFonts w:ascii="Cambria Math" w:hAnsi="Cambria Math"/>
          </w:rPr>
          <m:t>{N,T}</m:t>
        </m:r>
      </m:oMath>
      <w:r w:rsidRPr="00A10479">
        <w:t xml:space="preserve"> is UE capability combination per band where N is a duration of DL PRS symbols in ms </w:t>
      </w:r>
      <w:r w:rsidRPr="00A10479">
        <w:rPr>
          <w:lang w:eastAsia="zh-CN"/>
        </w:rPr>
        <w:t xml:space="preserve">corresponding to </w:t>
      </w:r>
      <w:proofErr w:type="spellStart"/>
      <w:r w:rsidRPr="00A10479">
        <w:rPr>
          <w:i/>
          <w:iCs/>
        </w:rPr>
        <w:t>durationOfPRS-ProcessingSysmbols</w:t>
      </w:r>
      <w:proofErr w:type="spellEnd"/>
      <w:r w:rsidRPr="00A10479">
        <w:rPr>
          <w:lang w:eastAsia="zh-CN"/>
        </w:rPr>
        <w:t xml:space="preserve"> in TS 37.355 [34] </w:t>
      </w:r>
      <w:r w:rsidRPr="00A10479">
        <w:t xml:space="preserve">processed every T ms </w:t>
      </w:r>
      <w:r w:rsidRPr="00A10479">
        <w:rPr>
          <w:lang w:eastAsia="zh-CN"/>
        </w:rPr>
        <w:t xml:space="preserve">corresponding to </w:t>
      </w:r>
      <w:proofErr w:type="spellStart"/>
      <w:r w:rsidRPr="00A10479">
        <w:rPr>
          <w:i/>
          <w:iCs/>
        </w:rPr>
        <w:t>durationOfPRS-ProcessingSymbolsInEveryTms</w:t>
      </w:r>
      <w:proofErr w:type="spellEnd"/>
      <w:r w:rsidRPr="00A10479">
        <w:t xml:space="preserve"> </w:t>
      </w:r>
      <w:r w:rsidRPr="00A10479">
        <w:rPr>
          <w:lang w:eastAsia="zh-CN"/>
        </w:rPr>
        <w:t xml:space="preserve">in TS 37.355 [34] </w:t>
      </w:r>
      <w:r w:rsidRPr="00A10479">
        <w:t xml:space="preserve">for a given maximum bandwidth supported by UE </w:t>
      </w:r>
      <w:r w:rsidRPr="00A10479">
        <w:rPr>
          <w:lang w:eastAsia="zh-CN"/>
        </w:rPr>
        <w:t xml:space="preserve">corresponding to </w:t>
      </w:r>
      <w:proofErr w:type="spellStart"/>
      <w:r w:rsidRPr="00A10479">
        <w:rPr>
          <w:i/>
          <w:iCs/>
          <w:lang w:eastAsia="zh-CN"/>
        </w:rPr>
        <w:t>supportedBandwidthPRS</w:t>
      </w:r>
      <w:proofErr w:type="spellEnd"/>
      <w:r w:rsidRPr="00A10479">
        <w:rPr>
          <w:lang w:eastAsia="zh-CN"/>
        </w:rPr>
        <w:t xml:space="preserve"> in TS 37.355 [34]</w:t>
      </w:r>
      <w:r w:rsidRPr="00A10479">
        <w:t>.</w:t>
      </w:r>
    </w:p>
    <w:p w14:paraId="485F8DEE" w14:textId="77777777" w:rsidR="00A479F9" w:rsidRPr="00A10479" w:rsidRDefault="00A479F9" w:rsidP="00A479F9">
      <w:pPr>
        <w:ind w:left="568" w:hanging="284"/>
        <w:rPr>
          <w:lang w:eastAsia="zh-CN"/>
        </w:rPr>
      </w:pPr>
      <w:r w:rsidRPr="00A10479">
        <w:rPr>
          <w:rFonts w:eastAsia="MS Mincho" w:cs="v4.2.0"/>
        </w:rPr>
        <w:tab/>
      </w:r>
      <m:oMath>
        <m:r>
          <w:rPr>
            <w:rFonts w:ascii="Cambria Math" w:hAnsi="Cambria Math"/>
          </w:rPr>
          <m:t>N’</m:t>
        </m:r>
      </m:oMath>
      <w:r w:rsidRPr="00A10479">
        <w:t xml:space="preserve"> is UE capability for number of DL PRS resources that it can process in a slot as </w:t>
      </w:r>
      <w:r w:rsidRPr="00A10479">
        <w:rPr>
          <w:lang w:eastAsia="zh-CN"/>
        </w:rPr>
        <w:t xml:space="preserve">indicated by </w:t>
      </w:r>
      <w:proofErr w:type="spellStart"/>
      <w:r w:rsidRPr="00A10479">
        <w:rPr>
          <w:i/>
          <w:iCs/>
        </w:rPr>
        <w:t>maxNumOfDL</w:t>
      </w:r>
      <w:proofErr w:type="spellEnd"/>
      <w:r w:rsidRPr="00A10479">
        <w:rPr>
          <w:i/>
          <w:iCs/>
        </w:rPr>
        <w:t>-PRS-</w:t>
      </w:r>
      <w:proofErr w:type="spellStart"/>
      <w:r w:rsidRPr="00A10479">
        <w:rPr>
          <w:i/>
          <w:iCs/>
        </w:rPr>
        <w:t>ResProcessedPerSlot</w:t>
      </w:r>
      <w:proofErr w:type="spellEnd"/>
      <w:r w:rsidRPr="00A10479">
        <w:rPr>
          <w:lang w:eastAsia="zh-CN"/>
        </w:rPr>
        <w:t xml:space="preserve"> </w:t>
      </w:r>
      <w:r w:rsidRPr="00A10479">
        <w:t>specified in TS 37.355 [34].</w:t>
      </w:r>
    </w:p>
    <w:p w14:paraId="14D4B80F" w14:textId="614EF06E" w:rsidR="00A479F9" w:rsidRDefault="002C5EE0" w:rsidP="00A479F9">
      <w:pPr>
        <w:rPr>
          <w:rFonts w:eastAsia="Malgun Gothic"/>
          <w:iCs/>
          <w:noProof/>
        </w:rPr>
      </w:pPr>
      <w:ins w:id="65" w:author="Ericsson, Venkat" w:date="2022-05-26T10:13:00Z">
        <w:r>
          <w:t xml:space="preserve">Except for deferred MT-LR as defined in clause 4.1a.5 [TS 23.273], </w:t>
        </w:r>
        <w:r>
          <w:rPr>
            <w:rFonts w:eastAsia="Malgun Gothic"/>
          </w:rPr>
          <w:t>the</w:t>
        </w:r>
        <w:r w:rsidDel="002C5EE0">
          <w:t xml:space="preserve"> </w:t>
        </w:r>
      </w:ins>
      <w:del w:id="66" w:author="Ericsson, Venkat" w:date="2022-05-26T10:13:00Z">
        <w:r w:rsidDel="002C5EE0">
          <w:delText xml:space="preserve">The </w:delText>
        </w:r>
      </w:del>
      <w:r w:rsidR="00A479F9"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00A479F9" w:rsidRPr="00A10479">
        <w:rPr>
          <w:rFonts w:eastAsia="Malgun Gothic"/>
          <w:i/>
        </w:rPr>
        <w:t xml:space="preserve"> s</w:t>
      </w:r>
      <w:r w:rsidR="00A479F9" w:rsidRPr="00A10479">
        <w:rPr>
          <w:rFonts w:eastAsia="Malgun Gothic"/>
        </w:rPr>
        <w:t xml:space="preserve">tarts from the first MG instance aligned with a DL PRS resource(s) in the assistance data after both the </w:t>
      </w:r>
      <w:r w:rsidR="00A479F9" w:rsidRPr="00A10479">
        <w:rPr>
          <w:rFonts w:eastAsia="Malgun Gothic"/>
          <w:i/>
        </w:rPr>
        <w:t>NR-TDOA-</w:t>
      </w:r>
      <w:proofErr w:type="spellStart"/>
      <w:r w:rsidR="00A479F9" w:rsidRPr="00A10479">
        <w:rPr>
          <w:rFonts w:eastAsia="Malgun Gothic"/>
          <w:i/>
        </w:rPr>
        <w:t>Provide</w:t>
      </w:r>
      <w:r w:rsidR="00A479F9" w:rsidRPr="00A10479">
        <w:rPr>
          <w:rFonts w:eastAsia="Malgun Gothic"/>
          <w:i/>
          <w:noProof/>
        </w:rPr>
        <w:t>AssistanceData</w:t>
      </w:r>
      <w:proofErr w:type="spellEnd"/>
      <w:r w:rsidR="00A479F9" w:rsidRPr="00A10479">
        <w:rPr>
          <w:rFonts w:eastAsia="Malgun Gothic"/>
        </w:rPr>
        <w:t xml:space="preserve"> message and </w:t>
      </w:r>
      <w:r w:rsidR="00A479F9" w:rsidRPr="00A10479">
        <w:rPr>
          <w:rFonts w:eastAsia="Malgun Gothic"/>
          <w:i/>
        </w:rPr>
        <w:t>NR-TDOA-</w:t>
      </w:r>
      <w:proofErr w:type="spellStart"/>
      <w:r w:rsidR="00A479F9" w:rsidRPr="00A10479">
        <w:rPr>
          <w:rFonts w:eastAsia="Malgun Gothic"/>
          <w:i/>
        </w:rPr>
        <w:t>Request</w:t>
      </w:r>
      <w:r w:rsidR="00A479F9" w:rsidRPr="00A10479">
        <w:rPr>
          <w:rFonts w:eastAsia="Malgun Gothic"/>
          <w:i/>
          <w:noProof/>
        </w:rPr>
        <w:t>LocationInformation</w:t>
      </w:r>
      <w:proofErr w:type="spellEnd"/>
      <w:r w:rsidR="00A479F9" w:rsidRPr="00A10479">
        <w:rPr>
          <w:rFonts w:eastAsia="Malgun Gothic"/>
          <w:i/>
        </w:rPr>
        <w:t xml:space="preserve"> </w:t>
      </w:r>
      <w:r w:rsidR="00A479F9" w:rsidRPr="00A10479">
        <w:rPr>
          <w:rFonts w:eastAsia="Malgun Gothic"/>
          <w:iCs/>
        </w:rPr>
        <w:t>message</w:t>
      </w:r>
      <w:r w:rsidR="00A479F9" w:rsidRPr="00A10479">
        <w:rPr>
          <w:rFonts w:eastAsia="Malgun Gothic"/>
          <w:iCs/>
          <w:noProof/>
        </w:rPr>
        <w:t xml:space="preserve"> are delivered </w:t>
      </w:r>
      <w:r w:rsidR="00A479F9" w:rsidRPr="00A10479">
        <w:rPr>
          <w:rFonts w:eastAsia="Malgun Gothic"/>
          <w:iCs/>
        </w:rPr>
        <w:t xml:space="preserve">from LMF </w:t>
      </w:r>
      <w:r w:rsidR="00A479F9" w:rsidRPr="00A10479">
        <w:rPr>
          <w:rFonts w:eastAsia="Malgun Gothic"/>
          <w:iCs/>
          <w:noProof/>
        </w:rPr>
        <w:t xml:space="preserve">to the physical layer of UE </w:t>
      </w:r>
      <w:r w:rsidR="00A479F9" w:rsidRPr="00A10479">
        <w:rPr>
          <w:rFonts w:eastAsia="Malgun Gothic"/>
          <w:iCs/>
        </w:rPr>
        <w:t>via LPP [34]</w:t>
      </w:r>
      <w:r w:rsidR="00A479F9" w:rsidRPr="00A10479">
        <w:rPr>
          <w:rFonts w:eastAsia="Malgun Gothic"/>
          <w:iCs/>
          <w:noProof/>
        </w:rPr>
        <w:t xml:space="preserve">. </w:t>
      </w:r>
    </w:p>
    <w:p w14:paraId="03D7D3CA" w14:textId="77777777" w:rsidR="00E10D46" w:rsidRDefault="00E10D46" w:rsidP="00E10D46">
      <w:pPr>
        <w:rPr>
          <w:ins w:id="67" w:author="Ericsson, Venkat" w:date="2022-05-26T10:12:00Z"/>
        </w:rPr>
      </w:pPr>
      <w:ins w:id="68" w:author="Ericsson, Venkat" w:date="2022-05-26T10:12:00Z">
        <w:r>
          <w:t>For deferred MT-LR with other event than “</w:t>
        </w:r>
        <w:r w:rsidRPr="006B2661">
          <w:t>Periodic Location</w:t>
        </w:r>
        <w:r>
          <w:t xml:space="preserve">” as defined in clause 4.1a.5.1 [TS 23.273], the </w:t>
        </w:r>
        <w:r w:rsidRPr="002B4D79">
          <w:t>time</w:t>
        </w:r>
      </w:ins>
      <m:oMath>
        <m:r>
          <w:ins w:id="69" w:author="Ericsson, Venkat" w:date="2022-05-26T10:12:00Z">
            <m:rPr>
              <m:sty m:val="p"/>
            </m:rPr>
            <w:rPr>
              <w:rFonts w:ascii="Cambria Math" w:hAnsi="Cambria Math"/>
            </w:rPr>
            <m:t xml:space="preserve"> </m:t>
          </w:ins>
        </m:r>
        <m:sSub>
          <m:sSubPr>
            <m:ctrlPr>
              <w:ins w:id="70" w:author="Ericsson, Venkat" w:date="2022-05-26T10:12:00Z">
                <w:rPr>
                  <w:rFonts w:ascii="Cambria Math" w:hAnsi="Cambria Math"/>
                  <w:i/>
                  <w:sz w:val="18"/>
                  <w:szCs w:val="18"/>
                </w:rPr>
              </w:ins>
            </m:ctrlPr>
          </m:sSubPr>
          <m:e>
            <m:r>
              <w:ins w:id="71" w:author="Ericsson, Venkat" w:date="2022-05-26T10:12:00Z">
                <w:rPr>
                  <w:rFonts w:ascii="Cambria Math" w:hAnsi="Cambria Math"/>
                  <w:sz w:val="18"/>
                  <w:szCs w:val="18"/>
                </w:rPr>
                <m:t>T</m:t>
              </w:ins>
            </m:r>
          </m:e>
          <m:sub>
            <m:r>
              <w:ins w:id="72" w:author="Ericsson, Venkat" w:date="2022-05-26T10:12:00Z">
                <w:rPr>
                  <w:rFonts w:ascii="Cambria Math" w:hAnsi="Cambria Math"/>
                  <w:sz w:val="18"/>
                  <w:szCs w:val="18"/>
                </w:rPr>
                <m:t>RSTD,Total</m:t>
              </w:ins>
            </m:r>
          </m:sub>
        </m:sSub>
      </m:oMath>
      <w:ins w:id="73" w:author="Ericsson, Venkat" w:date="2022-05-26T10:12:00Z">
        <w:r w:rsidRPr="002B4D79">
          <w:rPr>
            <w:i/>
          </w:rPr>
          <w:t xml:space="preserve"> </w:t>
        </w:r>
        <w:r>
          <w:t>sta</w:t>
        </w:r>
        <w:r w:rsidRPr="002B4D79">
          <w:t>rts from the first MG instance aligned with a DL PRS resource(s) in the assistance data after</w:t>
        </w:r>
        <w:r>
          <w:t xml:space="preserve"> the associated event(s) occurs. </w:t>
        </w:r>
      </w:ins>
    </w:p>
    <w:p w14:paraId="56D112FC" w14:textId="09E4AD33" w:rsidR="00A479F9" w:rsidRPr="00A10479" w:rsidRDefault="00E10D46" w:rsidP="00E10D46">
      <w:pPr>
        <w:rPr>
          <w:rFonts w:eastAsia="Malgun Gothic"/>
          <w:iCs/>
          <w:noProof/>
          <w:lang w:eastAsia="zh-CN"/>
        </w:rPr>
      </w:pPr>
      <w:ins w:id="74" w:author="Ericsson, Venkat" w:date="2022-05-26T10:12:00Z">
        <w:r w:rsidRPr="000D3ED9">
          <w:rPr>
            <w:i/>
          </w:rPr>
          <w:t>Editor’s Note: FFS the start of measurement period for deferred MT-LR with “Periodic Location”.</w:t>
        </w:r>
      </w:ins>
    </w:p>
    <w:p w14:paraId="2DD227E9" w14:textId="77777777" w:rsidR="00A479F9" w:rsidRPr="00A10479" w:rsidRDefault="00A479F9" w:rsidP="00A479F9">
      <w:pPr>
        <w:keepLines/>
        <w:ind w:left="1135" w:hanging="851"/>
        <w:rPr>
          <w:noProof/>
          <w:lang w:eastAsia="zh-CN"/>
        </w:rPr>
      </w:pPr>
      <w:r w:rsidRPr="00A10479">
        <w:rPr>
          <w:noProof/>
          <w:lang w:eastAsia="zh-CN"/>
        </w:rPr>
        <w:t>Note:</w:t>
      </w:r>
      <w:r w:rsidRPr="00A10479">
        <w:rPr>
          <w:noProof/>
          <w:lang w:eastAsia="zh-CN"/>
        </w:rPr>
        <w:tab/>
        <w:t>No per-positioning frequency layer requirement is applied in scenarios when multiple positioning frequency layers are configured.</w:t>
      </w:r>
    </w:p>
    <w:p w14:paraId="7251F1BB" w14:textId="77777777" w:rsidR="00A479F9" w:rsidRPr="00A10479" w:rsidRDefault="00A479F9" w:rsidP="00A479F9">
      <w:pPr>
        <w:rPr>
          <w:i/>
          <w:iCs/>
          <w:lang w:eastAsia="zh-CN"/>
        </w:rPr>
      </w:pPr>
      <w:r w:rsidRPr="00A10479">
        <w:t xml:space="preserve">If during the measurement period of one or more positioning frequency layers, the MG pattern is reconfigured, the measurement period can be longer. </w:t>
      </w:r>
      <w:r w:rsidRPr="00A10479">
        <w:rPr>
          <w:lang w:val="en-US" w:eastAsia="zh-CN"/>
        </w:rPr>
        <w:t>When PRS-RSRP is configured for DL-TDOA, RSTD and RSRP are performed over the same measurement period.</w:t>
      </w:r>
    </w:p>
    <w:p w14:paraId="4CB375D7" w14:textId="77777777" w:rsidR="00A479F9" w:rsidRPr="00A10479" w:rsidRDefault="00A479F9" w:rsidP="00A479F9">
      <w:pPr>
        <w:rPr>
          <w:i/>
          <w:iCs/>
          <w:lang w:eastAsia="zh-CN"/>
        </w:rPr>
      </w:pPr>
      <w:r w:rsidRPr="00A10479">
        <w:rPr>
          <w:lang w:val="en-US" w:eastAsia="zh-CN"/>
        </w:rPr>
        <w:t>When PRS-RSRP is configured for DL-TDOA, RSTD and RSRP are performed over the same measurement period.</w:t>
      </w:r>
    </w:p>
    <w:p w14:paraId="1BBC89F5" w14:textId="77777777" w:rsidR="00A479F9" w:rsidRPr="00A10479" w:rsidRDefault="00A479F9" w:rsidP="00A479F9">
      <w:r w:rsidRPr="00A10479">
        <w:t xml:space="preserve">The measurement requirements in this clause apply, provided no PRS symbols are dropped during the measurement period </w:t>
      </w:r>
      <w:proofErr w:type="spellStart"/>
      <w:proofErr w:type="gramStart"/>
      <w:r w:rsidRPr="00A10479">
        <w:t>T</w:t>
      </w:r>
      <w:r w:rsidRPr="00A10479">
        <w:rPr>
          <w:vertAlign w:val="subscript"/>
        </w:rPr>
        <w:t>RSTD,Total</w:t>
      </w:r>
      <w:proofErr w:type="spellEnd"/>
      <w:proofErr w:type="gramEnd"/>
      <w:r w:rsidRPr="00A10479">
        <w:t xml:space="preserve"> within measurement gaps due to collisions with other signals; otherwise, the measurement period can be longer.</w:t>
      </w:r>
    </w:p>
    <w:p w14:paraId="2B052F1B" w14:textId="77777777" w:rsidR="00A479F9" w:rsidRPr="00A10479" w:rsidRDefault="00A479F9" w:rsidP="00A479F9">
      <w:pPr>
        <w:rPr>
          <w:lang w:val="en-US" w:eastAsia="zh-CN"/>
        </w:rPr>
      </w:pPr>
      <w:r w:rsidRPr="00A10479">
        <w:rPr>
          <w:lang w:val="en-US" w:eastAsia="zh-CN"/>
        </w:rPr>
        <w:t>If CSSF changes during the measurement period, the measurement period could be longer.</w:t>
      </w:r>
    </w:p>
    <w:p w14:paraId="00ECF402" w14:textId="77777777" w:rsidR="00A479F9" w:rsidRPr="00A10479" w:rsidRDefault="00A479F9" w:rsidP="00A479F9">
      <w:pPr>
        <w:rPr>
          <w:lang w:val="en-US" w:eastAsia="zh-CN"/>
        </w:rPr>
      </w:pPr>
      <w:r w:rsidRPr="00A10479">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10479">
        <w:rPr>
          <w:lang w:val="en-US" w:eastAsia="zh-CN"/>
        </w:rPr>
        <w:t>.</w:t>
      </w:r>
    </w:p>
    <w:p w14:paraId="1D5991FF" w14:textId="77777777" w:rsidR="00A479F9" w:rsidRPr="00A10479" w:rsidRDefault="00A479F9" w:rsidP="00A479F9">
      <w:pPr>
        <w:rPr>
          <w:lang w:val="en-US" w:eastAsia="zh-CN"/>
        </w:rPr>
      </w:pPr>
      <w:r w:rsidRPr="00A10479">
        <w:rPr>
          <w:lang w:val="en-US" w:eastAsia="zh-CN"/>
        </w:rPr>
        <w:lastRenderedPageBreak/>
        <w:t>The measurement requirements do not apply for a PRS resource, if time span of the PRS resource instance (including at least the minimum number of repetitions specified in the accuracy requirements) is greater than UE reported capability N.</w:t>
      </w:r>
    </w:p>
    <w:p w14:paraId="1042AFFE" w14:textId="77777777" w:rsidR="00A479F9" w:rsidRPr="00A10479" w:rsidRDefault="00A479F9" w:rsidP="00A479F9">
      <w:pPr>
        <w:rPr>
          <w:lang w:val="en-US" w:eastAsia="zh-CN"/>
        </w:rPr>
      </w:pPr>
      <w:r w:rsidRPr="00A10479">
        <w:rPr>
          <w:rFonts w:cs="v4.2.0"/>
        </w:rPr>
        <w:t xml:space="preserve">The requirements in clause 9.9.2 do not apply if the PRS configuration given by higher layer </w:t>
      </w:r>
      <w:proofErr w:type="spellStart"/>
      <w:r w:rsidRPr="00A10479">
        <w:rPr>
          <w:rFonts w:cs="v4.2.0"/>
        </w:rPr>
        <w:t>paramters</w:t>
      </w:r>
      <w:proofErr w:type="spellEnd"/>
      <w:r w:rsidRPr="00A10479">
        <w:rPr>
          <w:rFonts w:cs="v4.2.0"/>
        </w:rPr>
        <w:t xml:space="preserve"> </w:t>
      </w:r>
      <w:r w:rsidRPr="00A10479">
        <w:rPr>
          <w:i/>
          <w:snapToGrid w:val="0"/>
        </w:rPr>
        <w:t>NR-DL-PRS-</w:t>
      </w:r>
      <w:proofErr w:type="spellStart"/>
      <w:r w:rsidRPr="00A10479">
        <w:rPr>
          <w:i/>
          <w:snapToGrid w:val="0"/>
        </w:rPr>
        <w:t>AssistanceData</w:t>
      </w:r>
      <w:proofErr w:type="spellEnd"/>
      <w:r w:rsidRPr="00A10479">
        <w:rPr>
          <w:snapToGrid w:val="0"/>
        </w:rPr>
        <w:t xml:space="preserve"> </w:t>
      </w:r>
      <w:r w:rsidRPr="00A10479">
        <w:rPr>
          <w:rFonts w:cs="v4.2.0"/>
        </w:rPr>
        <w:t xml:space="preserve">exceeds any of the UE measurement capabilities given by </w:t>
      </w:r>
      <w:r w:rsidRPr="00A10479">
        <w:rPr>
          <w:rFonts w:cs="v4.2.0"/>
          <w:i/>
        </w:rPr>
        <w:t>NR-DL-PRS-</w:t>
      </w:r>
      <w:proofErr w:type="spellStart"/>
      <w:r w:rsidRPr="00A10479">
        <w:rPr>
          <w:rFonts w:cs="v4.2.0"/>
          <w:i/>
        </w:rPr>
        <w:t>ResourcesCapability</w:t>
      </w:r>
      <w:proofErr w:type="spellEnd"/>
      <w:r w:rsidRPr="00A10479">
        <w:rPr>
          <w:lang w:eastAsia="zh-CN"/>
        </w:rPr>
        <w:t xml:space="preserve"> in </w:t>
      </w:r>
      <w:r w:rsidRPr="00A10479">
        <w:rPr>
          <w:i/>
          <w:iCs/>
          <w:lang w:eastAsia="zh-CN"/>
        </w:rPr>
        <w:t>NR-DL-TDOA-</w:t>
      </w:r>
      <w:proofErr w:type="spellStart"/>
      <w:r w:rsidRPr="00A10479">
        <w:rPr>
          <w:i/>
          <w:iCs/>
          <w:lang w:eastAsia="zh-CN"/>
        </w:rPr>
        <w:t>ProvideCapabilities</w:t>
      </w:r>
      <w:proofErr w:type="spellEnd"/>
      <w:r w:rsidRPr="00A10479">
        <w:rPr>
          <w:iCs/>
          <w:lang w:eastAsia="zh-CN"/>
        </w:rPr>
        <w:t xml:space="preserve">, and it is up to UE implementation which PRS resources are measured, subject to </w:t>
      </w:r>
      <w:r w:rsidRPr="00A10479">
        <w:rPr>
          <w:rFonts w:cs="v4.2.0"/>
        </w:rPr>
        <w:t>UE measurement capabilities</w:t>
      </w:r>
      <w:r w:rsidRPr="00A10479">
        <w:rPr>
          <w:i/>
          <w:iCs/>
          <w:lang w:eastAsia="zh-CN"/>
        </w:rPr>
        <w:t>.</w:t>
      </w:r>
    </w:p>
    <w:p w14:paraId="696665C5" w14:textId="77777777" w:rsidR="00A479F9" w:rsidRPr="00A10479" w:rsidRDefault="00A479F9" w:rsidP="00A479F9">
      <w:pPr>
        <w:ind w:left="568" w:hanging="284"/>
      </w:pPr>
      <w:r w:rsidRPr="00A10479">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533E0B03" w14:textId="185B2B7F" w:rsidR="009A1C10" w:rsidRDefault="00A479F9" w:rsidP="00A479F9">
      <w:pPr>
        <w:rPr>
          <w:rFonts w:ascii="Arial" w:hAnsi="Arial"/>
          <w:b/>
          <w:color w:val="0000FF"/>
          <w:sz w:val="36"/>
        </w:rPr>
      </w:pPr>
      <w:r w:rsidRPr="00A10479">
        <w:rPr>
          <w:lang w:eastAsia="zh-CN"/>
        </w:rPr>
        <w:t>E</w:t>
      </w:r>
      <w:r w:rsidRPr="00A10479">
        <w:rPr>
          <w:rFonts w:hint="eastAsia"/>
          <w:lang w:eastAsia="zh-CN"/>
        </w:rPr>
        <w:t>ditor</w:t>
      </w:r>
      <w:r w:rsidRPr="00A10479">
        <w:rPr>
          <w:lang w:eastAsia="zh-CN"/>
        </w:rPr>
        <w:t>’</w:t>
      </w:r>
      <w:r w:rsidRPr="00A10479">
        <w:rPr>
          <w:rFonts w:hint="eastAsia"/>
          <w:lang w:eastAsia="zh-CN"/>
        </w:rPr>
        <w:t xml:space="preserve">s note: </w:t>
      </w:r>
      <w:r w:rsidRPr="00A10479">
        <w:rPr>
          <w:lang w:eastAsia="zh-CN"/>
        </w:rPr>
        <w:t>FFS: Applicable requirements at serving cell change which is not HO</w:t>
      </w:r>
      <w:r w:rsidR="00383184" w:rsidRPr="002B4D79">
        <w:t>.</w:t>
      </w:r>
    </w:p>
    <w:p w14:paraId="0597AED6" w14:textId="22373F4A" w:rsidR="0051392F" w:rsidRPr="007047CC" w:rsidRDefault="0051392F" w:rsidP="0051392F">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10</w:t>
      </w:r>
      <w:r w:rsidRPr="007047CC">
        <w:rPr>
          <w:noProof/>
          <w:sz w:val="28"/>
          <w:szCs w:val="28"/>
          <w:highlight w:val="yellow"/>
          <w:lang w:eastAsia="zh-CN"/>
        </w:rPr>
        <w:t>&gt;</w:t>
      </w:r>
    </w:p>
    <w:p w14:paraId="273FEB4A" w14:textId="06CF5327" w:rsidR="009A1C10" w:rsidRDefault="009A1C10" w:rsidP="00321C08">
      <w:pPr>
        <w:jc w:val="center"/>
        <w:rPr>
          <w:rFonts w:ascii="Arial" w:hAnsi="Arial"/>
          <w:b/>
          <w:color w:val="0000FF"/>
          <w:sz w:val="36"/>
        </w:rPr>
      </w:pPr>
    </w:p>
    <w:p w14:paraId="6C1871EC" w14:textId="5E770140" w:rsidR="0051392F" w:rsidRPr="007047CC" w:rsidRDefault="0051392F" w:rsidP="0051392F">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11</w:t>
      </w:r>
      <w:r w:rsidRPr="007047CC">
        <w:rPr>
          <w:noProof/>
          <w:sz w:val="28"/>
          <w:szCs w:val="28"/>
          <w:highlight w:val="yellow"/>
          <w:lang w:eastAsia="zh-CN"/>
        </w:rPr>
        <w:t>&gt;</w:t>
      </w:r>
    </w:p>
    <w:p w14:paraId="1663D474" w14:textId="77777777" w:rsidR="009D3679" w:rsidRPr="00A10479" w:rsidRDefault="009D3679" w:rsidP="009D3679">
      <w:pPr>
        <w:keepNext/>
        <w:keepLines/>
        <w:spacing w:before="120"/>
        <w:ind w:left="1418" w:hanging="1418"/>
        <w:outlineLvl w:val="3"/>
        <w:rPr>
          <w:rFonts w:ascii="Arial" w:hAnsi="Arial"/>
          <w:sz w:val="24"/>
          <w:lang w:eastAsia="zh-CN"/>
        </w:rPr>
      </w:pPr>
      <w:r w:rsidRPr="00A10479">
        <w:rPr>
          <w:rFonts w:ascii="Arial" w:hAnsi="Arial"/>
          <w:sz w:val="24"/>
          <w:lang w:eastAsia="zh-CN"/>
        </w:rPr>
        <w:t>9.9.3.5</w:t>
      </w:r>
      <w:r w:rsidRPr="00A10479">
        <w:rPr>
          <w:rFonts w:ascii="Arial" w:hAnsi="Arial"/>
          <w:sz w:val="24"/>
          <w:lang w:eastAsia="zh-CN"/>
        </w:rPr>
        <w:tab/>
        <w:t>Measurement Period Requirements</w:t>
      </w:r>
    </w:p>
    <w:p w14:paraId="0EDA24C9" w14:textId="77777777" w:rsidR="009D3679" w:rsidRPr="00A10479" w:rsidRDefault="009D3679" w:rsidP="009D3679">
      <w:pPr>
        <w:rPr>
          <w:rFonts w:eastAsia="MS Mincho" w:cs="v4.2.0"/>
        </w:rPr>
      </w:pPr>
      <w:r w:rsidRPr="00A10479">
        <w:t xml:space="preserve">When the physical layer receives </w:t>
      </w:r>
      <w:r w:rsidRPr="00A10479">
        <w:rPr>
          <w:i/>
        </w:rPr>
        <w:t>NR-DL-</w:t>
      </w:r>
      <w:proofErr w:type="spellStart"/>
      <w:r w:rsidRPr="00A10479">
        <w:rPr>
          <w:i/>
        </w:rPr>
        <w:t>AoD</w:t>
      </w:r>
      <w:proofErr w:type="spellEnd"/>
      <w:r w:rsidRPr="00A10479">
        <w:rPr>
          <w:i/>
        </w:rPr>
        <w:t>-</w:t>
      </w:r>
      <w:proofErr w:type="spellStart"/>
      <w:r w:rsidRPr="00A10479">
        <w:rPr>
          <w:i/>
        </w:rPr>
        <w:t>Provide</w:t>
      </w:r>
      <w:r w:rsidRPr="00A10479">
        <w:rPr>
          <w:i/>
          <w:noProof/>
        </w:rPr>
        <w:t>AssistanceData</w:t>
      </w:r>
      <w:proofErr w:type="spellEnd"/>
      <w:r w:rsidRPr="00A10479">
        <w:t xml:space="preserve"> message and </w:t>
      </w:r>
      <w:r w:rsidRPr="00A10479">
        <w:rPr>
          <w:i/>
        </w:rPr>
        <w:t>NR-DL-</w:t>
      </w:r>
      <w:proofErr w:type="spellStart"/>
      <w:r w:rsidRPr="00A10479">
        <w:rPr>
          <w:i/>
        </w:rPr>
        <w:t>AoD</w:t>
      </w:r>
      <w:proofErr w:type="spellEnd"/>
      <w:r w:rsidRPr="00A10479">
        <w:rPr>
          <w:i/>
        </w:rPr>
        <w:t>-</w:t>
      </w:r>
      <w:proofErr w:type="spellStart"/>
      <w:r w:rsidRPr="00A10479">
        <w:rPr>
          <w:i/>
        </w:rPr>
        <w:t>Request</w:t>
      </w:r>
      <w:r w:rsidRPr="00A10479">
        <w:rPr>
          <w:i/>
          <w:noProof/>
        </w:rPr>
        <w:t>LocationInformation</w:t>
      </w:r>
      <w:proofErr w:type="spellEnd"/>
      <w:r w:rsidRPr="00A10479">
        <w:rPr>
          <w:i/>
        </w:rPr>
        <w:t xml:space="preserve"> </w:t>
      </w:r>
      <w:r w:rsidRPr="00A10479">
        <w:rPr>
          <w:iCs/>
        </w:rPr>
        <w:t>message from LMF</w:t>
      </w:r>
      <w:r w:rsidRPr="00A10479">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A10479">
        <w:rPr>
          <w:rFonts w:eastAsia="MS Mincho" w:cs="v4.2.0"/>
        </w:rPr>
        <w:t xml:space="preserve"> ms.</w:t>
      </w:r>
    </w:p>
    <w:p w14:paraId="61C1E0CD" w14:textId="77777777" w:rsidR="009D3679" w:rsidRPr="00A10479" w:rsidRDefault="009D3679" w:rsidP="009D3679">
      <w:pPr>
        <w:keepLines/>
        <w:tabs>
          <w:tab w:val="center" w:pos="4536"/>
          <w:tab w:val="right" w:pos="9072"/>
        </w:tabs>
        <w:rPr>
          <w:i/>
          <w:noProof/>
        </w:rPr>
      </w:pPr>
      <w:r w:rsidRPr="00A10479">
        <w:rPr>
          <w:noProof/>
        </w:rP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65D9F1A3" w14:textId="77777777" w:rsidR="009D3679" w:rsidRPr="00A10479" w:rsidRDefault="009D3679" w:rsidP="009D3679">
      <w:pPr>
        <w:rPr>
          <w:lang w:eastAsia="zh-CN"/>
        </w:rPr>
      </w:pPr>
      <w:proofErr w:type="gramStart"/>
      <w:r w:rsidRPr="00A10479">
        <w:rPr>
          <w:lang w:eastAsia="zh-CN"/>
        </w:rPr>
        <w:t>where</w:t>
      </w:r>
      <w:proofErr w:type="gramEnd"/>
      <w:r w:rsidRPr="00A10479">
        <w:rPr>
          <w:lang w:eastAsia="zh-CN"/>
        </w:rPr>
        <w:t xml:space="preserve">  </w:t>
      </w:r>
    </w:p>
    <w:p w14:paraId="7517D9E5" w14:textId="77777777" w:rsidR="009D3679" w:rsidRPr="00A10479" w:rsidRDefault="009D3679" w:rsidP="009D3679">
      <w:pPr>
        <w:spacing w:before="120" w:after="120"/>
        <w:rPr>
          <w:lang w:eastAsia="zh-CN"/>
        </w:rPr>
      </w:pPr>
      <w:proofErr w:type="spellStart"/>
      <w:r w:rsidRPr="00A10479">
        <w:rPr>
          <w:i/>
          <w:iCs/>
          <w:lang w:eastAsia="zh-CN"/>
        </w:rPr>
        <w:t>i</w:t>
      </w:r>
      <w:proofErr w:type="spellEnd"/>
      <w:r w:rsidRPr="00A10479">
        <w:rPr>
          <w:lang w:eastAsia="zh-CN"/>
        </w:rPr>
        <w:t xml:space="preserve"> is the index of </w:t>
      </w:r>
      <w:r w:rsidRPr="00A10479">
        <w:t>positioning</w:t>
      </w:r>
      <w:r w:rsidRPr="00A10479">
        <w:rPr>
          <w:lang w:eastAsia="zh-CN"/>
        </w:rPr>
        <w:t xml:space="preserve"> frequency layer, </w:t>
      </w:r>
    </w:p>
    <w:p w14:paraId="2F0F24AC" w14:textId="77777777" w:rsidR="009D3679" w:rsidRPr="00A10479" w:rsidRDefault="009D3679" w:rsidP="009D3679">
      <w:pPr>
        <w:spacing w:before="120" w:after="120"/>
      </w:pPr>
      <w:r w:rsidRPr="00A10479">
        <w:t xml:space="preserve">L is total number of positioning frequency layers, </w:t>
      </w:r>
    </w:p>
    <w:p w14:paraId="72FEA556" w14:textId="77777777" w:rsidR="009D3679" w:rsidRPr="00A10479" w:rsidRDefault="00E71155" w:rsidP="009D3679">
      <w:pPr>
        <w:ind w:left="284" w:hanging="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9D3679" w:rsidRPr="00A10479">
        <w:rPr>
          <w:bCs/>
          <w:iCs/>
          <w:lang w:eastAsia="zh-CN"/>
        </w:rPr>
        <w:t xml:space="preserve"> </w:t>
      </w:r>
      <w:r w:rsidR="009D3679" w:rsidRPr="00A10479">
        <w:t xml:space="preserve">is the periodicity of the </w:t>
      </w:r>
      <w:r w:rsidR="009D3679" w:rsidRPr="00A10479">
        <w:rPr>
          <w:rFonts w:hint="eastAsia"/>
          <w:lang w:eastAsia="zh-CN"/>
        </w:rPr>
        <w:t>PRS</w:t>
      </w:r>
      <w:r w:rsidR="009D3679" w:rsidRPr="00A10479">
        <w:rPr>
          <w:lang w:eastAsia="zh-CN"/>
        </w:rPr>
        <w:t>-RSRP</w:t>
      </w:r>
      <w:r w:rsidR="009D3679" w:rsidRPr="00A10479">
        <w:t xml:space="preserve"> measurement in </w:t>
      </w:r>
      <w:r w:rsidR="009D3679" w:rsidRPr="00A10479">
        <w:rPr>
          <w:lang w:eastAsia="zh-CN"/>
        </w:rPr>
        <w:t xml:space="preserve">positioning frequency layer </w:t>
      </w:r>
      <w:proofErr w:type="spellStart"/>
      <w:r w:rsidR="009D3679" w:rsidRPr="00A10479">
        <w:rPr>
          <w:i/>
          <w:iCs/>
          <w:lang w:eastAsia="zh-CN"/>
        </w:rPr>
        <w:t>i</w:t>
      </w:r>
      <w:proofErr w:type="spellEnd"/>
      <w:r w:rsidR="009D3679" w:rsidRPr="00A10479">
        <w:rPr>
          <w:lang w:eastAsia="zh-CN"/>
        </w:rPr>
        <w:t>.</w:t>
      </w:r>
    </w:p>
    <w:p w14:paraId="2E19BFB1" w14:textId="77777777" w:rsidR="009D3679" w:rsidRPr="00A10479" w:rsidRDefault="009D3679" w:rsidP="009D3679">
      <w:pPr>
        <w:spacing w:before="120" w:after="120"/>
        <w:rPr>
          <w:lang w:eastAsia="zh-CN"/>
        </w:rPr>
      </w:pPr>
    </w:p>
    <w:p w14:paraId="2CDBAF0F" w14:textId="77777777" w:rsidR="009D3679" w:rsidRPr="00A10479" w:rsidRDefault="009D3679" w:rsidP="009D3679">
      <w:pPr>
        <w:keepLines/>
        <w:tabs>
          <w:tab w:val="center" w:pos="4536"/>
          <w:tab w:val="right" w:pos="9072"/>
        </w:tabs>
        <w:rPr>
          <w:noProof/>
          <w:lang w:eastAsia="zh-CN"/>
        </w:rPr>
      </w:pPr>
      <w:r w:rsidRPr="00A10479">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noProof/>
                          </w:rPr>
                        </m:ctrlPr>
                      </m:sSubPr>
                      <m:e>
                        <m:r>
                          <m:rPr>
                            <m:sty m:val="p"/>
                          </m:rPr>
                          <w:rPr>
                            <w:rFonts w:ascii="Cambria Math" w:hAnsi="Cambria Math"/>
                            <w:noProof/>
                            <w:lang w:eastAsia="zh-CN"/>
                          </w:rPr>
                          <m:t>ceil( K</m:t>
                        </m:r>
                      </m:e>
                      <m:sub>
                        <m:r>
                          <m:rPr>
                            <m:sty m:val="p"/>
                          </m:rPr>
                          <w:rPr>
                            <w:rFonts w:ascii="Cambria Math" w:hAnsi="Cambria Math"/>
                            <w:noProof/>
                            <w:lang w:eastAsia="zh-CN"/>
                          </w:rPr>
                          <m:t>p,PRS,i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02D7B06A" w14:textId="77777777" w:rsidR="009D3679" w:rsidRPr="00A10479" w:rsidRDefault="009D3679" w:rsidP="009D3679">
      <w:pPr>
        <w:spacing w:before="120" w:after="120"/>
        <w:rPr>
          <w:lang w:eastAsia="zh-CN"/>
        </w:rPr>
      </w:pPr>
      <w:proofErr w:type="gramStart"/>
      <w:r w:rsidRPr="00A10479">
        <w:rPr>
          <w:lang w:eastAsia="zh-CN"/>
        </w:rPr>
        <w:t>where</w:t>
      </w:r>
      <w:proofErr w:type="gramEnd"/>
      <w:r w:rsidRPr="00A10479">
        <w:rPr>
          <w:lang w:eastAsia="zh-CN"/>
        </w:rPr>
        <w:t xml:space="preserve"> </w:t>
      </w:r>
    </w:p>
    <w:p w14:paraId="27977D72" w14:textId="77777777" w:rsidR="009D3679" w:rsidRPr="00A10479" w:rsidRDefault="009D3679" w:rsidP="009D3679">
      <w:pPr>
        <w:ind w:left="568" w:hanging="284"/>
        <w:rPr>
          <w:lang w:eastAsia="zh-CN"/>
        </w:rPr>
      </w:pPr>
      <w:r w:rsidRPr="00A10479">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A10479">
        <w:rPr>
          <w:lang w:eastAsia="zh-CN"/>
        </w:rPr>
        <w:t xml:space="preserve"> is the carrier specific scaling factor for PRS-RSRP measurements specified in </w:t>
      </w:r>
      <w:proofErr w:type="gramStart"/>
      <w:r w:rsidRPr="00A10479">
        <w:rPr>
          <w:lang w:eastAsia="zh-CN"/>
        </w:rPr>
        <w:t>clause 9.1.5.2,</w:t>
      </w:r>
      <w:proofErr w:type="gramEnd"/>
    </w:p>
    <w:p w14:paraId="79B434F6" w14:textId="77777777" w:rsidR="009D3679" w:rsidRPr="00A10479" w:rsidRDefault="009D3679" w:rsidP="009D3679">
      <w:pPr>
        <w:ind w:left="568" w:hanging="284"/>
        <w:rPr>
          <w:lang w:eastAsia="zh-CN"/>
        </w:rPr>
      </w:pPr>
      <w:r w:rsidRPr="00A10479">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A10479">
        <w:t xml:space="preserve"> is a scaling factor for </w:t>
      </w:r>
      <w:r w:rsidRPr="00A10479">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A10479">
        <w:rPr>
          <w:lang w:eastAsia="zh-CN"/>
        </w:rPr>
        <w:t xml:space="preserve"> = </w:t>
      </w:r>
      <w:proofErr w:type="spellStart"/>
      <w:r w:rsidRPr="00A10479">
        <w:rPr>
          <w:bCs/>
          <w:lang w:eastAsia="zh-CN"/>
        </w:rPr>
        <w:t>N</w:t>
      </w:r>
      <w:r w:rsidRPr="00A10479">
        <w:rPr>
          <w:bCs/>
          <w:vertAlign w:val="subscript"/>
          <w:lang w:eastAsia="zh-CN"/>
        </w:rPr>
        <w:t>total</w:t>
      </w:r>
      <w:proofErr w:type="spellEnd"/>
      <w:r w:rsidRPr="00A10479">
        <w:rPr>
          <w:bCs/>
          <w:lang w:eastAsia="zh-CN"/>
        </w:rPr>
        <w:t xml:space="preserve"> / </w:t>
      </w:r>
      <w:proofErr w:type="spellStart"/>
      <w:r w:rsidRPr="00A10479">
        <w:rPr>
          <w:bCs/>
          <w:lang w:eastAsia="zh-CN"/>
        </w:rPr>
        <w:t>N</w:t>
      </w:r>
      <w:r w:rsidRPr="00A10479">
        <w:rPr>
          <w:bCs/>
          <w:vertAlign w:val="subscript"/>
          <w:lang w:eastAsia="zh-CN"/>
        </w:rPr>
        <w:t>available</w:t>
      </w:r>
      <w:proofErr w:type="spellEnd"/>
      <w:r w:rsidRPr="00A10479">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A10479">
        <w:rPr>
          <w:lang w:eastAsia="zh-CN"/>
        </w:rPr>
        <w:t xml:space="preserve"> = 1 </w:t>
      </w:r>
      <w:r w:rsidRPr="00A10479">
        <w:rPr>
          <w:bCs/>
          <w:lang w:eastAsia="zh-CN"/>
        </w:rPr>
        <w:t>for UE not configured with concurrent measurement gap</w:t>
      </w:r>
      <w:r w:rsidRPr="00A10479">
        <w:rPr>
          <w:lang w:eastAsia="zh-CN"/>
        </w:rPr>
        <w:t>.</w:t>
      </w:r>
    </w:p>
    <w:p w14:paraId="1160BB34" w14:textId="77777777" w:rsidR="009D3679" w:rsidRPr="00A10479" w:rsidRDefault="009D3679" w:rsidP="009D3679">
      <w:pPr>
        <w:ind w:left="851" w:hanging="284"/>
        <w:rPr>
          <w:lang w:eastAsia="zh-CN"/>
        </w:rPr>
      </w:pPr>
      <w:r w:rsidRPr="00A10479">
        <w:tab/>
      </w:r>
      <w:r w:rsidRPr="00A10479">
        <w:rPr>
          <w:lang w:eastAsia="zh-CN"/>
        </w:rPr>
        <w:t xml:space="preserve">For a window W of duration </w:t>
      </w:r>
      <w:proofErr w:type="gramStart"/>
      <w:r w:rsidRPr="00A10479">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A10479">
        <w:rPr>
          <w:vertAlign w:val="subscript"/>
          <w:lang w:eastAsia="zh-CN"/>
        </w:rPr>
        <w:t xml:space="preserve">,  </w:t>
      </w:r>
      <w:proofErr w:type="spellStart"/>
      <w:r w:rsidRPr="00A10479">
        <w:rPr>
          <w:lang w:eastAsia="zh-CN"/>
        </w:rPr>
        <w:t>MGRP_max</w:t>
      </w:r>
      <w:proofErr w:type="spellEnd"/>
      <w:r w:rsidRPr="00A10479">
        <w:rPr>
          <w:lang w:eastAsia="zh-CN"/>
        </w:rPr>
        <w:t xml:space="preserve">), where MGRP max is the maximum MGRP across all configured per-UE MG and per-FR MG within the same FR as the </w:t>
      </w:r>
      <w:proofErr w:type="spellStart"/>
      <w:r w:rsidRPr="00A10479">
        <w:rPr>
          <w:lang w:eastAsia="zh-CN"/>
        </w:rPr>
        <w:t>positioining</w:t>
      </w:r>
      <w:proofErr w:type="spellEnd"/>
      <w:r w:rsidRPr="00A10479">
        <w:rPr>
          <w:lang w:eastAsia="zh-CN"/>
        </w:rPr>
        <w:t xml:space="preserve"> frequency layer, and starting at the beginning of any </w:t>
      </w:r>
      <w:r w:rsidRPr="00A10479">
        <w:rPr>
          <w:rFonts w:hint="eastAsia"/>
          <w:lang w:eastAsia="zh-CN"/>
        </w:rPr>
        <w:t xml:space="preserve">associated </w:t>
      </w:r>
      <w:r w:rsidRPr="00A10479">
        <w:rPr>
          <w:lang w:eastAsia="zh-CN"/>
        </w:rPr>
        <w:t xml:space="preserve">gap occasions covering the PRS occasion: </w:t>
      </w:r>
    </w:p>
    <w:p w14:paraId="46FA7ADA" w14:textId="77777777" w:rsidR="009D3679" w:rsidRPr="00A10479" w:rsidRDefault="009D3679" w:rsidP="009D3679">
      <w:pPr>
        <w:ind w:left="1135" w:hanging="284"/>
        <w:rPr>
          <w:lang w:eastAsia="zh-CN"/>
        </w:rPr>
      </w:pPr>
      <w:r w:rsidRPr="00A10479">
        <w:rPr>
          <w:bCs/>
          <w:lang w:eastAsia="zh-CN"/>
        </w:rPr>
        <w:tab/>
      </w:r>
      <w:proofErr w:type="spellStart"/>
      <w:r w:rsidRPr="00A10479">
        <w:rPr>
          <w:bCs/>
          <w:lang w:eastAsia="zh-CN"/>
        </w:rPr>
        <w:t>N</w:t>
      </w:r>
      <w:r w:rsidRPr="00A10479">
        <w:rPr>
          <w:bCs/>
          <w:vertAlign w:val="subscript"/>
          <w:lang w:eastAsia="zh-CN"/>
        </w:rPr>
        <w:t>total</w:t>
      </w:r>
      <w:proofErr w:type="spellEnd"/>
      <w:r w:rsidRPr="00A10479">
        <w:rPr>
          <w:bCs/>
          <w:lang w:eastAsia="zh-CN"/>
        </w:rPr>
        <w:t xml:space="preserve"> is the total number of </w:t>
      </w:r>
      <w:r w:rsidRPr="00A10479">
        <w:rPr>
          <w:lang w:eastAsia="zh-CN"/>
        </w:rPr>
        <w:t xml:space="preserve">associated gap occasions covering </w:t>
      </w:r>
      <w:r w:rsidRPr="00A10479">
        <w:rPr>
          <w:bCs/>
          <w:lang w:eastAsia="zh-CN"/>
        </w:rPr>
        <w:t xml:space="preserve">PRS occasions within the window, </w:t>
      </w:r>
      <w:r w:rsidRPr="00A10479">
        <w:rPr>
          <w:rFonts w:hint="eastAsia"/>
          <w:lang w:eastAsia="zh-CN"/>
        </w:rPr>
        <w:t>including those overlapped</w:t>
      </w:r>
      <w:r w:rsidRPr="00A10479">
        <w:rPr>
          <w:lang w:eastAsia="zh-CN"/>
        </w:rPr>
        <w:t xml:space="preserve"> with other MG occasions within</w:t>
      </w:r>
      <w:r w:rsidRPr="00A10479">
        <w:rPr>
          <w:bCs/>
          <w:lang w:eastAsia="zh-CN"/>
        </w:rPr>
        <w:t xml:space="preserve"> the window, and</w:t>
      </w:r>
    </w:p>
    <w:p w14:paraId="1247E98B" w14:textId="77777777" w:rsidR="009D3679" w:rsidRPr="00A10479" w:rsidRDefault="009D3679" w:rsidP="009D3679">
      <w:pPr>
        <w:ind w:left="1135" w:hanging="284"/>
        <w:rPr>
          <w:lang w:eastAsia="zh-CN"/>
        </w:rPr>
      </w:pPr>
      <w:r w:rsidRPr="00A10479">
        <w:rPr>
          <w:bCs/>
          <w:lang w:eastAsia="zh-CN"/>
        </w:rPr>
        <w:tab/>
      </w:r>
      <w:proofErr w:type="spellStart"/>
      <w:r w:rsidRPr="00A10479">
        <w:rPr>
          <w:bCs/>
          <w:lang w:eastAsia="zh-CN"/>
        </w:rPr>
        <w:t>N</w:t>
      </w:r>
      <w:r w:rsidRPr="00A10479">
        <w:rPr>
          <w:bCs/>
          <w:vertAlign w:val="subscript"/>
          <w:lang w:eastAsia="zh-CN"/>
        </w:rPr>
        <w:t>available</w:t>
      </w:r>
      <w:proofErr w:type="spellEnd"/>
      <w:r w:rsidRPr="00A10479">
        <w:rPr>
          <w:bCs/>
          <w:lang w:eastAsia="zh-CN"/>
        </w:rPr>
        <w:t xml:space="preserve"> is the number of non-dropped </w:t>
      </w:r>
      <w:r w:rsidRPr="00A10479">
        <w:rPr>
          <w:lang w:eastAsia="zh-CN"/>
        </w:rPr>
        <w:t>associated gap occasions covering</w:t>
      </w:r>
      <w:r w:rsidRPr="00A10479">
        <w:rPr>
          <w:bCs/>
          <w:lang w:eastAsia="zh-CN"/>
        </w:rPr>
        <w:t xml:space="preserve"> PRS occasions within the window W, after further accounting for MG collisions by applying the selected gap collision rule </w:t>
      </w:r>
    </w:p>
    <w:p w14:paraId="6BD745FF" w14:textId="77777777" w:rsidR="009D3679" w:rsidRPr="00A10479" w:rsidRDefault="009D3679" w:rsidP="009D3679">
      <w:pPr>
        <w:ind w:left="1135" w:hanging="284"/>
        <w:rPr>
          <w:lang w:eastAsia="zh-CN"/>
        </w:rPr>
      </w:pPr>
      <w:r w:rsidRPr="00A10479">
        <w:rPr>
          <w:lang w:eastAsia="zh-CN"/>
        </w:rPr>
        <w:tab/>
        <w:t xml:space="preserve">[Requirements do not apply if </w:t>
      </w:r>
      <w:proofErr w:type="spellStart"/>
      <w:r w:rsidRPr="00A10479">
        <w:rPr>
          <w:lang w:eastAsia="zh-CN"/>
        </w:rPr>
        <w:t>Navailable</w:t>
      </w:r>
      <w:proofErr w:type="spellEnd"/>
      <w:r w:rsidRPr="00A10479">
        <w:rPr>
          <w:lang w:eastAsia="zh-CN"/>
        </w:rPr>
        <w:t xml:space="preserve"> =0.]</w:t>
      </w:r>
    </w:p>
    <w:p w14:paraId="3CA532EF" w14:textId="77777777" w:rsidR="009D3679" w:rsidRPr="00A10479" w:rsidRDefault="009D3679" w:rsidP="009D3679">
      <w:pPr>
        <w:ind w:left="568" w:hanging="284"/>
        <w:rPr>
          <w:rFonts w:eastAsia="Times New Roman"/>
          <w:lang w:eastAsia="zh-CN"/>
        </w:rPr>
      </w:pPr>
      <w:r w:rsidRPr="00A10479">
        <w:rPr>
          <w:rFonts w:eastAsia="Times New Roma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A10479">
        <w:rPr>
          <w:rFonts w:eastAsia="Times New Roman"/>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10479">
        <w:rPr>
          <w:rFonts w:eastAsia="Times New Roman"/>
          <w:lang w:eastAsia="zh-CN"/>
        </w:rPr>
        <w:t xml:space="preserve">=1 if </w:t>
      </w:r>
      <w:r w:rsidRPr="00A10479">
        <w:rPr>
          <w:rFonts w:eastAsia="Times New Roman"/>
        </w:rPr>
        <w:t>positioning</w:t>
      </w:r>
      <w:r w:rsidRPr="00A10479" w:rsidDel="00474272">
        <w:rPr>
          <w:rFonts w:eastAsia="Times New Roman"/>
          <w:lang w:eastAsia="zh-CN"/>
        </w:rPr>
        <w:t xml:space="preserve"> </w:t>
      </w:r>
      <w:r w:rsidRPr="00A10479">
        <w:rPr>
          <w:rFonts w:eastAsia="Times New Roman"/>
          <w:lang w:eastAsia="zh-CN"/>
        </w:rPr>
        <w:t xml:space="preserve">frequency layer </w:t>
      </w:r>
      <w:proofErr w:type="spellStart"/>
      <w:r w:rsidRPr="00A10479">
        <w:rPr>
          <w:rFonts w:eastAsia="Times New Roman"/>
          <w:i/>
          <w:iCs/>
          <w:lang w:eastAsia="zh-CN"/>
        </w:rPr>
        <w:t>i</w:t>
      </w:r>
      <w:proofErr w:type="spellEnd"/>
      <w:r w:rsidRPr="00A10479">
        <w:rPr>
          <w:rFonts w:eastAsia="Times New Roman"/>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10479">
        <w:rPr>
          <w:rFonts w:eastAsia="Times New Roman"/>
          <w:lang w:eastAsia="zh-CN"/>
        </w:rPr>
        <w:t xml:space="preserve">=8 if </w:t>
      </w:r>
      <w:r w:rsidRPr="00A10479">
        <w:rPr>
          <w:rFonts w:eastAsia="Times New Roman"/>
        </w:rPr>
        <w:t>positioning</w:t>
      </w:r>
      <w:r w:rsidRPr="00A10479" w:rsidDel="00474272">
        <w:rPr>
          <w:rFonts w:eastAsia="Times New Roman"/>
          <w:lang w:eastAsia="zh-CN"/>
        </w:rPr>
        <w:t xml:space="preserve"> </w:t>
      </w:r>
      <w:r w:rsidRPr="00A10479">
        <w:rPr>
          <w:rFonts w:eastAsia="Times New Roman"/>
          <w:lang w:eastAsia="zh-CN"/>
        </w:rPr>
        <w:t xml:space="preserve">frequency layer </w:t>
      </w:r>
      <w:proofErr w:type="spellStart"/>
      <w:r w:rsidRPr="00A10479">
        <w:rPr>
          <w:rFonts w:eastAsia="Times New Roman"/>
          <w:i/>
          <w:iCs/>
          <w:lang w:eastAsia="zh-CN"/>
        </w:rPr>
        <w:t>i</w:t>
      </w:r>
      <w:proofErr w:type="spellEnd"/>
      <w:r w:rsidRPr="00A10479">
        <w:rPr>
          <w:rFonts w:eastAsia="Times New Roman"/>
          <w:lang w:eastAsia="zh-CN"/>
        </w:rPr>
        <w:t xml:space="preserve"> is in FR2,</w:t>
      </w:r>
      <w:r w:rsidRPr="00A10479">
        <w:rPr>
          <w:rFonts w:eastAsia="Times New Roman"/>
        </w:rPr>
        <w:t xml:space="preserve"> if UE does not support [TBD, IE for capability on </w:t>
      </w:r>
      <w:r w:rsidRPr="00A10479">
        <w:rPr>
          <w:rFonts w:eastAsia="Times New Roman"/>
        </w:rPr>
        <w:lastRenderedPageBreak/>
        <w:t>reduced beam sweeping factor],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A10479">
        <w:rPr>
          <w:rFonts w:eastAsia="Times New Roman"/>
        </w:rPr>
        <w:t xml:space="preserve"> equals to the indicated value in [TBD, IE for capability on reduced beam sweeping factor]</w:t>
      </w:r>
      <w:r w:rsidRPr="00A10479">
        <w:rPr>
          <w:rFonts w:eastAsia="Times New Roman"/>
          <w:lang w:eastAsia="zh-CN"/>
        </w:rPr>
        <w:t xml:space="preserve"> ,</w:t>
      </w:r>
    </w:p>
    <w:p w14:paraId="289FD8DC" w14:textId="77777777" w:rsidR="009D3679" w:rsidRPr="00A10479" w:rsidRDefault="009D3679" w:rsidP="009D3679">
      <w:pPr>
        <w:ind w:left="568" w:hanging="284"/>
        <w:rPr>
          <w:rFonts w:eastAsia="Times New Roman"/>
          <w:lang w:val="en-US" w:eastAsia="zh-CN"/>
        </w:rPr>
      </w:pPr>
      <w:r w:rsidRPr="00A10479">
        <w:rPr>
          <w:rFonts w:eastAsia="Times New Roma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10479">
        <w:rPr>
          <w:rFonts w:eastAsia="Times New Roman"/>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A10479">
        <w:rPr>
          <w:rFonts w:eastAsia="Times New Roman"/>
          <w:iCs/>
          <w:lang w:eastAsia="zh-CN"/>
        </w:rPr>
        <w:t>, and is calculated in the same way as PRS duration K defined in clause 5.1.6.5 of TS 38.214 [</w:t>
      </w:r>
      <w:proofErr w:type="gramStart"/>
      <w:r w:rsidRPr="00A10479">
        <w:rPr>
          <w:rFonts w:eastAsia="Times New Roman"/>
          <w:iCs/>
          <w:lang w:eastAsia="zh-CN"/>
        </w:rPr>
        <w:t>26].</w:t>
      </w:r>
      <w:proofErr w:type="gramEnd"/>
      <w:r w:rsidRPr="00A10479">
        <w:rPr>
          <w:rFonts w:eastAsia="Times New Roman"/>
          <w:iCs/>
          <w:lang w:eastAsia="zh-CN"/>
        </w:rPr>
        <w:t xml:space="preserve">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10479">
        <w:rPr>
          <w:rFonts w:eastAsia="Times New Roman"/>
          <w:iCs/>
          <w:lang w:eastAsia="zh-CN"/>
        </w:rPr>
        <w:t>, only the PRS resources unmuted and fully or partially overlapped w</w:t>
      </w:r>
      <w:proofErr w:type="spellStart"/>
      <w:r w:rsidRPr="00A10479">
        <w:rPr>
          <w:rFonts w:eastAsia="Times New Roman"/>
          <w:iCs/>
          <w:lang w:eastAsia="zh-CN"/>
        </w:rPr>
        <w:t>ith</w:t>
      </w:r>
      <w:proofErr w:type="spellEnd"/>
      <w:r w:rsidRPr="00A10479">
        <w:rPr>
          <w:rFonts w:eastAsia="Times New Roman"/>
          <w:iCs/>
          <w:lang w:eastAsia="zh-CN"/>
        </w:rPr>
        <w:t xml:space="preserve"> MG are considered.</w:t>
      </w:r>
    </w:p>
    <w:p w14:paraId="174F4831" w14:textId="77777777" w:rsidR="009D3679" w:rsidRPr="00A10479" w:rsidRDefault="009D3679" w:rsidP="009D3679">
      <w:pPr>
        <w:ind w:left="568" w:hanging="284"/>
        <w:rPr>
          <w:rFonts w:eastAsia="Times New Roman"/>
          <w:lang w:val="en-US" w:eastAsia="zh-CN"/>
        </w:rPr>
      </w:pPr>
      <w:r w:rsidRPr="00A10479">
        <w:rPr>
          <w:rFonts w:eastAsia="Times New Roman"/>
        </w:rP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A10479">
        <w:rPr>
          <w:rFonts w:eastAsia="Times New Roman"/>
          <w:lang w:val="en-US" w:eastAsia="zh-CN"/>
        </w:rPr>
        <w:t xml:space="preserve"> is the maximum number of DL PRS resources of </w:t>
      </w:r>
      <w:r w:rsidRPr="00A10479">
        <w:rPr>
          <w:rFonts w:eastAsia="Times New Roman"/>
        </w:rPr>
        <w:t>positioning</w:t>
      </w:r>
      <w:r w:rsidRPr="00A10479" w:rsidDel="00474272">
        <w:rPr>
          <w:rFonts w:eastAsia="Times New Roman"/>
          <w:lang w:eastAsia="zh-CN"/>
        </w:rPr>
        <w:t xml:space="preserve"> </w:t>
      </w:r>
      <w:r w:rsidRPr="00A10479">
        <w:rPr>
          <w:rFonts w:eastAsia="Times New Roman"/>
          <w:lang w:val="en-US" w:eastAsia="zh-CN"/>
        </w:rPr>
        <w:t xml:space="preserve">frequency layer </w:t>
      </w:r>
      <w:proofErr w:type="spellStart"/>
      <w:r w:rsidRPr="00A10479">
        <w:rPr>
          <w:rFonts w:eastAsia="Times New Roman"/>
          <w:lang w:val="en-US" w:eastAsia="zh-CN"/>
        </w:rPr>
        <w:t>i</w:t>
      </w:r>
      <w:proofErr w:type="spellEnd"/>
      <w:r w:rsidRPr="00A10479">
        <w:rPr>
          <w:rFonts w:eastAsia="Times New Roman"/>
          <w:lang w:val="en-US" w:eastAsia="zh-CN"/>
        </w:rPr>
        <w:t xml:space="preserve"> configured in a </w:t>
      </w:r>
      <w:proofErr w:type="gramStart"/>
      <w:r w:rsidRPr="00A10479">
        <w:rPr>
          <w:rFonts w:eastAsia="Times New Roman"/>
          <w:lang w:val="en-US" w:eastAsia="zh-CN"/>
        </w:rPr>
        <w:t>slot,</w:t>
      </w:r>
      <w:proofErr w:type="gramEnd"/>
    </w:p>
    <w:p w14:paraId="5791323A" w14:textId="77777777" w:rsidR="009D3679" w:rsidRPr="00A10479" w:rsidRDefault="009D3679" w:rsidP="009D3679">
      <w:pPr>
        <w:ind w:left="568" w:hanging="284"/>
        <w:rPr>
          <w:rFonts w:eastAsia="Times New Roman"/>
          <w:lang w:val="en-US" w:eastAsia="zh-CN"/>
        </w:rPr>
      </w:pPr>
      <w:r w:rsidRPr="00A10479">
        <w:rPr>
          <w:rFonts w:eastAsia="Times New Roman"/>
        </w:rPr>
        <w:tab/>
      </w:r>
      <m:oMath>
        <m:r>
          <m:rPr>
            <m:sty m:val="p"/>
          </m:rPr>
          <w:rPr>
            <w:rFonts w:ascii="Cambria Math" w:hAnsi="Cambria Math"/>
            <w:lang w:val="en-US" w:eastAsia="zh-CN"/>
          </w:rPr>
          <m:t>{N,T}</m:t>
        </m:r>
      </m:oMath>
      <w:r w:rsidRPr="00A10479">
        <w:rPr>
          <w:rFonts w:eastAsia="Times New Roman"/>
          <w:lang w:val="en-US" w:eastAsia="zh-CN"/>
        </w:rPr>
        <w:t xml:space="preserve"> is UE capability combination per band where N is a duration of DL PRS symbols in ms </w:t>
      </w:r>
      <w:r w:rsidRPr="00A10479">
        <w:rPr>
          <w:rFonts w:eastAsia="Times New Roman"/>
          <w:lang w:eastAsia="zh-CN"/>
        </w:rPr>
        <w:t xml:space="preserve">corresponding to </w:t>
      </w:r>
      <w:proofErr w:type="spellStart"/>
      <w:r w:rsidRPr="00A10479">
        <w:rPr>
          <w:rFonts w:eastAsia="Times New Roman"/>
          <w:i/>
          <w:iCs/>
        </w:rPr>
        <w:t>durationOfPRS-ProcessingSysmbols</w:t>
      </w:r>
      <w:proofErr w:type="spellEnd"/>
      <w:r w:rsidRPr="00A10479">
        <w:rPr>
          <w:rFonts w:eastAsia="Times New Roman"/>
          <w:lang w:eastAsia="zh-CN"/>
        </w:rPr>
        <w:t xml:space="preserve"> in TS 37.355 [34] </w:t>
      </w:r>
      <w:r w:rsidRPr="00A10479">
        <w:rPr>
          <w:rFonts w:eastAsia="Times New Roman"/>
          <w:lang w:val="en-US" w:eastAsia="zh-CN"/>
        </w:rPr>
        <w:t xml:space="preserve">processed every T ms </w:t>
      </w:r>
      <w:r w:rsidRPr="00A10479">
        <w:rPr>
          <w:rFonts w:eastAsia="Times New Roman"/>
          <w:lang w:eastAsia="zh-CN"/>
        </w:rPr>
        <w:t xml:space="preserve">corresponding to </w:t>
      </w:r>
      <w:proofErr w:type="spellStart"/>
      <w:r w:rsidRPr="00A10479">
        <w:rPr>
          <w:rFonts w:eastAsia="Times New Roman"/>
          <w:i/>
          <w:iCs/>
        </w:rPr>
        <w:t>durationOfPRS-ProcessingSymbolsInEveryTms</w:t>
      </w:r>
      <w:proofErr w:type="spellEnd"/>
      <w:r w:rsidRPr="00A10479">
        <w:rPr>
          <w:rFonts w:eastAsia="Times New Roman"/>
        </w:rPr>
        <w:t xml:space="preserve"> </w:t>
      </w:r>
      <w:r w:rsidRPr="00A10479">
        <w:rPr>
          <w:rFonts w:eastAsia="Times New Roman"/>
          <w:lang w:eastAsia="zh-CN"/>
        </w:rPr>
        <w:t xml:space="preserve">in TS 37.355 [34] </w:t>
      </w:r>
      <w:r w:rsidRPr="00A10479">
        <w:rPr>
          <w:rFonts w:eastAsia="Times New Roman"/>
          <w:lang w:val="en-US" w:eastAsia="zh-CN"/>
        </w:rPr>
        <w:t xml:space="preserve">for a given maximum bandwidth supported by UE </w:t>
      </w:r>
      <w:r w:rsidRPr="00A10479">
        <w:rPr>
          <w:rFonts w:eastAsia="Times New Roman"/>
          <w:lang w:eastAsia="zh-CN"/>
        </w:rPr>
        <w:t xml:space="preserve">corresponding to </w:t>
      </w:r>
      <w:proofErr w:type="spellStart"/>
      <w:r w:rsidRPr="00A10479">
        <w:rPr>
          <w:rFonts w:eastAsia="Times New Roman"/>
          <w:i/>
          <w:iCs/>
          <w:lang w:eastAsia="zh-CN"/>
        </w:rPr>
        <w:t>supportedBandwidthPRS</w:t>
      </w:r>
      <w:proofErr w:type="spellEnd"/>
      <w:r w:rsidRPr="00A10479">
        <w:rPr>
          <w:rFonts w:eastAsia="Times New Roman"/>
          <w:lang w:eastAsia="zh-CN"/>
        </w:rPr>
        <w:t xml:space="preserve"> in TS 37.355 [34]</w:t>
      </w:r>
      <w:r w:rsidRPr="00A10479">
        <w:rPr>
          <w:rFonts w:eastAsia="Times New Roman"/>
          <w:lang w:val="en-US" w:eastAsia="zh-CN"/>
        </w:rPr>
        <w:t>,</w:t>
      </w:r>
    </w:p>
    <w:p w14:paraId="7840BE46" w14:textId="77777777" w:rsidR="009D3679" w:rsidRPr="00A10479" w:rsidRDefault="009D3679" w:rsidP="009D3679">
      <w:pPr>
        <w:ind w:left="568" w:hanging="284"/>
        <w:rPr>
          <w:rFonts w:eastAsia="Times New Roman"/>
          <w:lang w:val="en-US" w:eastAsia="zh-CN"/>
        </w:rPr>
      </w:pPr>
      <w:r w:rsidRPr="00A10479">
        <w:rPr>
          <w:rFonts w:eastAsia="Times New Roman"/>
        </w:rPr>
        <w:tab/>
      </w:r>
      <m:oMath>
        <m:r>
          <m:rPr>
            <m:sty m:val="p"/>
          </m:rPr>
          <w:rPr>
            <w:rFonts w:ascii="Cambria Math" w:hAnsi="Cambria Math"/>
            <w:lang w:val="en-US" w:eastAsia="zh-CN"/>
          </w:rPr>
          <m:t>N’</m:t>
        </m:r>
      </m:oMath>
      <w:r w:rsidRPr="00A10479">
        <w:rPr>
          <w:rFonts w:eastAsia="Times New Roman"/>
          <w:lang w:val="en-US" w:eastAsia="zh-CN"/>
        </w:rPr>
        <w:t xml:space="preserve"> is UE capability for number of DL PRS resources that it can process in a slot as </w:t>
      </w:r>
      <w:r w:rsidRPr="00A10479">
        <w:rPr>
          <w:rFonts w:eastAsia="Times New Roman"/>
          <w:lang w:eastAsia="zh-CN"/>
        </w:rPr>
        <w:t xml:space="preserve">indicated by </w:t>
      </w:r>
      <w:proofErr w:type="spellStart"/>
      <w:r w:rsidRPr="00A10479">
        <w:rPr>
          <w:rFonts w:eastAsia="Times New Roman"/>
          <w:i/>
          <w:iCs/>
        </w:rPr>
        <w:t>maxNumOfDL</w:t>
      </w:r>
      <w:proofErr w:type="spellEnd"/>
      <w:r w:rsidRPr="00A10479">
        <w:rPr>
          <w:rFonts w:eastAsia="Times New Roman"/>
          <w:i/>
          <w:iCs/>
        </w:rPr>
        <w:t>-PRS-</w:t>
      </w:r>
      <w:proofErr w:type="spellStart"/>
      <w:proofErr w:type="gramStart"/>
      <w:r w:rsidRPr="00A10479">
        <w:rPr>
          <w:rFonts w:eastAsia="Times New Roman"/>
          <w:i/>
          <w:iCs/>
        </w:rPr>
        <w:t>ResProcessedPerSlot</w:t>
      </w:r>
      <w:proofErr w:type="spellEnd"/>
      <w:r w:rsidRPr="00A10479">
        <w:rPr>
          <w:rFonts w:eastAsia="Times New Roman"/>
          <w:lang w:eastAsia="zh-CN"/>
        </w:rPr>
        <w:t xml:space="preserve"> </w:t>
      </w:r>
      <w:r w:rsidRPr="00A10479">
        <w:rPr>
          <w:rFonts w:eastAsia="Times New Roman"/>
          <w:lang w:val="en-US" w:eastAsia="zh-CN"/>
        </w:rPr>
        <w:t xml:space="preserve"> in</w:t>
      </w:r>
      <w:proofErr w:type="gramEnd"/>
      <w:r w:rsidRPr="00A10479">
        <w:rPr>
          <w:rFonts w:eastAsia="Times New Roman"/>
          <w:lang w:val="en-US" w:eastAsia="zh-CN"/>
        </w:rPr>
        <w:t xml:space="preserve"> clause 6.4.3 of TS 37.355 [34],</w:t>
      </w:r>
    </w:p>
    <w:p w14:paraId="66D07026" w14:textId="77777777" w:rsidR="009D3679" w:rsidRPr="00A10479" w:rsidRDefault="009D3679" w:rsidP="009D3679">
      <w:pPr>
        <w:ind w:left="568" w:hanging="284"/>
        <w:rPr>
          <w:rFonts w:eastAsia="Batang"/>
        </w:rPr>
      </w:pPr>
      <w:r w:rsidRPr="00A10479">
        <w:rPr>
          <w:rFonts w:eastAsia="Times New Roman"/>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10479">
        <w:rPr>
          <w:rFonts w:eastAsia="Batang"/>
        </w:rPr>
        <w:t xml:space="preserve"> is the number of PRS-RSRP measurement samples </w:t>
      </w:r>
      <w:proofErr w:type="gramStart"/>
      <w:r w:rsidRPr="00A10479">
        <w:rPr>
          <w:rFonts w:eastAsia="Batang"/>
        </w:rPr>
        <w:t>and</w:t>
      </w:r>
      <w:proofErr w:type="gramEnd"/>
      <w:r w:rsidRPr="00A10479">
        <w:rPr>
          <w:rFonts w:eastAsia="Batang"/>
        </w:rPr>
        <w:t xml:space="preserve"> </w:t>
      </w:r>
    </w:p>
    <w:p w14:paraId="656B5139" w14:textId="77777777" w:rsidR="009D3679" w:rsidRPr="00A10479" w:rsidRDefault="009D3679" w:rsidP="009D3679">
      <w:pPr>
        <w:ind w:left="568" w:hanging="284"/>
        <w:rPr>
          <w:rFonts w:eastAsia="Batang"/>
        </w:rPr>
      </w:pPr>
      <w:r w:rsidRPr="00A10479">
        <w:rPr>
          <w:rFonts w:eastAsia="Times New Roman"/>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10479">
        <w:rPr>
          <w:rFonts w:eastAsia="Batang"/>
        </w:rPr>
        <w:t xml:space="preserve">= 4, if UE does not support </w:t>
      </w:r>
      <w:r w:rsidRPr="00A10479">
        <w:rPr>
          <w:rFonts w:eastAsia="Times New Roman"/>
        </w:rPr>
        <w:t>“</w:t>
      </w:r>
      <w:r w:rsidRPr="00A10479">
        <w:rPr>
          <w:rFonts w:cs="Arial"/>
          <w:i/>
          <w:iCs/>
          <w:color w:val="000000"/>
          <w:szCs w:val="18"/>
          <w:lang w:eastAsia="zh-CN"/>
        </w:rPr>
        <w:t>M-sample measurements</w:t>
      </w:r>
      <w:r w:rsidRPr="00A10479">
        <w:rPr>
          <w:rFonts w:cs="Arial"/>
          <w:color w:val="000000"/>
          <w:szCs w:val="18"/>
          <w:lang w:eastAsia="zh-CN"/>
        </w:rPr>
        <w:t xml:space="preserve"> </w:t>
      </w:r>
      <w:proofErr w:type="gramStart"/>
      <w:r w:rsidRPr="00A10479">
        <w:rPr>
          <w:rFonts w:cs="Arial"/>
          <w:color w:val="000000"/>
          <w:szCs w:val="18"/>
          <w:lang w:eastAsia="zh-CN"/>
        </w:rPr>
        <w:t>“ capability</w:t>
      </w:r>
      <w:proofErr w:type="gramEnd"/>
      <w:r w:rsidRPr="00A10479">
        <w:rPr>
          <w:rFonts w:eastAsia="Times New Roman"/>
        </w:rPr>
        <w:t xml:space="preserve"> specified in [TBD]</w:t>
      </w:r>
    </w:p>
    <w:p w14:paraId="6117D55E" w14:textId="77777777" w:rsidR="009D3679" w:rsidRPr="00A10479" w:rsidRDefault="009D3679" w:rsidP="009D3679">
      <w:pPr>
        <w:ind w:left="568" w:hanging="284"/>
        <w:rPr>
          <w:rFonts w:eastAsia="Times New Roman"/>
        </w:rPr>
      </w:pPr>
      <w:r w:rsidRPr="00A10479">
        <w:rPr>
          <w:rFonts w:eastAsia="Times New Roman"/>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10479">
        <w:rPr>
          <w:rFonts w:eastAsia="Batang"/>
        </w:rPr>
        <w:t xml:space="preserve">= 2, if UE support </w:t>
      </w:r>
      <w:r w:rsidRPr="00A10479">
        <w:rPr>
          <w:rFonts w:eastAsia="Times New Roman"/>
        </w:rPr>
        <w:t>“</w:t>
      </w:r>
      <w:r w:rsidRPr="00A10479">
        <w:rPr>
          <w:rFonts w:cs="Arial"/>
          <w:i/>
          <w:iCs/>
          <w:color w:val="000000"/>
          <w:szCs w:val="18"/>
          <w:lang w:eastAsia="zh-CN"/>
        </w:rPr>
        <w:t>M-sample measurements</w:t>
      </w:r>
      <w:r w:rsidRPr="00A10479">
        <w:rPr>
          <w:rFonts w:cs="Arial"/>
          <w:color w:val="000000"/>
          <w:szCs w:val="18"/>
          <w:lang w:eastAsia="zh-CN"/>
        </w:rPr>
        <w:t xml:space="preserve"> </w:t>
      </w:r>
      <w:proofErr w:type="gramStart"/>
      <w:r w:rsidRPr="00A10479">
        <w:rPr>
          <w:rFonts w:cs="Arial"/>
          <w:color w:val="000000"/>
          <w:szCs w:val="18"/>
          <w:lang w:eastAsia="zh-CN"/>
        </w:rPr>
        <w:t>“ capability</w:t>
      </w:r>
      <w:proofErr w:type="gramEnd"/>
      <w:r w:rsidRPr="00A10479">
        <w:rPr>
          <w:rFonts w:eastAsia="Times New Roman"/>
        </w:rPr>
        <w:t xml:space="preserve"> specified in [TBD] but the conditions [TBD, for M2=0] is not met.</w:t>
      </w:r>
    </w:p>
    <w:p w14:paraId="6A6152EF" w14:textId="77777777" w:rsidR="009D3679" w:rsidRPr="00A10479" w:rsidRDefault="009D3679" w:rsidP="009D3679">
      <w:pPr>
        <w:ind w:left="568" w:hanging="284"/>
        <w:rPr>
          <w:rFonts w:eastAsia="Batang"/>
        </w:rPr>
      </w:pPr>
      <w:r w:rsidRPr="00A10479">
        <w:rPr>
          <w:rFonts w:eastAsia="Times New Roman"/>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10479">
        <w:rPr>
          <w:rFonts w:eastAsia="Batang"/>
        </w:rPr>
        <w:t xml:space="preserve">= 1, if UE support </w:t>
      </w:r>
      <w:r w:rsidRPr="00A10479">
        <w:rPr>
          <w:rFonts w:eastAsia="Times New Roman"/>
        </w:rPr>
        <w:t>“</w:t>
      </w:r>
      <w:r w:rsidRPr="00A10479">
        <w:rPr>
          <w:rFonts w:cs="Arial"/>
          <w:i/>
          <w:iCs/>
          <w:color w:val="000000"/>
          <w:szCs w:val="18"/>
          <w:lang w:eastAsia="zh-CN"/>
        </w:rPr>
        <w:t>M-sample measurements</w:t>
      </w:r>
      <w:r w:rsidRPr="00A10479">
        <w:rPr>
          <w:rFonts w:cs="Arial"/>
          <w:color w:val="000000"/>
          <w:szCs w:val="18"/>
          <w:lang w:eastAsia="zh-CN"/>
        </w:rPr>
        <w:t xml:space="preserve"> </w:t>
      </w:r>
      <w:proofErr w:type="gramStart"/>
      <w:r w:rsidRPr="00A10479">
        <w:rPr>
          <w:rFonts w:cs="Arial"/>
          <w:color w:val="000000"/>
          <w:szCs w:val="18"/>
          <w:lang w:eastAsia="zh-CN"/>
        </w:rPr>
        <w:t>“ capability</w:t>
      </w:r>
      <w:proofErr w:type="gramEnd"/>
      <w:r w:rsidRPr="00A10479">
        <w:rPr>
          <w:rFonts w:eastAsia="Times New Roman"/>
        </w:rPr>
        <w:t xml:space="preserve"> specified in [TBD] and the conditions [TBD, for M2=0] is met</w:t>
      </w:r>
    </w:p>
    <w:p w14:paraId="32B78838" w14:textId="77777777" w:rsidR="009D3679" w:rsidRPr="00A10479" w:rsidRDefault="00E71155" w:rsidP="009D3679">
      <w:pPr>
        <w:ind w:left="568"/>
        <w:rPr>
          <w:rFonts w:eastAsia="Times New Roman"/>
          <w:lang w:eastAsia="zh-CN"/>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9D3679" w:rsidRPr="00A10479">
        <w:rPr>
          <w:rFonts w:eastAsia="Times New Roman"/>
          <w:lang w:val="en-US" w:eastAsia="zh-CN"/>
        </w:rPr>
        <w:fldChar w:fldCharType="begin"/>
      </w:r>
      <w:r w:rsidR="009D3679" w:rsidRPr="00A10479">
        <w:rPr>
          <w:rFonts w:eastAsia="Times New Roman"/>
          <w:lang w:val="en-US" w:eastAsia="zh-CN"/>
        </w:rPr>
        <w:instrText xml:space="preserve"> QUOTE </w:instrText>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009D3679" w:rsidRPr="00A10479">
        <w:rPr>
          <w:rFonts w:eastAsia="Times New Roman"/>
          <w:lang w:val="en-US" w:eastAsia="zh-CN"/>
        </w:rPr>
        <w:instrText xml:space="preserve"> </w:instrText>
      </w:r>
      <w:r w:rsidR="009D3679" w:rsidRPr="00A10479">
        <w:rPr>
          <w:rFonts w:eastAsia="Times New Roman"/>
          <w:lang w:val="en-US" w:eastAsia="zh-CN"/>
        </w:rPr>
        <w:fldChar w:fldCharType="separate"/>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009D3679" w:rsidRPr="00A10479">
        <w:rPr>
          <w:rFonts w:eastAsia="Times New Roman"/>
          <w:lang w:val="en-US" w:eastAsia="zh-CN"/>
        </w:rPr>
        <w:fldChar w:fldCharType="end"/>
      </w:r>
      <w:r w:rsidR="009D3679" w:rsidRPr="00A10479">
        <w:rPr>
          <w:rFonts w:eastAsia="Times New Roman"/>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9D3679" w:rsidRPr="00A10479">
        <w:rPr>
          <w:rFonts w:eastAsia="Times New Roman"/>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9D3679" w:rsidRPr="00A10479">
        <w:rPr>
          <w:rFonts w:eastAsia="Times New Roman"/>
          <w:i/>
          <w:lang w:val="en-US" w:eastAsia="zh-CN"/>
        </w:rPr>
        <w:t xml:space="preserve"> </w:t>
      </w:r>
      <w:r w:rsidR="009D3679" w:rsidRPr="00A10479">
        <w:rPr>
          <w:rFonts w:eastAsia="Times New Roman"/>
          <w:lang w:val="en-US" w:eastAsia="zh-CN"/>
        </w:rPr>
        <w:t>is the measurement duration for the last PRS-RSRP sample, including the sampling time and processing time,</w:t>
      </w:r>
      <w:r w:rsidR="009D3679" w:rsidRPr="00A10479">
        <w:rPr>
          <w:rFonts w:eastAsia="Times New Roman"/>
        </w:rPr>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9D3679" w:rsidRPr="00A10479">
        <w:rPr>
          <w:rFonts w:eastAsia="Times New Roman" w:hint="eastAsia"/>
          <w:bCs/>
          <w:lang w:eastAsia="zh-CN"/>
        </w:rPr>
        <w:t xml:space="preserve">, </w:t>
      </w:r>
      <w:r w:rsidR="009D3679" w:rsidRPr="00A10479">
        <w:rPr>
          <w:rFonts w:eastAsia="Times New Roman"/>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9D3679" w:rsidRPr="00A10479">
        <w:rPr>
          <w:rFonts w:eastAsia="Times New Roman"/>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9D3679" w:rsidRPr="00A10479">
        <w:rPr>
          <w:rFonts w:eastAsia="Times New Roman"/>
          <w:bCs/>
        </w:rPr>
        <w:t xml:space="preserve"> + </w:t>
      </w:r>
      <m:oMath>
        <m:r>
          <m:rPr>
            <m:sty m:val="p"/>
          </m:rPr>
          <w:rPr>
            <w:rFonts w:ascii="Cambria Math" w:hAnsi="Cambria Math"/>
          </w:rPr>
          <m:t>MGL</m:t>
        </m:r>
      </m:oMath>
      <w:r w:rsidR="009D3679" w:rsidRPr="00A10479">
        <w:rPr>
          <w:rFonts w:eastAsia="Times New Roman"/>
        </w:rPr>
        <w:t>,</w:t>
      </w:r>
    </w:p>
    <w:p w14:paraId="45F1ADAD" w14:textId="77777777" w:rsidR="009D3679" w:rsidRPr="00A10479" w:rsidRDefault="00E71155" w:rsidP="009D3679">
      <w:pPr>
        <w:ind w:left="567"/>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9D3679" w:rsidRPr="00A10479">
        <w:rPr>
          <w:lang w:eastAsia="zh-CN"/>
        </w:rPr>
        <w:t xml:space="preserve"> is the </w:t>
      </w:r>
      <w:r w:rsidR="009D3679" w:rsidRPr="00A10479">
        <w:t>periodicity of PRS-RSRP measurement in positioning</w:t>
      </w:r>
      <w:r w:rsidR="009D3679" w:rsidRPr="00A10479" w:rsidDel="00474272">
        <w:rPr>
          <w:lang w:eastAsia="zh-CN"/>
        </w:rPr>
        <w:t xml:space="preserve"> </w:t>
      </w:r>
      <w:r w:rsidR="009D3679" w:rsidRPr="00A10479">
        <w:rPr>
          <w:lang w:eastAsia="zh-CN"/>
        </w:rPr>
        <w:t xml:space="preserve">frequency layer </w:t>
      </w:r>
      <w:proofErr w:type="spellStart"/>
      <w:proofErr w:type="gramStart"/>
      <w:r w:rsidR="009D3679" w:rsidRPr="00A10479">
        <w:rPr>
          <w:i/>
          <w:iCs/>
          <w:lang w:eastAsia="zh-CN"/>
        </w:rPr>
        <w:t>i</w:t>
      </w:r>
      <w:proofErr w:type="spellEnd"/>
      <w:r w:rsidR="009D3679" w:rsidRPr="00A10479">
        <w:rPr>
          <w:lang w:eastAsia="zh-CN"/>
        </w:rPr>
        <w:t>,</w:t>
      </w:r>
      <w:proofErr w:type="gramEnd"/>
      <w:r w:rsidR="009D3679" w:rsidRPr="00A10479">
        <w:rPr>
          <w:lang w:eastAsia="zh-CN"/>
        </w:rPr>
        <w:t xml:space="preserve"> </w:t>
      </w:r>
    </w:p>
    <w:p w14:paraId="63A09DD0" w14:textId="77777777" w:rsidR="009D3679" w:rsidRPr="00A10479" w:rsidRDefault="009D3679" w:rsidP="009D3679">
      <w:pPr>
        <w:ind w:left="851" w:hanging="284"/>
      </w:pPr>
      <w:r w:rsidRPr="00A10479">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A10479">
        <w:tab/>
        <w:t xml:space="preserve">corresponds to </w:t>
      </w:r>
      <w:proofErr w:type="spellStart"/>
      <w:r w:rsidRPr="00A10479">
        <w:rPr>
          <w:iCs/>
        </w:rPr>
        <w:t>durationOfPRS-ProcessingSymbolsInEveryTms</w:t>
      </w:r>
      <w:proofErr w:type="spellEnd"/>
      <w:r w:rsidRPr="00A10479">
        <w:t xml:space="preserve"> in TS 37.355 [34],</w:t>
      </w:r>
    </w:p>
    <w:p w14:paraId="23D317D8" w14:textId="77777777" w:rsidR="009D3679" w:rsidRPr="00A10479" w:rsidRDefault="009D3679" w:rsidP="009D3679">
      <w:pPr>
        <w:ind w:left="851" w:hanging="284"/>
        <w:rPr>
          <w:lang w:eastAsia="zh-CN"/>
        </w:rPr>
      </w:pPr>
      <w:r w:rsidRPr="00A10479">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A10479">
        <w:rPr>
          <w:lang w:eastAsia="zh-CN"/>
        </w:rPr>
        <w:t xml:space="preserve"> </w:t>
      </w:r>
      <w:r w:rsidRPr="00A10479">
        <w:rPr>
          <w:lang w:val="en-US"/>
        </w:rPr>
        <w:t>the le</w:t>
      </w:r>
      <w:proofErr w:type="spellStart"/>
      <w:r w:rsidRPr="00A10479">
        <w:t>ast</w:t>
      </w:r>
      <w:proofErr w:type="spellEnd"/>
      <w:r w:rsidRPr="00A10479">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A10479">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A10479">
        <w:rPr>
          <w:lang w:eastAsia="zh-CN"/>
        </w:rPr>
        <w:t xml:space="preserve"> ,</w:t>
      </w:r>
    </w:p>
    <w:p w14:paraId="744686CB" w14:textId="77777777" w:rsidR="009D3679" w:rsidRPr="00A10479" w:rsidRDefault="009D3679" w:rsidP="009D3679">
      <w:pPr>
        <w:ind w:left="851" w:hanging="284"/>
        <w:rPr>
          <w:lang w:eastAsia="zh-CN"/>
        </w:rPr>
      </w:pPr>
      <w:r w:rsidRPr="00A10479">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A10479">
        <w:rPr>
          <w:lang w:eastAsia="zh-CN"/>
        </w:rPr>
        <w:t xml:space="preserve"> is the maximum PRS resource periodicity among all PRS resources in </w:t>
      </w:r>
      <w:r w:rsidRPr="00A10479">
        <w:t>positioning</w:t>
      </w:r>
      <w:r w:rsidRPr="00A10479" w:rsidDel="00474272">
        <w:rPr>
          <w:lang w:eastAsia="zh-CN"/>
        </w:rPr>
        <w:t xml:space="preserve"> </w:t>
      </w:r>
      <w:r w:rsidRPr="00A10479">
        <w:rPr>
          <w:lang w:eastAsia="zh-CN"/>
        </w:rPr>
        <w:t xml:space="preserve">frequency layer </w:t>
      </w:r>
      <w:proofErr w:type="spellStart"/>
      <w:r w:rsidRPr="00A10479">
        <w:rPr>
          <w:lang w:eastAsia="zh-CN"/>
        </w:rPr>
        <w:t>i</w:t>
      </w:r>
      <w:proofErr w:type="spellEnd"/>
      <w:r w:rsidRPr="00A10479">
        <w:rPr>
          <w:lang w:eastAsia="zh-CN"/>
        </w:rPr>
        <w:t xml:space="preserve">, </w:t>
      </w:r>
    </w:p>
    <w:p w14:paraId="50AE04F8" w14:textId="77777777" w:rsidR="009D3679" w:rsidRPr="00A10479" w:rsidRDefault="009D3679" w:rsidP="009D3679">
      <w:pPr>
        <w:ind w:left="851" w:hanging="284"/>
      </w:pPr>
      <w:r w:rsidRPr="00A10479">
        <w:tab/>
      </w:r>
      <m:oMath>
        <m:sSub>
          <m:sSubPr>
            <m:ctrlPr>
              <w:rPr>
                <w:rFonts w:ascii="Cambria Math" w:hAnsi="Cambria Math"/>
              </w:rPr>
            </m:ctrlPr>
          </m:sSubPr>
          <m:e>
            <m:r>
              <w:rPr>
                <w:rFonts w:ascii="Cambria Math" w:hAnsi="Cambria Math"/>
              </w:rPr>
              <m:t>MGRP</m:t>
            </m:r>
          </m:e>
          <m:sub>
            <m:r>
              <m:rPr>
                <m:nor/>
              </m:rPr>
              <m:t>i</m:t>
            </m:r>
          </m:sub>
        </m:sSub>
      </m:oMath>
      <w:r w:rsidRPr="00A10479">
        <w:rPr>
          <w:lang w:eastAsia="zh-CN"/>
        </w:rPr>
        <w:t xml:space="preserve"> is the measurement gap repetition period in </w:t>
      </w:r>
      <w:r w:rsidRPr="00A10479">
        <w:t>positioning</w:t>
      </w:r>
      <w:r w:rsidRPr="00A10479">
        <w:rPr>
          <w:lang w:eastAsia="zh-CN"/>
        </w:rPr>
        <w:t xml:space="preserve"> frequency layer </w:t>
      </w:r>
      <w:proofErr w:type="spellStart"/>
      <w:r w:rsidRPr="00A10479">
        <w:rPr>
          <w:iCs/>
          <w:lang w:eastAsia="zh-CN"/>
        </w:rPr>
        <w:t>i</w:t>
      </w:r>
      <w:proofErr w:type="spellEnd"/>
      <w:r w:rsidRPr="00A10479">
        <w:rPr>
          <w:lang w:eastAsia="zh-CN"/>
        </w:rPr>
        <w:t>.</w:t>
      </w:r>
    </w:p>
    <w:p w14:paraId="3F01753C" w14:textId="77777777" w:rsidR="009D3679" w:rsidRPr="00A10479" w:rsidRDefault="009D3679" w:rsidP="009D3679">
      <w:r w:rsidRPr="00A10479">
        <w:t xml:space="preserve">If positioning frequency layer </w:t>
      </w:r>
      <w:proofErr w:type="spellStart"/>
      <w:r w:rsidRPr="00A10479">
        <w:rPr>
          <w:i/>
          <w:iCs/>
        </w:rPr>
        <w:t>i</w:t>
      </w:r>
      <w:proofErr w:type="spellEnd"/>
      <w:r w:rsidRPr="00A10479">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10479">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10479">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A10479">
        <w:t>, where:</w:t>
      </w:r>
    </w:p>
    <w:p w14:paraId="35FB6227" w14:textId="77777777" w:rsidR="009D3679" w:rsidRPr="00A10479" w:rsidRDefault="00E71155" w:rsidP="009D3679">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D3679" w:rsidRPr="00A10479">
        <w:rPr>
          <w:lang w:eastAsia="zh-CN"/>
        </w:rPr>
        <w:t xml:space="preserve"> is the periodicity of PRS resource sets given by the higher-layer parameter </w:t>
      </w:r>
      <w:r w:rsidR="009D3679" w:rsidRPr="00A10479">
        <w:rPr>
          <w:i/>
          <w:lang w:eastAsia="zh-CN"/>
        </w:rPr>
        <w:t>DL-PRS-</w:t>
      </w:r>
      <w:proofErr w:type="gramStart"/>
      <w:r w:rsidR="009D3679" w:rsidRPr="00A10479">
        <w:rPr>
          <w:i/>
          <w:lang w:eastAsia="zh-CN"/>
        </w:rPr>
        <w:t>Periodicity</w:t>
      </w:r>
      <w:r w:rsidR="009D3679" w:rsidRPr="00A10479">
        <w:rPr>
          <w:lang w:eastAsia="zh-CN"/>
        </w:rPr>
        <w:t>.</w:t>
      </w:r>
      <w:proofErr w:type="gramEnd"/>
    </w:p>
    <w:p w14:paraId="07F14677" w14:textId="77777777" w:rsidR="009D3679" w:rsidRPr="00A10479" w:rsidRDefault="00E71155" w:rsidP="009D3679">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D3679" w:rsidRPr="00A10479">
        <w:t xml:space="preserve"> is the scaling factor considering PRS resource </w:t>
      </w:r>
      <w:proofErr w:type="gramStart"/>
      <w:r w:rsidR="009D3679" w:rsidRPr="00A10479">
        <w:t>muting.</w:t>
      </w:r>
      <w:proofErr w:type="gramEnd"/>
      <w:r w:rsidR="009D3679" w:rsidRPr="00A10479">
        <w:t xml:space="preserve">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9D3679" w:rsidRPr="00A10479">
        <w:rPr>
          <w:lang w:eastAsia="zh-CN"/>
        </w:rPr>
        <w:t xml:space="preserve">  for </w:t>
      </w:r>
      <w:r w:rsidR="009D3679" w:rsidRPr="00A10479">
        <w:t xml:space="preserve">higher-layer parameter </w:t>
      </w:r>
      <w:r w:rsidR="009D3679" w:rsidRPr="00A10479">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D3679" w:rsidRPr="00A10479">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D3679" w:rsidRPr="00A10479">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9D3679" w:rsidRPr="00A10479">
        <w:rPr>
          <w:lang w:eastAsia="zh-CN"/>
        </w:rPr>
        <w:t xml:space="preserve"> is the muting repetition factor given by the higher-layer parameter </w:t>
      </w:r>
      <w:r w:rsidR="009D3679" w:rsidRPr="00A10479">
        <w:rPr>
          <w:i/>
          <w:lang w:eastAsia="zh-CN"/>
        </w:rPr>
        <w:t>DL-PRS-</w:t>
      </w:r>
      <w:proofErr w:type="spellStart"/>
      <w:r w:rsidR="009D3679" w:rsidRPr="00A10479">
        <w:rPr>
          <w:i/>
          <w:lang w:eastAsia="zh-CN"/>
        </w:rPr>
        <w:t>MutingBitRepetitionFactor</w:t>
      </w:r>
      <w:proofErr w:type="spellEnd"/>
      <w:r w:rsidR="009D3679" w:rsidRPr="00A10479">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D3679" w:rsidRPr="00A10479">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9D3679" w:rsidRPr="00A10479">
        <w:rPr>
          <w:lang w:eastAsia="zh-CN"/>
        </w:rPr>
        <w:t>.</w:t>
      </w:r>
    </w:p>
    <w:p w14:paraId="4E2903F8" w14:textId="77777777" w:rsidR="009D3679" w:rsidRPr="00A10479" w:rsidRDefault="009D3679" w:rsidP="009D3679">
      <w:pPr>
        <w:keepLines/>
        <w:ind w:left="1135" w:hanging="851"/>
        <w:rPr>
          <w:lang w:val="en-US" w:eastAsia="zh-CN"/>
        </w:rPr>
      </w:pPr>
      <w:r w:rsidRPr="00A10479">
        <w:rPr>
          <w:lang w:eastAsia="zh-CN"/>
        </w:rPr>
        <w:t>Note:</w:t>
      </w:r>
      <w:r w:rsidRPr="00A10479">
        <w:rPr>
          <w:lang w:eastAsia="zh-CN"/>
        </w:rPr>
        <w:tab/>
        <w:t xml:space="preserve">For the purpose of calculating </w:t>
      </w:r>
      <w:proofErr w:type="spellStart"/>
      <w:proofErr w:type="gramStart"/>
      <w:r w:rsidRPr="00A10479">
        <w:rPr>
          <w:lang w:eastAsia="zh-CN"/>
        </w:rPr>
        <w:t>T</w:t>
      </w:r>
      <w:r w:rsidRPr="00A10479">
        <w:rPr>
          <w:vertAlign w:val="subscript"/>
          <w:lang w:eastAsia="zh-CN"/>
        </w:rPr>
        <w:t>PRS,i</w:t>
      </w:r>
      <w:proofErr w:type="spellEnd"/>
      <w:proofErr w:type="gramEnd"/>
      <w:r w:rsidRPr="00A10479">
        <w:rPr>
          <w:lang w:eastAsia="zh-CN"/>
        </w:rPr>
        <w:t xml:space="preserve">, only the PRS resources fully or partially covered by the MG are considered. </w:t>
      </w:r>
    </w:p>
    <w:p w14:paraId="168A188A" w14:textId="787BAF37" w:rsidR="009D3679" w:rsidRDefault="009D3679" w:rsidP="009D3679">
      <w:pPr>
        <w:rPr>
          <w:iCs/>
          <w:noProof/>
        </w:rPr>
      </w:pPr>
      <w:r w:rsidRPr="00A10479">
        <w:t>When PRS-RSRP measurements are configured for DL-</w:t>
      </w:r>
      <w:proofErr w:type="spellStart"/>
      <w:r w:rsidRPr="00A10479">
        <w:t>AoD</w:t>
      </w:r>
      <w:proofErr w:type="spellEnd"/>
      <w:r w:rsidRPr="00A10479">
        <w:t xml:space="preserve">, </w:t>
      </w:r>
      <w:ins w:id="75" w:author="Ericsson, Venkat" w:date="2022-05-26T10:14:00Z">
        <w:r w:rsidR="004F6E4B">
          <w:t xml:space="preserve">except for deferred MT-LR as defined in clause 4.1a.5 [TS 23.273], </w:t>
        </w:r>
      </w:ins>
      <w:r w:rsidRPr="00A104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A10479">
        <w:t xml:space="preserve"> starts from the first MG instance aligned with DL PRS resources in the assistance data after both the </w:t>
      </w:r>
      <w:r w:rsidRPr="00A10479">
        <w:rPr>
          <w:i/>
        </w:rPr>
        <w:t>NR-DL-</w:t>
      </w:r>
      <w:proofErr w:type="spellStart"/>
      <w:r w:rsidRPr="00A10479">
        <w:rPr>
          <w:i/>
        </w:rPr>
        <w:t>AoD</w:t>
      </w:r>
      <w:proofErr w:type="spellEnd"/>
      <w:r w:rsidRPr="00A10479">
        <w:rPr>
          <w:i/>
        </w:rPr>
        <w:t>-</w:t>
      </w:r>
      <w:proofErr w:type="spellStart"/>
      <w:r w:rsidRPr="00A10479">
        <w:rPr>
          <w:i/>
        </w:rPr>
        <w:t>Request</w:t>
      </w:r>
      <w:r w:rsidRPr="00A10479">
        <w:rPr>
          <w:i/>
          <w:noProof/>
        </w:rPr>
        <w:t>LocationInformation</w:t>
      </w:r>
      <w:proofErr w:type="spellEnd"/>
      <w:r w:rsidRPr="00A10479">
        <w:rPr>
          <w:i/>
          <w:noProof/>
        </w:rPr>
        <w:t xml:space="preserve"> </w:t>
      </w:r>
      <w:r w:rsidRPr="00A10479">
        <w:rPr>
          <w:iCs/>
          <w:noProof/>
        </w:rPr>
        <w:t xml:space="preserve">message and </w:t>
      </w:r>
      <w:r w:rsidRPr="00A10479">
        <w:rPr>
          <w:i/>
        </w:rPr>
        <w:t>NR-DL-</w:t>
      </w:r>
      <w:proofErr w:type="spellStart"/>
      <w:r w:rsidRPr="00A10479">
        <w:rPr>
          <w:i/>
        </w:rPr>
        <w:t>AoD</w:t>
      </w:r>
      <w:proofErr w:type="spellEnd"/>
      <w:r w:rsidRPr="00A10479">
        <w:rPr>
          <w:i/>
        </w:rPr>
        <w:t>-</w:t>
      </w:r>
      <w:proofErr w:type="spellStart"/>
      <w:r w:rsidRPr="00A10479">
        <w:rPr>
          <w:i/>
        </w:rPr>
        <w:t>Provide</w:t>
      </w:r>
      <w:r w:rsidRPr="00A10479">
        <w:rPr>
          <w:i/>
          <w:noProof/>
        </w:rPr>
        <w:t>AssistanceData</w:t>
      </w:r>
      <w:proofErr w:type="spellEnd"/>
      <w:r w:rsidRPr="00A10479">
        <w:rPr>
          <w:i/>
          <w:noProof/>
        </w:rPr>
        <w:t xml:space="preserve"> </w:t>
      </w:r>
      <w:r w:rsidRPr="00A10479">
        <w:rPr>
          <w:iCs/>
          <w:noProof/>
        </w:rPr>
        <w:t xml:space="preserve">message </w:t>
      </w:r>
      <w:r w:rsidRPr="00A10479">
        <w:rPr>
          <w:iCs/>
        </w:rPr>
        <w:t>from LMF via LPP [34]</w:t>
      </w:r>
      <w:r w:rsidRPr="00A10479">
        <w:rPr>
          <w:iCs/>
          <w:noProof/>
        </w:rPr>
        <w:t xml:space="preserve"> are delivered to the physical layer of UE.</w:t>
      </w:r>
    </w:p>
    <w:p w14:paraId="63A81EB6" w14:textId="77777777" w:rsidR="00F85878" w:rsidRDefault="00F85878" w:rsidP="00F85878">
      <w:pPr>
        <w:rPr>
          <w:ins w:id="76" w:author="Ericsson, Venkat" w:date="2022-05-26T10:14:00Z"/>
        </w:rPr>
      </w:pPr>
      <w:ins w:id="77" w:author="Ericsson, Venkat" w:date="2022-05-26T10:14:00Z">
        <w:r>
          <w:lastRenderedPageBreak/>
          <w:t>For deferred MT-LR with other event than “</w:t>
        </w:r>
        <w:r w:rsidRPr="006B2661">
          <w:t>Periodic Location</w:t>
        </w:r>
        <w:r>
          <w:t xml:space="preserve">” as defined in clause 4.1a.5.1 [TS 23.273], the </w:t>
        </w:r>
        <w:r w:rsidRPr="002B4D79">
          <w:t>time</w:t>
        </w:r>
      </w:ins>
      <m:oMath>
        <m:r>
          <w:ins w:id="78" w:author="Ericsson, Venkat" w:date="2022-05-26T10:14:00Z">
            <m:rPr>
              <m:sty m:val="p"/>
            </m:rPr>
            <w:rPr>
              <w:rFonts w:ascii="Cambria Math" w:hAnsi="Cambria Math"/>
            </w:rPr>
            <m:t xml:space="preserve"> </m:t>
          </w:ins>
        </m:r>
        <m:sSub>
          <m:sSubPr>
            <m:ctrlPr>
              <w:ins w:id="79" w:author="Ericsson, Venkat" w:date="2022-05-26T10:14:00Z">
                <w:rPr>
                  <w:rFonts w:ascii="Cambria Math" w:hAnsi="Cambria Math"/>
                  <w:i/>
                  <w:szCs w:val="24"/>
                  <w:lang w:eastAsia="zh-CN"/>
                </w:rPr>
              </w:ins>
            </m:ctrlPr>
          </m:sSubPr>
          <m:e>
            <m:r>
              <w:ins w:id="80" w:author="Ericsson, Venkat" w:date="2022-05-26T10:14:00Z">
                <w:rPr>
                  <w:rFonts w:ascii="Cambria Math" w:hAnsi="Cambria Math"/>
                  <w:szCs w:val="24"/>
                  <w:lang w:eastAsia="zh-CN"/>
                </w:rPr>
                <m:t>T</m:t>
              </w:ins>
            </m:r>
          </m:e>
          <m:sub>
            <m:r>
              <w:ins w:id="81" w:author="Ericsson, Venkat" w:date="2022-05-26T10:14:00Z">
                <w:rPr>
                  <w:rFonts w:ascii="Cambria Math" w:hAnsi="Cambria Math"/>
                  <w:szCs w:val="24"/>
                  <w:lang w:eastAsia="zh-CN"/>
                </w:rPr>
                <m:t>PRS-RSRP,total</m:t>
              </w:ins>
            </m:r>
          </m:sub>
        </m:sSub>
      </m:oMath>
      <w:ins w:id="82" w:author="Ericsson, Venkat" w:date="2022-05-26T10:14:00Z">
        <w:r w:rsidRPr="002B4D79">
          <w:rPr>
            <w:i/>
          </w:rPr>
          <w:t xml:space="preserve"> </w:t>
        </w:r>
        <w:r>
          <w:t>sta</w:t>
        </w:r>
        <w:r w:rsidRPr="002B4D79">
          <w:t>rts from the first MG instance aligned with a DL PRS resource(s) in the assistance data after</w:t>
        </w:r>
        <w:r>
          <w:t xml:space="preserve"> the associated event(s) occurs. </w:t>
        </w:r>
      </w:ins>
    </w:p>
    <w:p w14:paraId="78A9E906" w14:textId="43AF26A0" w:rsidR="009D3679" w:rsidRPr="00A10479" w:rsidRDefault="00F85878" w:rsidP="00F85878">
      <w:pPr>
        <w:rPr>
          <w:iCs/>
          <w:noProof/>
        </w:rPr>
      </w:pPr>
      <w:ins w:id="83" w:author="Ericsson, Venkat" w:date="2022-05-26T10:14:00Z">
        <w:r w:rsidRPr="000D3ED9">
          <w:rPr>
            <w:i/>
          </w:rPr>
          <w:t>Editor’s Note: FFS the start of measurement period for deferred MT-LR with “Periodic Location”.</w:t>
        </w:r>
      </w:ins>
    </w:p>
    <w:p w14:paraId="295D73C8" w14:textId="77777777" w:rsidR="009D3679" w:rsidRPr="00A10479" w:rsidRDefault="009D3679" w:rsidP="009D3679">
      <w:pPr>
        <w:keepLines/>
        <w:ind w:left="1135" w:hanging="851"/>
        <w:rPr>
          <w:iCs/>
          <w:noProof/>
        </w:rPr>
      </w:pPr>
      <w:r w:rsidRPr="00A10479">
        <w:rPr>
          <w:lang w:eastAsia="zh-CN"/>
        </w:rPr>
        <w:t>Note:</w:t>
      </w:r>
      <w:r w:rsidRPr="00A10479">
        <w:rPr>
          <w:lang w:eastAsia="zh-CN"/>
        </w:rPr>
        <w:tab/>
        <w:t>No per-positioning frequency layer requirement is applied in scenarios when multiple positioning frequency layers are configured.</w:t>
      </w:r>
    </w:p>
    <w:p w14:paraId="012F8904" w14:textId="77777777" w:rsidR="009D3679" w:rsidRPr="00A10479" w:rsidRDefault="009D3679" w:rsidP="009D3679">
      <w:r w:rsidRPr="00A10479">
        <w:rPr>
          <w:iCs/>
          <w:noProof/>
        </w:rPr>
        <w:t xml:space="preserve">When the PRS-RSRP measurement is configured together with RSTD measurement then the PRS-RSRP measurement shall meet the </w:t>
      </w:r>
      <w:r w:rsidRPr="00A10479">
        <w:t xml:space="preserve">RSTD measurement requirements defined in clause 9.9.2. </w:t>
      </w:r>
    </w:p>
    <w:p w14:paraId="17A80B43" w14:textId="77777777" w:rsidR="009D3679" w:rsidRPr="00A10479" w:rsidRDefault="009D3679" w:rsidP="009D3679">
      <w:r w:rsidRPr="00A10479">
        <w:rPr>
          <w:iCs/>
          <w:noProof/>
        </w:rPr>
        <w:t xml:space="preserve">When the PRS-RSRP measurement is configured together with UE Rx-Tx time difference measurement then the PRS-RSRP measurement shall meet the UE Rx-Tx time difference </w:t>
      </w:r>
      <w:r w:rsidRPr="00A10479">
        <w:t xml:space="preserve">measurement requirements defined in clause 9.9.4. </w:t>
      </w:r>
    </w:p>
    <w:p w14:paraId="24C4D4A5" w14:textId="77777777" w:rsidR="009D3679" w:rsidRPr="00A10479" w:rsidRDefault="009D3679" w:rsidP="009D3679">
      <w:pPr>
        <w:rPr>
          <w:lang w:val="en-US"/>
        </w:rPr>
      </w:pPr>
      <w:r w:rsidRPr="00A10479">
        <w:rPr>
          <w:lang w:val="en-US" w:eastAsia="zh-CN"/>
        </w:rPr>
        <w:t>If CSSF changes during the measurement period, the measurement period could be longer.</w:t>
      </w:r>
    </w:p>
    <w:p w14:paraId="2E1E91FA" w14:textId="77777777" w:rsidR="009D3679" w:rsidRPr="00A10479" w:rsidRDefault="009D3679" w:rsidP="009D3679">
      <w:pPr>
        <w:rPr>
          <w:lang w:val="en-US" w:eastAsia="zh-CN"/>
        </w:rPr>
      </w:pPr>
      <w:r w:rsidRPr="00A10479">
        <w:rPr>
          <w:lang w:val="en-US" w:eastAsia="zh-CN"/>
        </w:rPr>
        <w:t>The measurement requirements do not apply for a PRS resource:</w:t>
      </w:r>
    </w:p>
    <w:p w14:paraId="65D2DF59" w14:textId="77777777" w:rsidR="009D3679" w:rsidRPr="00A10479" w:rsidRDefault="009D3679" w:rsidP="009D3679">
      <w:pPr>
        <w:numPr>
          <w:ilvl w:val="0"/>
          <w:numId w:val="19"/>
        </w:numPr>
        <w:rPr>
          <w:lang w:val="en-US" w:eastAsia="zh-CN"/>
        </w:rPr>
      </w:pPr>
      <w:r w:rsidRPr="00A10479">
        <w:rPr>
          <w:lang w:val="en-US" w:eastAsia="zh-CN"/>
        </w:rPr>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10479">
        <w:rPr>
          <w:lang w:val="en-US" w:eastAsia="zh-CN"/>
        </w:rPr>
        <w:t xml:space="preserve"> or </w:t>
      </w:r>
    </w:p>
    <w:p w14:paraId="65CF5260" w14:textId="77777777" w:rsidR="009D3679" w:rsidRPr="00A10479" w:rsidRDefault="009D3679" w:rsidP="009D3679">
      <w:pPr>
        <w:numPr>
          <w:ilvl w:val="0"/>
          <w:numId w:val="19"/>
        </w:numPr>
        <w:rPr>
          <w:lang w:val="en-US" w:eastAsia="zh-CN"/>
        </w:rPr>
      </w:pPr>
      <w:r w:rsidRPr="00A10479">
        <w:t>if time span of the PRS resource instance (including at least the minimum number of repetitions specified in the accuracy requirements) is greater than UE reported capability N.</w:t>
      </w:r>
    </w:p>
    <w:p w14:paraId="5D982AC1" w14:textId="77777777" w:rsidR="009D3679" w:rsidRPr="00A10479" w:rsidRDefault="009D3679" w:rsidP="009D3679">
      <w:pPr>
        <w:rPr>
          <w:lang w:eastAsia="zh-CN"/>
        </w:rPr>
      </w:pPr>
      <w:r w:rsidRPr="00A10479">
        <w:rPr>
          <w:lang w:eastAsia="zh-CN"/>
        </w:rPr>
        <w:t>If during the measurement period of one or more positioning frequency layers, the MG pattern is reconfigured either per UE request or not per UE request, the measurement period can be longer.</w:t>
      </w:r>
    </w:p>
    <w:p w14:paraId="31AD0DF3" w14:textId="77777777" w:rsidR="009D3679" w:rsidRPr="00A10479" w:rsidRDefault="009D3679" w:rsidP="009D3679">
      <w:r w:rsidRPr="00A104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A10479">
        <w:t xml:space="preserve"> within measurement gaps due to collisions with other signals; otherwise, a longer measurement period may be used.</w:t>
      </w:r>
    </w:p>
    <w:p w14:paraId="56FCE2F7" w14:textId="77777777" w:rsidR="009D3679" w:rsidRPr="00A10479" w:rsidRDefault="009D3679" w:rsidP="009D3679">
      <w:r w:rsidRPr="00A10479">
        <w:rPr>
          <w:rFonts w:cs="v4.2.0"/>
        </w:rPr>
        <w:t xml:space="preserve">The requirements in clause 9.9.3 do not apply if the PRS configuration given by higher layer </w:t>
      </w:r>
      <w:proofErr w:type="spellStart"/>
      <w:r w:rsidRPr="00A10479">
        <w:rPr>
          <w:rFonts w:cs="v4.2.0"/>
        </w:rPr>
        <w:t>paramters</w:t>
      </w:r>
      <w:proofErr w:type="spellEnd"/>
      <w:r w:rsidRPr="00A10479">
        <w:rPr>
          <w:rFonts w:cs="v4.2.0"/>
        </w:rPr>
        <w:t xml:space="preserve"> </w:t>
      </w:r>
      <w:r w:rsidRPr="00A10479">
        <w:rPr>
          <w:i/>
          <w:snapToGrid w:val="0"/>
        </w:rPr>
        <w:t>NR-DL-PRS-</w:t>
      </w:r>
      <w:proofErr w:type="spellStart"/>
      <w:r w:rsidRPr="00A10479">
        <w:rPr>
          <w:i/>
          <w:snapToGrid w:val="0"/>
        </w:rPr>
        <w:t>AssistanceData</w:t>
      </w:r>
      <w:proofErr w:type="spellEnd"/>
      <w:r w:rsidRPr="00A10479">
        <w:rPr>
          <w:snapToGrid w:val="0"/>
        </w:rPr>
        <w:t xml:space="preserve"> </w:t>
      </w:r>
      <w:r w:rsidRPr="00A10479">
        <w:rPr>
          <w:rFonts w:cs="v4.2.0"/>
        </w:rPr>
        <w:t xml:space="preserve">exceeds any of the UE measurement capabilities given by </w:t>
      </w:r>
      <w:r w:rsidRPr="00A10479">
        <w:rPr>
          <w:rFonts w:cs="v4.2.0"/>
          <w:i/>
        </w:rPr>
        <w:t>NR-DL-PRS-</w:t>
      </w:r>
      <w:proofErr w:type="spellStart"/>
      <w:r w:rsidRPr="00A10479">
        <w:rPr>
          <w:rFonts w:cs="v4.2.0"/>
          <w:i/>
        </w:rPr>
        <w:t>ResourcesCapability</w:t>
      </w:r>
      <w:proofErr w:type="spellEnd"/>
      <w:r w:rsidRPr="00A10479">
        <w:rPr>
          <w:lang w:eastAsia="zh-CN"/>
        </w:rPr>
        <w:t xml:space="preserve"> in </w:t>
      </w:r>
      <w:r w:rsidRPr="00A10479">
        <w:rPr>
          <w:i/>
          <w:iCs/>
          <w:lang w:eastAsia="zh-CN"/>
        </w:rPr>
        <w:t>NR-DL-</w:t>
      </w:r>
      <w:proofErr w:type="spellStart"/>
      <w:r w:rsidRPr="00A10479">
        <w:rPr>
          <w:i/>
          <w:iCs/>
          <w:lang w:eastAsia="zh-CN"/>
        </w:rPr>
        <w:t>AoD</w:t>
      </w:r>
      <w:proofErr w:type="spellEnd"/>
      <w:r w:rsidRPr="00A10479">
        <w:rPr>
          <w:i/>
          <w:iCs/>
          <w:lang w:eastAsia="zh-CN"/>
        </w:rPr>
        <w:t>-</w:t>
      </w:r>
      <w:proofErr w:type="spellStart"/>
      <w:r w:rsidRPr="00A10479">
        <w:rPr>
          <w:i/>
          <w:iCs/>
          <w:lang w:eastAsia="zh-CN"/>
        </w:rPr>
        <w:t>ProvideCapabilities</w:t>
      </w:r>
      <w:proofErr w:type="spellEnd"/>
      <w:r w:rsidRPr="00A10479">
        <w:rPr>
          <w:iCs/>
          <w:lang w:eastAsia="zh-CN"/>
        </w:rPr>
        <w:t xml:space="preserve">, and it is up to UE implementation which PRS resources are measured, subject to </w:t>
      </w:r>
      <w:r w:rsidRPr="00A10479">
        <w:rPr>
          <w:rFonts w:cs="v4.2.0"/>
        </w:rPr>
        <w:t>UE measurement capabilities</w:t>
      </w:r>
      <w:r w:rsidRPr="00A10479">
        <w:rPr>
          <w:i/>
          <w:iCs/>
          <w:lang w:eastAsia="zh-CN"/>
        </w:rPr>
        <w:t>.</w:t>
      </w:r>
    </w:p>
    <w:p w14:paraId="53795BAA" w14:textId="3E9C06B5" w:rsidR="001240CF" w:rsidRDefault="009D3679" w:rsidP="009D3679">
      <w:pPr>
        <w:rPr>
          <w:rFonts w:ascii="Arial" w:hAnsi="Arial"/>
          <w:b/>
          <w:color w:val="0000FF"/>
          <w:sz w:val="36"/>
        </w:rPr>
      </w:pPr>
      <w:r w:rsidRPr="00A10479">
        <w:t xml:space="preserve">If handover occurs while PRS-RSRP measurements are being </w:t>
      </w:r>
      <w:proofErr w:type="gramStart"/>
      <w:r w:rsidRPr="00A10479">
        <w:t>performed</w:t>
      </w:r>
      <w:proofErr w:type="gramEnd"/>
      <w:r w:rsidRPr="00A10479">
        <w:t xml:space="preserve"> then the UE shall complete the ongoing PRS-RSRP measurements session. The PRS-RSRP measurement period can be longer. The UE shall meet the PRS-RSRP measurement accuracy requirements in clause 10.1.24</w:t>
      </w:r>
      <w:r w:rsidR="005B18A2">
        <w:t>.</w:t>
      </w:r>
    </w:p>
    <w:p w14:paraId="0E4451A0" w14:textId="5D244511" w:rsidR="005B1D62" w:rsidRPr="007047CC" w:rsidRDefault="005B1D62" w:rsidP="005B1D62">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11</w:t>
      </w:r>
      <w:r w:rsidRPr="007047CC">
        <w:rPr>
          <w:noProof/>
          <w:sz w:val="28"/>
          <w:szCs w:val="28"/>
          <w:highlight w:val="yellow"/>
          <w:lang w:eastAsia="zh-CN"/>
        </w:rPr>
        <w:t>&gt;</w:t>
      </w:r>
    </w:p>
    <w:p w14:paraId="6D14B793" w14:textId="1FD0EDE4" w:rsidR="005B1D62" w:rsidRPr="007047CC" w:rsidRDefault="005B1D62" w:rsidP="005B1D62">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12</w:t>
      </w:r>
      <w:r w:rsidRPr="007047CC">
        <w:rPr>
          <w:noProof/>
          <w:sz w:val="28"/>
          <w:szCs w:val="28"/>
          <w:highlight w:val="yellow"/>
          <w:lang w:eastAsia="zh-CN"/>
        </w:rPr>
        <w:t>&gt;</w:t>
      </w:r>
    </w:p>
    <w:p w14:paraId="527511A4" w14:textId="77777777" w:rsidR="00982BEA" w:rsidRPr="00A10479" w:rsidRDefault="00982BEA" w:rsidP="00982BEA">
      <w:pPr>
        <w:keepNext/>
        <w:keepLines/>
        <w:spacing w:before="120"/>
        <w:ind w:left="1418" w:hanging="1418"/>
        <w:outlineLvl w:val="3"/>
        <w:rPr>
          <w:rFonts w:ascii="Arial" w:hAnsi="Arial"/>
          <w:sz w:val="24"/>
          <w:lang w:eastAsia="zh-CN"/>
        </w:rPr>
      </w:pPr>
      <w:r w:rsidRPr="00A10479">
        <w:rPr>
          <w:rFonts w:ascii="Arial" w:hAnsi="Arial"/>
          <w:sz w:val="24"/>
          <w:lang w:eastAsia="zh-CN"/>
        </w:rPr>
        <w:t>9.9.4.5</w:t>
      </w:r>
      <w:r w:rsidRPr="00A10479">
        <w:rPr>
          <w:rFonts w:ascii="Arial" w:hAnsi="Arial"/>
          <w:sz w:val="24"/>
          <w:lang w:eastAsia="zh-CN"/>
        </w:rPr>
        <w:tab/>
        <w:t>Measurement Period Requirements</w:t>
      </w:r>
    </w:p>
    <w:p w14:paraId="7032ABCC" w14:textId="77777777" w:rsidR="00982BEA" w:rsidRPr="00A10479" w:rsidRDefault="00982BEA" w:rsidP="00982BEA">
      <w:r w:rsidRPr="00A10479">
        <w:rPr>
          <w:lang w:eastAsia="zh-CN"/>
        </w:rPr>
        <w:t xml:space="preserve">When physical layer receives last of </w:t>
      </w:r>
      <w:r w:rsidRPr="00A10479">
        <w:rPr>
          <w:i/>
        </w:rPr>
        <w:t>NR-Multi-RTT-</w:t>
      </w:r>
      <w:proofErr w:type="spellStart"/>
      <w:r w:rsidRPr="00A10479">
        <w:rPr>
          <w:i/>
        </w:rPr>
        <w:t>Provide</w:t>
      </w:r>
      <w:r w:rsidRPr="00A10479">
        <w:rPr>
          <w:i/>
          <w:noProof/>
        </w:rPr>
        <w:t>AssistanceData</w:t>
      </w:r>
      <w:proofErr w:type="spellEnd"/>
      <w:r w:rsidRPr="00A10479">
        <w:t xml:space="preserve"> message and </w:t>
      </w:r>
      <w:r w:rsidRPr="00A10479">
        <w:rPr>
          <w:i/>
        </w:rPr>
        <w:t>NR-Multi-RTT-</w:t>
      </w:r>
      <w:proofErr w:type="spellStart"/>
      <w:r w:rsidRPr="00A10479">
        <w:rPr>
          <w:i/>
        </w:rPr>
        <w:t>Request</w:t>
      </w:r>
      <w:r w:rsidRPr="00A10479">
        <w:rPr>
          <w:i/>
          <w:noProof/>
        </w:rPr>
        <w:t>LocationInformation</w:t>
      </w:r>
      <w:proofErr w:type="spellEnd"/>
      <w:r w:rsidRPr="00A10479">
        <w:rPr>
          <w:i/>
        </w:rPr>
        <w:t xml:space="preserve"> </w:t>
      </w:r>
      <w:r w:rsidRPr="00A10479">
        <w:rPr>
          <w:iCs/>
        </w:rPr>
        <w:t>message from LMF via LPP [34]</w:t>
      </w:r>
      <w:r w:rsidRPr="00A10479">
        <w:rPr>
          <w:i/>
        </w:rPr>
        <w:t xml:space="preserve">, </w:t>
      </w:r>
      <w:r w:rsidRPr="00A10479">
        <w:rPr>
          <w:iCs/>
        </w:rPr>
        <w:t xml:space="preserve">UE shall be able to measure multiple </w:t>
      </w:r>
      <w:r w:rsidRPr="00A10479">
        <w:t xml:space="preserve">(up to the UE capability specified in clause 9.9.4.3) </w:t>
      </w:r>
      <w:r w:rsidRPr="00A10479">
        <w:rPr>
          <w:iCs/>
        </w:rPr>
        <w:t xml:space="preserve">UE Rx-Tx time difference measurements as defined </w:t>
      </w:r>
      <w:r w:rsidRPr="00A10479">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ms.</w:t>
      </w:r>
    </w:p>
    <w:p w14:paraId="62F5AE8A" w14:textId="77777777" w:rsidR="00982BEA" w:rsidRPr="00A10479" w:rsidRDefault="00982BEA" w:rsidP="00982BEA">
      <w:pPr>
        <w:keepLines/>
        <w:tabs>
          <w:tab w:val="center" w:pos="4536"/>
          <w:tab w:val="right" w:pos="9072"/>
        </w:tabs>
        <w:rPr>
          <w:i/>
          <w:noProof/>
        </w:rPr>
      </w:pPr>
      <w:r w:rsidRPr="00A10479">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A10479">
        <w:rPr>
          <w:i/>
          <w:noProof/>
        </w:rPr>
        <w:t>.</w:t>
      </w:r>
    </w:p>
    <w:p w14:paraId="0635C0AC" w14:textId="77777777" w:rsidR="00982BEA" w:rsidRPr="00A10479" w:rsidRDefault="00982BEA" w:rsidP="00982BEA">
      <w:pPr>
        <w:rPr>
          <w:lang w:eastAsia="zh-CN"/>
        </w:rPr>
      </w:pPr>
      <w:r w:rsidRPr="00A10479">
        <w:rPr>
          <w:lang w:eastAsia="zh-CN"/>
        </w:rPr>
        <w:t xml:space="preserve">where </w:t>
      </w:r>
      <m:oMath>
        <m:r>
          <w:rPr>
            <w:rFonts w:ascii="Cambria Math" w:hAnsi="Cambria Math"/>
            <w:lang w:eastAsia="zh-CN"/>
          </w:rPr>
          <m:t>i</m:t>
        </m:r>
      </m:oMath>
      <w:r w:rsidRPr="00A10479">
        <w:rPr>
          <w:lang w:eastAsia="zh-CN"/>
        </w:rPr>
        <w:t xml:space="preserve"> is the index of positioning frequency </w:t>
      </w:r>
      <w:proofErr w:type="gramStart"/>
      <w:r w:rsidRPr="00A10479">
        <w:rPr>
          <w:lang w:eastAsia="zh-CN"/>
        </w:rPr>
        <w:t>layer,</w:t>
      </w:r>
      <w:proofErr w:type="gramEnd"/>
    </w:p>
    <w:p w14:paraId="572D4679" w14:textId="77777777" w:rsidR="00982BEA" w:rsidRPr="00A10479" w:rsidRDefault="00982BEA" w:rsidP="00982BEA">
      <w:pPr>
        <w:ind w:left="568" w:hanging="284"/>
        <w:rPr>
          <w:lang w:eastAsia="zh-CN"/>
        </w:rPr>
      </w:pPr>
      <w:r w:rsidRPr="00A10479">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A10479">
        <w:rPr>
          <w:lang w:eastAsia="zh-CN"/>
        </w:rPr>
        <w:t xml:space="preserve"> is the measurement period for UE Rx-Tx time difference measurements in positioning frequency layer </w:t>
      </w:r>
      <w:proofErr w:type="spellStart"/>
      <w:r w:rsidRPr="00A10479">
        <w:rPr>
          <w:i/>
          <w:lang w:eastAsia="zh-CN"/>
        </w:rPr>
        <w:t>i</w:t>
      </w:r>
      <w:proofErr w:type="spellEnd"/>
      <w:r w:rsidRPr="00A10479">
        <w:rPr>
          <w:i/>
          <w:lang w:eastAsia="zh-CN"/>
        </w:rPr>
        <w:t xml:space="preserve"> </w:t>
      </w:r>
      <w:r w:rsidRPr="00A10479">
        <w:rPr>
          <w:lang w:eastAsia="zh-CN"/>
        </w:rPr>
        <w:t xml:space="preserve">as further defined in this </w:t>
      </w:r>
      <w:proofErr w:type="gramStart"/>
      <w:r w:rsidRPr="00A10479">
        <w:rPr>
          <w:lang w:eastAsia="zh-CN"/>
        </w:rPr>
        <w:t>clause,</w:t>
      </w:r>
      <w:proofErr w:type="gramEnd"/>
      <w:r w:rsidRPr="00A10479">
        <w:rPr>
          <w:lang w:eastAsia="zh-CN"/>
        </w:rPr>
        <w:t xml:space="preserve"> </w:t>
      </w:r>
    </w:p>
    <w:p w14:paraId="7EF56E70" w14:textId="77777777" w:rsidR="00982BEA" w:rsidRPr="00A10479" w:rsidRDefault="00982BEA" w:rsidP="00982BEA">
      <w:pPr>
        <w:ind w:left="568" w:hanging="284"/>
      </w:pPr>
      <w:r w:rsidRPr="00A10479">
        <w:tab/>
        <w:t xml:space="preserve">L is total number of positioning frequency layers, and </w:t>
      </w:r>
    </w:p>
    <w:p w14:paraId="289AC0C4" w14:textId="77777777" w:rsidR="00982BEA" w:rsidRPr="00A10479" w:rsidRDefault="00982BEA" w:rsidP="00982BEA">
      <w:pPr>
        <w:ind w:left="568" w:hanging="284"/>
        <w:rPr>
          <w:i/>
          <w:iCs/>
          <w:sz w:val="18"/>
          <w:szCs w:val="18"/>
        </w:rPr>
      </w:pPr>
      <w:r w:rsidRPr="00A1047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10479">
        <w:rPr>
          <w:bCs/>
          <w:iCs/>
          <w:lang w:eastAsia="zh-CN"/>
        </w:rPr>
        <w:t xml:space="preserve"> </w:t>
      </w:r>
      <w:r w:rsidRPr="00A10479">
        <w:t xml:space="preserve">is the periodicity of the UE Rx-Tx time difference measurement in </w:t>
      </w:r>
      <w:r w:rsidRPr="00A10479">
        <w:rPr>
          <w:lang w:eastAsia="zh-CN"/>
        </w:rPr>
        <w:t xml:space="preserve">positioning frequency layer </w:t>
      </w:r>
      <w:proofErr w:type="spellStart"/>
      <w:r w:rsidRPr="00A10479">
        <w:rPr>
          <w:i/>
          <w:lang w:eastAsia="zh-CN"/>
        </w:rPr>
        <w:t>i</w:t>
      </w:r>
      <w:proofErr w:type="spellEnd"/>
      <w:r w:rsidRPr="00A10479">
        <w:rPr>
          <w:lang w:eastAsia="zh-CN"/>
        </w:rPr>
        <w:t xml:space="preserve"> as defined further in this </w:t>
      </w:r>
      <w:proofErr w:type="gramStart"/>
      <w:r w:rsidRPr="00A10479">
        <w:rPr>
          <w:lang w:eastAsia="zh-CN"/>
        </w:rPr>
        <w:t>clause.</w:t>
      </w:r>
      <w:proofErr w:type="gramEnd"/>
    </w:p>
    <w:p w14:paraId="53E1DF44" w14:textId="77777777" w:rsidR="00982BEA" w:rsidRPr="00A10479" w:rsidRDefault="00982BEA" w:rsidP="00982BEA"/>
    <w:p w14:paraId="1B3F1929" w14:textId="77777777" w:rsidR="00982BEA" w:rsidRPr="00A10479" w:rsidRDefault="00E71155" w:rsidP="00982BEA">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5EB4EB1F" w14:textId="77777777" w:rsidR="00982BEA" w:rsidRPr="00A10479" w:rsidRDefault="00982BEA" w:rsidP="00982BEA">
      <w:proofErr w:type="gramStart"/>
      <w:r w:rsidRPr="00A10479">
        <w:t>Where</w:t>
      </w:r>
      <w:proofErr w:type="gramEnd"/>
    </w:p>
    <w:p w14:paraId="5DACEB10" w14:textId="77777777" w:rsidR="00982BEA" w:rsidRPr="00A10479" w:rsidRDefault="00982BEA" w:rsidP="00982BEA">
      <w:pPr>
        <w:ind w:left="568" w:hanging="284"/>
        <w:rPr>
          <w:lang w:eastAsia="zh-CN"/>
        </w:rPr>
      </w:pPr>
      <w:r w:rsidRPr="00A10479">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A10479">
        <w:rPr>
          <w:lang w:eastAsia="zh-CN"/>
        </w:rPr>
        <w:t xml:space="preserve"> is the carrier-specific scaling factor for NR PRS-based measurement in the positioning frequency layer </w:t>
      </w:r>
      <w:proofErr w:type="spellStart"/>
      <w:r w:rsidRPr="00A10479">
        <w:rPr>
          <w:i/>
          <w:lang w:eastAsia="zh-CN"/>
        </w:rPr>
        <w:t>i</w:t>
      </w:r>
      <w:proofErr w:type="spellEnd"/>
      <w:r w:rsidRPr="00A10479">
        <w:rPr>
          <w:lang w:eastAsia="zh-CN"/>
        </w:rPr>
        <w:t xml:space="preserve"> as defined in clause 9.1.5.2,</w:t>
      </w:r>
    </w:p>
    <w:p w14:paraId="4DC2A6BE" w14:textId="77777777" w:rsidR="00982BEA" w:rsidRPr="00A10479" w:rsidRDefault="00982BEA" w:rsidP="00982BEA">
      <w:pPr>
        <w:ind w:left="568" w:hanging="284"/>
        <w:rPr>
          <w:lang w:eastAsia="zh-CN"/>
        </w:rPr>
      </w:pPr>
      <w:r w:rsidRPr="00A10479">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A10479">
        <w:t xml:space="preserve"> is a scaling factor for </w:t>
      </w:r>
      <w:r w:rsidRPr="00A10479">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A10479">
        <w:rPr>
          <w:lang w:eastAsia="zh-CN"/>
        </w:rPr>
        <w:t xml:space="preserve"> = </w:t>
      </w:r>
      <w:proofErr w:type="spellStart"/>
      <w:r w:rsidRPr="00A10479">
        <w:rPr>
          <w:bCs/>
          <w:lang w:eastAsia="zh-CN"/>
        </w:rPr>
        <w:t>N</w:t>
      </w:r>
      <w:r w:rsidRPr="00A10479">
        <w:rPr>
          <w:bCs/>
          <w:vertAlign w:val="subscript"/>
          <w:lang w:eastAsia="zh-CN"/>
        </w:rPr>
        <w:t>total</w:t>
      </w:r>
      <w:proofErr w:type="spellEnd"/>
      <w:r w:rsidRPr="00A10479">
        <w:rPr>
          <w:bCs/>
          <w:lang w:eastAsia="zh-CN"/>
        </w:rPr>
        <w:t xml:space="preserve"> / </w:t>
      </w:r>
      <w:proofErr w:type="spellStart"/>
      <w:r w:rsidRPr="00A10479">
        <w:rPr>
          <w:bCs/>
          <w:lang w:eastAsia="zh-CN"/>
        </w:rPr>
        <w:t>N</w:t>
      </w:r>
      <w:r w:rsidRPr="00A10479">
        <w:rPr>
          <w:bCs/>
          <w:vertAlign w:val="subscript"/>
          <w:lang w:eastAsia="zh-CN"/>
        </w:rPr>
        <w:t>available</w:t>
      </w:r>
      <w:proofErr w:type="spellEnd"/>
      <w:r w:rsidRPr="00A10479">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A10479">
        <w:rPr>
          <w:lang w:eastAsia="zh-CN"/>
        </w:rPr>
        <w:t xml:space="preserve"> = 1 </w:t>
      </w:r>
      <w:r w:rsidRPr="00A10479">
        <w:rPr>
          <w:bCs/>
          <w:lang w:eastAsia="zh-CN"/>
        </w:rPr>
        <w:t>for UE not configured with concurrent measurement gap</w:t>
      </w:r>
      <w:r w:rsidRPr="00A10479">
        <w:rPr>
          <w:lang w:eastAsia="zh-CN"/>
        </w:rPr>
        <w:t>.</w:t>
      </w:r>
    </w:p>
    <w:p w14:paraId="3F83B05F" w14:textId="77777777" w:rsidR="00982BEA" w:rsidRPr="00A10479" w:rsidRDefault="00982BEA" w:rsidP="00982BEA">
      <w:pPr>
        <w:ind w:left="851" w:hanging="284"/>
        <w:rPr>
          <w:lang w:eastAsia="zh-CN"/>
        </w:rPr>
      </w:pPr>
      <w:r w:rsidRPr="00A10479">
        <w:rPr>
          <w:lang w:eastAsia="zh-CN"/>
        </w:rPr>
        <w:tab/>
        <w:t xml:space="preserve">For a window W of duration </w:t>
      </w:r>
      <w:proofErr w:type="gramStart"/>
      <w:r w:rsidRPr="00A10479">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A10479">
        <w:rPr>
          <w:vertAlign w:val="subscript"/>
          <w:lang w:eastAsia="zh-CN"/>
        </w:rPr>
        <w:t xml:space="preserve">,  </w:t>
      </w:r>
      <w:proofErr w:type="spellStart"/>
      <w:r w:rsidRPr="00A10479">
        <w:rPr>
          <w:lang w:eastAsia="zh-CN"/>
        </w:rPr>
        <w:t>MGRP_max</w:t>
      </w:r>
      <w:proofErr w:type="spellEnd"/>
      <w:r w:rsidRPr="00A10479">
        <w:rPr>
          <w:lang w:eastAsia="zh-CN"/>
        </w:rPr>
        <w:t xml:space="preserve">), where MGRP max is the maximum MGRP across all configured per-UE MG and per-FR MG within the same FR as the </w:t>
      </w:r>
      <w:proofErr w:type="spellStart"/>
      <w:r w:rsidRPr="00A10479">
        <w:rPr>
          <w:lang w:eastAsia="zh-CN"/>
        </w:rPr>
        <w:t>positioining</w:t>
      </w:r>
      <w:proofErr w:type="spellEnd"/>
      <w:r w:rsidRPr="00A10479">
        <w:rPr>
          <w:lang w:eastAsia="zh-CN"/>
        </w:rPr>
        <w:t xml:space="preserve"> frequency layer, and starting at the beginning of any </w:t>
      </w:r>
      <w:r w:rsidRPr="00A10479">
        <w:rPr>
          <w:rFonts w:hint="eastAsia"/>
          <w:lang w:eastAsia="zh-CN"/>
        </w:rPr>
        <w:t xml:space="preserve">associated </w:t>
      </w:r>
      <w:r w:rsidRPr="00A10479">
        <w:rPr>
          <w:lang w:eastAsia="zh-CN"/>
        </w:rPr>
        <w:t xml:space="preserve">gap occasions covering the PRS occasion: </w:t>
      </w:r>
    </w:p>
    <w:p w14:paraId="3A121530" w14:textId="77777777" w:rsidR="00982BEA" w:rsidRPr="00A10479" w:rsidRDefault="00982BEA" w:rsidP="00982BEA">
      <w:pPr>
        <w:ind w:left="1135" w:hanging="284"/>
        <w:rPr>
          <w:lang w:eastAsia="zh-CN"/>
        </w:rPr>
      </w:pPr>
      <w:r w:rsidRPr="00A10479">
        <w:rPr>
          <w:bCs/>
          <w:lang w:eastAsia="zh-CN"/>
        </w:rPr>
        <w:tab/>
      </w:r>
      <w:proofErr w:type="spellStart"/>
      <w:r w:rsidRPr="00A10479">
        <w:rPr>
          <w:bCs/>
          <w:lang w:eastAsia="zh-CN"/>
        </w:rPr>
        <w:t>N</w:t>
      </w:r>
      <w:r w:rsidRPr="00A10479">
        <w:rPr>
          <w:bCs/>
          <w:vertAlign w:val="subscript"/>
          <w:lang w:eastAsia="zh-CN"/>
        </w:rPr>
        <w:t>total</w:t>
      </w:r>
      <w:proofErr w:type="spellEnd"/>
      <w:r w:rsidRPr="00A10479">
        <w:rPr>
          <w:bCs/>
          <w:lang w:eastAsia="zh-CN"/>
        </w:rPr>
        <w:t xml:space="preserve"> is the total number of </w:t>
      </w:r>
      <w:r w:rsidRPr="00A10479">
        <w:rPr>
          <w:lang w:eastAsia="zh-CN"/>
        </w:rPr>
        <w:t xml:space="preserve">associated gap occasions covering </w:t>
      </w:r>
      <w:r w:rsidRPr="00A10479">
        <w:rPr>
          <w:bCs/>
          <w:lang w:eastAsia="zh-CN"/>
        </w:rPr>
        <w:t xml:space="preserve">PRS occasions within the window, </w:t>
      </w:r>
      <w:r w:rsidRPr="00A10479">
        <w:rPr>
          <w:rFonts w:hint="eastAsia"/>
          <w:lang w:eastAsia="zh-CN"/>
        </w:rPr>
        <w:t>including those overlapped</w:t>
      </w:r>
      <w:r w:rsidRPr="00A10479">
        <w:rPr>
          <w:lang w:eastAsia="zh-CN"/>
        </w:rPr>
        <w:t xml:space="preserve"> with other MG occasions within</w:t>
      </w:r>
      <w:r w:rsidRPr="00A10479">
        <w:rPr>
          <w:bCs/>
          <w:lang w:eastAsia="zh-CN"/>
        </w:rPr>
        <w:t xml:space="preserve"> the window, and</w:t>
      </w:r>
    </w:p>
    <w:p w14:paraId="62C3A2C2" w14:textId="77777777" w:rsidR="00982BEA" w:rsidRPr="00A10479" w:rsidRDefault="00982BEA" w:rsidP="00982BEA">
      <w:pPr>
        <w:ind w:left="1135" w:hanging="284"/>
        <w:rPr>
          <w:lang w:eastAsia="zh-CN"/>
        </w:rPr>
      </w:pPr>
      <w:r w:rsidRPr="00A10479">
        <w:rPr>
          <w:bCs/>
          <w:lang w:eastAsia="zh-CN"/>
        </w:rPr>
        <w:tab/>
      </w:r>
      <w:proofErr w:type="spellStart"/>
      <w:r w:rsidRPr="00A10479">
        <w:rPr>
          <w:bCs/>
          <w:lang w:eastAsia="zh-CN"/>
        </w:rPr>
        <w:t>N</w:t>
      </w:r>
      <w:r w:rsidRPr="00A10479">
        <w:rPr>
          <w:bCs/>
          <w:vertAlign w:val="subscript"/>
          <w:lang w:eastAsia="zh-CN"/>
        </w:rPr>
        <w:t>available</w:t>
      </w:r>
      <w:proofErr w:type="spellEnd"/>
      <w:r w:rsidRPr="00A10479">
        <w:rPr>
          <w:bCs/>
          <w:lang w:eastAsia="zh-CN"/>
        </w:rPr>
        <w:t xml:space="preserve"> is the number of non-dropped </w:t>
      </w:r>
      <w:r w:rsidRPr="00A10479">
        <w:rPr>
          <w:lang w:eastAsia="zh-CN"/>
        </w:rPr>
        <w:t>associated gap occasions covering</w:t>
      </w:r>
      <w:r w:rsidRPr="00A10479">
        <w:rPr>
          <w:bCs/>
          <w:lang w:eastAsia="zh-CN"/>
        </w:rPr>
        <w:t xml:space="preserve"> PRS occasions within the window W, after further accounting for MG collisions by applying the selected gap collision rule </w:t>
      </w:r>
    </w:p>
    <w:p w14:paraId="0647E1E5" w14:textId="77777777" w:rsidR="00982BEA" w:rsidRPr="00A10479" w:rsidRDefault="00982BEA" w:rsidP="00982BEA">
      <w:pPr>
        <w:ind w:left="1135" w:hanging="284"/>
        <w:rPr>
          <w:lang w:eastAsia="zh-CN"/>
        </w:rPr>
      </w:pPr>
      <w:r w:rsidRPr="00A10479">
        <w:rPr>
          <w:lang w:eastAsia="zh-CN"/>
        </w:rPr>
        <w:tab/>
        <w:t xml:space="preserve">[Requirements do not apply if </w:t>
      </w:r>
      <w:proofErr w:type="spellStart"/>
      <w:r w:rsidRPr="00A10479">
        <w:rPr>
          <w:lang w:eastAsia="zh-CN"/>
        </w:rPr>
        <w:t>Navailable</w:t>
      </w:r>
      <w:proofErr w:type="spellEnd"/>
      <w:r w:rsidRPr="00A10479">
        <w:rPr>
          <w:lang w:eastAsia="zh-CN"/>
        </w:rPr>
        <w:t xml:space="preserve"> =0.]</w:t>
      </w:r>
    </w:p>
    <w:p w14:paraId="0EB1B382" w14:textId="77777777" w:rsidR="00982BEA" w:rsidRPr="00A10479" w:rsidRDefault="00E71155" w:rsidP="00982BEA">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982BEA" w:rsidRPr="00A10479">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982BEA" w:rsidRPr="00A10479">
        <w:rPr>
          <w:lang w:eastAsia="zh-CN"/>
        </w:rPr>
        <w:t xml:space="preserve">=1 if positioning frequency layer </w:t>
      </w:r>
      <w:proofErr w:type="spellStart"/>
      <w:r w:rsidR="00982BEA" w:rsidRPr="00A10479">
        <w:rPr>
          <w:i/>
          <w:lang w:eastAsia="zh-CN"/>
        </w:rPr>
        <w:t>i</w:t>
      </w:r>
      <w:proofErr w:type="spellEnd"/>
      <w:r w:rsidR="00982BEA" w:rsidRPr="00A10479">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982BEA" w:rsidRPr="00A10479">
        <w:rPr>
          <w:lang w:eastAsia="zh-CN"/>
        </w:rPr>
        <w:t xml:space="preserve">=8 if positioning frequency layer </w:t>
      </w:r>
      <w:proofErr w:type="spellStart"/>
      <w:r w:rsidR="00982BEA" w:rsidRPr="00A10479">
        <w:rPr>
          <w:i/>
          <w:lang w:eastAsia="zh-CN"/>
        </w:rPr>
        <w:t>i</w:t>
      </w:r>
      <w:proofErr w:type="spellEnd"/>
      <w:r w:rsidR="00982BEA" w:rsidRPr="00A10479">
        <w:rPr>
          <w:lang w:eastAsia="zh-CN"/>
        </w:rPr>
        <w:t xml:space="preserve"> is in FR2</w:t>
      </w:r>
      <w:r w:rsidR="00982BEA" w:rsidRPr="00A10479">
        <w:t>, if UE does not report [TBD, IE for capability on reduced beam sweeping factor],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982BEA" w:rsidRPr="00A10479">
        <w:t xml:space="preserve"> equals to the indicated value in [TBD, IE for capability on reduced beam sweeping factor]</w:t>
      </w:r>
      <w:r w:rsidR="00982BEA" w:rsidRPr="00A10479">
        <w:rPr>
          <w:lang w:eastAsia="zh-CN"/>
        </w:rPr>
        <w:t>,</w:t>
      </w:r>
    </w:p>
    <w:p w14:paraId="5240473C" w14:textId="77777777" w:rsidR="00982BEA" w:rsidRPr="00A10479" w:rsidRDefault="00E71155" w:rsidP="00982BEA">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982BEA" w:rsidRPr="00A10479">
        <w:t xml:space="preserve"> is the time duration of available PRS resources in the positioning frequency layer </w:t>
      </w:r>
      <w:proofErr w:type="spellStart"/>
      <w:r w:rsidR="00982BEA" w:rsidRPr="00A10479">
        <w:rPr>
          <w:i/>
        </w:rPr>
        <w:t>i</w:t>
      </w:r>
      <w:proofErr w:type="spellEnd"/>
      <w:r w:rsidR="00982BEA" w:rsidRPr="00A1047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982BEA" w:rsidRPr="00A10479">
        <w:t>, and is calculated in the same way as PRS duration K defined in clause 5.1.6.5 of TS 38.214 [</w:t>
      </w:r>
      <w:proofErr w:type="gramStart"/>
      <w:r w:rsidR="00982BEA" w:rsidRPr="00A10479">
        <w:t>26].</w:t>
      </w:r>
      <w:proofErr w:type="gramEnd"/>
      <w:r w:rsidR="00982BEA" w:rsidRPr="00A10479">
        <w:t xml:space="preserve"> </w:t>
      </w:r>
      <w:r w:rsidR="00982BEA" w:rsidRPr="00A104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982BEA" w:rsidRPr="00A10479">
        <w:rPr>
          <w:iCs/>
          <w:lang w:eastAsia="zh-CN"/>
        </w:rPr>
        <w:t>, only the PRS resources unmuted and fully or partially overlapped with MG are considered.</w:t>
      </w:r>
    </w:p>
    <w:p w14:paraId="06F9ADCE" w14:textId="77777777" w:rsidR="00982BEA" w:rsidRPr="00A10479" w:rsidRDefault="00982BEA" w:rsidP="00982BEA">
      <w:pPr>
        <w:ind w:left="568" w:hanging="284"/>
        <w:rPr>
          <w:lang w:eastAsia="zh-CN"/>
        </w:rPr>
      </w:pPr>
      <w:r w:rsidRPr="00A10479">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A10479">
        <w:rPr>
          <w:lang w:eastAsia="zh-CN"/>
        </w:rPr>
        <w:t xml:space="preserve"> is the maximum number of DL PRS resources of positioning frequency layer i configured in a </w:t>
      </w:r>
      <w:proofErr w:type="gramStart"/>
      <w:r w:rsidRPr="00A10479">
        <w:rPr>
          <w:lang w:eastAsia="zh-CN"/>
        </w:rPr>
        <w:t>slot,</w:t>
      </w:r>
      <w:proofErr w:type="gramEnd"/>
    </w:p>
    <w:p w14:paraId="338D659E" w14:textId="77777777" w:rsidR="00982BEA" w:rsidRPr="00A10479" w:rsidRDefault="00982BEA" w:rsidP="00982BEA">
      <w:pPr>
        <w:ind w:left="568" w:hanging="284"/>
        <w:rPr>
          <w:lang w:eastAsia="zh-CN"/>
        </w:rPr>
      </w:pPr>
      <w:r w:rsidRPr="00A10479">
        <w:rPr>
          <w:lang w:eastAsia="zh-CN"/>
        </w:rPr>
        <w:tab/>
      </w:r>
      <m:oMath>
        <m:r>
          <m:rPr>
            <m:sty m:val="p"/>
          </m:rPr>
          <w:rPr>
            <w:rFonts w:ascii="Cambria Math" w:hAnsi="Cambria Math"/>
            <w:lang w:eastAsia="zh-CN"/>
          </w:rPr>
          <m:t>{N,T}</m:t>
        </m:r>
      </m:oMath>
      <w:r w:rsidRPr="00A10479">
        <w:rPr>
          <w:lang w:eastAsia="zh-CN"/>
        </w:rPr>
        <w:t xml:space="preserve"> is UE capability combination per band where N is a duration of DL PRS symbols in ms corresponding to </w:t>
      </w:r>
      <w:proofErr w:type="spellStart"/>
      <w:r w:rsidRPr="00A10479">
        <w:rPr>
          <w:i/>
          <w:iCs/>
        </w:rPr>
        <w:t>durationOfPRS-ProcessingSysmbols</w:t>
      </w:r>
      <w:proofErr w:type="spellEnd"/>
      <w:r w:rsidRPr="00A10479">
        <w:rPr>
          <w:lang w:eastAsia="zh-CN"/>
        </w:rPr>
        <w:t xml:space="preserve"> in TS 37.355 [34] processed every T ms corresponding to </w:t>
      </w:r>
      <w:proofErr w:type="spellStart"/>
      <w:r w:rsidRPr="00A10479">
        <w:rPr>
          <w:i/>
          <w:iCs/>
        </w:rPr>
        <w:t>durationOfPRS-ProcessingSymbolsInEveryTms</w:t>
      </w:r>
      <w:proofErr w:type="spellEnd"/>
      <w:r w:rsidRPr="00A10479">
        <w:rPr>
          <w:lang w:eastAsia="zh-CN"/>
        </w:rPr>
        <w:t xml:space="preserve"> in TS 37.355 [34] for a given maximum bandwidth supported by UE corresponding to </w:t>
      </w:r>
      <w:proofErr w:type="spellStart"/>
      <w:r w:rsidRPr="00A10479">
        <w:rPr>
          <w:i/>
          <w:iCs/>
          <w:lang w:eastAsia="zh-CN"/>
        </w:rPr>
        <w:t>supportedBandwidthPRS</w:t>
      </w:r>
      <w:proofErr w:type="spellEnd"/>
      <w:r w:rsidRPr="00A10479">
        <w:rPr>
          <w:lang w:eastAsia="zh-CN"/>
        </w:rPr>
        <w:t xml:space="preserve"> in clause 4.2.7.2 of TS 37.355 [34],</w:t>
      </w:r>
    </w:p>
    <w:p w14:paraId="52803790" w14:textId="77777777" w:rsidR="00982BEA" w:rsidRPr="00A10479" w:rsidRDefault="00982BEA" w:rsidP="00982BEA">
      <w:pPr>
        <w:ind w:left="568" w:hanging="284"/>
        <w:rPr>
          <w:lang w:eastAsia="zh-CN"/>
        </w:rPr>
      </w:pPr>
      <w:r w:rsidRPr="00A10479">
        <w:rPr>
          <w:lang w:eastAsia="zh-CN"/>
        </w:rPr>
        <w:tab/>
      </w:r>
      <m:oMath>
        <m:r>
          <m:rPr>
            <m:sty m:val="p"/>
          </m:rPr>
          <w:rPr>
            <w:rFonts w:ascii="Cambria Math" w:hAnsi="Cambria Math"/>
            <w:lang w:eastAsia="zh-CN"/>
          </w:rPr>
          <m:t>N’</m:t>
        </m:r>
      </m:oMath>
      <w:r w:rsidRPr="00A10479">
        <w:rPr>
          <w:lang w:eastAsia="zh-CN"/>
        </w:rPr>
        <w:t xml:space="preserve"> is UE capability for number of DL PRS resources that it can process in a slot corresponding to </w:t>
      </w:r>
      <w:proofErr w:type="spellStart"/>
      <w:r w:rsidRPr="00A10479">
        <w:rPr>
          <w:i/>
          <w:iCs/>
        </w:rPr>
        <w:t>maxNumOfDL</w:t>
      </w:r>
      <w:proofErr w:type="spellEnd"/>
      <w:r w:rsidRPr="00A10479">
        <w:rPr>
          <w:i/>
          <w:iCs/>
        </w:rPr>
        <w:t>-PRS-</w:t>
      </w:r>
      <w:proofErr w:type="spellStart"/>
      <w:r w:rsidRPr="00A10479">
        <w:rPr>
          <w:i/>
          <w:iCs/>
        </w:rPr>
        <w:t>ResProcessedPerSlot</w:t>
      </w:r>
      <w:proofErr w:type="spellEnd"/>
      <w:r w:rsidRPr="00A10479">
        <w:rPr>
          <w:lang w:eastAsia="zh-CN"/>
        </w:rPr>
        <w:t xml:space="preserve"> as specified in clause </w:t>
      </w:r>
      <w:proofErr w:type="gramStart"/>
      <w:r w:rsidRPr="00A10479">
        <w:rPr>
          <w:lang w:eastAsia="zh-CN"/>
        </w:rPr>
        <w:t>6.4.3  of</w:t>
      </w:r>
      <w:proofErr w:type="gramEnd"/>
      <w:r w:rsidRPr="00A10479">
        <w:rPr>
          <w:lang w:eastAsia="zh-CN"/>
        </w:rPr>
        <w:t xml:space="preserve"> TS 37.355 [34],</w:t>
      </w:r>
    </w:p>
    <w:p w14:paraId="1BE06F00" w14:textId="77777777" w:rsidR="00982BEA" w:rsidRPr="00A10479" w:rsidRDefault="00982BEA" w:rsidP="00982BEA">
      <w:pPr>
        <w:ind w:left="568" w:hanging="284"/>
        <w:rPr>
          <w:rFonts w:eastAsia="Batang"/>
        </w:rPr>
      </w:pPr>
      <w:r w:rsidRPr="00A10479">
        <w:rPr>
          <w:rFonts w:eastAsia="Malgun Gothic"/>
        </w:rPr>
        <w:tab/>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sample</m:t>
            </m:r>
          </m:sub>
        </m:sSub>
      </m:oMath>
      <w:r w:rsidRPr="00A10479">
        <w:rPr>
          <w:rFonts w:eastAsia="Batang"/>
        </w:rPr>
        <w:t xml:space="preserve"> is the number of UE Rx-Tx time difference measurement samples </w:t>
      </w:r>
      <w:proofErr w:type="gramStart"/>
      <w:r w:rsidRPr="00A10479">
        <w:rPr>
          <w:rFonts w:eastAsia="Batang"/>
        </w:rPr>
        <w:t>and</w:t>
      </w:r>
      <w:proofErr w:type="gramEnd"/>
      <w:r w:rsidRPr="00A10479">
        <w:rPr>
          <w:rFonts w:eastAsia="Batang"/>
        </w:rPr>
        <w:t xml:space="preserve"> </w:t>
      </w:r>
    </w:p>
    <w:p w14:paraId="0C0F04C2" w14:textId="77777777" w:rsidR="00982BEA" w:rsidRPr="00A10479" w:rsidRDefault="00982BEA" w:rsidP="00982BEA">
      <w:pPr>
        <w:ind w:left="851" w:hanging="284"/>
      </w:pPr>
      <w:r w:rsidRPr="00A10479">
        <w:rPr>
          <w:rFonts w:eastAsia="Malgun Gothic"/>
        </w:rPr>
        <w:tab/>
      </w:r>
      <w:r w:rsidRPr="00A10479">
        <w:t xml:space="preserve">if UE does not support [TBD, IE for capability on reduced sample number], or UE is not indicated by LMF to perform measurement with reduced sample number, </w:t>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sample</m:t>
            </m:r>
          </m:sub>
        </m:sSub>
      </m:oMath>
      <w:r w:rsidRPr="00A10479">
        <w:t xml:space="preserve">= </w:t>
      </w:r>
      <w:proofErr w:type="gramStart"/>
      <w:r w:rsidRPr="00A10479">
        <w:t>4;</w:t>
      </w:r>
      <w:proofErr w:type="gramEnd"/>
    </w:p>
    <w:p w14:paraId="37362AF8" w14:textId="77777777" w:rsidR="00982BEA" w:rsidRPr="00A10479" w:rsidRDefault="00982BEA" w:rsidP="00982BEA">
      <w:pPr>
        <w:ind w:left="851" w:hanging="284"/>
      </w:pPr>
      <w:r w:rsidRPr="00A10479">
        <w:rPr>
          <w:rFonts w:eastAsia="Malgun Gothic"/>
        </w:rPr>
        <w:tab/>
      </w:r>
      <w:r w:rsidRPr="00A10479">
        <w:t xml:space="preserve">if UE supports [TBD, IE for capability on reduced sample number] and is indicated by LMF to perform measurement with reduced sample number,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10479">
        <w:t xml:space="preserve">= 1 if the following conditions are met;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10479">
        <w:t>= 2 otherwise.</w:t>
      </w:r>
    </w:p>
    <w:p w14:paraId="341B312E" w14:textId="77777777" w:rsidR="00982BEA" w:rsidRPr="00A10479" w:rsidRDefault="00982BEA" w:rsidP="00982BEA">
      <w:pPr>
        <w:ind w:left="851" w:hanging="284"/>
        <w:rPr>
          <w:rFonts w:eastAsia="Malgun Gothic"/>
        </w:rPr>
      </w:pPr>
      <w:r w:rsidRPr="00A10479">
        <w:rPr>
          <w:rFonts w:eastAsia="Malgun Gothic"/>
        </w:rPr>
        <w:tab/>
        <w:t xml:space="preserve">PRS bandwidth is within the active BWP, and </w:t>
      </w:r>
    </w:p>
    <w:p w14:paraId="123A7753" w14:textId="77777777" w:rsidR="00982BEA" w:rsidRPr="00A10479" w:rsidRDefault="00982BEA" w:rsidP="00982BEA">
      <w:pPr>
        <w:ind w:left="568" w:hanging="284"/>
        <w:rPr>
          <w:lang w:eastAsia="zh-CN"/>
        </w:rPr>
      </w:pPr>
      <w:r w:rsidRPr="00A10479">
        <w:rPr>
          <w:rFonts w:eastAsia="Malgun Gothic"/>
        </w:rPr>
        <w:tab/>
        <w:t xml:space="preserve">Difference between the serving cell SS-RSRP and </w:t>
      </w:r>
      <w:proofErr w:type="spellStart"/>
      <w:r w:rsidRPr="00A10479">
        <w:rPr>
          <w:rFonts w:eastAsia="Malgun Gothic"/>
        </w:rPr>
        <w:t>neighbor</w:t>
      </w:r>
      <w:proofErr w:type="spellEnd"/>
      <w:r w:rsidRPr="00A10479">
        <w:rPr>
          <w:rFonts w:eastAsia="Malgun Gothic"/>
        </w:rPr>
        <w:t xml:space="preserve"> cell/TRP PRS-RSRP is within [6] </w:t>
      </w:r>
      <w:proofErr w:type="spellStart"/>
      <w:r w:rsidRPr="00A10479">
        <w:rPr>
          <w:rFonts w:eastAsia="Malgun Gothic"/>
        </w:rPr>
        <w:t>dB.</w:t>
      </w:r>
      <w:proofErr w:type="spellEnd"/>
      <w:r w:rsidRPr="00A10479">
        <w:rPr>
          <w:lang w:eastAsia="zh-CN"/>
        </w:rPr>
        <w:tab/>
      </w:r>
      <m:oMath>
        <m:sSub>
          <m:sSubPr>
            <m:ctrlPr>
              <w:rPr>
                <w:rFonts w:ascii="Cambria Math" w:hAnsi="Cambria Math"/>
                <w:i/>
              </w:rPr>
            </m:ctrlPr>
          </m:sSubPr>
          <m:e>
            <w:proofErr w:type="spellStart"/>
            <m:r>
              <m:rPr>
                <m:nor/>
              </m:rPr>
              <w:rPr>
                <w:rFonts w:ascii="Cambria Math" w:hAnsi="Cambria Math"/>
                <w:i/>
              </w:rPr>
              <m:t>T</m:t>
            </m:r>
            <w:proofErr w:type="spellEnd"/>
          </m:e>
          <m:sub>
            <w:proofErr w:type="spellStart"/>
            <m:r>
              <m:rPr>
                <m:nor/>
              </m:rPr>
              <w:rPr>
                <w:rFonts w:ascii="Cambria Math" w:hAnsi="Cambria Math"/>
                <w:i/>
              </w:rPr>
              <m:t>last,i</m:t>
            </m:r>
            <w:proofErr w:type="spellEnd"/>
          </m:sub>
        </m:sSub>
      </m:oMath>
      <w:r w:rsidRPr="00A10479">
        <w:rPr>
          <w:rFonts w:ascii="Cambria Math" w:hAnsi="Cambria Math"/>
          <w:i/>
        </w:rPr>
        <w:t xml:space="preserve"> </w:t>
      </w:r>
      <w:r w:rsidRPr="00A10479">
        <w:t xml:space="preserve">is the measurement duration for the last UE Rx-Tx time difference measurement sample in the positioning layer </w:t>
      </w:r>
      <w:proofErr w:type="spellStart"/>
      <w:r w:rsidRPr="00A10479">
        <w:t>i</w:t>
      </w:r>
      <w:proofErr w:type="spellEnd"/>
      <w:r w:rsidRPr="00A10479">
        <w:t xml:space="preserve">, including the sampling time and processing time, </w:t>
      </w:r>
      <m:oMath>
        <m:sSub>
          <m:sSubPr>
            <m:ctrlPr>
              <w:rPr>
                <w:rFonts w:ascii="Cambria Math" w:hAnsi="Cambria Math"/>
                <w:i/>
              </w:rPr>
            </m:ctrlPr>
          </m:sSubPr>
          <m:e>
            <m:r>
              <m:rPr>
                <m:nor/>
              </m:rPr>
              <w:rPr>
                <w:rFonts w:ascii="Cambria Math" w:hAnsi="Cambria Math"/>
                <w:i/>
              </w:rPr>
              <m:t>T</m:t>
            </m:r>
          </m:e>
          <m:sub>
            <w:proofErr w:type="spellStart"/>
            <w:proofErr w:type="gramStart"/>
            <m:r>
              <m:rPr>
                <m:nor/>
              </m:rPr>
              <w:rPr>
                <w:rFonts w:ascii="Cambria Math" w:hAnsi="Cambria Math"/>
                <w:i/>
              </w:rPr>
              <m:t>last,i</m:t>
            </m:r>
            <w:proofErr w:type="spellEnd"/>
            <w:proofErr w:type="gramEnd"/>
          </m:sub>
        </m:sSub>
      </m:oMath>
      <w:r w:rsidRPr="00A1047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A1047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A10479">
        <w:t xml:space="preserve"> ,</w:t>
      </w:r>
    </w:p>
    <w:p w14:paraId="680054CF" w14:textId="77777777" w:rsidR="00982BEA" w:rsidRPr="00A10479" w:rsidRDefault="00982BEA" w:rsidP="00982BEA">
      <w:pPr>
        <w:ind w:left="568" w:hanging="284"/>
        <w:rPr>
          <w:lang w:eastAsia="zh-CN"/>
        </w:rPr>
      </w:pPr>
      <w:r w:rsidRPr="00A10479">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A10479">
        <w:rPr>
          <w:lang w:eastAsia="zh-CN"/>
        </w:rPr>
        <w:t xml:space="preserve"> is </w:t>
      </w:r>
      <w:r w:rsidRPr="00A10479">
        <w:t>periodicity of UE Rx-Tx time difference measurement in</w:t>
      </w:r>
      <w:r w:rsidRPr="00A10479">
        <w:rPr>
          <w:lang w:eastAsia="zh-CN"/>
        </w:rPr>
        <w:t xml:space="preserve"> positioning frequency layer </w:t>
      </w:r>
      <w:r w:rsidRPr="00A10479">
        <w:rPr>
          <w:i/>
          <w:lang w:eastAsia="zh-CN"/>
        </w:rPr>
        <w:t>i</w:t>
      </w:r>
      <w:r w:rsidRPr="00A10479">
        <w:rPr>
          <w:lang w:eastAsia="zh-CN"/>
        </w:rPr>
        <w:t xml:space="preserve">: </w:t>
      </w:r>
    </w:p>
    <w:p w14:paraId="6FC28919" w14:textId="77777777" w:rsidR="00982BEA" w:rsidRPr="00A10479" w:rsidRDefault="00982BEA" w:rsidP="00982BEA">
      <w:pPr>
        <w:keepLines/>
        <w:tabs>
          <w:tab w:val="center" w:pos="4536"/>
          <w:tab w:val="right" w:pos="9072"/>
        </w:tabs>
        <w:rPr>
          <w:noProof/>
          <w:lang w:eastAsia="zh-CN"/>
        </w:rPr>
      </w:pPr>
      <w:r w:rsidRPr="00A10479">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1512869C" w14:textId="77777777" w:rsidR="00982BEA" w:rsidRPr="00A10479" w:rsidRDefault="00982BEA" w:rsidP="00982BEA">
      <w:proofErr w:type="gramStart"/>
      <w:r w:rsidRPr="00A10479">
        <w:lastRenderedPageBreak/>
        <w:t>where</w:t>
      </w:r>
      <w:proofErr w:type="gramEnd"/>
    </w:p>
    <w:p w14:paraId="02C2D256" w14:textId="77777777" w:rsidR="00982BEA" w:rsidRPr="00A10479" w:rsidRDefault="00E71155" w:rsidP="00982BEA">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982BEA" w:rsidRPr="00A10479">
        <w:tab/>
        <w:t xml:space="preserve">corresponds to </w:t>
      </w:r>
      <w:proofErr w:type="spellStart"/>
      <w:r w:rsidR="00982BEA" w:rsidRPr="00A10479">
        <w:rPr>
          <w:i/>
          <w:iCs/>
        </w:rPr>
        <w:t>durationOfPRS-ProcessingSymbolsInEveryTms</w:t>
      </w:r>
      <w:proofErr w:type="spellEnd"/>
      <w:r w:rsidR="00982BEA" w:rsidRPr="00A10479">
        <w:t xml:space="preserve"> in TS 37.355 [34],</w:t>
      </w:r>
    </w:p>
    <w:p w14:paraId="070BE18C" w14:textId="77777777" w:rsidR="00982BEA" w:rsidRPr="00A10479" w:rsidRDefault="00982BEA" w:rsidP="00982BEA">
      <w:pPr>
        <w:ind w:firstLineChars="250" w:firstLine="500"/>
        <w:rPr>
          <w:lang w:eastAsia="zh-CN"/>
        </w:rPr>
      </w:pPr>
      <w:r w:rsidRPr="00A10479">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A10479">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A10479">
        <w:t xml:space="preserve"> and </w:t>
      </w:r>
      <m:oMath>
        <m:sSub>
          <m:sSubPr>
            <m:ctrlPr>
              <w:rPr>
                <w:rFonts w:ascii="Cambria Math" w:hAnsi="Cambria Math"/>
              </w:rPr>
            </m:ctrlPr>
          </m:sSubPr>
          <m:e>
            <m:r>
              <w:rPr>
                <w:rFonts w:ascii="Cambria Math" w:hAnsi="Cambria Math"/>
              </w:rPr>
              <m:t>MGRP</m:t>
            </m:r>
          </m:e>
          <m:sub>
            <m:r>
              <m:rPr>
                <m:nor/>
              </m:rPr>
              <m:t>i</m:t>
            </m:r>
          </m:sub>
        </m:sSub>
      </m:oMath>
      <w:r w:rsidRPr="00A10479">
        <w:rPr>
          <w:lang w:eastAsia="zh-CN"/>
        </w:rPr>
        <w:t xml:space="preserve"> </w:t>
      </w:r>
      <w:r w:rsidRPr="00A10479">
        <w:tab/>
      </w:r>
      <w:r w:rsidRPr="00A10479">
        <w:rPr>
          <w:lang w:eastAsia="zh-CN"/>
        </w:rPr>
        <w:t xml:space="preserve"> </w:t>
      </w:r>
    </w:p>
    <w:p w14:paraId="6DD86318" w14:textId="77777777" w:rsidR="00982BEA" w:rsidRPr="00A10479" w:rsidRDefault="00982BEA" w:rsidP="00982BEA">
      <w:pPr>
        <w:ind w:left="568" w:hanging="284"/>
      </w:pPr>
      <w:r w:rsidRPr="00A10479">
        <w:tab/>
      </w:r>
      <m:oMath>
        <m:sSub>
          <m:sSubPr>
            <m:ctrlPr>
              <w:rPr>
                <w:rFonts w:ascii="Cambria Math" w:hAnsi="Cambria Math"/>
              </w:rPr>
            </m:ctrlPr>
          </m:sSubPr>
          <m:e>
            <m:r>
              <w:rPr>
                <w:rFonts w:ascii="Cambria Math" w:hAnsi="Cambria Math"/>
              </w:rPr>
              <m:t>MGRP</m:t>
            </m:r>
          </m:e>
          <m:sub>
            <m:r>
              <m:rPr>
                <m:nor/>
              </m:rPr>
              <m:t>i</m:t>
            </m:r>
          </m:sub>
        </m:sSub>
      </m:oMath>
      <w:r w:rsidRPr="00A10479">
        <w:rPr>
          <w:lang w:eastAsia="zh-CN"/>
        </w:rPr>
        <w:t xml:space="preserve"> is the measurement gap repetition periodicity in positioning frequency layer </w:t>
      </w:r>
      <w:proofErr w:type="spellStart"/>
      <w:r w:rsidRPr="00A10479">
        <w:rPr>
          <w:i/>
          <w:lang w:eastAsia="zh-CN"/>
        </w:rPr>
        <w:t>i</w:t>
      </w:r>
      <w:proofErr w:type="spellEnd"/>
      <w:r w:rsidRPr="00A10479">
        <w:rPr>
          <w:lang w:eastAsia="zh-CN"/>
        </w:rPr>
        <w:t>.</w:t>
      </w:r>
    </w:p>
    <w:p w14:paraId="215E7923" w14:textId="77777777" w:rsidR="00982BEA" w:rsidRPr="00A10479" w:rsidRDefault="00E71155" w:rsidP="00982BE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982BEA" w:rsidRPr="00A10479">
        <w:rPr>
          <w:lang w:eastAsia="zh-CN"/>
        </w:rPr>
        <w:t xml:space="preserve"> is the PRS resource periodicity in positioning frequency layer </w:t>
      </w:r>
      <w:proofErr w:type="spellStart"/>
      <w:r w:rsidR="00982BEA" w:rsidRPr="00A10479">
        <w:rPr>
          <w:i/>
          <w:lang w:eastAsia="zh-CN"/>
        </w:rPr>
        <w:t>i</w:t>
      </w:r>
      <w:proofErr w:type="spellEnd"/>
      <w:r w:rsidR="00982BEA" w:rsidRPr="00A10479">
        <w:rPr>
          <w:lang w:eastAsia="zh-CN"/>
        </w:rPr>
        <w:t xml:space="preserve">. </w:t>
      </w:r>
      <w:r w:rsidR="00982BEA" w:rsidRPr="00A10479">
        <w:t xml:space="preserve">If the positioning frequency layer </w:t>
      </w:r>
      <w:proofErr w:type="spellStart"/>
      <w:r w:rsidR="00982BEA" w:rsidRPr="00A10479">
        <w:rPr>
          <w:i/>
          <w:iCs/>
        </w:rPr>
        <w:t>i</w:t>
      </w:r>
      <w:proofErr w:type="spellEnd"/>
      <w:r w:rsidR="00982BEA" w:rsidRPr="00A10479">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82BEA" w:rsidRPr="00A10479">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982BEA" w:rsidRPr="00A10479">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982BEA" w:rsidRPr="00A10479">
        <w:t>, where</w:t>
      </w:r>
    </w:p>
    <w:p w14:paraId="4059EDC9" w14:textId="77777777" w:rsidR="00982BEA" w:rsidRPr="00A10479" w:rsidRDefault="00E71155" w:rsidP="00982BEA">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82BEA" w:rsidRPr="00A10479">
        <w:rPr>
          <w:rFonts w:hint="eastAsia"/>
          <w:lang w:eastAsia="zh-CN"/>
        </w:rPr>
        <w:t xml:space="preserve"> </w:t>
      </w:r>
      <w:r w:rsidR="00982BEA" w:rsidRPr="00A10479">
        <w:rPr>
          <w:lang w:eastAsia="zh-CN"/>
        </w:rPr>
        <w:t xml:space="preserve">is the periodicity of PRS resource sets given by the higher-layer parameter </w:t>
      </w:r>
      <w:r w:rsidR="00982BEA" w:rsidRPr="00A10479">
        <w:rPr>
          <w:i/>
          <w:lang w:eastAsia="zh-CN"/>
        </w:rPr>
        <w:t>DL-PRS-</w:t>
      </w:r>
      <w:proofErr w:type="gramStart"/>
      <w:r w:rsidR="00982BEA" w:rsidRPr="00A10479">
        <w:rPr>
          <w:i/>
          <w:lang w:eastAsia="zh-CN"/>
        </w:rPr>
        <w:t>Periodicity</w:t>
      </w:r>
      <w:r w:rsidR="00982BEA" w:rsidRPr="00A10479">
        <w:rPr>
          <w:lang w:eastAsia="zh-CN"/>
        </w:rPr>
        <w:t>.</w:t>
      </w:r>
      <w:proofErr w:type="gramEnd"/>
    </w:p>
    <w:p w14:paraId="55040917" w14:textId="77777777" w:rsidR="00982BEA" w:rsidRPr="00A10479" w:rsidRDefault="00E71155" w:rsidP="00982BEA">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82BEA" w:rsidRPr="00A10479">
        <w:t xml:space="preserve"> is the scaling factor considering PRS resource </w:t>
      </w:r>
      <w:proofErr w:type="gramStart"/>
      <w:r w:rsidR="00982BEA" w:rsidRPr="00A10479">
        <w:t>muting.</w:t>
      </w:r>
      <w:proofErr w:type="gramEnd"/>
      <w:r w:rsidR="00982BEA" w:rsidRPr="00A10479">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82BEA" w:rsidRPr="00A10479">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982BEA" w:rsidRPr="00A10479">
        <w:rPr>
          <w:lang w:eastAsia="zh-CN"/>
        </w:rPr>
        <w:t xml:space="preserve"> is the muting repetition factor given by the higher-layer parameter </w:t>
      </w:r>
      <w:r w:rsidR="00982BEA" w:rsidRPr="00A10479">
        <w:rPr>
          <w:i/>
          <w:lang w:eastAsia="zh-CN"/>
        </w:rPr>
        <w:t>DL-PRS-</w:t>
      </w:r>
      <w:proofErr w:type="spellStart"/>
      <w:r w:rsidR="00982BEA" w:rsidRPr="00A10479">
        <w:rPr>
          <w:i/>
          <w:lang w:eastAsia="zh-CN"/>
        </w:rPr>
        <w:t>MutingBitRepetitionFactor</w:t>
      </w:r>
      <w:proofErr w:type="spellEnd"/>
      <w:r w:rsidR="00982BEA" w:rsidRPr="00A10479">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82BEA" w:rsidRPr="00A10479">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16DDA5BA" w14:textId="77777777" w:rsidR="00982BEA" w:rsidRPr="00A10479" w:rsidRDefault="00982BEA" w:rsidP="00982BEA">
      <w:pPr>
        <w:keepLines/>
        <w:ind w:left="1135" w:hanging="851"/>
        <w:rPr>
          <w:lang w:eastAsia="zh-CN"/>
        </w:rPr>
      </w:pPr>
      <w:r w:rsidRPr="00A10479">
        <w:rPr>
          <w:lang w:eastAsia="zh-CN"/>
        </w:rPr>
        <w:t>Note:</w:t>
      </w:r>
      <w:r w:rsidRPr="00A10479">
        <w:rPr>
          <w:lang w:eastAsia="zh-CN"/>
        </w:rPr>
        <w:tab/>
        <w:t xml:space="preserve">For the purpose of calculating </w:t>
      </w:r>
      <w:proofErr w:type="spellStart"/>
      <w:proofErr w:type="gramStart"/>
      <w:r w:rsidRPr="00A10479">
        <w:rPr>
          <w:lang w:eastAsia="zh-CN"/>
        </w:rPr>
        <w:t>T</w:t>
      </w:r>
      <w:r w:rsidRPr="00A10479">
        <w:rPr>
          <w:vertAlign w:val="subscript"/>
          <w:lang w:eastAsia="zh-CN"/>
        </w:rPr>
        <w:t>PRS,i</w:t>
      </w:r>
      <w:proofErr w:type="spellEnd"/>
      <w:proofErr w:type="gramEnd"/>
      <w:r w:rsidRPr="00A10479">
        <w:rPr>
          <w:lang w:eastAsia="zh-CN"/>
        </w:rPr>
        <w:t xml:space="preserve">, only the PRS resources fully or partially covered by the MG are considered. </w:t>
      </w:r>
    </w:p>
    <w:p w14:paraId="502B9966" w14:textId="2C90F1B6" w:rsidR="00982BEA" w:rsidRDefault="00B03CD6" w:rsidP="00982BEA">
      <w:pPr>
        <w:rPr>
          <w:iCs/>
          <w:noProof/>
        </w:rPr>
      </w:pPr>
      <w:ins w:id="84" w:author="Ericsson, Venkat" w:date="2022-05-26T10:15:00Z">
        <w:r>
          <w:t>Except for deferred MT-LR as defined in clause 4.1a.5 [TS 23.273], the</w:t>
        </w:r>
        <w:r w:rsidDel="00B03CD6">
          <w:t xml:space="preserve"> </w:t>
        </w:r>
      </w:ins>
      <w:del w:id="85" w:author="Ericsson, Venkat" w:date="2022-05-26T10:15:00Z">
        <w:r w:rsidDel="00B03CD6">
          <w:delText xml:space="preserve">The </w:delText>
        </w:r>
      </w:del>
      <w:r w:rsidR="00982BEA"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00982BEA" w:rsidRPr="00A10479">
        <w:t xml:space="preserve"> starts from the first MG instance aligned with DL PRS resources in the assistance data after both the </w:t>
      </w:r>
      <w:r w:rsidR="00982BEA" w:rsidRPr="00A10479">
        <w:rPr>
          <w:i/>
        </w:rPr>
        <w:t>NR-Multi-RTT-</w:t>
      </w:r>
      <w:proofErr w:type="spellStart"/>
      <w:r w:rsidR="00982BEA" w:rsidRPr="00A10479">
        <w:rPr>
          <w:i/>
        </w:rPr>
        <w:t>Request</w:t>
      </w:r>
      <w:r w:rsidR="00982BEA" w:rsidRPr="00A10479">
        <w:rPr>
          <w:i/>
          <w:noProof/>
        </w:rPr>
        <w:t>LocationInformation</w:t>
      </w:r>
      <w:proofErr w:type="spellEnd"/>
      <w:r w:rsidR="00982BEA" w:rsidRPr="00A10479">
        <w:rPr>
          <w:i/>
          <w:noProof/>
        </w:rPr>
        <w:t xml:space="preserve"> </w:t>
      </w:r>
      <w:r w:rsidR="00982BEA" w:rsidRPr="00A10479">
        <w:rPr>
          <w:iCs/>
          <w:noProof/>
        </w:rPr>
        <w:t xml:space="preserve">message and </w:t>
      </w:r>
      <w:r w:rsidR="00982BEA" w:rsidRPr="00A10479">
        <w:rPr>
          <w:i/>
        </w:rPr>
        <w:t>NR-Multi-RTT-</w:t>
      </w:r>
      <w:proofErr w:type="spellStart"/>
      <w:r w:rsidR="00982BEA" w:rsidRPr="00A10479">
        <w:rPr>
          <w:i/>
        </w:rPr>
        <w:t>Provide</w:t>
      </w:r>
      <w:r w:rsidR="00982BEA" w:rsidRPr="00A10479">
        <w:rPr>
          <w:i/>
          <w:noProof/>
        </w:rPr>
        <w:t>AssistanceData</w:t>
      </w:r>
      <w:proofErr w:type="spellEnd"/>
      <w:r w:rsidR="00982BEA" w:rsidRPr="00A10479">
        <w:rPr>
          <w:i/>
          <w:noProof/>
        </w:rPr>
        <w:t xml:space="preserve"> </w:t>
      </w:r>
      <w:r w:rsidR="00982BEA" w:rsidRPr="00A10479">
        <w:rPr>
          <w:iCs/>
          <w:noProof/>
        </w:rPr>
        <w:t xml:space="preserve">message </w:t>
      </w:r>
      <w:r w:rsidR="00982BEA" w:rsidRPr="00A10479">
        <w:rPr>
          <w:iCs/>
        </w:rPr>
        <w:t>from LMF via LPP [34]</w:t>
      </w:r>
      <w:r w:rsidR="00982BEA" w:rsidRPr="00A10479">
        <w:rPr>
          <w:iCs/>
          <w:noProof/>
        </w:rPr>
        <w:t xml:space="preserve"> are delivered to the physical layer of UE.</w:t>
      </w:r>
    </w:p>
    <w:p w14:paraId="3869BC7D" w14:textId="77777777" w:rsidR="00BB3202" w:rsidRDefault="00BB3202" w:rsidP="00BB3202">
      <w:pPr>
        <w:rPr>
          <w:ins w:id="86" w:author="Ericsson, Venkat" w:date="2022-05-26T10:15:00Z"/>
        </w:rPr>
      </w:pPr>
      <w:ins w:id="87" w:author="Ericsson, Venkat" w:date="2022-05-26T10:15:00Z">
        <w:r>
          <w:t>For deferred MT-LR with other event than “</w:t>
        </w:r>
        <w:r w:rsidRPr="006B2661">
          <w:t>Periodic Location</w:t>
        </w:r>
        <w:r>
          <w:t xml:space="preserve">” as defined in clause 4.1a.5.1 [TS 23.273], the </w:t>
        </w:r>
        <w:r w:rsidRPr="002B4D79">
          <w:t>time</w:t>
        </w:r>
      </w:ins>
      <m:oMath>
        <m:r>
          <w:ins w:id="88" w:author="Ericsson, Venkat" w:date="2022-05-26T10:15:00Z">
            <m:rPr>
              <m:sty m:val="p"/>
            </m:rPr>
            <w:rPr>
              <w:rFonts w:ascii="Cambria Math" w:hAnsi="Cambria Math"/>
            </w:rPr>
            <m:t xml:space="preserve"> </m:t>
          </w:ins>
        </m:r>
        <m:sSub>
          <m:sSubPr>
            <m:ctrlPr>
              <w:ins w:id="89" w:author="Ericsson, Venkat" w:date="2022-05-26T10:15:00Z">
                <w:rPr>
                  <w:rFonts w:ascii="Cambria Math" w:hAnsi="Cambria Math"/>
                  <w:i/>
                  <w:szCs w:val="24"/>
                  <w:lang w:eastAsia="zh-CN"/>
                </w:rPr>
              </w:ins>
            </m:ctrlPr>
          </m:sSubPr>
          <m:e>
            <m:r>
              <w:ins w:id="90" w:author="Ericsson, Venkat" w:date="2022-05-26T10:15:00Z">
                <w:rPr>
                  <w:rFonts w:ascii="Cambria Math" w:hAnsi="Cambria Math"/>
                  <w:szCs w:val="24"/>
                  <w:lang w:eastAsia="zh-CN"/>
                </w:rPr>
                <m:t>T</m:t>
              </w:ins>
            </m:r>
          </m:e>
          <m:sub>
            <m:r>
              <w:ins w:id="91" w:author="Ericsson, Venkat" w:date="2022-05-26T10:15:00Z">
                <w:rPr>
                  <w:rFonts w:ascii="Cambria Math" w:hAnsi="Cambria Math"/>
                  <w:szCs w:val="24"/>
                  <w:lang w:eastAsia="zh-CN"/>
                </w:rPr>
                <m:t>UERxTx,Total</m:t>
              </w:ins>
            </m:r>
          </m:sub>
        </m:sSub>
      </m:oMath>
      <w:ins w:id="92" w:author="Ericsson, Venkat" w:date="2022-05-26T10:15:00Z">
        <w:r w:rsidRPr="002B4D79">
          <w:rPr>
            <w:i/>
          </w:rPr>
          <w:t xml:space="preserve"> </w:t>
        </w:r>
        <w:r>
          <w:t>sta</w:t>
        </w:r>
        <w:r w:rsidRPr="002B4D79">
          <w:t>rts from the first MG instance aligned with a DL PRS resource(s) in the assistance data after</w:t>
        </w:r>
        <w:r>
          <w:t xml:space="preserve"> the associated event(s) occurs. </w:t>
        </w:r>
      </w:ins>
    </w:p>
    <w:p w14:paraId="6DD3F922" w14:textId="4B70C6F3" w:rsidR="00982BEA" w:rsidRPr="00A10479" w:rsidRDefault="00BB3202" w:rsidP="00BB3202">
      <w:pPr>
        <w:rPr>
          <w:iCs/>
          <w:noProof/>
        </w:rPr>
      </w:pPr>
      <w:ins w:id="93" w:author="Ericsson, Venkat" w:date="2022-05-26T10:15:00Z">
        <w:r w:rsidRPr="000D3ED9">
          <w:rPr>
            <w:i/>
          </w:rPr>
          <w:t>Editor’s Note: FFS the start of measurement period for deferred MT-LR with “Periodic Location”.</w:t>
        </w:r>
      </w:ins>
    </w:p>
    <w:p w14:paraId="7809799F" w14:textId="77777777" w:rsidR="00982BEA" w:rsidRPr="00A10479" w:rsidRDefault="00982BEA" w:rsidP="00982BEA">
      <w:pPr>
        <w:rPr>
          <w:iCs/>
          <w:lang w:eastAsia="zh-CN"/>
        </w:rPr>
      </w:pPr>
      <w:r w:rsidRPr="00A10479">
        <w:rPr>
          <w:rFonts w:hint="eastAsia"/>
          <w:iCs/>
          <w:lang w:eastAsia="zh-CN"/>
        </w:rPr>
        <w:t>N</w:t>
      </w:r>
      <w:r w:rsidRPr="00A10479">
        <w:rPr>
          <w:iCs/>
          <w:lang w:eastAsia="zh-CN"/>
        </w:rPr>
        <w:t>ote: No per-positioning frequency layer requirement is applied in scenarios when multiple positioning frequency layers are configured.</w:t>
      </w:r>
    </w:p>
    <w:p w14:paraId="1E8BB4BC" w14:textId="77777777" w:rsidR="00982BEA" w:rsidRPr="00A10479" w:rsidRDefault="00982BEA" w:rsidP="00982BEA">
      <w:r w:rsidRPr="00A10479">
        <w:t xml:space="preserve">The UE Rx-Tx time difference measurement period is restarted if HO occurs during the measurement period and after SRS reconfiguration on the target cell is complete. </w:t>
      </w:r>
    </w:p>
    <w:p w14:paraId="70A16064" w14:textId="77777777" w:rsidR="00982BEA" w:rsidRPr="00A10479" w:rsidRDefault="00982BEA" w:rsidP="00982BEA">
      <w:pPr>
        <w:rPr>
          <w:lang w:val="en-US" w:eastAsia="zh-CN"/>
        </w:rPr>
      </w:pPr>
      <w:r w:rsidRPr="00A10479">
        <w:rPr>
          <w:lang w:val="en-US" w:eastAsia="zh-CN"/>
        </w:rPr>
        <w:t>The measurement requirements do not apply for a PRS resource:</w:t>
      </w:r>
    </w:p>
    <w:p w14:paraId="79FBE332" w14:textId="77777777" w:rsidR="00982BEA" w:rsidRPr="00A10479" w:rsidRDefault="00982BEA" w:rsidP="00982BEA">
      <w:pPr>
        <w:ind w:left="568" w:hanging="284"/>
        <w:rPr>
          <w:lang w:val="en-US" w:eastAsia="zh-CN"/>
        </w:rPr>
      </w:pPr>
      <w:r w:rsidRPr="00A10479">
        <w:rPr>
          <w:lang w:val="en-US" w:eastAsia="zh-CN"/>
        </w:rPr>
        <w:t>-</w:t>
      </w:r>
      <w:r w:rsidRPr="00A10479">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10479">
        <w:rPr>
          <w:lang w:val="en-US" w:eastAsia="zh-CN"/>
        </w:rPr>
        <w:t xml:space="preserve"> or </w:t>
      </w:r>
    </w:p>
    <w:p w14:paraId="4F47F391" w14:textId="77777777" w:rsidR="00982BEA" w:rsidRPr="00A10479" w:rsidRDefault="00982BEA" w:rsidP="00982BEA">
      <w:pPr>
        <w:ind w:left="568" w:hanging="284"/>
        <w:rPr>
          <w:lang w:val="en-US" w:eastAsia="zh-CN"/>
        </w:rPr>
      </w:pPr>
      <w:r w:rsidRPr="00A10479">
        <w:t>-</w:t>
      </w:r>
      <w:r w:rsidRPr="00A10479">
        <w:tab/>
        <w:t>if time span of the PRS resource instance (including at least the minimum number of repetitions specified in the accuracy requirements) is greater than UE reported capability N.</w:t>
      </w:r>
    </w:p>
    <w:p w14:paraId="1657EC00" w14:textId="77777777" w:rsidR="00982BEA" w:rsidRPr="00A10479" w:rsidRDefault="00982BEA" w:rsidP="00982BEA">
      <w:pPr>
        <w:rPr>
          <w:lang w:eastAsia="zh-CN"/>
        </w:rPr>
      </w:pPr>
      <w:r w:rsidRPr="00A10479">
        <w:rPr>
          <w:lang w:eastAsia="zh-CN"/>
        </w:rPr>
        <w:t>If during the measurement period of one or more positioning frequency layers, the MG pattern is reconfigured either per UE request or not per UE request, the measurement period can be longer.</w:t>
      </w:r>
    </w:p>
    <w:p w14:paraId="46058C2C" w14:textId="77777777" w:rsidR="00982BEA" w:rsidRPr="00A10479" w:rsidRDefault="00982BEA" w:rsidP="00982BEA">
      <w:r w:rsidRPr="00A10479">
        <w:t xml:space="preserve">The requirements in this section apply, provided no PRS symbols are dropped during the measurement period </w:t>
      </w:r>
      <w:proofErr w:type="spellStart"/>
      <w:proofErr w:type="gramStart"/>
      <w:r w:rsidRPr="00A10479">
        <w:t>T</w:t>
      </w:r>
      <w:r w:rsidRPr="00A10479">
        <w:rPr>
          <w:vertAlign w:val="subscript"/>
        </w:rPr>
        <w:t>UERxTx,Total</w:t>
      </w:r>
      <w:proofErr w:type="spellEnd"/>
      <w:proofErr w:type="gramEnd"/>
      <w:r w:rsidRPr="00A10479">
        <w:t xml:space="preserve"> within measurement gaps due to collisions with other signals; otherwise, a longer measurement period may be used.</w:t>
      </w:r>
    </w:p>
    <w:p w14:paraId="5DDF5B75" w14:textId="77777777" w:rsidR="00982BEA" w:rsidRPr="00A10479" w:rsidRDefault="00982BEA" w:rsidP="00982BEA">
      <w:pPr>
        <w:rPr>
          <w:lang w:eastAsia="zh-CN"/>
        </w:rPr>
      </w:pPr>
      <w:r w:rsidRPr="00A10479">
        <w:rPr>
          <w:lang w:eastAsia="zh-CN"/>
        </w:rPr>
        <w:t xml:space="preserve">When PRS-RSRP is configured for multi-RTT, the UE Rx-Tx time difference measurements and PRS-RSRP measurements are performed over the same measurement period. </w:t>
      </w:r>
    </w:p>
    <w:p w14:paraId="5CC491C9" w14:textId="77777777" w:rsidR="00982BEA" w:rsidRPr="00A10479" w:rsidRDefault="00982BEA" w:rsidP="00982BEA">
      <w:pPr>
        <w:rPr>
          <w:lang w:eastAsia="zh-CN"/>
        </w:rPr>
      </w:pPr>
      <w:r w:rsidRPr="00A10479">
        <w:rPr>
          <w:rFonts w:cs="v4.2.0"/>
        </w:rPr>
        <w:t xml:space="preserve">The requirements in clause 9.9.4 do not apply if the PRS configuration given by higher layer </w:t>
      </w:r>
      <w:proofErr w:type="spellStart"/>
      <w:r w:rsidRPr="00A10479">
        <w:rPr>
          <w:rFonts w:cs="v4.2.0"/>
        </w:rPr>
        <w:t>paramters</w:t>
      </w:r>
      <w:proofErr w:type="spellEnd"/>
      <w:r w:rsidRPr="00A10479">
        <w:rPr>
          <w:rFonts w:cs="v4.2.0"/>
        </w:rPr>
        <w:t xml:space="preserve"> </w:t>
      </w:r>
      <w:r w:rsidRPr="00A10479">
        <w:rPr>
          <w:i/>
          <w:snapToGrid w:val="0"/>
        </w:rPr>
        <w:t>NR-DL-PRS-</w:t>
      </w:r>
      <w:proofErr w:type="spellStart"/>
      <w:r w:rsidRPr="00A10479">
        <w:rPr>
          <w:i/>
          <w:snapToGrid w:val="0"/>
        </w:rPr>
        <w:t>AssistanceData</w:t>
      </w:r>
      <w:proofErr w:type="spellEnd"/>
      <w:r w:rsidRPr="00A10479">
        <w:rPr>
          <w:snapToGrid w:val="0"/>
        </w:rPr>
        <w:t xml:space="preserve"> </w:t>
      </w:r>
      <w:r w:rsidRPr="00A10479">
        <w:rPr>
          <w:rFonts w:cs="v4.2.0"/>
        </w:rPr>
        <w:t xml:space="preserve">exceeds any of the UE measurement capabilities given by </w:t>
      </w:r>
      <w:r w:rsidRPr="00A10479">
        <w:rPr>
          <w:rFonts w:cs="v4.2.0"/>
          <w:i/>
        </w:rPr>
        <w:t>NR-DL-PRS-</w:t>
      </w:r>
      <w:proofErr w:type="spellStart"/>
      <w:r w:rsidRPr="00A10479">
        <w:rPr>
          <w:rFonts w:cs="v4.2.0"/>
          <w:i/>
        </w:rPr>
        <w:t>ResourcesCapability</w:t>
      </w:r>
      <w:proofErr w:type="spellEnd"/>
      <w:r w:rsidRPr="00A10479">
        <w:rPr>
          <w:lang w:eastAsia="zh-CN"/>
        </w:rPr>
        <w:t xml:space="preserve"> in </w:t>
      </w:r>
      <w:r w:rsidRPr="00A10479">
        <w:rPr>
          <w:i/>
        </w:rPr>
        <w:t>NR-Multi-RTT-</w:t>
      </w:r>
      <w:proofErr w:type="spellStart"/>
      <w:r w:rsidRPr="00A10479">
        <w:rPr>
          <w:i/>
        </w:rPr>
        <w:t>Provide</w:t>
      </w:r>
      <w:r w:rsidRPr="00A10479">
        <w:rPr>
          <w:i/>
          <w:noProof/>
        </w:rPr>
        <w:t>Capabilities</w:t>
      </w:r>
      <w:proofErr w:type="spellEnd"/>
      <w:r w:rsidRPr="00A10479">
        <w:rPr>
          <w:iCs/>
          <w:lang w:eastAsia="zh-CN"/>
        </w:rPr>
        <w:t xml:space="preserve">, and it is up to UE implementation which PRS resources are measured, subject to </w:t>
      </w:r>
      <w:r w:rsidRPr="00A10479">
        <w:rPr>
          <w:rFonts w:cs="v4.2.0"/>
        </w:rPr>
        <w:t>UE measurement capabilities</w:t>
      </w:r>
      <w:r w:rsidRPr="00A10479">
        <w:rPr>
          <w:i/>
          <w:iCs/>
          <w:lang w:eastAsia="zh-CN"/>
        </w:rPr>
        <w:t>.</w:t>
      </w:r>
    </w:p>
    <w:p w14:paraId="7C19B6A4" w14:textId="77777777" w:rsidR="00982BEA" w:rsidRPr="00A10479" w:rsidRDefault="00982BEA" w:rsidP="00982BEA">
      <w:r w:rsidRPr="00A10479">
        <w:t>When PSCell or SCell addition or release does not cause SRS reconfiguration during the measurement period, UE continues the UE Rx-Tx time difference measurement, and the measurement period requirements apply.</w:t>
      </w:r>
    </w:p>
    <w:p w14:paraId="01809DA1" w14:textId="77777777" w:rsidR="00982BEA" w:rsidRPr="00A10479" w:rsidRDefault="00982BEA" w:rsidP="00982BEA">
      <w:r w:rsidRPr="00A10479">
        <w:lastRenderedPageBreak/>
        <w:t>When PSCell or SCell addition or release causes SRS reconfiguration during the measurement period, UE shall restart the UE Rx-Tx time difference measurement after the SRS reconfiguration on the target cell is complete.</w:t>
      </w:r>
    </w:p>
    <w:p w14:paraId="3E2BDA44" w14:textId="77777777" w:rsidR="00982BEA" w:rsidRPr="00A10479" w:rsidRDefault="00982BEA" w:rsidP="00982BEA">
      <w:r w:rsidRPr="00A10479">
        <w:rPr>
          <w:lang w:eastAsia="zh-CN"/>
        </w:rPr>
        <w:t>W</w:t>
      </w:r>
      <w:r w:rsidRPr="00A10479">
        <w:t xml:space="preserve">hen SRS is reconfigured without </w:t>
      </w:r>
      <w:r w:rsidRPr="00A10479">
        <w:rPr>
          <w:lang w:eastAsia="zh-CN"/>
        </w:rPr>
        <w:t xml:space="preserve">serving </w:t>
      </w:r>
      <w:r w:rsidRPr="00A10479">
        <w:t xml:space="preserve">cell change during the measurement period, UE shall restart the UE Rx-Tx time difference measurement after the SRS reconfiguration is </w:t>
      </w:r>
      <w:proofErr w:type="spellStart"/>
      <w:r w:rsidRPr="00A10479">
        <w:t>complete.If</w:t>
      </w:r>
      <w:proofErr w:type="spellEnd"/>
      <w:r w:rsidRPr="00A10479">
        <w:t xml:space="preserve"> UE uplink transmission timing changes due to the network-configured Timing Advance command during the UE Rx-Tx measurement period, then the UE Rx-Tx time difference measurement period is restarted </w:t>
      </w:r>
      <w:r w:rsidRPr="00A10479">
        <w:rPr>
          <w:lang w:eastAsia="zh-CN"/>
        </w:rPr>
        <w:t>after uplink transmission timing changes, and t</w:t>
      </w:r>
      <w:r w:rsidRPr="00A10479">
        <w:t>he UE Rx-Tx time difference measurement period requirements in this clause shall not apply.</w:t>
      </w:r>
    </w:p>
    <w:p w14:paraId="1CEC1836" w14:textId="3361460F" w:rsidR="001240CF" w:rsidRDefault="00982BEA" w:rsidP="00982BEA">
      <w:pPr>
        <w:rPr>
          <w:rFonts w:ascii="Arial" w:hAnsi="Arial"/>
          <w:b/>
          <w:color w:val="0000FF"/>
          <w:sz w:val="36"/>
        </w:rPr>
      </w:pPr>
      <w:r w:rsidRPr="00A10479">
        <w:t xml:space="preserve">If UE uplink transmission timing changes due to the change in the </w:t>
      </w:r>
      <w:proofErr w:type="spellStart"/>
      <w:r w:rsidRPr="00A10479">
        <w:rPr>
          <w:rFonts w:eastAsia="Times New Roman"/>
        </w:rPr>
        <w:t>N</w:t>
      </w:r>
      <w:r w:rsidRPr="00A10479">
        <w:rPr>
          <w:rFonts w:eastAsia="Times New Roman"/>
          <w:vertAlign w:val="subscript"/>
        </w:rPr>
        <w:t>TA_offset</w:t>
      </w:r>
      <w:proofErr w:type="spellEnd"/>
      <w:r w:rsidRPr="00A10479">
        <w:rPr>
          <w:rFonts w:eastAsia="Times New Roman"/>
        </w:rPr>
        <w:t xml:space="preserve"> defined in Table 7.1.2-2 </w:t>
      </w:r>
      <w:r w:rsidRPr="00A10479">
        <w:t xml:space="preserve">during the UE Rx-Tx measurement period, then the UE Rx-Tx time difference measurement period is restarted </w:t>
      </w:r>
      <w:r w:rsidRPr="00A10479">
        <w:rPr>
          <w:lang w:eastAsia="zh-CN"/>
        </w:rPr>
        <w:t>after uplink transmission timing changes, and t</w:t>
      </w:r>
      <w:r w:rsidRPr="00A10479">
        <w:t>he UE Rx-Tx time difference measurement period requirements in this clause shall not apply</w:t>
      </w:r>
      <w:r w:rsidR="00A565E2">
        <w:t>.</w:t>
      </w:r>
    </w:p>
    <w:p w14:paraId="48C505BB" w14:textId="60ABD82F" w:rsidR="00363707" w:rsidRPr="007047CC" w:rsidRDefault="00363707" w:rsidP="00363707">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12</w:t>
      </w:r>
      <w:r w:rsidRPr="007047CC">
        <w:rPr>
          <w:noProof/>
          <w:sz w:val="28"/>
          <w:szCs w:val="28"/>
          <w:highlight w:val="yellow"/>
          <w:lang w:eastAsia="zh-CN"/>
        </w:rPr>
        <w:t>&gt;</w:t>
      </w:r>
    </w:p>
    <w:p w14:paraId="1788B150" w14:textId="1594B6A1" w:rsidR="00B0231A" w:rsidRPr="007047CC" w:rsidRDefault="00B0231A" w:rsidP="00B0231A">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13</w:t>
      </w:r>
      <w:r w:rsidRPr="007047CC">
        <w:rPr>
          <w:noProof/>
          <w:sz w:val="28"/>
          <w:szCs w:val="28"/>
          <w:highlight w:val="yellow"/>
          <w:lang w:eastAsia="zh-CN"/>
        </w:rPr>
        <w:t>&gt;</w:t>
      </w:r>
    </w:p>
    <w:p w14:paraId="30B6C76F" w14:textId="77777777" w:rsidR="00BB458F" w:rsidRPr="00BB668C" w:rsidRDefault="00BB458F" w:rsidP="00BB458F">
      <w:pPr>
        <w:keepNext/>
        <w:keepLines/>
        <w:spacing w:before="120"/>
        <w:ind w:left="1134" w:hanging="1134"/>
        <w:outlineLvl w:val="2"/>
        <w:rPr>
          <w:rFonts w:ascii="Arial" w:hAnsi="Arial"/>
          <w:sz w:val="28"/>
        </w:rPr>
      </w:pPr>
      <w:r w:rsidRPr="00BB668C">
        <w:rPr>
          <w:rFonts w:ascii="Arial" w:hAnsi="Arial"/>
          <w:sz w:val="28"/>
        </w:rPr>
        <w:t>9.11.2</w:t>
      </w:r>
      <w:r w:rsidRPr="00BB668C">
        <w:rPr>
          <w:rFonts w:ascii="Arial" w:hAnsi="Arial"/>
          <w:sz w:val="28"/>
        </w:rPr>
        <w:tab/>
      </w:r>
      <w:r w:rsidRPr="00BB668C">
        <w:rPr>
          <w:rFonts w:ascii="Arial" w:hAnsi="Arial" w:hint="eastAsia"/>
          <w:sz w:val="28"/>
        </w:rPr>
        <w:t>CGI i</w:t>
      </w:r>
      <w:r w:rsidRPr="00BB668C">
        <w:rPr>
          <w:rFonts w:ascii="Arial" w:hAnsi="Arial"/>
          <w:sz w:val="28"/>
        </w:rPr>
        <w:t xml:space="preserve">dentification of an NR cell with autonomous gaps </w:t>
      </w:r>
    </w:p>
    <w:p w14:paraId="6F0DACB6" w14:textId="77777777" w:rsidR="00BB458F" w:rsidRPr="00BB668C" w:rsidRDefault="00BB458F" w:rsidP="00BB458F">
      <w:r w:rsidRPr="00BB668C">
        <w:t xml:space="preserve">The UE shall identify and report the CGI of a known NR target cell when requested by the network for the purpose of </w:t>
      </w:r>
      <w:proofErr w:type="spellStart"/>
      <w:r w:rsidRPr="00BB668C">
        <w:rPr>
          <w:rFonts w:cs="v4.2.0"/>
        </w:rPr>
        <w:t>reportCGI</w:t>
      </w:r>
      <w:proofErr w:type="spellEnd"/>
      <w:r w:rsidRPr="00BB668C">
        <w:t xml:space="preserve">. Only one cell is provided to the UE with </w:t>
      </w:r>
      <w:proofErr w:type="spellStart"/>
      <w:r w:rsidRPr="00BB668C">
        <w:rPr>
          <w:i/>
        </w:rPr>
        <w:t>cellForWhichToReportCGI</w:t>
      </w:r>
      <w:proofErr w:type="spellEnd"/>
      <w:r w:rsidRPr="00BB668C">
        <w:t xml:space="preserve"> for identifying the </w:t>
      </w:r>
      <w:proofErr w:type="spellStart"/>
      <w:r w:rsidRPr="00BB668C">
        <w:t>CGI.The</w:t>
      </w:r>
      <w:proofErr w:type="spellEnd"/>
      <w:r w:rsidRPr="00BB668C">
        <w:t xml:space="preserve"> UE may make autonomous gaps in both downlink reception and uplink transmission for receiving MIB and SIB1 message according to clause 5.5.3 of TS 38.331 [2]. Note that a UE is not required to use autonomous gap if </w:t>
      </w:r>
      <w:proofErr w:type="spellStart"/>
      <w:r w:rsidRPr="00BB668C">
        <w:rPr>
          <w:i/>
        </w:rPr>
        <w:t>useAutonomousGaps</w:t>
      </w:r>
      <w:proofErr w:type="spellEnd"/>
      <w:r w:rsidRPr="00BB668C">
        <w:t xml:space="preserve"> is set to false. </w:t>
      </w:r>
      <w:r w:rsidRPr="00BB668C">
        <w:rPr>
          <w:rFonts w:cs="v4.2.0"/>
        </w:rPr>
        <w:t xml:space="preserve">If autonomous gaps are used for measurement with the purpose of </w:t>
      </w:r>
      <w:proofErr w:type="spellStart"/>
      <w:r w:rsidRPr="00BB668C">
        <w:rPr>
          <w:rFonts w:cs="v4.2.0"/>
        </w:rPr>
        <w:t>reportCGI</w:t>
      </w:r>
      <w:proofErr w:type="spellEnd"/>
      <w:r w:rsidRPr="00BB668C">
        <w:rPr>
          <w:rFonts w:cs="v4.2.0"/>
        </w:rPr>
        <w:t xml:space="preserve">, </w:t>
      </w:r>
      <w:r w:rsidRPr="00BB668C">
        <w:t xml:space="preserve">regardless of whether DRX is used or not, </w:t>
      </w:r>
      <w:r w:rsidRPr="00BB668C">
        <w:rPr>
          <w:rFonts w:hint="eastAsia"/>
          <w:lang w:eastAsia="zh-CN"/>
        </w:rPr>
        <w:t>or whether SCell(s) are configured or not,</w:t>
      </w:r>
      <w:r w:rsidRPr="00BB668C">
        <w:rPr>
          <w:lang w:eastAsia="zh-CN"/>
        </w:rPr>
        <w:t xml:space="preserve"> </w:t>
      </w:r>
      <w:r w:rsidRPr="00BB668C">
        <w:t>the UE shall be able to identify a new CGI of NR cell within:</w:t>
      </w:r>
    </w:p>
    <w:p w14:paraId="7AA7B594" w14:textId="77777777" w:rsidR="00BB458F" w:rsidRPr="00BB668C" w:rsidRDefault="00BB458F" w:rsidP="00BB458F">
      <w:pPr>
        <w:keepLines/>
        <w:tabs>
          <w:tab w:val="center" w:pos="4536"/>
          <w:tab w:val="right" w:pos="9072"/>
        </w:tabs>
        <w:rPr>
          <w:noProof/>
        </w:rPr>
      </w:pPr>
      <w:r w:rsidRPr="00BB668C">
        <w:rPr>
          <w:noProof/>
        </w:rPr>
        <w:tab/>
        <w:t>T</w:t>
      </w:r>
      <w:r w:rsidRPr="00BB668C">
        <w:rPr>
          <w:noProof/>
          <w:vertAlign w:val="subscript"/>
        </w:rPr>
        <w:t xml:space="preserve">identify_CGI </w:t>
      </w:r>
      <w:r w:rsidRPr="00BB668C">
        <w:rPr>
          <w:noProof/>
        </w:rPr>
        <w:t>= (T</w:t>
      </w:r>
      <w:r w:rsidRPr="00BB668C">
        <w:rPr>
          <w:noProof/>
          <w:vertAlign w:val="subscript"/>
        </w:rPr>
        <w:t>MIB</w:t>
      </w:r>
      <w:r w:rsidRPr="00BB668C">
        <w:rPr>
          <w:noProof/>
        </w:rPr>
        <w:t xml:space="preserve"> + T</w:t>
      </w:r>
      <w:r w:rsidRPr="00BB668C">
        <w:rPr>
          <w:noProof/>
          <w:vertAlign w:val="subscript"/>
        </w:rPr>
        <w:t xml:space="preserve"> SIB1</w:t>
      </w:r>
      <w:r w:rsidRPr="00BB668C">
        <w:rPr>
          <w:noProof/>
        </w:rPr>
        <w:t>) ms</w:t>
      </w:r>
    </w:p>
    <w:p w14:paraId="0EEDEB86" w14:textId="77777777" w:rsidR="00BB458F" w:rsidRPr="00BB668C" w:rsidRDefault="00BB458F" w:rsidP="00BB458F">
      <w:r w:rsidRPr="00BB668C">
        <w:t>Where:</w:t>
      </w:r>
    </w:p>
    <w:p w14:paraId="587137CA" w14:textId="77777777" w:rsidR="00BB458F" w:rsidRPr="00BB668C" w:rsidRDefault="00BB458F" w:rsidP="00BB458F">
      <w:pPr>
        <w:ind w:left="568" w:hanging="284"/>
      </w:pPr>
      <w:r w:rsidRPr="00BB668C">
        <w:tab/>
        <w:t>T</w:t>
      </w:r>
      <w:r w:rsidRPr="00BB668C">
        <w:rPr>
          <w:vertAlign w:val="subscript"/>
        </w:rPr>
        <w:t>MIB</w:t>
      </w:r>
      <w:r w:rsidRPr="00BB668C">
        <w:t xml:space="preserve"> is the </w:t>
      </w:r>
      <w:proofErr w:type="gramStart"/>
      <w:r w:rsidRPr="00BB668C">
        <w:t>time period</w:t>
      </w:r>
      <w:proofErr w:type="gramEnd"/>
      <w:r w:rsidRPr="00BB668C">
        <w:t xml:space="preserve"> used to acquire MIB message. T</w:t>
      </w:r>
      <w:r w:rsidRPr="00BB668C">
        <w:rPr>
          <w:vertAlign w:val="subscript"/>
        </w:rPr>
        <w:t>MIB</w:t>
      </w:r>
      <w:r w:rsidRPr="00BB668C">
        <w:t xml:space="preserve"> = 6 *</w:t>
      </w:r>
      <w:r w:rsidRPr="00BB668C">
        <w:rPr>
          <w:lang w:eastAsia="zh-CN"/>
        </w:rPr>
        <w:t xml:space="preserve"> T</w:t>
      </w:r>
      <w:r w:rsidRPr="00BB668C">
        <w:rPr>
          <w:vertAlign w:val="subscript"/>
          <w:lang w:eastAsia="zh-CN"/>
        </w:rPr>
        <w:t>SMTC</w:t>
      </w:r>
      <w:r w:rsidRPr="00BB668C">
        <w:t xml:space="preserve"> ms for target cell carrier frequency on FR1 and T</w:t>
      </w:r>
      <w:r w:rsidRPr="00BB668C">
        <w:rPr>
          <w:vertAlign w:val="subscript"/>
        </w:rPr>
        <w:t>MIB</w:t>
      </w:r>
      <w:r w:rsidRPr="00BB668C">
        <w:t xml:space="preserve"> = 25 *</w:t>
      </w:r>
      <w:r w:rsidRPr="00BB668C">
        <w:rPr>
          <w:lang w:eastAsia="zh-CN"/>
        </w:rPr>
        <w:t xml:space="preserve"> T</w:t>
      </w:r>
      <w:r w:rsidRPr="00BB668C">
        <w:rPr>
          <w:vertAlign w:val="subscript"/>
          <w:lang w:eastAsia="zh-CN"/>
        </w:rPr>
        <w:t>SMTC</w:t>
      </w:r>
      <w:r w:rsidRPr="00BB668C">
        <w:t xml:space="preserve"> ms for target cell carrier frequency on FR2.</w:t>
      </w:r>
    </w:p>
    <w:p w14:paraId="0A761E7F" w14:textId="77777777" w:rsidR="00BB458F" w:rsidRPr="00BB668C" w:rsidRDefault="00BB458F" w:rsidP="00BB458F">
      <w:pPr>
        <w:ind w:left="568" w:hanging="284"/>
      </w:pPr>
      <w:r w:rsidRPr="00BB668C">
        <w:tab/>
        <w:t>T</w:t>
      </w:r>
      <w:r w:rsidRPr="00BB668C">
        <w:rPr>
          <w:vertAlign w:val="subscript"/>
        </w:rPr>
        <w:t>SIB1</w:t>
      </w:r>
      <w:r w:rsidRPr="00BB668C">
        <w:t xml:space="preserve"> is the </w:t>
      </w:r>
      <w:proofErr w:type="gramStart"/>
      <w:r w:rsidRPr="00BB668C">
        <w:t>time period</w:t>
      </w:r>
      <w:proofErr w:type="gramEnd"/>
      <w:r w:rsidRPr="00BB668C">
        <w:t xml:space="preserve"> used to acquire SIB1 message. T</w:t>
      </w:r>
      <w:r w:rsidRPr="00BB668C">
        <w:rPr>
          <w:vertAlign w:val="subscript"/>
        </w:rPr>
        <w:t>SIB1</w:t>
      </w:r>
      <w:r w:rsidRPr="00BB668C">
        <w:t xml:space="preserve"> = 6 *</w:t>
      </w:r>
      <w:r w:rsidRPr="00BB668C">
        <w:rPr>
          <w:lang w:eastAsia="zh-CN"/>
        </w:rPr>
        <w:t xml:space="preserve"> T</w:t>
      </w:r>
      <w:r w:rsidRPr="00BB668C">
        <w:rPr>
          <w:vertAlign w:val="subscript"/>
          <w:lang w:eastAsia="zh-CN"/>
        </w:rPr>
        <w:t>RMSI-scheduling</w:t>
      </w:r>
      <w:r w:rsidRPr="00BB668C">
        <w:rPr>
          <w:lang w:eastAsia="zh-CN"/>
        </w:rPr>
        <w:t xml:space="preserve"> </w:t>
      </w:r>
      <w:r w:rsidRPr="00BB668C">
        <w:t>ms.</w:t>
      </w:r>
    </w:p>
    <w:p w14:paraId="707CA701" w14:textId="77777777" w:rsidR="00BB458F" w:rsidRPr="00BB668C" w:rsidRDefault="00BB458F" w:rsidP="00BB458F">
      <w:pPr>
        <w:ind w:left="568" w:hanging="284"/>
        <w:rPr>
          <w:lang w:eastAsia="ko-KR"/>
        </w:rPr>
      </w:pPr>
      <w:r w:rsidRPr="00BB668C">
        <w:rPr>
          <w:lang w:eastAsia="ko-KR"/>
        </w:rPr>
        <w:tab/>
        <w:t xml:space="preserve">Where </w:t>
      </w:r>
      <w:r w:rsidRPr="00BB668C">
        <w:rPr>
          <w:lang w:eastAsia="zh-CN"/>
        </w:rPr>
        <w:t>T</w:t>
      </w:r>
      <w:r w:rsidRPr="00BB668C">
        <w:rPr>
          <w:vertAlign w:val="subscript"/>
          <w:lang w:eastAsia="zh-CN"/>
        </w:rPr>
        <w:t>SMTC</w:t>
      </w:r>
      <w:r w:rsidRPr="00BB668C">
        <w:rPr>
          <w:lang w:eastAsia="ko-KR"/>
        </w:rPr>
        <w:t xml:space="preserve"> is the SMTC periodicity configured for the target cell measurement, and T</w:t>
      </w:r>
      <w:r w:rsidRPr="00BB668C">
        <w:rPr>
          <w:vertAlign w:val="subscript"/>
          <w:lang w:eastAsia="zh-CN"/>
        </w:rPr>
        <w:t>RMSI-scheduling</w:t>
      </w:r>
      <w:r w:rsidRPr="00BB668C">
        <w:rPr>
          <w:lang w:eastAsia="ko-KR"/>
        </w:rPr>
        <w:t xml:space="preserve"> is </w:t>
      </w:r>
    </w:p>
    <w:p w14:paraId="791FCC64" w14:textId="77777777" w:rsidR="00BB458F" w:rsidRPr="00BB668C" w:rsidRDefault="00BB458F" w:rsidP="00BB458F">
      <w:pPr>
        <w:ind w:left="851" w:hanging="284"/>
      </w:pPr>
      <w:ins w:id="94" w:author="Huawei" w:date="2022-04-24T21:30:00Z">
        <w:r w:rsidRPr="00BB668C">
          <w:rPr>
            <w:lang w:eastAsia="ko-KR"/>
          </w:rPr>
          <w:t>-</w:t>
        </w:r>
        <w:r w:rsidRPr="00BB668C">
          <w:rPr>
            <w:lang w:eastAsia="ko-KR"/>
          </w:rPr>
          <w:tab/>
          <w:t xml:space="preserve">the maximum between </w:t>
        </w:r>
      </w:ins>
      <w:r w:rsidRPr="00BB668C">
        <w:rPr>
          <w:lang w:eastAsia="ko-KR"/>
        </w:rPr>
        <w:t xml:space="preserve">the periodicity with which the SIB1 is </w:t>
      </w:r>
      <w:proofErr w:type="gramStart"/>
      <w:r w:rsidRPr="00BB668C">
        <w:rPr>
          <w:lang w:eastAsia="ko-KR"/>
        </w:rPr>
        <w:t>actually transmitted</w:t>
      </w:r>
      <w:proofErr w:type="gramEnd"/>
      <w:r w:rsidRPr="00BB668C">
        <w:rPr>
          <w:lang w:eastAsia="ko-KR"/>
        </w:rPr>
        <w:t xml:space="preserve"> by the NR target cell </w:t>
      </w:r>
      <w:bookmarkStart w:id="95" w:name="_Hlk89694358"/>
      <w:ins w:id="96" w:author="Huawei" w:date="2022-04-24T21:31:00Z">
        <w:r>
          <w:rPr>
            <w:lang w:eastAsia="ko-KR"/>
          </w:rPr>
          <w:t xml:space="preserve">and 20ms </w:t>
        </w:r>
      </w:ins>
      <w:r w:rsidRPr="00BB668C">
        <w:rPr>
          <w:lang w:eastAsia="ko-KR"/>
        </w:rPr>
        <w:t xml:space="preserve">when </w:t>
      </w:r>
      <w:r w:rsidRPr="00BB668C">
        <w:rPr>
          <w:rFonts w:eastAsia="MS Mincho"/>
          <w:lang w:eastAsia="ja-JP"/>
        </w:rPr>
        <w:t>SSB and RMSI CORESET multiplexing pattern is 1</w:t>
      </w:r>
      <w:r w:rsidRPr="00BB668C">
        <w:rPr>
          <w:vertAlign w:val="subscript"/>
          <w:lang w:eastAsia="zh-CN"/>
        </w:rPr>
        <w:t xml:space="preserve"> </w:t>
      </w:r>
    </w:p>
    <w:p w14:paraId="53F1226C" w14:textId="37083656" w:rsidR="00BB458F" w:rsidRPr="00BB668C" w:rsidRDefault="00BB458F" w:rsidP="00BB458F">
      <w:pPr>
        <w:ind w:left="851" w:hanging="284"/>
      </w:pPr>
      <w:r w:rsidRPr="00BB668C">
        <w:rPr>
          <w:lang w:eastAsia="ko-KR"/>
        </w:rPr>
        <w:t>-</w:t>
      </w:r>
      <w:r w:rsidRPr="00BB668C">
        <w:rPr>
          <w:lang w:eastAsia="ko-KR"/>
        </w:rPr>
        <w:tab/>
        <w:t xml:space="preserve">the maximum between the periodicity with which the SIB1 is </w:t>
      </w:r>
      <w:proofErr w:type="gramStart"/>
      <w:r w:rsidRPr="00BB668C">
        <w:rPr>
          <w:lang w:eastAsia="ko-KR"/>
        </w:rPr>
        <w:t>actually transmitted</w:t>
      </w:r>
      <w:proofErr w:type="gramEnd"/>
      <w:r w:rsidRPr="00BB668C">
        <w:rPr>
          <w:lang w:eastAsia="ko-KR"/>
        </w:rPr>
        <w:t xml:space="preserve"> by the NR target cell and</w:t>
      </w:r>
      <w:r w:rsidRPr="00BB668C">
        <w:rPr>
          <w:lang w:eastAsia="zh-CN"/>
        </w:rPr>
        <w:t xml:space="preserve"> T</w:t>
      </w:r>
      <w:r w:rsidRPr="00BB668C">
        <w:rPr>
          <w:vertAlign w:val="subscript"/>
          <w:lang w:eastAsia="zh-CN"/>
        </w:rPr>
        <w:t>SMTC</w:t>
      </w:r>
      <w:r w:rsidRPr="00BB668C">
        <w:rPr>
          <w:lang w:eastAsia="ko-KR"/>
        </w:rPr>
        <w:t xml:space="preserve"> when </w:t>
      </w:r>
      <w:r w:rsidRPr="00BB668C">
        <w:rPr>
          <w:rFonts w:eastAsia="MS Mincho"/>
          <w:lang w:eastAsia="ja-JP"/>
        </w:rPr>
        <w:t>SSB and RMSI CORESET multiplexing pattern is 2 or 3</w:t>
      </w:r>
      <w:bookmarkEnd w:id="95"/>
      <w:r w:rsidRPr="00BB668C">
        <w:rPr>
          <w:lang w:eastAsia="ko-KR"/>
        </w:rPr>
        <w:t>.</w:t>
      </w:r>
    </w:p>
    <w:p w14:paraId="64C25A15" w14:textId="77777777" w:rsidR="00BB458F" w:rsidRPr="00BB668C" w:rsidRDefault="00BB458F" w:rsidP="00BB458F">
      <w:pPr>
        <w:rPr>
          <w:rFonts w:cs="v4.2.0"/>
        </w:rPr>
      </w:pPr>
      <w:r w:rsidRPr="00BB668C">
        <w:rPr>
          <w:rFonts w:cs="v4.2.0"/>
        </w:rPr>
        <w:t xml:space="preserve">The requirement for identifying the CGI of an NR cell within </w:t>
      </w:r>
      <w:proofErr w:type="spellStart"/>
      <w:r w:rsidRPr="00BB668C">
        <w:t>T</w:t>
      </w:r>
      <w:r w:rsidRPr="00BB668C">
        <w:rPr>
          <w:vertAlign w:val="subscript"/>
        </w:rPr>
        <w:t>identify_CGI</w:t>
      </w:r>
      <w:proofErr w:type="spellEnd"/>
      <w:r w:rsidRPr="00BB668C">
        <w:rPr>
          <w:vertAlign w:val="subscript"/>
        </w:rPr>
        <w:t xml:space="preserve"> </w:t>
      </w:r>
      <w:r w:rsidRPr="00BB668C">
        <w:rPr>
          <w:rFonts w:cs="v4.2.0"/>
        </w:rPr>
        <w:t xml:space="preserve">is applicable when no DRX is used as well as when any of the DRX cycles specified in </w:t>
      </w:r>
      <w:r w:rsidRPr="00BB668C">
        <w:t>TS 38.331 [2]</w:t>
      </w:r>
      <w:r w:rsidRPr="00BB668C">
        <w:rPr>
          <w:rFonts w:cs="v4.2.0"/>
        </w:rPr>
        <w:t xml:space="preserve"> is used.</w:t>
      </w:r>
    </w:p>
    <w:p w14:paraId="0F06B119" w14:textId="77777777" w:rsidR="00BB458F" w:rsidRPr="00BB668C" w:rsidRDefault="00BB458F" w:rsidP="00BB458F">
      <w:r w:rsidRPr="00BB668C">
        <w:t xml:space="preserve">Within the time </w:t>
      </w:r>
      <w:proofErr w:type="spellStart"/>
      <w:r w:rsidRPr="00BB668C">
        <w:t>T</w:t>
      </w:r>
      <w:r w:rsidRPr="00BB668C">
        <w:rPr>
          <w:vertAlign w:val="subscript"/>
        </w:rPr>
        <w:t>identify_CGI</w:t>
      </w:r>
      <w:proofErr w:type="spellEnd"/>
      <w:r w:rsidRPr="00BB668C">
        <w:t>, over which the UE identifies the CGI of an NR cell, the UE shall fulfil interruption requirements specified in,</w:t>
      </w:r>
    </w:p>
    <w:p w14:paraId="0EC4BAEA" w14:textId="77777777" w:rsidR="00BB458F" w:rsidRPr="00BB668C" w:rsidRDefault="00BB458F" w:rsidP="00BB458F">
      <w:pPr>
        <w:ind w:left="568" w:hanging="284"/>
      </w:pPr>
      <w:r w:rsidRPr="00BB668C">
        <w:t>-</w:t>
      </w:r>
      <w:r w:rsidRPr="00BB668C">
        <w:tab/>
        <w:t xml:space="preserve">Clause 8.2.1.2.16 for NR serving cells and Clause </w:t>
      </w:r>
      <w:r w:rsidRPr="00BB668C">
        <w:rPr>
          <w:lang w:eastAsia="zh-CN"/>
        </w:rPr>
        <w:t>7.32.2.15</w:t>
      </w:r>
      <w:r w:rsidRPr="00BB668C">
        <w:t xml:space="preserve"> in TS36.133 [15]</w:t>
      </w:r>
      <w:r w:rsidRPr="00BB668C">
        <w:rPr>
          <w:lang w:eastAsia="zh-CN"/>
        </w:rPr>
        <w:t xml:space="preserve"> for E-UTRA serving cells</w:t>
      </w:r>
      <w:r w:rsidRPr="00BB668C">
        <w:t xml:space="preserve"> if the UE is configured with EN-DC operation mode,</w:t>
      </w:r>
    </w:p>
    <w:p w14:paraId="2C436AA4" w14:textId="77777777" w:rsidR="00BB458F" w:rsidRPr="00BB668C" w:rsidRDefault="00BB458F" w:rsidP="00BB458F">
      <w:pPr>
        <w:ind w:left="568" w:hanging="284"/>
      </w:pPr>
      <w:r w:rsidRPr="00BB668C">
        <w:t>-</w:t>
      </w:r>
      <w:r w:rsidRPr="00BB668C">
        <w:tab/>
        <w:t>Clause 8.2.2.2.14 if the UE is configured with SA operation mode,</w:t>
      </w:r>
    </w:p>
    <w:p w14:paraId="315EE1EE" w14:textId="77777777" w:rsidR="00BB458F" w:rsidRPr="00BB668C" w:rsidRDefault="00BB458F" w:rsidP="00BB458F">
      <w:pPr>
        <w:ind w:left="568" w:hanging="284"/>
      </w:pPr>
      <w:r w:rsidRPr="00BB668C">
        <w:t>-</w:t>
      </w:r>
      <w:r w:rsidRPr="00BB668C">
        <w:tab/>
        <w:t xml:space="preserve">Clause 8.2.3.2.14 for NR serving cells and Clause </w:t>
      </w:r>
      <w:r w:rsidRPr="00BB668C">
        <w:rPr>
          <w:lang w:eastAsia="zh-CN"/>
        </w:rPr>
        <w:t>7.36.2.14</w:t>
      </w:r>
      <w:r w:rsidRPr="00BB668C">
        <w:t xml:space="preserve"> in TS36.133 [15] </w:t>
      </w:r>
      <w:r w:rsidRPr="00BB668C">
        <w:rPr>
          <w:lang w:eastAsia="zh-CN"/>
        </w:rPr>
        <w:t>for E-UTRA serving cells</w:t>
      </w:r>
      <w:r w:rsidRPr="00BB668C">
        <w:t xml:space="preserve"> if the UE is configured with NE-DC operation mode,</w:t>
      </w:r>
    </w:p>
    <w:p w14:paraId="200E44D3" w14:textId="77777777" w:rsidR="00BB458F" w:rsidRPr="00BB668C" w:rsidRDefault="00BB458F" w:rsidP="00BB458F">
      <w:pPr>
        <w:ind w:left="568" w:hanging="284"/>
      </w:pPr>
      <w:r w:rsidRPr="00BB668C">
        <w:t>-</w:t>
      </w:r>
      <w:r w:rsidRPr="00BB668C">
        <w:tab/>
        <w:t>Clause 8.2.4.2.11 if the UE is configured with NR-DC operation mode.</w:t>
      </w:r>
    </w:p>
    <w:p w14:paraId="5E731291" w14:textId="77777777" w:rsidR="00BB458F" w:rsidRPr="00BB668C" w:rsidRDefault="00BB458F" w:rsidP="00BB458F">
      <w:r w:rsidRPr="00BB668C">
        <w:t>In the requirement a cell is known if,</w:t>
      </w:r>
    </w:p>
    <w:p w14:paraId="7F9C1C30" w14:textId="77777777" w:rsidR="00BB458F" w:rsidRPr="00BB668C" w:rsidRDefault="00BB458F" w:rsidP="00BB458F">
      <w:pPr>
        <w:ind w:left="568" w:hanging="284"/>
      </w:pPr>
      <w:r w:rsidRPr="00BB668C">
        <w:t>-</w:t>
      </w:r>
      <w:r w:rsidRPr="00BB668C">
        <w:tab/>
        <w:t>During the last 5 seconds for FR1 or 3 seconds for FR2 before the reception of the report CGI command:</w:t>
      </w:r>
    </w:p>
    <w:p w14:paraId="22F263A3" w14:textId="77777777" w:rsidR="00BB458F" w:rsidRPr="00BB668C" w:rsidRDefault="00BB458F" w:rsidP="00BB458F">
      <w:pPr>
        <w:ind w:left="851" w:hanging="284"/>
      </w:pPr>
      <w:r w:rsidRPr="00BB668C">
        <w:t>-</w:t>
      </w:r>
      <w:r w:rsidRPr="00BB668C">
        <w:tab/>
        <w:t>The UE has sent a valid L3-RSRP measurement report with SSB index for the target cell and</w:t>
      </w:r>
    </w:p>
    <w:p w14:paraId="47E523FB" w14:textId="77777777" w:rsidR="00BB458F" w:rsidRPr="00BB668C" w:rsidRDefault="00BB458F" w:rsidP="00BB458F">
      <w:pPr>
        <w:ind w:left="568" w:hanging="284"/>
      </w:pPr>
      <w:r w:rsidRPr="00BB668C">
        <w:lastRenderedPageBreak/>
        <w:t>-</w:t>
      </w:r>
      <w:r w:rsidRPr="00BB668C">
        <w:tab/>
        <w:t>During MIB decoding at least reported SSBs remains detectable according to the cell identification conditions specified in clauses 9.2 or 9.3 of TS 38.133, and</w:t>
      </w:r>
    </w:p>
    <w:p w14:paraId="3CA21DC4" w14:textId="77777777" w:rsidR="00BB458F" w:rsidRPr="00BB668C" w:rsidRDefault="00BB458F" w:rsidP="00BB458F">
      <w:pPr>
        <w:ind w:left="568" w:hanging="284"/>
      </w:pPr>
      <w:r w:rsidRPr="00BB668C">
        <w:t>-</w:t>
      </w:r>
      <w:r w:rsidRPr="00BB668C">
        <w:tab/>
        <w:t>During SIB1 decoding the SSB used for MIB decoding remains detectable according to the cell identification conditions specified in clauses 9.2 or 9.3 of TS 38.133, and</w:t>
      </w:r>
    </w:p>
    <w:p w14:paraId="325CA9EB" w14:textId="77777777" w:rsidR="00BB458F" w:rsidRPr="00BB668C" w:rsidRDefault="00BB458F" w:rsidP="00BB458F">
      <w:pPr>
        <w:ind w:left="568" w:hanging="284"/>
      </w:pPr>
      <w:r w:rsidRPr="00BB668C">
        <w:t>-</w:t>
      </w:r>
      <w:r w:rsidRPr="00BB668C">
        <w:tab/>
        <w:t xml:space="preserve">During MIB decoding, the SSB for MIB decoding remains detectable with SNR </w:t>
      </w:r>
      <w:r w:rsidRPr="00BB668C">
        <w:rPr>
          <w:rFonts w:ascii="SimSun" w:hAnsi="SimSun" w:hint="eastAsia"/>
        </w:rPr>
        <w:t>≥</w:t>
      </w:r>
      <w:r w:rsidRPr="00BB668C">
        <w:t>-3dB</w:t>
      </w:r>
    </w:p>
    <w:p w14:paraId="27EF5B50" w14:textId="77777777" w:rsidR="00BB458F" w:rsidRPr="00BB668C" w:rsidRDefault="00BB458F" w:rsidP="00BB458F">
      <w:pPr>
        <w:ind w:left="568" w:hanging="284"/>
      </w:pPr>
      <w:r w:rsidRPr="00BB668C">
        <w:t>-</w:t>
      </w:r>
      <w:r w:rsidRPr="00BB668C">
        <w:tab/>
        <w:t xml:space="preserve">During SIB1 decoding, the PDSCH for SIB1 decoding remains detectable with SNR </w:t>
      </w:r>
      <w:r w:rsidRPr="00BB668C">
        <w:rPr>
          <w:rFonts w:ascii="SimSun" w:hAnsi="SimSun" w:hint="eastAsia"/>
        </w:rPr>
        <w:t>≥</w:t>
      </w:r>
      <w:r w:rsidRPr="00BB668C">
        <w:t>-3dB</w:t>
      </w:r>
    </w:p>
    <w:p w14:paraId="3E622AE2" w14:textId="23F1185A" w:rsidR="009E2F67" w:rsidRPr="007047CC" w:rsidRDefault="009E2F67" w:rsidP="009E2F67">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13</w:t>
      </w:r>
      <w:r w:rsidRPr="007047CC">
        <w:rPr>
          <w:noProof/>
          <w:sz w:val="28"/>
          <w:szCs w:val="28"/>
          <w:highlight w:val="yellow"/>
          <w:lang w:eastAsia="zh-CN"/>
        </w:rPr>
        <w:t>&gt;</w:t>
      </w:r>
    </w:p>
    <w:p w14:paraId="0E1BF06D" w14:textId="09BACC70" w:rsidR="00462022" w:rsidRPr="007047CC" w:rsidRDefault="00462022" w:rsidP="00462022">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14</w:t>
      </w:r>
      <w:r w:rsidRPr="007047CC">
        <w:rPr>
          <w:noProof/>
          <w:sz w:val="28"/>
          <w:szCs w:val="28"/>
          <w:highlight w:val="yellow"/>
          <w:lang w:eastAsia="zh-CN"/>
        </w:rPr>
        <w:t>&gt;</w:t>
      </w:r>
    </w:p>
    <w:p w14:paraId="05FFC333" w14:textId="77777777" w:rsidR="00744280" w:rsidRPr="00744280" w:rsidRDefault="00744280" w:rsidP="00744280">
      <w:pPr>
        <w:keepNext/>
        <w:keepLines/>
        <w:spacing w:before="120"/>
        <w:ind w:left="1134" w:hanging="1134"/>
        <w:outlineLvl w:val="2"/>
        <w:rPr>
          <w:rFonts w:ascii="Arial" w:hAnsi="Arial"/>
          <w:sz w:val="28"/>
        </w:rPr>
      </w:pPr>
      <w:r w:rsidRPr="00744280">
        <w:rPr>
          <w:rFonts w:ascii="Arial" w:hAnsi="Arial"/>
          <w:sz w:val="28"/>
        </w:rPr>
        <w:t>A.3.21.</w:t>
      </w:r>
      <w:r w:rsidRPr="00744280">
        <w:rPr>
          <w:rFonts w:ascii="Arial" w:hAnsi="Arial" w:hint="eastAsia"/>
          <w:sz w:val="28"/>
          <w:lang w:eastAsia="zh-CN"/>
        </w:rPr>
        <w:t>2</w:t>
      </w:r>
      <w:r w:rsidRPr="00744280">
        <w:rPr>
          <w:rFonts w:ascii="Arial" w:hAnsi="Arial"/>
          <w:sz w:val="28"/>
        </w:rPr>
        <w:tab/>
        <w:t xml:space="preserve">Reference resource pool configurations for </w:t>
      </w:r>
      <w:r w:rsidRPr="00744280">
        <w:rPr>
          <w:rFonts w:ascii="Arial" w:hAnsi="Arial" w:hint="eastAsia"/>
          <w:sz w:val="28"/>
        </w:rPr>
        <w:t>V2</w:t>
      </w:r>
      <w:r w:rsidRPr="00744280">
        <w:rPr>
          <w:rFonts w:ascii="Arial" w:hAnsi="Arial" w:hint="eastAsia"/>
          <w:sz w:val="28"/>
          <w:lang w:eastAsia="zh-CN"/>
        </w:rPr>
        <w:t>X</w:t>
      </w:r>
      <w:r w:rsidRPr="00744280">
        <w:rPr>
          <w:rFonts w:ascii="Arial" w:hAnsi="Arial" w:hint="eastAsia"/>
          <w:sz w:val="28"/>
        </w:rPr>
        <w:t xml:space="preserve"> </w:t>
      </w:r>
      <w:proofErr w:type="spellStart"/>
      <w:r w:rsidRPr="00744280">
        <w:rPr>
          <w:rFonts w:ascii="Arial" w:hAnsi="Arial" w:hint="eastAsia"/>
          <w:sz w:val="28"/>
        </w:rPr>
        <w:t>Sidelink</w:t>
      </w:r>
      <w:proofErr w:type="spellEnd"/>
      <w:r w:rsidRPr="00744280">
        <w:rPr>
          <w:rFonts w:ascii="Arial" w:hAnsi="Arial" w:hint="eastAsia"/>
          <w:sz w:val="28"/>
        </w:rPr>
        <w:t xml:space="preserve"> Communication</w:t>
      </w:r>
    </w:p>
    <w:p w14:paraId="3FF02D0E" w14:textId="77777777" w:rsidR="00744280" w:rsidRPr="00744280" w:rsidRDefault="00744280" w:rsidP="00744280">
      <w:r w:rsidRPr="00744280">
        <w:t>(Omitted Unchanged part)</w:t>
      </w:r>
    </w:p>
    <w:p w14:paraId="7BFD4E65" w14:textId="77777777" w:rsidR="00744280" w:rsidRPr="00744280" w:rsidRDefault="00744280" w:rsidP="00744280">
      <w:pPr>
        <w:overflowPunct w:val="0"/>
        <w:autoSpaceDE w:val="0"/>
        <w:autoSpaceDN w:val="0"/>
        <w:adjustRightInd w:val="0"/>
        <w:jc w:val="center"/>
        <w:textAlignment w:val="baseline"/>
        <w:rPr>
          <w:ins w:id="97" w:author="Chu-Hsiang Huang" w:date="2022-03-17T11:01:00Z"/>
          <w:rFonts w:eastAsia="Batang"/>
          <w:color w:val="FF0000"/>
          <w:sz w:val="28"/>
          <w:szCs w:val="28"/>
          <w:lang w:eastAsia="ja-JP"/>
        </w:rPr>
      </w:pPr>
    </w:p>
    <w:p w14:paraId="3FB57081" w14:textId="77777777" w:rsidR="00744280" w:rsidRPr="00744280" w:rsidRDefault="00744280" w:rsidP="00744280">
      <w:pPr>
        <w:keepNext/>
        <w:keepLines/>
        <w:spacing w:before="60"/>
        <w:ind w:right="-149"/>
        <w:jc w:val="center"/>
        <w:rPr>
          <w:rFonts w:ascii="Arial" w:hAnsi="Arial"/>
          <w:b/>
        </w:rPr>
      </w:pPr>
      <w:r w:rsidRPr="00744280">
        <w:rPr>
          <w:rFonts w:ascii="Arial" w:hAnsi="Arial"/>
          <w:b/>
        </w:rPr>
        <w:lastRenderedPageBreak/>
        <w:t>Table A.3.21.</w:t>
      </w:r>
      <w:r w:rsidRPr="00744280">
        <w:rPr>
          <w:rFonts w:ascii="Arial" w:eastAsia="Malgun Gothic" w:hAnsi="Arial" w:hint="eastAsia"/>
          <w:b/>
          <w:lang w:eastAsia="zh-CN"/>
        </w:rPr>
        <w:t>2</w:t>
      </w:r>
      <w:r w:rsidRPr="00744280">
        <w:rPr>
          <w:rFonts w:ascii="Arial" w:hAnsi="Arial"/>
          <w:b/>
        </w:rPr>
        <w:t>-</w:t>
      </w:r>
      <w:r w:rsidRPr="00744280">
        <w:rPr>
          <w:rFonts w:ascii="Arial" w:eastAsia="Malgun Gothic" w:hAnsi="Arial"/>
          <w:b/>
          <w:lang w:eastAsia="zh-CN"/>
        </w:rPr>
        <w:t>2</w:t>
      </w:r>
      <w:r w:rsidRPr="00744280">
        <w:rPr>
          <w:rFonts w:ascii="Arial" w:hAnsi="Arial"/>
          <w:b/>
        </w:rPr>
        <w:t xml:space="preserve">: </w:t>
      </w:r>
      <w:r w:rsidRPr="00744280">
        <w:rPr>
          <w:rFonts w:ascii="Arial" w:eastAsia="Malgun Gothic" w:hAnsi="Arial" w:hint="eastAsia"/>
          <w:b/>
          <w:lang w:eastAsia="zh-CN"/>
        </w:rPr>
        <w:t xml:space="preserve">V2X </w:t>
      </w:r>
      <w:proofErr w:type="spellStart"/>
      <w:r w:rsidRPr="00744280">
        <w:rPr>
          <w:rFonts w:ascii="Arial" w:eastAsia="Malgun Gothic" w:hAnsi="Arial" w:hint="eastAsia"/>
          <w:b/>
          <w:lang w:eastAsia="zh-CN"/>
        </w:rPr>
        <w:t>sidelink</w:t>
      </w:r>
      <w:proofErr w:type="spellEnd"/>
      <w:r w:rsidRPr="00744280">
        <w:rPr>
          <w:rFonts w:ascii="Arial" w:hAnsi="Arial"/>
          <w:b/>
        </w:rPr>
        <w:t xml:space="preserve"> resource pool configuration for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1560"/>
        <w:gridCol w:w="3963"/>
      </w:tblGrid>
      <w:tr w:rsidR="00744280" w:rsidRPr="00744280" w14:paraId="4B2E3B88" w14:textId="77777777" w:rsidTr="002677E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2EA9C96D" w14:textId="77777777" w:rsidR="00744280" w:rsidRPr="00744280" w:rsidRDefault="00744280" w:rsidP="00744280">
            <w:pPr>
              <w:keepNext/>
              <w:keepLines/>
              <w:spacing w:after="0"/>
              <w:jc w:val="center"/>
              <w:rPr>
                <w:rFonts w:ascii="Arial" w:hAnsi="Arial"/>
                <w:b/>
                <w:sz w:val="18"/>
              </w:rPr>
            </w:pPr>
            <w:r w:rsidRPr="00744280">
              <w:rPr>
                <w:rFonts w:ascii="Arial" w:hAnsi="Arial"/>
                <w:b/>
                <w:sz w:val="18"/>
              </w:rPr>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42A115CB" w14:textId="77777777" w:rsidR="00744280" w:rsidRPr="00744280" w:rsidRDefault="00744280" w:rsidP="00744280">
            <w:pPr>
              <w:keepNext/>
              <w:keepLines/>
              <w:spacing w:after="0"/>
              <w:jc w:val="center"/>
              <w:rPr>
                <w:rFonts w:ascii="Arial" w:hAnsi="Arial"/>
                <w:b/>
                <w:sz w:val="18"/>
              </w:rPr>
            </w:pPr>
            <w:r w:rsidRPr="00744280">
              <w:rPr>
                <w:rFonts w:ascii="Arial" w:hAnsi="Arial"/>
                <w:b/>
                <w:sz w:val="18"/>
              </w:rPr>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38CDD341" w14:textId="77777777" w:rsidR="00744280" w:rsidRPr="00744280" w:rsidRDefault="00744280" w:rsidP="00744280">
            <w:pPr>
              <w:keepNext/>
              <w:keepLines/>
              <w:spacing w:after="0"/>
              <w:jc w:val="center"/>
              <w:rPr>
                <w:rFonts w:ascii="Arial" w:hAnsi="Arial"/>
                <w:b/>
                <w:sz w:val="18"/>
              </w:rPr>
            </w:pPr>
            <w:r w:rsidRPr="00744280">
              <w:rPr>
                <w:rFonts w:ascii="Arial" w:hAnsi="Arial"/>
                <w:b/>
                <w:sz w:val="18"/>
              </w:rPr>
              <w:t>Comment</w:t>
            </w:r>
          </w:p>
        </w:tc>
      </w:tr>
      <w:tr w:rsidR="00744280" w:rsidRPr="00744280" w14:paraId="02352804"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7AE9EDB" w14:textId="77777777" w:rsidR="00744280" w:rsidRPr="00744280" w:rsidRDefault="00744280" w:rsidP="00744280">
            <w:pPr>
              <w:keepNext/>
              <w:keepLines/>
              <w:spacing w:after="0"/>
              <w:jc w:val="both"/>
              <w:rPr>
                <w:rFonts w:ascii="Arial" w:hAnsi="Arial"/>
                <w:sz w:val="18"/>
                <w:lang w:val="en-US" w:eastAsia="zh-CN"/>
              </w:rPr>
            </w:pPr>
            <w:r w:rsidRPr="00744280">
              <w:rPr>
                <w:rFonts w:ascii="Arial" w:hAnsi="Arial"/>
                <w:sz w:val="18"/>
              </w:rPr>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1111838" w14:textId="77777777" w:rsidR="00744280" w:rsidRPr="00744280" w:rsidRDefault="00744280" w:rsidP="00744280">
            <w:pPr>
              <w:keepNext/>
              <w:keepLines/>
              <w:spacing w:after="0"/>
              <w:jc w:val="both"/>
              <w:rPr>
                <w:rFonts w:ascii="Arial" w:hAnsi="Arial"/>
                <w:sz w:val="18"/>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7DADBF5" w14:textId="77777777" w:rsidR="00744280" w:rsidRPr="00744280" w:rsidRDefault="00744280" w:rsidP="00744280">
            <w:pPr>
              <w:keepNext/>
              <w:keepLines/>
              <w:spacing w:after="0"/>
              <w:rPr>
                <w:rFonts w:ascii="Arial" w:hAnsi="Arial"/>
                <w:sz w:val="18"/>
                <w:lang w:val="en-US" w:eastAsia="zh-CN"/>
              </w:rPr>
            </w:pPr>
          </w:p>
        </w:tc>
      </w:tr>
      <w:tr w:rsidR="00744280" w:rsidRPr="00744280" w14:paraId="4A71618F"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C4CC50B" w14:textId="77777777" w:rsidR="00744280" w:rsidRPr="00744280" w:rsidRDefault="00744280" w:rsidP="00744280">
            <w:pPr>
              <w:keepNext/>
              <w:keepLines/>
              <w:spacing w:after="0"/>
              <w:ind w:firstLineChars="100" w:firstLine="180"/>
              <w:jc w:val="both"/>
              <w:rPr>
                <w:rFonts w:ascii="Arial" w:hAnsi="Arial"/>
                <w:sz w:val="18"/>
              </w:rPr>
            </w:pPr>
            <w:r w:rsidRPr="00744280">
              <w:rPr>
                <w:rFonts w:ascii="Arial" w:hAnsi="Arial"/>
                <w:sz w:val="18"/>
              </w:rPr>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38301B8E" w14:textId="77777777" w:rsidR="00744280" w:rsidRPr="00744280" w:rsidRDefault="00744280" w:rsidP="00744280">
            <w:pPr>
              <w:keepNext/>
              <w:keepLines/>
              <w:spacing w:after="0"/>
              <w:jc w:val="center"/>
              <w:rPr>
                <w:rFonts w:ascii="Arial" w:hAnsi="Arial"/>
                <w:sz w:val="18"/>
                <w:lang w:val="en-US" w:eastAsia="zh-CN"/>
              </w:rPr>
            </w:pPr>
            <w:r w:rsidRPr="00744280">
              <w:rPr>
                <w:rFonts w:ascii="Arial" w:hAnsi="Arial" w:hint="eastAsia"/>
                <w:sz w:val="18"/>
                <w:lang w:val="en-US" w:eastAsia="zh-CN"/>
              </w:rPr>
              <w:t>S</w:t>
            </w:r>
            <w:r w:rsidRPr="00744280">
              <w:rPr>
                <w:rFonts w:ascii="Arial" w:hAnsi="Arial"/>
                <w:sz w:val="18"/>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289DD7ED" w14:textId="77777777" w:rsidR="00744280" w:rsidRPr="00744280" w:rsidRDefault="00744280" w:rsidP="00744280">
            <w:pPr>
              <w:keepNext/>
              <w:keepLines/>
              <w:spacing w:after="0"/>
              <w:rPr>
                <w:rFonts w:ascii="Arial" w:hAnsi="Arial"/>
                <w:sz w:val="18"/>
                <w:lang w:val="en-US" w:eastAsia="zh-CN"/>
              </w:rPr>
            </w:pPr>
          </w:p>
        </w:tc>
      </w:tr>
      <w:tr w:rsidR="00744280" w:rsidRPr="00744280" w14:paraId="109CFF62"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AB88935" w14:textId="77777777" w:rsidR="00744280" w:rsidRPr="00744280" w:rsidRDefault="00744280" w:rsidP="00744280">
            <w:pPr>
              <w:keepNext/>
              <w:keepLines/>
              <w:spacing w:after="0"/>
              <w:ind w:firstLineChars="100" w:firstLine="180"/>
              <w:jc w:val="both"/>
              <w:rPr>
                <w:rFonts w:ascii="Arial" w:hAnsi="Arial"/>
                <w:sz w:val="18"/>
              </w:rPr>
            </w:pPr>
            <w:r w:rsidRPr="00744280">
              <w:rPr>
                <w:rFonts w:ascii="Arial" w:hAnsi="Arial"/>
                <w:sz w:val="18"/>
              </w:rPr>
              <w:t>sl-PSSCH-Config-r16</w:t>
            </w:r>
          </w:p>
        </w:tc>
        <w:tc>
          <w:tcPr>
            <w:tcW w:w="810" w:type="pct"/>
            <w:tcBorders>
              <w:top w:val="single" w:sz="4" w:space="0" w:color="auto"/>
              <w:left w:val="single" w:sz="4" w:space="0" w:color="auto"/>
              <w:bottom w:val="single" w:sz="4" w:space="0" w:color="auto"/>
              <w:right w:val="single" w:sz="4" w:space="0" w:color="auto"/>
            </w:tcBorders>
            <w:vAlign w:val="center"/>
          </w:tcPr>
          <w:p w14:paraId="1474A36D" w14:textId="77777777" w:rsidR="00744280" w:rsidRPr="00744280" w:rsidRDefault="00744280" w:rsidP="00744280">
            <w:pPr>
              <w:keepNext/>
              <w:keepLines/>
              <w:spacing w:after="0"/>
              <w:jc w:val="center"/>
              <w:rPr>
                <w:rFonts w:ascii="Arial" w:hAnsi="Arial"/>
                <w:sz w:val="18"/>
                <w:lang w:val="en-US" w:eastAsia="zh-CN"/>
              </w:rPr>
            </w:pPr>
            <w:r w:rsidRPr="00744280">
              <w:rPr>
                <w:rFonts w:ascii="Arial" w:hAnsi="Arial" w:hint="eastAsia"/>
                <w:sz w:val="18"/>
                <w:lang w:val="en-US" w:eastAsia="zh-CN"/>
              </w:rPr>
              <w:t>S</w:t>
            </w:r>
            <w:r w:rsidRPr="00744280">
              <w:rPr>
                <w:rFonts w:ascii="Arial" w:hAnsi="Arial"/>
                <w:sz w:val="18"/>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59AE5919" w14:textId="77777777" w:rsidR="00744280" w:rsidRPr="00744280" w:rsidRDefault="00744280" w:rsidP="00744280">
            <w:pPr>
              <w:keepNext/>
              <w:keepLines/>
              <w:spacing w:after="0"/>
              <w:rPr>
                <w:rFonts w:ascii="Arial" w:hAnsi="Arial"/>
                <w:sz w:val="18"/>
                <w:lang w:val="en-US" w:eastAsia="zh-CN"/>
              </w:rPr>
            </w:pPr>
          </w:p>
        </w:tc>
      </w:tr>
      <w:tr w:rsidR="00744280" w:rsidRPr="00744280" w14:paraId="30164517"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1FE0A45" w14:textId="77777777" w:rsidR="00744280" w:rsidRPr="00744280" w:rsidRDefault="00744280" w:rsidP="00744280">
            <w:pPr>
              <w:keepNext/>
              <w:keepLines/>
              <w:spacing w:after="0"/>
              <w:ind w:firstLineChars="100" w:firstLine="180"/>
              <w:jc w:val="both"/>
              <w:rPr>
                <w:rFonts w:ascii="Arial" w:hAnsi="Arial"/>
                <w:sz w:val="18"/>
              </w:rPr>
            </w:pPr>
            <w:r w:rsidRPr="00744280">
              <w:rPr>
                <w:rFonts w:ascii="Arial" w:hAnsi="Arial"/>
                <w:sz w:val="18"/>
              </w:rPr>
              <w:t>sl-PSFCH</w:t>
            </w:r>
            <w:r w:rsidRPr="00744280">
              <w:rPr>
                <w:rFonts w:ascii="Arial" w:eastAsia="DengXian" w:hAnsi="Arial"/>
                <w:sz w:val="18"/>
              </w:rPr>
              <w:t>-Config</w:t>
            </w:r>
            <w:r w:rsidRPr="00744280">
              <w:rPr>
                <w:rFonts w:ascii="Arial" w:hAnsi="Arial"/>
                <w:sz w:val="18"/>
              </w:rPr>
              <w:t>-r16</w:t>
            </w:r>
          </w:p>
        </w:tc>
        <w:tc>
          <w:tcPr>
            <w:tcW w:w="810" w:type="pct"/>
            <w:tcBorders>
              <w:top w:val="single" w:sz="4" w:space="0" w:color="auto"/>
              <w:left w:val="single" w:sz="4" w:space="0" w:color="auto"/>
              <w:bottom w:val="single" w:sz="4" w:space="0" w:color="auto"/>
              <w:right w:val="single" w:sz="4" w:space="0" w:color="auto"/>
            </w:tcBorders>
            <w:vAlign w:val="center"/>
          </w:tcPr>
          <w:p w14:paraId="39DCF7B2" w14:textId="77777777" w:rsidR="00744280" w:rsidRPr="00744280" w:rsidRDefault="00744280" w:rsidP="00744280">
            <w:pPr>
              <w:keepNext/>
              <w:keepLines/>
              <w:spacing w:after="0"/>
              <w:jc w:val="center"/>
              <w:rPr>
                <w:rFonts w:ascii="Arial" w:hAnsi="Arial"/>
                <w:sz w:val="18"/>
                <w:lang w:val="en-US" w:eastAsia="zh-CN"/>
              </w:rPr>
            </w:pPr>
            <w:r w:rsidRPr="00744280">
              <w:rPr>
                <w:rFonts w:ascii="Arial" w:hAnsi="Arial" w:hint="eastAsia"/>
                <w:sz w:val="18"/>
                <w:lang w:val="en-US" w:eastAsia="zh-CN"/>
              </w:rPr>
              <w:t>N</w:t>
            </w:r>
            <w:r w:rsidRPr="00744280">
              <w:rPr>
                <w:rFonts w:ascii="Arial" w:hAnsi="Arial"/>
                <w:sz w:val="18"/>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6D17409A" w14:textId="77777777" w:rsidR="00744280" w:rsidRPr="00744280" w:rsidRDefault="00744280" w:rsidP="00744280">
            <w:pPr>
              <w:keepNext/>
              <w:keepLines/>
              <w:spacing w:after="0"/>
              <w:rPr>
                <w:rFonts w:ascii="Arial" w:hAnsi="Arial"/>
                <w:sz w:val="18"/>
                <w:lang w:val="en-US" w:eastAsia="zh-CN"/>
              </w:rPr>
            </w:pPr>
          </w:p>
        </w:tc>
      </w:tr>
      <w:tr w:rsidR="00744280" w:rsidRPr="00744280" w14:paraId="5879D2F5"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165419F" w14:textId="77777777" w:rsidR="00744280" w:rsidRPr="00744280" w:rsidRDefault="00744280" w:rsidP="00744280">
            <w:pPr>
              <w:keepNext/>
              <w:keepLines/>
              <w:spacing w:after="0"/>
              <w:ind w:firstLineChars="100" w:firstLine="180"/>
              <w:jc w:val="both"/>
              <w:rPr>
                <w:rFonts w:ascii="Arial" w:hAnsi="Arial"/>
                <w:sz w:val="18"/>
              </w:rPr>
            </w:pPr>
            <w:r w:rsidRPr="00744280">
              <w:rPr>
                <w:rFonts w:ascii="Arial" w:hAnsi="Arial"/>
                <w:sz w:val="18"/>
              </w:rPr>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0493486F" w14:textId="77777777" w:rsidR="00744280" w:rsidRPr="00744280" w:rsidRDefault="00744280" w:rsidP="00744280">
            <w:pPr>
              <w:keepNext/>
              <w:keepLines/>
              <w:spacing w:after="0"/>
              <w:jc w:val="center"/>
              <w:rPr>
                <w:rFonts w:ascii="Arial" w:hAnsi="Arial"/>
                <w:sz w:val="18"/>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214E6B5F" w14:textId="77777777" w:rsidR="00744280" w:rsidRPr="00744280" w:rsidRDefault="00744280" w:rsidP="00744280">
            <w:pPr>
              <w:keepNext/>
              <w:keepLines/>
              <w:spacing w:after="0"/>
              <w:rPr>
                <w:rFonts w:ascii="Arial" w:hAnsi="Arial"/>
                <w:sz w:val="18"/>
                <w:lang w:val="en-US" w:eastAsia="zh-CN"/>
              </w:rPr>
            </w:pPr>
            <w:r w:rsidRPr="00744280">
              <w:rPr>
                <w:rFonts w:ascii="Arial" w:hAnsi="Arial"/>
                <w:bCs/>
                <w:kern w:val="2"/>
                <w:sz w:val="18"/>
              </w:rPr>
              <w:t>Indicates the allowed synchronization reference(s) which is (are) allowed to use the configured resource pool.</w:t>
            </w:r>
          </w:p>
        </w:tc>
      </w:tr>
      <w:tr w:rsidR="00744280" w:rsidRPr="00744280" w14:paraId="537AACE1"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49EEABA" w14:textId="77777777" w:rsidR="00744280" w:rsidRPr="00744280" w:rsidRDefault="00744280" w:rsidP="00744280">
            <w:pPr>
              <w:keepNext/>
              <w:keepLines/>
              <w:spacing w:after="0"/>
              <w:ind w:firstLineChars="200" w:firstLine="360"/>
              <w:jc w:val="both"/>
              <w:rPr>
                <w:rFonts w:ascii="Arial" w:hAnsi="Arial"/>
                <w:sz w:val="18"/>
                <w:lang w:eastAsia="zh-CN"/>
              </w:rPr>
            </w:pPr>
            <w:r w:rsidRPr="00744280">
              <w:rPr>
                <w:rFonts w:ascii="Arial" w:hAnsi="Arial"/>
                <w:sz w:val="18"/>
              </w:rPr>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6F9FC6B9" w14:textId="77777777" w:rsidR="00744280" w:rsidRPr="00744280" w:rsidRDefault="00744280" w:rsidP="00744280">
            <w:pPr>
              <w:keepNext/>
              <w:keepLines/>
              <w:spacing w:after="0"/>
              <w:jc w:val="center"/>
              <w:rPr>
                <w:rFonts w:ascii="Arial" w:hAnsi="Arial"/>
                <w:sz w:val="18"/>
                <w:lang w:val="en-US" w:eastAsia="zh-CN"/>
              </w:rPr>
            </w:pPr>
            <w:r w:rsidRPr="00744280">
              <w:rPr>
                <w:rFonts w:ascii="Arial" w:hAnsi="Arial" w:hint="eastAsia"/>
                <w:sz w:val="18"/>
                <w:lang w:val="en-US" w:eastAsia="zh-CN"/>
              </w:rPr>
              <w:t>t</w:t>
            </w:r>
            <w:r w:rsidRPr="00744280">
              <w:rPr>
                <w:rFonts w:ascii="Arial" w:hAnsi="Arial"/>
                <w:sz w:val="18"/>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5F978949" w14:textId="77777777" w:rsidR="00744280" w:rsidRPr="00744280" w:rsidRDefault="00744280" w:rsidP="00744280">
            <w:pPr>
              <w:keepNext/>
              <w:keepLines/>
              <w:spacing w:after="0"/>
              <w:rPr>
                <w:rFonts w:ascii="Arial" w:hAnsi="Arial"/>
                <w:sz w:val="18"/>
                <w:lang w:val="en-US" w:eastAsia="zh-CN"/>
              </w:rPr>
            </w:pPr>
          </w:p>
        </w:tc>
      </w:tr>
      <w:tr w:rsidR="00744280" w:rsidRPr="00744280" w14:paraId="041CD432"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4471B24" w14:textId="77777777" w:rsidR="00744280" w:rsidRPr="00744280" w:rsidRDefault="00744280" w:rsidP="00744280">
            <w:pPr>
              <w:keepNext/>
              <w:keepLines/>
              <w:spacing w:after="0"/>
              <w:ind w:firstLineChars="200" w:firstLine="360"/>
              <w:jc w:val="both"/>
              <w:rPr>
                <w:rFonts w:ascii="Arial" w:hAnsi="Arial"/>
                <w:sz w:val="18"/>
              </w:rPr>
            </w:pPr>
            <w:r w:rsidRPr="00744280">
              <w:rPr>
                <w:rFonts w:ascii="Arial" w:hAnsi="Arial"/>
                <w:sz w:val="18"/>
              </w:rPr>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56E90107" w14:textId="77777777" w:rsidR="00744280" w:rsidRPr="00744280" w:rsidRDefault="00744280" w:rsidP="00744280">
            <w:pPr>
              <w:keepNext/>
              <w:keepLines/>
              <w:spacing w:after="0"/>
              <w:jc w:val="center"/>
              <w:rPr>
                <w:rFonts w:ascii="Arial" w:hAnsi="Arial"/>
                <w:sz w:val="18"/>
                <w:lang w:val="en-US" w:eastAsia="zh-CN"/>
              </w:rPr>
            </w:pPr>
            <w:r w:rsidRPr="00744280">
              <w:rPr>
                <w:rFonts w:ascii="Arial" w:hAnsi="Arial" w:hint="eastAsia"/>
                <w:sz w:val="18"/>
                <w:lang w:val="en-US" w:eastAsia="zh-CN"/>
              </w:rPr>
              <w:t>t</w:t>
            </w:r>
            <w:r w:rsidRPr="00744280">
              <w:rPr>
                <w:rFonts w:ascii="Arial" w:hAnsi="Arial"/>
                <w:sz w:val="18"/>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43D95849" w14:textId="77777777" w:rsidR="00744280" w:rsidRPr="00744280" w:rsidRDefault="00744280" w:rsidP="00744280">
            <w:pPr>
              <w:keepNext/>
              <w:keepLines/>
              <w:spacing w:after="0"/>
              <w:rPr>
                <w:rFonts w:ascii="Arial" w:hAnsi="Arial"/>
                <w:sz w:val="18"/>
                <w:lang w:val="en-US" w:eastAsia="zh-CN"/>
              </w:rPr>
            </w:pPr>
          </w:p>
        </w:tc>
      </w:tr>
      <w:tr w:rsidR="00744280" w:rsidRPr="00744280" w14:paraId="510A39A1"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1053650" w14:textId="77777777" w:rsidR="00744280" w:rsidRPr="00744280" w:rsidRDefault="00744280" w:rsidP="00744280">
            <w:pPr>
              <w:keepNext/>
              <w:keepLines/>
              <w:spacing w:after="0"/>
              <w:ind w:firstLineChars="200" w:firstLine="360"/>
              <w:jc w:val="both"/>
              <w:rPr>
                <w:rFonts w:ascii="Arial" w:hAnsi="Arial"/>
                <w:sz w:val="18"/>
              </w:rPr>
            </w:pPr>
            <w:r w:rsidRPr="00744280">
              <w:rPr>
                <w:rFonts w:ascii="Arial" w:hAnsi="Arial"/>
                <w:sz w:val="18"/>
              </w:rPr>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20018517" w14:textId="77777777" w:rsidR="00744280" w:rsidRPr="00744280" w:rsidRDefault="00744280" w:rsidP="00744280">
            <w:pPr>
              <w:keepNext/>
              <w:keepLines/>
              <w:spacing w:after="0"/>
              <w:jc w:val="center"/>
              <w:rPr>
                <w:rFonts w:ascii="Arial" w:hAnsi="Arial"/>
                <w:sz w:val="18"/>
                <w:lang w:val="en-US" w:eastAsia="zh-CN"/>
              </w:rPr>
            </w:pPr>
            <w:r w:rsidRPr="00744280">
              <w:rPr>
                <w:rFonts w:ascii="Arial" w:hAnsi="Arial" w:hint="eastAsia"/>
                <w:sz w:val="18"/>
                <w:lang w:val="en-US" w:eastAsia="zh-CN"/>
              </w:rPr>
              <w:t>t</w:t>
            </w:r>
            <w:r w:rsidRPr="00744280">
              <w:rPr>
                <w:rFonts w:ascii="Arial" w:hAnsi="Arial"/>
                <w:sz w:val="18"/>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755B77A7" w14:textId="77777777" w:rsidR="00744280" w:rsidRPr="00744280" w:rsidRDefault="00744280" w:rsidP="00744280">
            <w:pPr>
              <w:keepNext/>
              <w:keepLines/>
              <w:spacing w:after="0"/>
              <w:rPr>
                <w:rFonts w:ascii="Arial" w:hAnsi="Arial"/>
                <w:sz w:val="18"/>
                <w:lang w:val="en-US" w:eastAsia="zh-CN"/>
              </w:rPr>
            </w:pPr>
          </w:p>
        </w:tc>
      </w:tr>
      <w:tr w:rsidR="00744280" w:rsidRPr="00744280" w14:paraId="27C4945F"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051A7FD" w14:textId="77777777" w:rsidR="00744280" w:rsidRPr="00744280" w:rsidRDefault="00744280" w:rsidP="00744280">
            <w:pPr>
              <w:keepNext/>
              <w:keepLines/>
              <w:spacing w:after="0"/>
              <w:ind w:firstLineChars="100" w:firstLine="180"/>
              <w:jc w:val="both"/>
              <w:rPr>
                <w:rFonts w:ascii="Arial" w:hAnsi="Arial"/>
                <w:sz w:val="18"/>
              </w:rPr>
            </w:pPr>
            <w:r w:rsidRPr="00744280">
              <w:rPr>
                <w:rFonts w:ascii="Arial" w:hAnsi="Arial"/>
                <w:sz w:val="18"/>
              </w:rPr>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27A647DD" w14:textId="77777777" w:rsidR="00744280" w:rsidRPr="00744280" w:rsidRDefault="00744280" w:rsidP="00744280">
            <w:pPr>
              <w:keepNext/>
              <w:keepLines/>
              <w:spacing w:after="0"/>
              <w:jc w:val="center"/>
              <w:rPr>
                <w:rFonts w:ascii="Arial" w:hAnsi="Arial"/>
                <w:sz w:val="18"/>
                <w:lang w:val="en-US" w:eastAsia="zh-CN"/>
              </w:rPr>
            </w:pPr>
            <w:r w:rsidRPr="00744280">
              <w:rPr>
                <w:rFonts w:ascii="Arial" w:hAnsi="Arial" w:hint="eastAsia"/>
                <w:sz w:val="18"/>
                <w:lang w:val="en-US" w:eastAsia="zh-CN"/>
              </w:rPr>
              <w:t>n</w:t>
            </w:r>
            <w:r w:rsidRPr="00744280">
              <w:rPr>
                <w:rFonts w:ascii="Arial" w:hAnsi="Arial"/>
                <w:sz w:val="18"/>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311FB08B" w14:textId="77777777" w:rsidR="00744280" w:rsidRPr="00744280" w:rsidRDefault="00744280" w:rsidP="00744280">
            <w:pPr>
              <w:keepNext/>
              <w:keepLines/>
              <w:spacing w:after="0"/>
              <w:rPr>
                <w:rFonts w:ascii="Arial" w:hAnsi="Arial"/>
                <w:sz w:val="18"/>
                <w:lang w:val="en-US" w:eastAsia="zh-CN"/>
              </w:rPr>
            </w:pPr>
            <w:r w:rsidRPr="00744280">
              <w:rPr>
                <w:rFonts w:ascii="Arial" w:hAnsi="Arial" w:cs="Arial"/>
                <w:sz w:val="18"/>
                <w:lang w:eastAsia="zh-CN"/>
              </w:rPr>
              <w:t>Subchannel</w:t>
            </w:r>
            <w:r w:rsidRPr="00744280">
              <w:rPr>
                <w:rFonts w:ascii="Arial" w:hAnsi="Arial" w:cs="Arial" w:hint="eastAsia"/>
                <w:sz w:val="18"/>
                <w:lang w:eastAsia="zh-CN"/>
              </w:rPr>
              <w:t xml:space="preserve"> </w:t>
            </w:r>
            <w:r w:rsidRPr="00744280">
              <w:rPr>
                <w:rFonts w:ascii="Arial" w:hAnsi="Arial" w:cs="Arial"/>
                <w:sz w:val="18"/>
                <w:lang w:eastAsia="zh-CN"/>
              </w:rPr>
              <w:t>bandwidth is 10 RB</w:t>
            </w:r>
          </w:p>
        </w:tc>
      </w:tr>
      <w:tr w:rsidR="00744280" w:rsidRPr="00744280" w14:paraId="47BE48D5"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B7CCC1D" w14:textId="77777777" w:rsidR="00744280" w:rsidRPr="00744280" w:rsidRDefault="00744280" w:rsidP="00744280">
            <w:pPr>
              <w:keepNext/>
              <w:keepLines/>
              <w:spacing w:after="0"/>
              <w:ind w:firstLineChars="100" w:firstLine="180"/>
              <w:jc w:val="both"/>
              <w:rPr>
                <w:rFonts w:ascii="Arial" w:hAnsi="Arial"/>
                <w:sz w:val="18"/>
              </w:rPr>
            </w:pPr>
            <w:r w:rsidRPr="00744280">
              <w:rPr>
                <w:rFonts w:ascii="Arial" w:hAnsi="Arial"/>
                <w:sz w:val="18"/>
              </w:rPr>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3DAF58F1" w14:textId="77777777" w:rsidR="00744280" w:rsidRPr="00744280" w:rsidRDefault="00744280" w:rsidP="00744280">
            <w:pPr>
              <w:keepNext/>
              <w:keepLines/>
              <w:spacing w:after="0"/>
              <w:jc w:val="center"/>
              <w:rPr>
                <w:rFonts w:ascii="Arial" w:hAnsi="Arial"/>
                <w:sz w:val="18"/>
                <w:lang w:val="en-US" w:eastAsia="zh-CN"/>
              </w:rPr>
            </w:pPr>
            <w:r w:rsidRPr="00744280">
              <w:rPr>
                <w:rFonts w:ascii="Arial" w:hAnsi="Arial" w:hint="eastAsia"/>
                <w:sz w:val="18"/>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0AF3D851" w14:textId="77777777" w:rsidR="00744280" w:rsidRPr="00744280" w:rsidRDefault="00744280" w:rsidP="00744280">
            <w:pPr>
              <w:keepNext/>
              <w:keepLines/>
              <w:spacing w:after="0"/>
              <w:rPr>
                <w:rFonts w:ascii="Arial" w:hAnsi="Arial" w:cs="Arial"/>
                <w:sz w:val="18"/>
                <w:lang w:eastAsia="zh-CN"/>
              </w:rPr>
            </w:pPr>
            <w:r w:rsidRPr="00744280">
              <w:rPr>
                <w:rFonts w:ascii="Arial" w:hAnsi="Arial"/>
                <w:bCs/>
                <w:kern w:val="2"/>
                <w:sz w:val="18"/>
              </w:rPr>
              <w:t xml:space="preserve">The offset </w:t>
            </w:r>
            <w:r w:rsidRPr="00744280">
              <w:rPr>
                <w:rFonts w:ascii="Arial" w:hAnsi="Arial" w:hint="eastAsia"/>
                <w:bCs/>
                <w:kern w:val="2"/>
                <w:sz w:val="18"/>
                <w:lang w:eastAsia="zh-CN"/>
              </w:rPr>
              <w:t>o</w:t>
            </w:r>
            <w:r w:rsidRPr="00744280">
              <w:rPr>
                <w:rFonts w:ascii="Arial" w:hAnsi="Arial"/>
                <w:bCs/>
                <w:kern w:val="2"/>
                <w:sz w:val="18"/>
                <w:lang w:eastAsia="zh-CN"/>
              </w:rPr>
              <w:t xml:space="preserve">f </w:t>
            </w:r>
            <w:r w:rsidRPr="00744280">
              <w:rPr>
                <w:rFonts w:ascii="Arial" w:hAnsi="Arial"/>
                <w:bCs/>
                <w:kern w:val="2"/>
                <w:sz w:val="18"/>
              </w:rPr>
              <w:t xml:space="preserve">lowest RB index of the subchannel with the lowest index in the resource pool </w:t>
            </w:r>
            <w:r w:rsidRPr="00744280">
              <w:rPr>
                <w:rFonts w:ascii="Arial" w:hAnsi="Arial" w:cs="Arial"/>
                <w:bCs/>
                <w:kern w:val="2"/>
                <w:sz w:val="18"/>
              </w:rPr>
              <w:t>with respect to the lowest RB index of a SL BWP</w:t>
            </w:r>
          </w:p>
        </w:tc>
      </w:tr>
      <w:tr w:rsidR="00744280" w:rsidRPr="00744280" w14:paraId="23ED8567"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FCF010" w14:textId="77777777" w:rsidR="00744280" w:rsidRPr="00744280" w:rsidRDefault="00744280" w:rsidP="00744280">
            <w:pPr>
              <w:keepNext/>
              <w:keepLines/>
              <w:spacing w:after="0"/>
              <w:ind w:firstLineChars="100" w:firstLine="180"/>
              <w:jc w:val="both"/>
              <w:rPr>
                <w:rFonts w:ascii="Arial" w:hAnsi="Arial"/>
                <w:sz w:val="18"/>
              </w:rPr>
            </w:pPr>
            <w:r w:rsidRPr="00744280">
              <w:rPr>
                <w:rFonts w:ascii="Arial" w:hAnsi="Arial"/>
                <w:sz w:val="18"/>
              </w:rPr>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27928A1A" w14:textId="77777777" w:rsidR="00744280" w:rsidRPr="00744280" w:rsidRDefault="00744280" w:rsidP="00744280">
            <w:pPr>
              <w:keepNext/>
              <w:keepLines/>
              <w:spacing w:after="0"/>
              <w:jc w:val="center"/>
              <w:rPr>
                <w:rFonts w:ascii="Arial" w:hAnsi="Arial"/>
                <w:sz w:val="18"/>
                <w:lang w:val="en-US" w:eastAsia="zh-CN"/>
              </w:rPr>
            </w:pPr>
            <w:r w:rsidRPr="00744280">
              <w:rPr>
                <w:rFonts w:ascii="Arial" w:hAnsi="Arial" w:hint="eastAsia"/>
                <w:sz w:val="18"/>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3BC8DDB0" w14:textId="77777777" w:rsidR="00744280" w:rsidRPr="00744280" w:rsidRDefault="00744280" w:rsidP="00744280">
            <w:pPr>
              <w:keepNext/>
              <w:keepLines/>
              <w:spacing w:after="0"/>
              <w:rPr>
                <w:rFonts w:ascii="Arial" w:hAnsi="Arial"/>
                <w:bCs/>
                <w:noProof/>
                <w:sz w:val="18"/>
                <w:lang w:eastAsia="zh-CN"/>
              </w:rPr>
            </w:pPr>
            <w:r w:rsidRPr="00744280">
              <w:rPr>
                <w:rFonts w:ascii="Arial" w:hAnsi="Arial"/>
                <w:bCs/>
                <w:kern w:val="2"/>
                <w:sz w:val="18"/>
              </w:rPr>
              <w:t>Number of subchannels in resource pool</w:t>
            </w:r>
          </w:p>
        </w:tc>
      </w:tr>
      <w:tr w:rsidR="00744280" w:rsidRPr="00744280" w14:paraId="51379627"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A237970" w14:textId="77777777" w:rsidR="00744280" w:rsidRPr="00744280" w:rsidRDefault="00744280" w:rsidP="00744280">
            <w:pPr>
              <w:keepNext/>
              <w:keepLines/>
              <w:spacing w:after="0"/>
              <w:ind w:firstLineChars="100" w:firstLine="180"/>
              <w:jc w:val="both"/>
              <w:rPr>
                <w:rFonts w:ascii="Arial" w:hAnsi="Arial"/>
                <w:sz w:val="18"/>
              </w:rPr>
            </w:pPr>
            <w:r w:rsidRPr="00744280">
              <w:rPr>
                <w:rFonts w:ascii="Arial" w:eastAsia="DengXian" w:hAnsi="Arial"/>
                <w:sz w:val="18"/>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6DF6A04A" w14:textId="77777777" w:rsidR="00744280" w:rsidRPr="00744280" w:rsidRDefault="00744280" w:rsidP="00744280">
            <w:pPr>
              <w:keepNext/>
              <w:keepLines/>
              <w:spacing w:after="0"/>
              <w:jc w:val="center"/>
              <w:rPr>
                <w:rFonts w:ascii="Arial" w:hAnsi="Arial"/>
                <w:sz w:val="18"/>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29703896" w14:textId="77777777" w:rsidR="00744280" w:rsidRPr="00744280" w:rsidRDefault="00744280" w:rsidP="00744280">
            <w:pPr>
              <w:keepNext/>
              <w:keepLines/>
              <w:spacing w:after="0"/>
              <w:rPr>
                <w:rFonts w:ascii="Arial" w:eastAsia="Malgun Gothic" w:hAnsi="Arial" w:cs="Arial"/>
                <w:sz w:val="18"/>
                <w:lang w:eastAsia="zh-CN"/>
              </w:rPr>
            </w:pPr>
          </w:p>
        </w:tc>
      </w:tr>
      <w:tr w:rsidR="00744280" w:rsidRPr="00744280" w14:paraId="58452DDE"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C8830D4" w14:textId="77777777" w:rsidR="00744280" w:rsidRPr="00744280" w:rsidRDefault="00744280" w:rsidP="00744280">
            <w:pPr>
              <w:keepNext/>
              <w:keepLines/>
              <w:spacing w:after="0"/>
              <w:ind w:firstLineChars="200" w:firstLine="360"/>
              <w:jc w:val="both"/>
              <w:rPr>
                <w:rFonts w:ascii="Arial" w:eastAsia="DengXian" w:hAnsi="Arial"/>
                <w:sz w:val="18"/>
                <w:lang w:eastAsia="zh-CN"/>
              </w:rPr>
            </w:pPr>
            <w:r w:rsidRPr="00744280">
              <w:rPr>
                <w:rFonts w:ascii="Arial" w:hAnsi="Arial"/>
                <w:sz w:val="18"/>
              </w:rPr>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6FC62CF9" w14:textId="77777777" w:rsidR="00744280" w:rsidRPr="00744280" w:rsidRDefault="00744280" w:rsidP="00744280">
            <w:pPr>
              <w:keepNext/>
              <w:keepLines/>
              <w:spacing w:after="0"/>
              <w:jc w:val="center"/>
              <w:rPr>
                <w:rFonts w:ascii="Arial" w:hAnsi="Arial"/>
                <w:sz w:val="18"/>
                <w:lang w:eastAsia="zh-CN"/>
              </w:rPr>
            </w:pPr>
            <w:r w:rsidRPr="00744280">
              <w:rPr>
                <w:rFonts w:ascii="Arial" w:hAnsi="Arial"/>
                <w:sz w:val="18"/>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20B8453E" w14:textId="77777777" w:rsidR="00744280" w:rsidRPr="00744280" w:rsidRDefault="00744280" w:rsidP="00744280">
            <w:pPr>
              <w:keepNext/>
              <w:keepLines/>
              <w:spacing w:after="0"/>
              <w:rPr>
                <w:rFonts w:ascii="Arial" w:eastAsia="Malgun Gothic" w:hAnsi="Arial" w:cs="Arial"/>
                <w:sz w:val="18"/>
                <w:lang w:eastAsia="zh-CN"/>
              </w:rPr>
            </w:pPr>
            <w:r w:rsidRPr="00744280">
              <w:rPr>
                <w:rFonts w:ascii="Arial" w:eastAsia="Malgun Gothic" w:hAnsi="Arial" w:cs="Arial"/>
                <w:sz w:val="18"/>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744280" w:rsidRPr="00744280" w14:paraId="049C0999"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FD8F63" w14:textId="77777777" w:rsidR="00744280" w:rsidRPr="00744280" w:rsidRDefault="00744280" w:rsidP="00744280">
            <w:pPr>
              <w:keepNext/>
              <w:keepLines/>
              <w:spacing w:after="0"/>
              <w:ind w:firstLineChars="200" w:firstLine="360"/>
              <w:jc w:val="both"/>
              <w:rPr>
                <w:rFonts w:ascii="Arial" w:hAnsi="Arial"/>
                <w:sz w:val="18"/>
              </w:rPr>
            </w:pPr>
            <w:r w:rsidRPr="00744280">
              <w:rPr>
                <w:rFonts w:ascii="Arial" w:hAnsi="Arial"/>
                <w:sz w:val="18"/>
              </w:rPr>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4A72BED4" w14:textId="77777777" w:rsidR="00744280" w:rsidRPr="00744280" w:rsidRDefault="00744280" w:rsidP="00744280">
            <w:pPr>
              <w:keepNext/>
              <w:keepLines/>
              <w:spacing w:after="0"/>
              <w:jc w:val="center"/>
              <w:rPr>
                <w:rFonts w:ascii="Arial" w:hAnsi="Arial"/>
                <w:sz w:val="18"/>
                <w:lang w:eastAsia="zh-CN"/>
              </w:rPr>
            </w:pPr>
            <w:r w:rsidRPr="00744280">
              <w:rPr>
                <w:rFonts w:ascii="Arial" w:hAnsi="Arial" w:hint="eastAsia"/>
                <w:sz w:val="18"/>
                <w:lang w:eastAsia="zh-CN"/>
              </w:rPr>
              <w:t>N</w:t>
            </w:r>
            <w:r w:rsidRPr="00744280">
              <w:rPr>
                <w:rFonts w:ascii="Arial" w:hAnsi="Arial"/>
                <w:sz w:val="18"/>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F0F9A37" w14:textId="77777777" w:rsidR="00744280" w:rsidRPr="00744280" w:rsidRDefault="00744280" w:rsidP="00744280">
            <w:pPr>
              <w:keepNext/>
              <w:keepLines/>
              <w:spacing w:after="0"/>
              <w:rPr>
                <w:rFonts w:ascii="Arial" w:eastAsia="Malgun Gothic" w:hAnsi="Arial" w:cs="Arial"/>
                <w:sz w:val="18"/>
                <w:lang w:eastAsia="zh-CN"/>
              </w:rPr>
            </w:pPr>
          </w:p>
        </w:tc>
      </w:tr>
      <w:tr w:rsidR="00744280" w:rsidRPr="00744280" w14:paraId="6B0F0AC6"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128EF59" w14:textId="77777777" w:rsidR="00744280" w:rsidRPr="00744280" w:rsidRDefault="00744280" w:rsidP="00744280">
            <w:pPr>
              <w:keepNext/>
              <w:keepLines/>
              <w:spacing w:after="0"/>
              <w:ind w:firstLineChars="200" w:firstLine="360"/>
              <w:jc w:val="both"/>
              <w:rPr>
                <w:rFonts w:ascii="Arial" w:hAnsi="Arial"/>
                <w:sz w:val="18"/>
              </w:rPr>
            </w:pPr>
            <w:r w:rsidRPr="00744280">
              <w:rPr>
                <w:rFonts w:ascii="Arial" w:hAnsi="Arial"/>
                <w:sz w:val="18"/>
              </w:rPr>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4A730F16" w14:textId="77777777" w:rsidR="00744280" w:rsidRPr="00744280" w:rsidRDefault="00744280" w:rsidP="00744280">
            <w:pPr>
              <w:keepNext/>
              <w:keepLines/>
              <w:spacing w:after="0"/>
              <w:jc w:val="center"/>
              <w:rPr>
                <w:rFonts w:ascii="Arial" w:hAnsi="Arial"/>
                <w:sz w:val="18"/>
                <w:lang w:eastAsia="zh-CN"/>
              </w:rPr>
            </w:pPr>
            <w:r w:rsidRPr="00744280">
              <w:rPr>
                <w:rFonts w:ascii="Arial" w:hAnsi="Arial" w:hint="eastAsia"/>
                <w:sz w:val="18"/>
                <w:lang w:eastAsia="zh-CN"/>
              </w:rPr>
              <w:t>n</w:t>
            </w:r>
            <w:r w:rsidRPr="00744280">
              <w:rPr>
                <w:rFonts w:ascii="Arial" w:hAnsi="Arial"/>
                <w:sz w:val="18"/>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B168C3E" w14:textId="77777777" w:rsidR="00744280" w:rsidRPr="00744280" w:rsidRDefault="00744280" w:rsidP="00744280">
            <w:pPr>
              <w:keepNext/>
              <w:keepLines/>
              <w:spacing w:after="0"/>
              <w:rPr>
                <w:rFonts w:ascii="Arial" w:eastAsia="Malgun Gothic" w:hAnsi="Arial" w:cs="Arial"/>
                <w:sz w:val="18"/>
                <w:lang w:eastAsia="zh-CN"/>
              </w:rPr>
            </w:pPr>
            <w:r w:rsidRPr="00744280">
              <w:rPr>
                <w:rFonts w:ascii="Arial" w:hAnsi="Arial"/>
                <w:iCs/>
                <w:sz w:val="18"/>
                <w:szCs w:val="22"/>
              </w:rPr>
              <w:t>At most 2 PSCCH/PSSCH resources can be reserved by a single SCI.</w:t>
            </w:r>
          </w:p>
        </w:tc>
      </w:tr>
      <w:tr w:rsidR="00744280" w:rsidRPr="00744280" w14:paraId="0A745FCF"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B1D4F7B" w14:textId="77777777" w:rsidR="00744280" w:rsidRPr="00744280" w:rsidRDefault="00744280" w:rsidP="00744280">
            <w:pPr>
              <w:keepNext/>
              <w:keepLines/>
              <w:spacing w:after="0"/>
              <w:ind w:firstLineChars="200" w:firstLine="360"/>
              <w:jc w:val="both"/>
              <w:rPr>
                <w:rFonts w:ascii="Arial" w:hAnsi="Arial"/>
                <w:sz w:val="18"/>
              </w:rPr>
            </w:pPr>
            <w:r w:rsidRPr="00744280">
              <w:rPr>
                <w:rFonts w:ascii="Arial" w:hAnsi="Arial"/>
                <w:sz w:val="18"/>
              </w:rPr>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6E7EFDC5" w14:textId="77777777" w:rsidR="00744280" w:rsidRPr="00744280" w:rsidRDefault="00744280" w:rsidP="00744280">
            <w:pPr>
              <w:keepNext/>
              <w:keepLines/>
              <w:spacing w:after="0"/>
              <w:jc w:val="center"/>
              <w:rPr>
                <w:rFonts w:ascii="Arial" w:hAnsi="Arial"/>
                <w:sz w:val="18"/>
                <w:lang w:eastAsia="zh-CN"/>
              </w:rPr>
            </w:pPr>
            <w:r w:rsidRPr="00744280">
              <w:rPr>
                <w:rFonts w:ascii="Arial" w:hAnsi="Arial" w:hint="eastAsia"/>
                <w:sz w:val="18"/>
                <w:lang w:eastAsia="zh-CN"/>
              </w:rPr>
              <w:t>m</w:t>
            </w:r>
            <w:r w:rsidRPr="00744280">
              <w:rPr>
                <w:rFonts w:ascii="Arial" w:hAnsi="Arial"/>
                <w:sz w:val="18"/>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18DA5179" w14:textId="77777777" w:rsidR="00744280" w:rsidRPr="00744280" w:rsidRDefault="00744280" w:rsidP="00744280">
            <w:pPr>
              <w:keepNext/>
              <w:keepLines/>
              <w:spacing w:after="0"/>
              <w:rPr>
                <w:rFonts w:ascii="Arial" w:hAnsi="Arial"/>
                <w:iCs/>
                <w:sz w:val="18"/>
                <w:szCs w:val="22"/>
              </w:rPr>
            </w:pPr>
            <w:r w:rsidRPr="00744280">
              <w:rPr>
                <w:rFonts w:ascii="Arial" w:hAnsi="Arial"/>
                <w:iCs/>
                <w:sz w:val="18"/>
                <w:szCs w:val="22"/>
              </w:rPr>
              <w:t xml:space="preserve">Length of resource sensing window specified in TS 38.214 [26] subclause 8.1.4. which is 100ms. </w:t>
            </w:r>
          </w:p>
        </w:tc>
      </w:tr>
      <w:tr w:rsidR="00744280" w:rsidRPr="00744280" w14:paraId="1ECF6D18"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D8C3B4D" w14:textId="77777777" w:rsidR="00744280" w:rsidRPr="00744280" w:rsidRDefault="00744280" w:rsidP="00744280">
            <w:pPr>
              <w:keepNext/>
              <w:keepLines/>
              <w:spacing w:after="0"/>
              <w:ind w:firstLineChars="200" w:firstLine="360"/>
              <w:jc w:val="both"/>
              <w:rPr>
                <w:rFonts w:ascii="Arial" w:hAnsi="Arial"/>
                <w:sz w:val="18"/>
              </w:rPr>
            </w:pPr>
            <w:r w:rsidRPr="00744280">
              <w:rPr>
                <w:rFonts w:ascii="Arial" w:hAnsi="Arial"/>
                <w:sz w:val="18"/>
              </w:rPr>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77CBCE2A" w14:textId="77777777" w:rsidR="00744280" w:rsidRPr="00744280" w:rsidRDefault="00744280" w:rsidP="00744280">
            <w:pPr>
              <w:keepNext/>
              <w:keepLines/>
              <w:spacing w:after="0"/>
              <w:jc w:val="center"/>
              <w:rPr>
                <w:rFonts w:ascii="Arial" w:hAnsi="Arial"/>
                <w:sz w:val="18"/>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60B10F40" w14:textId="77777777" w:rsidR="00744280" w:rsidRPr="00744280" w:rsidRDefault="00744280" w:rsidP="00744280">
            <w:pPr>
              <w:keepNext/>
              <w:keepLines/>
              <w:spacing w:after="0"/>
              <w:rPr>
                <w:rFonts w:ascii="Arial" w:hAnsi="Arial"/>
                <w:iCs/>
                <w:sz w:val="18"/>
                <w:szCs w:val="22"/>
              </w:rPr>
            </w:pPr>
            <w:r w:rsidRPr="00744280">
              <w:rPr>
                <w:rFonts w:ascii="Arial" w:hAnsi="Arial"/>
                <w:iCs/>
                <w:sz w:val="18"/>
                <w:szCs w:val="22"/>
              </w:rPr>
              <w:t>Parameter that determines the end of the selection window for each priority level</w:t>
            </w:r>
          </w:p>
          <w:p w14:paraId="03A2FCF8" w14:textId="77777777" w:rsidR="00744280" w:rsidRPr="00744280" w:rsidRDefault="00744280" w:rsidP="00744280">
            <w:pPr>
              <w:keepNext/>
              <w:keepLines/>
              <w:spacing w:after="0"/>
              <w:rPr>
                <w:rFonts w:ascii="Arial" w:hAnsi="Arial"/>
                <w:iCs/>
                <w:sz w:val="18"/>
                <w:szCs w:val="22"/>
              </w:rPr>
            </w:pPr>
            <w:r w:rsidRPr="00744280">
              <w:rPr>
                <w:rFonts w:ascii="Arial" w:hAnsi="Arial"/>
                <w:iCs/>
                <w:sz w:val="18"/>
                <w:szCs w:val="22"/>
              </w:rPr>
              <w:t>8 entries</w:t>
            </w:r>
          </w:p>
        </w:tc>
      </w:tr>
      <w:tr w:rsidR="00744280" w:rsidRPr="00744280" w14:paraId="1DEAC73D"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698F1A3" w14:textId="77777777" w:rsidR="00744280" w:rsidRPr="00744280" w:rsidRDefault="00744280" w:rsidP="00744280">
            <w:pPr>
              <w:keepNext/>
              <w:keepLines/>
              <w:spacing w:after="0"/>
              <w:ind w:firstLineChars="300" w:firstLine="540"/>
              <w:jc w:val="both"/>
              <w:rPr>
                <w:rFonts w:ascii="Arial" w:hAnsi="Arial"/>
                <w:sz w:val="18"/>
                <w:lang w:eastAsia="zh-CN"/>
              </w:rPr>
            </w:pPr>
            <w:r w:rsidRPr="00744280">
              <w:rPr>
                <w:rFonts w:ascii="Arial" w:hAnsi="Arial"/>
                <w:sz w:val="18"/>
              </w:rPr>
              <w:t>SL-SelectionWindowConfig-r16[</w:t>
            </w:r>
            <w:proofErr w:type="spellStart"/>
            <w:proofErr w:type="gramStart"/>
            <w:r w:rsidRPr="00744280">
              <w:rPr>
                <w:rFonts w:ascii="Arial" w:hAnsi="Arial"/>
                <w:sz w:val="18"/>
              </w:rPr>
              <w:t>k,k</w:t>
            </w:r>
            <w:proofErr w:type="spellEnd"/>
            <w:proofErr w:type="gramEnd"/>
            <w:r w:rsidRPr="00744280">
              <w:rPr>
                <w:rFonts w:ascii="Arial" w:hAnsi="Arial"/>
                <w:sz w:val="18"/>
              </w:rPr>
              <w:t>=1..8]</w:t>
            </w:r>
          </w:p>
        </w:tc>
        <w:tc>
          <w:tcPr>
            <w:tcW w:w="810" w:type="pct"/>
            <w:tcBorders>
              <w:top w:val="single" w:sz="4" w:space="0" w:color="auto"/>
              <w:left w:val="single" w:sz="4" w:space="0" w:color="auto"/>
              <w:bottom w:val="single" w:sz="4" w:space="0" w:color="auto"/>
              <w:right w:val="single" w:sz="4" w:space="0" w:color="auto"/>
            </w:tcBorders>
            <w:vAlign w:val="center"/>
          </w:tcPr>
          <w:p w14:paraId="047AAB5F" w14:textId="77777777" w:rsidR="00744280" w:rsidRPr="00744280" w:rsidRDefault="00744280" w:rsidP="00744280">
            <w:pPr>
              <w:keepNext/>
              <w:keepLines/>
              <w:spacing w:after="0"/>
              <w:jc w:val="center"/>
              <w:rPr>
                <w:rFonts w:ascii="Arial" w:hAnsi="Arial"/>
                <w:sz w:val="18"/>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10D14FB" w14:textId="77777777" w:rsidR="00744280" w:rsidRPr="00744280" w:rsidRDefault="00744280" w:rsidP="00744280">
            <w:pPr>
              <w:keepNext/>
              <w:keepLines/>
              <w:spacing w:after="0"/>
              <w:rPr>
                <w:rFonts w:ascii="Arial" w:hAnsi="Arial"/>
                <w:iCs/>
                <w:sz w:val="18"/>
                <w:szCs w:val="22"/>
                <w:lang w:eastAsia="zh-CN"/>
              </w:rPr>
            </w:pPr>
            <w:r w:rsidRPr="00744280">
              <w:rPr>
                <w:rFonts w:ascii="Arial" w:hAnsi="Arial" w:hint="eastAsia"/>
                <w:iCs/>
                <w:sz w:val="18"/>
                <w:szCs w:val="22"/>
                <w:lang w:eastAsia="zh-CN"/>
              </w:rPr>
              <w:t>e</w:t>
            </w:r>
            <w:r w:rsidRPr="00744280">
              <w:rPr>
                <w:rFonts w:ascii="Arial" w:hAnsi="Arial"/>
                <w:iCs/>
                <w:sz w:val="18"/>
                <w:szCs w:val="22"/>
                <w:lang w:eastAsia="zh-CN"/>
              </w:rPr>
              <w:t>ntry k</w:t>
            </w:r>
          </w:p>
        </w:tc>
      </w:tr>
      <w:tr w:rsidR="00744280" w:rsidRPr="00744280" w14:paraId="30F82A39"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2EA31EC" w14:textId="77777777" w:rsidR="00744280" w:rsidRPr="00744280" w:rsidRDefault="00744280" w:rsidP="00744280">
            <w:pPr>
              <w:keepNext/>
              <w:keepLines/>
              <w:spacing w:after="0"/>
              <w:ind w:firstLineChars="400" w:firstLine="720"/>
              <w:jc w:val="both"/>
              <w:rPr>
                <w:rFonts w:ascii="Arial" w:hAnsi="Arial"/>
                <w:sz w:val="18"/>
              </w:rPr>
            </w:pPr>
            <w:r w:rsidRPr="00744280">
              <w:rPr>
                <w:rFonts w:ascii="Arial" w:hAnsi="Arial"/>
                <w:sz w:val="18"/>
              </w:rPr>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7D89FE80" w14:textId="77777777" w:rsidR="00744280" w:rsidRPr="00744280" w:rsidRDefault="00744280" w:rsidP="00744280">
            <w:pPr>
              <w:keepNext/>
              <w:keepLines/>
              <w:spacing w:after="0"/>
              <w:jc w:val="center"/>
              <w:rPr>
                <w:rFonts w:ascii="Arial" w:hAnsi="Arial"/>
                <w:sz w:val="18"/>
                <w:lang w:eastAsia="zh-CN"/>
              </w:rPr>
            </w:pPr>
            <w:r w:rsidRPr="00744280">
              <w:rPr>
                <w:rFonts w:ascii="Arial" w:hAnsi="Arial" w:hint="eastAsia"/>
                <w:sz w:val="18"/>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31F5778D" w14:textId="77777777" w:rsidR="00744280" w:rsidRPr="00744280" w:rsidRDefault="00744280" w:rsidP="00744280">
            <w:pPr>
              <w:keepNext/>
              <w:keepLines/>
              <w:spacing w:after="0"/>
              <w:rPr>
                <w:rFonts w:ascii="Arial" w:hAnsi="Arial"/>
                <w:iCs/>
                <w:sz w:val="18"/>
                <w:szCs w:val="22"/>
                <w:lang w:eastAsia="zh-CN"/>
              </w:rPr>
            </w:pPr>
            <w:r w:rsidRPr="00744280">
              <w:rPr>
                <w:rFonts w:ascii="Arial" w:hAnsi="Arial"/>
                <w:iCs/>
                <w:sz w:val="18"/>
                <w:szCs w:val="22"/>
                <w:lang w:eastAsia="zh-CN"/>
              </w:rPr>
              <w:t xml:space="preserve">for </w:t>
            </w:r>
            <w:r w:rsidRPr="00744280">
              <w:rPr>
                <w:rFonts w:ascii="Arial" w:hAnsi="Arial" w:hint="eastAsia"/>
                <w:iCs/>
                <w:sz w:val="18"/>
                <w:szCs w:val="22"/>
                <w:lang w:eastAsia="zh-CN"/>
              </w:rPr>
              <w:t>p</w:t>
            </w:r>
            <w:r w:rsidRPr="00744280">
              <w:rPr>
                <w:rFonts w:ascii="Arial" w:hAnsi="Arial"/>
                <w:iCs/>
                <w:sz w:val="18"/>
                <w:szCs w:val="22"/>
                <w:lang w:eastAsia="zh-CN"/>
              </w:rPr>
              <w:t>riority level = k</w:t>
            </w:r>
          </w:p>
        </w:tc>
      </w:tr>
      <w:tr w:rsidR="00744280" w:rsidRPr="00744280" w14:paraId="2B73F576"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B78A9EB" w14:textId="77777777" w:rsidR="00744280" w:rsidRPr="00744280" w:rsidRDefault="00744280" w:rsidP="00744280">
            <w:pPr>
              <w:keepNext/>
              <w:keepLines/>
              <w:spacing w:after="0"/>
              <w:ind w:firstLineChars="400" w:firstLine="720"/>
              <w:jc w:val="both"/>
              <w:rPr>
                <w:rFonts w:ascii="Arial" w:hAnsi="Arial"/>
                <w:sz w:val="18"/>
              </w:rPr>
            </w:pPr>
            <w:r w:rsidRPr="00744280">
              <w:rPr>
                <w:rFonts w:ascii="Arial" w:hAnsi="Arial"/>
                <w:sz w:val="18"/>
              </w:rPr>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1F1B74B7" w14:textId="77777777" w:rsidR="00744280" w:rsidRPr="00744280" w:rsidRDefault="00744280" w:rsidP="00744280">
            <w:pPr>
              <w:keepNext/>
              <w:keepLines/>
              <w:spacing w:after="0"/>
              <w:jc w:val="center"/>
              <w:rPr>
                <w:rFonts w:ascii="Arial" w:hAnsi="Arial"/>
                <w:sz w:val="18"/>
                <w:lang w:eastAsia="zh-CN"/>
              </w:rPr>
            </w:pPr>
            <w:r w:rsidRPr="00744280">
              <w:rPr>
                <w:rFonts w:ascii="Arial" w:hAnsi="Arial" w:hint="eastAsia"/>
                <w:sz w:val="18"/>
                <w:lang w:eastAsia="zh-CN"/>
              </w:rPr>
              <w:t>n</w:t>
            </w:r>
            <w:r w:rsidRPr="00744280">
              <w:rPr>
                <w:rFonts w:ascii="Arial" w:hAnsi="Arial"/>
                <w:sz w:val="18"/>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7B5949DF" w14:textId="77777777" w:rsidR="00744280" w:rsidRPr="00744280" w:rsidRDefault="00744280" w:rsidP="00744280">
            <w:pPr>
              <w:keepNext/>
              <w:keepLines/>
              <w:spacing w:after="0"/>
              <w:rPr>
                <w:rFonts w:ascii="Arial" w:hAnsi="Arial"/>
                <w:iCs/>
                <w:sz w:val="18"/>
                <w:szCs w:val="22"/>
                <w:lang w:eastAsia="zh-CN"/>
              </w:rPr>
            </w:pPr>
            <w:r w:rsidRPr="00744280">
              <w:rPr>
                <w:rFonts w:ascii="Arial" w:hAnsi="Arial"/>
                <w:iCs/>
                <w:sz w:val="18"/>
                <w:szCs w:val="22"/>
              </w:rPr>
              <w:t>Length of resource selection window specified in TS 38.214 [26] subclause 8.1.4. which is 20</w:t>
            </w:r>
            <w:r w:rsidRPr="00744280">
              <w:rPr>
                <w:iCs/>
                <w:sz w:val="18"/>
                <w:szCs w:val="22"/>
              </w:rPr>
              <w:t>∙</w:t>
            </w:r>
            <w:r w:rsidRPr="00744280">
              <w:rPr>
                <w:rFonts w:ascii="Arial" w:hAnsi="Arial"/>
                <w:iCs/>
                <w:sz w:val="18"/>
                <w:szCs w:val="22"/>
              </w:rPr>
              <w:t>2</w:t>
            </w:r>
            <w:r w:rsidRPr="00744280">
              <w:rPr>
                <w:rFonts w:ascii="Arial Unicode MS" w:eastAsia="Arial Unicode MS" w:hAnsi="Arial Unicode MS" w:cs="Arial Unicode MS" w:hint="eastAsia"/>
                <w:iCs/>
                <w:sz w:val="18"/>
                <w:szCs w:val="22"/>
                <w:vertAlign w:val="superscript"/>
              </w:rPr>
              <w:t>μ</w:t>
            </w:r>
            <w:r w:rsidRPr="00744280">
              <w:rPr>
                <w:rFonts w:ascii="Arial Unicode MS" w:eastAsia="Arial Unicode MS" w:hAnsi="Arial Unicode MS" w:cs="Arial Unicode MS"/>
                <w:iCs/>
                <w:sz w:val="18"/>
                <w:szCs w:val="22"/>
                <w:lang w:eastAsia="zh-CN"/>
              </w:rPr>
              <w:t>slots</w:t>
            </w:r>
            <w:r w:rsidRPr="00744280">
              <w:rPr>
                <w:rFonts w:ascii="Arial" w:hAnsi="Arial"/>
                <w:iCs/>
                <w:sz w:val="18"/>
                <w:szCs w:val="22"/>
              </w:rPr>
              <w:t>, where µ=0,1,2,3 refers to SCS 15,30,60,120 kHz respectively</w:t>
            </w:r>
          </w:p>
        </w:tc>
      </w:tr>
      <w:tr w:rsidR="00744280" w:rsidRPr="00744280" w14:paraId="5D48C0B5"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A9C76AD" w14:textId="77777777" w:rsidR="00744280" w:rsidRPr="00744280" w:rsidRDefault="00744280" w:rsidP="00744280">
            <w:pPr>
              <w:keepNext/>
              <w:keepLines/>
              <w:spacing w:after="0"/>
              <w:ind w:firstLineChars="200" w:firstLine="360"/>
              <w:jc w:val="both"/>
              <w:rPr>
                <w:rFonts w:ascii="Arial" w:hAnsi="Arial"/>
                <w:sz w:val="18"/>
              </w:rPr>
            </w:pPr>
            <w:r w:rsidRPr="00744280">
              <w:rPr>
                <w:rFonts w:ascii="Arial" w:hAnsi="Arial"/>
                <w:sz w:val="18"/>
              </w:rPr>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7F819745" w14:textId="77777777" w:rsidR="00744280" w:rsidRPr="00744280" w:rsidRDefault="00744280" w:rsidP="00744280">
            <w:pPr>
              <w:keepNext/>
              <w:keepLines/>
              <w:spacing w:after="0"/>
              <w:jc w:val="center"/>
              <w:rPr>
                <w:rFonts w:ascii="Arial" w:hAnsi="Arial"/>
                <w:sz w:val="18"/>
                <w:lang w:eastAsia="zh-CN"/>
              </w:rPr>
            </w:pPr>
            <w:r w:rsidRPr="00744280">
              <w:rPr>
                <w:rFonts w:ascii="Arial" w:hAnsi="Arial" w:hint="eastAsia"/>
                <w:sz w:val="18"/>
                <w:lang w:eastAsia="zh-CN"/>
              </w:rPr>
              <w:t>N</w:t>
            </w:r>
            <w:r w:rsidRPr="00744280">
              <w:rPr>
                <w:rFonts w:ascii="Arial" w:hAnsi="Arial"/>
                <w:sz w:val="18"/>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9953CC3" w14:textId="77777777" w:rsidR="00744280" w:rsidRPr="00744280" w:rsidRDefault="00744280" w:rsidP="00744280">
            <w:pPr>
              <w:keepNext/>
              <w:keepLines/>
              <w:spacing w:after="0"/>
              <w:rPr>
                <w:rFonts w:ascii="Arial" w:hAnsi="Arial"/>
                <w:iCs/>
                <w:sz w:val="18"/>
                <w:szCs w:val="22"/>
              </w:rPr>
            </w:pPr>
          </w:p>
        </w:tc>
      </w:tr>
      <w:tr w:rsidR="00744280" w:rsidRPr="00744280" w14:paraId="3BD99928"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B15BE9D" w14:textId="77777777" w:rsidR="00744280" w:rsidRPr="00744280" w:rsidRDefault="00744280" w:rsidP="00744280">
            <w:pPr>
              <w:keepNext/>
              <w:keepLines/>
              <w:spacing w:after="0"/>
              <w:ind w:firstLineChars="200" w:firstLine="360"/>
              <w:jc w:val="both"/>
              <w:rPr>
                <w:rFonts w:ascii="Arial" w:hAnsi="Arial"/>
                <w:sz w:val="18"/>
              </w:rPr>
            </w:pPr>
            <w:r w:rsidRPr="00744280">
              <w:rPr>
                <w:rFonts w:ascii="Arial" w:hAnsi="Arial"/>
                <w:sz w:val="18"/>
              </w:rPr>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1C3E653A" w14:textId="77777777" w:rsidR="00744280" w:rsidRPr="00744280" w:rsidRDefault="00744280" w:rsidP="00744280">
            <w:pPr>
              <w:keepNext/>
              <w:keepLines/>
              <w:spacing w:after="0"/>
              <w:jc w:val="center"/>
              <w:rPr>
                <w:rFonts w:ascii="Arial" w:hAnsi="Arial"/>
                <w:sz w:val="18"/>
                <w:lang w:eastAsia="zh-CN"/>
              </w:rPr>
            </w:pPr>
            <w:proofErr w:type="spellStart"/>
            <w:r w:rsidRPr="00744280">
              <w:rPr>
                <w:rFonts w:ascii="Arial" w:eastAsia="Malgun Gothic" w:hAnsi="Arial"/>
                <w:sz w:val="18"/>
              </w:rPr>
              <w:t>pssch</w:t>
            </w:r>
            <w:proofErr w:type="spellEnd"/>
          </w:p>
        </w:tc>
        <w:tc>
          <w:tcPr>
            <w:tcW w:w="2058" w:type="pct"/>
            <w:tcBorders>
              <w:top w:val="single" w:sz="4" w:space="0" w:color="auto"/>
              <w:left w:val="single" w:sz="4" w:space="0" w:color="auto"/>
              <w:bottom w:val="single" w:sz="4" w:space="0" w:color="auto"/>
              <w:right w:val="single" w:sz="4" w:space="0" w:color="auto"/>
            </w:tcBorders>
            <w:vAlign w:val="center"/>
          </w:tcPr>
          <w:p w14:paraId="20BE33E5" w14:textId="77777777" w:rsidR="00744280" w:rsidRPr="00744280" w:rsidRDefault="00744280" w:rsidP="00744280">
            <w:pPr>
              <w:keepNext/>
              <w:keepLines/>
              <w:spacing w:after="0"/>
              <w:rPr>
                <w:rFonts w:ascii="Arial" w:hAnsi="Arial"/>
                <w:iCs/>
                <w:sz w:val="18"/>
                <w:szCs w:val="22"/>
              </w:rPr>
            </w:pPr>
            <w:r w:rsidRPr="00744280">
              <w:rPr>
                <w:rFonts w:ascii="Arial" w:hAnsi="Arial"/>
                <w:iCs/>
                <w:sz w:val="18"/>
                <w:szCs w:val="22"/>
              </w:rPr>
              <w:t>PSSCH-RSRP measurement is used in the sensing operation.</w:t>
            </w:r>
          </w:p>
        </w:tc>
      </w:tr>
      <w:tr w:rsidR="00744280" w:rsidRPr="00744280" w14:paraId="001890BA"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5D55984" w14:textId="77777777" w:rsidR="00744280" w:rsidRPr="00744280" w:rsidRDefault="00744280" w:rsidP="00744280">
            <w:pPr>
              <w:keepNext/>
              <w:keepLines/>
              <w:spacing w:after="0"/>
              <w:ind w:firstLineChars="100" w:firstLine="180"/>
              <w:jc w:val="both"/>
              <w:rPr>
                <w:rFonts w:ascii="Arial" w:eastAsia="DengXian" w:hAnsi="Arial"/>
                <w:sz w:val="18"/>
                <w:lang w:eastAsia="zh-CN"/>
              </w:rPr>
            </w:pPr>
            <w:proofErr w:type="spellStart"/>
            <w:r w:rsidRPr="00744280">
              <w:rPr>
                <w:rFonts w:ascii="Arial" w:eastAsia="DengXian" w:hAnsi="Arial"/>
                <w:sz w:val="18"/>
              </w:rPr>
              <w:t>sl-RxParametersNcell</w:t>
            </w:r>
            <w:proofErr w:type="spellEnd"/>
          </w:p>
        </w:tc>
        <w:tc>
          <w:tcPr>
            <w:tcW w:w="810" w:type="pct"/>
            <w:tcBorders>
              <w:top w:val="single" w:sz="4" w:space="0" w:color="auto"/>
              <w:left w:val="single" w:sz="4" w:space="0" w:color="auto"/>
              <w:bottom w:val="single" w:sz="4" w:space="0" w:color="auto"/>
              <w:right w:val="single" w:sz="4" w:space="0" w:color="auto"/>
            </w:tcBorders>
            <w:vAlign w:val="center"/>
          </w:tcPr>
          <w:p w14:paraId="04D7E975" w14:textId="77777777" w:rsidR="00744280" w:rsidRPr="00744280" w:rsidRDefault="00744280" w:rsidP="00744280">
            <w:pPr>
              <w:keepNext/>
              <w:keepLines/>
              <w:spacing w:after="0"/>
              <w:jc w:val="center"/>
              <w:rPr>
                <w:rFonts w:ascii="Arial" w:hAnsi="Arial"/>
                <w:sz w:val="18"/>
                <w:lang w:val="en-US" w:eastAsia="zh-CN"/>
              </w:rPr>
            </w:pPr>
            <w:r w:rsidRPr="00744280">
              <w:rPr>
                <w:rFonts w:ascii="Arial" w:hAnsi="Arial" w:hint="eastAsia"/>
                <w:sz w:val="18"/>
                <w:lang w:val="en-US" w:eastAsia="zh-CN"/>
              </w:rPr>
              <w:t>N</w:t>
            </w:r>
            <w:r w:rsidRPr="00744280">
              <w:rPr>
                <w:rFonts w:ascii="Arial" w:hAnsi="Arial"/>
                <w:sz w:val="18"/>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6A23F270" w14:textId="77777777" w:rsidR="00744280" w:rsidRPr="00744280" w:rsidRDefault="00744280" w:rsidP="00744280">
            <w:pPr>
              <w:keepNext/>
              <w:keepLines/>
              <w:spacing w:after="0"/>
              <w:rPr>
                <w:rFonts w:ascii="Arial" w:eastAsia="Malgun Gothic" w:hAnsi="Arial" w:cs="Arial"/>
                <w:sz w:val="18"/>
                <w:lang w:eastAsia="zh-CN"/>
              </w:rPr>
            </w:pPr>
          </w:p>
        </w:tc>
      </w:tr>
      <w:tr w:rsidR="00744280" w:rsidRPr="00744280" w14:paraId="06839F0B"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974E179" w14:textId="77777777" w:rsidR="00744280" w:rsidRPr="00744280" w:rsidRDefault="00744280" w:rsidP="00744280">
            <w:pPr>
              <w:keepNext/>
              <w:keepLines/>
              <w:spacing w:after="0"/>
              <w:ind w:firstLineChars="100" w:firstLine="180"/>
              <w:jc w:val="both"/>
              <w:rPr>
                <w:rFonts w:ascii="Arial" w:eastAsia="DengXian" w:hAnsi="Arial"/>
                <w:sz w:val="18"/>
              </w:rPr>
            </w:pPr>
            <w:r w:rsidRPr="00744280">
              <w:rPr>
                <w:rFonts w:ascii="Arial" w:hAnsi="Arial"/>
                <w:sz w:val="18"/>
              </w:rPr>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23FAB7C0" w14:textId="77777777" w:rsidR="00744280" w:rsidRPr="00744280" w:rsidRDefault="00744280" w:rsidP="00744280">
            <w:pPr>
              <w:keepNext/>
              <w:keepLines/>
              <w:spacing w:after="0"/>
              <w:jc w:val="center"/>
              <w:rPr>
                <w:rFonts w:ascii="Arial" w:hAnsi="Arial"/>
                <w:sz w:val="18"/>
                <w:lang w:val="en-US" w:eastAsia="zh-CN"/>
              </w:rPr>
            </w:pPr>
            <w:r w:rsidRPr="00744280">
              <w:rPr>
                <w:rFonts w:ascii="Arial" w:hAnsi="Arial" w:hint="eastAsia"/>
                <w:sz w:val="18"/>
                <w:lang w:val="en-US" w:eastAsia="zh-CN"/>
              </w:rPr>
              <w:t>N</w:t>
            </w:r>
            <w:r w:rsidRPr="00744280">
              <w:rPr>
                <w:rFonts w:ascii="Arial" w:hAnsi="Arial"/>
                <w:sz w:val="18"/>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64680B3A" w14:textId="77777777" w:rsidR="00744280" w:rsidRPr="00744280" w:rsidRDefault="00744280" w:rsidP="00744280">
            <w:pPr>
              <w:keepNext/>
              <w:keepLines/>
              <w:spacing w:after="0"/>
              <w:rPr>
                <w:rFonts w:ascii="Arial" w:eastAsia="Malgun Gothic" w:hAnsi="Arial" w:cs="Arial"/>
                <w:sz w:val="18"/>
                <w:lang w:eastAsia="zh-CN"/>
              </w:rPr>
            </w:pPr>
          </w:p>
        </w:tc>
      </w:tr>
      <w:tr w:rsidR="00744280" w:rsidRPr="00744280" w14:paraId="3501FA0E"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2791CDA" w14:textId="77777777" w:rsidR="00744280" w:rsidRPr="00744280" w:rsidRDefault="00744280" w:rsidP="00744280">
            <w:pPr>
              <w:keepNext/>
              <w:keepLines/>
              <w:spacing w:after="0"/>
              <w:ind w:firstLineChars="100" w:firstLine="180"/>
              <w:jc w:val="both"/>
              <w:rPr>
                <w:rFonts w:ascii="Arial" w:hAnsi="Arial"/>
                <w:sz w:val="18"/>
              </w:rPr>
            </w:pPr>
            <w:r w:rsidRPr="00744280">
              <w:rPr>
                <w:rFonts w:ascii="Arial" w:hAnsi="Arial"/>
                <w:sz w:val="18"/>
              </w:rPr>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7B547EFB" w14:textId="77777777" w:rsidR="00744280" w:rsidRPr="00744280" w:rsidRDefault="00744280" w:rsidP="00744280">
            <w:pPr>
              <w:keepNext/>
              <w:keepLines/>
              <w:spacing w:after="0"/>
              <w:jc w:val="center"/>
              <w:rPr>
                <w:rFonts w:ascii="Arial" w:hAnsi="Arial"/>
                <w:sz w:val="18"/>
                <w:lang w:val="en-US" w:eastAsia="zh-CN"/>
              </w:rPr>
            </w:pPr>
            <w:r w:rsidRPr="00744280">
              <w:rPr>
                <w:rFonts w:ascii="Arial" w:hAnsi="Arial" w:hint="eastAsia"/>
                <w:sz w:val="18"/>
                <w:lang w:val="en-US" w:eastAsia="zh-CN"/>
              </w:rPr>
              <w:t>e</w:t>
            </w:r>
            <w:r w:rsidRPr="00744280">
              <w:rPr>
                <w:rFonts w:ascii="Arial" w:hAnsi="Arial"/>
                <w:sz w:val="18"/>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73984E55" w14:textId="77777777" w:rsidR="00744280" w:rsidRPr="00744280" w:rsidRDefault="00744280" w:rsidP="00744280">
            <w:pPr>
              <w:keepNext/>
              <w:keepLines/>
              <w:spacing w:after="0"/>
              <w:rPr>
                <w:rFonts w:ascii="Arial" w:eastAsia="Malgun Gothic" w:hAnsi="Arial" w:cs="Arial"/>
                <w:sz w:val="18"/>
                <w:lang w:eastAsia="zh-CN"/>
              </w:rPr>
            </w:pPr>
          </w:p>
        </w:tc>
      </w:tr>
      <w:tr w:rsidR="00744280" w:rsidRPr="00744280" w14:paraId="7F46A8CC"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7E2C993" w14:textId="77777777" w:rsidR="00744280" w:rsidRPr="00744280" w:rsidRDefault="00744280" w:rsidP="00744280">
            <w:pPr>
              <w:keepNext/>
              <w:keepLines/>
              <w:spacing w:after="0"/>
              <w:ind w:firstLineChars="100" w:firstLine="180"/>
              <w:jc w:val="both"/>
              <w:rPr>
                <w:rFonts w:ascii="Arial" w:hAnsi="Arial"/>
                <w:sz w:val="18"/>
              </w:rPr>
            </w:pPr>
            <w:r w:rsidRPr="00744280">
              <w:rPr>
                <w:rFonts w:ascii="Arial" w:hAnsi="Arial"/>
                <w:sz w:val="18"/>
              </w:rPr>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425BC1C0" w14:textId="77777777" w:rsidR="00744280" w:rsidRPr="00744280" w:rsidRDefault="00744280" w:rsidP="00744280">
            <w:pPr>
              <w:keepNext/>
              <w:keepLines/>
              <w:spacing w:after="0"/>
              <w:jc w:val="center"/>
              <w:rPr>
                <w:rFonts w:ascii="Arial" w:hAnsi="Arial"/>
                <w:sz w:val="18"/>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524C92D" w14:textId="77777777" w:rsidR="00744280" w:rsidRPr="00744280" w:rsidRDefault="00744280" w:rsidP="00744280">
            <w:pPr>
              <w:keepNext/>
              <w:keepLines/>
              <w:spacing w:after="0"/>
              <w:rPr>
                <w:rFonts w:ascii="Arial" w:eastAsia="PMingLiU" w:hAnsi="Arial" w:cs="Arial"/>
                <w:sz w:val="18"/>
                <w:lang w:eastAsia="zh-CN"/>
              </w:rPr>
            </w:pPr>
            <w:r w:rsidRPr="00744280">
              <w:rPr>
                <w:rFonts w:ascii="Arial" w:hAnsi="Arial" w:cs="Arial" w:hint="eastAsia"/>
                <w:sz w:val="18"/>
                <w:lang w:eastAsia="zh-CN"/>
              </w:rPr>
              <w:t>1</w:t>
            </w:r>
            <w:r w:rsidRPr="00744280">
              <w:rPr>
                <w:rFonts w:ascii="Arial" w:hAnsi="Arial" w:cs="Arial"/>
                <w:sz w:val="18"/>
                <w:lang w:eastAsia="zh-CN"/>
              </w:rPr>
              <w:t xml:space="preserve"> entry</w:t>
            </w:r>
          </w:p>
        </w:tc>
      </w:tr>
      <w:tr w:rsidR="00744280" w:rsidRPr="00744280" w14:paraId="21E1C2F9"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4C69810" w14:textId="77777777" w:rsidR="00744280" w:rsidRPr="00744280" w:rsidRDefault="00744280" w:rsidP="00744280">
            <w:pPr>
              <w:keepNext/>
              <w:keepLines/>
              <w:spacing w:after="0"/>
              <w:ind w:firstLineChars="200" w:firstLine="360"/>
              <w:jc w:val="both"/>
              <w:rPr>
                <w:rFonts w:ascii="Arial" w:hAnsi="Arial"/>
                <w:sz w:val="18"/>
                <w:lang w:eastAsia="zh-CN"/>
              </w:rPr>
            </w:pPr>
            <w:r w:rsidRPr="00744280">
              <w:rPr>
                <w:rFonts w:ascii="Arial" w:hAnsi="Arial"/>
                <w:sz w:val="18"/>
              </w:rPr>
              <w:t>SL-MinMaxMCS-Config-r16[1]</w:t>
            </w:r>
          </w:p>
        </w:tc>
        <w:tc>
          <w:tcPr>
            <w:tcW w:w="810" w:type="pct"/>
            <w:tcBorders>
              <w:top w:val="single" w:sz="4" w:space="0" w:color="auto"/>
              <w:left w:val="single" w:sz="4" w:space="0" w:color="auto"/>
              <w:bottom w:val="single" w:sz="4" w:space="0" w:color="auto"/>
              <w:right w:val="single" w:sz="4" w:space="0" w:color="auto"/>
            </w:tcBorders>
            <w:vAlign w:val="center"/>
          </w:tcPr>
          <w:p w14:paraId="61C484B0" w14:textId="77777777" w:rsidR="00744280" w:rsidRPr="00744280" w:rsidRDefault="00744280" w:rsidP="00744280">
            <w:pPr>
              <w:keepNext/>
              <w:keepLines/>
              <w:spacing w:after="0"/>
              <w:jc w:val="center"/>
              <w:rPr>
                <w:rFonts w:ascii="Arial" w:hAnsi="Arial"/>
                <w:sz w:val="18"/>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B233CD6" w14:textId="77777777" w:rsidR="00744280" w:rsidRPr="00744280" w:rsidRDefault="00744280" w:rsidP="00744280">
            <w:pPr>
              <w:keepNext/>
              <w:keepLines/>
              <w:spacing w:after="0"/>
              <w:rPr>
                <w:rFonts w:ascii="Arial" w:hAnsi="Arial" w:cs="Arial"/>
                <w:sz w:val="18"/>
                <w:lang w:eastAsia="zh-CN"/>
              </w:rPr>
            </w:pPr>
            <w:r w:rsidRPr="00744280">
              <w:rPr>
                <w:rFonts w:ascii="Arial" w:hAnsi="Arial" w:cs="Arial" w:hint="eastAsia"/>
                <w:sz w:val="18"/>
                <w:lang w:eastAsia="zh-CN"/>
              </w:rPr>
              <w:t>E</w:t>
            </w:r>
            <w:r w:rsidRPr="00744280">
              <w:rPr>
                <w:rFonts w:ascii="Arial" w:hAnsi="Arial" w:cs="Arial"/>
                <w:sz w:val="18"/>
                <w:lang w:eastAsia="zh-CN"/>
              </w:rPr>
              <w:t>ntry 1</w:t>
            </w:r>
          </w:p>
        </w:tc>
      </w:tr>
      <w:tr w:rsidR="00744280" w:rsidRPr="00744280" w14:paraId="3F1AE260"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D018D24" w14:textId="77777777" w:rsidR="00744280" w:rsidRPr="00744280" w:rsidRDefault="00744280" w:rsidP="00744280">
            <w:pPr>
              <w:keepNext/>
              <w:keepLines/>
              <w:spacing w:after="0"/>
              <w:ind w:firstLineChars="300" w:firstLine="540"/>
              <w:jc w:val="both"/>
              <w:rPr>
                <w:rFonts w:ascii="Arial" w:hAnsi="Arial"/>
                <w:sz w:val="18"/>
              </w:rPr>
            </w:pPr>
            <w:r w:rsidRPr="00744280">
              <w:rPr>
                <w:rFonts w:ascii="Arial" w:hAnsi="Arial"/>
                <w:sz w:val="18"/>
              </w:rPr>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6F90913E" w14:textId="77777777" w:rsidR="00744280" w:rsidRPr="00744280" w:rsidRDefault="00744280" w:rsidP="00744280">
            <w:pPr>
              <w:keepNext/>
              <w:keepLines/>
              <w:spacing w:after="0"/>
              <w:jc w:val="center"/>
              <w:rPr>
                <w:rFonts w:ascii="Arial" w:hAnsi="Arial"/>
                <w:sz w:val="18"/>
                <w:lang w:val="en-US" w:eastAsia="zh-CN"/>
              </w:rPr>
            </w:pPr>
            <w:r w:rsidRPr="00744280">
              <w:rPr>
                <w:rFonts w:ascii="Arial" w:eastAsia="Malgun Gothic" w:hAnsi="Arial" w:cs="Arial"/>
                <w:iCs/>
                <w:sz w:val="18"/>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1820D869" w14:textId="77777777" w:rsidR="00744280" w:rsidRPr="00744280" w:rsidRDefault="00744280" w:rsidP="00744280">
            <w:pPr>
              <w:keepNext/>
              <w:keepLines/>
              <w:spacing w:after="0"/>
              <w:rPr>
                <w:rFonts w:ascii="Arial" w:hAnsi="Arial" w:cs="Arial"/>
                <w:sz w:val="18"/>
                <w:lang w:eastAsia="zh-CN"/>
              </w:rPr>
            </w:pPr>
            <w:r w:rsidRPr="00744280">
              <w:rPr>
                <w:rFonts w:ascii="Arial" w:hAnsi="Arial"/>
                <w:iCs/>
                <w:sz w:val="18"/>
                <w:szCs w:val="22"/>
              </w:rPr>
              <w:t xml:space="preserve">TS 38.214 [26] </w:t>
            </w:r>
            <w:r w:rsidRPr="00744280">
              <w:rPr>
                <w:rFonts w:ascii="Arial" w:hAnsi="Arial"/>
                <w:sz w:val="18"/>
              </w:rPr>
              <w:t xml:space="preserve">Table 5.1.3.1-1 is the MCS table </w:t>
            </w:r>
            <w:r w:rsidRPr="00744280">
              <w:rPr>
                <w:rFonts w:ascii="Arial" w:hAnsi="Arial"/>
                <w:bCs/>
                <w:kern w:val="2"/>
                <w:sz w:val="18"/>
              </w:rPr>
              <w:t>used in the resource pool.</w:t>
            </w:r>
          </w:p>
        </w:tc>
      </w:tr>
      <w:tr w:rsidR="00744280" w:rsidRPr="00744280" w14:paraId="0C78F2C0"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56B597E" w14:textId="77777777" w:rsidR="00744280" w:rsidRPr="00744280" w:rsidRDefault="00744280" w:rsidP="00744280">
            <w:pPr>
              <w:keepNext/>
              <w:keepLines/>
              <w:spacing w:after="0"/>
              <w:ind w:firstLineChars="100" w:firstLine="180"/>
              <w:jc w:val="both"/>
              <w:rPr>
                <w:rFonts w:ascii="Arial" w:hAnsi="Arial"/>
                <w:sz w:val="18"/>
              </w:rPr>
            </w:pPr>
            <w:r w:rsidRPr="00744280">
              <w:rPr>
                <w:rFonts w:ascii="Arial" w:hAnsi="Arial"/>
                <w:sz w:val="18"/>
              </w:rPr>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254D75F" w14:textId="77777777" w:rsidR="00744280" w:rsidRPr="00744280" w:rsidRDefault="00744280" w:rsidP="00744280">
            <w:pPr>
              <w:keepNext/>
              <w:keepLines/>
              <w:spacing w:after="0"/>
              <w:jc w:val="center"/>
              <w:rPr>
                <w:rFonts w:ascii="Arial" w:hAnsi="Arial"/>
                <w:sz w:val="18"/>
                <w:lang w:val="en-US" w:eastAsia="zh-CN"/>
              </w:rPr>
            </w:pPr>
            <w:r w:rsidRPr="00744280">
              <w:rPr>
                <w:rFonts w:ascii="Arial" w:hAnsi="Arial" w:hint="eastAsia"/>
                <w:sz w:val="18"/>
                <w:lang w:val="en-US" w:eastAsia="zh-CN"/>
              </w:rPr>
              <w:t>1</w:t>
            </w:r>
            <w:r w:rsidRPr="00744280">
              <w:rPr>
                <w:rFonts w:ascii="Arial" w:hAnsi="Arial"/>
                <w:sz w:val="18"/>
                <w:lang w:val="en-US" w:eastAsia="zh-CN"/>
              </w:rPr>
              <w:t>111111111</w:t>
            </w:r>
          </w:p>
          <w:p w14:paraId="0BD70B84" w14:textId="77777777" w:rsidR="00744280" w:rsidRPr="00744280" w:rsidRDefault="00744280" w:rsidP="00744280">
            <w:pPr>
              <w:keepNext/>
              <w:keepLines/>
              <w:spacing w:after="0"/>
              <w:jc w:val="center"/>
              <w:rPr>
                <w:rFonts w:ascii="Arial" w:hAnsi="Arial"/>
                <w:sz w:val="18"/>
                <w:lang w:val="en-US" w:eastAsia="zh-CN"/>
              </w:rPr>
            </w:pPr>
            <w:r w:rsidRPr="00744280">
              <w:rPr>
                <w:rFonts w:ascii="Arial" w:hAnsi="Arial"/>
                <w:sz w:val="18"/>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53E17CAE" w14:textId="77777777" w:rsidR="00744280" w:rsidRPr="00744280" w:rsidRDefault="00744280" w:rsidP="00744280">
            <w:pPr>
              <w:keepNext/>
              <w:keepLines/>
              <w:spacing w:after="0"/>
              <w:rPr>
                <w:rFonts w:ascii="Arial" w:eastAsia="Malgun Gothic" w:hAnsi="Arial" w:cs="Arial"/>
                <w:sz w:val="18"/>
                <w:lang w:eastAsia="zh-CN"/>
              </w:rPr>
            </w:pPr>
            <w:r w:rsidRPr="00744280">
              <w:rPr>
                <w:rFonts w:ascii="Arial" w:hAnsi="Arial"/>
                <w:sz w:val="18"/>
              </w:rPr>
              <w:t xml:space="preserve">Every slot in a period of 20 slots during a SFN or DFN cycle can be used for </w:t>
            </w:r>
            <w:proofErr w:type="spellStart"/>
            <w:r w:rsidRPr="00744280">
              <w:rPr>
                <w:rFonts w:ascii="Arial" w:hAnsi="Arial"/>
                <w:sz w:val="18"/>
              </w:rPr>
              <w:t>sidelink</w:t>
            </w:r>
            <w:proofErr w:type="spellEnd"/>
          </w:p>
        </w:tc>
      </w:tr>
      <w:tr w:rsidR="00744280" w:rsidRPr="00744280" w14:paraId="5C947951" w14:textId="77777777" w:rsidTr="002677ED">
        <w:trPr>
          <w:cantSplit/>
          <w:jc w:val="center"/>
          <w:ins w:id="98" w:author="Chu-Hsiang Huang" w:date="2022-04-22T17:05:00Z"/>
        </w:trPr>
        <w:tc>
          <w:tcPr>
            <w:tcW w:w="2132" w:type="pct"/>
            <w:tcBorders>
              <w:top w:val="single" w:sz="4" w:space="0" w:color="auto"/>
              <w:left w:val="single" w:sz="4" w:space="0" w:color="auto"/>
              <w:bottom w:val="single" w:sz="4" w:space="0" w:color="auto"/>
              <w:right w:val="single" w:sz="4" w:space="0" w:color="auto"/>
            </w:tcBorders>
            <w:vAlign w:val="center"/>
          </w:tcPr>
          <w:p w14:paraId="17056840" w14:textId="77777777" w:rsidR="00744280" w:rsidRPr="00744280" w:rsidRDefault="00744280" w:rsidP="00744280">
            <w:pPr>
              <w:keepNext/>
              <w:keepLines/>
              <w:spacing w:after="0"/>
              <w:ind w:firstLineChars="100" w:firstLine="160"/>
              <w:jc w:val="both"/>
              <w:rPr>
                <w:ins w:id="99" w:author="Chu-Hsiang Huang" w:date="2022-04-22T17:05:00Z"/>
                <w:rFonts w:ascii="Arial" w:hAnsi="Arial"/>
                <w:sz w:val="18"/>
              </w:rPr>
            </w:pPr>
            <w:ins w:id="100" w:author="Chu-Hsiang Huang" w:date="2022-04-22T17:06:00Z">
              <w:r w:rsidRPr="00744280">
                <w:rPr>
                  <w:rFonts w:ascii="Arial" w:hAnsi="Arial"/>
                  <w:sz w:val="16"/>
                  <w:szCs w:val="16"/>
                </w:rPr>
                <w:t>SL-TxPercentageList-r16</w:t>
              </w:r>
            </w:ins>
          </w:p>
        </w:tc>
        <w:tc>
          <w:tcPr>
            <w:tcW w:w="810" w:type="pct"/>
            <w:tcBorders>
              <w:top w:val="single" w:sz="4" w:space="0" w:color="auto"/>
              <w:left w:val="single" w:sz="4" w:space="0" w:color="auto"/>
              <w:bottom w:val="single" w:sz="4" w:space="0" w:color="auto"/>
              <w:right w:val="single" w:sz="4" w:space="0" w:color="auto"/>
            </w:tcBorders>
            <w:vAlign w:val="center"/>
          </w:tcPr>
          <w:p w14:paraId="457D1114" w14:textId="77777777" w:rsidR="00744280" w:rsidRPr="00744280" w:rsidRDefault="00744280" w:rsidP="00744280">
            <w:pPr>
              <w:keepNext/>
              <w:keepLines/>
              <w:spacing w:after="0"/>
              <w:jc w:val="center"/>
              <w:rPr>
                <w:ins w:id="101" w:author="Chu-Hsiang Huang" w:date="2022-04-22T17:05:00Z"/>
                <w:rFonts w:ascii="Arial" w:hAnsi="Arial"/>
                <w:sz w:val="18"/>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6A04FE16" w14:textId="77777777" w:rsidR="00744280" w:rsidRPr="00744280" w:rsidRDefault="00744280" w:rsidP="00744280">
            <w:pPr>
              <w:keepNext/>
              <w:keepLines/>
              <w:spacing w:after="0"/>
              <w:rPr>
                <w:ins w:id="102" w:author="Chu-Hsiang Huang" w:date="2022-04-22T17:05:00Z"/>
                <w:rFonts w:ascii="Arial" w:hAnsi="Arial"/>
                <w:sz w:val="18"/>
              </w:rPr>
            </w:pPr>
          </w:p>
        </w:tc>
      </w:tr>
      <w:tr w:rsidR="00744280" w:rsidRPr="00744280" w14:paraId="731A7902" w14:textId="77777777" w:rsidTr="002677ED">
        <w:trPr>
          <w:cantSplit/>
          <w:jc w:val="center"/>
          <w:ins w:id="103" w:author="Chu-Hsiang Huang" w:date="2022-04-22T17:06:00Z"/>
        </w:trPr>
        <w:tc>
          <w:tcPr>
            <w:tcW w:w="2132" w:type="pct"/>
            <w:tcBorders>
              <w:top w:val="single" w:sz="4" w:space="0" w:color="auto"/>
              <w:left w:val="single" w:sz="4" w:space="0" w:color="auto"/>
              <w:bottom w:val="single" w:sz="4" w:space="0" w:color="auto"/>
              <w:right w:val="single" w:sz="4" w:space="0" w:color="auto"/>
            </w:tcBorders>
            <w:vAlign w:val="center"/>
          </w:tcPr>
          <w:p w14:paraId="46FF04C6" w14:textId="77777777" w:rsidR="00744280" w:rsidRPr="00744280" w:rsidRDefault="00744280" w:rsidP="00744280">
            <w:pPr>
              <w:keepNext/>
              <w:keepLines/>
              <w:spacing w:after="0"/>
              <w:ind w:firstLineChars="100" w:firstLine="160"/>
              <w:jc w:val="both"/>
              <w:rPr>
                <w:ins w:id="104" w:author="Chu-Hsiang Huang" w:date="2022-04-22T17:06:00Z"/>
                <w:rFonts w:ascii="Arial" w:hAnsi="Arial"/>
                <w:sz w:val="16"/>
                <w:szCs w:val="16"/>
              </w:rPr>
            </w:pPr>
            <w:ins w:id="105" w:author="Chu-Hsiang Huang" w:date="2022-04-22T17:06:00Z">
              <w:r w:rsidRPr="00744280">
                <w:rPr>
                  <w:rFonts w:ascii="Arial" w:hAnsi="Arial"/>
                  <w:sz w:val="16"/>
                  <w:szCs w:val="16"/>
                </w:rPr>
                <w:t xml:space="preserve">     SL-TxPercentageConfig-r16</w:t>
              </w:r>
            </w:ins>
          </w:p>
        </w:tc>
        <w:tc>
          <w:tcPr>
            <w:tcW w:w="810" w:type="pct"/>
            <w:tcBorders>
              <w:top w:val="single" w:sz="4" w:space="0" w:color="auto"/>
              <w:left w:val="single" w:sz="4" w:space="0" w:color="auto"/>
              <w:bottom w:val="single" w:sz="4" w:space="0" w:color="auto"/>
              <w:right w:val="single" w:sz="4" w:space="0" w:color="auto"/>
            </w:tcBorders>
            <w:vAlign w:val="center"/>
          </w:tcPr>
          <w:p w14:paraId="4066EC6F" w14:textId="77777777" w:rsidR="00744280" w:rsidRPr="00744280" w:rsidRDefault="00744280" w:rsidP="00744280">
            <w:pPr>
              <w:keepNext/>
              <w:keepLines/>
              <w:spacing w:after="0"/>
              <w:jc w:val="center"/>
              <w:rPr>
                <w:ins w:id="106" w:author="Chu-Hsiang Huang" w:date="2022-04-22T17:06:00Z"/>
                <w:rFonts w:ascii="Arial" w:hAnsi="Arial"/>
                <w:sz w:val="18"/>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7892342" w14:textId="77777777" w:rsidR="00744280" w:rsidRPr="00744280" w:rsidRDefault="00744280" w:rsidP="00744280">
            <w:pPr>
              <w:keepNext/>
              <w:keepLines/>
              <w:spacing w:after="0"/>
              <w:rPr>
                <w:ins w:id="107" w:author="Chu-Hsiang Huang" w:date="2022-04-22T17:06:00Z"/>
                <w:rFonts w:ascii="Arial" w:hAnsi="Arial"/>
                <w:sz w:val="18"/>
              </w:rPr>
            </w:pPr>
          </w:p>
        </w:tc>
      </w:tr>
      <w:tr w:rsidR="00744280" w:rsidRPr="00744280" w14:paraId="2849B4C6" w14:textId="77777777" w:rsidTr="002677ED">
        <w:trPr>
          <w:cantSplit/>
          <w:jc w:val="center"/>
          <w:ins w:id="108" w:author="Chu-Hsiang Huang" w:date="2022-04-22T17:08:00Z"/>
        </w:trPr>
        <w:tc>
          <w:tcPr>
            <w:tcW w:w="2132" w:type="pct"/>
            <w:tcBorders>
              <w:top w:val="single" w:sz="4" w:space="0" w:color="auto"/>
              <w:left w:val="single" w:sz="4" w:space="0" w:color="auto"/>
              <w:bottom w:val="single" w:sz="4" w:space="0" w:color="auto"/>
              <w:right w:val="single" w:sz="4" w:space="0" w:color="auto"/>
            </w:tcBorders>
            <w:vAlign w:val="center"/>
          </w:tcPr>
          <w:p w14:paraId="59A1405B" w14:textId="77777777" w:rsidR="00744280" w:rsidRPr="00744280" w:rsidRDefault="00744280" w:rsidP="00744280">
            <w:pPr>
              <w:keepNext/>
              <w:keepLines/>
              <w:spacing w:after="0"/>
              <w:ind w:firstLineChars="100" w:firstLine="160"/>
              <w:jc w:val="both"/>
              <w:rPr>
                <w:ins w:id="109" w:author="Chu-Hsiang Huang" w:date="2022-04-22T17:08:00Z"/>
                <w:rFonts w:ascii="Arial" w:hAnsi="Arial"/>
                <w:sz w:val="16"/>
                <w:szCs w:val="16"/>
              </w:rPr>
            </w:pPr>
            <w:ins w:id="110" w:author="Chu-Hsiang Huang" w:date="2022-04-22T17:08:00Z">
              <w:r w:rsidRPr="00744280">
                <w:rPr>
                  <w:rFonts w:ascii="Arial" w:hAnsi="Arial"/>
                  <w:sz w:val="16"/>
                  <w:szCs w:val="16"/>
                </w:rPr>
                <w:t xml:space="preserve">         </w:t>
              </w:r>
              <w:r w:rsidRPr="00744280">
                <w:rPr>
                  <w:rFonts w:ascii="Arial" w:hAnsi="Arial"/>
                  <w:sz w:val="18"/>
                </w:rPr>
                <w:t>sl-TxPercentage-r16</w:t>
              </w:r>
            </w:ins>
          </w:p>
        </w:tc>
        <w:tc>
          <w:tcPr>
            <w:tcW w:w="810" w:type="pct"/>
            <w:tcBorders>
              <w:top w:val="single" w:sz="4" w:space="0" w:color="auto"/>
              <w:left w:val="single" w:sz="4" w:space="0" w:color="auto"/>
              <w:bottom w:val="single" w:sz="4" w:space="0" w:color="auto"/>
              <w:right w:val="single" w:sz="4" w:space="0" w:color="auto"/>
            </w:tcBorders>
            <w:vAlign w:val="center"/>
          </w:tcPr>
          <w:p w14:paraId="1A2EBC00" w14:textId="77777777" w:rsidR="00744280" w:rsidRPr="00744280" w:rsidRDefault="00744280" w:rsidP="00744280">
            <w:pPr>
              <w:keepNext/>
              <w:keepLines/>
              <w:spacing w:after="0"/>
              <w:jc w:val="center"/>
              <w:rPr>
                <w:ins w:id="111" w:author="Chu-Hsiang Huang" w:date="2022-04-22T17:08:00Z"/>
                <w:rFonts w:ascii="Arial" w:hAnsi="Arial"/>
                <w:sz w:val="18"/>
                <w:lang w:val="en-US" w:eastAsia="zh-CN"/>
              </w:rPr>
            </w:pPr>
            <w:ins w:id="112" w:author="Chu-Hsiang Huang" w:date="2022-04-22T17:08:00Z">
              <w:r w:rsidRPr="00744280">
                <w:rPr>
                  <w:rFonts w:ascii="Arial" w:hAnsi="Arial"/>
                  <w:sz w:val="18"/>
                  <w:lang w:val="en-US" w:eastAsia="zh-CN"/>
                </w:rPr>
                <w:t>p20</w:t>
              </w:r>
            </w:ins>
          </w:p>
        </w:tc>
        <w:tc>
          <w:tcPr>
            <w:tcW w:w="2058" w:type="pct"/>
            <w:tcBorders>
              <w:top w:val="single" w:sz="4" w:space="0" w:color="auto"/>
              <w:left w:val="single" w:sz="4" w:space="0" w:color="auto"/>
              <w:bottom w:val="single" w:sz="4" w:space="0" w:color="auto"/>
              <w:right w:val="single" w:sz="4" w:space="0" w:color="auto"/>
            </w:tcBorders>
            <w:vAlign w:val="center"/>
          </w:tcPr>
          <w:p w14:paraId="0DEF16C8" w14:textId="77777777" w:rsidR="00744280" w:rsidRPr="00744280" w:rsidRDefault="00744280" w:rsidP="00744280">
            <w:pPr>
              <w:keepNext/>
              <w:keepLines/>
              <w:spacing w:after="0"/>
              <w:rPr>
                <w:ins w:id="113" w:author="Chu-Hsiang Huang" w:date="2022-04-22T17:08:00Z"/>
                <w:rFonts w:ascii="Arial" w:hAnsi="Arial"/>
                <w:sz w:val="18"/>
              </w:rPr>
            </w:pPr>
            <w:ins w:id="114" w:author="Chu-Hsiang Huang" w:date="2022-04-22T17:09:00Z">
              <w:r w:rsidRPr="00744280">
                <w:rPr>
                  <w:rFonts w:ascii="Arial" w:hAnsi="Arial"/>
                  <w:sz w:val="18"/>
                </w:rPr>
                <w:t xml:space="preserve">Indicates the portion of candidate single-slot PSSCH resources over the </w:t>
              </w:r>
              <w:proofErr w:type="spellStart"/>
              <w:r w:rsidRPr="00744280">
                <w:rPr>
                  <w:rFonts w:ascii="Arial" w:hAnsi="Arial"/>
                  <w:sz w:val="18"/>
                </w:rPr>
                <w:t>toal</w:t>
              </w:r>
              <w:proofErr w:type="spellEnd"/>
              <w:r w:rsidRPr="00744280">
                <w:rPr>
                  <w:rFonts w:ascii="Arial" w:hAnsi="Arial"/>
                  <w:sz w:val="18"/>
                </w:rPr>
                <w:t xml:space="preserve"> resources. Value p20 corresponds to 20%, and so on.</w:t>
              </w:r>
            </w:ins>
          </w:p>
        </w:tc>
      </w:tr>
    </w:tbl>
    <w:p w14:paraId="2EA8D9A9" w14:textId="77777777" w:rsidR="00744280" w:rsidRPr="00744280" w:rsidRDefault="00744280" w:rsidP="00744280">
      <w:pPr>
        <w:overflowPunct w:val="0"/>
        <w:autoSpaceDE w:val="0"/>
        <w:autoSpaceDN w:val="0"/>
        <w:adjustRightInd w:val="0"/>
        <w:jc w:val="center"/>
        <w:textAlignment w:val="baseline"/>
        <w:rPr>
          <w:ins w:id="115" w:author="Chu-Hsiang Huang" w:date="2022-03-17T11:01:00Z"/>
          <w:rFonts w:eastAsia="Batang"/>
          <w:color w:val="FF0000"/>
          <w:sz w:val="28"/>
          <w:szCs w:val="28"/>
          <w:lang w:eastAsia="ja-JP"/>
        </w:rPr>
      </w:pPr>
    </w:p>
    <w:p w14:paraId="2617733D" w14:textId="67765385" w:rsidR="004A3BF6" w:rsidRPr="007047CC" w:rsidRDefault="004A3BF6" w:rsidP="004A3BF6">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14</w:t>
      </w:r>
      <w:r w:rsidRPr="007047CC">
        <w:rPr>
          <w:noProof/>
          <w:sz w:val="28"/>
          <w:szCs w:val="28"/>
          <w:highlight w:val="yellow"/>
          <w:lang w:eastAsia="zh-CN"/>
        </w:rPr>
        <w:t>&gt;</w:t>
      </w:r>
    </w:p>
    <w:p w14:paraId="6CACB629" w14:textId="5C3D90A3" w:rsidR="004A3BF6" w:rsidRPr="007047CC" w:rsidRDefault="004A3BF6" w:rsidP="004A3BF6">
      <w:pPr>
        <w:jc w:val="center"/>
        <w:rPr>
          <w:sz w:val="28"/>
          <w:szCs w:val="28"/>
          <w:highlight w:val="yellow"/>
          <w:lang w:eastAsia="zh-CN"/>
        </w:rPr>
      </w:pPr>
      <w:r w:rsidRPr="007047CC">
        <w:rPr>
          <w:noProof/>
          <w:sz w:val="28"/>
          <w:szCs w:val="28"/>
          <w:highlight w:val="yellow"/>
          <w:lang w:eastAsia="zh-CN"/>
        </w:rPr>
        <w:lastRenderedPageBreak/>
        <w:t xml:space="preserve">&lt;Start of Change </w:t>
      </w:r>
      <w:r>
        <w:rPr>
          <w:noProof/>
          <w:sz w:val="28"/>
          <w:szCs w:val="28"/>
          <w:highlight w:val="yellow"/>
          <w:lang w:eastAsia="zh-CN"/>
        </w:rPr>
        <w:t>15</w:t>
      </w:r>
      <w:r w:rsidRPr="007047CC">
        <w:rPr>
          <w:noProof/>
          <w:sz w:val="28"/>
          <w:szCs w:val="28"/>
          <w:highlight w:val="yellow"/>
          <w:lang w:eastAsia="zh-CN"/>
        </w:rPr>
        <w:t>&gt;</w:t>
      </w:r>
    </w:p>
    <w:p w14:paraId="30548B32" w14:textId="77777777" w:rsidR="00744280" w:rsidRPr="00744280" w:rsidRDefault="00744280" w:rsidP="00744280">
      <w:pPr>
        <w:keepNext/>
        <w:keepLines/>
        <w:spacing w:before="120"/>
        <w:ind w:left="1134" w:hanging="1134"/>
        <w:outlineLvl w:val="2"/>
        <w:rPr>
          <w:rFonts w:ascii="Arial" w:hAnsi="Arial"/>
          <w:snapToGrid w:val="0"/>
          <w:sz w:val="28"/>
        </w:rPr>
      </w:pPr>
      <w:r w:rsidRPr="00744280">
        <w:rPr>
          <w:rFonts w:ascii="Arial" w:hAnsi="Arial"/>
          <w:snapToGrid w:val="0"/>
          <w:sz w:val="28"/>
        </w:rPr>
        <w:t>A.9.1.4</w:t>
      </w:r>
      <w:r w:rsidRPr="00744280">
        <w:rPr>
          <w:rFonts w:ascii="Arial" w:hAnsi="Arial"/>
          <w:snapToGrid w:val="0"/>
          <w:sz w:val="28"/>
        </w:rPr>
        <w:tab/>
        <w:t>Test for L1 SL-RSRP Measurement</w:t>
      </w:r>
    </w:p>
    <w:p w14:paraId="366CDB80" w14:textId="77777777" w:rsidR="00744280" w:rsidRPr="00744280" w:rsidRDefault="00744280" w:rsidP="00744280">
      <w:pPr>
        <w:keepNext/>
        <w:keepLines/>
        <w:spacing w:before="120"/>
        <w:ind w:left="1418" w:hanging="1418"/>
        <w:outlineLvl w:val="3"/>
        <w:rPr>
          <w:rFonts w:ascii="Arial" w:hAnsi="Arial"/>
          <w:sz w:val="24"/>
        </w:rPr>
      </w:pPr>
      <w:r w:rsidRPr="00744280">
        <w:rPr>
          <w:rFonts w:ascii="Arial" w:hAnsi="Arial"/>
          <w:sz w:val="24"/>
        </w:rPr>
        <w:t>A.9.1.4.1</w:t>
      </w:r>
      <w:r w:rsidRPr="00744280">
        <w:rPr>
          <w:rFonts w:ascii="Arial" w:hAnsi="Arial"/>
          <w:sz w:val="24"/>
        </w:rPr>
        <w:tab/>
        <w:t>Test for V2X UE Autonomous Resource Selection/Reselection</w:t>
      </w:r>
    </w:p>
    <w:p w14:paraId="092D8B47" w14:textId="77777777" w:rsidR="00744280" w:rsidRPr="00744280" w:rsidRDefault="00744280" w:rsidP="00744280">
      <w:pPr>
        <w:keepNext/>
        <w:keepLines/>
        <w:spacing w:before="120"/>
        <w:ind w:left="1701" w:hanging="1701"/>
        <w:outlineLvl w:val="4"/>
        <w:rPr>
          <w:rFonts w:ascii="Arial" w:hAnsi="Arial"/>
          <w:sz w:val="22"/>
          <w:lang w:eastAsia="zh-CN"/>
        </w:rPr>
      </w:pPr>
      <w:r w:rsidRPr="00744280">
        <w:rPr>
          <w:rFonts w:ascii="Arial" w:hAnsi="Arial"/>
          <w:sz w:val="22"/>
          <w:lang w:eastAsia="zh-CN"/>
        </w:rPr>
        <w:t>A.9.1.4.1.1</w:t>
      </w:r>
      <w:r w:rsidRPr="00744280">
        <w:rPr>
          <w:rFonts w:ascii="Arial" w:hAnsi="Arial"/>
          <w:sz w:val="22"/>
          <w:lang w:eastAsia="zh-CN"/>
        </w:rPr>
        <w:tab/>
        <w:t>Test Purpose and Environment</w:t>
      </w:r>
    </w:p>
    <w:p w14:paraId="3344EB1A" w14:textId="77777777" w:rsidR="00744280" w:rsidRPr="00744280" w:rsidRDefault="00744280" w:rsidP="00744280">
      <w:pPr>
        <w:rPr>
          <w:rFonts w:cs="v4.2.0"/>
        </w:rPr>
      </w:pPr>
      <w:r w:rsidRPr="00744280">
        <w:rPr>
          <w:noProof/>
        </w:rPr>
        <w:t xml:space="preserve">The purpose of this test is to verify the requirements related to autonomous resource selection / reselection for V2X UE in mode 2 defined in </w:t>
      </w:r>
      <w:r w:rsidRPr="00744280">
        <w:t xml:space="preserve">clause </w:t>
      </w:r>
      <w:r w:rsidRPr="00744280">
        <w:rPr>
          <w:rFonts w:cs="v4.2.0"/>
        </w:rPr>
        <w:t xml:space="preserve">12.5. </w:t>
      </w:r>
      <w:r w:rsidRPr="00744280">
        <w:rPr>
          <w:lang w:val="en-US"/>
        </w:rPr>
        <w:t xml:space="preserve">For this test, the UE is triggered by the test loop function or the upper layers to transmit for V2X </w:t>
      </w:r>
      <w:proofErr w:type="spellStart"/>
      <w:r w:rsidRPr="00744280">
        <w:rPr>
          <w:lang w:val="en-US"/>
        </w:rPr>
        <w:t>Sidelink</w:t>
      </w:r>
      <w:proofErr w:type="spellEnd"/>
      <w:r w:rsidRPr="00744280">
        <w:rPr>
          <w:lang w:val="en-US"/>
        </w:rPr>
        <w:t xml:space="preserve"> Communication.</w:t>
      </w:r>
    </w:p>
    <w:p w14:paraId="75FC02C8" w14:textId="77777777" w:rsidR="00744280" w:rsidRPr="00744280" w:rsidRDefault="00744280" w:rsidP="00744280">
      <w:r w:rsidRPr="00744280">
        <w:t>The test parameters are given in Table A.9.1.4.1.1-1</w:t>
      </w:r>
      <w:r w:rsidRPr="00744280">
        <w:rPr>
          <w:rFonts w:hint="eastAsia"/>
          <w:lang w:eastAsia="zh-CN"/>
        </w:rPr>
        <w:t xml:space="preserve">and </w:t>
      </w:r>
      <w:r w:rsidRPr="00744280">
        <w:t>A. 9.1.4.1.1-2</w:t>
      </w:r>
      <w:r w:rsidRPr="00744280">
        <w:rPr>
          <w:rFonts w:hint="eastAsia"/>
        </w:rPr>
        <w:t xml:space="preserve"> </w:t>
      </w:r>
      <w:r w:rsidRPr="00744280">
        <w:t xml:space="preserve">below. There are </w:t>
      </w:r>
      <w:r w:rsidRPr="00744280">
        <w:rPr>
          <w:lang w:eastAsia="zh-CN"/>
        </w:rPr>
        <w:t>5</w:t>
      </w:r>
      <w:r w:rsidRPr="00744280">
        <w:t xml:space="preserve">0 active V2X </w:t>
      </w:r>
      <w:proofErr w:type="spellStart"/>
      <w:r w:rsidRPr="00744280">
        <w:t>sidelink</w:t>
      </w:r>
      <w:proofErr w:type="spellEnd"/>
      <w:r w:rsidRPr="00744280">
        <w:t xml:space="preserve"> UEs (UE0~UE49) in this test. </w:t>
      </w:r>
      <w:r w:rsidRPr="00744280">
        <w:rPr>
          <w:rFonts w:hint="eastAsia"/>
          <w:lang w:eastAsia="zh-CN"/>
        </w:rPr>
        <w:t xml:space="preserve">Both the UE under test and </w:t>
      </w:r>
      <w:r w:rsidRPr="00744280">
        <w:t xml:space="preserve">active V2X </w:t>
      </w:r>
      <w:proofErr w:type="spellStart"/>
      <w:r w:rsidRPr="00744280">
        <w:t>sidelink</w:t>
      </w:r>
      <w:proofErr w:type="spellEnd"/>
      <w:r w:rsidRPr="00744280">
        <w:t xml:space="preserve"> UEs </w:t>
      </w:r>
      <w:r w:rsidRPr="00744280">
        <w:rPr>
          <w:rFonts w:hint="eastAsia"/>
          <w:lang w:eastAsia="zh-CN"/>
        </w:rPr>
        <w:t xml:space="preserve">select GNSS as </w:t>
      </w:r>
      <w:r w:rsidRPr="00744280">
        <w:rPr>
          <w:lang w:eastAsia="zh-CN"/>
        </w:rPr>
        <w:t>synchronization reference source</w:t>
      </w:r>
      <w:r w:rsidRPr="00744280">
        <w:rPr>
          <w:rFonts w:hint="eastAsia"/>
          <w:lang w:eastAsia="zh-CN"/>
        </w:rPr>
        <w:t>. T</w:t>
      </w:r>
      <w:r w:rsidRPr="00744280">
        <w:t>he</w:t>
      </w:r>
      <w:r w:rsidRPr="00744280">
        <w:rPr>
          <w:rFonts w:hint="eastAsia"/>
          <w:lang w:eastAsia="zh-CN"/>
        </w:rPr>
        <w:t xml:space="preserve"> test system can emulate and send the GNSS signal to the test UE</w:t>
      </w:r>
      <w:r w:rsidRPr="00744280">
        <w:rPr>
          <w:lang w:eastAsia="zh-CN"/>
        </w:rPr>
        <w:t xml:space="preserve"> and active V2X </w:t>
      </w:r>
      <w:proofErr w:type="spellStart"/>
      <w:r w:rsidRPr="00744280">
        <w:rPr>
          <w:lang w:eastAsia="zh-CN"/>
        </w:rPr>
        <w:t>sidelink</w:t>
      </w:r>
      <w:proofErr w:type="spellEnd"/>
      <w:r w:rsidRPr="00744280">
        <w:rPr>
          <w:lang w:eastAsia="zh-CN"/>
        </w:rPr>
        <w:t xml:space="preserve"> UEs. The test parameters for GNSS signals are defined in B.4.1.</w:t>
      </w:r>
      <w:r w:rsidRPr="00744280">
        <w:rPr>
          <w:rFonts w:hint="eastAsia"/>
          <w:lang w:eastAsia="zh-CN"/>
        </w:rPr>
        <w:t xml:space="preserve"> </w:t>
      </w:r>
      <w:r w:rsidRPr="00744280">
        <w:t xml:space="preserve">The test system shall emulate the active V2X </w:t>
      </w:r>
      <w:proofErr w:type="spellStart"/>
      <w:r w:rsidRPr="00744280">
        <w:t>sidelink</w:t>
      </w:r>
      <w:proofErr w:type="spellEnd"/>
      <w:r w:rsidRPr="00744280">
        <w:t xml:space="preserve"> UEs to transmit PSCCH/PSSCH every 5ms. At the beginning of whole test, the test equipment shall send one AT command</w:t>
      </w:r>
      <w:r w:rsidRPr="00744280">
        <w:rPr>
          <w:rFonts w:hint="eastAsia"/>
          <w:lang w:eastAsia="zh-CN"/>
        </w:rPr>
        <w:t xml:space="preserve"> to </w:t>
      </w:r>
      <w:r w:rsidRPr="00744280">
        <w:rPr>
          <w:lang w:eastAsia="zh-CN"/>
        </w:rPr>
        <w:t>trigger</w:t>
      </w:r>
      <w:r w:rsidRPr="00744280">
        <w:rPr>
          <w:rFonts w:hint="eastAsia"/>
          <w:lang w:eastAsia="zh-CN"/>
        </w:rPr>
        <w:t xml:space="preserve"> the UE under test continu</w:t>
      </w:r>
      <w:r w:rsidRPr="00744280">
        <w:rPr>
          <w:lang w:eastAsia="zh-CN"/>
        </w:rPr>
        <w:t>ous</w:t>
      </w:r>
      <w:r w:rsidRPr="00744280">
        <w:rPr>
          <w:rFonts w:hint="eastAsia"/>
          <w:lang w:eastAsia="zh-CN"/>
        </w:rPr>
        <w:t xml:space="preserve">ly </w:t>
      </w:r>
      <w:r w:rsidRPr="00744280">
        <w:t>transmits PSCCH/PSSCH.</w:t>
      </w:r>
    </w:p>
    <w:p w14:paraId="6003B7A7" w14:textId="77777777" w:rsidR="00744280" w:rsidRPr="00744280" w:rsidRDefault="00744280" w:rsidP="00744280">
      <w:r w:rsidRPr="00744280">
        <w:t xml:space="preserve">The test consists of two duration T1 and T2. During T1, the signal from Test </w:t>
      </w:r>
      <w:proofErr w:type="spellStart"/>
      <w:r w:rsidRPr="00744280">
        <w:t>Equipement</w:t>
      </w:r>
      <w:proofErr w:type="spellEnd"/>
      <w:r w:rsidRPr="00744280">
        <w:t xml:space="preserve"> </w:t>
      </w:r>
      <w:proofErr w:type="gramStart"/>
      <w:r w:rsidRPr="00744280">
        <w:t>are</w:t>
      </w:r>
      <w:proofErr w:type="gramEnd"/>
      <w:r w:rsidRPr="00744280">
        <w:t xml:space="preserve"> configured such that </w:t>
      </w:r>
    </w:p>
    <w:p w14:paraId="09A96B65" w14:textId="77777777" w:rsidR="00744280" w:rsidRPr="00744280" w:rsidRDefault="00744280" w:rsidP="00744280">
      <w:pPr>
        <w:ind w:left="568" w:hanging="284"/>
      </w:pPr>
      <w:r w:rsidRPr="00744280">
        <w:t xml:space="preserve">-    the measured PSSCH-RSRP for </w:t>
      </w:r>
      <w:ins w:id="116" w:author="Chu-Hsiang Huang" w:date="2022-04-22T17:10:00Z">
        <w:r w:rsidRPr="00744280">
          <w:t>2</w:t>
        </w:r>
      </w:ins>
      <w:del w:id="117" w:author="Chu-Hsiang Huang" w:date="2022-04-22T17:10:00Z">
        <w:r w:rsidRPr="00744280" w:rsidDel="000F46D1">
          <w:delText>1</w:delText>
        </w:r>
      </w:del>
      <w:r w:rsidRPr="00744280">
        <w:t xml:space="preserve">0 active V2X </w:t>
      </w:r>
      <w:proofErr w:type="spellStart"/>
      <w:r w:rsidRPr="00744280">
        <w:t>sidelink</w:t>
      </w:r>
      <w:proofErr w:type="spellEnd"/>
      <w:r w:rsidRPr="00744280">
        <w:t xml:space="preserve"> </w:t>
      </w:r>
      <w:proofErr w:type="gramStart"/>
      <w:r w:rsidRPr="00744280">
        <w:t>UEs(</w:t>
      </w:r>
      <w:proofErr w:type="gramEnd"/>
      <w:r w:rsidRPr="00744280">
        <w:t>UE</w:t>
      </w:r>
      <w:ins w:id="118" w:author="Chu-Hsiang Huang" w:date="2022-04-22T17:10:00Z">
        <w:r w:rsidRPr="00744280">
          <w:t>1</w:t>
        </w:r>
      </w:ins>
      <w:del w:id="119" w:author="Chu-Hsiang Huang" w:date="2022-04-22T17:10:00Z">
        <w:r w:rsidRPr="00744280" w:rsidDel="000F46D1">
          <w:delText>2</w:delText>
        </w:r>
      </w:del>
      <w:r w:rsidRPr="00744280">
        <w:t xml:space="preserve">0~UE29) is above the measurement threshold, and the resource occupied by the </w:t>
      </w:r>
      <w:ins w:id="120" w:author="Chu-Hsiang Huang" w:date="2022-04-22T17:10:00Z">
        <w:r w:rsidRPr="00744280">
          <w:t>2</w:t>
        </w:r>
      </w:ins>
      <w:del w:id="121" w:author="Chu-Hsiang Huang" w:date="2022-04-22T17:10:00Z">
        <w:r w:rsidRPr="00744280" w:rsidDel="000F46D1">
          <w:delText>1</w:delText>
        </w:r>
      </w:del>
      <w:r w:rsidRPr="00744280">
        <w:t xml:space="preserve">0 active V2X </w:t>
      </w:r>
      <w:proofErr w:type="spellStart"/>
      <w:r w:rsidRPr="00744280">
        <w:t>sidelink</w:t>
      </w:r>
      <w:proofErr w:type="spellEnd"/>
      <w:r w:rsidRPr="00744280">
        <w:t xml:space="preserve"> UEs is expected to be excluded in the resource selection procedure and,</w:t>
      </w:r>
    </w:p>
    <w:p w14:paraId="4389C07B" w14:textId="77777777" w:rsidR="00744280" w:rsidRPr="00744280" w:rsidRDefault="00744280" w:rsidP="00744280">
      <w:pPr>
        <w:ind w:left="568" w:hanging="284"/>
      </w:pPr>
      <w:r w:rsidRPr="00744280">
        <w:t xml:space="preserve">-    the measured PSSCH-RSRP for other </w:t>
      </w:r>
      <w:ins w:id="122" w:author="Chu-Hsiang Huang" w:date="2022-04-22T17:10:00Z">
        <w:r w:rsidRPr="00744280">
          <w:t>3</w:t>
        </w:r>
      </w:ins>
      <w:del w:id="123" w:author="Chu-Hsiang Huang" w:date="2022-04-22T17:10:00Z">
        <w:r w:rsidRPr="00744280" w:rsidDel="000F46D1">
          <w:delText>4</w:delText>
        </w:r>
      </w:del>
      <w:r w:rsidRPr="00744280">
        <w:t xml:space="preserve">0 active V2X </w:t>
      </w:r>
      <w:proofErr w:type="spellStart"/>
      <w:r w:rsidRPr="00744280">
        <w:t>sidelink</w:t>
      </w:r>
      <w:proofErr w:type="spellEnd"/>
      <w:r w:rsidRPr="00744280">
        <w:t xml:space="preserve"> </w:t>
      </w:r>
      <w:proofErr w:type="gramStart"/>
      <w:r w:rsidRPr="00744280">
        <w:t>UEs(</w:t>
      </w:r>
      <w:proofErr w:type="gramEnd"/>
      <w:r w:rsidRPr="00744280">
        <w:t>UE0~UE</w:t>
      </w:r>
      <w:del w:id="124" w:author="Chu-Hsiang Huang" w:date="2022-04-22T17:10:00Z">
        <w:r w:rsidRPr="00744280" w:rsidDel="000F46D1">
          <w:delText>1</w:delText>
        </w:r>
      </w:del>
      <w:r w:rsidRPr="00744280">
        <w:t xml:space="preserve">9, UE30~UE49) is low the measurement threshold, and the resource occupied by the </w:t>
      </w:r>
      <w:ins w:id="125" w:author="Chu-Hsiang Huang" w:date="2022-04-22T17:10:00Z">
        <w:r w:rsidRPr="00744280">
          <w:t>3</w:t>
        </w:r>
      </w:ins>
      <w:del w:id="126" w:author="Chu-Hsiang Huang" w:date="2022-04-22T17:10:00Z">
        <w:r w:rsidRPr="00744280" w:rsidDel="000F46D1">
          <w:delText>4</w:delText>
        </w:r>
      </w:del>
      <w:r w:rsidRPr="00744280">
        <w:t xml:space="preserve">0 active V2X </w:t>
      </w:r>
      <w:proofErr w:type="spellStart"/>
      <w:r w:rsidRPr="00744280">
        <w:t>sidelink</w:t>
      </w:r>
      <w:proofErr w:type="spellEnd"/>
      <w:r w:rsidRPr="00744280">
        <w:t xml:space="preserve"> UEs is expected to be included in the resource selection procedure. </w:t>
      </w:r>
    </w:p>
    <w:p w14:paraId="16AA10C4" w14:textId="77777777" w:rsidR="00744280" w:rsidRPr="00744280" w:rsidRDefault="00744280" w:rsidP="00744280">
      <w:r w:rsidRPr="00744280">
        <w:t xml:space="preserve">During T2, the signal from Test </w:t>
      </w:r>
      <w:proofErr w:type="spellStart"/>
      <w:r w:rsidRPr="00744280">
        <w:t>Equipement</w:t>
      </w:r>
      <w:proofErr w:type="spellEnd"/>
      <w:r w:rsidRPr="00744280">
        <w:t xml:space="preserve"> </w:t>
      </w:r>
      <w:proofErr w:type="gramStart"/>
      <w:r w:rsidRPr="00744280">
        <w:t>are</w:t>
      </w:r>
      <w:proofErr w:type="gramEnd"/>
      <w:r w:rsidRPr="00744280">
        <w:t xml:space="preserve"> configured such that </w:t>
      </w:r>
    </w:p>
    <w:p w14:paraId="15520021" w14:textId="77777777" w:rsidR="00744280" w:rsidRPr="00744280" w:rsidRDefault="00744280" w:rsidP="00744280">
      <w:pPr>
        <w:ind w:left="568" w:hanging="284"/>
      </w:pPr>
      <w:r w:rsidRPr="00744280">
        <w:t xml:space="preserve">-    the measured PSSCH-RSRP for the </w:t>
      </w:r>
      <w:ins w:id="127" w:author="Chu-Hsiang Huang" w:date="2022-04-22T17:10:00Z">
        <w:r w:rsidRPr="00744280">
          <w:t>2</w:t>
        </w:r>
      </w:ins>
      <w:del w:id="128" w:author="Chu-Hsiang Huang" w:date="2022-04-22T17:10:00Z">
        <w:r w:rsidRPr="00744280" w:rsidDel="000F46D1">
          <w:delText>1</w:delText>
        </w:r>
      </w:del>
      <w:r w:rsidRPr="00744280">
        <w:t xml:space="preserve">0 active V2X </w:t>
      </w:r>
      <w:proofErr w:type="spellStart"/>
      <w:r w:rsidRPr="00744280">
        <w:t>sidelink</w:t>
      </w:r>
      <w:proofErr w:type="spellEnd"/>
      <w:r w:rsidRPr="00744280">
        <w:t xml:space="preserve"> </w:t>
      </w:r>
      <w:proofErr w:type="gramStart"/>
      <w:r w:rsidRPr="00744280">
        <w:t>UEs(</w:t>
      </w:r>
      <w:proofErr w:type="gramEnd"/>
      <w:r w:rsidRPr="00744280">
        <w:t>UE</w:t>
      </w:r>
      <w:ins w:id="129" w:author="Chu-Hsiang Huang" w:date="2022-04-22T17:10:00Z">
        <w:r w:rsidRPr="00744280">
          <w:t>1</w:t>
        </w:r>
      </w:ins>
      <w:del w:id="130" w:author="Chu-Hsiang Huang" w:date="2022-04-22T17:10:00Z">
        <w:r w:rsidRPr="00744280" w:rsidDel="000F46D1">
          <w:delText>2</w:delText>
        </w:r>
      </w:del>
      <w:r w:rsidRPr="00744280">
        <w:t xml:space="preserve">0~UE29) is below the measurement threshold, and the resource occupied by the </w:t>
      </w:r>
      <w:del w:id="131" w:author="Chu-Hsiang Huang" w:date="2022-04-22T17:10:00Z">
        <w:r w:rsidRPr="00744280" w:rsidDel="000F46D1">
          <w:delText>1</w:delText>
        </w:r>
      </w:del>
      <w:ins w:id="132" w:author="Chu-Hsiang Huang" w:date="2022-04-22T17:10:00Z">
        <w:r w:rsidRPr="00744280">
          <w:t>2</w:t>
        </w:r>
      </w:ins>
      <w:r w:rsidRPr="00744280">
        <w:t xml:space="preserve">0 active V2X </w:t>
      </w:r>
      <w:proofErr w:type="spellStart"/>
      <w:r w:rsidRPr="00744280">
        <w:t>sidelink</w:t>
      </w:r>
      <w:proofErr w:type="spellEnd"/>
      <w:r w:rsidRPr="00744280">
        <w:t xml:space="preserve"> UEs is expected to be included in the resource selection procedure and,</w:t>
      </w:r>
    </w:p>
    <w:p w14:paraId="05DBAC10" w14:textId="77777777" w:rsidR="00744280" w:rsidRPr="00744280" w:rsidRDefault="00744280" w:rsidP="00744280">
      <w:pPr>
        <w:ind w:left="568" w:hanging="284"/>
      </w:pPr>
      <w:r w:rsidRPr="00744280">
        <w:t xml:space="preserve">-    the measured PSSCH-RSRP for other </w:t>
      </w:r>
      <w:ins w:id="133" w:author="Chu-Hsiang Huang" w:date="2022-04-22T17:10:00Z">
        <w:r w:rsidRPr="00744280">
          <w:t>3</w:t>
        </w:r>
      </w:ins>
      <w:del w:id="134" w:author="Chu-Hsiang Huang" w:date="2022-04-22T17:10:00Z">
        <w:r w:rsidRPr="00744280" w:rsidDel="000F46D1">
          <w:delText>4</w:delText>
        </w:r>
      </w:del>
      <w:r w:rsidRPr="00744280">
        <w:t xml:space="preserve">0 active V2X </w:t>
      </w:r>
      <w:proofErr w:type="spellStart"/>
      <w:r w:rsidRPr="00744280">
        <w:t>sidelink</w:t>
      </w:r>
      <w:proofErr w:type="spellEnd"/>
      <w:r w:rsidRPr="00744280">
        <w:t xml:space="preserve"> </w:t>
      </w:r>
      <w:proofErr w:type="gramStart"/>
      <w:r w:rsidRPr="00744280">
        <w:t>UEs(</w:t>
      </w:r>
      <w:proofErr w:type="gramEnd"/>
      <w:r w:rsidRPr="00744280">
        <w:t>UE0~UE</w:t>
      </w:r>
      <w:del w:id="135" w:author="Chu-Hsiang Huang" w:date="2022-04-22T17:10:00Z">
        <w:r w:rsidRPr="00744280" w:rsidDel="000F46D1">
          <w:delText>1</w:delText>
        </w:r>
      </w:del>
      <w:r w:rsidRPr="00744280">
        <w:t xml:space="preserve">9, UE30~UE49) is above the measurement threshold, and the resource occupied by the </w:t>
      </w:r>
      <w:ins w:id="136" w:author="Chu-Hsiang Huang" w:date="2022-04-22T17:10:00Z">
        <w:r w:rsidRPr="00744280">
          <w:t>3</w:t>
        </w:r>
      </w:ins>
      <w:del w:id="137" w:author="Chu-Hsiang Huang" w:date="2022-04-22T17:10:00Z">
        <w:r w:rsidRPr="00744280" w:rsidDel="000F46D1">
          <w:delText>4</w:delText>
        </w:r>
      </w:del>
      <w:r w:rsidRPr="00744280">
        <w:t xml:space="preserve">0 active V2X </w:t>
      </w:r>
      <w:proofErr w:type="spellStart"/>
      <w:r w:rsidRPr="00744280">
        <w:t>sidelink</w:t>
      </w:r>
      <w:proofErr w:type="spellEnd"/>
      <w:r w:rsidRPr="00744280">
        <w:t xml:space="preserve"> UEs is expected to be excluded in the resource selection procedure.</w:t>
      </w:r>
    </w:p>
    <w:p w14:paraId="57648C85" w14:textId="77777777" w:rsidR="00744280" w:rsidRPr="00744280" w:rsidRDefault="00744280" w:rsidP="00744280">
      <w:pPr>
        <w:keepNext/>
        <w:keepLines/>
        <w:spacing w:before="60"/>
        <w:jc w:val="center"/>
        <w:rPr>
          <w:rFonts w:ascii="Arial" w:hAnsi="Arial"/>
          <w:b/>
        </w:rPr>
      </w:pPr>
      <w:r w:rsidRPr="00744280">
        <w:rPr>
          <w:rFonts w:ascii="Arial" w:hAnsi="Arial"/>
          <w:b/>
        </w:rPr>
        <w:lastRenderedPageBreak/>
        <w:t xml:space="preserve">Table A. 9.1.4.1.1-1: Test Parameters for </w:t>
      </w:r>
      <w:r w:rsidRPr="00744280">
        <w:rPr>
          <w:rFonts w:ascii="Arial" w:hAnsi="Arial" w:cs="v4.2.0"/>
          <w:b/>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744280" w:rsidRPr="00744280" w14:paraId="4EABEE75" w14:textId="77777777" w:rsidTr="002677ED">
        <w:tc>
          <w:tcPr>
            <w:tcW w:w="3630" w:type="dxa"/>
            <w:gridSpan w:val="2"/>
            <w:tcBorders>
              <w:bottom w:val="single" w:sz="4" w:space="0" w:color="auto"/>
            </w:tcBorders>
          </w:tcPr>
          <w:p w14:paraId="476FB8B0" w14:textId="77777777" w:rsidR="00744280" w:rsidRPr="00744280" w:rsidRDefault="00744280" w:rsidP="00744280">
            <w:pPr>
              <w:keepNext/>
              <w:keepLines/>
              <w:spacing w:after="0"/>
              <w:jc w:val="center"/>
              <w:rPr>
                <w:rFonts w:ascii="Arial" w:eastAsia="Calibri" w:hAnsi="Arial" w:cs="Arial"/>
                <w:b/>
                <w:sz w:val="18"/>
                <w:szCs w:val="22"/>
                <w:lang w:eastAsia="ja-JP"/>
              </w:rPr>
            </w:pPr>
            <w:r w:rsidRPr="00744280">
              <w:rPr>
                <w:rFonts w:ascii="Arial" w:eastAsia="Calibri" w:hAnsi="Arial" w:cs="Arial"/>
                <w:b/>
                <w:sz w:val="18"/>
                <w:szCs w:val="22"/>
                <w:lang w:eastAsia="ja-JP"/>
              </w:rPr>
              <w:t>Parameter</w:t>
            </w:r>
          </w:p>
        </w:tc>
        <w:tc>
          <w:tcPr>
            <w:tcW w:w="694" w:type="dxa"/>
            <w:tcBorders>
              <w:bottom w:val="single" w:sz="4" w:space="0" w:color="auto"/>
            </w:tcBorders>
          </w:tcPr>
          <w:p w14:paraId="240D00C5" w14:textId="77777777" w:rsidR="00744280" w:rsidRPr="00744280" w:rsidRDefault="00744280" w:rsidP="00744280">
            <w:pPr>
              <w:keepNext/>
              <w:keepLines/>
              <w:spacing w:after="0"/>
              <w:jc w:val="center"/>
              <w:rPr>
                <w:rFonts w:ascii="Arial" w:eastAsia="Calibri" w:hAnsi="Arial" w:cs="Arial"/>
                <w:b/>
                <w:sz w:val="18"/>
                <w:szCs w:val="22"/>
                <w:lang w:eastAsia="ja-JP"/>
              </w:rPr>
            </w:pPr>
            <w:r w:rsidRPr="00744280">
              <w:rPr>
                <w:rFonts w:ascii="Arial" w:eastAsia="Calibri" w:hAnsi="Arial" w:cs="Arial"/>
                <w:b/>
                <w:sz w:val="18"/>
                <w:szCs w:val="22"/>
                <w:lang w:eastAsia="ja-JP"/>
              </w:rPr>
              <w:t>Unit</w:t>
            </w:r>
          </w:p>
        </w:tc>
        <w:tc>
          <w:tcPr>
            <w:tcW w:w="2646" w:type="dxa"/>
            <w:tcBorders>
              <w:bottom w:val="single" w:sz="4" w:space="0" w:color="auto"/>
            </w:tcBorders>
          </w:tcPr>
          <w:p w14:paraId="21E34E53" w14:textId="77777777" w:rsidR="00744280" w:rsidRPr="00744280" w:rsidRDefault="00744280" w:rsidP="00744280">
            <w:pPr>
              <w:keepNext/>
              <w:keepLines/>
              <w:spacing w:after="0"/>
              <w:jc w:val="center"/>
              <w:rPr>
                <w:rFonts w:ascii="Arial" w:eastAsia="Calibri" w:hAnsi="Arial" w:cs="Arial"/>
                <w:b/>
                <w:sz w:val="18"/>
                <w:szCs w:val="22"/>
                <w:lang w:eastAsia="ja-JP"/>
              </w:rPr>
            </w:pPr>
            <w:r w:rsidRPr="00744280">
              <w:rPr>
                <w:rFonts w:ascii="Arial" w:eastAsia="Calibri" w:hAnsi="Arial" w:cs="Arial"/>
                <w:b/>
                <w:sz w:val="18"/>
                <w:szCs w:val="22"/>
                <w:lang w:eastAsia="ja-JP"/>
              </w:rPr>
              <w:t>Value</w:t>
            </w:r>
          </w:p>
        </w:tc>
        <w:tc>
          <w:tcPr>
            <w:tcW w:w="2380" w:type="dxa"/>
            <w:tcBorders>
              <w:bottom w:val="single" w:sz="4" w:space="0" w:color="auto"/>
            </w:tcBorders>
          </w:tcPr>
          <w:p w14:paraId="284087F1" w14:textId="77777777" w:rsidR="00744280" w:rsidRPr="00744280" w:rsidRDefault="00744280" w:rsidP="00744280">
            <w:pPr>
              <w:keepNext/>
              <w:keepLines/>
              <w:spacing w:after="0"/>
              <w:jc w:val="center"/>
              <w:rPr>
                <w:rFonts w:ascii="Arial" w:eastAsia="Calibri" w:hAnsi="Arial" w:cs="Arial"/>
                <w:b/>
                <w:sz w:val="18"/>
                <w:szCs w:val="22"/>
                <w:lang w:eastAsia="ja-JP"/>
              </w:rPr>
            </w:pPr>
            <w:r w:rsidRPr="00744280">
              <w:rPr>
                <w:rFonts w:ascii="Arial" w:eastAsia="Calibri" w:hAnsi="Arial" w:cs="Arial"/>
                <w:b/>
                <w:sz w:val="18"/>
                <w:szCs w:val="22"/>
                <w:lang w:eastAsia="ja-JP"/>
              </w:rPr>
              <w:t>Comment</w:t>
            </w:r>
          </w:p>
        </w:tc>
      </w:tr>
      <w:tr w:rsidR="00744280" w:rsidRPr="00744280" w14:paraId="4E12168B" w14:textId="77777777" w:rsidTr="002677ED">
        <w:tc>
          <w:tcPr>
            <w:tcW w:w="3630" w:type="dxa"/>
            <w:gridSpan w:val="2"/>
          </w:tcPr>
          <w:p w14:paraId="34E7EA67" w14:textId="77777777" w:rsidR="00744280" w:rsidRPr="00744280" w:rsidRDefault="00744280" w:rsidP="00744280">
            <w:pPr>
              <w:keepNext/>
              <w:keepLines/>
              <w:spacing w:after="0"/>
              <w:rPr>
                <w:rFonts w:ascii="Arial" w:eastAsia="Calibri" w:hAnsi="Arial" w:cs="Arial"/>
                <w:sz w:val="18"/>
                <w:szCs w:val="22"/>
                <w:lang w:val="sv-FI" w:eastAsia="ja-JP"/>
              </w:rPr>
            </w:pPr>
            <w:r w:rsidRPr="00744280">
              <w:rPr>
                <w:rFonts w:ascii="Arial" w:hAnsi="Arial" w:cs="v4.2.0"/>
                <w:sz w:val="18"/>
                <w:lang w:val="it-IT" w:eastAsia="ja-JP"/>
              </w:rPr>
              <w:t>NR RF Channel Number</w:t>
            </w:r>
          </w:p>
        </w:tc>
        <w:tc>
          <w:tcPr>
            <w:tcW w:w="694" w:type="dxa"/>
          </w:tcPr>
          <w:p w14:paraId="40183A79" w14:textId="77777777" w:rsidR="00744280" w:rsidRPr="00744280" w:rsidRDefault="00744280" w:rsidP="00744280">
            <w:pPr>
              <w:keepNext/>
              <w:keepLines/>
              <w:spacing w:after="0"/>
              <w:jc w:val="center"/>
              <w:rPr>
                <w:rFonts w:ascii="Arial" w:eastAsia="Calibri" w:hAnsi="Arial" w:cs="Arial"/>
                <w:sz w:val="18"/>
                <w:lang w:val="sv-FI" w:eastAsia="ja-JP"/>
              </w:rPr>
            </w:pPr>
          </w:p>
        </w:tc>
        <w:tc>
          <w:tcPr>
            <w:tcW w:w="2646" w:type="dxa"/>
          </w:tcPr>
          <w:p w14:paraId="7C88119D" w14:textId="77777777" w:rsidR="00744280" w:rsidRPr="00744280" w:rsidRDefault="00744280" w:rsidP="00744280">
            <w:pPr>
              <w:keepNext/>
              <w:keepLines/>
              <w:spacing w:after="0"/>
              <w:jc w:val="center"/>
              <w:rPr>
                <w:rFonts w:ascii="Arial" w:eastAsia="Calibri" w:hAnsi="Arial" w:cs="Arial"/>
                <w:sz w:val="18"/>
                <w:lang w:eastAsia="ja-JP"/>
              </w:rPr>
            </w:pPr>
            <w:r w:rsidRPr="00744280">
              <w:rPr>
                <w:rFonts w:ascii="Arial" w:eastAsia="Calibri" w:hAnsi="Arial" w:cs="Arial"/>
                <w:sz w:val="18"/>
                <w:lang w:eastAsia="ja-JP"/>
              </w:rPr>
              <w:t>1</w:t>
            </w:r>
          </w:p>
        </w:tc>
        <w:tc>
          <w:tcPr>
            <w:tcW w:w="2380" w:type="dxa"/>
          </w:tcPr>
          <w:p w14:paraId="0B18B630" w14:textId="77777777" w:rsidR="00744280" w:rsidRPr="00744280" w:rsidRDefault="00744280" w:rsidP="00744280">
            <w:pPr>
              <w:keepNext/>
              <w:keepLines/>
              <w:spacing w:after="0"/>
              <w:rPr>
                <w:rFonts w:ascii="Arial" w:eastAsia="Calibri" w:hAnsi="Arial" w:cs="Arial"/>
                <w:sz w:val="18"/>
                <w:lang w:eastAsia="ja-JP"/>
              </w:rPr>
            </w:pPr>
            <w:r w:rsidRPr="00744280">
              <w:rPr>
                <w:rFonts w:ascii="Arial" w:eastAsia="Calibri" w:hAnsi="Arial" w:cs="Arial"/>
                <w:sz w:val="18"/>
                <w:lang w:eastAsia="ja-JP"/>
              </w:rPr>
              <w:t>HD carrier in Band n47 or n38</w:t>
            </w:r>
          </w:p>
        </w:tc>
      </w:tr>
      <w:tr w:rsidR="00744280" w:rsidRPr="00744280" w14:paraId="60C21990" w14:textId="77777777" w:rsidTr="002677ED">
        <w:tc>
          <w:tcPr>
            <w:tcW w:w="3630" w:type="dxa"/>
            <w:gridSpan w:val="2"/>
          </w:tcPr>
          <w:p w14:paraId="26F7BACC" w14:textId="77777777" w:rsidR="00744280" w:rsidRPr="00744280" w:rsidRDefault="00744280" w:rsidP="00744280">
            <w:pPr>
              <w:keepNext/>
              <w:keepLines/>
              <w:spacing w:after="0"/>
              <w:rPr>
                <w:rFonts w:ascii="Arial" w:eastAsia="Calibri" w:hAnsi="Arial" w:cs="Arial"/>
                <w:sz w:val="18"/>
                <w:szCs w:val="22"/>
                <w:lang w:eastAsia="ja-JP"/>
              </w:rPr>
            </w:pPr>
            <w:r w:rsidRPr="00744280">
              <w:rPr>
                <w:rFonts w:ascii="Arial" w:hAnsi="Arial" w:cs="Arial"/>
                <w:sz w:val="18"/>
                <w:lang w:eastAsia="ja-JP"/>
              </w:rPr>
              <w:t>Channel Bandwidth (BW</w:t>
            </w:r>
            <w:r w:rsidRPr="00744280">
              <w:rPr>
                <w:rFonts w:ascii="Arial" w:hAnsi="Arial" w:cs="Arial"/>
                <w:sz w:val="18"/>
                <w:vertAlign w:val="subscript"/>
                <w:lang w:eastAsia="ja-JP"/>
              </w:rPr>
              <w:t>channel</w:t>
            </w:r>
            <w:r w:rsidRPr="00744280">
              <w:rPr>
                <w:rFonts w:ascii="Arial" w:hAnsi="Arial" w:cs="Arial"/>
                <w:sz w:val="18"/>
                <w:lang w:eastAsia="ja-JP"/>
              </w:rPr>
              <w:t>)</w:t>
            </w:r>
            <w:r w:rsidRPr="00744280">
              <w:rPr>
                <w:rFonts w:ascii="Arial" w:hAnsi="Arial" w:cs="Arial"/>
                <w:sz w:val="18"/>
                <w:vertAlign w:val="superscript"/>
                <w:lang w:eastAsia="ja-JP"/>
              </w:rPr>
              <w:t xml:space="preserve"> Note 2</w:t>
            </w:r>
          </w:p>
        </w:tc>
        <w:tc>
          <w:tcPr>
            <w:tcW w:w="694" w:type="dxa"/>
          </w:tcPr>
          <w:p w14:paraId="08C5F7F5" w14:textId="77777777" w:rsidR="00744280" w:rsidRPr="00744280" w:rsidRDefault="00744280" w:rsidP="00744280">
            <w:pPr>
              <w:keepNext/>
              <w:keepLines/>
              <w:spacing w:after="0"/>
              <w:jc w:val="center"/>
              <w:rPr>
                <w:rFonts w:ascii="Arial" w:eastAsia="Calibri" w:hAnsi="Arial" w:cs="Arial"/>
                <w:sz w:val="18"/>
                <w:lang w:eastAsia="ja-JP"/>
              </w:rPr>
            </w:pPr>
            <w:r w:rsidRPr="00744280">
              <w:rPr>
                <w:rFonts w:ascii="Arial" w:eastAsia="Calibri" w:hAnsi="Arial" w:cs="Arial"/>
                <w:sz w:val="18"/>
                <w:lang w:eastAsia="ja-JP"/>
              </w:rPr>
              <w:t>MHz</w:t>
            </w:r>
          </w:p>
        </w:tc>
        <w:tc>
          <w:tcPr>
            <w:tcW w:w="2646" w:type="dxa"/>
          </w:tcPr>
          <w:p w14:paraId="2DC62F4C" w14:textId="77777777" w:rsidR="00744280" w:rsidRPr="00744280" w:rsidRDefault="00744280" w:rsidP="00744280">
            <w:pPr>
              <w:keepNext/>
              <w:keepLines/>
              <w:spacing w:after="0"/>
              <w:jc w:val="center"/>
              <w:rPr>
                <w:rFonts w:ascii="Arial" w:hAnsi="Arial"/>
                <w:sz w:val="18"/>
                <w:szCs w:val="18"/>
              </w:rPr>
            </w:pPr>
            <w:r w:rsidRPr="00744280">
              <w:rPr>
                <w:rFonts w:ascii="Arial" w:hAnsi="Arial"/>
                <w:sz w:val="18"/>
                <w:szCs w:val="18"/>
              </w:rPr>
              <w:t>20 (</w:t>
            </w:r>
            <w:proofErr w:type="gramStart"/>
            <w:r w:rsidRPr="00744280">
              <w:rPr>
                <w:rFonts w:ascii="Arial" w:hAnsi="Arial"/>
                <w:sz w:val="18"/>
                <w:szCs w:val="18"/>
                <w:lang w:val="de-DE"/>
              </w:rPr>
              <w:t>N</w:t>
            </w:r>
            <w:r w:rsidRPr="00744280">
              <w:rPr>
                <w:rFonts w:ascii="Arial" w:hAnsi="Arial"/>
                <w:sz w:val="18"/>
                <w:szCs w:val="18"/>
                <w:vertAlign w:val="subscript"/>
                <w:lang w:val="de-DE"/>
              </w:rPr>
              <w:t>RB,c</w:t>
            </w:r>
            <w:proofErr w:type="gramEnd"/>
            <w:r w:rsidRPr="00744280">
              <w:rPr>
                <w:rFonts w:ascii="Arial" w:hAnsi="Arial"/>
                <w:sz w:val="18"/>
                <w:szCs w:val="18"/>
                <w:lang w:val="de-DE"/>
              </w:rPr>
              <w:t xml:space="preserve"> = 50) o</w:t>
            </w:r>
            <w:r w:rsidRPr="00744280">
              <w:rPr>
                <w:rFonts w:ascii="Arial" w:hAnsi="Arial"/>
                <w:sz w:val="18"/>
                <w:szCs w:val="18"/>
              </w:rPr>
              <w:t>r</w:t>
            </w:r>
          </w:p>
          <w:p w14:paraId="2711406A" w14:textId="77777777" w:rsidR="00744280" w:rsidRPr="00744280" w:rsidRDefault="00744280" w:rsidP="00744280">
            <w:pPr>
              <w:keepNext/>
              <w:keepLines/>
              <w:spacing w:after="0"/>
              <w:jc w:val="center"/>
              <w:rPr>
                <w:rFonts w:ascii="Arial" w:eastAsia="Calibri" w:hAnsi="Arial" w:cs="Arial"/>
                <w:sz w:val="18"/>
                <w:lang w:eastAsia="ja-JP"/>
              </w:rPr>
            </w:pPr>
            <w:r w:rsidRPr="00744280">
              <w:rPr>
                <w:rFonts w:ascii="Arial" w:hAnsi="Arial"/>
                <w:sz w:val="18"/>
                <w:szCs w:val="18"/>
              </w:rPr>
              <w:t>40 (</w:t>
            </w:r>
            <w:proofErr w:type="gramStart"/>
            <w:r w:rsidRPr="00744280">
              <w:rPr>
                <w:rFonts w:ascii="Arial" w:hAnsi="Arial"/>
                <w:sz w:val="18"/>
                <w:szCs w:val="18"/>
                <w:lang w:val="de-DE"/>
              </w:rPr>
              <w:t>N</w:t>
            </w:r>
            <w:r w:rsidRPr="00744280">
              <w:rPr>
                <w:rFonts w:ascii="Arial" w:hAnsi="Arial"/>
                <w:sz w:val="18"/>
                <w:szCs w:val="18"/>
                <w:vertAlign w:val="subscript"/>
                <w:lang w:val="de-DE"/>
              </w:rPr>
              <w:t>RB,c</w:t>
            </w:r>
            <w:proofErr w:type="gramEnd"/>
            <w:r w:rsidRPr="00744280">
              <w:rPr>
                <w:rFonts w:ascii="Arial" w:hAnsi="Arial"/>
                <w:sz w:val="18"/>
                <w:szCs w:val="18"/>
                <w:lang w:val="de-DE"/>
              </w:rPr>
              <w:t xml:space="preserve"> = 100)</w:t>
            </w:r>
          </w:p>
        </w:tc>
        <w:tc>
          <w:tcPr>
            <w:tcW w:w="2380" w:type="dxa"/>
          </w:tcPr>
          <w:p w14:paraId="5BE0F920" w14:textId="77777777" w:rsidR="00744280" w:rsidRPr="00744280" w:rsidRDefault="00744280" w:rsidP="00744280">
            <w:pPr>
              <w:keepNext/>
              <w:keepLines/>
              <w:spacing w:after="0"/>
              <w:jc w:val="center"/>
              <w:rPr>
                <w:rFonts w:ascii="Arial" w:eastAsia="Calibri" w:hAnsi="Arial" w:cs="Arial"/>
                <w:sz w:val="18"/>
                <w:lang w:eastAsia="ja-JP"/>
              </w:rPr>
            </w:pPr>
          </w:p>
        </w:tc>
      </w:tr>
      <w:tr w:rsidR="00744280" w:rsidRPr="00744280" w14:paraId="4B94CD4C" w14:textId="77777777" w:rsidTr="002677ED">
        <w:tc>
          <w:tcPr>
            <w:tcW w:w="3630" w:type="dxa"/>
            <w:gridSpan w:val="2"/>
          </w:tcPr>
          <w:p w14:paraId="115B9A75" w14:textId="77777777" w:rsidR="00744280" w:rsidRPr="00744280" w:rsidRDefault="00744280" w:rsidP="00744280">
            <w:pPr>
              <w:keepNext/>
              <w:keepLines/>
              <w:spacing w:after="0"/>
              <w:rPr>
                <w:rFonts w:ascii="Arial" w:hAnsi="Arial" w:cs="Arial"/>
                <w:sz w:val="18"/>
                <w:highlight w:val="yellow"/>
                <w:lang w:eastAsia="ja-JP"/>
              </w:rPr>
            </w:pPr>
            <w:r w:rsidRPr="00744280">
              <w:rPr>
                <w:rFonts w:ascii="Arial" w:hAnsi="Arial" w:cs="Arial"/>
                <w:sz w:val="18"/>
                <w:lang w:eastAsia="ja-JP"/>
              </w:rPr>
              <w:t>SCS</w:t>
            </w:r>
          </w:p>
        </w:tc>
        <w:tc>
          <w:tcPr>
            <w:tcW w:w="694" w:type="dxa"/>
          </w:tcPr>
          <w:p w14:paraId="024138A0" w14:textId="77777777" w:rsidR="00744280" w:rsidRPr="00744280" w:rsidRDefault="00744280" w:rsidP="00744280">
            <w:pPr>
              <w:keepNext/>
              <w:keepLines/>
              <w:spacing w:after="0"/>
              <w:jc w:val="center"/>
              <w:rPr>
                <w:rFonts w:ascii="Arial" w:eastAsia="Calibri" w:hAnsi="Arial" w:cs="Arial"/>
                <w:sz w:val="18"/>
                <w:lang w:eastAsia="ja-JP"/>
              </w:rPr>
            </w:pPr>
            <w:r w:rsidRPr="00744280">
              <w:rPr>
                <w:rFonts w:ascii="Arial" w:eastAsia="Calibri" w:hAnsi="Arial" w:cs="Arial"/>
                <w:sz w:val="18"/>
                <w:lang w:eastAsia="ja-JP"/>
              </w:rPr>
              <w:t>kHz</w:t>
            </w:r>
          </w:p>
        </w:tc>
        <w:tc>
          <w:tcPr>
            <w:tcW w:w="2646" w:type="dxa"/>
          </w:tcPr>
          <w:p w14:paraId="1B25F57E"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30</w:t>
            </w:r>
          </w:p>
        </w:tc>
        <w:tc>
          <w:tcPr>
            <w:tcW w:w="2380" w:type="dxa"/>
          </w:tcPr>
          <w:p w14:paraId="1A47B26D" w14:textId="77777777" w:rsidR="00744280" w:rsidRPr="00744280" w:rsidRDefault="00744280" w:rsidP="00744280">
            <w:pPr>
              <w:keepNext/>
              <w:keepLines/>
              <w:spacing w:after="0"/>
              <w:jc w:val="center"/>
              <w:rPr>
                <w:rFonts w:ascii="Arial" w:eastAsia="Calibri" w:hAnsi="Arial" w:cs="Arial"/>
                <w:sz w:val="18"/>
                <w:lang w:eastAsia="ja-JP"/>
              </w:rPr>
            </w:pPr>
          </w:p>
        </w:tc>
      </w:tr>
      <w:tr w:rsidR="00744280" w:rsidRPr="00744280" w14:paraId="0F412AED" w14:textId="77777777" w:rsidTr="002677ED">
        <w:tc>
          <w:tcPr>
            <w:tcW w:w="3630" w:type="dxa"/>
            <w:gridSpan w:val="2"/>
            <w:vAlign w:val="center"/>
          </w:tcPr>
          <w:p w14:paraId="2694C450"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sz w:val="18"/>
                <w:lang w:eastAsia="ja-JP"/>
              </w:rPr>
              <w:t xml:space="preserve">V2X </w:t>
            </w:r>
            <w:proofErr w:type="spellStart"/>
            <w:r w:rsidRPr="00744280">
              <w:rPr>
                <w:rFonts w:ascii="Arial" w:hAnsi="Arial" w:cs="Arial"/>
                <w:sz w:val="18"/>
                <w:lang w:eastAsia="ja-JP"/>
              </w:rPr>
              <w:t>sidelink</w:t>
            </w:r>
            <w:proofErr w:type="spellEnd"/>
            <w:r w:rsidRPr="00744280">
              <w:rPr>
                <w:rFonts w:ascii="Arial" w:hAnsi="Arial" w:cs="Arial"/>
                <w:sz w:val="18"/>
                <w:lang w:eastAsia="ja-JP"/>
              </w:rPr>
              <w:t xml:space="preserve"> communication </w:t>
            </w:r>
            <w:r w:rsidRPr="00744280">
              <w:rPr>
                <w:rFonts w:ascii="Arial" w:hAnsi="Arial" w:cs="Arial" w:hint="eastAsia"/>
                <w:sz w:val="18"/>
                <w:lang w:eastAsia="zh-CN"/>
              </w:rPr>
              <w:t>pre-</w:t>
            </w:r>
            <w:r w:rsidRPr="00744280">
              <w:rPr>
                <w:rFonts w:ascii="Arial" w:hAnsi="Arial" w:cs="Arial"/>
                <w:sz w:val="18"/>
                <w:lang w:eastAsia="ja-JP"/>
              </w:rPr>
              <w:t>configuration</w:t>
            </w:r>
          </w:p>
        </w:tc>
        <w:tc>
          <w:tcPr>
            <w:tcW w:w="694" w:type="dxa"/>
          </w:tcPr>
          <w:p w14:paraId="343BF386" w14:textId="77777777" w:rsidR="00744280" w:rsidRPr="00744280" w:rsidRDefault="00744280" w:rsidP="00744280">
            <w:pPr>
              <w:keepNext/>
              <w:keepLines/>
              <w:spacing w:after="0"/>
              <w:jc w:val="center"/>
              <w:rPr>
                <w:rFonts w:ascii="Arial" w:eastAsia="Calibri" w:hAnsi="Arial" w:cs="Arial"/>
                <w:sz w:val="18"/>
                <w:lang w:eastAsia="ja-JP"/>
              </w:rPr>
            </w:pPr>
          </w:p>
        </w:tc>
        <w:tc>
          <w:tcPr>
            <w:tcW w:w="2646" w:type="dxa"/>
          </w:tcPr>
          <w:p w14:paraId="7AFA39F0"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As specified in Table A.3.21.2-1 and A.3.21.2-3</w:t>
            </w:r>
          </w:p>
        </w:tc>
        <w:tc>
          <w:tcPr>
            <w:tcW w:w="2380" w:type="dxa"/>
          </w:tcPr>
          <w:p w14:paraId="6C8D995B"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sz w:val="18"/>
                <w:lang w:eastAsia="ja-JP"/>
              </w:rPr>
              <w:t>IE values unless specified otherwise in this test.</w:t>
            </w:r>
          </w:p>
        </w:tc>
      </w:tr>
      <w:tr w:rsidR="00744280" w:rsidRPr="00744280" w14:paraId="521E910E" w14:textId="77777777" w:rsidTr="002677ED">
        <w:tc>
          <w:tcPr>
            <w:tcW w:w="3630" w:type="dxa"/>
            <w:gridSpan w:val="2"/>
            <w:vAlign w:val="center"/>
          </w:tcPr>
          <w:p w14:paraId="52188B1B" w14:textId="77777777" w:rsidR="00744280" w:rsidRPr="00744280" w:rsidRDefault="00744280" w:rsidP="00744280">
            <w:pPr>
              <w:keepNext/>
              <w:keepLines/>
              <w:spacing w:after="0"/>
              <w:rPr>
                <w:rFonts w:ascii="Arial" w:hAnsi="Arial" w:cs="Arial"/>
                <w:sz w:val="18"/>
                <w:lang w:eastAsia="ja-JP"/>
              </w:rPr>
            </w:pPr>
            <w:r w:rsidRPr="00744280">
              <w:rPr>
                <w:rFonts w:ascii="Arial" w:hAnsi="Arial"/>
                <w:sz w:val="18"/>
              </w:rPr>
              <w:t>sl-TimeResource-r16 included in SL-</w:t>
            </w:r>
            <w:proofErr w:type="spellStart"/>
            <w:r w:rsidRPr="00744280">
              <w:rPr>
                <w:rFonts w:ascii="Arial" w:hAnsi="Arial"/>
                <w:sz w:val="18"/>
              </w:rPr>
              <w:t>ResourcePool</w:t>
            </w:r>
            <w:proofErr w:type="spellEnd"/>
          </w:p>
        </w:tc>
        <w:tc>
          <w:tcPr>
            <w:tcW w:w="694" w:type="dxa"/>
          </w:tcPr>
          <w:p w14:paraId="129D6FD1" w14:textId="77777777" w:rsidR="00744280" w:rsidRPr="00744280" w:rsidRDefault="00744280" w:rsidP="00744280">
            <w:pPr>
              <w:keepNext/>
              <w:keepLines/>
              <w:spacing w:after="0"/>
              <w:jc w:val="center"/>
              <w:rPr>
                <w:rFonts w:ascii="Arial" w:eastAsia="Calibri" w:hAnsi="Arial" w:cs="Arial"/>
                <w:sz w:val="18"/>
                <w:lang w:eastAsia="ja-JP"/>
              </w:rPr>
            </w:pPr>
          </w:p>
        </w:tc>
        <w:tc>
          <w:tcPr>
            <w:tcW w:w="2646" w:type="dxa"/>
          </w:tcPr>
          <w:p w14:paraId="3CD752B5" w14:textId="77777777" w:rsidR="00744280" w:rsidRPr="00744280" w:rsidRDefault="00744280" w:rsidP="00744280">
            <w:pPr>
              <w:keepNext/>
              <w:keepLines/>
              <w:spacing w:after="0"/>
              <w:jc w:val="center"/>
              <w:rPr>
                <w:rFonts w:ascii="Arial" w:hAnsi="Arial" w:cs="Arial"/>
                <w:sz w:val="18"/>
              </w:rPr>
            </w:pPr>
            <w:r w:rsidRPr="00744280">
              <w:rPr>
                <w:rFonts w:ascii="Arial" w:hAnsi="Arial" w:cs="Arial" w:hint="eastAsia"/>
                <w:sz w:val="18"/>
              </w:rPr>
              <w:t>1</w:t>
            </w:r>
            <w:r w:rsidRPr="00744280">
              <w:rPr>
                <w:rFonts w:ascii="Arial" w:hAnsi="Arial" w:cs="Arial"/>
                <w:sz w:val="18"/>
              </w:rPr>
              <w:t>111111111</w:t>
            </w:r>
          </w:p>
        </w:tc>
        <w:tc>
          <w:tcPr>
            <w:tcW w:w="2380" w:type="dxa"/>
          </w:tcPr>
          <w:p w14:paraId="2B8CC2EC" w14:textId="77777777" w:rsidR="00744280" w:rsidRPr="00744280" w:rsidRDefault="00744280" w:rsidP="00744280">
            <w:pPr>
              <w:keepNext/>
              <w:keepLines/>
              <w:spacing w:after="0"/>
              <w:rPr>
                <w:rFonts w:ascii="Arial" w:hAnsi="Arial" w:cs="Arial"/>
                <w:sz w:val="18"/>
                <w:lang w:eastAsia="ja-JP"/>
              </w:rPr>
            </w:pPr>
            <w:r w:rsidRPr="00744280">
              <w:rPr>
                <w:rFonts w:ascii="Arial" w:hAnsi="Arial" w:hint="eastAsia"/>
                <w:bCs/>
                <w:noProof/>
                <w:sz w:val="18"/>
                <w:lang w:eastAsia="zh-CN"/>
              </w:rPr>
              <w:t>I</w:t>
            </w:r>
            <w:r w:rsidRPr="00744280">
              <w:rPr>
                <w:rFonts w:ascii="Arial" w:hAnsi="Arial" w:hint="eastAsia"/>
                <w:bCs/>
                <w:noProof/>
                <w:sz w:val="18"/>
              </w:rPr>
              <w:t xml:space="preserve">ndicates </w:t>
            </w:r>
            <w:r w:rsidRPr="00744280">
              <w:rPr>
                <w:rFonts w:ascii="Arial" w:hAnsi="Arial"/>
                <w:iCs/>
                <w:sz w:val="18"/>
              </w:rPr>
              <w:t xml:space="preserve">the bitmap of the </w:t>
            </w:r>
            <w:r w:rsidRPr="00744280">
              <w:rPr>
                <w:rFonts w:ascii="Arial" w:hAnsi="Arial" w:hint="eastAsia"/>
                <w:iCs/>
                <w:sz w:val="18"/>
                <w:lang w:eastAsia="zh-CN"/>
              </w:rPr>
              <w:t>TX</w:t>
            </w:r>
            <w:r w:rsidRPr="00744280">
              <w:rPr>
                <w:rFonts w:ascii="Arial" w:hAnsi="Arial"/>
                <w:iCs/>
                <w:sz w:val="18"/>
                <w:lang w:eastAsia="zh-CN"/>
              </w:rPr>
              <w:t xml:space="preserve"> and Rx</w:t>
            </w:r>
            <w:r w:rsidRPr="00744280">
              <w:rPr>
                <w:rFonts w:ascii="Arial" w:hAnsi="Arial" w:hint="eastAsia"/>
                <w:iCs/>
                <w:sz w:val="18"/>
                <w:lang w:eastAsia="zh-CN"/>
              </w:rPr>
              <w:t xml:space="preserve"> </w:t>
            </w:r>
            <w:r w:rsidRPr="00744280">
              <w:rPr>
                <w:rFonts w:ascii="Arial" w:hAnsi="Arial"/>
                <w:iCs/>
                <w:sz w:val="18"/>
              </w:rPr>
              <w:t>resource pool</w:t>
            </w:r>
            <w:r w:rsidRPr="00744280">
              <w:rPr>
                <w:rFonts w:ascii="Arial" w:hAnsi="Arial" w:hint="eastAsia"/>
                <w:iCs/>
                <w:sz w:val="18"/>
                <w:lang w:eastAsia="zh-CN"/>
              </w:rPr>
              <w:t>, which is</w:t>
            </w:r>
            <w:r w:rsidRPr="00744280">
              <w:rPr>
                <w:rFonts w:ascii="Arial" w:hAnsi="Arial"/>
                <w:iCs/>
                <w:sz w:val="18"/>
                <w:lang w:eastAsia="zh-CN"/>
              </w:rPr>
              <w:t xml:space="preserve"> defined by repeating </w:t>
            </w:r>
            <w:r w:rsidRPr="00744280">
              <w:rPr>
                <w:rFonts w:ascii="Arial" w:hAnsi="Arial" w:hint="eastAsia"/>
                <w:iCs/>
                <w:sz w:val="18"/>
                <w:lang w:eastAsia="zh-CN"/>
              </w:rPr>
              <w:t xml:space="preserve">the </w:t>
            </w:r>
            <w:r w:rsidRPr="00744280">
              <w:rPr>
                <w:rFonts w:ascii="Arial" w:hAnsi="Arial"/>
                <w:iCs/>
                <w:sz w:val="18"/>
                <w:lang w:eastAsia="zh-CN"/>
              </w:rPr>
              <w:t xml:space="preserve">bitmap </w:t>
            </w:r>
            <w:r w:rsidRPr="00744280">
              <w:rPr>
                <w:rFonts w:ascii="Arial" w:hAnsi="Arial" w:hint="eastAsia"/>
                <w:iCs/>
                <w:sz w:val="18"/>
                <w:lang w:eastAsia="zh-CN"/>
              </w:rPr>
              <w:t>within a SFN cycle</w:t>
            </w:r>
            <w:r w:rsidRPr="00744280">
              <w:rPr>
                <w:rFonts w:ascii="Arial" w:hAnsi="Arial" w:hint="eastAsia"/>
                <w:bCs/>
                <w:noProof/>
                <w:sz w:val="18"/>
                <w:lang w:eastAsia="zh-CN"/>
              </w:rPr>
              <w:t xml:space="preserve"> (see TS 3</w:t>
            </w:r>
            <w:r w:rsidRPr="00744280">
              <w:rPr>
                <w:rFonts w:ascii="Arial" w:hAnsi="Arial"/>
                <w:bCs/>
                <w:noProof/>
                <w:sz w:val="18"/>
                <w:lang w:eastAsia="zh-CN"/>
              </w:rPr>
              <w:t>8</w:t>
            </w:r>
            <w:r w:rsidRPr="00744280">
              <w:rPr>
                <w:rFonts w:ascii="Arial" w:hAnsi="Arial" w:hint="eastAsia"/>
                <w:bCs/>
                <w:noProof/>
                <w:sz w:val="18"/>
                <w:lang w:eastAsia="zh-CN"/>
              </w:rPr>
              <w:t>.213</w:t>
            </w:r>
            <w:r w:rsidRPr="00744280">
              <w:rPr>
                <w:rFonts w:ascii="Arial" w:hAnsi="Arial"/>
                <w:bCs/>
                <w:noProof/>
                <w:sz w:val="18"/>
                <w:lang w:eastAsia="zh-CN"/>
              </w:rPr>
              <w:t>[3]</w:t>
            </w:r>
            <w:r w:rsidRPr="00744280">
              <w:rPr>
                <w:rFonts w:ascii="Arial" w:hAnsi="Arial" w:hint="eastAsia"/>
                <w:bCs/>
                <w:noProof/>
                <w:sz w:val="18"/>
                <w:lang w:eastAsia="zh-CN"/>
              </w:rPr>
              <w:t>)</w:t>
            </w:r>
          </w:p>
        </w:tc>
      </w:tr>
      <w:tr w:rsidR="00744280" w:rsidRPr="00744280" w14:paraId="24014A98" w14:textId="77777777" w:rsidTr="002677ED">
        <w:tc>
          <w:tcPr>
            <w:tcW w:w="3630" w:type="dxa"/>
            <w:gridSpan w:val="2"/>
            <w:vAlign w:val="center"/>
          </w:tcPr>
          <w:p w14:paraId="79AF9E33" w14:textId="77777777" w:rsidR="00744280" w:rsidRPr="00744280" w:rsidRDefault="00744280" w:rsidP="00744280">
            <w:pPr>
              <w:keepNext/>
              <w:keepLines/>
              <w:spacing w:after="0"/>
              <w:rPr>
                <w:rFonts w:ascii="Arial" w:hAnsi="Arial"/>
                <w:sz w:val="18"/>
              </w:rPr>
            </w:pPr>
            <w:r w:rsidRPr="00744280">
              <w:rPr>
                <w:rFonts w:ascii="Arial" w:hAnsi="Arial"/>
                <w:sz w:val="18"/>
              </w:rPr>
              <w:t>sl-NumSubchannel-r16 included in SL-</w:t>
            </w:r>
            <w:proofErr w:type="spellStart"/>
            <w:r w:rsidRPr="00744280">
              <w:rPr>
                <w:rFonts w:ascii="Arial" w:hAnsi="Arial"/>
                <w:sz w:val="18"/>
              </w:rPr>
              <w:t>ResourcePool</w:t>
            </w:r>
            <w:proofErr w:type="spellEnd"/>
          </w:p>
        </w:tc>
        <w:tc>
          <w:tcPr>
            <w:tcW w:w="694" w:type="dxa"/>
          </w:tcPr>
          <w:p w14:paraId="6154FBBE" w14:textId="77777777" w:rsidR="00744280" w:rsidRPr="00744280" w:rsidRDefault="00744280" w:rsidP="00744280">
            <w:pPr>
              <w:keepNext/>
              <w:keepLines/>
              <w:spacing w:after="0"/>
              <w:jc w:val="center"/>
              <w:rPr>
                <w:rFonts w:ascii="Arial" w:eastAsia="Calibri" w:hAnsi="Arial" w:cs="Arial"/>
                <w:sz w:val="18"/>
                <w:lang w:eastAsia="ja-JP"/>
              </w:rPr>
            </w:pPr>
          </w:p>
        </w:tc>
        <w:tc>
          <w:tcPr>
            <w:tcW w:w="2646" w:type="dxa"/>
          </w:tcPr>
          <w:p w14:paraId="144A938C" w14:textId="77777777" w:rsidR="00744280" w:rsidRPr="00744280" w:rsidRDefault="00744280" w:rsidP="00744280">
            <w:pPr>
              <w:keepNext/>
              <w:keepLines/>
              <w:spacing w:after="0"/>
              <w:jc w:val="center"/>
              <w:rPr>
                <w:rFonts w:ascii="Arial" w:hAnsi="Arial" w:cs="Arial"/>
                <w:sz w:val="18"/>
                <w:lang w:eastAsia="zh-CN"/>
              </w:rPr>
            </w:pPr>
            <w:r w:rsidRPr="00744280">
              <w:rPr>
                <w:rFonts w:ascii="Arial" w:hAnsi="Arial" w:cs="Arial" w:hint="eastAsia"/>
                <w:sz w:val="18"/>
                <w:lang w:eastAsia="zh-CN"/>
              </w:rPr>
              <w:t>5</w:t>
            </w:r>
          </w:p>
        </w:tc>
        <w:tc>
          <w:tcPr>
            <w:tcW w:w="2380" w:type="dxa"/>
          </w:tcPr>
          <w:p w14:paraId="0C0B2E71" w14:textId="77777777" w:rsidR="00744280" w:rsidRPr="00744280" w:rsidRDefault="00744280" w:rsidP="00744280">
            <w:pPr>
              <w:keepNext/>
              <w:keepLines/>
              <w:spacing w:after="0"/>
              <w:rPr>
                <w:rFonts w:ascii="Arial" w:hAnsi="Arial"/>
                <w:bCs/>
                <w:noProof/>
                <w:sz w:val="18"/>
                <w:lang w:eastAsia="zh-CN"/>
              </w:rPr>
            </w:pPr>
            <w:r w:rsidRPr="00744280">
              <w:rPr>
                <w:rFonts w:ascii="Arial" w:hAnsi="Arial" w:hint="eastAsia"/>
                <w:bCs/>
                <w:noProof/>
                <w:sz w:val="18"/>
                <w:lang w:eastAsia="zh-CN"/>
              </w:rPr>
              <w:t>I</w:t>
            </w:r>
            <w:r w:rsidRPr="00744280">
              <w:rPr>
                <w:rFonts w:ascii="Arial" w:hAnsi="Arial" w:hint="eastAsia"/>
                <w:bCs/>
                <w:noProof/>
                <w:sz w:val="18"/>
              </w:rPr>
              <w:t xml:space="preserve">ndicates </w:t>
            </w:r>
            <w:r w:rsidRPr="00744280">
              <w:rPr>
                <w:rFonts w:ascii="Arial" w:hAnsi="Arial"/>
                <w:iCs/>
                <w:sz w:val="18"/>
              </w:rPr>
              <w:t xml:space="preserve">the number of </w:t>
            </w:r>
            <w:r w:rsidRPr="00744280">
              <w:rPr>
                <w:rFonts w:ascii="Arial" w:hAnsi="Arial"/>
                <w:bCs/>
                <w:kern w:val="2"/>
                <w:sz w:val="18"/>
                <w:lang w:eastAsia="zh-CN"/>
              </w:rPr>
              <w:t>sub-channels for</w:t>
            </w:r>
            <w:r w:rsidRPr="00744280">
              <w:rPr>
                <w:rFonts w:ascii="Arial" w:hAnsi="Arial"/>
                <w:iCs/>
                <w:sz w:val="18"/>
              </w:rPr>
              <w:t xml:space="preserve"> </w:t>
            </w:r>
            <w:r w:rsidRPr="00744280">
              <w:rPr>
                <w:rFonts w:ascii="Arial" w:hAnsi="Arial" w:hint="eastAsia"/>
                <w:iCs/>
                <w:sz w:val="18"/>
                <w:lang w:eastAsia="zh-CN"/>
              </w:rPr>
              <w:t xml:space="preserve">TX </w:t>
            </w:r>
            <w:r w:rsidRPr="00744280">
              <w:rPr>
                <w:rFonts w:ascii="Arial" w:hAnsi="Arial"/>
                <w:iCs/>
                <w:sz w:val="18"/>
              </w:rPr>
              <w:t>resource pool</w:t>
            </w:r>
          </w:p>
        </w:tc>
      </w:tr>
      <w:tr w:rsidR="00744280" w:rsidRPr="00744280" w14:paraId="08137177" w14:textId="77777777" w:rsidTr="002677ED">
        <w:tc>
          <w:tcPr>
            <w:tcW w:w="3630" w:type="dxa"/>
            <w:gridSpan w:val="2"/>
            <w:vAlign w:val="center"/>
          </w:tcPr>
          <w:p w14:paraId="60975CC5" w14:textId="77777777" w:rsidR="00744280" w:rsidRPr="00744280" w:rsidRDefault="00744280" w:rsidP="00744280">
            <w:pPr>
              <w:keepNext/>
              <w:keepLines/>
              <w:spacing w:after="0"/>
              <w:rPr>
                <w:rFonts w:ascii="Arial" w:hAnsi="Arial"/>
                <w:sz w:val="18"/>
              </w:rPr>
            </w:pPr>
            <w:r w:rsidRPr="00744280">
              <w:rPr>
                <w:rFonts w:ascii="Arial" w:hAnsi="Arial"/>
                <w:sz w:val="18"/>
              </w:rPr>
              <w:t>sl-SubchannelSize-r16 included in SL-</w:t>
            </w:r>
            <w:proofErr w:type="spellStart"/>
            <w:r w:rsidRPr="00744280">
              <w:rPr>
                <w:rFonts w:ascii="Arial" w:hAnsi="Arial"/>
                <w:sz w:val="18"/>
              </w:rPr>
              <w:t>ResourcePool</w:t>
            </w:r>
            <w:proofErr w:type="spellEnd"/>
          </w:p>
        </w:tc>
        <w:tc>
          <w:tcPr>
            <w:tcW w:w="694" w:type="dxa"/>
          </w:tcPr>
          <w:p w14:paraId="29CECA35" w14:textId="77777777" w:rsidR="00744280" w:rsidRPr="00744280" w:rsidRDefault="00744280" w:rsidP="00744280">
            <w:pPr>
              <w:keepNext/>
              <w:keepLines/>
              <w:spacing w:after="0"/>
              <w:jc w:val="center"/>
              <w:rPr>
                <w:rFonts w:ascii="Arial" w:eastAsia="Calibri" w:hAnsi="Arial" w:cs="Arial"/>
                <w:sz w:val="18"/>
                <w:lang w:eastAsia="ja-JP"/>
              </w:rPr>
            </w:pPr>
          </w:p>
        </w:tc>
        <w:tc>
          <w:tcPr>
            <w:tcW w:w="2646" w:type="dxa"/>
          </w:tcPr>
          <w:p w14:paraId="7D302885" w14:textId="77777777" w:rsidR="00744280" w:rsidRPr="00744280" w:rsidRDefault="00744280" w:rsidP="00744280">
            <w:pPr>
              <w:keepNext/>
              <w:keepLines/>
              <w:spacing w:after="0"/>
              <w:jc w:val="center"/>
              <w:rPr>
                <w:rFonts w:ascii="Arial" w:hAnsi="Arial" w:cs="Arial"/>
                <w:sz w:val="18"/>
                <w:lang w:eastAsia="zh-CN"/>
              </w:rPr>
            </w:pPr>
            <w:r w:rsidRPr="00744280">
              <w:rPr>
                <w:rFonts w:ascii="Arial" w:hAnsi="Arial" w:cs="Arial"/>
                <w:sz w:val="18"/>
                <w:lang w:eastAsia="zh-CN"/>
              </w:rPr>
              <w:t>10</w:t>
            </w:r>
          </w:p>
        </w:tc>
        <w:tc>
          <w:tcPr>
            <w:tcW w:w="2380" w:type="dxa"/>
          </w:tcPr>
          <w:p w14:paraId="3B8F6B48" w14:textId="77777777" w:rsidR="00744280" w:rsidRPr="00744280" w:rsidRDefault="00744280" w:rsidP="00744280">
            <w:pPr>
              <w:keepNext/>
              <w:keepLines/>
              <w:spacing w:after="0"/>
              <w:rPr>
                <w:rFonts w:ascii="Arial" w:hAnsi="Arial"/>
                <w:bCs/>
                <w:noProof/>
                <w:sz w:val="18"/>
                <w:lang w:eastAsia="zh-CN"/>
              </w:rPr>
            </w:pPr>
            <w:r w:rsidRPr="00744280">
              <w:rPr>
                <w:rFonts w:ascii="Arial" w:hAnsi="Arial"/>
                <w:bCs/>
                <w:kern w:val="2"/>
                <w:sz w:val="18"/>
              </w:rPr>
              <w:t>Indicates the minimum granularity in frequency domain for the sensing for PSSCH resource selection in the unit of PRB</w:t>
            </w:r>
          </w:p>
        </w:tc>
      </w:tr>
      <w:tr w:rsidR="00744280" w:rsidRPr="00744280" w14:paraId="34C1A0BC" w14:textId="77777777" w:rsidTr="002677ED">
        <w:tc>
          <w:tcPr>
            <w:tcW w:w="3630" w:type="dxa"/>
            <w:gridSpan w:val="2"/>
          </w:tcPr>
          <w:p w14:paraId="6CF4A092" w14:textId="77777777" w:rsidR="00744280" w:rsidRPr="00744280" w:rsidRDefault="00744280" w:rsidP="00744280">
            <w:pPr>
              <w:keepNext/>
              <w:keepLines/>
              <w:spacing w:after="0"/>
              <w:rPr>
                <w:rFonts w:ascii="Arial" w:eastAsia="Calibri" w:hAnsi="Arial" w:cs="Arial"/>
                <w:sz w:val="18"/>
                <w:szCs w:val="22"/>
                <w:lang w:eastAsia="ja-JP"/>
              </w:rPr>
            </w:pPr>
            <w:r w:rsidRPr="00744280">
              <w:rPr>
                <w:rFonts w:ascii="Arial" w:hAnsi="Arial" w:cs="Arial"/>
                <w:sz w:val="18"/>
                <w:lang w:eastAsia="ja-JP"/>
              </w:rPr>
              <w:t xml:space="preserve">Number of Active </w:t>
            </w:r>
            <w:proofErr w:type="spellStart"/>
            <w:r w:rsidRPr="00744280">
              <w:rPr>
                <w:rFonts w:ascii="Arial" w:hAnsi="Arial" w:cs="Arial"/>
                <w:sz w:val="18"/>
                <w:lang w:eastAsia="ja-JP"/>
              </w:rPr>
              <w:t>Sidelink</w:t>
            </w:r>
            <w:proofErr w:type="spellEnd"/>
            <w:r w:rsidRPr="00744280">
              <w:rPr>
                <w:rFonts w:ascii="Arial" w:hAnsi="Arial" w:cs="Arial"/>
                <w:sz w:val="18"/>
                <w:lang w:eastAsia="ja-JP"/>
              </w:rPr>
              <w:t xml:space="preserve"> UEs</w:t>
            </w:r>
          </w:p>
        </w:tc>
        <w:tc>
          <w:tcPr>
            <w:tcW w:w="694" w:type="dxa"/>
          </w:tcPr>
          <w:p w14:paraId="7FC0DFAC" w14:textId="77777777" w:rsidR="00744280" w:rsidRPr="00744280" w:rsidRDefault="00744280" w:rsidP="00744280">
            <w:pPr>
              <w:keepNext/>
              <w:keepLines/>
              <w:spacing w:after="0"/>
              <w:jc w:val="center"/>
              <w:rPr>
                <w:rFonts w:ascii="Arial" w:eastAsia="Calibri" w:hAnsi="Arial" w:cs="Arial"/>
                <w:sz w:val="18"/>
                <w:lang w:eastAsia="ja-JP"/>
              </w:rPr>
            </w:pPr>
          </w:p>
        </w:tc>
        <w:tc>
          <w:tcPr>
            <w:tcW w:w="2646" w:type="dxa"/>
          </w:tcPr>
          <w:p w14:paraId="2551B336" w14:textId="77777777" w:rsidR="00744280" w:rsidRPr="00744280" w:rsidRDefault="00744280" w:rsidP="00744280">
            <w:pPr>
              <w:keepNext/>
              <w:keepLines/>
              <w:spacing w:after="0"/>
              <w:jc w:val="center"/>
              <w:rPr>
                <w:rFonts w:ascii="Arial" w:eastAsia="Calibri" w:hAnsi="Arial" w:cs="Arial"/>
                <w:sz w:val="18"/>
                <w:lang w:eastAsia="ja-JP"/>
              </w:rPr>
            </w:pPr>
            <w:r w:rsidRPr="00744280">
              <w:rPr>
                <w:rFonts w:ascii="Arial" w:hAnsi="Arial" w:cs="Arial"/>
                <w:sz w:val="18"/>
                <w:lang w:eastAsia="ja-JP"/>
              </w:rPr>
              <w:t>50</w:t>
            </w:r>
          </w:p>
        </w:tc>
        <w:tc>
          <w:tcPr>
            <w:tcW w:w="2380" w:type="dxa"/>
          </w:tcPr>
          <w:p w14:paraId="4A54DD7B" w14:textId="77777777" w:rsidR="00744280" w:rsidRPr="00744280" w:rsidRDefault="00744280" w:rsidP="00744280">
            <w:pPr>
              <w:keepNext/>
              <w:keepLines/>
              <w:spacing w:after="0"/>
              <w:rPr>
                <w:rFonts w:ascii="Arial" w:eastAsia="Calibri" w:hAnsi="Arial" w:cs="Arial"/>
                <w:sz w:val="18"/>
                <w:lang w:eastAsia="ja-JP"/>
              </w:rPr>
            </w:pPr>
            <w:r w:rsidRPr="00744280">
              <w:rPr>
                <w:rFonts w:ascii="Arial" w:hAnsi="Arial" w:cs="Arial"/>
                <w:sz w:val="18"/>
                <w:lang w:eastAsia="ja-JP"/>
              </w:rPr>
              <w:t xml:space="preserve">Active </w:t>
            </w:r>
            <w:proofErr w:type="spellStart"/>
            <w:r w:rsidRPr="00744280">
              <w:rPr>
                <w:rFonts w:ascii="Arial" w:eastAsia="Calibri" w:hAnsi="Arial" w:cs="Arial"/>
                <w:sz w:val="18"/>
                <w:lang w:eastAsia="ja-JP"/>
              </w:rPr>
              <w:t>Sidelink</w:t>
            </w:r>
            <w:proofErr w:type="spellEnd"/>
            <w:r w:rsidRPr="00744280">
              <w:rPr>
                <w:rFonts w:ascii="Arial" w:eastAsia="Calibri" w:hAnsi="Arial" w:cs="Arial"/>
                <w:sz w:val="18"/>
                <w:lang w:eastAsia="ja-JP"/>
              </w:rPr>
              <w:t xml:space="preserve"> UE </w:t>
            </w:r>
            <w:proofErr w:type="spellStart"/>
            <w:r w:rsidRPr="00744280">
              <w:rPr>
                <w:rFonts w:ascii="Arial" w:eastAsia="Calibri" w:hAnsi="Arial" w:cs="Arial"/>
                <w:sz w:val="18"/>
                <w:lang w:eastAsia="ja-JP"/>
              </w:rPr>
              <w:t>i</w:t>
            </w:r>
            <w:proofErr w:type="spellEnd"/>
            <w:r w:rsidRPr="00744280">
              <w:rPr>
                <w:rFonts w:ascii="Arial" w:eastAsia="Calibri" w:hAnsi="Arial" w:cs="Arial"/>
                <w:sz w:val="18"/>
                <w:lang w:eastAsia="ja-JP"/>
              </w:rPr>
              <w:t xml:space="preserve"> = </w:t>
            </w:r>
            <w:proofErr w:type="gramStart"/>
            <w:r w:rsidRPr="00744280">
              <w:rPr>
                <w:rFonts w:ascii="Arial" w:eastAsia="Calibri" w:hAnsi="Arial" w:cs="Arial"/>
                <w:sz w:val="18"/>
                <w:lang w:eastAsia="ja-JP"/>
              </w:rPr>
              <w:t>0, ..</w:t>
            </w:r>
            <w:proofErr w:type="gramEnd"/>
            <w:r w:rsidRPr="00744280">
              <w:rPr>
                <w:rFonts w:ascii="Arial" w:eastAsia="Calibri" w:hAnsi="Arial" w:cs="Arial"/>
                <w:sz w:val="18"/>
                <w:lang w:eastAsia="ja-JP"/>
              </w:rPr>
              <w:t>, 49</w:t>
            </w:r>
          </w:p>
        </w:tc>
      </w:tr>
      <w:tr w:rsidR="00744280" w:rsidRPr="00744280" w14:paraId="537D59FD" w14:textId="77777777" w:rsidTr="002677ED">
        <w:tc>
          <w:tcPr>
            <w:tcW w:w="3630" w:type="dxa"/>
            <w:gridSpan w:val="2"/>
            <w:vAlign w:val="center"/>
          </w:tcPr>
          <w:p w14:paraId="0340191A" w14:textId="77777777" w:rsidR="00744280" w:rsidRPr="00744280" w:rsidRDefault="00744280" w:rsidP="00744280">
            <w:pPr>
              <w:keepNext/>
              <w:keepLines/>
              <w:spacing w:after="0"/>
              <w:rPr>
                <w:rFonts w:ascii="Arial" w:hAnsi="Arial" w:cs="Arial"/>
                <w:sz w:val="18"/>
                <w:lang w:eastAsia="zh-CN"/>
              </w:rPr>
            </w:pPr>
            <w:r w:rsidRPr="00744280">
              <w:rPr>
                <w:rFonts w:ascii="Arial" w:eastAsia="Malgun Gothic" w:hAnsi="Arial"/>
                <w:i/>
                <w:sz w:val="18"/>
              </w:rPr>
              <w:t>SL-</w:t>
            </w:r>
            <w:proofErr w:type="spellStart"/>
            <w:r w:rsidRPr="00744280">
              <w:rPr>
                <w:rFonts w:ascii="Arial" w:eastAsia="Malgun Gothic" w:hAnsi="Arial"/>
                <w:i/>
                <w:sz w:val="18"/>
              </w:rPr>
              <w:t>Thres</w:t>
            </w:r>
            <w:proofErr w:type="spellEnd"/>
            <w:r w:rsidRPr="00744280">
              <w:rPr>
                <w:rFonts w:ascii="Arial" w:eastAsia="Malgun Gothic" w:hAnsi="Arial"/>
                <w:i/>
                <w:sz w:val="18"/>
              </w:rPr>
              <w:t>-RSRP</w:t>
            </w:r>
          </w:p>
        </w:tc>
        <w:tc>
          <w:tcPr>
            <w:tcW w:w="694" w:type="dxa"/>
          </w:tcPr>
          <w:p w14:paraId="4D0FB4E4" w14:textId="77777777" w:rsidR="00744280" w:rsidRPr="00744280" w:rsidRDefault="00744280" w:rsidP="00744280">
            <w:pPr>
              <w:keepNext/>
              <w:keepLines/>
              <w:spacing w:after="0"/>
              <w:jc w:val="center"/>
              <w:rPr>
                <w:rFonts w:ascii="Arial" w:eastAsia="Calibri" w:hAnsi="Arial" w:cs="Arial"/>
                <w:sz w:val="18"/>
                <w:lang w:eastAsia="ja-JP"/>
              </w:rPr>
            </w:pPr>
          </w:p>
        </w:tc>
        <w:tc>
          <w:tcPr>
            <w:tcW w:w="2646" w:type="dxa"/>
            <w:vAlign w:val="center"/>
          </w:tcPr>
          <w:p w14:paraId="6E9B5C61" w14:textId="77777777" w:rsidR="00744280" w:rsidRPr="00744280" w:rsidRDefault="00744280" w:rsidP="00744280">
            <w:pPr>
              <w:keepNext/>
              <w:keepLines/>
              <w:spacing w:after="0"/>
              <w:jc w:val="center"/>
              <w:rPr>
                <w:rFonts w:ascii="Arial" w:hAnsi="Arial" w:cs="Arial"/>
                <w:sz w:val="18"/>
                <w:lang w:eastAsia="zh-CN"/>
              </w:rPr>
            </w:pPr>
            <w:r w:rsidRPr="00744280">
              <w:rPr>
                <w:rFonts w:ascii="Arial" w:hAnsi="Arial" w:cs="Arial"/>
                <w:sz w:val="18"/>
                <w:lang w:eastAsia="ja-JP"/>
              </w:rPr>
              <w:t>1</w:t>
            </w:r>
            <w:r w:rsidRPr="00744280">
              <w:rPr>
                <w:rFonts w:ascii="Arial" w:hAnsi="Arial" w:cs="Arial" w:hint="eastAsia"/>
                <w:sz w:val="18"/>
                <w:lang w:eastAsia="zh-CN"/>
              </w:rPr>
              <w:t>2</w:t>
            </w:r>
          </w:p>
        </w:tc>
        <w:tc>
          <w:tcPr>
            <w:tcW w:w="2380" w:type="dxa"/>
            <w:vAlign w:val="center"/>
          </w:tcPr>
          <w:p w14:paraId="5933E601"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sz w:val="18"/>
                <w:lang w:eastAsia="ja-JP"/>
              </w:rPr>
              <w:t>Corresponding -</w:t>
            </w:r>
            <w:r w:rsidRPr="00744280">
              <w:rPr>
                <w:rFonts w:ascii="Arial" w:hAnsi="Arial" w:cs="Arial"/>
                <w:bCs/>
                <w:sz w:val="18"/>
                <w:lang w:eastAsia="ja-JP"/>
              </w:rPr>
              <w:t>1</w:t>
            </w:r>
            <w:r w:rsidRPr="00744280">
              <w:rPr>
                <w:rFonts w:ascii="Arial" w:hAnsi="Arial" w:cs="Arial" w:hint="eastAsia"/>
                <w:bCs/>
                <w:sz w:val="18"/>
                <w:lang w:eastAsia="zh-CN"/>
              </w:rPr>
              <w:t>06</w:t>
            </w:r>
            <w:r w:rsidRPr="00744280">
              <w:rPr>
                <w:rFonts w:ascii="Arial" w:hAnsi="Arial" w:cs="Arial"/>
                <w:bCs/>
                <w:sz w:val="18"/>
                <w:lang w:eastAsia="ja-JP"/>
              </w:rPr>
              <w:t xml:space="preserve"> </w:t>
            </w:r>
            <w:r w:rsidRPr="00744280">
              <w:rPr>
                <w:rFonts w:ascii="Arial" w:hAnsi="Arial" w:cs="Arial"/>
                <w:sz w:val="18"/>
                <w:lang w:eastAsia="ja-JP"/>
              </w:rPr>
              <w:t>dBm as defined in Section 6.3.5 in TS38.331[2]</w:t>
            </w:r>
          </w:p>
          <w:p w14:paraId="370B9C71"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sz w:val="18"/>
                <w:lang w:eastAsia="ja-JP"/>
              </w:rPr>
              <w:t>Same for all priority level pairs.</w:t>
            </w:r>
          </w:p>
        </w:tc>
      </w:tr>
      <w:tr w:rsidR="00744280" w:rsidRPr="00744280" w14:paraId="1D51A0B8" w14:textId="77777777" w:rsidTr="002677ED">
        <w:tc>
          <w:tcPr>
            <w:tcW w:w="1194" w:type="dxa"/>
            <w:vMerge w:val="restart"/>
            <w:vAlign w:val="center"/>
          </w:tcPr>
          <w:p w14:paraId="0AF22EEE" w14:textId="77777777" w:rsidR="00744280" w:rsidRPr="00744280" w:rsidRDefault="00744280" w:rsidP="00744280">
            <w:pPr>
              <w:keepNext/>
              <w:keepLines/>
              <w:spacing w:after="0"/>
              <w:rPr>
                <w:rFonts w:ascii="Arial" w:eastAsia="Calibri" w:hAnsi="Arial" w:cs="Arial"/>
                <w:sz w:val="18"/>
                <w:szCs w:val="22"/>
                <w:lang w:eastAsia="ja-JP"/>
              </w:rPr>
            </w:pPr>
            <w:r w:rsidRPr="00744280">
              <w:rPr>
                <w:rFonts w:ascii="Arial" w:hAnsi="Arial" w:cs="Arial"/>
                <w:sz w:val="18"/>
                <w:lang w:eastAsia="ja-JP"/>
              </w:rPr>
              <w:t xml:space="preserve">Active </w:t>
            </w:r>
            <w:proofErr w:type="spellStart"/>
            <w:r w:rsidRPr="00744280">
              <w:rPr>
                <w:rFonts w:ascii="Arial" w:hAnsi="Arial" w:cs="Arial"/>
                <w:sz w:val="18"/>
                <w:lang w:eastAsia="ja-JP"/>
              </w:rPr>
              <w:t>Sidelink</w:t>
            </w:r>
            <w:proofErr w:type="spellEnd"/>
            <w:r w:rsidRPr="00744280">
              <w:rPr>
                <w:rFonts w:ascii="Arial" w:hAnsi="Arial" w:cs="Arial"/>
                <w:sz w:val="18"/>
                <w:lang w:eastAsia="ja-JP"/>
              </w:rPr>
              <w:t xml:space="preserve"> UEs (</w:t>
            </w:r>
            <w:r w:rsidRPr="00744280">
              <w:rPr>
                <w:rFonts w:ascii="Arial" w:eastAsia="Calibri" w:hAnsi="Arial" w:cs="Arial"/>
                <w:sz w:val="18"/>
                <w:lang w:eastAsia="ja-JP"/>
              </w:rPr>
              <w:t xml:space="preserve">UE </w:t>
            </w:r>
            <w:proofErr w:type="spellStart"/>
            <w:r w:rsidRPr="00744280">
              <w:rPr>
                <w:rFonts w:ascii="Arial" w:eastAsia="Calibri" w:hAnsi="Arial" w:cs="Arial"/>
                <w:sz w:val="18"/>
                <w:lang w:eastAsia="ja-JP"/>
              </w:rPr>
              <w:t>i</w:t>
            </w:r>
            <w:proofErr w:type="spellEnd"/>
            <w:r w:rsidRPr="00744280">
              <w:rPr>
                <w:rFonts w:ascii="Arial" w:eastAsia="Calibri" w:hAnsi="Arial" w:cs="Arial"/>
                <w:sz w:val="18"/>
                <w:lang w:eastAsia="ja-JP"/>
              </w:rPr>
              <w:t xml:space="preserve"> = </w:t>
            </w:r>
            <w:proofErr w:type="gramStart"/>
            <w:r w:rsidRPr="00744280">
              <w:rPr>
                <w:rFonts w:ascii="Arial" w:eastAsia="Calibri" w:hAnsi="Arial" w:cs="Arial"/>
                <w:sz w:val="18"/>
                <w:lang w:eastAsia="ja-JP"/>
              </w:rPr>
              <w:t>0, ..</w:t>
            </w:r>
            <w:proofErr w:type="gramEnd"/>
            <w:r w:rsidRPr="00744280">
              <w:rPr>
                <w:rFonts w:ascii="Arial" w:eastAsia="Calibri" w:hAnsi="Arial" w:cs="Arial"/>
                <w:sz w:val="18"/>
                <w:lang w:eastAsia="ja-JP"/>
              </w:rPr>
              <w:t>, 49</w:t>
            </w:r>
            <w:r w:rsidRPr="00744280">
              <w:rPr>
                <w:rFonts w:ascii="Arial" w:hAnsi="Arial" w:cs="Arial"/>
                <w:sz w:val="18"/>
                <w:lang w:eastAsia="ja-JP"/>
              </w:rPr>
              <w:t>)</w:t>
            </w:r>
          </w:p>
        </w:tc>
        <w:tc>
          <w:tcPr>
            <w:tcW w:w="2436" w:type="dxa"/>
            <w:vAlign w:val="center"/>
          </w:tcPr>
          <w:p w14:paraId="07FF2925" w14:textId="77777777" w:rsidR="00744280" w:rsidRPr="00744280" w:rsidRDefault="00744280" w:rsidP="00744280">
            <w:pPr>
              <w:keepNext/>
              <w:keepLines/>
              <w:spacing w:after="0"/>
              <w:rPr>
                <w:rFonts w:ascii="Arial" w:eastAsia="Calibri" w:hAnsi="Arial" w:cs="Arial"/>
                <w:sz w:val="18"/>
                <w:szCs w:val="22"/>
                <w:lang w:eastAsia="ja-JP"/>
              </w:rPr>
            </w:pPr>
            <w:r w:rsidRPr="00744280">
              <w:rPr>
                <w:rFonts w:ascii="Arial" w:hAnsi="Arial" w:cs="Arial"/>
                <w:sz w:val="18"/>
                <w:lang w:eastAsia="ja-JP"/>
              </w:rPr>
              <w:t xml:space="preserve">V2X </w:t>
            </w:r>
            <w:proofErr w:type="spellStart"/>
            <w:r w:rsidRPr="00744280">
              <w:rPr>
                <w:rFonts w:ascii="Arial" w:hAnsi="Arial" w:cs="Arial"/>
                <w:sz w:val="18"/>
                <w:lang w:eastAsia="ja-JP"/>
              </w:rPr>
              <w:t>sidelink</w:t>
            </w:r>
            <w:proofErr w:type="spellEnd"/>
            <w:r w:rsidRPr="00744280">
              <w:rPr>
                <w:rFonts w:ascii="Arial" w:hAnsi="Arial" w:cs="Arial"/>
                <w:sz w:val="18"/>
                <w:lang w:eastAsia="ja-JP"/>
              </w:rPr>
              <w:t xml:space="preserve"> Communication </w:t>
            </w:r>
            <w:proofErr w:type="spellStart"/>
            <w:r w:rsidRPr="00744280">
              <w:rPr>
                <w:rFonts w:ascii="Arial" w:hAnsi="Arial" w:cs="Arial"/>
                <w:sz w:val="18"/>
                <w:lang w:eastAsia="ja-JP"/>
              </w:rPr>
              <w:t>preconfiguration</w:t>
            </w:r>
            <w:proofErr w:type="spellEnd"/>
          </w:p>
        </w:tc>
        <w:tc>
          <w:tcPr>
            <w:tcW w:w="694" w:type="dxa"/>
            <w:vAlign w:val="center"/>
          </w:tcPr>
          <w:p w14:paraId="62DA2B42" w14:textId="77777777" w:rsidR="00744280" w:rsidRPr="00744280" w:rsidRDefault="00744280" w:rsidP="00744280">
            <w:pPr>
              <w:keepNext/>
              <w:keepLines/>
              <w:spacing w:after="0"/>
              <w:jc w:val="center"/>
              <w:rPr>
                <w:rFonts w:ascii="Arial" w:eastAsia="Calibri" w:hAnsi="Arial" w:cs="Arial"/>
                <w:sz w:val="18"/>
                <w:lang w:eastAsia="ja-JP"/>
              </w:rPr>
            </w:pPr>
          </w:p>
        </w:tc>
        <w:tc>
          <w:tcPr>
            <w:tcW w:w="2646" w:type="dxa"/>
            <w:vAlign w:val="center"/>
          </w:tcPr>
          <w:p w14:paraId="66BA735E"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As specified in Table A.3.21.2-1</w:t>
            </w:r>
          </w:p>
          <w:p w14:paraId="19E8C8AC" w14:textId="77777777" w:rsidR="00744280" w:rsidRPr="00744280" w:rsidRDefault="00744280" w:rsidP="00744280">
            <w:pPr>
              <w:keepNext/>
              <w:keepLines/>
              <w:spacing w:after="0"/>
              <w:jc w:val="center"/>
              <w:rPr>
                <w:rFonts w:ascii="Arial" w:eastAsia="Calibri" w:hAnsi="Arial" w:cs="Arial"/>
                <w:sz w:val="18"/>
                <w:lang w:eastAsia="ja-JP"/>
              </w:rPr>
            </w:pPr>
            <w:r w:rsidRPr="00744280">
              <w:rPr>
                <w:rFonts w:ascii="Arial" w:hAnsi="Arial" w:cs="Arial"/>
                <w:sz w:val="18"/>
                <w:lang w:eastAsia="ja-JP"/>
              </w:rPr>
              <w:t>And A.3.21.2-3</w:t>
            </w:r>
          </w:p>
        </w:tc>
        <w:tc>
          <w:tcPr>
            <w:tcW w:w="2380" w:type="dxa"/>
            <w:vAlign w:val="center"/>
          </w:tcPr>
          <w:p w14:paraId="12673B10" w14:textId="77777777" w:rsidR="00744280" w:rsidRPr="00744280" w:rsidRDefault="00744280" w:rsidP="00744280">
            <w:pPr>
              <w:keepNext/>
              <w:keepLines/>
              <w:spacing w:after="0"/>
              <w:rPr>
                <w:rFonts w:ascii="Arial" w:eastAsia="Calibri" w:hAnsi="Arial" w:cs="Arial"/>
                <w:sz w:val="18"/>
                <w:lang w:eastAsia="ja-JP"/>
              </w:rPr>
            </w:pPr>
            <w:r w:rsidRPr="00744280">
              <w:rPr>
                <w:rFonts w:ascii="Arial" w:eastAsia="Calibri" w:hAnsi="Arial" w:cs="Arial"/>
                <w:sz w:val="18"/>
                <w:lang w:eastAsia="ja-JP"/>
              </w:rPr>
              <w:t>IE values unless specified otherwise in this test.</w:t>
            </w:r>
          </w:p>
        </w:tc>
      </w:tr>
      <w:tr w:rsidR="00744280" w:rsidRPr="00744280" w14:paraId="4A6429D3" w14:textId="77777777" w:rsidTr="002677ED">
        <w:tc>
          <w:tcPr>
            <w:tcW w:w="1194" w:type="dxa"/>
            <w:vMerge/>
            <w:vAlign w:val="center"/>
          </w:tcPr>
          <w:p w14:paraId="5F8F6665" w14:textId="77777777" w:rsidR="00744280" w:rsidRPr="00744280" w:rsidRDefault="00744280" w:rsidP="00744280">
            <w:pPr>
              <w:keepNext/>
              <w:keepLines/>
              <w:spacing w:after="0"/>
              <w:rPr>
                <w:rFonts w:ascii="Arial" w:eastAsia="Calibri" w:hAnsi="Arial" w:cs="Arial"/>
                <w:sz w:val="18"/>
                <w:szCs w:val="22"/>
                <w:lang w:eastAsia="ja-JP"/>
              </w:rPr>
            </w:pPr>
          </w:p>
        </w:tc>
        <w:tc>
          <w:tcPr>
            <w:tcW w:w="2436" w:type="dxa"/>
            <w:vAlign w:val="center"/>
          </w:tcPr>
          <w:p w14:paraId="1B580956" w14:textId="77777777" w:rsidR="00744280" w:rsidRPr="00744280" w:rsidRDefault="00744280" w:rsidP="00744280">
            <w:pPr>
              <w:keepNext/>
              <w:keepLines/>
              <w:spacing w:after="0"/>
              <w:rPr>
                <w:rFonts w:ascii="Arial" w:hAnsi="Arial" w:cs="Arial"/>
                <w:sz w:val="18"/>
                <w:lang w:eastAsia="ja-JP"/>
              </w:rPr>
            </w:pPr>
            <w:r w:rsidRPr="00744280">
              <w:rPr>
                <w:rFonts w:ascii="Arial" w:hAnsi="Arial"/>
                <w:sz w:val="18"/>
              </w:rPr>
              <w:t>sl-TimeResource-r16 included in SL-</w:t>
            </w:r>
            <w:proofErr w:type="spellStart"/>
            <w:r w:rsidRPr="00744280">
              <w:rPr>
                <w:rFonts w:ascii="Arial" w:hAnsi="Arial"/>
                <w:sz w:val="18"/>
              </w:rPr>
              <w:t>ResourcePool</w:t>
            </w:r>
            <w:proofErr w:type="spellEnd"/>
          </w:p>
        </w:tc>
        <w:tc>
          <w:tcPr>
            <w:tcW w:w="694" w:type="dxa"/>
            <w:vAlign w:val="center"/>
          </w:tcPr>
          <w:p w14:paraId="1B6AD726" w14:textId="77777777" w:rsidR="00744280" w:rsidRPr="00744280" w:rsidRDefault="00744280" w:rsidP="00744280">
            <w:pPr>
              <w:keepNext/>
              <w:keepLines/>
              <w:spacing w:after="0"/>
              <w:jc w:val="center"/>
              <w:rPr>
                <w:rFonts w:ascii="Arial" w:eastAsia="Calibri" w:hAnsi="Arial" w:cs="Arial"/>
                <w:sz w:val="18"/>
                <w:lang w:eastAsia="ja-JP"/>
              </w:rPr>
            </w:pPr>
          </w:p>
        </w:tc>
        <w:tc>
          <w:tcPr>
            <w:tcW w:w="2646" w:type="dxa"/>
            <w:vAlign w:val="center"/>
          </w:tcPr>
          <w:p w14:paraId="6CCC9B67"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{1</w:t>
            </w:r>
            <w:r w:rsidRPr="00744280">
              <w:rPr>
                <w:rFonts w:ascii="Arial" w:hAnsi="Arial" w:cs="Arial"/>
                <w:sz w:val="18"/>
                <w:vertAlign w:val="subscript"/>
                <w:lang w:eastAsia="ja-JP"/>
              </w:rPr>
              <w:t>i</w:t>
            </w:r>
            <w:r w:rsidRPr="00744280">
              <w:rPr>
                <w:rFonts w:ascii="Arial" w:hAnsi="Arial" w:cs="Arial"/>
                <w:sz w:val="18"/>
                <w:lang w:eastAsia="ja-JP"/>
              </w:rPr>
              <w:t>}</w:t>
            </w:r>
            <w:r w:rsidRPr="00744280">
              <w:rPr>
                <w:rFonts w:ascii="Arial" w:hAnsi="Arial" w:cs="Arial"/>
                <w:sz w:val="18"/>
                <w:vertAlign w:val="subscript"/>
                <w:lang w:eastAsia="ja-JP"/>
              </w:rPr>
              <w:t xml:space="preserve"> </w:t>
            </w:r>
            <w:r w:rsidRPr="00744280">
              <w:rPr>
                <w:rFonts w:ascii="Arial" w:hAnsi="Arial" w:cs="Arial"/>
                <w:sz w:val="18"/>
                <w:vertAlign w:val="superscript"/>
                <w:lang w:eastAsia="ja-JP"/>
              </w:rPr>
              <w:t>Note1</w:t>
            </w:r>
          </w:p>
        </w:tc>
        <w:tc>
          <w:tcPr>
            <w:tcW w:w="2380" w:type="dxa"/>
            <w:vAlign w:val="center"/>
          </w:tcPr>
          <w:p w14:paraId="0072AD04" w14:textId="77777777" w:rsidR="00744280" w:rsidRPr="00744280" w:rsidRDefault="00744280" w:rsidP="00744280">
            <w:pPr>
              <w:keepNext/>
              <w:keepLines/>
              <w:spacing w:after="0"/>
              <w:rPr>
                <w:rFonts w:ascii="Arial" w:hAnsi="Arial" w:cs="Arial"/>
                <w:sz w:val="18"/>
                <w:lang w:eastAsia="ja-JP"/>
              </w:rPr>
            </w:pPr>
            <w:r w:rsidRPr="00744280">
              <w:rPr>
                <w:rFonts w:ascii="Arial" w:hAnsi="Arial" w:hint="eastAsia"/>
                <w:bCs/>
                <w:noProof/>
                <w:sz w:val="18"/>
                <w:lang w:eastAsia="zh-CN"/>
              </w:rPr>
              <w:t>I</w:t>
            </w:r>
            <w:r w:rsidRPr="00744280">
              <w:rPr>
                <w:rFonts w:ascii="Arial" w:hAnsi="Arial" w:hint="eastAsia"/>
                <w:bCs/>
                <w:noProof/>
                <w:sz w:val="18"/>
              </w:rPr>
              <w:t xml:space="preserve">ndicates </w:t>
            </w:r>
            <w:r w:rsidRPr="00744280">
              <w:rPr>
                <w:rFonts w:ascii="Arial" w:hAnsi="Arial"/>
                <w:iCs/>
                <w:sz w:val="18"/>
              </w:rPr>
              <w:t xml:space="preserve">the bitmap of the </w:t>
            </w:r>
            <w:r w:rsidRPr="00744280">
              <w:rPr>
                <w:rFonts w:ascii="Arial" w:hAnsi="Arial" w:hint="eastAsia"/>
                <w:iCs/>
                <w:sz w:val="18"/>
                <w:lang w:eastAsia="zh-CN"/>
              </w:rPr>
              <w:t>TX</w:t>
            </w:r>
            <w:r w:rsidRPr="00744280">
              <w:rPr>
                <w:rFonts w:ascii="Arial" w:hAnsi="Arial"/>
                <w:iCs/>
                <w:sz w:val="18"/>
                <w:lang w:eastAsia="zh-CN"/>
              </w:rPr>
              <w:t xml:space="preserve"> and Rx</w:t>
            </w:r>
            <w:r w:rsidRPr="00744280">
              <w:rPr>
                <w:rFonts w:ascii="Arial" w:hAnsi="Arial" w:hint="eastAsia"/>
                <w:iCs/>
                <w:sz w:val="18"/>
                <w:lang w:eastAsia="zh-CN"/>
              </w:rPr>
              <w:t xml:space="preserve"> </w:t>
            </w:r>
            <w:r w:rsidRPr="00744280">
              <w:rPr>
                <w:rFonts w:ascii="Arial" w:hAnsi="Arial"/>
                <w:iCs/>
                <w:sz w:val="18"/>
              </w:rPr>
              <w:t>resource pool</w:t>
            </w:r>
            <w:r w:rsidRPr="00744280">
              <w:rPr>
                <w:rFonts w:ascii="Arial" w:hAnsi="Arial" w:hint="eastAsia"/>
                <w:iCs/>
                <w:sz w:val="18"/>
                <w:lang w:eastAsia="zh-CN"/>
              </w:rPr>
              <w:t>, which is</w:t>
            </w:r>
            <w:r w:rsidRPr="00744280">
              <w:rPr>
                <w:rFonts w:ascii="Arial" w:hAnsi="Arial"/>
                <w:iCs/>
                <w:sz w:val="18"/>
                <w:lang w:eastAsia="zh-CN"/>
              </w:rPr>
              <w:t xml:space="preserve"> defined by repeating </w:t>
            </w:r>
            <w:r w:rsidRPr="00744280">
              <w:rPr>
                <w:rFonts w:ascii="Arial" w:hAnsi="Arial" w:hint="eastAsia"/>
                <w:iCs/>
                <w:sz w:val="18"/>
                <w:lang w:eastAsia="zh-CN"/>
              </w:rPr>
              <w:t xml:space="preserve">the </w:t>
            </w:r>
            <w:r w:rsidRPr="00744280">
              <w:rPr>
                <w:rFonts w:ascii="Arial" w:hAnsi="Arial"/>
                <w:iCs/>
                <w:sz w:val="18"/>
                <w:lang w:eastAsia="zh-CN"/>
              </w:rPr>
              <w:t xml:space="preserve">bitmap </w:t>
            </w:r>
            <w:r w:rsidRPr="00744280">
              <w:rPr>
                <w:rFonts w:ascii="Arial" w:hAnsi="Arial" w:hint="eastAsia"/>
                <w:iCs/>
                <w:sz w:val="18"/>
                <w:lang w:eastAsia="zh-CN"/>
              </w:rPr>
              <w:t>within a SFN cycle</w:t>
            </w:r>
            <w:r w:rsidRPr="00744280">
              <w:rPr>
                <w:rFonts w:ascii="Arial" w:hAnsi="Arial" w:hint="eastAsia"/>
                <w:bCs/>
                <w:noProof/>
                <w:sz w:val="18"/>
                <w:lang w:eastAsia="zh-CN"/>
              </w:rPr>
              <w:t xml:space="preserve"> (see TS 3</w:t>
            </w:r>
            <w:r w:rsidRPr="00744280">
              <w:rPr>
                <w:rFonts w:ascii="Arial" w:hAnsi="Arial"/>
                <w:bCs/>
                <w:noProof/>
                <w:sz w:val="18"/>
                <w:lang w:eastAsia="zh-CN"/>
              </w:rPr>
              <w:t>8</w:t>
            </w:r>
            <w:r w:rsidRPr="00744280">
              <w:rPr>
                <w:rFonts w:ascii="Arial" w:hAnsi="Arial" w:hint="eastAsia"/>
                <w:bCs/>
                <w:noProof/>
                <w:sz w:val="18"/>
                <w:lang w:eastAsia="zh-CN"/>
              </w:rPr>
              <w:t>.213</w:t>
            </w:r>
            <w:r w:rsidRPr="00744280">
              <w:rPr>
                <w:rFonts w:ascii="Arial" w:hAnsi="Arial"/>
                <w:bCs/>
                <w:noProof/>
                <w:sz w:val="18"/>
                <w:lang w:eastAsia="zh-CN"/>
              </w:rPr>
              <w:t>[3]</w:t>
            </w:r>
            <w:r w:rsidRPr="00744280">
              <w:rPr>
                <w:rFonts w:ascii="Arial" w:hAnsi="Arial" w:hint="eastAsia"/>
                <w:bCs/>
                <w:noProof/>
                <w:sz w:val="18"/>
                <w:lang w:eastAsia="zh-CN"/>
              </w:rPr>
              <w:t>)</w:t>
            </w:r>
          </w:p>
        </w:tc>
      </w:tr>
      <w:tr w:rsidR="00744280" w:rsidRPr="00744280" w14:paraId="28027C75" w14:textId="77777777" w:rsidTr="002677ED">
        <w:tc>
          <w:tcPr>
            <w:tcW w:w="1194" w:type="dxa"/>
            <w:vMerge/>
            <w:vAlign w:val="center"/>
          </w:tcPr>
          <w:p w14:paraId="7FA56668" w14:textId="77777777" w:rsidR="00744280" w:rsidRPr="00744280" w:rsidRDefault="00744280" w:rsidP="00744280">
            <w:pPr>
              <w:keepNext/>
              <w:keepLines/>
              <w:spacing w:after="0"/>
              <w:rPr>
                <w:rFonts w:ascii="Arial" w:eastAsia="Calibri" w:hAnsi="Arial" w:cs="Arial"/>
                <w:sz w:val="18"/>
                <w:szCs w:val="22"/>
                <w:lang w:eastAsia="ja-JP"/>
              </w:rPr>
            </w:pPr>
          </w:p>
        </w:tc>
        <w:tc>
          <w:tcPr>
            <w:tcW w:w="2436" w:type="dxa"/>
            <w:vAlign w:val="center"/>
          </w:tcPr>
          <w:p w14:paraId="07569886" w14:textId="77777777" w:rsidR="00744280" w:rsidRPr="00744280" w:rsidRDefault="00744280" w:rsidP="00744280">
            <w:pPr>
              <w:keepNext/>
              <w:keepLines/>
              <w:spacing w:after="0"/>
              <w:rPr>
                <w:rFonts w:ascii="Arial" w:hAnsi="Arial"/>
                <w:sz w:val="18"/>
              </w:rPr>
            </w:pPr>
            <w:r w:rsidRPr="00744280">
              <w:rPr>
                <w:rFonts w:ascii="Arial" w:hAnsi="Arial"/>
                <w:sz w:val="18"/>
              </w:rPr>
              <w:t>sl-NumSubchannel-r16 included in SL-</w:t>
            </w:r>
            <w:proofErr w:type="spellStart"/>
            <w:r w:rsidRPr="00744280">
              <w:rPr>
                <w:rFonts w:ascii="Arial" w:hAnsi="Arial"/>
                <w:sz w:val="18"/>
              </w:rPr>
              <w:t>ResourcePool</w:t>
            </w:r>
            <w:proofErr w:type="spellEnd"/>
          </w:p>
        </w:tc>
        <w:tc>
          <w:tcPr>
            <w:tcW w:w="694" w:type="dxa"/>
            <w:vAlign w:val="center"/>
          </w:tcPr>
          <w:p w14:paraId="20260028" w14:textId="77777777" w:rsidR="00744280" w:rsidRPr="00744280" w:rsidRDefault="00744280" w:rsidP="00744280">
            <w:pPr>
              <w:keepNext/>
              <w:keepLines/>
              <w:spacing w:after="0"/>
              <w:jc w:val="center"/>
              <w:rPr>
                <w:rFonts w:ascii="Arial" w:eastAsia="Calibri" w:hAnsi="Arial" w:cs="Arial"/>
                <w:sz w:val="18"/>
                <w:lang w:eastAsia="ja-JP"/>
              </w:rPr>
            </w:pPr>
          </w:p>
        </w:tc>
        <w:tc>
          <w:tcPr>
            <w:tcW w:w="2646" w:type="dxa"/>
            <w:vAlign w:val="center"/>
          </w:tcPr>
          <w:p w14:paraId="6CE0D033" w14:textId="77777777" w:rsidR="00744280" w:rsidRPr="00744280" w:rsidRDefault="00744280" w:rsidP="00744280">
            <w:pPr>
              <w:keepNext/>
              <w:keepLines/>
              <w:spacing w:after="0"/>
              <w:jc w:val="center"/>
              <w:rPr>
                <w:rFonts w:ascii="Arial" w:hAnsi="Arial" w:cs="Arial"/>
                <w:sz w:val="18"/>
                <w:lang w:eastAsia="zh-CN"/>
              </w:rPr>
            </w:pPr>
            <w:r w:rsidRPr="00744280">
              <w:rPr>
                <w:rFonts w:ascii="Arial" w:hAnsi="Arial" w:cs="Arial" w:hint="eastAsia"/>
                <w:sz w:val="18"/>
                <w:lang w:eastAsia="zh-CN"/>
              </w:rPr>
              <w:t>1</w:t>
            </w:r>
          </w:p>
        </w:tc>
        <w:tc>
          <w:tcPr>
            <w:tcW w:w="2380" w:type="dxa"/>
            <w:vAlign w:val="center"/>
          </w:tcPr>
          <w:p w14:paraId="07A03449" w14:textId="77777777" w:rsidR="00744280" w:rsidRPr="00744280" w:rsidRDefault="00744280" w:rsidP="00744280">
            <w:pPr>
              <w:keepNext/>
              <w:keepLines/>
              <w:spacing w:after="0"/>
              <w:rPr>
                <w:rFonts w:ascii="Arial" w:hAnsi="Arial"/>
                <w:bCs/>
                <w:noProof/>
                <w:sz w:val="18"/>
                <w:lang w:eastAsia="zh-CN"/>
              </w:rPr>
            </w:pPr>
            <w:r w:rsidRPr="00744280">
              <w:rPr>
                <w:rFonts w:ascii="Arial" w:hAnsi="Arial" w:hint="eastAsia"/>
                <w:bCs/>
                <w:noProof/>
                <w:sz w:val="18"/>
                <w:lang w:eastAsia="zh-CN"/>
              </w:rPr>
              <w:t>I</w:t>
            </w:r>
            <w:r w:rsidRPr="00744280">
              <w:rPr>
                <w:rFonts w:ascii="Arial" w:hAnsi="Arial" w:hint="eastAsia"/>
                <w:bCs/>
                <w:noProof/>
                <w:sz w:val="18"/>
              </w:rPr>
              <w:t xml:space="preserve">ndicates </w:t>
            </w:r>
            <w:r w:rsidRPr="00744280">
              <w:rPr>
                <w:rFonts w:ascii="Arial" w:hAnsi="Arial"/>
                <w:iCs/>
                <w:sz w:val="18"/>
              </w:rPr>
              <w:t xml:space="preserve">the number of </w:t>
            </w:r>
            <w:r w:rsidRPr="00744280">
              <w:rPr>
                <w:rFonts w:ascii="Arial" w:hAnsi="Arial"/>
                <w:bCs/>
                <w:kern w:val="2"/>
                <w:sz w:val="18"/>
                <w:lang w:eastAsia="zh-CN"/>
              </w:rPr>
              <w:t>sub-channels for</w:t>
            </w:r>
            <w:r w:rsidRPr="00744280">
              <w:rPr>
                <w:rFonts w:ascii="Arial" w:hAnsi="Arial"/>
                <w:iCs/>
                <w:sz w:val="18"/>
              </w:rPr>
              <w:t xml:space="preserve"> </w:t>
            </w:r>
            <w:r w:rsidRPr="00744280">
              <w:rPr>
                <w:rFonts w:ascii="Arial" w:hAnsi="Arial" w:hint="eastAsia"/>
                <w:iCs/>
                <w:sz w:val="18"/>
                <w:lang w:eastAsia="zh-CN"/>
              </w:rPr>
              <w:t xml:space="preserve">TX </w:t>
            </w:r>
            <w:r w:rsidRPr="00744280">
              <w:rPr>
                <w:rFonts w:ascii="Arial" w:hAnsi="Arial"/>
                <w:iCs/>
                <w:sz w:val="18"/>
              </w:rPr>
              <w:t>resource pool</w:t>
            </w:r>
          </w:p>
        </w:tc>
      </w:tr>
      <w:tr w:rsidR="00744280" w:rsidRPr="00744280" w14:paraId="2BF574DD" w14:textId="77777777" w:rsidTr="002677ED">
        <w:trPr>
          <w:trHeight w:val="2121"/>
        </w:trPr>
        <w:tc>
          <w:tcPr>
            <w:tcW w:w="1194" w:type="dxa"/>
            <w:vMerge/>
            <w:vAlign w:val="center"/>
          </w:tcPr>
          <w:p w14:paraId="026D673B" w14:textId="77777777" w:rsidR="00744280" w:rsidRPr="00744280" w:rsidRDefault="00744280" w:rsidP="00744280">
            <w:pPr>
              <w:keepNext/>
              <w:keepLines/>
              <w:spacing w:after="0"/>
              <w:rPr>
                <w:rFonts w:ascii="Arial" w:eastAsia="Calibri" w:hAnsi="Arial" w:cs="Arial"/>
                <w:sz w:val="18"/>
                <w:szCs w:val="22"/>
                <w:lang w:eastAsia="ja-JP"/>
              </w:rPr>
            </w:pPr>
          </w:p>
        </w:tc>
        <w:tc>
          <w:tcPr>
            <w:tcW w:w="2436" w:type="dxa"/>
            <w:vAlign w:val="center"/>
          </w:tcPr>
          <w:p w14:paraId="3A1DE3ED" w14:textId="77777777" w:rsidR="00744280" w:rsidRPr="00744280" w:rsidRDefault="00744280" w:rsidP="00744280">
            <w:pPr>
              <w:keepNext/>
              <w:keepLines/>
              <w:spacing w:after="0"/>
              <w:rPr>
                <w:rFonts w:ascii="Arial" w:hAnsi="Arial"/>
                <w:sz w:val="18"/>
              </w:rPr>
            </w:pPr>
            <w:r w:rsidRPr="00744280">
              <w:rPr>
                <w:rFonts w:ascii="Arial" w:hAnsi="Arial"/>
                <w:sz w:val="18"/>
              </w:rPr>
              <w:t>sl-StartRB-Subchannel-r16 included in SL-</w:t>
            </w:r>
            <w:proofErr w:type="spellStart"/>
            <w:r w:rsidRPr="00744280">
              <w:rPr>
                <w:rFonts w:ascii="Arial" w:hAnsi="Arial"/>
                <w:sz w:val="18"/>
              </w:rPr>
              <w:t>ResourcePool</w:t>
            </w:r>
            <w:proofErr w:type="spellEnd"/>
          </w:p>
        </w:tc>
        <w:tc>
          <w:tcPr>
            <w:tcW w:w="694" w:type="dxa"/>
            <w:vAlign w:val="center"/>
          </w:tcPr>
          <w:p w14:paraId="27BDDC5C" w14:textId="77777777" w:rsidR="00744280" w:rsidRPr="00744280" w:rsidRDefault="00744280" w:rsidP="00744280">
            <w:pPr>
              <w:keepNext/>
              <w:keepLines/>
              <w:spacing w:after="0"/>
              <w:jc w:val="center"/>
              <w:rPr>
                <w:rFonts w:ascii="Arial" w:eastAsia="Calibri" w:hAnsi="Arial" w:cs="Arial"/>
                <w:sz w:val="18"/>
                <w:lang w:eastAsia="ja-JP"/>
              </w:rPr>
            </w:pPr>
          </w:p>
        </w:tc>
        <w:tc>
          <w:tcPr>
            <w:tcW w:w="2646" w:type="dxa"/>
            <w:vAlign w:val="center"/>
          </w:tcPr>
          <w:p w14:paraId="39BB770F" w14:textId="77777777" w:rsidR="00744280" w:rsidRPr="00744280" w:rsidRDefault="00744280" w:rsidP="00744280">
            <w:pPr>
              <w:keepNext/>
              <w:keepLines/>
              <w:spacing w:after="0"/>
              <w:jc w:val="center"/>
              <w:rPr>
                <w:rFonts w:ascii="Arial" w:hAnsi="Arial" w:cs="Arial"/>
                <w:sz w:val="18"/>
                <w:lang w:eastAsia="zh-CN"/>
              </w:rPr>
            </w:pPr>
            <w:r w:rsidRPr="00744280">
              <w:rPr>
                <w:rFonts w:ascii="Arial" w:hAnsi="Arial" w:cs="Arial"/>
                <w:sz w:val="18"/>
                <w:lang w:eastAsia="zh-CN"/>
              </w:rPr>
              <w:t>floor(</w:t>
            </w:r>
            <w:proofErr w:type="spellStart"/>
            <w:r w:rsidRPr="00744280">
              <w:rPr>
                <w:rFonts w:ascii="Arial" w:hAnsi="Arial" w:cs="Arial"/>
                <w:sz w:val="18"/>
                <w:lang w:eastAsia="zh-CN"/>
              </w:rPr>
              <w:t>i</w:t>
            </w:r>
            <w:proofErr w:type="spellEnd"/>
            <w:r w:rsidRPr="00744280">
              <w:rPr>
                <w:rFonts w:ascii="Arial" w:hAnsi="Arial" w:cs="Arial"/>
                <w:sz w:val="18"/>
                <w:lang w:eastAsia="zh-CN"/>
              </w:rPr>
              <w:t>/</w:t>
            </w:r>
            <w:proofErr w:type="gramStart"/>
            <w:r w:rsidRPr="00744280">
              <w:rPr>
                <w:rFonts w:ascii="Arial" w:hAnsi="Arial" w:cs="Arial"/>
                <w:sz w:val="18"/>
                <w:lang w:eastAsia="zh-CN"/>
              </w:rPr>
              <w:t>10)x</w:t>
            </w:r>
            <w:proofErr w:type="gramEnd"/>
            <w:r w:rsidRPr="00744280">
              <w:rPr>
                <w:rFonts w:ascii="Arial" w:hAnsi="Arial" w:cs="Arial"/>
                <w:sz w:val="18"/>
                <w:lang w:eastAsia="zh-CN"/>
              </w:rPr>
              <w:t>10</w:t>
            </w:r>
          </w:p>
        </w:tc>
        <w:tc>
          <w:tcPr>
            <w:tcW w:w="2380" w:type="dxa"/>
            <w:vAlign w:val="center"/>
          </w:tcPr>
          <w:p w14:paraId="67D358C8" w14:textId="77777777" w:rsidR="00744280" w:rsidRPr="00744280" w:rsidRDefault="00744280" w:rsidP="00744280">
            <w:pPr>
              <w:keepNext/>
              <w:keepLines/>
              <w:spacing w:after="0"/>
              <w:rPr>
                <w:rFonts w:ascii="Arial" w:hAnsi="Arial"/>
                <w:bCs/>
                <w:noProof/>
                <w:sz w:val="18"/>
                <w:lang w:eastAsia="zh-CN"/>
              </w:rPr>
            </w:pPr>
            <w:r w:rsidRPr="00744280">
              <w:rPr>
                <w:rFonts w:ascii="Arial" w:hAnsi="Arial"/>
                <w:bCs/>
                <w:noProof/>
                <w:sz w:val="18"/>
                <w:lang w:eastAsia="zh-CN"/>
              </w:rPr>
              <w:t>Indicates t</w:t>
            </w:r>
            <w:r w:rsidRPr="00744280">
              <w:rPr>
                <w:rFonts w:ascii="Arial" w:hAnsi="Arial"/>
                <w:bCs/>
                <w:noProof/>
                <w:sz w:val="18"/>
              </w:rPr>
              <w:t>he lowest RB index of the subchannel with the lowest index</w:t>
            </w:r>
            <w:r w:rsidRPr="00744280">
              <w:rPr>
                <w:rFonts w:ascii="Arial" w:hAnsi="Arial"/>
                <w:bCs/>
                <w:noProof/>
                <w:sz w:val="18"/>
                <w:lang w:eastAsia="zh-CN"/>
              </w:rPr>
              <w:t>.</w:t>
            </w:r>
          </w:p>
          <w:p w14:paraId="3201E4CC" w14:textId="77777777" w:rsidR="00744280" w:rsidRPr="00744280" w:rsidRDefault="00744280" w:rsidP="00744280">
            <w:pPr>
              <w:keepNext/>
              <w:keepLines/>
              <w:spacing w:after="0"/>
              <w:rPr>
                <w:rFonts w:ascii="Arial" w:hAnsi="Arial"/>
                <w:bCs/>
                <w:noProof/>
                <w:sz w:val="18"/>
                <w:lang w:eastAsia="zh-CN"/>
              </w:rPr>
            </w:pPr>
            <w:r w:rsidRPr="00744280">
              <w:rPr>
                <w:rFonts w:ascii="Arial" w:hAnsi="Arial"/>
                <w:bCs/>
                <w:noProof/>
                <w:sz w:val="18"/>
                <w:lang w:eastAsia="zh-CN"/>
              </w:rPr>
              <w:t>UE 0~9 start RB=0;</w:t>
            </w:r>
          </w:p>
          <w:p w14:paraId="0DB32E6B" w14:textId="77777777" w:rsidR="00744280" w:rsidRPr="00744280" w:rsidRDefault="00744280" w:rsidP="00744280">
            <w:pPr>
              <w:keepNext/>
              <w:keepLines/>
              <w:spacing w:after="0"/>
              <w:rPr>
                <w:rFonts w:ascii="Arial" w:hAnsi="Arial"/>
                <w:bCs/>
                <w:noProof/>
                <w:sz w:val="18"/>
                <w:lang w:eastAsia="zh-CN"/>
              </w:rPr>
            </w:pPr>
            <w:r w:rsidRPr="00744280">
              <w:rPr>
                <w:rFonts w:ascii="Arial" w:hAnsi="Arial"/>
                <w:bCs/>
                <w:noProof/>
                <w:sz w:val="18"/>
                <w:lang w:eastAsia="zh-CN"/>
              </w:rPr>
              <w:t>UE 10~19 start RB=10;</w:t>
            </w:r>
          </w:p>
          <w:p w14:paraId="2E087D36" w14:textId="77777777" w:rsidR="00744280" w:rsidRPr="00744280" w:rsidRDefault="00744280" w:rsidP="00744280">
            <w:pPr>
              <w:keepNext/>
              <w:keepLines/>
              <w:spacing w:after="0"/>
              <w:rPr>
                <w:rFonts w:ascii="Arial" w:hAnsi="Arial"/>
                <w:bCs/>
                <w:noProof/>
                <w:sz w:val="18"/>
                <w:lang w:eastAsia="zh-CN"/>
              </w:rPr>
            </w:pPr>
            <w:r w:rsidRPr="00744280">
              <w:rPr>
                <w:rFonts w:ascii="Arial" w:hAnsi="Arial"/>
                <w:bCs/>
                <w:noProof/>
                <w:sz w:val="18"/>
                <w:lang w:eastAsia="zh-CN"/>
              </w:rPr>
              <w:t>UE 20~29 start RB=20;</w:t>
            </w:r>
          </w:p>
          <w:p w14:paraId="16B85F41" w14:textId="77777777" w:rsidR="00744280" w:rsidRPr="00744280" w:rsidRDefault="00744280" w:rsidP="00744280">
            <w:pPr>
              <w:keepNext/>
              <w:keepLines/>
              <w:spacing w:after="0"/>
              <w:rPr>
                <w:rFonts w:ascii="Arial" w:hAnsi="Arial"/>
                <w:bCs/>
                <w:noProof/>
                <w:sz w:val="18"/>
                <w:lang w:eastAsia="zh-CN"/>
              </w:rPr>
            </w:pPr>
            <w:r w:rsidRPr="00744280">
              <w:rPr>
                <w:rFonts w:ascii="Arial" w:hAnsi="Arial"/>
                <w:bCs/>
                <w:noProof/>
                <w:sz w:val="18"/>
                <w:lang w:eastAsia="zh-CN"/>
              </w:rPr>
              <w:t>UE 30~39 start RB=30;</w:t>
            </w:r>
          </w:p>
          <w:p w14:paraId="3A2B03E6" w14:textId="77777777" w:rsidR="00744280" w:rsidRPr="00744280" w:rsidRDefault="00744280" w:rsidP="00744280">
            <w:pPr>
              <w:keepNext/>
              <w:keepLines/>
              <w:spacing w:after="0"/>
              <w:rPr>
                <w:rFonts w:ascii="Arial" w:hAnsi="Arial"/>
                <w:bCs/>
                <w:noProof/>
                <w:sz w:val="18"/>
                <w:lang w:eastAsia="zh-CN"/>
              </w:rPr>
            </w:pPr>
            <w:r w:rsidRPr="00744280">
              <w:rPr>
                <w:rFonts w:ascii="Arial" w:hAnsi="Arial"/>
                <w:bCs/>
                <w:noProof/>
                <w:sz w:val="18"/>
                <w:lang w:eastAsia="zh-CN"/>
              </w:rPr>
              <w:t>UE 40~49 start RB=40;</w:t>
            </w:r>
          </w:p>
          <w:p w14:paraId="1F416CBE" w14:textId="77777777" w:rsidR="00744280" w:rsidRPr="00744280" w:rsidRDefault="00744280" w:rsidP="00744280">
            <w:pPr>
              <w:keepNext/>
              <w:keepLines/>
              <w:spacing w:after="0"/>
              <w:rPr>
                <w:rFonts w:ascii="Arial" w:hAnsi="Arial"/>
                <w:bCs/>
                <w:noProof/>
                <w:sz w:val="18"/>
                <w:lang w:eastAsia="zh-CN"/>
              </w:rPr>
            </w:pPr>
          </w:p>
        </w:tc>
      </w:tr>
      <w:tr w:rsidR="00744280" w:rsidRPr="00744280" w14:paraId="390312AA" w14:textId="77777777" w:rsidTr="002677ED">
        <w:trPr>
          <w:trHeight w:val="318"/>
        </w:trPr>
        <w:tc>
          <w:tcPr>
            <w:tcW w:w="1194" w:type="dxa"/>
            <w:vMerge/>
            <w:vAlign w:val="center"/>
          </w:tcPr>
          <w:p w14:paraId="029112D6" w14:textId="77777777" w:rsidR="00744280" w:rsidRPr="00744280" w:rsidRDefault="00744280" w:rsidP="00744280">
            <w:pPr>
              <w:keepNext/>
              <w:keepLines/>
              <w:spacing w:after="0"/>
              <w:rPr>
                <w:rFonts w:ascii="Arial" w:eastAsia="Calibri" w:hAnsi="Arial" w:cs="Arial"/>
                <w:sz w:val="18"/>
                <w:szCs w:val="22"/>
                <w:lang w:eastAsia="ja-JP"/>
              </w:rPr>
            </w:pPr>
          </w:p>
        </w:tc>
        <w:tc>
          <w:tcPr>
            <w:tcW w:w="2436" w:type="dxa"/>
            <w:vAlign w:val="center"/>
          </w:tcPr>
          <w:p w14:paraId="128C5956" w14:textId="77777777" w:rsidR="00744280" w:rsidRPr="00744280" w:rsidRDefault="00744280" w:rsidP="00744280">
            <w:pPr>
              <w:keepNext/>
              <w:keepLines/>
              <w:spacing w:after="0"/>
              <w:rPr>
                <w:rFonts w:ascii="Arial" w:hAnsi="Arial"/>
                <w:sz w:val="18"/>
              </w:rPr>
            </w:pPr>
            <w:r w:rsidRPr="00744280">
              <w:rPr>
                <w:rFonts w:ascii="Arial" w:eastAsia="Calibri" w:hAnsi="Arial" w:cs="Arial"/>
                <w:sz w:val="18"/>
                <w:lang w:eastAsia="ja-JP"/>
              </w:rPr>
              <w:t xml:space="preserve">sl-SubchannelSize-r16 </w:t>
            </w:r>
            <w:r w:rsidRPr="00744280">
              <w:rPr>
                <w:rFonts w:ascii="Arial" w:hAnsi="Arial"/>
                <w:sz w:val="18"/>
              </w:rPr>
              <w:t>included in SL-</w:t>
            </w:r>
            <w:proofErr w:type="spellStart"/>
            <w:r w:rsidRPr="00744280">
              <w:rPr>
                <w:rFonts w:ascii="Arial" w:hAnsi="Arial"/>
                <w:sz w:val="18"/>
              </w:rPr>
              <w:t>ResourcePool</w:t>
            </w:r>
            <w:proofErr w:type="spellEnd"/>
          </w:p>
        </w:tc>
        <w:tc>
          <w:tcPr>
            <w:tcW w:w="694" w:type="dxa"/>
            <w:vAlign w:val="center"/>
          </w:tcPr>
          <w:p w14:paraId="2D4BF78F" w14:textId="77777777" w:rsidR="00744280" w:rsidRPr="00744280" w:rsidRDefault="00744280" w:rsidP="00744280">
            <w:pPr>
              <w:keepNext/>
              <w:keepLines/>
              <w:spacing w:after="0"/>
              <w:jc w:val="center"/>
              <w:rPr>
                <w:rFonts w:ascii="Arial" w:eastAsia="Calibri" w:hAnsi="Arial" w:cs="Arial"/>
                <w:sz w:val="18"/>
                <w:lang w:eastAsia="ja-JP"/>
              </w:rPr>
            </w:pPr>
          </w:p>
        </w:tc>
        <w:tc>
          <w:tcPr>
            <w:tcW w:w="2646" w:type="dxa"/>
            <w:vAlign w:val="center"/>
          </w:tcPr>
          <w:p w14:paraId="56650616" w14:textId="77777777" w:rsidR="00744280" w:rsidRPr="00744280" w:rsidRDefault="00744280" w:rsidP="00744280">
            <w:pPr>
              <w:keepNext/>
              <w:keepLines/>
              <w:spacing w:after="0"/>
              <w:jc w:val="center"/>
              <w:rPr>
                <w:rFonts w:ascii="Arial" w:hAnsi="Arial" w:cs="Arial"/>
                <w:sz w:val="18"/>
                <w:lang w:eastAsia="zh-CN"/>
              </w:rPr>
            </w:pPr>
            <w:r w:rsidRPr="00744280">
              <w:rPr>
                <w:rFonts w:ascii="Arial" w:hAnsi="Arial" w:cs="Arial"/>
                <w:sz w:val="18"/>
                <w:lang w:eastAsia="zh-CN"/>
              </w:rPr>
              <w:t>10</w:t>
            </w:r>
          </w:p>
        </w:tc>
        <w:tc>
          <w:tcPr>
            <w:tcW w:w="2380" w:type="dxa"/>
            <w:vAlign w:val="center"/>
          </w:tcPr>
          <w:p w14:paraId="7CA74B5C" w14:textId="77777777" w:rsidR="00744280" w:rsidRPr="00744280" w:rsidRDefault="00744280" w:rsidP="00744280">
            <w:pPr>
              <w:keepNext/>
              <w:keepLines/>
              <w:spacing w:after="0"/>
              <w:rPr>
                <w:rFonts w:ascii="Arial" w:hAnsi="Arial"/>
                <w:bCs/>
                <w:noProof/>
                <w:sz w:val="18"/>
                <w:lang w:eastAsia="zh-CN"/>
              </w:rPr>
            </w:pPr>
            <w:r w:rsidRPr="00744280">
              <w:rPr>
                <w:rFonts w:ascii="Arial" w:hAnsi="Arial"/>
                <w:bCs/>
                <w:kern w:val="2"/>
                <w:sz w:val="18"/>
              </w:rPr>
              <w:t>Indicates the minimum granularity in frequency domain for the sensing for PSSCH resource selection in the unit of PRB</w:t>
            </w:r>
          </w:p>
        </w:tc>
      </w:tr>
      <w:tr w:rsidR="00744280" w:rsidRPr="00744280" w14:paraId="48684DF6" w14:textId="77777777" w:rsidTr="002677ED">
        <w:trPr>
          <w:trHeight w:val="248"/>
        </w:trPr>
        <w:tc>
          <w:tcPr>
            <w:tcW w:w="3630" w:type="dxa"/>
            <w:gridSpan w:val="2"/>
            <w:vAlign w:val="center"/>
          </w:tcPr>
          <w:p w14:paraId="45EFE28B"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sz w:val="18"/>
                <w:lang w:eastAsia="ja-JP"/>
              </w:rPr>
              <w:t xml:space="preserve">Timing offset </w:t>
            </w:r>
            <w:r w:rsidRPr="00744280">
              <w:rPr>
                <w:rFonts w:ascii="Arial" w:hAnsi="Arial" w:cs="Arial" w:hint="eastAsia"/>
                <w:sz w:val="18"/>
                <w:lang w:eastAsia="zh-CN"/>
              </w:rPr>
              <w:t>among</w:t>
            </w:r>
            <w:r w:rsidRPr="00744280">
              <w:rPr>
                <w:rFonts w:ascii="Arial" w:hAnsi="Arial" w:cs="Arial"/>
                <w:sz w:val="18"/>
                <w:lang w:eastAsia="ja-JP"/>
              </w:rPr>
              <w:t xml:space="preserve"> Active </w:t>
            </w:r>
            <w:proofErr w:type="spellStart"/>
            <w:r w:rsidRPr="00744280">
              <w:rPr>
                <w:rFonts w:ascii="Arial" w:hAnsi="Arial" w:cs="Arial"/>
                <w:sz w:val="18"/>
                <w:lang w:eastAsia="ja-JP"/>
              </w:rPr>
              <w:t>Sidelink</w:t>
            </w:r>
            <w:proofErr w:type="spellEnd"/>
            <w:r w:rsidRPr="00744280">
              <w:rPr>
                <w:rFonts w:ascii="Arial" w:hAnsi="Arial" w:cs="Arial"/>
                <w:sz w:val="18"/>
                <w:lang w:eastAsia="ja-JP"/>
              </w:rPr>
              <w:t xml:space="preserve"> UEs</w:t>
            </w:r>
          </w:p>
        </w:tc>
        <w:tc>
          <w:tcPr>
            <w:tcW w:w="694" w:type="dxa"/>
            <w:vAlign w:val="center"/>
          </w:tcPr>
          <w:p w14:paraId="1ED2BFB9" w14:textId="77777777" w:rsidR="00744280" w:rsidRPr="00744280" w:rsidRDefault="00744280" w:rsidP="00744280">
            <w:pPr>
              <w:keepNext/>
              <w:keepLines/>
              <w:spacing w:after="0"/>
              <w:jc w:val="center"/>
              <w:rPr>
                <w:rFonts w:ascii="Arial" w:eastAsia="Calibri" w:hAnsi="Arial" w:cs="Arial"/>
                <w:sz w:val="18"/>
                <w:lang w:eastAsia="ja-JP"/>
              </w:rPr>
            </w:pPr>
            <w:r w:rsidRPr="00744280">
              <w:rPr>
                <w:rFonts w:ascii="Arial" w:hAnsi="Arial" w:cs="Arial"/>
                <w:noProof/>
                <w:sz w:val="18"/>
              </w:rPr>
              <w:sym w:font="Symbol" w:char="F06D"/>
            </w:r>
            <w:r w:rsidRPr="00744280">
              <w:rPr>
                <w:rFonts w:ascii="Arial" w:eastAsia="Calibri" w:hAnsi="Arial" w:cs="Arial"/>
                <w:sz w:val="18"/>
                <w:lang w:eastAsia="ja-JP"/>
              </w:rPr>
              <w:t>s</w:t>
            </w:r>
          </w:p>
        </w:tc>
        <w:tc>
          <w:tcPr>
            <w:tcW w:w="2646" w:type="dxa"/>
            <w:vAlign w:val="center"/>
          </w:tcPr>
          <w:p w14:paraId="1611CBCA" w14:textId="77777777" w:rsidR="00744280" w:rsidRPr="00744280" w:rsidRDefault="00744280" w:rsidP="00744280">
            <w:pPr>
              <w:keepNext/>
              <w:keepLines/>
              <w:spacing w:after="0"/>
              <w:jc w:val="center"/>
              <w:rPr>
                <w:rFonts w:ascii="Arial" w:eastAsia="Calibri" w:hAnsi="Arial" w:cs="Arial"/>
                <w:sz w:val="18"/>
                <w:lang w:eastAsia="ja-JP"/>
              </w:rPr>
            </w:pPr>
            <w:r w:rsidRPr="00744280">
              <w:rPr>
                <w:rFonts w:ascii="Arial" w:hAnsi="Arial" w:cs="Arial"/>
                <w:sz w:val="18"/>
              </w:rPr>
              <w:t>CP/2</w:t>
            </w:r>
          </w:p>
        </w:tc>
        <w:tc>
          <w:tcPr>
            <w:tcW w:w="2380" w:type="dxa"/>
            <w:vAlign w:val="center"/>
          </w:tcPr>
          <w:p w14:paraId="43C3C4F9" w14:textId="77777777" w:rsidR="00744280" w:rsidRPr="00744280" w:rsidRDefault="00744280" w:rsidP="00744280">
            <w:pPr>
              <w:keepNext/>
              <w:keepLines/>
              <w:spacing w:after="0"/>
              <w:rPr>
                <w:rFonts w:ascii="Arial" w:eastAsia="Calibri" w:hAnsi="Arial" w:cs="Arial"/>
                <w:sz w:val="18"/>
                <w:lang w:eastAsia="ja-JP"/>
              </w:rPr>
            </w:pPr>
            <w:r w:rsidRPr="00744280">
              <w:rPr>
                <w:rFonts w:ascii="Arial" w:eastAsia="Calibri" w:hAnsi="Arial" w:cs="Arial"/>
                <w:sz w:val="18"/>
                <w:lang w:eastAsia="ja-JP"/>
              </w:rPr>
              <w:t>Synchronous</w:t>
            </w:r>
          </w:p>
        </w:tc>
      </w:tr>
      <w:tr w:rsidR="00744280" w:rsidRPr="00744280" w14:paraId="438A26E2" w14:textId="77777777" w:rsidTr="002677ED">
        <w:trPr>
          <w:trHeight w:val="248"/>
        </w:trPr>
        <w:tc>
          <w:tcPr>
            <w:tcW w:w="9350" w:type="dxa"/>
            <w:gridSpan w:val="5"/>
            <w:vAlign w:val="center"/>
          </w:tcPr>
          <w:p w14:paraId="6483B779" w14:textId="77777777" w:rsidR="00744280" w:rsidRPr="00744280" w:rsidRDefault="00744280" w:rsidP="00744280">
            <w:pPr>
              <w:keepNext/>
              <w:keepLines/>
              <w:spacing w:after="0"/>
              <w:rPr>
                <w:rFonts w:ascii="Arial" w:hAnsi="Arial" w:cs="Arial"/>
                <w:sz w:val="18"/>
                <w:lang w:eastAsia="ja-JP"/>
              </w:rPr>
            </w:pPr>
            <w:r w:rsidRPr="00744280">
              <w:rPr>
                <w:rFonts w:ascii="Arial" w:eastAsia="Calibri" w:hAnsi="Arial" w:cs="Arial"/>
                <w:sz w:val="18"/>
                <w:lang w:eastAsia="ja-JP"/>
              </w:rPr>
              <w:t xml:space="preserve">Note 1: </w:t>
            </w:r>
            <w:r w:rsidRPr="00744280">
              <w:rPr>
                <w:rFonts w:ascii="Arial" w:hAnsi="Arial" w:cs="Arial"/>
                <w:sz w:val="18"/>
                <w:vertAlign w:val="subscript"/>
                <w:lang w:eastAsia="ja-JP"/>
              </w:rPr>
              <w:t xml:space="preserve">  </w:t>
            </w:r>
            <w:proofErr w:type="gramStart"/>
            <w:r w:rsidRPr="00744280">
              <w:rPr>
                <w:rFonts w:ascii="Arial" w:hAnsi="Arial" w:cs="Arial"/>
                <w:sz w:val="18"/>
                <w:vertAlign w:val="subscript"/>
                <w:lang w:eastAsia="ja-JP"/>
              </w:rPr>
              <w:t xml:space="preserve">   </w:t>
            </w:r>
            <w:r w:rsidRPr="00744280">
              <w:rPr>
                <w:rFonts w:ascii="Arial" w:eastAsia="Calibri" w:hAnsi="Arial" w:cs="Arial"/>
                <w:sz w:val="18"/>
                <w:lang w:eastAsia="ja-JP"/>
              </w:rPr>
              <w:t>{</w:t>
            </w:r>
            <w:proofErr w:type="gramEnd"/>
            <w:r w:rsidRPr="00744280">
              <w:rPr>
                <w:rFonts w:ascii="Arial" w:hAnsi="Arial" w:cs="Arial"/>
                <w:sz w:val="18"/>
                <w:lang w:eastAsia="ja-JP"/>
              </w:rPr>
              <w:t>1</w:t>
            </w:r>
            <w:r w:rsidRPr="00744280">
              <w:rPr>
                <w:rFonts w:ascii="Arial" w:hAnsi="Arial" w:cs="Arial"/>
                <w:sz w:val="18"/>
                <w:vertAlign w:val="subscript"/>
                <w:lang w:eastAsia="ja-JP"/>
              </w:rPr>
              <w:t>i</w:t>
            </w:r>
            <w:r w:rsidRPr="00744280">
              <w:rPr>
                <w:rFonts w:ascii="Arial" w:hAnsi="Arial" w:cs="Arial"/>
                <w:sz w:val="18"/>
                <w:lang w:eastAsia="ja-JP"/>
              </w:rPr>
              <w:t>}</w:t>
            </w:r>
            <w:r w:rsidRPr="00744280">
              <w:rPr>
                <w:rFonts w:ascii="Arial" w:hAnsi="Arial" w:cs="Arial"/>
                <w:sz w:val="18"/>
                <w:vertAlign w:val="subscript"/>
                <w:lang w:eastAsia="ja-JP"/>
              </w:rPr>
              <w:t xml:space="preserve"> </w:t>
            </w:r>
            <w:r w:rsidRPr="00744280">
              <w:rPr>
                <w:rFonts w:ascii="Arial" w:hAnsi="Arial" w:cs="Arial"/>
                <w:sz w:val="18"/>
                <w:lang w:eastAsia="ja-JP"/>
              </w:rPr>
              <w:t>is a sequence of nine 0’s with one 1 in (mod(i,10 )+1’th position.</w:t>
            </w:r>
          </w:p>
          <w:p w14:paraId="2C228662" w14:textId="77777777" w:rsidR="00744280" w:rsidRPr="00744280" w:rsidRDefault="00744280" w:rsidP="00744280">
            <w:pPr>
              <w:keepNext/>
              <w:keepLines/>
              <w:spacing w:after="0"/>
              <w:rPr>
                <w:rFonts w:ascii="Arial" w:eastAsia="Calibri" w:hAnsi="Arial" w:cs="Arial"/>
                <w:sz w:val="18"/>
                <w:lang w:eastAsia="zh-TW"/>
              </w:rPr>
            </w:pPr>
            <w:r w:rsidRPr="00744280">
              <w:rPr>
                <w:rFonts w:ascii="Arial" w:hAnsi="Arial" w:cs="Arial"/>
                <w:sz w:val="18"/>
                <w:lang w:eastAsia="ja-JP"/>
              </w:rPr>
              <w:t xml:space="preserve">Note 2:    The UE is </w:t>
            </w:r>
            <w:r w:rsidRPr="00744280">
              <w:rPr>
                <w:rFonts w:ascii="Arial" w:hAnsi="Arial" w:cs="Arial"/>
                <w:sz w:val="18"/>
                <w:lang w:val="en-US" w:eastAsia="ja-JP"/>
              </w:rPr>
              <w:t>only required to be tested in one of the supported test configurations.</w:t>
            </w:r>
          </w:p>
        </w:tc>
      </w:tr>
    </w:tbl>
    <w:p w14:paraId="2602784E" w14:textId="77777777" w:rsidR="00744280" w:rsidRPr="00744280" w:rsidRDefault="00744280" w:rsidP="00744280">
      <w:pPr>
        <w:rPr>
          <w:lang w:val="en-US"/>
        </w:rPr>
      </w:pPr>
    </w:p>
    <w:p w14:paraId="47CE17C3" w14:textId="77777777" w:rsidR="00744280" w:rsidRPr="00744280" w:rsidRDefault="00744280" w:rsidP="00744280">
      <w:pPr>
        <w:keepNext/>
        <w:keepLines/>
        <w:spacing w:before="60"/>
        <w:jc w:val="center"/>
        <w:rPr>
          <w:rFonts w:ascii="Arial" w:hAnsi="Arial"/>
          <w:b/>
        </w:rPr>
      </w:pPr>
      <w:r w:rsidRPr="00744280">
        <w:rPr>
          <w:rFonts w:ascii="Arial" w:hAnsi="Arial"/>
          <w:b/>
        </w:rPr>
        <w:lastRenderedPageBreak/>
        <w:t xml:space="preserve">Table A. 9.1.4.1.1-2: Active </w:t>
      </w:r>
      <w:proofErr w:type="spellStart"/>
      <w:r w:rsidRPr="00744280">
        <w:rPr>
          <w:rFonts w:ascii="Arial" w:hAnsi="Arial"/>
          <w:b/>
        </w:rPr>
        <w:t>Sidelink</w:t>
      </w:r>
      <w:proofErr w:type="spellEnd"/>
      <w:r w:rsidRPr="00744280">
        <w:rPr>
          <w:rFonts w:ascii="Arial" w:hAnsi="Arial"/>
          <w:b/>
        </w:rPr>
        <w:t xml:space="preserve">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744280" w:rsidRPr="00744280" w14:paraId="105A50AC" w14:textId="77777777" w:rsidTr="002677ED">
        <w:trPr>
          <w:cantSplit/>
          <w:trHeight w:val="210"/>
          <w:jc w:val="center"/>
        </w:trPr>
        <w:tc>
          <w:tcPr>
            <w:tcW w:w="2650" w:type="dxa"/>
            <w:vMerge w:val="restart"/>
            <w:tcBorders>
              <w:top w:val="single" w:sz="4" w:space="0" w:color="auto"/>
              <w:left w:val="single" w:sz="4" w:space="0" w:color="auto"/>
            </w:tcBorders>
            <w:vAlign w:val="center"/>
          </w:tcPr>
          <w:p w14:paraId="48725BFF" w14:textId="77777777" w:rsidR="00744280" w:rsidRPr="00744280" w:rsidRDefault="00744280" w:rsidP="00744280">
            <w:pPr>
              <w:keepNext/>
              <w:keepLines/>
              <w:spacing w:after="0"/>
              <w:jc w:val="center"/>
              <w:rPr>
                <w:rFonts w:ascii="Arial" w:hAnsi="Arial" w:cs="Arial"/>
                <w:b/>
                <w:sz w:val="18"/>
                <w:lang w:eastAsia="ja-JP"/>
              </w:rPr>
            </w:pPr>
            <w:bookmarkStart w:id="138" w:name="_Hlk498607363"/>
            <w:r w:rsidRPr="00744280">
              <w:rPr>
                <w:rFonts w:ascii="Arial" w:hAnsi="Arial" w:cs="Arial"/>
                <w:b/>
                <w:sz w:val="18"/>
                <w:lang w:eastAsia="ja-JP"/>
              </w:rPr>
              <w:t>Parameter</w:t>
            </w:r>
          </w:p>
        </w:tc>
        <w:tc>
          <w:tcPr>
            <w:tcW w:w="928" w:type="dxa"/>
            <w:vMerge w:val="restart"/>
            <w:tcBorders>
              <w:top w:val="single" w:sz="4" w:space="0" w:color="auto"/>
            </w:tcBorders>
            <w:vAlign w:val="center"/>
          </w:tcPr>
          <w:p w14:paraId="66401C67" w14:textId="77777777" w:rsidR="00744280" w:rsidRPr="00744280" w:rsidRDefault="00744280" w:rsidP="00744280">
            <w:pPr>
              <w:keepNext/>
              <w:keepLines/>
              <w:spacing w:after="0"/>
              <w:jc w:val="center"/>
              <w:rPr>
                <w:rFonts w:ascii="Arial" w:hAnsi="Arial" w:cs="Arial"/>
                <w:b/>
                <w:sz w:val="18"/>
                <w:lang w:eastAsia="ja-JP"/>
              </w:rPr>
            </w:pPr>
            <w:r w:rsidRPr="00744280">
              <w:rPr>
                <w:rFonts w:ascii="Arial" w:hAnsi="Arial" w:cs="Arial"/>
                <w:b/>
                <w:sz w:val="18"/>
                <w:lang w:eastAsia="ja-JP"/>
              </w:rPr>
              <w:t>Unit</w:t>
            </w:r>
          </w:p>
        </w:tc>
        <w:tc>
          <w:tcPr>
            <w:tcW w:w="4710" w:type="dxa"/>
            <w:gridSpan w:val="2"/>
            <w:tcBorders>
              <w:top w:val="single" w:sz="4" w:space="0" w:color="auto"/>
            </w:tcBorders>
            <w:vAlign w:val="center"/>
          </w:tcPr>
          <w:p w14:paraId="448E824B" w14:textId="77777777" w:rsidR="00744280" w:rsidRPr="00744280" w:rsidRDefault="00744280" w:rsidP="00744280">
            <w:pPr>
              <w:keepNext/>
              <w:keepLines/>
              <w:spacing w:after="0"/>
              <w:jc w:val="center"/>
              <w:rPr>
                <w:rFonts w:ascii="Arial" w:hAnsi="Arial" w:cs="Arial"/>
                <w:b/>
                <w:sz w:val="18"/>
                <w:lang w:eastAsia="ja-JP"/>
              </w:rPr>
            </w:pPr>
            <w:r w:rsidRPr="00744280">
              <w:rPr>
                <w:rFonts w:ascii="Arial" w:hAnsi="Arial" w:cs="Arial"/>
                <w:b/>
                <w:sz w:val="18"/>
                <w:lang w:eastAsia="ja-JP"/>
              </w:rPr>
              <w:t xml:space="preserve">Active </w:t>
            </w:r>
            <w:proofErr w:type="spellStart"/>
            <w:r w:rsidRPr="00744280">
              <w:rPr>
                <w:rFonts w:ascii="Arial" w:hAnsi="Arial" w:cs="Arial"/>
                <w:b/>
                <w:sz w:val="18"/>
                <w:lang w:eastAsia="ja-JP"/>
              </w:rPr>
              <w:t>Sidelink</w:t>
            </w:r>
            <w:proofErr w:type="spellEnd"/>
            <w:r w:rsidRPr="00744280">
              <w:rPr>
                <w:rFonts w:ascii="Arial" w:hAnsi="Arial" w:cs="Arial"/>
                <w:b/>
                <w:sz w:val="18"/>
                <w:lang w:eastAsia="ja-JP"/>
              </w:rPr>
              <w:t xml:space="preserve"> UE </w:t>
            </w:r>
            <w:proofErr w:type="spellStart"/>
            <w:r w:rsidRPr="00744280">
              <w:rPr>
                <w:rFonts w:ascii="Arial" w:hAnsi="Arial" w:cs="Arial"/>
                <w:b/>
                <w:sz w:val="18"/>
                <w:lang w:eastAsia="ja-JP"/>
              </w:rPr>
              <w:t>i</w:t>
            </w:r>
            <w:proofErr w:type="spellEnd"/>
          </w:p>
          <w:p w14:paraId="2A296026" w14:textId="77777777" w:rsidR="00744280" w:rsidRPr="00744280" w:rsidRDefault="00744280" w:rsidP="00744280">
            <w:pPr>
              <w:keepNext/>
              <w:keepLines/>
              <w:spacing w:after="0"/>
              <w:jc w:val="center"/>
              <w:rPr>
                <w:rFonts w:ascii="Arial" w:hAnsi="Arial" w:cs="Arial"/>
                <w:b/>
                <w:sz w:val="18"/>
                <w:lang w:eastAsia="ja-JP"/>
              </w:rPr>
            </w:pPr>
            <w:r w:rsidRPr="00744280">
              <w:rPr>
                <w:rFonts w:ascii="Arial" w:hAnsi="Arial" w:cs="Arial"/>
                <w:b/>
                <w:sz w:val="18"/>
                <w:lang w:eastAsia="ja-JP"/>
              </w:rPr>
              <w:t>(</w:t>
            </w:r>
            <w:proofErr w:type="spellStart"/>
            <w:r w:rsidRPr="00744280">
              <w:rPr>
                <w:rFonts w:ascii="Arial" w:hAnsi="Arial" w:cs="Arial"/>
                <w:b/>
                <w:sz w:val="18"/>
                <w:lang w:eastAsia="ja-JP"/>
              </w:rPr>
              <w:t>i</w:t>
            </w:r>
            <w:proofErr w:type="spellEnd"/>
            <w:r w:rsidRPr="00744280">
              <w:rPr>
                <w:rFonts w:ascii="Arial" w:hAnsi="Arial" w:cs="Arial"/>
                <w:b/>
                <w:sz w:val="18"/>
                <w:lang w:eastAsia="ja-JP"/>
              </w:rPr>
              <w:t xml:space="preserve"> = </w:t>
            </w:r>
            <w:proofErr w:type="gramStart"/>
            <w:r w:rsidRPr="00744280">
              <w:rPr>
                <w:rFonts w:ascii="Arial" w:hAnsi="Arial" w:cs="Arial"/>
                <w:b/>
                <w:sz w:val="18"/>
                <w:lang w:eastAsia="ja-JP"/>
              </w:rPr>
              <w:t>0, ..</w:t>
            </w:r>
            <w:proofErr w:type="gramEnd"/>
            <w:r w:rsidRPr="00744280">
              <w:rPr>
                <w:rFonts w:ascii="Arial" w:hAnsi="Arial" w:cs="Arial"/>
                <w:b/>
                <w:sz w:val="18"/>
                <w:lang w:eastAsia="ja-JP"/>
              </w:rPr>
              <w:t xml:space="preserve">, </w:t>
            </w:r>
            <w:r w:rsidRPr="00744280">
              <w:rPr>
                <w:rFonts w:ascii="Arial" w:hAnsi="Arial" w:cs="Arial"/>
                <w:b/>
                <w:sz w:val="18"/>
                <w:lang w:eastAsia="zh-CN"/>
              </w:rPr>
              <w:t>4</w:t>
            </w:r>
            <w:r w:rsidRPr="00744280">
              <w:rPr>
                <w:rFonts w:ascii="Arial" w:hAnsi="Arial" w:cs="Arial"/>
                <w:b/>
                <w:sz w:val="18"/>
                <w:lang w:eastAsia="ja-JP"/>
              </w:rPr>
              <w:t>9)</w:t>
            </w:r>
          </w:p>
        </w:tc>
      </w:tr>
      <w:tr w:rsidR="00744280" w:rsidRPr="00744280" w14:paraId="15BD1C55" w14:textId="77777777" w:rsidTr="002677ED">
        <w:trPr>
          <w:cantSplit/>
          <w:trHeight w:val="210"/>
          <w:jc w:val="center"/>
        </w:trPr>
        <w:tc>
          <w:tcPr>
            <w:tcW w:w="2650" w:type="dxa"/>
            <w:vMerge/>
            <w:tcBorders>
              <w:left w:val="single" w:sz="4" w:space="0" w:color="auto"/>
            </w:tcBorders>
            <w:vAlign w:val="center"/>
          </w:tcPr>
          <w:p w14:paraId="73D5992B" w14:textId="77777777" w:rsidR="00744280" w:rsidRPr="00744280" w:rsidRDefault="00744280" w:rsidP="00744280">
            <w:pPr>
              <w:keepNext/>
              <w:keepLines/>
              <w:spacing w:after="0"/>
              <w:jc w:val="center"/>
              <w:rPr>
                <w:rFonts w:ascii="Arial" w:hAnsi="Arial" w:cs="Arial"/>
                <w:b/>
                <w:sz w:val="18"/>
                <w:lang w:eastAsia="ja-JP"/>
              </w:rPr>
            </w:pPr>
          </w:p>
        </w:tc>
        <w:tc>
          <w:tcPr>
            <w:tcW w:w="928" w:type="dxa"/>
            <w:vMerge/>
            <w:vAlign w:val="center"/>
          </w:tcPr>
          <w:p w14:paraId="6461F9C9" w14:textId="77777777" w:rsidR="00744280" w:rsidRPr="00744280" w:rsidRDefault="00744280" w:rsidP="00744280">
            <w:pPr>
              <w:keepNext/>
              <w:keepLines/>
              <w:spacing w:after="0"/>
              <w:jc w:val="center"/>
              <w:rPr>
                <w:rFonts w:ascii="Arial" w:hAnsi="Arial" w:cs="Arial"/>
                <w:b/>
                <w:sz w:val="18"/>
                <w:lang w:eastAsia="ja-JP"/>
              </w:rPr>
            </w:pPr>
          </w:p>
        </w:tc>
        <w:tc>
          <w:tcPr>
            <w:tcW w:w="2355" w:type="dxa"/>
            <w:tcBorders>
              <w:top w:val="single" w:sz="4" w:space="0" w:color="auto"/>
            </w:tcBorders>
            <w:vAlign w:val="center"/>
          </w:tcPr>
          <w:p w14:paraId="1DB874E7" w14:textId="77777777" w:rsidR="00744280" w:rsidRPr="00744280" w:rsidRDefault="00744280" w:rsidP="00744280">
            <w:pPr>
              <w:keepNext/>
              <w:keepLines/>
              <w:spacing w:after="0"/>
              <w:jc w:val="center"/>
              <w:rPr>
                <w:rFonts w:ascii="Arial" w:hAnsi="Arial" w:cs="Arial"/>
                <w:b/>
                <w:sz w:val="18"/>
                <w:lang w:eastAsia="ja-JP"/>
              </w:rPr>
            </w:pPr>
            <w:r w:rsidRPr="00744280">
              <w:rPr>
                <w:rFonts w:ascii="Arial" w:hAnsi="Arial" w:cs="Arial"/>
                <w:b/>
                <w:sz w:val="18"/>
                <w:lang w:eastAsia="ja-JP"/>
              </w:rPr>
              <w:t>T1</w:t>
            </w:r>
          </w:p>
        </w:tc>
        <w:tc>
          <w:tcPr>
            <w:tcW w:w="2355" w:type="dxa"/>
            <w:tcBorders>
              <w:top w:val="single" w:sz="4" w:space="0" w:color="auto"/>
            </w:tcBorders>
            <w:vAlign w:val="center"/>
          </w:tcPr>
          <w:p w14:paraId="48699670" w14:textId="77777777" w:rsidR="00744280" w:rsidRPr="00744280" w:rsidRDefault="00744280" w:rsidP="00744280">
            <w:pPr>
              <w:keepNext/>
              <w:keepLines/>
              <w:spacing w:after="0"/>
              <w:jc w:val="center"/>
              <w:rPr>
                <w:rFonts w:ascii="Arial" w:hAnsi="Arial" w:cs="Arial"/>
                <w:b/>
                <w:sz w:val="18"/>
                <w:lang w:eastAsia="ja-JP"/>
              </w:rPr>
            </w:pPr>
            <w:r w:rsidRPr="00744280">
              <w:rPr>
                <w:rFonts w:ascii="Arial" w:hAnsi="Arial" w:cs="Arial"/>
                <w:b/>
                <w:sz w:val="18"/>
                <w:lang w:eastAsia="ja-JP"/>
              </w:rPr>
              <w:t>T2</w:t>
            </w:r>
          </w:p>
        </w:tc>
      </w:tr>
      <w:bookmarkEnd w:id="138"/>
      <w:tr w:rsidR="00744280" w:rsidRPr="00744280" w14:paraId="01031141" w14:textId="77777777" w:rsidTr="002677ED">
        <w:trPr>
          <w:cantSplit/>
          <w:jc w:val="center"/>
        </w:trPr>
        <w:tc>
          <w:tcPr>
            <w:tcW w:w="2650" w:type="dxa"/>
            <w:tcBorders>
              <w:left w:val="single" w:sz="4" w:space="0" w:color="auto"/>
              <w:bottom w:val="single" w:sz="4" w:space="0" w:color="auto"/>
            </w:tcBorders>
            <w:vAlign w:val="center"/>
          </w:tcPr>
          <w:p w14:paraId="12F4B3F6" w14:textId="77777777" w:rsidR="00744280" w:rsidRPr="00744280" w:rsidRDefault="00744280" w:rsidP="00744280">
            <w:pPr>
              <w:keepNext/>
              <w:keepLines/>
              <w:spacing w:after="0"/>
              <w:rPr>
                <w:rFonts w:ascii="Arial" w:hAnsi="Arial" w:cs="Arial"/>
                <w:sz w:val="18"/>
                <w:lang w:val="it-IT" w:eastAsia="ja-JP"/>
              </w:rPr>
            </w:pPr>
            <w:r w:rsidRPr="00744280">
              <w:rPr>
                <w:rFonts w:ascii="Arial" w:hAnsi="Arial" w:cs="Arial"/>
                <w:sz w:val="18"/>
                <w:lang w:val="it-IT" w:eastAsia="ja-JP"/>
              </w:rPr>
              <w:t>NR RF Channel Number</w:t>
            </w:r>
          </w:p>
        </w:tc>
        <w:tc>
          <w:tcPr>
            <w:tcW w:w="928" w:type="dxa"/>
            <w:tcBorders>
              <w:bottom w:val="single" w:sz="4" w:space="0" w:color="auto"/>
            </w:tcBorders>
            <w:vAlign w:val="center"/>
          </w:tcPr>
          <w:p w14:paraId="50A897FE" w14:textId="77777777" w:rsidR="00744280" w:rsidRPr="00744280" w:rsidRDefault="00744280" w:rsidP="00744280">
            <w:pPr>
              <w:keepNext/>
              <w:keepLines/>
              <w:spacing w:after="0"/>
              <w:jc w:val="center"/>
              <w:rPr>
                <w:rFonts w:ascii="Arial" w:hAnsi="Arial" w:cs="Arial"/>
                <w:sz w:val="18"/>
                <w:lang w:val="it-IT" w:eastAsia="ja-JP"/>
              </w:rPr>
            </w:pPr>
            <w:r w:rsidRPr="00744280">
              <w:rPr>
                <w:rFonts w:ascii="Arial" w:hAnsi="Arial" w:cs="Arial"/>
                <w:sz w:val="18"/>
                <w:lang w:val="it-IT" w:eastAsia="ja-JP"/>
              </w:rPr>
              <w:t>-</w:t>
            </w:r>
          </w:p>
        </w:tc>
        <w:tc>
          <w:tcPr>
            <w:tcW w:w="4710" w:type="dxa"/>
            <w:gridSpan w:val="2"/>
            <w:tcBorders>
              <w:bottom w:val="single" w:sz="4" w:space="0" w:color="auto"/>
            </w:tcBorders>
            <w:vAlign w:val="center"/>
          </w:tcPr>
          <w:p w14:paraId="6EDBCAE1"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1</w:t>
            </w:r>
          </w:p>
        </w:tc>
      </w:tr>
      <w:tr w:rsidR="00744280" w:rsidRPr="00744280" w14:paraId="0611D8F1" w14:textId="77777777" w:rsidTr="002677ED">
        <w:trPr>
          <w:cantSplit/>
          <w:jc w:val="center"/>
        </w:trPr>
        <w:tc>
          <w:tcPr>
            <w:tcW w:w="2650" w:type="dxa"/>
            <w:tcBorders>
              <w:left w:val="single" w:sz="4" w:space="0" w:color="auto"/>
              <w:bottom w:val="single" w:sz="4" w:space="0" w:color="auto"/>
            </w:tcBorders>
            <w:vAlign w:val="center"/>
          </w:tcPr>
          <w:p w14:paraId="6DB9934C"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sz w:val="18"/>
                <w:lang w:eastAsia="ja-JP"/>
              </w:rPr>
              <w:t>Channel Bandwidth (BW</w:t>
            </w:r>
            <w:r w:rsidRPr="00744280">
              <w:rPr>
                <w:rFonts w:ascii="Arial" w:hAnsi="Arial" w:cs="Arial"/>
                <w:sz w:val="18"/>
                <w:vertAlign w:val="subscript"/>
                <w:lang w:eastAsia="ja-JP"/>
              </w:rPr>
              <w:t>channel</w:t>
            </w:r>
            <w:r w:rsidRPr="00744280">
              <w:rPr>
                <w:rFonts w:ascii="Arial" w:hAnsi="Arial" w:cs="Arial"/>
                <w:sz w:val="18"/>
                <w:lang w:eastAsia="ja-JP"/>
              </w:rPr>
              <w:t>)</w:t>
            </w:r>
            <w:r w:rsidRPr="00744280">
              <w:rPr>
                <w:rFonts w:ascii="Arial" w:hAnsi="Arial" w:cs="Arial"/>
                <w:sz w:val="18"/>
                <w:vertAlign w:val="superscript"/>
                <w:lang w:eastAsia="ja-JP"/>
              </w:rPr>
              <w:t>Note 5</w:t>
            </w:r>
          </w:p>
        </w:tc>
        <w:tc>
          <w:tcPr>
            <w:tcW w:w="928" w:type="dxa"/>
            <w:tcBorders>
              <w:bottom w:val="single" w:sz="4" w:space="0" w:color="auto"/>
            </w:tcBorders>
            <w:vAlign w:val="center"/>
          </w:tcPr>
          <w:p w14:paraId="0354BCA8"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bCs/>
                <w:sz w:val="18"/>
                <w:lang w:eastAsia="ja-JP"/>
              </w:rPr>
              <w:t>MHz</w:t>
            </w:r>
          </w:p>
        </w:tc>
        <w:tc>
          <w:tcPr>
            <w:tcW w:w="4710" w:type="dxa"/>
            <w:gridSpan w:val="2"/>
            <w:tcBorders>
              <w:bottom w:val="single" w:sz="4" w:space="0" w:color="auto"/>
            </w:tcBorders>
            <w:vAlign w:val="center"/>
          </w:tcPr>
          <w:p w14:paraId="64D62337"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sz w:val="18"/>
                <w:szCs w:val="18"/>
              </w:rPr>
              <w:t>20 (</w:t>
            </w:r>
            <w:proofErr w:type="gramStart"/>
            <w:r w:rsidRPr="00744280">
              <w:rPr>
                <w:rFonts w:ascii="Arial" w:hAnsi="Arial"/>
                <w:sz w:val="18"/>
                <w:szCs w:val="18"/>
                <w:lang w:val="de-DE"/>
              </w:rPr>
              <w:t>N</w:t>
            </w:r>
            <w:r w:rsidRPr="00744280">
              <w:rPr>
                <w:rFonts w:ascii="Arial" w:hAnsi="Arial"/>
                <w:sz w:val="18"/>
                <w:szCs w:val="18"/>
                <w:vertAlign w:val="subscript"/>
                <w:lang w:val="de-DE"/>
              </w:rPr>
              <w:t>RB,c</w:t>
            </w:r>
            <w:proofErr w:type="gramEnd"/>
            <w:r w:rsidRPr="00744280">
              <w:rPr>
                <w:rFonts w:ascii="Arial" w:hAnsi="Arial"/>
                <w:sz w:val="18"/>
                <w:szCs w:val="18"/>
                <w:lang w:val="de-DE"/>
              </w:rPr>
              <w:t xml:space="preserve"> = 50) o</w:t>
            </w:r>
            <w:r w:rsidRPr="00744280">
              <w:rPr>
                <w:rFonts w:ascii="Arial" w:hAnsi="Arial"/>
                <w:sz w:val="18"/>
                <w:szCs w:val="18"/>
              </w:rPr>
              <w:t>r 40 (</w:t>
            </w:r>
            <w:r w:rsidRPr="00744280">
              <w:rPr>
                <w:rFonts w:ascii="Arial" w:hAnsi="Arial"/>
                <w:sz w:val="18"/>
                <w:szCs w:val="18"/>
                <w:lang w:val="de-DE"/>
              </w:rPr>
              <w:t>N</w:t>
            </w:r>
            <w:r w:rsidRPr="00744280">
              <w:rPr>
                <w:rFonts w:ascii="Arial" w:hAnsi="Arial"/>
                <w:sz w:val="18"/>
                <w:szCs w:val="18"/>
                <w:vertAlign w:val="subscript"/>
                <w:lang w:val="de-DE"/>
              </w:rPr>
              <w:t>RB,c</w:t>
            </w:r>
            <w:r w:rsidRPr="00744280">
              <w:rPr>
                <w:rFonts w:ascii="Arial" w:hAnsi="Arial"/>
                <w:sz w:val="18"/>
                <w:szCs w:val="18"/>
                <w:lang w:val="de-DE"/>
              </w:rPr>
              <w:t xml:space="preserve"> = 100)</w:t>
            </w:r>
          </w:p>
        </w:tc>
      </w:tr>
      <w:tr w:rsidR="00744280" w:rsidRPr="00744280" w14:paraId="25AD4714" w14:textId="77777777" w:rsidTr="002677ED">
        <w:trPr>
          <w:cantSplit/>
          <w:jc w:val="center"/>
        </w:trPr>
        <w:tc>
          <w:tcPr>
            <w:tcW w:w="2650" w:type="dxa"/>
            <w:tcBorders>
              <w:left w:val="single" w:sz="4" w:space="0" w:color="auto"/>
              <w:bottom w:val="single" w:sz="4" w:space="0" w:color="auto"/>
            </w:tcBorders>
            <w:vAlign w:val="center"/>
          </w:tcPr>
          <w:p w14:paraId="75BC4580"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sz w:val="18"/>
                <w:lang w:eastAsia="ja-JP"/>
              </w:rPr>
              <w:t>PSCCH RMC (defined in A.3.21.3)</w:t>
            </w:r>
          </w:p>
        </w:tc>
        <w:tc>
          <w:tcPr>
            <w:tcW w:w="928" w:type="dxa"/>
            <w:tcBorders>
              <w:bottom w:val="single" w:sz="4" w:space="0" w:color="auto"/>
            </w:tcBorders>
            <w:vAlign w:val="center"/>
          </w:tcPr>
          <w:p w14:paraId="52C3494B" w14:textId="77777777" w:rsidR="00744280" w:rsidRPr="00744280" w:rsidRDefault="00744280" w:rsidP="00744280">
            <w:pPr>
              <w:keepNext/>
              <w:keepLines/>
              <w:spacing w:after="0"/>
              <w:jc w:val="center"/>
              <w:rPr>
                <w:rFonts w:ascii="Arial" w:hAnsi="Arial" w:cs="Arial"/>
                <w:bCs/>
                <w:sz w:val="18"/>
                <w:lang w:eastAsia="ja-JP"/>
              </w:rPr>
            </w:pPr>
            <w:r w:rsidRPr="00744280">
              <w:rPr>
                <w:rFonts w:ascii="Arial" w:hAnsi="Arial" w:cs="Arial"/>
                <w:bCs/>
                <w:sz w:val="18"/>
                <w:lang w:eastAsia="ja-JP"/>
              </w:rPr>
              <w:t>-</w:t>
            </w:r>
          </w:p>
        </w:tc>
        <w:tc>
          <w:tcPr>
            <w:tcW w:w="4710" w:type="dxa"/>
            <w:gridSpan w:val="2"/>
            <w:tcBorders>
              <w:bottom w:val="single" w:sz="4" w:space="0" w:color="auto"/>
            </w:tcBorders>
            <w:vAlign w:val="center"/>
          </w:tcPr>
          <w:p w14:paraId="28DF9D96"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 xml:space="preserve">CC.1A HD </w:t>
            </w:r>
          </w:p>
        </w:tc>
      </w:tr>
      <w:tr w:rsidR="00744280" w:rsidRPr="00744280" w14:paraId="3FF0D780" w14:textId="77777777" w:rsidTr="002677ED">
        <w:trPr>
          <w:cantSplit/>
          <w:jc w:val="center"/>
        </w:trPr>
        <w:tc>
          <w:tcPr>
            <w:tcW w:w="2650" w:type="dxa"/>
            <w:tcBorders>
              <w:left w:val="single" w:sz="4" w:space="0" w:color="auto"/>
              <w:bottom w:val="single" w:sz="4" w:space="0" w:color="auto"/>
            </w:tcBorders>
            <w:vAlign w:val="center"/>
          </w:tcPr>
          <w:p w14:paraId="038C9DF7"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sz w:val="18"/>
                <w:lang w:eastAsia="ja-JP"/>
              </w:rPr>
              <w:t>PSSCH RMC (defined in A.3.21.3)</w:t>
            </w:r>
          </w:p>
        </w:tc>
        <w:tc>
          <w:tcPr>
            <w:tcW w:w="928" w:type="dxa"/>
            <w:tcBorders>
              <w:bottom w:val="single" w:sz="4" w:space="0" w:color="auto"/>
            </w:tcBorders>
            <w:vAlign w:val="center"/>
          </w:tcPr>
          <w:p w14:paraId="4494BC16" w14:textId="77777777" w:rsidR="00744280" w:rsidRPr="00744280" w:rsidRDefault="00744280" w:rsidP="00744280">
            <w:pPr>
              <w:keepNext/>
              <w:keepLines/>
              <w:spacing w:after="0"/>
              <w:jc w:val="center"/>
              <w:rPr>
                <w:rFonts w:ascii="Arial" w:hAnsi="Arial" w:cs="Arial"/>
                <w:bCs/>
                <w:sz w:val="18"/>
                <w:lang w:eastAsia="ja-JP"/>
              </w:rPr>
            </w:pPr>
            <w:r w:rsidRPr="00744280">
              <w:rPr>
                <w:rFonts w:ascii="Arial" w:hAnsi="Arial" w:cs="Arial"/>
                <w:bCs/>
                <w:sz w:val="18"/>
                <w:lang w:eastAsia="ja-JP"/>
              </w:rPr>
              <w:t>-</w:t>
            </w:r>
          </w:p>
        </w:tc>
        <w:tc>
          <w:tcPr>
            <w:tcW w:w="4710" w:type="dxa"/>
            <w:gridSpan w:val="2"/>
            <w:tcBorders>
              <w:bottom w:val="single" w:sz="4" w:space="0" w:color="auto"/>
            </w:tcBorders>
            <w:vAlign w:val="center"/>
          </w:tcPr>
          <w:p w14:paraId="19006A0B"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CD.1A HD</w:t>
            </w:r>
          </w:p>
        </w:tc>
      </w:tr>
      <w:tr w:rsidR="00744280" w:rsidRPr="00744280" w14:paraId="589625FB" w14:textId="77777777" w:rsidTr="002677ED">
        <w:trPr>
          <w:cantSplit/>
          <w:jc w:val="center"/>
        </w:trPr>
        <w:tc>
          <w:tcPr>
            <w:tcW w:w="2650" w:type="dxa"/>
            <w:tcBorders>
              <w:left w:val="single" w:sz="4" w:space="0" w:color="auto"/>
              <w:bottom w:val="single" w:sz="4" w:space="0" w:color="auto"/>
            </w:tcBorders>
            <w:vAlign w:val="center"/>
          </w:tcPr>
          <w:p w14:paraId="1588297C"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position w:val="-12"/>
                <w:sz w:val="18"/>
                <w:lang w:eastAsia="ja-JP"/>
              </w:rPr>
              <w:object w:dxaOrig="400" w:dyaOrig="360" w14:anchorId="30857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24" o:title=""/>
                </v:shape>
                <o:OLEObject Type="Embed" ProgID="Equation.3" ShapeID="_x0000_i1025" DrawAspect="Content" ObjectID="_1715066148" r:id="rId25"/>
              </w:object>
            </w:r>
            <w:r w:rsidRPr="00744280">
              <w:rPr>
                <w:rFonts w:ascii="Arial" w:hAnsi="Arial" w:cs="Arial"/>
                <w:sz w:val="18"/>
                <w:vertAlign w:val="superscript"/>
                <w:lang w:eastAsia="ja-JP"/>
              </w:rPr>
              <w:t xml:space="preserve"> Note1</w:t>
            </w:r>
          </w:p>
        </w:tc>
        <w:tc>
          <w:tcPr>
            <w:tcW w:w="928" w:type="dxa"/>
            <w:tcBorders>
              <w:bottom w:val="single" w:sz="4" w:space="0" w:color="auto"/>
            </w:tcBorders>
            <w:vAlign w:val="center"/>
          </w:tcPr>
          <w:p w14:paraId="23AC47AD" w14:textId="77777777" w:rsidR="00744280" w:rsidRPr="00744280" w:rsidRDefault="00744280" w:rsidP="00744280">
            <w:pPr>
              <w:keepNext/>
              <w:keepLines/>
              <w:spacing w:after="0"/>
              <w:jc w:val="center"/>
              <w:rPr>
                <w:rFonts w:ascii="Arial" w:hAnsi="Arial" w:cs="Arial"/>
                <w:sz w:val="18"/>
                <w:lang w:eastAsia="ja-JP"/>
              </w:rPr>
            </w:pPr>
            <w:bookmarkStart w:id="139" w:name="OLE_LINK28"/>
            <w:r w:rsidRPr="00744280">
              <w:rPr>
                <w:rFonts w:ascii="Arial" w:hAnsi="Arial" w:cs="Arial"/>
                <w:sz w:val="18"/>
                <w:lang w:eastAsia="ja-JP"/>
              </w:rPr>
              <w:t>dBm</w:t>
            </w:r>
            <w:bookmarkStart w:id="140" w:name="OLE_LINK25"/>
            <w:r w:rsidRPr="00744280">
              <w:rPr>
                <w:rFonts w:ascii="Arial" w:hAnsi="Arial" w:cs="Arial"/>
                <w:sz w:val="18"/>
                <w:lang w:eastAsia="ja-JP"/>
              </w:rPr>
              <w:t>/30 kHz</w:t>
            </w:r>
            <w:bookmarkEnd w:id="139"/>
            <w:bookmarkEnd w:id="140"/>
          </w:p>
        </w:tc>
        <w:tc>
          <w:tcPr>
            <w:tcW w:w="2355" w:type="dxa"/>
            <w:tcBorders>
              <w:bottom w:val="single" w:sz="4" w:space="0" w:color="auto"/>
            </w:tcBorders>
            <w:vAlign w:val="center"/>
          </w:tcPr>
          <w:p w14:paraId="23467238"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-111</w:t>
            </w:r>
          </w:p>
        </w:tc>
        <w:tc>
          <w:tcPr>
            <w:tcW w:w="2355" w:type="dxa"/>
            <w:tcBorders>
              <w:bottom w:val="single" w:sz="4" w:space="0" w:color="auto"/>
            </w:tcBorders>
            <w:vAlign w:val="center"/>
          </w:tcPr>
          <w:p w14:paraId="609894ED"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-121</w:t>
            </w:r>
          </w:p>
        </w:tc>
      </w:tr>
      <w:tr w:rsidR="00744280" w:rsidRPr="00744280" w14:paraId="767B01B5" w14:textId="77777777" w:rsidTr="002677ED">
        <w:trPr>
          <w:cantSplit/>
          <w:jc w:val="center"/>
        </w:trPr>
        <w:tc>
          <w:tcPr>
            <w:tcW w:w="2650" w:type="dxa"/>
            <w:vAlign w:val="center"/>
          </w:tcPr>
          <w:p w14:paraId="133BFEE1"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position w:val="-12"/>
                <w:sz w:val="18"/>
                <w:lang w:eastAsia="ja-JP"/>
              </w:rPr>
              <w:object w:dxaOrig="780" w:dyaOrig="380" w14:anchorId="0B7E5B20">
                <v:shape id="_x0000_i1026" type="#_x0000_t75" style="width:35.5pt;height:20.5pt" o:ole="" fillcolor="window">
                  <v:imagedata r:id="rId26" o:title=""/>
                </v:shape>
                <o:OLEObject Type="Embed" ProgID="Equation.3" ShapeID="_x0000_i1026" DrawAspect="Content" ObjectID="_1715066149" r:id="rId27"/>
              </w:object>
            </w:r>
            <w:r w:rsidRPr="00744280">
              <w:rPr>
                <w:rFonts w:ascii="Arial" w:hAnsi="Arial" w:cs="Arial"/>
                <w:sz w:val="18"/>
                <w:vertAlign w:val="superscript"/>
                <w:lang w:eastAsia="ja-JP"/>
              </w:rPr>
              <w:t xml:space="preserve"> Note3</w:t>
            </w:r>
          </w:p>
        </w:tc>
        <w:tc>
          <w:tcPr>
            <w:tcW w:w="928" w:type="dxa"/>
            <w:vAlign w:val="center"/>
          </w:tcPr>
          <w:p w14:paraId="7FADB867"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dB</w:t>
            </w:r>
          </w:p>
        </w:tc>
        <w:tc>
          <w:tcPr>
            <w:tcW w:w="4710" w:type="dxa"/>
            <w:gridSpan w:val="2"/>
            <w:vAlign w:val="center"/>
          </w:tcPr>
          <w:p w14:paraId="4688503D"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10</w:t>
            </w:r>
          </w:p>
        </w:tc>
      </w:tr>
      <w:tr w:rsidR="00744280" w:rsidRPr="00744280" w14:paraId="3AEF97F8" w14:textId="77777777" w:rsidTr="002677ED">
        <w:trPr>
          <w:cantSplit/>
          <w:jc w:val="center"/>
        </w:trPr>
        <w:tc>
          <w:tcPr>
            <w:tcW w:w="2650" w:type="dxa"/>
            <w:vAlign w:val="center"/>
          </w:tcPr>
          <w:p w14:paraId="67FD7CE1"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position w:val="-12"/>
                <w:sz w:val="18"/>
                <w:lang w:eastAsia="ja-JP"/>
              </w:rPr>
              <w:object w:dxaOrig="660" w:dyaOrig="380" w14:anchorId="097A815E">
                <v:shape id="_x0000_i1027" type="#_x0000_t75" style="width:30.5pt;height:16.5pt" o:ole="" fillcolor="window">
                  <v:imagedata r:id="rId28" o:title=""/>
                </v:shape>
                <o:OLEObject Type="Embed" ProgID="Equation.3" ShapeID="_x0000_i1027" DrawAspect="Content" ObjectID="_1715066150" r:id="rId29"/>
              </w:object>
            </w:r>
            <w:r w:rsidRPr="00744280">
              <w:rPr>
                <w:rFonts w:ascii="Arial" w:hAnsi="Arial" w:cs="Arial"/>
                <w:sz w:val="18"/>
                <w:vertAlign w:val="superscript"/>
                <w:lang w:eastAsia="ja-JP"/>
              </w:rPr>
              <w:t xml:space="preserve"> Note2,3</w:t>
            </w:r>
          </w:p>
        </w:tc>
        <w:tc>
          <w:tcPr>
            <w:tcW w:w="928" w:type="dxa"/>
            <w:vAlign w:val="center"/>
          </w:tcPr>
          <w:p w14:paraId="02ACB4F6"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dB</w:t>
            </w:r>
          </w:p>
        </w:tc>
        <w:tc>
          <w:tcPr>
            <w:tcW w:w="4710" w:type="dxa"/>
            <w:gridSpan w:val="2"/>
            <w:vAlign w:val="center"/>
          </w:tcPr>
          <w:p w14:paraId="36A6E017" w14:textId="77777777" w:rsidR="00744280" w:rsidRPr="00744280" w:rsidRDefault="00744280" w:rsidP="00744280">
            <w:pPr>
              <w:keepNext/>
              <w:keepLines/>
              <w:spacing w:after="0"/>
              <w:jc w:val="center"/>
              <w:rPr>
                <w:rFonts w:ascii="Arial" w:hAnsi="Arial" w:cs="Arial"/>
                <w:sz w:val="18"/>
                <w:lang w:eastAsia="zh-CN"/>
              </w:rPr>
            </w:pPr>
            <w:r w:rsidRPr="00744280">
              <w:rPr>
                <w:rFonts w:ascii="Arial" w:hAnsi="Arial" w:cs="v4.2.0"/>
                <w:sz w:val="18"/>
                <w:lang w:eastAsia="zh-CN"/>
              </w:rPr>
              <w:t>10</w:t>
            </w:r>
          </w:p>
        </w:tc>
      </w:tr>
      <w:tr w:rsidR="00744280" w:rsidRPr="00744280" w14:paraId="42B6CCD6" w14:textId="77777777" w:rsidTr="002677ED">
        <w:trPr>
          <w:cantSplit/>
          <w:jc w:val="center"/>
        </w:trPr>
        <w:tc>
          <w:tcPr>
            <w:tcW w:w="2650" w:type="dxa"/>
            <w:vAlign w:val="center"/>
          </w:tcPr>
          <w:p w14:paraId="14A5C5C3"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position w:val="-12"/>
                <w:sz w:val="18"/>
                <w:lang w:eastAsia="ja-JP"/>
              </w:rPr>
              <w:object w:dxaOrig="780" w:dyaOrig="380" w14:anchorId="3BC1A31A">
                <v:shape id="_x0000_i1028" type="#_x0000_t75" style="width:35.5pt;height:20.5pt" o:ole="" fillcolor="window">
                  <v:imagedata r:id="rId26" o:title=""/>
                </v:shape>
                <o:OLEObject Type="Embed" ProgID="Equation.3" ShapeID="_x0000_i1028" DrawAspect="Content" ObjectID="_1715066151" r:id="rId30"/>
              </w:object>
            </w:r>
            <w:r w:rsidRPr="00744280">
              <w:rPr>
                <w:rFonts w:ascii="Arial" w:hAnsi="Arial" w:cs="Arial"/>
                <w:sz w:val="18"/>
                <w:vertAlign w:val="superscript"/>
                <w:lang w:eastAsia="ja-JP"/>
              </w:rPr>
              <w:t xml:space="preserve"> Note4 </w:t>
            </w:r>
          </w:p>
        </w:tc>
        <w:tc>
          <w:tcPr>
            <w:tcW w:w="928" w:type="dxa"/>
            <w:vAlign w:val="center"/>
          </w:tcPr>
          <w:p w14:paraId="36A073F3"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dB</w:t>
            </w:r>
          </w:p>
        </w:tc>
        <w:tc>
          <w:tcPr>
            <w:tcW w:w="2355" w:type="dxa"/>
            <w:vAlign w:val="center"/>
          </w:tcPr>
          <w:p w14:paraId="448D0E43" w14:textId="77777777" w:rsidR="00744280" w:rsidRPr="00744280" w:rsidRDefault="00744280" w:rsidP="00744280">
            <w:pPr>
              <w:keepNext/>
              <w:keepLines/>
              <w:spacing w:after="0"/>
              <w:jc w:val="center"/>
              <w:rPr>
                <w:rFonts w:ascii="Arial" w:hAnsi="Arial" w:cs="v4.2.0"/>
                <w:sz w:val="18"/>
                <w:lang w:eastAsia="zh-CN"/>
              </w:rPr>
            </w:pPr>
            <w:r w:rsidRPr="00744280">
              <w:rPr>
                <w:rFonts w:ascii="Arial" w:hAnsi="Arial" w:cs="v4.2.0"/>
                <w:sz w:val="18"/>
                <w:lang w:eastAsia="zh-CN"/>
              </w:rPr>
              <w:t>0</w:t>
            </w:r>
          </w:p>
        </w:tc>
        <w:tc>
          <w:tcPr>
            <w:tcW w:w="2355" w:type="dxa"/>
            <w:vAlign w:val="center"/>
          </w:tcPr>
          <w:p w14:paraId="72690A23" w14:textId="77777777" w:rsidR="00744280" w:rsidRPr="00744280" w:rsidRDefault="00744280" w:rsidP="00744280">
            <w:pPr>
              <w:keepNext/>
              <w:keepLines/>
              <w:spacing w:after="0"/>
              <w:jc w:val="center"/>
              <w:rPr>
                <w:rFonts w:ascii="Arial" w:hAnsi="Arial" w:cs="v4.2.0"/>
                <w:sz w:val="18"/>
                <w:lang w:eastAsia="zh-CN"/>
              </w:rPr>
            </w:pPr>
            <w:r w:rsidRPr="00744280">
              <w:rPr>
                <w:rFonts w:ascii="Arial" w:hAnsi="Arial" w:cs="v4.2.0"/>
                <w:sz w:val="18"/>
                <w:lang w:eastAsia="zh-CN"/>
              </w:rPr>
              <w:t>20</w:t>
            </w:r>
          </w:p>
        </w:tc>
      </w:tr>
      <w:tr w:rsidR="00744280" w:rsidRPr="00744280" w14:paraId="10B062CA" w14:textId="77777777" w:rsidTr="002677ED">
        <w:trPr>
          <w:cantSplit/>
          <w:jc w:val="center"/>
        </w:trPr>
        <w:tc>
          <w:tcPr>
            <w:tcW w:w="2650" w:type="dxa"/>
            <w:vAlign w:val="center"/>
          </w:tcPr>
          <w:p w14:paraId="79DD0BC6"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position w:val="-12"/>
                <w:sz w:val="18"/>
                <w:lang w:eastAsia="ja-JP"/>
              </w:rPr>
              <w:object w:dxaOrig="660" w:dyaOrig="380" w14:anchorId="0E9AFFE1">
                <v:shape id="_x0000_i1029" type="#_x0000_t75" style="width:30.5pt;height:16.5pt" o:ole="" fillcolor="window">
                  <v:imagedata r:id="rId28" o:title=""/>
                </v:shape>
                <o:OLEObject Type="Embed" ProgID="Equation.3" ShapeID="_x0000_i1029" DrawAspect="Content" ObjectID="_1715066152" r:id="rId31"/>
              </w:object>
            </w:r>
            <w:r w:rsidRPr="00744280">
              <w:rPr>
                <w:rFonts w:ascii="Arial" w:hAnsi="Arial" w:cs="Arial"/>
                <w:sz w:val="18"/>
                <w:vertAlign w:val="superscript"/>
                <w:lang w:eastAsia="ja-JP"/>
              </w:rPr>
              <w:t xml:space="preserve"> Note2,4</w:t>
            </w:r>
          </w:p>
        </w:tc>
        <w:tc>
          <w:tcPr>
            <w:tcW w:w="928" w:type="dxa"/>
            <w:vAlign w:val="center"/>
          </w:tcPr>
          <w:p w14:paraId="3019A98F"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dB</w:t>
            </w:r>
          </w:p>
        </w:tc>
        <w:tc>
          <w:tcPr>
            <w:tcW w:w="2355" w:type="dxa"/>
            <w:vAlign w:val="center"/>
          </w:tcPr>
          <w:p w14:paraId="638AABE3" w14:textId="77777777" w:rsidR="00744280" w:rsidRPr="00744280" w:rsidRDefault="00744280" w:rsidP="00744280">
            <w:pPr>
              <w:keepNext/>
              <w:keepLines/>
              <w:spacing w:after="0"/>
              <w:jc w:val="center"/>
              <w:rPr>
                <w:rFonts w:ascii="Arial" w:hAnsi="Arial" w:cs="v4.2.0"/>
                <w:sz w:val="18"/>
                <w:lang w:eastAsia="zh-CN"/>
              </w:rPr>
            </w:pPr>
            <w:r w:rsidRPr="00744280">
              <w:rPr>
                <w:rFonts w:ascii="Arial" w:hAnsi="Arial" w:cs="v4.2.0"/>
                <w:sz w:val="18"/>
                <w:lang w:eastAsia="zh-CN"/>
              </w:rPr>
              <w:t>0</w:t>
            </w:r>
          </w:p>
        </w:tc>
        <w:tc>
          <w:tcPr>
            <w:tcW w:w="2355" w:type="dxa"/>
            <w:vAlign w:val="center"/>
          </w:tcPr>
          <w:p w14:paraId="59F1149B" w14:textId="77777777" w:rsidR="00744280" w:rsidRPr="00744280" w:rsidRDefault="00744280" w:rsidP="00744280">
            <w:pPr>
              <w:keepNext/>
              <w:keepLines/>
              <w:spacing w:after="0"/>
              <w:jc w:val="center"/>
              <w:rPr>
                <w:rFonts w:ascii="Arial" w:hAnsi="Arial" w:cs="v4.2.0"/>
                <w:sz w:val="18"/>
                <w:lang w:eastAsia="zh-CN"/>
              </w:rPr>
            </w:pPr>
            <w:r w:rsidRPr="00744280">
              <w:rPr>
                <w:rFonts w:ascii="Arial" w:hAnsi="Arial" w:cs="v4.2.0"/>
                <w:sz w:val="18"/>
                <w:lang w:eastAsia="zh-CN"/>
              </w:rPr>
              <w:t>20</w:t>
            </w:r>
          </w:p>
        </w:tc>
      </w:tr>
      <w:tr w:rsidR="00744280" w:rsidRPr="00744280" w14:paraId="09E694E7" w14:textId="77777777" w:rsidTr="002677ED">
        <w:trPr>
          <w:cantSplit/>
          <w:jc w:val="center"/>
        </w:trPr>
        <w:tc>
          <w:tcPr>
            <w:tcW w:w="2650" w:type="dxa"/>
            <w:vAlign w:val="center"/>
          </w:tcPr>
          <w:p w14:paraId="59CAA91C"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sz w:val="18"/>
                <w:lang w:eastAsia="ja-JP"/>
              </w:rPr>
              <w:t>PSSCH-RSRP1</w:t>
            </w:r>
            <w:r w:rsidRPr="00744280">
              <w:rPr>
                <w:rFonts w:ascii="Arial" w:hAnsi="Arial" w:cs="Arial"/>
                <w:sz w:val="18"/>
                <w:vertAlign w:val="superscript"/>
                <w:lang w:eastAsia="ja-JP"/>
              </w:rPr>
              <w:t xml:space="preserve"> Note 2,3</w:t>
            </w:r>
          </w:p>
        </w:tc>
        <w:tc>
          <w:tcPr>
            <w:tcW w:w="928" w:type="dxa"/>
            <w:vAlign w:val="center"/>
          </w:tcPr>
          <w:p w14:paraId="4EC68D2F"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v4.2.0"/>
                <w:bCs/>
                <w:sz w:val="18"/>
                <w:lang w:eastAsia="ja-JP"/>
              </w:rPr>
              <w:t>dBm/SCS</w:t>
            </w:r>
          </w:p>
        </w:tc>
        <w:tc>
          <w:tcPr>
            <w:tcW w:w="2355" w:type="dxa"/>
            <w:vAlign w:val="center"/>
          </w:tcPr>
          <w:p w14:paraId="32232123" w14:textId="77777777" w:rsidR="00744280" w:rsidRPr="00744280" w:rsidRDefault="00744280" w:rsidP="00744280">
            <w:pPr>
              <w:keepNext/>
              <w:keepLines/>
              <w:spacing w:after="0"/>
              <w:jc w:val="center"/>
              <w:rPr>
                <w:rFonts w:ascii="Arial" w:hAnsi="Arial" w:cs="Arial"/>
                <w:sz w:val="18"/>
                <w:lang w:eastAsia="zh-CN"/>
              </w:rPr>
            </w:pPr>
            <w:r w:rsidRPr="00744280">
              <w:rPr>
                <w:rFonts w:ascii="Arial" w:hAnsi="Arial" w:cs="Arial"/>
                <w:sz w:val="18"/>
                <w:lang w:eastAsia="ja-JP"/>
              </w:rPr>
              <w:t>-101</w:t>
            </w:r>
          </w:p>
        </w:tc>
        <w:tc>
          <w:tcPr>
            <w:tcW w:w="2355" w:type="dxa"/>
            <w:vAlign w:val="center"/>
          </w:tcPr>
          <w:p w14:paraId="08BB061F" w14:textId="77777777" w:rsidR="00744280" w:rsidRPr="00744280" w:rsidRDefault="00744280" w:rsidP="00744280">
            <w:pPr>
              <w:keepNext/>
              <w:keepLines/>
              <w:spacing w:after="0"/>
              <w:jc w:val="center"/>
              <w:rPr>
                <w:rFonts w:ascii="Arial" w:hAnsi="Arial" w:cs="Arial"/>
                <w:sz w:val="18"/>
                <w:lang w:eastAsia="zh-CN"/>
              </w:rPr>
            </w:pPr>
            <w:r w:rsidRPr="00744280">
              <w:rPr>
                <w:rFonts w:ascii="Arial" w:hAnsi="Arial" w:cs="Arial"/>
                <w:sz w:val="18"/>
                <w:lang w:eastAsia="ja-JP"/>
              </w:rPr>
              <w:t>-111</w:t>
            </w:r>
          </w:p>
        </w:tc>
      </w:tr>
      <w:tr w:rsidR="00744280" w:rsidRPr="00744280" w14:paraId="343E9706" w14:textId="77777777" w:rsidTr="002677ED">
        <w:trPr>
          <w:cantSplit/>
          <w:jc w:val="center"/>
        </w:trPr>
        <w:tc>
          <w:tcPr>
            <w:tcW w:w="2650" w:type="dxa"/>
            <w:vAlign w:val="center"/>
          </w:tcPr>
          <w:p w14:paraId="6DEB19E3"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sz w:val="18"/>
                <w:lang w:eastAsia="ja-JP"/>
              </w:rPr>
              <w:t>PSSCH -RSRP2</w:t>
            </w:r>
            <w:r w:rsidRPr="00744280">
              <w:rPr>
                <w:rFonts w:ascii="Arial" w:hAnsi="Arial" w:cs="Arial"/>
                <w:sz w:val="18"/>
                <w:vertAlign w:val="superscript"/>
                <w:lang w:eastAsia="ja-JP"/>
              </w:rPr>
              <w:t xml:space="preserve"> Note 2,4</w:t>
            </w:r>
          </w:p>
        </w:tc>
        <w:tc>
          <w:tcPr>
            <w:tcW w:w="928" w:type="dxa"/>
            <w:vAlign w:val="center"/>
          </w:tcPr>
          <w:p w14:paraId="6F4D0D9A" w14:textId="77777777" w:rsidR="00744280" w:rsidRPr="00744280" w:rsidRDefault="00744280" w:rsidP="00744280">
            <w:pPr>
              <w:keepNext/>
              <w:keepLines/>
              <w:spacing w:after="0"/>
              <w:jc w:val="center"/>
              <w:rPr>
                <w:rFonts w:ascii="Arial" w:hAnsi="Arial" w:cs="v4.2.0"/>
                <w:bCs/>
                <w:sz w:val="18"/>
                <w:lang w:eastAsia="ja-JP"/>
              </w:rPr>
            </w:pPr>
            <w:r w:rsidRPr="00744280">
              <w:rPr>
                <w:rFonts w:ascii="Arial" w:hAnsi="Arial" w:cs="v4.2.0"/>
                <w:bCs/>
                <w:sz w:val="18"/>
                <w:lang w:eastAsia="ja-JP"/>
              </w:rPr>
              <w:t>dBm/SCS</w:t>
            </w:r>
          </w:p>
        </w:tc>
        <w:tc>
          <w:tcPr>
            <w:tcW w:w="2355" w:type="dxa"/>
            <w:vAlign w:val="center"/>
          </w:tcPr>
          <w:p w14:paraId="7A0FBBC3"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-111</w:t>
            </w:r>
          </w:p>
        </w:tc>
        <w:tc>
          <w:tcPr>
            <w:tcW w:w="2355" w:type="dxa"/>
            <w:vAlign w:val="center"/>
          </w:tcPr>
          <w:p w14:paraId="48A31A8E"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-101</w:t>
            </w:r>
          </w:p>
        </w:tc>
      </w:tr>
      <w:tr w:rsidR="00744280" w:rsidRPr="00744280" w14:paraId="23D10880" w14:textId="77777777" w:rsidTr="002677ED">
        <w:trPr>
          <w:cantSplit/>
          <w:jc w:val="center"/>
        </w:trPr>
        <w:tc>
          <w:tcPr>
            <w:tcW w:w="2650" w:type="dxa"/>
            <w:vAlign w:val="center"/>
          </w:tcPr>
          <w:p w14:paraId="6034880F"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sz w:val="18"/>
                <w:lang w:eastAsia="ja-JP"/>
              </w:rPr>
              <w:t>SL-RSSI1</w:t>
            </w:r>
            <w:r w:rsidRPr="00744280">
              <w:rPr>
                <w:rFonts w:ascii="Arial" w:hAnsi="Arial" w:cs="Arial"/>
                <w:sz w:val="18"/>
                <w:vertAlign w:val="superscript"/>
                <w:lang w:eastAsia="ja-JP"/>
              </w:rPr>
              <w:t xml:space="preserve"> Note 2,3</w:t>
            </w:r>
          </w:p>
        </w:tc>
        <w:tc>
          <w:tcPr>
            <w:tcW w:w="928" w:type="dxa"/>
            <w:vAlign w:val="center"/>
          </w:tcPr>
          <w:p w14:paraId="5A54A135" w14:textId="77777777" w:rsidR="00744280" w:rsidRPr="00744280" w:rsidRDefault="00744280" w:rsidP="00744280">
            <w:pPr>
              <w:keepNext/>
              <w:keepLines/>
              <w:spacing w:after="0"/>
              <w:jc w:val="center"/>
              <w:rPr>
                <w:rFonts w:ascii="Arial" w:hAnsi="Arial" w:cs="v4.2.0"/>
                <w:bCs/>
                <w:sz w:val="18"/>
                <w:lang w:eastAsia="ja-JP"/>
              </w:rPr>
            </w:pPr>
            <w:r w:rsidRPr="00744280">
              <w:rPr>
                <w:rFonts w:ascii="Arial" w:hAnsi="Arial" w:cs="Arial"/>
                <w:sz w:val="18"/>
              </w:rPr>
              <w:t>dBm/3.6 MHz</w:t>
            </w:r>
          </w:p>
        </w:tc>
        <w:tc>
          <w:tcPr>
            <w:tcW w:w="2355" w:type="dxa"/>
            <w:vAlign w:val="center"/>
          </w:tcPr>
          <w:p w14:paraId="7BB94E75"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-79.79</w:t>
            </w:r>
          </w:p>
        </w:tc>
        <w:tc>
          <w:tcPr>
            <w:tcW w:w="2355" w:type="dxa"/>
            <w:vAlign w:val="center"/>
          </w:tcPr>
          <w:p w14:paraId="0F03E767" w14:textId="77777777" w:rsidR="00744280" w:rsidRPr="00744280" w:rsidRDefault="00744280" w:rsidP="00744280">
            <w:pPr>
              <w:keepNext/>
              <w:keepLines/>
              <w:spacing w:after="0"/>
              <w:jc w:val="center"/>
              <w:rPr>
                <w:rFonts w:ascii="Arial" w:hAnsi="Arial" w:cs="Arial"/>
                <w:sz w:val="18"/>
                <w:lang w:eastAsia="zh-CN"/>
              </w:rPr>
            </w:pPr>
            <w:r w:rsidRPr="00744280">
              <w:rPr>
                <w:rFonts w:ascii="Arial" w:hAnsi="Arial" w:cs="Arial"/>
                <w:sz w:val="18"/>
                <w:lang w:eastAsia="ja-JP"/>
              </w:rPr>
              <w:t>-89.79</w:t>
            </w:r>
          </w:p>
        </w:tc>
      </w:tr>
      <w:tr w:rsidR="00744280" w:rsidRPr="00744280" w14:paraId="45FD2CBF" w14:textId="77777777" w:rsidTr="002677ED">
        <w:trPr>
          <w:cantSplit/>
          <w:jc w:val="center"/>
        </w:trPr>
        <w:tc>
          <w:tcPr>
            <w:tcW w:w="2650" w:type="dxa"/>
            <w:vAlign w:val="center"/>
          </w:tcPr>
          <w:p w14:paraId="253FE52D"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sz w:val="18"/>
                <w:lang w:eastAsia="ja-JP"/>
              </w:rPr>
              <w:t>SL-RSSI2</w:t>
            </w:r>
            <w:r w:rsidRPr="00744280">
              <w:rPr>
                <w:rFonts w:ascii="Arial" w:hAnsi="Arial" w:cs="Arial"/>
                <w:sz w:val="18"/>
                <w:vertAlign w:val="superscript"/>
                <w:lang w:eastAsia="ja-JP"/>
              </w:rPr>
              <w:t xml:space="preserve"> Note 2,4</w:t>
            </w:r>
          </w:p>
        </w:tc>
        <w:tc>
          <w:tcPr>
            <w:tcW w:w="928" w:type="dxa"/>
            <w:vAlign w:val="center"/>
          </w:tcPr>
          <w:p w14:paraId="1F47BE8D" w14:textId="77777777" w:rsidR="00744280" w:rsidRPr="00744280" w:rsidRDefault="00744280" w:rsidP="00744280">
            <w:pPr>
              <w:keepNext/>
              <w:keepLines/>
              <w:spacing w:after="0"/>
              <w:jc w:val="center"/>
              <w:rPr>
                <w:rFonts w:ascii="Arial" w:hAnsi="Arial" w:cs="Arial"/>
                <w:sz w:val="18"/>
              </w:rPr>
            </w:pPr>
            <w:r w:rsidRPr="00744280">
              <w:rPr>
                <w:rFonts w:ascii="Arial" w:hAnsi="Arial" w:cs="Arial"/>
                <w:sz w:val="18"/>
              </w:rPr>
              <w:t>dBm/3.6 MHz</w:t>
            </w:r>
          </w:p>
        </w:tc>
        <w:tc>
          <w:tcPr>
            <w:tcW w:w="2355" w:type="dxa"/>
            <w:vAlign w:val="center"/>
          </w:tcPr>
          <w:p w14:paraId="1E65DA7A"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-87.20</w:t>
            </w:r>
          </w:p>
        </w:tc>
        <w:tc>
          <w:tcPr>
            <w:tcW w:w="2355" w:type="dxa"/>
            <w:vAlign w:val="center"/>
          </w:tcPr>
          <w:p w14:paraId="447B3716" w14:textId="77777777" w:rsidR="00744280" w:rsidRPr="00744280" w:rsidRDefault="00744280" w:rsidP="00744280">
            <w:pPr>
              <w:keepNext/>
              <w:keepLines/>
              <w:spacing w:after="0"/>
              <w:jc w:val="center"/>
              <w:rPr>
                <w:rFonts w:ascii="Arial" w:hAnsi="Arial" w:cs="Arial"/>
                <w:sz w:val="18"/>
                <w:lang w:eastAsia="zh-CN"/>
              </w:rPr>
            </w:pPr>
            <w:r w:rsidRPr="00744280">
              <w:rPr>
                <w:rFonts w:ascii="Arial" w:hAnsi="Arial" w:cs="Arial"/>
                <w:sz w:val="18"/>
                <w:lang w:eastAsia="ja-JP"/>
              </w:rPr>
              <w:t>-80.17</w:t>
            </w:r>
          </w:p>
        </w:tc>
      </w:tr>
      <w:tr w:rsidR="00744280" w:rsidRPr="00744280" w14:paraId="37379343" w14:textId="77777777" w:rsidTr="002677ED">
        <w:trPr>
          <w:cantSplit/>
          <w:jc w:val="center"/>
        </w:trPr>
        <w:tc>
          <w:tcPr>
            <w:tcW w:w="2650" w:type="dxa"/>
            <w:vAlign w:val="center"/>
          </w:tcPr>
          <w:p w14:paraId="1CAA687E"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sz w:val="18"/>
                <w:szCs w:val="18"/>
                <w:lang w:eastAsia="ja-JP"/>
              </w:rPr>
              <w:t>Antenna Configuration</w:t>
            </w:r>
          </w:p>
        </w:tc>
        <w:tc>
          <w:tcPr>
            <w:tcW w:w="928" w:type="dxa"/>
            <w:vAlign w:val="center"/>
          </w:tcPr>
          <w:p w14:paraId="507759BA" w14:textId="77777777" w:rsidR="00744280" w:rsidRPr="00744280" w:rsidRDefault="00744280" w:rsidP="00744280">
            <w:pPr>
              <w:keepNext/>
              <w:keepLines/>
              <w:spacing w:after="0"/>
              <w:jc w:val="center"/>
              <w:rPr>
                <w:rFonts w:ascii="Arial" w:hAnsi="Arial" w:cs="Arial"/>
                <w:sz w:val="18"/>
                <w:lang w:eastAsia="zh-CN"/>
              </w:rPr>
            </w:pPr>
            <w:r w:rsidRPr="00744280">
              <w:rPr>
                <w:rFonts w:ascii="Arial" w:hAnsi="Arial" w:cs="Arial" w:hint="eastAsia"/>
                <w:sz w:val="18"/>
                <w:lang w:eastAsia="zh-CN"/>
              </w:rPr>
              <w:t>-</w:t>
            </w:r>
          </w:p>
        </w:tc>
        <w:tc>
          <w:tcPr>
            <w:tcW w:w="4710" w:type="dxa"/>
            <w:gridSpan w:val="2"/>
            <w:vAlign w:val="center"/>
          </w:tcPr>
          <w:p w14:paraId="0DBA1801" w14:textId="77777777" w:rsidR="00744280" w:rsidRPr="00744280" w:rsidRDefault="00744280" w:rsidP="00744280">
            <w:pPr>
              <w:keepNext/>
              <w:keepLines/>
              <w:spacing w:after="0"/>
              <w:jc w:val="center"/>
              <w:rPr>
                <w:rFonts w:ascii="Arial" w:hAnsi="Arial" w:cs="Arial"/>
                <w:sz w:val="18"/>
                <w:lang w:eastAsia="zh-CN"/>
              </w:rPr>
            </w:pPr>
            <w:r w:rsidRPr="00744280">
              <w:rPr>
                <w:rFonts w:ascii="Arial" w:hAnsi="Arial" w:cs="Arial" w:hint="eastAsia"/>
                <w:sz w:val="18"/>
                <w:lang w:val="en-US" w:eastAsia="zh-CN"/>
              </w:rPr>
              <w:t>1</w:t>
            </w:r>
            <w:r w:rsidRPr="00744280">
              <w:rPr>
                <w:rFonts w:ascii="Arial" w:hAnsi="Arial" w:cs="Arial"/>
                <w:sz w:val="18"/>
                <w:lang w:eastAsia="ja-JP"/>
              </w:rPr>
              <w:t>x</w:t>
            </w:r>
            <w:r w:rsidRPr="00744280">
              <w:rPr>
                <w:rFonts w:ascii="Arial" w:hAnsi="Arial" w:cs="Arial" w:hint="eastAsia"/>
                <w:sz w:val="18"/>
                <w:lang w:eastAsia="zh-CN"/>
              </w:rPr>
              <w:t>2</w:t>
            </w:r>
          </w:p>
        </w:tc>
      </w:tr>
      <w:tr w:rsidR="00744280" w:rsidRPr="00744280" w14:paraId="5CAFDC3C" w14:textId="77777777" w:rsidTr="002677ED">
        <w:trPr>
          <w:cantSplit/>
          <w:jc w:val="center"/>
        </w:trPr>
        <w:tc>
          <w:tcPr>
            <w:tcW w:w="2650" w:type="dxa"/>
            <w:vAlign w:val="center"/>
          </w:tcPr>
          <w:p w14:paraId="6A195451"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sz w:val="18"/>
                <w:lang w:eastAsia="ja-JP"/>
              </w:rPr>
              <w:t>Propagation Condition</w:t>
            </w:r>
          </w:p>
        </w:tc>
        <w:tc>
          <w:tcPr>
            <w:tcW w:w="928" w:type="dxa"/>
            <w:vAlign w:val="center"/>
          </w:tcPr>
          <w:p w14:paraId="68C4A59A"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w:t>
            </w:r>
          </w:p>
        </w:tc>
        <w:tc>
          <w:tcPr>
            <w:tcW w:w="4710" w:type="dxa"/>
            <w:gridSpan w:val="2"/>
            <w:vAlign w:val="center"/>
          </w:tcPr>
          <w:p w14:paraId="5B1200A7"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AWGN</w:t>
            </w:r>
          </w:p>
        </w:tc>
      </w:tr>
      <w:tr w:rsidR="00744280" w:rsidRPr="00744280" w14:paraId="619E15E5" w14:textId="77777777" w:rsidTr="002677ED">
        <w:trPr>
          <w:cantSplit/>
          <w:jc w:val="center"/>
        </w:trPr>
        <w:tc>
          <w:tcPr>
            <w:tcW w:w="8288" w:type="dxa"/>
            <w:gridSpan w:val="4"/>
            <w:vAlign w:val="center"/>
          </w:tcPr>
          <w:p w14:paraId="61A0D445" w14:textId="77777777" w:rsidR="00744280" w:rsidRPr="00744280" w:rsidRDefault="00744280" w:rsidP="00744280">
            <w:pPr>
              <w:keepNext/>
              <w:keepLines/>
              <w:spacing w:after="0"/>
              <w:ind w:left="851" w:hanging="851"/>
              <w:rPr>
                <w:rFonts w:ascii="Arial" w:hAnsi="Arial" w:cs="Arial"/>
                <w:sz w:val="18"/>
                <w:lang w:eastAsia="ja-JP"/>
              </w:rPr>
            </w:pPr>
            <w:r w:rsidRPr="00744280">
              <w:rPr>
                <w:rFonts w:ascii="Arial" w:hAnsi="Arial" w:cs="Arial"/>
                <w:sz w:val="18"/>
                <w:lang w:eastAsia="ja-JP"/>
              </w:rPr>
              <w:t>Note 1:</w:t>
            </w:r>
            <w:r w:rsidRPr="00744280">
              <w:rPr>
                <w:rFonts w:ascii="Arial" w:hAnsi="Arial" w:cs="Arial"/>
                <w:sz w:val="18"/>
                <w:lang w:eastAsia="ja-JP"/>
              </w:rPr>
              <w:tab/>
              <w:t xml:space="preserve">Interference from other UEs and noise sources not specified in the test is assumed to be constant over subcarriers and time and shall be modelled as AWGN of appropriate power for </w:t>
            </w:r>
            <w:r w:rsidRPr="00744280">
              <w:rPr>
                <w:rFonts w:ascii="Arial" w:hAnsi="Arial" w:cs="v4.2.0"/>
                <w:position w:val="-12"/>
                <w:sz w:val="18"/>
                <w:lang w:eastAsia="ja-JP"/>
              </w:rPr>
              <w:object w:dxaOrig="400" w:dyaOrig="360" w14:anchorId="6B570FA3">
                <v:shape id="_x0000_i1030" type="#_x0000_t75" style="width:20.5pt;height:20.5pt" o:ole="" fillcolor="window">
                  <v:imagedata r:id="rId32" o:title=""/>
                </v:shape>
                <o:OLEObject Type="Embed" ProgID="Equation.3" ShapeID="_x0000_i1030" DrawAspect="Content" ObjectID="_1715066153" r:id="rId33"/>
              </w:object>
            </w:r>
            <w:r w:rsidRPr="00744280">
              <w:rPr>
                <w:rFonts w:ascii="Arial" w:hAnsi="Arial" w:cs="Arial"/>
                <w:sz w:val="18"/>
                <w:lang w:eastAsia="ja-JP"/>
              </w:rPr>
              <w:t xml:space="preserve"> to be fulfilled.</w:t>
            </w:r>
          </w:p>
          <w:p w14:paraId="71FC392C" w14:textId="77777777" w:rsidR="00744280" w:rsidRPr="00744280" w:rsidRDefault="00744280" w:rsidP="00744280">
            <w:pPr>
              <w:keepNext/>
              <w:keepLines/>
              <w:spacing w:after="0"/>
              <w:ind w:left="851" w:hanging="851"/>
              <w:rPr>
                <w:rFonts w:ascii="Arial" w:hAnsi="Arial" w:cs="Arial"/>
                <w:sz w:val="18"/>
                <w:lang w:eastAsia="ja-JP"/>
              </w:rPr>
            </w:pPr>
            <w:r w:rsidRPr="00744280">
              <w:rPr>
                <w:rFonts w:ascii="Arial" w:hAnsi="Arial" w:cs="Arial"/>
                <w:sz w:val="18"/>
                <w:lang w:eastAsia="ja-JP"/>
              </w:rPr>
              <w:t>Note 2:</w:t>
            </w:r>
            <w:r w:rsidRPr="00744280">
              <w:rPr>
                <w:rFonts w:ascii="Arial" w:hAnsi="Arial" w:cs="Arial"/>
                <w:sz w:val="18"/>
                <w:lang w:eastAsia="ja-JP"/>
              </w:rPr>
              <w:tab/>
              <w:t>Es/</w:t>
            </w:r>
            <w:proofErr w:type="spellStart"/>
            <w:r w:rsidRPr="00744280">
              <w:rPr>
                <w:rFonts w:ascii="Arial" w:hAnsi="Arial" w:cs="Arial"/>
                <w:sz w:val="18"/>
                <w:lang w:eastAsia="ja-JP"/>
              </w:rPr>
              <w:t>Iot</w:t>
            </w:r>
            <w:proofErr w:type="spellEnd"/>
            <w:r w:rsidRPr="00744280">
              <w:rPr>
                <w:rFonts w:ascii="Arial" w:hAnsi="Arial" w:cs="Arial"/>
                <w:sz w:val="18"/>
                <w:lang w:eastAsia="ja-JP"/>
              </w:rPr>
              <w:t>, PSSCH-RSRP and SL-RSSI levels have been derived from other parameters for information purposes. They are not settable parameters themselves.</w:t>
            </w:r>
          </w:p>
          <w:p w14:paraId="742A5294" w14:textId="77777777" w:rsidR="00744280" w:rsidRPr="00744280" w:rsidRDefault="00744280" w:rsidP="00744280">
            <w:pPr>
              <w:keepNext/>
              <w:keepLines/>
              <w:spacing w:after="0"/>
              <w:ind w:left="851" w:hanging="851"/>
              <w:rPr>
                <w:rFonts w:ascii="Arial" w:hAnsi="Arial" w:cs="Arial"/>
                <w:sz w:val="18"/>
                <w:lang w:eastAsia="ja-JP"/>
              </w:rPr>
            </w:pPr>
            <w:r w:rsidRPr="00744280">
              <w:rPr>
                <w:rFonts w:ascii="Arial" w:hAnsi="Arial" w:cs="Arial"/>
                <w:sz w:val="18"/>
                <w:lang w:eastAsia="ja-JP"/>
              </w:rPr>
              <w:t xml:space="preserve">Note 3:      For UE </w:t>
            </w:r>
            <w:ins w:id="141" w:author="Chu-Hsiang Huang" w:date="2022-04-22T17:11:00Z">
              <w:r w:rsidRPr="00744280">
                <w:rPr>
                  <w:rFonts w:ascii="Arial" w:hAnsi="Arial" w:cs="Arial"/>
                  <w:sz w:val="18"/>
                  <w:lang w:eastAsia="ja-JP"/>
                </w:rPr>
                <w:t>1</w:t>
              </w:r>
            </w:ins>
            <w:del w:id="142" w:author="Chu-Hsiang Huang" w:date="2022-04-22T17:11:00Z">
              <w:r w:rsidRPr="00744280" w:rsidDel="000F46D1">
                <w:rPr>
                  <w:rFonts w:ascii="Arial" w:hAnsi="Arial" w:cs="Arial"/>
                  <w:sz w:val="18"/>
                  <w:lang w:eastAsia="ja-JP"/>
                </w:rPr>
                <w:delText>2</w:delText>
              </w:r>
            </w:del>
            <w:r w:rsidRPr="00744280">
              <w:rPr>
                <w:rFonts w:ascii="Arial" w:hAnsi="Arial" w:cs="Arial"/>
                <w:sz w:val="18"/>
                <w:lang w:eastAsia="ja-JP"/>
              </w:rPr>
              <w:t>0 to 29, occupying subchannel #</w:t>
            </w:r>
            <w:ins w:id="143" w:author="Chu-Hsiang Huang" w:date="2022-04-22T17:11:00Z">
              <w:r w:rsidRPr="00744280">
                <w:rPr>
                  <w:rFonts w:ascii="Arial" w:hAnsi="Arial" w:cs="Arial"/>
                  <w:sz w:val="18"/>
                  <w:lang w:eastAsia="ja-JP"/>
                </w:rPr>
                <w:t>1/</w:t>
              </w:r>
            </w:ins>
            <w:r w:rsidRPr="00744280">
              <w:rPr>
                <w:rFonts w:ascii="Arial" w:hAnsi="Arial" w:cs="Arial"/>
                <w:sz w:val="18"/>
                <w:lang w:eastAsia="ja-JP"/>
              </w:rPr>
              <w:t>2</w:t>
            </w:r>
          </w:p>
          <w:p w14:paraId="16AEF2E0" w14:textId="77777777" w:rsidR="00744280" w:rsidRPr="00744280" w:rsidRDefault="00744280" w:rsidP="00744280">
            <w:pPr>
              <w:keepNext/>
              <w:keepLines/>
              <w:spacing w:after="0"/>
              <w:ind w:left="851" w:hanging="851"/>
              <w:rPr>
                <w:rFonts w:ascii="Arial" w:eastAsia="Malgun Gothic" w:hAnsi="Arial"/>
                <w:sz w:val="18"/>
              </w:rPr>
            </w:pPr>
            <w:r w:rsidRPr="00744280">
              <w:rPr>
                <w:rFonts w:ascii="Arial" w:hAnsi="Arial" w:cs="Arial"/>
                <w:sz w:val="18"/>
                <w:lang w:eastAsia="ja-JP"/>
              </w:rPr>
              <w:t xml:space="preserve">Note 4:      For UE 0 to </w:t>
            </w:r>
            <w:del w:id="144" w:author="Chu-Hsiang Huang" w:date="2022-04-22T17:11:00Z">
              <w:r w:rsidRPr="00744280" w:rsidDel="000F46D1">
                <w:rPr>
                  <w:rFonts w:ascii="Arial" w:hAnsi="Arial" w:cs="Arial"/>
                  <w:sz w:val="18"/>
                  <w:lang w:eastAsia="ja-JP"/>
                </w:rPr>
                <w:delText>1</w:delText>
              </w:r>
            </w:del>
            <w:r w:rsidRPr="00744280">
              <w:rPr>
                <w:rFonts w:ascii="Arial" w:hAnsi="Arial" w:cs="Arial"/>
                <w:sz w:val="18"/>
                <w:lang w:eastAsia="ja-JP"/>
              </w:rPr>
              <w:t xml:space="preserve">9 and 30 to 49, occupying subchannel </w:t>
            </w:r>
            <w:r w:rsidRPr="00744280">
              <w:rPr>
                <w:rFonts w:ascii="Arial" w:eastAsia="Malgun Gothic" w:hAnsi="Arial"/>
                <w:sz w:val="18"/>
              </w:rPr>
              <w:t>#0</w:t>
            </w:r>
            <w:del w:id="145" w:author="Chu-Hsiang Huang" w:date="2022-04-22T17:11:00Z">
              <w:r w:rsidRPr="00744280" w:rsidDel="000F46D1">
                <w:rPr>
                  <w:rFonts w:ascii="Arial" w:eastAsia="Malgun Gothic" w:hAnsi="Arial"/>
                  <w:sz w:val="18"/>
                </w:rPr>
                <w:delText>/1</w:delText>
              </w:r>
            </w:del>
            <w:r w:rsidRPr="00744280">
              <w:rPr>
                <w:rFonts w:ascii="Arial" w:eastAsia="Malgun Gothic" w:hAnsi="Arial"/>
                <w:sz w:val="18"/>
              </w:rPr>
              <w:t>/3/4</w:t>
            </w:r>
          </w:p>
          <w:p w14:paraId="50A83FA2" w14:textId="77777777" w:rsidR="00744280" w:rsidRPr="00744280" w:rsidRDefault="00744280" w:rsidP="00744280">
            <w:pPr>
              <w:keepNext/>
              <w:keepLines/>
              <w:spacing w:after="0"/>
              <w:ind w:left="851" w:hanging="851"/>
              <w:rPr>
                <w:rFonts w:ascii="Arial" w:hAnsi="Arial" w:cs="Arial"/>
                <w:sz w:val="18"/>
                <w:lang w:eastAsia="ja-JP"/>
              </w:rPr>
            </w:pPr>
            <w:r w:rsidRPr="00744280">
              <w:rPr>
                <w:rFonts w:ascii="Arial" w:hAnsi="Arial" w:cs="Arial"/>
                <w:sz w:val="18"/>
                <w:lang w:eastAsia="ja-JP"/>
              </w:rPr>
              <w:t xml:space="preserve">Note 5: </w:t>
            </w:r>
            <w:r w:rsidRPr="00744280">
              <w:rPr>
                <w:rFonts w:ascii="Arial" w:eastAsia="Microsoft JhengHei" w:hAnsi="Arial" w:cs="Arial"/>
                <w:sz w:val="18"/>
                <w:lang w:eastAsia="zh-TW"/>
              </w:rPr>
              <w:t xml:space="preserve">     </w:t>
            </w:r>
            <w:r w:rsidRPr="00744280">
              <w:rPr>
                <w:rFonts w:ascii="Arial" w:hAnsi="Arial" w:cs="Arial"/>
                <w:sz w:val="18"/>
                <w:lang w:eastAsia="ja-JP"/>
              </w:rPr>
              <w:t xml:space="preserve">The UE is </w:t>
            </w:r>
            <w:r w:rsidRPr="00744280">
              <w:rPr>
                <w:rFonts w:ascii="Arial" w:hAnsi="Arial" w:cs="Arial"/>
                <w:sz w:val="18"/>
                <w:lang w:val="en-US" w:eastAsia="ja-JP"/>
              </w:rPr>
              <w:t>only required to be tested in one of the supported test configurations.</w:t>
            </w:r>
          </w:p>
        </w:tc>
      </w:tr>
    </w:tbl>
    <w:p w14:paraId="08BAEF8D" w14:textId="77777777" w:rsidR="00744280" w:rsidRPr="00744280" w:rsidRDefault="00744280" w:rsidP="00744280"/>
    <w:p w14:paraId="0684A348" w14:textId="77777777" w:rsidR="00744280" w:rsidRPr="00744280" w:rsidRDefault="00744280" w:rsidP="00744280">
      <w:pPr>
        <w:keepNext/>
        <w:keepLines/>
        <w:spacing w:before="120"/>
        <w:ind w:left="1701" w:hanging="1701"/>
        <w:outlineLvl w:val="4"/>
        <w:rPr>
          <w:rFonts w:ascii="Arial" w:hAnsi="Arial"/>
          <w:sz w:val="22"/>
          <w:lang w:eastAsia="zh-CN"/>
        </w:rPr>
      </w:pPr>
      <w:r w:rsidRPr="00744280">
        <w:rPr>
          <w:rFonts w:ascii="Arial" w:hAnsi="Arial"/>
          <w:sz w:val="22"/>
          <w:lang w:eastAsia="zh-CN"/>
        </w:rPr>
        <w:t>A.9.1.4.1.2</w:t>
      </w:r>
      <w:r w:rsidRPr="00744280">
        <w:rPr>
          <w:rFonts w:ascii="Arial" w:hAnsi="Arial"/>
          <w:sz w:val="22"/>
          <w:lang w:eastAsia="zh-CN"/>
        </w:rPr>
        <w:tab/>
        <w:t>Test Requirements</w:t>
      </w:r>
    </w:p>
    <w:p w14:paraId="2978B755" w14:textId="77777777" w:rsidR="00744280" w:rsidRPr="00744280" w:rsidRDefault="00744280" w:rsidP="00744280">
      <w:r w:rsidRPr="00744280">
        <w:t xml:space="preserve">The test </w:t>
      </w:r>
      <w:proofErr w:type="gramStart"/>
      <w:r w:rsidRPr="00744280">
        <w:t>time  T</w:t>
      </w:r>
      <w:proofErr w:type="gramEnd"/>
      <w:r w:rsidRPr="00744280">
        <w:t xml:space="preserve">1 and T2 should be long enough. The rate of PSSCH transmissions on the resources on subchannel </w:t>
      </w:r>
      <w:ins w:id="146" w:author="Chu-Hsiang Huang" w:date="2022-04-22T17:11:00Z">
        <w:r w:rsidRPr="00744280">
          <w:t xml:space="preserve">#1 or </w:t>
        </w:r>
      </w:ins>
      <w:r w:rsidRPr="00744280">
        <w:t>#</w:t>
      </w:r>
      <w:r w:rsidRPr="00744280">
        <w:rPr>
          <w:lang w:eastAsia="zh-CN"/>
        </w:rPr>
        <w:t>2</w:t>
      </w:r>
      <w:r w:rsidRPr="00744280">
        <w:t xml:space="preserve"> shall be </w:t>
      </w:r>
      <w:r w:rsidRPr="00744280">
        <w:rPr>
          <w:rFonts w:hint="eastAsia"/>
          <w:lang w:eastAsia="zh-CN"/>
        </w:rPr>
        <w:t>less</w:t>
      </w:r>
      <w:r w:rsidRPr="00744280">
        <w:t xml:space="preserve"> than </w:t>
      </w:r>
      <w:r w:rsidRPr="00744280">
        <w:rPr>
          <w:rFonts w:hint="eastAsia"/>
          <w:lang w:eastAsia="zh-CN"/>
        </w:rPr>
        <w:t>1</w:t>
      </w:r>
      <w:r w:rsidRPr="00744280">
        <w:t xml:space="preserve">0% during T1. The rate of PSSCH transmissions on the resources on subchannel </w:t>
      </w:r>
      <w:ins w:id="147" w:author="Chu-Hsiang Huang" w:date="2022-04-22T17:11:00Z">
        <w:r w:rsidRPr="00744280">
          <w:t xml:space="preserve">#1 or </w:t>
        </w:r>
      </w:ins>
      <w:r w:rsidRPr="00744280">
        <w:t>#</w:t>
      </w:r>
      <w:r w:rsidRPr="00744280">
        <w:rPr>
          <w:lang w:eastAsia="zh-CN"/>
        </w:rPr>
        <w:t>2</w:t>
      </w:r>
      <w:r w:rsidRPr="00744280">
        <w:t xml:space="preserve"> shall be </w:t>
      </w:r>
      <w:r w:rsidRPr="00744280">
        <w:rPr>
          <w:lang w:eastAsia="zh-CN"/>
        </w:rPr>
        <w:t>more</w:t>
      </w:r>
      <w:r w:rsidRPr="00744280">
        <w:t xml:space="preserve"> than </w:t>
      </w:r>
      <w:r w:rsidRPr="00744280">
        <w:rPr>
          <w:rFonts w:hint="eastAsia"/>
          <w:lang w:eastAsia="zh-CN"/>
        </w:rPr>
        <w:t>9</w:t>
      </w:r>
      <w:r w:rsidRPr="00744280">
        <w:t>0% during T2.</w:t>
      </w:r>
    </w:p>
    <w:p w14:paraId="6FAE47D0" w14:textId="77777777" w:rsidR="005908EE" w:rsidRDefault="005908EE" w:rsidP="005908EE">
      <w:pPr>
        <w:pStyle w:val="BodyText"/>
        <w:jc w:val="center"/>
        <w:rPr>
          <w:ins w:id="148" w:author="Chu-Hsiang Huang" w:date="2020-08-06T15:21:00Z"/>
          <w:color w:val="FF0000"/>
          <w:sz w:val="28"/>
          <w:szCs w:val="28"/>
        </w:rPr>
      </w:pPr>
    </w:p>
    <w:p w14:paraId="6BB13BD2" w14:textId="133BB331" w:rsidR="00F86FEE" w:rsidRDefault="00F86FEE" w:rsidP="00F86FEE">
      <w:pPr>
        <w:jc w:val="center"/>
        <w:rPr>
          <w:noProof/>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15</w:t>
      </w:r>
      <w:r w:rsidRPr="007047CC">
        <w:rPr>
          <w:noProof/>
          <w:sz w:val="28"/>
          <w:szCs w:val="28"/>
          <w:highlight w:val="yellow"/>
          <w:lang w:eastAsia="zh-CN"/>
        </w:rPr>
        <w:t>&gt;</w:t>
      </w:r>
    </w:p>
    <w:p w14:paraId="745614F9" w14:textId="77777777" w:rsidR="00B17D1D" w:rsidRPr="007047CC" w:rsidRDefault="00B17D1D" w:rsidP="00F86FEE">
      <w:pPr>
        <w:jc w:val="center"/>
        <w:rPr>
          <w:sz w:val="28"/>
          <w:szCs w:val="28"/>
          <w:highlight w:val="yellow"/>
          <w:lang w:eastAsia="zh-CN"/>
        </w:rPr>
      </w:pPr>
    </w:p>
    <w:tbl>
      <w:tblPr>
        <w:tblW w:w="9641" w:type="dxa"/>
        <w:tblInd w:w="47" w:type="dxa"/>
        <w:tblLayout w:type="fixed"/>
        <w:tblCellMar>
          <w:left w:w="42" w:type="dxa"/>
          <w:right w:w="42" w:type="dxa"/>
        </w:tblCellMar>
        <w:tblLook w:val="0000" w:firstRow="0" w:lastRow="0" w:firstColumn="0" w:lastColumn="0" w:noHBand="0" w:noVBand="0"/>
      </w:tblPr>
      <w:tblGrid>
        <w:gridCol w:w="9641"/>
      </w:tblGrid>
      <w:tr w:rsidR="00E871F7" w14:paraId="7FE87C33" w14:textId="77777777" w:rsidTr="00220DFB">
        <w:tc>
          <w:tcPr>
            <w:tcW w:w="9641" w:type="dxa"/>
          </w:tcPr>
          <w:p w14:paraId="50CDBD6A" w14:textId="77777777" w:rsidR="00E871F7" w:rsidRDefault="00E871F7" w:rsidP="00220DFB">
            <w:pPr>
              <w:spacing w:after="0"/>
              <w:rPr>
                <w:noProof/>
                <w:sz w:val="8"/>
                <w:szCs w:val="8"/>
              </w:rPr>
            </w:pPr>
          </w:p>
        </w:tc>
      </w:tr>
    </w:tbl>
    <w:p w14:paraId="75038A12" w14:textId="77777777" w:rsidR="00AD3DE1" w:rsidRDefault="00AD3DE1" w:rsidP="00C73210">
      <w:pPr>
        <w:jc w:val="center"/>
        <w:rPr>
          <w:noProof/>
        </w:rPr>
      </w:pPr>
    </w:p>
    <w:sectPr w:rsidR="00AD3DE1"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7B5EB" w14:textId="77777777" w:rsidR="00A6145B" w:rsidRDefault="00A6145B">
      <w:r>
        <w:separator/>
      </w:r>
    </w:p>
  </w:endnote>
  <w:endnote w:type="continuationSeparator" w:id="0">
    <w:p w14:paraId="243AB706" w14:textId="77777777" w:rsidR="00A6145B" w:rsidRDefault="00A61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Arial"/>
    <w:panose1 w:val="020B06040202020202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FF7ED" w14:textId="77777777" w:rsidR="00A54F38" w:rsidRDefault="00A54F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53327" w14:textId="77777777" w:rsidR="00A54F38" w:rsidRDefault="00A54F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5FF46" w14:textId="77777777" w:rsidR="00A54F38" w:rsidRDefault="00A54F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13174" w14:textId="77777777" w:rsidR="00A6145B" w:rsidRDefault="00A6145B">
      <w:r>
        <w:separator/>
      </w:r>
    </w:p>
  </w:footnote>
  <w:footnote w:type="continuationSeparator" w:id="0">
    <w:p w14:paraId="58E0B203" w14:textId="77777777" w:rsidR="00A6145B" w:rsidRDefault="00A61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54F38" w:rsidRDefault="00A54F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6CEB0" w14:textId="77777777" w:rsidR="00A54F38" w:rsidRDefault="00A54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6DC8" w14:textId="77777777" w:rsidR="00A54F38" w:rsidRDefault="00A54F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54F38" w:rsidRDefault="00A54F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54F38" w:rsidRDefault="00A54F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54F38" w:rsidRDefault="00A54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B52E52"/>
    <w:multiLevelType w:val="hybridMultilevel"/>
    <w:tmpl w:val="6E2E5A10"/>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1C5493"/>
    <w:multiLevelType w:val="hybridMultilevel"/>
    <w:tmpl w:val="291EAF2E"/>
    <w:lvl w:ilvl="0" w:tplc="04090003">
      <w:start w:val="1"/>
      <w:numFmt w:val="bullet"/>
      <w:lvlText w:val="o"/>
      <w:lvlJc w:val="left"/>
      <w:pPr>
        <w:ind w:left="820" w:hanging="360"/>
      </w:pPr>
      <w:rPr>
        <w:rFonts w:ascii="Courier New" w:hAnsi="Courier New" w:cs="Courier New"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CDC20CD"/>
    <w:multiLevelType w:val="hybridMultilevel"/>
    <w:tmpl w:val="0D64344E"/>
    <w:lvl w:ilvl="0" w:tplc="ED30E080">
      <w:start w:val="1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032E2D"/>
    <w:multiLevelType w:val="hybridMultilevel"/>
    <w:tmpl w:val="35CEB1C2"/>
    <w:lvl w:ilvl="0" w:tplc="54522AE4">
      <w:start w:val="3"/>
      <w:numFmt w:val="bullet"/>
      <w:lvlText w:val="-"/>
      <w:lvlJc w:val="left"/>
      <w:pPr>
        <w:ind w:left="420" w:hanging="360"/>
      </w:pPr>
      <w:rPr>
        <w:rFonts w:ascii="Arial" w:eastAsia="SimSun"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1E5D24"/>
    <w:multiLevelType w:val="hybridMultilevel"/>
    <w:tmpl w:val="E9C23EE2"/>
    <w:lvl w:ilvl="0" w:tplc="ADAE79CA">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3"/>
  </w:num>
  <w:num w:numId="9">
    <w:abstractNumId w:val="10"/>
  </w:num>
  <w:num w:numId="10">
    <w:abstractNumId w:val="17"/>
  </w:num>
  <w:num w:numId="11">
    <w:abstractNumId w:val="15"/>
  </w:num>
  <w:num w:numId="12">
    <w:abstractNumId w:val="9"/>
  </w:num>
  <w:num w:numId="13">
    <w:abstractNumId w:val="8"/>
  </w:num>
  <w:num w:numId="14">
    <w:abstractNumId w:val="14"/>
  </w:num>
  <w:num w:numId="15">
    <w:abstractNumId w:val="7"/>
  </w:num>
  <w:num w:numId="16">
    <w:abstractNumId w:val="18"/>
  </w:num>
  <w:num w:numId="17">
    <w:abstractNumId w:val="16"/>
  </w:num>
  <w:num w:numId="18">
    <w:abstractNumId w:val="11"/>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5B"/>
    <w:rsid w:val="000210C5"/>
    <w:rsid w:val="00022777"/>
    <w:rsid w:val="00022E4A"/>
    <w:rsid w:val="000265D3"/>
    <w:rsid w:val="00027F25"/>
    <w:rsid w:val="00033E19"/>
    <w:rsid w:val="00043214"/>
    <w:rsid w:val="00045054"/>
    <w:rsid w:val="00045FE1"/>
    <w:rsid w:val="000517EB"/>
    <w:rsid w:val="00062356"/>
    <w:rsid w:val="00071FCE"/>
    <w:rsid w:val="00073FDA"/>
    <w:rsid w:val="000918F5"/>
    <w:rsid w:val="00092489"/>
    <w:rsid w:val="00093D23"/>
    <w:rsid w:val="00093FAC"/>
    <w:rsid w:val="00095317"/>
    <w:rsid w:val="000A0F2F"/>
    <w:rsid w:val="000A6394"/>
    <w:rsid w:val="000B05CD"/>
    <w:rsid w:val="000B15EC"/>
    <w:rsid w:val="000B225C"/>
    <w:rsid w:val="000B7FED"/>
    <w:rsid w:val="000C038A"/>
    <w:rsid w:val="000C6598"/>
    <w:rsid w:val="000D44B3"/>
    <w:rsid w:val="000D78B9"/>
    <w:rsid w:val="000E0F72"/>
    <w:rsid w:val="000E1F4C"/>
    <w:rsid w:val="000F0F21"/>
    <w:rsid w:val="000F2A8E"/>
    <w:rsid w:val="000F5981"/>
    <w:rsid w:val="001008DE"/>
    <w:rsid w:val="00101ED8"/>
    <w:rsid w:val="0010301A"/>
    <w:rsid w:val="0010373E"/>
    <w:rsid w:val="001063B6"/>
    <w:rsid w:val="00121130"/>
    <w:rsid w:val="001240CF"/>
    <w:rsid w:val="001249CE"/>
    <w:rsid w:val="001256E3"/>
    <w:rsid w:val="00125A2F"/>
    <w:rsid w:val="00125D13"/>
    <w:rsid w:val="00136A31"/>
    <w:rsid w:val="0013790D"/>
    <w:rsid w:val="00140E7C"/>
    <w:rsid w:val="00145D43"/>
    <w:rsid w:val="00156C7C"/>
    <w:rsid w:val="00157050"/>
    <w:rsid w:val="001730C9"/>
    <w:rsid w:val="00174901"/>
    <w:rsid w:val="00177B27"/>
    <w:rsid w:val="001821BF"/>
    <w:rsid w:val="001835FA"/>
    <w:rsid w:val="0018366A"/>
    <w:rsid w:val="0018392F"/>
    <w:rsid w:val="00183F39"/>
    <w:rsid w:val="00187F7C"/>
    <w:rsid w:val="001907DB"/>
    <w:rsid w:val="00190BA5"/>
    <w:rsid w:val="001913B3"/>
    <w:rsid w:val="00192C46"/>
    <w:rsid w:val="00193E85"/>
    <w:rsid w:val="001957F0"/>
    <w:rsid w:val="001A08B3"/>
    <w:rsid w:val="001A3F77"/>
    <w:rsid w:val="001A497C"/>
    <w:rsid w:val="001A50AD"/>
    <w:rsid w:val="001A6A53"/>
    <w:rsid w:val="001A7B60"/>
    <w:rsid w:val="001B43A8"/>
    <w:rsid w:val="001B4874"/>
    <w:rsid w:val="001B5100"/>
    <w:rsid w:val="001B52F0"/>
    <w:rsid w:val="001B7A65"/>
    <w:rsid w:val="001E41F3"/>
    <w:rsid w:val="001F5026"/>
    <w:rsid w:val="00211F26"/>
    <w:rsid w:val="002151FC"/>
    <w:rsid w:val="00217A46"/>
    <w:rsid w:val="00220DFB"/>
    <w:rsid w:val="00221030"/>
    <w:rsid w:val="00223CE6"/>
    <w:rsid w:val="002258B2"/>
    <w:rsid w:val="00226B22"/>
    <w:rsid w:val="00230001"/>
    <w:rsid w:val="00237D68"/>
    <w:rsid w:val="002448A9"/>
    <w:rsid w:val="00253828"/>
    <w:rsid w:val="0026004D"/>
    <w:rsid w:val="00260B6F"/>
    <w:rsid w:val="00261148"/>
    <w:rsid w:val="002621AE"/>
    <w:rsid w:val="00263D84"/>
    <w:rsid w:val="002640DD"/>
    <w:rsid w:val="00275388"/>
    <w:rsid w:val="00275D12"/>
    <w:rsid w:val="00283A13"/>
    <w:rsid w:val="00284FEB"/>
    <w:rsid w:val="002860C4"/>
    <w:rsid w:val="0028714D"/>
    <w:rsid w:val="0029104A"/>
    <w:rsid w:val="002916D9"/>
    <w:rsid w:val="00293143"/>
    <w:rsid w:val="00295FAC"/>
    <w:rsid w:val="002A0852"/>
    <w:rsid w:val="002A35E3"/>
    <w:rsid w:val="002A55F6"/>
    <w:rsid w:val="002B02D1"/>
    <w:rsid w:val="002B5741"/>
    <w:rsid w:val="002C30B4"/>
    <w:rsid w:val="002C3F52"/>
    <w:rsid w:val="002C5EE0"/>
    <w:rsid w:val="002D1835"/>
    <w:rsid w:val="002E472E"/>
    <w:rsid w:val="002E70E0"/>
    <w:rsid w:val="002F4433"/>
    <w:rsid w:val="00300491"/>
    <w:rsid w:val="0030372B"/>
    <w:rsid w:val="00305409"/>
    <w:rsid w:val="00305A32"/>
    <w:rsid w:val="003070F0"/>
    <w:rsid w:val="00307F8D"/>
    <w:rsid w:val="0031000B"/>
    <w:rsid w:val="003137DB"/>
    <w:rsid w:val="003166A5"/>
    <w:rsid w:val="0031694F"/>
    <w:rsid w:val="003206C6"/>
    <w:rsid w:val="00321C08"/>
    <w:rsid w:val="00325372"/>
    <w:rsid w:val="00325840"/>
    <w:rsid w:val="0033069C"/>
    <w:rsid w:val="00330AB1"/>
    <w:rsid w:val="00337B75"/>
    <w:rsid w:val="003450BC"/>
    <w:rsid w:val="00350F7F"/>
    <w:rsid w:val="0035561F"/>
    <w:rsid w:val="00355E3E"/>
    <w:rsid w:val="00356FF9"/>
    <w:rsid w:val="003600E1"/>
    <w:rsid w:val="003609EF"/>
    <w:rsid w:val="0036231A"/>
    <w:rsid w:val="00363707"/>
    <w:rsid w:val="00374DD4"/>
    <w:rsid w:val="00377C31"/>
    <w:rsid w:val="00381ADC"/>
    <w:rsid w:val="00381C34"/>
    <w:rsid w:val="00383184"/>
    <w:rsid w:val="00384F74"/>
    <w:rsid w:val="003858E8"/>
    <w:rsid w:val="00386EC1"/>
    <w:rsid w:val="00390DAD"/>
    <w:rsid w:val="0039267D"/>
    <w:rsid w:val="00392880"/>
    <w:rsid w:val="00397E6F"/>
    <w:rsid w:val="003A0E6E"/>
    <w:rsid w:val="003A44BE"/>
    <w:rsid w:val="003A55B9"/>
    <w:rsid w:val="003A66B1"/>
    <w:rsid w:val="003B2C76"/>
    <w:rsid w:val="003B3595"/>
    <w:rsid w:val="003B37A7"/>
    <w:rsid w:val="003D03C7"/>
    <w:rsid w:val="003D3470"/>
    <w:rsid w:val="003D6352"/>
    <w:rsid w:val="003E1A36"/>
    <w:rsid w:val="003E37D8"/>
    <w:rsid w:val="003E3CED"/>
    <w:rsid w:val="003F0A0B"/>
    <w:rsid w:val="003F271C"/>
    <w:rsid w:val="00404D99"/>
    <w:rsid w:val="00410371"/>
    <w:rsid w:val="0041250B"/>
    <w:rsid w:val="0041679E"/>
    <w:rsid w:val="00417E8D"/>
    <w:rsid w:val="00420C2E"/>
    <w:rsid w:val="004212AD"/>
    <w:rsid w:val="00422974"/>
    <w:rsid w:val="0042329C"/>
    <w:rsid w:val="004242F1"/>
    <w:rsid w:val="00435354"/>
    <w:rsid w:val="00436D97"/>
    <w:rsid w:val="00445DEC"/>
    <w:rsid w:val="00446B58"/>
    <w:rsid w:val="00451DC4"/>
    <w:rsid w:val="004521B6"/>
    <w:rsid w:val="004532A1"/>
    <w:rsid w:val="00454A8E"/>
    <w:rsid w:val="00457630"/>
    <w:rsid w:val="00462022"/>
    <w:rsid w:val="004656F7"/>
    <w:rsid w:val="00466B7C"/>
    <w:rsid w:val="00473613"/>
    <w:rsid w:val="0048126C"/>
    <w:rsid w:val="00491544"/>
    <w:rsid w:val="00491F98"/>
    <w:rsid w:val="004935FB"/>
    <w:rsid w:val="00495D9F"/>
    <w:rsid w:val="004A03E3"/>
    <w:rsid w:val="004A12E5"/>
    <w:rsid w:val="004A224F"/>
    <w:rsid w:val="004A3BF6"/>
    <w:rsid w:val="004A5C92"/>
    <w:rsid w:val="004B715E"/>
    <w:rsid w:val="004B75B7"/>
    <w:rsid w:val="004C7046"/>
    <w:rsid w:val="004D4389"/>
    <w:rsid w:val="004D47D9"/>
    <w:rsid w:val="004D69B1"/>
    <w:rsid w:val="004E75B2"/>
    <w:rsid w:val="004F2919"/>
    <w:rsid w:val="004F4601"/>
    <w:rsid w:val="004F61B3"/>
    <w:rsid w:val="004F6D4E"/>
    <w:rsid w:val="004F6E4B"/>
    <w:rsid w:val="0050050B"/>
    <w:rsid w:val="00500B66"/>
    <w:rsid w:val="00501C21"/>
    <w:rsid w:val="005026E2"/>
    <w:rsid w:val="0050634F"/>
    <w:rsid w:val="00510714"/>
    <w:rsid w:val="0051269E"/>
    <w:rsid w:val="00512EF7"/>
    <w:rsid w:val="00512FCE"/>
    <w:rsid w:val="0051392F"/>
    <w:rsid w:val="0051580D"/>
    <w:rsid w:val="005161ED"/>
    <w:rsid w:val="0052302A"/>
    <w:rsid w:val="00523A0F"/>
    <w:rsid w:val="005274BA"/>
    <w:rsid w:val="0053024F"/>
    <w:rsid w:val="00532C44"/>
    <w:rsid w:val="005342A0"/>
    <w:rsid w:val="005432D4"/>
    <w:rsid w:val="00545A3C"/>
    <w:rsid w:val="00547111"/>
    <w:rsid w:val="00553568"/>
    <w:rsid w:val="0055555A"/>
    <w:rsid w:val="00586F1B"/>
    <w:rsid w:val="005908EE"/>
    <w:rsid w:val="00592D74"/>
    <w:rsid w:val="00596343"/>
    <w:rsid w:val="00596418"/>
    <w:rsid w:val="005B18A2"/>
    <w:rsid w:val="005B1D62"/>
    <w:rsid w:val="005B253B"/>
    <w:rsid w:val="005C1BDA"/>
    <w:rsid w:val="005C51D8"/>
    <w:rsid w:val="005D5AD4"/>
    <w:rsid w:val="005E2C44"/>
    <w:rsid w:val="005E31D5"/>
    <w:rsid w:val="005E5C7F"/>
    <w:rsid w:val="006063E4"/>
    <w:rsid w:val="006101C0"/>
    <w:rsid w:val="00610C87"/>
    <w:rsid w:val="006163CC"/>
    <w:rsid w:val="00621188"/>
    <w:rsid w:val="006257ED"/>
    <w:rsid w:val="00626E07"/>
    <w:rsid w:val="0062762E"/>
    <w:rsid w:val="0063003F"/>
    <w:rsid w:val="00632A9A"/>
    <w:rsid w:val="00633B1F"/>
    <w:rsid w:val="006343CE"/>
    <w:rsid w:val="00636DBE"/>
    <w:rsid w:val="0064226B"/>
    <w:rsid w:val="0064446E"/>
    <w:rsid w:val="00645ACA"/>
    <w:rsid w:val="0065165B"/>
    <w:rsid w:val="00652458"/>
    <w:rsid w:val="0065785E"/>
    <w:rsid w:val="00665C47"/>
    <w:rsid w:val="0067187D"/>
    <w:rsid w:val="006739BA"/>
    <w:rsid w:val="00673F02"/>
    <w:rsid w:val="00681B7E"/>
    <w:rsid w:val="00684294"/>
    <w:rsid w:val="00685E3B"/>
    <w:rsid w:val="00695808"/>
    <w:rsid w:val="00695C89"/>
    <w:rsid w:val="006A6EF8"/>
    <w:rsid w:val="006B3081"/>
    <w:rsid w:val="006B46FB"/>
    <w:rsid w:val="006B76CF"/>
    <w:rsid w:val="006D3D49"/>
    <w:rsid w:val="006E21FB"/>
    <w:rsid w:val="006E65FA"/>
    <w:rsid w:val="007047CC"/>
    <w:rsid w:val="00710A25"/>
    <w:rsid w:val="0071562B"/>
    <w:rsid w:val="007171A9"/>
    <w:rsid w:val="00723FB2"/>
    <w:rsid w:val="00732D7F"/>
    <w:rsid w:val="00740CBC"/>
    <w:rsid w:val="00744280"/>
    <w:rsid w:val="00746812"/>
    <w:rsid w:val="00752766"/>
    <w:rsid w:val="00755B2B"/>
    <w:rsid w:val="00771123"/>
    <w:rsid w:val="007739A3"/>
    <w:rsid w:val="00773E07"/>
    <w:rsid w:val="007745F0"/>
    <w:rsid w:val="00775A9C"/>
    <w:rsid w:val="007842B6"/>
    <w:rsid w:val="007857D1"/>
    <w:rsid w:val="00786FCE"/>
    <w:rsid w:val="00787331"/>
    <w:rsid w:val="00792342"/>
    <w:rsid w:val="0079348B"/>
    <w:rsid w:val="007977A8"/>
    <w:rsid w:val="007A3533"/>
    <w:rsid w:val="007A5ABE"/>
    <w:rsid w:val="007A5B89"/>
    <w:rsid w:val="007A6CF9"/>
    <w:rsid w:val="007B04F3"/>
    <w:rsid w:val="007B512A"/>
    <w:rsid w:val="007C0170"/>
    <w:rsid w:val="007C2097"/>
    <w:rsid w:val="007C2B11"/>
    <w:rsid w:val="007D23CC"/>
    <w:rsid w:val="007D6A07"/>
    <w:rsid w:val="007E2C10"/>
    <w:rsid w:val="007F5C44"/>
    <w:rsid w:val="007F69C8"/>
    <w:rsid w:val="007F7259"/>
    <w:rsid w:val="00800734"/>
    <w:rsid w:val="008034CA"/>
    <w:rsid w:val="008040A8"/>
    <w:rsid w:val="00804FBD"/>
    <w:rsid w:val="0081233B"/>
    <w:rsid w:val="0081643F"/>
    <w:rsid w:val="00823D07"/>
    <w:rsid w:val="008279FA"/>
    <w:rsid w:val="00832298"/>
    <w:rsid w:val="008325FE"/>
    <w:rsid w:val="008419D1"/>
    <w:rsid w:val="0084218D"/>
    <w:rsid w:val="008626E7"/>
    <w:rsid w:val="008659F0"/>
    <w:rsid w:val="00870501"/>
    <w:rsid w:val="00870EE7"/>
    <w:rsid w:val="00874C10"/>
    <w:rsid w:val="008813CA"/>
    <w:rsid w:val="00881486"/>
    <w:rsid w:val="008863B9"/>
    <w:rsid w:val="00886657"/>
    <w:rsid w:val="00886BB1"/>
    <w:rsid w:val="0089136D"/>
    <w:rsid w:val="00891583"/>
    <w:rsid w:val="008926FE"/>
    <w:rsid w:val="008941C3"/>
    <w:rsid w:val="00895159"/>
    <w:rsid w:val="008968A9"/>
    <w:rsid w:val="008A1B35"/>
    <w:rsid w:val="008A3D8D"/>
    <w:rsid w:val="008A45A6"/>
    <w:rsid w:val="008A54E7"/>
    <w:rsid w:val="008B002A"/>
    <w:rsid w:val="008B0F37"/>
    <w:rsid w:val="008C155A"/>
    <w:rsid w:val="008D1E2B"/>
    <w:rsid w:val="008D5068"/>
    <w:rsid w:val="008E2E50"/>
    <w:rsid w:val="008E3153"/>
    <w:rsid w:val="008E5E0F"/>
    <w:rsid w:val="008F1A48"/>
    <w:rsid w:val="008F3789"/>
    <w:rsid w:val="008F686C"/>
    <w:rsid w:val="008F7F0A"/>
    <w:rsid w:val="009058A6"/>
    <w:rsid w:val="00912D18"/>
    <w:rsid w:val="009148DE"/>
    <w:rsid w:val="00924AB5"/>
    <w:rsid w:val="00930685"/>
    <w:rsid w:val="009336A3"/>
    <w:rsid w:val="0093515E"/>
    <w:rsid w:val="00941E30"/>
    <w:rsid w:val="009460FE"/>
    <w:rsid w:val="009531E2"/>
    <w:rsid w:val="00957C21"/>
    <w:rsid w:val="009616F0"/>
    <w:rsid w:val="0097007D"/>
    <w:rsid w:val="00970E91"/>
    <w:rsid w:val="00975D73"/>
    <w:rsid w:val="00977186"/>
    <w:rsid w:val="009777D9"/>
    <w:rsid w:val="00982BEA"/>
    <w:rsid w:val="00990BC2"/>
    <w:rsid w:val="00991B88"/>
    <w:rsid w:val="009A017E"/>
    <w:rsid w:val="009A1806"/>
    <w:rsid w:val="009A1908"/>
    <w:rsid w:val="009A1C10"/>
    <w:rsid w:val="009A47E3"/>
    <w:rsid w:val="009A5753"/>
    <w:rsid w:val="009A579D"/>
    <w:rsid w:val="009A5BAC"/>
    <w:rsid w:val="009A78B8"/>
    <w:rsid w:val="009B13E9"/>
    <w:rsid w:val="009C0305"/>
    <w:rsid w:val="009D2201"/>
    <w:rsid w:val="009D3679"/>
    <w:rsid w:val="009D4A06"/>
    <w:rsid w:val="009D5BF9"/>
    <w:rsid w:val="009D7871"/>
    <w:rsid w:val="009E22FB"/>
    <w:rsid w:val="009E2F67"/>
    <w:rsid w:val="009E3297"/>
    <w:rsid w:val="009E719B"/>
    <w:rsid w:val="009F65AE"/>
    <w:rsid w:val="009F734F"/>
    <w:rsid w:val="00A00476"/>
    <w:rsid w:val="00A03AB8"/>
    <w:rsid w:val="00A049AE"/>
    <w:rsid w:val="00A04FC5"/>
    <w:rsid w:val="00A160A3"/>
    <w:rsid w:val="00A1775D"/>
    <w:rsid w:val="00A17E03"/>
    <w:rsid w:val="00A23FC8"/>
    <w:rsid w:val="00A246B6"/>
    <w:rsid w:val="00A24C2F"/>
    <w:rsid w:val="00A253E4"/>
    <w:rsid w:val="00A255C1"/>
    <w:rsid w:val="00A2776A"/>
    <w:rsid w:val="00A315CB"/>
    <w:rsid w:val="00A317DB"/>
    <w:rsid w:val="00A31B1B"/>
    <w:rsid w:val="00A31FF3"/>
    <w:rsid w:val="00A37621"/>
    <w:rsid w:val="00A420CB"/>
    <w:rsid w:val="00A42A1D"/>
    <w:rsid w:val="00A450CD"/>
    <w:rsid w:val="00A467E1"/>
    <w:rsid w:val="00A46FC8"/>
    <w:rsid w:val="00A479F9"/>
    <w:rsid w:val="00A47E70"/>
    <w:rsid w:val="00A50CF0"/>
    <w:rsid w:val="00A513A1"/>
    <w:rsid w:val="00A529FF"/>
    <w:rsid w:val="00A54F38"/>
    <w:rsid w:val="00A565E2"/>
    <w:rsid w:val="00A6145B"/>
    <w:rsid w:val="00A74F4A"/>
    <w:rsid w:val="00A75E08"/>
    <w:rsid w:val="00A7671C"/>
    <w:rsid w:val="00A7777C"/>
    <w:rsid w:val="00A864BE"/>
    <w:rsid w:val="00A866A9"/>
    <w:rsid w:val="00A90F08"/>
    <w:rsid w:val="00A93DEB"/>
    <w:rsid w:val="00AA09BE"/>
    <w:rsid w:val="00AA0EF4"/>
    <w:rsid w:val="00AA2CBC"/>
    <w:rsid w:val="00AB1A1F"/>
    <w:rsid w:val="00AB3DA5"/>
    <w:rsid w:val="00AB79FC"/>
    <w:rsid w:val="00AC184E"/>
    <w:rsid w:val="00AC43BD"/>
    <w:rsid w:val="00AC5820"/>
    <w:rsid w:val="00AD1CD8"/>
    <w:rsid w:val="00AD3DE1"/>
    <w:rsid w:val="00AE3AE5"/>
    <w:rsid w:val="00AF1CEA"/>
    <w:rsid w:val="00B012E5"/>
    <w:rsid w:val="00B0231A"/>
    <w:rsid w:val="00B03CD6"/>
    <w:rsid w:val="00B03CE1"/>
    <w:rsid w:val="00B05245"/>
    <w:rsid w:val="00B0736A"/>
    <w:rsid w:val="00B106C0"/>
    <w:rsid w:val="00B1367B"/>
    <w:rsid w:val="00B17D1D"/>
    <w:rsid w:val="00B23D74"/>
    <w:rsid w:val="00B24CBF"/>
    <w:rsid w:val="00B258BB"/>
    <w:rsid w:val="00B31156"/>
    <w:rsid w:val="00B352BA"/>
    <w:rsid w:val="00B4670F"/>
    <w:rsid w:val="00B47B06"/>
    <w:rsid w:val="00B51127"/>
    <w:rsid w:val="00B57F33"/>
    <w:rsid w:val="00B67B97"/>
    <w:rsid w:val="00B7079E"/>
    <w:rsid w:val="00B70842"/>
    <w:rsid w:val="00B81D58"/>
    <w:rsid w:val="00B81F4F"/>
    <w:rsid w:val="00B82119"/>
    <w:rsid w:val="00B82152"/>
    <w:rsid w:val="00B9262E"/>
    <w:rsid w:val="00B9376F"/>
    <w:rsid w:val="00B968C8"/>
    <w:rsid w:val="00BA0E45"/>
    <w:rsid w:val="00BA3EC5"/>
    <w:rsid w:val="00BA51D9"/>
    <w:rsid w:val="00BB0C94"/>
    <w:rsid w:val="00BB3202"/>
    <w:rsid w:val="00BB458F"/>
    <w:rsid w:val="00BB5DFC"/>
    <w:rsid w:val="00BC419B"/>
    <w:rsid w:val="00BC4F81"/>
    <w:rsid w:val="00BD279D"/>
    <w:rsid w:val="00BD52CF"/>
    <w:rsid w:val="00BD6BB8"/>
    <w:rsid w:val="00BD74E6"/>
    <w:rsid w:val="00BD7934"/>
    <w:rsid w:val="00BE45ED"/>
    <w:rsid w:val="00BE7D1C"/>
    <w:rsid w:val="00C00835"/>
    <w:rsid w:val="00C12C70"/>
    <w:rsid w:val="00C13CB8"/>
    <w:rsid w:val="00C26981"/>
    <w:rsid w:val="00C336CE"/>
    <w:rsid w:val="00C34A72"/>
    <w:rsid w:val="00C40689"/>
    <w:rsid w:val="00C41EE9"/>
    <w:rsid w:val="00C422D3"/>
    <w:rsid w:val="00C44107"/>
    <w:rsid w:val="00C54117"/>
    <w:rsid w:val="00C61E7C"/>
    <w:rsid w:val="00C62B27"/>
    <w:rsid w:val="00C66BA2"/>
    <w:rsid w:val="00C73210"/>
    <w:rsid w:val="00C754F7"/>
    <w:rsid w:val="00C81E1C"/>
    <w:rsid w:val="00C84F5F"/>
    <w:rsid w:val="00C937B5"/>
    <w:rsid w:val="00C95985"/>
    <w:rsid w:val="00C9628C"/>
    <w:rsid w:val="00C972B8"/>
    <w:rsid w:val="00CA4E96"/>
    <w:rsid w:val="00CB0E75"/>
    <w:rsid w:val="00CB4B87"/>
    <w:rsid w:val="00CB526F"/>
    <w:rsid w:val="00CB62A7"/>
    <w:rsid w:val="00CB6F26"/>
    <w:rsid w:val="00CC34A7"/>
    <w:rsid w:val="00CC5026"/>
    <w:rsid w:val="00CC5ED8"/>
    <w:rsid w:val="00CC68D0"/>
    <w:rsid w:val="00CC6BA0"/>
    <w:rsid w:val="00CD27AC"/>
    <w:rsid w:val="00CD51A3"/>
    <w:rsid w:val="00CE0262"/>
    <w:rsid w:val="00CE5BEC"/>
    <w:rsid w:val="00CF2BA5"/>
    <w:rsid w:val="00CF7436"/>
    <w:rsid w:val="00D017CB"/>
    <w:rsid w:val="00D03988"/>
    <w:rsid w:val="00D03BDD"/>
    <w:rsid w:val="00D03BFD"/>
    <w:rsid w:val="00D03F9A"/>
    <w:rsid w:val="00D041D3"/>
    <w:rsid w:val="00D06D51"/>
    <w:rsid w:val="00D123E2"/>
    <w:rsid w:val="00D24991"/>
    <w:rsid w:val="00D3131F"/>
    <w:rsid w:val="00D33EB0"/>
    <w:rsid w:val="00D3683C"/>
    <w:rsid w:val="00D37C6E"/>
    <w:rsid w:val="00D41AB4"/>
    <w:rsid w:val="00D41B48"/>
    <w:rsid w:val="00D41EDA"/>
    <w:rsid w:val="00D50255"/>
    <w:rsid w:val="00D52D50"/>
    <w:rsid w:val="00D54261"/>
    <w:rsid w:val="00D544B5"/>
    <w:rsid w:val="00D55F44"/>
    <w:rsid w:val="00D57879"/>
    <w:rsid w:val="00D66520"/>
    <w:rsid w:val="00D76BB5"/>
    <w:rsid w:val="00D91420"/>
    <w:rsid w:val="00D94AC1"/>
    <w:rsid w:val="00DA4AF3"/>
    <w:rsid w:val="00DA6D46"/>
    <w:rsid w:val="00DB4219"/>
    <w:rsid w:val="00DC6A8F"/>
    <w:rsid w:val="00DC78FB"/>
    <w:rsid w:val="00DD00F3"/>
    <w:rsid w:val="00DD0320"/>
    <w:rsid w:val="00DD38C7"/>
    <w:rsid w:val="00DD479C"/>
    <w:rsid w:val="00DD4D14"/>
    <w:rsid w:val="00DD5359"/>
    <w:rsid w:val="00DD5499"/>
    <w:rsid w:val="00DD7BAE"/>
    <w:rsid w:val="00DE34CF"/>
    <w:rsid w:val="00DE5592"/>
    <w:rsid w:val="00DF2DB5"/>
    <w:rsid w:val="00DF3558"/>
    <w:rsid w:val="00DF7CB8"/>
    <w:rsid w:val="00E03D99"/>
    <w:rsid w:val="00E058CE"/>
    <w:rsid w:val="00E10695"/>
    <w:rsid w:val="00E10D46"/>
    <w:rsid w:val="00E1398D"/>
    <w:rsid w:val="00E13F3D"/>
    <w:rsid w:val="00E146C8"/>
    <w:rsid w:val="00E16FE1"/>
    <w:rsid w:val="00E17E1D"/>
    <w:rsid w:val="00E20927"/>
    <w:rsid w:val="00E25A72"/>
    <w:rsid w:val="00E25C57"/>
    <w:rsid w:val="00E30873"/>
    <w:rsid w:val="00E34898"/>
    <w:rsid w:val="00E34F5F"/>
    <w:rsid w:val="00E54922"/>
    <w:rsid w:val="00E63636"/>
    <w:rsid w:val="00E71155"/>
    <w:rsid w:val="00E7296F"/>
    <w:rsid w:val="00E73669"/>
    <w:rsid w:val="00E871F7"/>
    <w:rsid w:val="00E90FC1"/>
    <w:rsid w:val="00E92774"/>
    <w:rsid w:val="00E928F6"/>
    <w:rsid w:val="00E95688"/>
    <w:rsid w:val="00EA03D3"/>
    <w:rsid w:val="00EA12CB"/>
    <w:rsid w:val="00EA2A2A"/>
    <w:rsid w:val="00EB09B7"/>
    <w:rsid w:val="00EB0CBF"/>
    <w:rsid w:val="00EC14E1"/>
    <w:rsid w:val="00EC1D35"/>
    <w:rsid w:val="00EC1ED3"/>
    <w:rsid w:val="00EC21A0"/>
    <w:rsid w:val="00EC2342"/>
    <w:rsid w:val="00EC4869"/>
    <w:rsid w:val="00EC4922"/>
    <w:rsid w:val="00EC73C9"/>
    <w:rsid w:val="00EC7518"/>
    <w:rsid w:val="00EE4BE4"/>
    <w:rsid w:val="00EE656E"/>
    <w:rsid w:val="00EE7D7C"/>
    <w:rsid w:val="00EF43A6"/>
    <w:rsid w:val="00EF45F4"/>
    <w:rsid w:val="00EF4D18"/>
    <w:rsid w:val="00EF74A4"/>
    <w:rsid w:val="00F02BF5"/>
    <w:rsid w:val="00F06648"/>
    <w:rsid w:val="00F13A7A"/>
    <w:rsid w:val="00F15E92"/>
    <w:rsid w:val="00F1760F"/>
    <w:rsid w:val="00F228FC"/>
    <w:rsid w:val="00F25D98"/>
    <w:rsid w:val="00F300FB"/>
    <w:rsid w:val="00F36820"/>
    <w:rsid w:val="00F3701E"/>
    <w:rsid w:val="00F37FCA"/>
    <w:rsid w:val="00F55BE2"/>
    <w:rsid w:val="00F62899"/>
    <w:rsid w:val="00F631C8"/>
    <w:rsid w:val="00F85878"/>
    <w:rsid w:val="00F86FEE"/>
    <w:rsid w:val="00F87F6F"/>
    <w:rsid w:val="00F93EE0"/>
    <w:rsid w:val="00FA0468"/>
    <w:rsid w:val="00FA1324"/>
    <w:rsid w:val="00FA2E88"/>
    <w:rsid w:val="00FB53DB"/>
    <w:rsid w:val="00FB6386"/>
    <w:rsid w:val="00FC21E8"/>
    <w:rsid w:val="00FC7191"/>
    <w:rsid w:val="00FD0227"/>
    <w:rsid w:val="00FD0D76"/>
    <w:rsid w:val="00FD152A"/>
    <w:rsid w:val="00FD1A38"/>
    <w:rsid w:val="00FD2E80"/>
    <w:rsid w:val="00FD722C"/>
    <w:rsid w:val="00FE06BB"/>
    <w:rsid w:val="00FE6E34"/>
    <w:rsid w:val="00FF2209"/>
    <w:rsid w:val="00FF4D68"/>
    <w:rsid w:val="00FF69B6"/>
    <w:rsid w:val="102995C5"/>
    <w:rsid w:val="10A5881C"/>
    <w:rsid w:val="1FCB19E1"/>
    <w:rsid w:val="4EF24BC1"/>
    <w:rsid w:val="567F93E2"/>
    <w:rsid w:val="71173488"/>
    <w:rsid w:val="744ED54A"/>
    <w:rsid w:val="79D24161"/>
    <w:rsid w:val="7C40F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41C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basedOn w:val="DefaultParagraphFont"/>
    <w:link w:val="Heading1"/>
    <w:rsid w:val="00BA0E45"/>
    <w:rPr>
      <w:rFonts w:ascii="Arial" w:hAnsi="Arial"/>
      <w:sz w:val="36"/>
      <w:lang w:val="en-GB" w:eastAsia="en-US"/>
    </w:rPr>
  </w:style>
  <w:style w:type="character" w:customStyle="1" w:styleId="Heading2Char">
    <w:name w:val="Heading 2 Char"/>
    <w:basedOn w:val="DefaultParagraphFont"/>
    <w:link w:val="Heading2"/>
    <w:rsid w:val="00BA0E45"/>
    <w:rPr>
      <w:rFonts w:ascii="Arial" w:hAnsi="Arial"/>
      <w:sz w:val="32"/>
      <w:lang w:val="en-GB" w:eastAsia="en-US"/>
    </w:rPr>
  </w:style>
  <w:style w:type="character" w:customStyle="1" w:styleId="Heading3Char">
    <w:name w:val="Heading 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basedOn w:val="DefaultParagraphFont"/>
    <w:link w:val="Heading5"/>
    <w:rsid w:val="00BA0E45"/>
    <w:rPr>
      <w:rFonts w:ascii="Arial" w:hAnsi="Arial"/>
      <w:sz w:val="22"/>
      <w:lang w:val="en-GB" w:eastAsia="en-US"/>
    </w:rPr>
  </w:style>
  <w:style w:type="character" w:customStyle="1" w:styleId="Heading6Char">
    <w:name w:val="Heading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A0E45"/>
    <w:rPr>
      <w:rFonts w:ascii="Calibri Light" w:eastAsia="DengXian Light" w:hAnsi="Calibri Light" w:cs="Times New Roman"/>
      <w:i/>
      <w:iCs/>
      <w:color w:val="2F5496"/>
      <w:lang w:val="en-GB" w:eastAsia="en-US"/>
    </w:rPr>
  </w:style>
  <w:style w:type="paragraph" w:customStyle="1" w:styleId="msonormal0">
    <w:name w:val="msonormal"/>
    <w:basedOn w:val="Normal"/>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A0E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basedOn w:val="Normal"/>
    <w:link w:val="BodyTextChar"/>
    <w:semiHidden/>
    <w:unhideWhenUsed/>
    <w:rsid w:val="00BA0E45"/>
    <w:pPr>
      <w:spacing w:after="120"/>
    </w:pPr>
  </w:style>
  <w:style w:type="character" w:customStyle="1" w:styleId="BodyTextChar">
    <w:name w:val="Body Text Char"/>
    <w:basedOn w:val="DefaultParagraphFont"/>
    <w:link w:val="BodyText"/>
    <w:semiHidden/>
    <w:rsid w:val="00BA0E45"/>
    <w:rPr>
      <w:rFonts w:ascii="Times New Roman" w:hAnsi="Times New Roman"/>
      <w:lang w:val="en-GB" w:eastAsia="en-US"/>
    </w:rPr>
  </w:style>
  <w:style w:type="character" w:customStyle="1" w:styleId="DocumentMapChar">
    <w:name w:val="Document Map Char"/>
    <w:basedOn w:val="DefaultParagraphFont"/>
    <w:link w:val="DocumentMap"/>
    <w:semiHidden/>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A0E45"/>
    <w:rPr>
      <w:rFonts w:ascii="Times New Roman" w:hAnsi="Times New Roman"/>
      <w:b/>
      <w:bCs/>
      <w:lang w:val="en-GB" w:eastAsia="en-US"/>
    </w:rPr>
  </w:style>
  <w:style w:type="character" w:customStyle="1" w:styleId="BalloonTextChar">
    <w:name w:val="Balloon Text Char"/>
    <w:basedOn w:val="DefaultParagraphFont"/>
    <w:link w:val="BalloonText"/>
    <w:semiHidden/>
    <w:rsid w:val="00BA0E45"/>
    <w:rPr>
      <w:rFonts w:ascii="Tahoma" w:hAnsi="Tahoma" w:cs="Tahoma"/>
      <w:sz w:val="16"/>
      <w:szCs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BA0E45"/>
    <w:rPr>
      <w:rFonts w:ascii="Calibri" w:eastAsia="Calibri" w:hAnsi="Calibri" w:cs="Calibri"/>
      <w:sz w:val="22"/>
      <w:szCs w:val="22"/>
      <w:lang w:val="x-none"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列出段落"/>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qFormat/>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qFormat/>
    <w:locked/>
    <w:rsid w:val="00BA0E45"/>
    <w:rPr>
      <w:rFonts w:ascii="Arial" w:hAnsi="Arial"/>
      <w:sz w:val="18"/>
      <w:lang w:val="en-GB" w:eastAsia="en-US"/>
    </w:rPr>
  </w:style>
  <w:style w:type="character" w:customStyle="1" w:styleId="B1Char">
    <w:name w:val="B1 Char"/>
    <w:link w:val="B1"/>
    <w:qFormat/>
    <w:locked/>
    <w:rsid w:val="00BA0E45"/>
    <w:rPr>
      <w:rFonts w:ascii="Times New Roman" w:hAnsi="Times New Roman"/>
      <w:lang w:val="en-GB" w:eastAsia="en-US"/>
    </w:rPr>
  </w:style>
  <w:style w:type="character" w:customStyle="1" w:styleId="B2Char">
    <w:name w:val="B2 Char"/>
    <w:link w:val="B2"/>
    <w:qFormat/>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qFormat/>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qFormat/>
    <w:locked/>
    <w:rsid w:val="00BA0E45"/>
    <w:rPr>
      <w:rFonts w:ascii="Arial" w:hAnsi="Arial"/>
      <w:sz w:val="18"/>
      <w:lang w:val="en-GB" w:eastAsia="en-US"/>
    </w:rPr>
  </w:style>
  <w:style w:type="character" w:customStyle="1" w:styleId="B3Char">
    <w:name w:val="B3 Char"/>
    <w:qFormat/>
    <w:locked/>
    <w:rsid w:val="00C62B27"/>
    <w:rPr>
      <w:rFonts w:ascii="Times New Roman" w:eastAsia="SimSun" w:hAnsi="Times New Roman" w:cs="Times New Roman"/>
      <w:sz w:val="20"/>
      <w:szCs w:val="20"/>
      <w:lang w:val="en-GB"/>
    </w:rPr>
  </w:style>
  <w:style w:type="character" w:customStyle="1" w:styleId="EQChar">
    <w:name w:val="EQ Char"/>
    <w:link w:val="EQ"/>
    <w:qFormat/>
    <w:locked/>
    <w:rsid w:val="002151FC"/>
    <w:rPr>
      <w:rFonts w:ascii="Times New Roman" w:hAnsi="Times New Roman"/>
      <w:noProof/>
      <w:lang w:val="en-GB" w:eastAsia="en-US"/>
    </w:rPr>
  </w:style>
  <w:style w:type="table" w:styleId="TableGrid">
    <w:name w:val="Table Grid"/>
    <w:basedOn w:val="TableNormal"/>
    <w:rsid w:val="00BD74E6"/>
    <w:pPr>
      <w:widowControl w:val="0"/>
      <w:autoSpaceDE w:val="0"/>
      <w:autoSpaceDN w:val="0"/>
      <w:adjustRightInd w:val="0"/>
      <w:spacing w:line="360" w:lineRule="auto"/>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53828"/>
    <w:rPr>
      <w:rFonts w:ascii="Times New Roman" w:hAnsi="Times New Roman"/>
      <w:lang w:val="en-GB" w:eastAsia="en-US"/>
    </w:rPr>
  </w:style>
  <w:style w:type="paragraph" w:customStyle="1" w:styleId="3GPPNormalText">
    <w:name w:val="3GPP Normal Text"/>
    <w:basedOn w:val="BodyText"/>
    <w:link w:val="3GPPNormalTextChar"/>
    <w:qFormat/>
    <w:rsid w:val="00E871F7"/>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871F7"/>
    <w:rPr>
      <w:rFonts w:ascii="Arial" w:eastAsia="MS Mincho" w:hAnsi="Arial" w:cs="Arial"/>
      <w:sz w:val="24"/>
      <w:szCs w:val="24"/>
      <w:lang w:val="en-US" w:eastAsia="en-US"/>
    </w:rPr>
  </w:style>
  <w:style w:type="character" w:customStyle="1" w:styleId="H6Char">
    <w:name w:val="H6 Char"/>
    <w:link w:val="H6"/>
    <w:qFormat/>
    <w:rsid w:val="003D03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588856">
      <w:bodyDiv w:val="1"/>
      <w:marLeft w:val="0"/>
      <w:marRight w:val="0"/>
      <w:marTop w:val="0"/>
      <w:marBottom w:val="0"/>
      <w:divBdr>
        <w:top w:val="none" w:sz="0" w:space="0" w:color="auto"/>
        <w:left w:val="none" w:sz="0" w:space="0" w:color="auto"/>
        <w:bottom w:val="none" w:sz="0" w:space="0" w:color="auto"/>
        <w:right w:val="none" w:sz="0" w:space="0" w:color="auto"/>
      </w:divBdr>
    </w:div>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886188200">
      <w:bodyDiv w:val="1"/>
      <w:marLeft w:val="0"/>
      <w:marRight w:val="0"/>
      <w:marTop w:val="0"/>
      <w:marBottom w:val="0"/>
      <w:divBdr>
        <w:top w:val="none" w:sz="0" w:space="0" w:color="auto"/>
        <w:left w:val="none" w:sz="0" w:space="0" w:color="auto"/>
        <w:bottom w:val="none" w:sz="0" w:space="0" w:color="auto"/>
        <w:right w:val="none" w:sz="0" w:space="0" w:color="auto"/>
      </w:divBdr>
    </w:div>
    <w:div w:id="898829491">
      <w:bodyDiv w:val="1"/>
      <w:marLeft w:val="0"/>
      <w:marRight w:val="0"/>
      <w:marTop w:val="0"/>
      <w:marBottom w:val="0"/>
      <w:divBdr>
        <w:top w:val="none" w:sz="0" w:space="0" w:color="auto"/>
        <w:left w:val="none" w:sz="0" w:space="0" w:color="auto"/>
        <w:bottom w:val="none" w:sz="0" w:space="0" w:color="auto"/>
        <w:right w:val="none" w:sz="0" w:space="0" w:color="auto"/>
      </w:divBdr>
    </w:div>
    <w:div w:id="1062168934">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549798454">
      <w:bodyDiv w:val="1"/>
      <w:marLeft w:val="0"/>
      <w:marRight w:val="0"/>
      <w:marTop w:val="0"/>
      <w:marBottom w:val="0"/>
      <w:divBdr>
        <w:top w:val="none" w:sz="0" w:space="0" w:color="auto"/>
        <w:left w:val="none" w:sz="0" w:space="0" w:color="auto"/>
        <w:bottom w:val="none" w:sz="0" w:space="0" w:color="auto"/>
        <w:right w:val="none" w:sz="0" w:space="0" w:color="auto"/>
      </w:divBdr>
    </w:div>
    <w:div w:id="1600991662">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1926062819">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3.wmf"/><Relationship Id="rId39" Type="http://schemas.openxmlformats.org/officeDocument/2006/relationships/theme" Target="theme/theme1.xml"/><Relationship Id="rId21" Type="http://schemas.openxmlformats.org/officeDocument/2006/relationships/header" Target="header3.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1.bin"/><Relationship Id="rId33" Type="http://schemas.openxmlformats.org/officeDocument/2006/relationships/oleObject" Target="embeddings/oleObject6.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32" Type="http://schemas.openxmlformats.org/officeDocument/2006/relationships/image" Target="media/image5.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4.wmf"/><Relationship Id="rId36"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2.bin"/><Relationship Id="rId30" Type="http://schemas.openxmlformats.org/officeDocument/2006/relationships/oleObject" Target="embeddings/oleObject4.bin"/><Relationship Id="rId35" Type="http://schemas.openxmlformats.org/officeDocument/2006/relationships/header" Target="header5.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5AIRPNAIUNRU-1328258698-10805</_dlc_DocId>
    <_dlc_DocIdUrl xmlns="71c5aaf6-e6ce-465b-b873-5148d2a4c105">
      <Url>https://nokia.sharepoint.com/sites/c5g/5gradio/_layouts/15/DocIdRedir.aspx?ID=5AIRPNAIUNRU-1328258698-10805</Url>
      <Description>5AIRPNAIUNRU-1328258698-10805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6D6F10-C99A-4423-B0D9-B78178077C8A}">
  <ds:schemaRefs>
    <ds:schemaRef ds:uri="http://schemas.microsoft.com/sharepoint/events"/>
  </ds:schemaRefs>
</ds:datastoreItem>
</file>

<file path=customXml/itemProps2.xml><?xml version="1.0" encoding="utf-8"?>
<ds:datastoreItem xmlns:ds="http://schemas.openxmlformats.org/officeDocument/2006/customXml" ds:itemID="{461A2D98-57E5-4435-9C6E-E0411C0F70D8}">
  <ds:schemaRefs>
    <ds:schemaRef ds:uri="http://schemas.openxmlformats.org/officeDocument/2006/bibliography"/>
  </ds:schemaRefs>
</ds:datastoreItem>
</file>

<file path=customXml/itemProps3.xml><?xml version="1.0" encoding="utf-8"?>
<ds:datastoreItem xmlns:ds="http://schemas.openxmlformats.org/officeDocument/2006/customXml" ds:itemID="{63B91888-03DB-4B62-9380-E169C64882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2973DBC-5DAC-4DA9-ACB6-3761338D0F0C}">
  <ds:schemaRefs>
    <ds:schemaRef ds:uri="Microsoft.SharePoint.Taxonomy.ContentTypeSync"/>
  </ds:schemaRefs>
</ds:datastoreItem>
</file>

<file path=customXml/itemProps5.xml><?xml version="1.0" encoding="utf-8"?>
<ds:datastoreItem xmlns:ds="http://schemas.openxmlformats.org/officeDocument/2006/customXml" ds:itemID="{64CBDCDA-7ABA-4624-9BDE-3A1F5D54C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2A11A5-D44C-45D1-8B57-88D34B8F74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28</Pages>
  <Words>12722</Words>
  <Characters>72187</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19</cp:revision>
  <cp:lastPrinted>1900-01-01T08:00:00Z</cp:lastPrinted>
  <dcterms:created xsi:type="dcterms:W3CDTF">2022-05-26T08:04:00Z</dcterms:created>
  <dcterms:modified xsi:type="dcterms:W3CDTF">2022-05-26T08:29:00Z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0cd41a45-cce0-4a88-907e-53b7d0143f16</vt:lpwstr>
  </property>
</Properties>
</file>