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54C6" w14:textId="2733E9B2" w:rsidR="00414656" w:rsidRDefault="00414656" w:rsidP="00414656">
      <w:pPr>
        <w:pStyle w:val="CRCoverPage"/>
        <w:tabs>
          <w:tab w:val="right" w:pos="9639"/>
        </w:tabs>
        <w:spacing w:after="0"/>
        <w:rPr>
          <w:b/>
          <w:i/>
          <w:noProof/>
          <w:sz w:val="28"/>
        </w:rPr>
      </w:pPr>
      <w:r>
        <w:rPr>
          <w:b/>
          <w:noProof/>
          <w:sz w:val="24"/>
        </w:rPr>
        <w:t>3GPP TSG-RAN WG4 Meeting # 103-e</w:t>
      </w:r>
      <w:r>
        <w:rPr>
          <w:b/>
          <w:i/>
          <w:noProof/>
          <w:sz w:val="28"/>
        </w:rPr>
        <w:tab/>
      </w:r>
      <w:r>
        <w:rPr>
          <w:b/>
          <w:i/>
          <w:sz w:val="28"/>
        </w:rPr>
        <w:t>R4-2</w:t>
      </w:r>
      <w:r w:rsidRPr="00C47ED3">
        <w:rPr>
          <w:b/>
          <w:i/>
          <w:sz w:val="28"/>
        </w:rPr>
        <w:t>2</w:t>
      </w:r>
      <w:r>
        <w:rPr>
          <w:b/>
          <w:i/>
          <w:sz w:val="28"/>
        </w:rPr>
        <w:t>10641</w:t>
      </w:r>
    </w:p>
    <w:p w14:paraId="13B7FBC3" w14:textId="77777777" w:rsidR="00414656" w:rsidRDefault="00414656" w:rsidP="00414656">
      <w:pPr>
        <w:pStyle w:val="CRCoverPage"/>
        <w:outlineLvl w:val="0"/>
        <w:rPr>
          <w:b/>
          <w:noProof/>
          <w:sz w:val="24"/>
        </w:rPr>
      </w:pPr>
      <w:r>
        <w:rPr>
          <w:b/>
          <w:noProof/>
          <w:sz w:val="24"/>
        </w:rPr>
        <w:t>Electronic Meeting, 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656" w14:paraId="46164FFF" w14:textId="77777777" w:rsidTr="000138C3">
        <w:tc>
          <w:tcPr>
            <w:tcW w:w="9641" w:type="dxa"/>
            <w:gridSpan w:val="9"/>
            <w:tcBorders>
              <w:top w:val="single" w:sz="4" w:space="0" w:color="auto"/>
              <w:left w:val="single" w:sz="4" w:space="0" w:color="auto"/>
              <w:right w:val="single" w:sz="4" w:space="0" w:color="auto"/>
            </w:tcBorders>
          </w:tcPr>
          <w:p w14:paraId="1442146D" w14:textId="77777777" w:rsidR="00414656" w:rsidRDefault="00414656" w:rsidP="000138C3">
            <w:pPr>
              <w:pStyle w:val="CRCoverPage"/>
              <w:spacing w:after="0"/>
              <w:jc w:val="right"/>
              <w:rPr>
                <w:i/>
                <w:noProof/>
              </w:rPr>
            </w:pPr>
            <w:r>
              <w:rPr>
                <w:i/>
                <w:noProof/>
                <w:sz w:val="14"/>
              </w:rPr>
              <w:t>CR-Form-v12.2</w:t>
            </w:r>
          </w:p>
        </w:tc>
      </w:tr>
      <w:tr w:rsidR="00414656" w14:paraId="01253988" w14:textId="77777777" w:rsidTr="000138C3">
        <w:tc>
          <w:tcPr>
            <w:tcW w:w="9641" w:type="dxa"/>
            <w:gridSpan w:val="9"/>
            <w:tcBorders>
              <w:left w:val="single" w:sz="4" w:space="0" w:color="auto"/>
              <w:right w:val="single" w:sz="4" w:space="0" w:color="auto"/>
            </w:tcBorders>
          </w:tcPr>
          <w:p w14:paraId="6107BE87" w14:textId="77777777" w:rsidR="00414656" w:rsidRDefault="00414656" w:rsidP="000138C3">
            <w:pPr>
              <w:pStyle w:val="CRCoverPage"/>
              <w:spacing w:after="0"/>
              <w:jc w:val="center"/>
              <w:rPr>
                <w:noProof/>
              </w:rPr>
            </w:pPr>
            <w:r>
              <w:rPr>
                <w:b/>
                <w:noProof/>
                <w:sz w:val="32"/>
              </w:rPr>
              <w:t>CHANGE REQUEST</w:t>
            </w:r>
          </w:p>
        </w:tc>
      </w:tr>
      <w:tr w:rsidR="00414656" w14:paraId="47ECAF9A" w14:textId="77777777" w:rsidTr="000138C3">
        <w:tc>
          <w:tcPr>
            <w:tcW w:w="9641" w:type="dxa"/>
            <w:gridSpan w:val="9"/>
            <w:tcBorders>
              <w:left w:val="single" w:sz="4" w:space="0" w:color="auto"/>
              <w:right w:val="single" w:sz="4" w:space="0" w:color="auto"/>
            </w:tcBorders>
          </w:tcPr>
          <w:p w14:paraId="0C1CCCE2" w14:textId="77777777" w:rsidR="00414656" w:rsidRDefault="00414656" w:rsidP="000138C3">
            <w:pPr>
              <w:pStyle w:val="CRCoverPage"/>
              <w:spacing w:after="0"/>
              <w:rPr>
                <w:noProof/>
                <w:sz w:val="8"/>
                <w:szCs w:val="8"/>
              </w:rPr>
            </w:pPr>
          </w:p>
        </w:tc>
      </w:tr>
      <w:tr w:rsidR="00414656" w14:paraId="503DE994" w14:textId="77777777" w:rsidTr="000138C3">
        <w:tc>
          <w:tcPr>
            <w:tcW w:w="142" w:type="dxa"/>
            <w:tcBorders>
              <w:left w:val="single" w:sz="4" w:space="0" w:color="auto"/>
            </w:tcBorders>
          </w:tcPr>
          <w:p w14:paraId="5E198072" w14:textId="77777777" w:rsidR="00414656" w:rsidRDefault="00414656" w:rsidP="000138C3">
            <w:pPr>
              <w:pStyle w:val="CRCoverPage"/>
              <w:spacing w:after="0"/>
              <w:jc w:val="right"/>
              <w:rPr>
                <w:noProof/>
              </w:rPr>
            </w:pPr>
          </w:p>
        </w:tc>
        <w:tc>
          <w:tcPr>
            <w:tcW w:w="1559" w:type="dxa"/>
            <w:shd w:val="pct30" w:color="FFFF00" w:fill="auto"/>
          </w:tcPr>
          <w:p w14:paraId="13618150" w14:textId="77777777" w:rsidR="00414656" w:rsidRPr="00410371" w:rsidRDefault="00414656" w:rsidP="000138C3">
            <w:pPr>
              <w:pStyle w:val="CRCoverPage"/>
              <w:spacing w:after="0"/>
              <w:jc w:val="right"/>
              <w:rPr>
                <w:b/>
                <w:noProof/>
                <w:sz w:val="28"/>
              </w:rPr>
            </w:pPr>
            <w:r>
              <w:rPr>
                <w:b/>
                <w:noProof/>
                <w:sz w:val="28"/>
                <w:lang w:eastAsia="fr-FR"/>
              </w:rPr>
              <w:t>38.104</w:t>
            </w:r>
          </w:p>
        </w:tc>
        <w:tc>
          <w:tcPr>
            <w:tcW w:w="709" w:type="dxa"/>
          </w:tcPr>
          <w:p w14:paraId="1EAAA31F" w14:textId="77777777" w:rsidR="00414656" w:rsidRDefault="00414656" w:rsidP="000138C3">
            <w:pPr>
              <w:pStyle w:val="CRCoverPage"/>
              <w:spacing w:after="0"/>
              <w:jc w:val="center"/>
              <w:rPr>
                <w:noProof/>
              </w:rPr>
            </w:pPr>
            <w:r>
              <w:rPr>
                <w:b/>
                <w:noProof/>
                <w:sz w:val="28"/>
              </w:rPr>
              <w:t>CR</w:t>
            </w:r>
          </w:p>
        </w:tc>
        <w:tc>
          <w:tcPr>
            <w:tcW w:w="1276" w:type="dxa"/>
            <w:shd w:val="pct30" w:color="FFFF00" w:fill="auto"/>
          </w:tcPr>
          <w:p w14:paraId="13409390" w14:textId="395CD3C8" w:rsidR="00414656" w:rsidRPr="00BD7190" w:rsidRDefault="00D750B6" w:rsidP="000138C3">
            <w:pPr>
              <w:pStyle w:val="CRCoverPage"/>
              <w:spacing w:after="0"/>
              <w:jc w:val="right"/>
              <w:rPr>
                <w:b/>
                <w:noProof/>
                <w:sz w:val="28"/>
                <w:lang w:eastAsia="fr-FR"/>
              </w:rPr>
            </w:pPr>
            <w:r>
              <w:rPr>
                <w:b/>
                <w:noProof/>
                <w:sz w:val="28"/>
                <w:lang w:eastAsia="fr-FR"/>
              </w:rPr>
              <w:t>0384</w:t>
            </w:r>
          </w:p>
        </w:tc>
        <w:tc>
          <w:tcPr>
            <w:tcW w:w="709" w:type="dxa"/>
          </w:tcPr>
          <w:p w14:paraId="2F69B0BD" w14:textId="77777777" w:rsidR="00414656" w:rsidRDefault="00414656" w:rsidP="000138C3">
            <w:pPr>
              <w:pStyle w:val="CRCoverPage"/>
              <w:tabs>
                <w:tab w:val="right" w:pos="625"/>
              </w:tabs>
              <w:spacing w:after="0"/>
              <w:jc w:val="center"/>
              <w:rPr>
                <w:noProof/>
              </w:rPr>
            </w:pPr>
            <w:r>
              <w:rPr>
                <w:b/>
                <w:bCs/>
                <w:noProof/>
                <w:sz w:val="28"/>
              </w:rPr>
              <w:t>rev</w:t>
            </w:r>
          </w:p>
        </w:tc>
        <w:tc>
          <w:tcPr>
            <w:tcW w:w="992" w:type="dxa"/>
            <w:shd w:val="pct30" w:color="FFFF00" w:fill="auto"/>
          </w:tcPr>
          <w:p w14:paraId="04AE09B2" w14:textId="77777777" w:rsidR="00414656" w:rsidRPr="00410371" w:rsidRDefault="00674444" w:rsidP="000138C3">
            <w:pPr>
              <w:pStyle w:val="CRCoverPage"/>
              <w:spacing w:after="0"/>
              <w:jc w:val="center"/>
              <w:rPr>
                <w:b/>
                <w:noProof/>
              </w:rPr>
            </w:pPr>
            <w:fldSimple w:instr=" DOCPROPERTY  Revision  \* MERGEFORMAT ">
              <w:r w:rsidR="00414656">
                <w:rPr>
                  <w:b/>
                  <w:noProof/>
                  <w:sz w:val="28"/>
                </w:rPr>
                <w:t>-</w:t>
              </w:r>
            </w:fldSimple>
          </w:p>
        </w:tc>
        <w:tc>
          <w:tcPr>
            <w:tcW w:w="2410" w:type="dxa"/>
          </w:tcPr>
          <w:p w14:paraId="23B6ACA2" w14:textId="77777777" w:rsidR="00414656" w:rsidRDefault="00414656" w:rsidP="000138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99AD2" w14:textId="77777777" w:rsidR="00414656" w:rsidRPr="00410371" w:rsidRDefault="00414656" w:rsidP="000138C3">
            <w:pPr>
              <w:pStyle w:val="CRCoverPage"/>
              <w:spacing w:after="0"/>
              <w:jc w:val="right"/>
              <w:rPr>
                <w:noProof/>
                <w:sz w:val="28"/>
              </w:rPr>
            </w:pPr>
            <w:r w:rsidRPr="00282173">
              <w:rPr>
                <w:b/>
                <w:noProof/>
                <w:sz w:val="28"/>
                <w:lang w:eastAsia="fr-FR"/>
              </w:rPr>
              <w:t>17.</w:t>
            </w:r>
            <w:r>
              <w:rPr>
                <w:b/>
                <w:noProof/>
                <w:sz w:val="28"/>
                <w:lang w:eastAsia="fr-FR"/>
              </w:rPr>
              <w:t>5</w:t>
            </w:r>
            <w:r w:rsidRPr="00282173">
              <w:rPr>
                <w:b/>
                <w:noProof/>
                <w:sz w:val="28"/>
                <w:lang w:eastAsia="fr-FR"/>
              </w:rPr>
              <w:t>.0</w:t>
            </w:r>
          </w:p>
        </w:tc>
        <w:tc>
          <w:tcPr>
            <w:tcW w:w="143" w:type="dxa"/>
            <w:tcBorders>
              <w:right w:val="single" w:sz="4" w:space="0" w:color="auto"/>
            </w:tcBorders>
          </w:tcPr>
          <w:p w14:paraId="35852735" w14:textId="77777777" w:rsidR="00414656" w:rsidRDefault="00414656" w:rsidP="000138C3">
            <w:pPr>
              <w:pStyle w:val="CRCoverPage"/>
              <w:spacing w:after="0"/>
              <w:rPr>
                <w:noProof/>
              </w:rPr>
            </w:pPr>
          </w:p>
        </w:tc>
      </w:tr>
      <w:tr w:rsidR="00414656" w14:paraId="392369FA" w14:textId="77777777" w:rsidTr="000138C3">
        <w:tc>
          <w:tcPr>
            <w:tcW w:w="9641" w:type="dxa"/>
            <w:gridSpan w:val="9"/>
            <w:tcBorders>
              <w:left w:val="single" w:sz="4" w:space="0" w:color="auto"/>
              <w:right w:val="single" w:sz="4" w:space="0" w:color="auto"/>
            </w:tcBorders>
          </w:tcPr>
          <w:p w14:paraId="7236BDFC" w14:textId="77777777" w:rsidR="00414656" w:rsidRDefault="00414656" w:rsidP="000138C3">
            <w:pPr>
              <w:pStyle w:val="CRCoverPage"/>
              <w:spacing w:after="0"/>
              <w:rPr>
                <w:noProof/>
              </w:rPr>
            </w:pPr>
          </w:p>
        </w:tc>
      </w:tr>
      <w:tr w:rsidR="00414656" w14:paraId="4D072169" w14:textId="77777777" w:rsidTr="000138C3">
        <w:tc>
          <w:tcPr>
            <w:tcW w:w="9641" w:type="dxa"/>
            <w:gridSpan w:val="9"/>
            <w:tcBorders>
              <w:top w:val="single" w:sz="4" w:space="0" w:color="auto"/>
            </w:tcBorders>
          </w:tcPr>
          <w:p w14:paraId="1EA5785C" w14:textId="77777777" w:rsidR="00414656" w:rsidRPr="00F25D98" w:rsidRDefault="00414656" w:rsidP="000138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656" w14:paraId="105AD734" w14:textId="77777777" w:rsidTr="000138C3">
        <w:tc>
          <w:tcPr>
            <w:tcW w:w="9641" w:type="dxa"/>
            <w:gridSpan w:val="9"/>
          </w:tcPr>
          <w:p w14:paraId="259997A2" w14:textId="77777777" w:rsidR="00414656" w:rsidRDefault="00414656" w:rsidP="000138C3">
            <w:pPr>
              <w:pStyle w:val="CRCoverPage"/>
              <w:spacing w:after="0"/>
              <w:rPr>
                <w:noProof/>
                <w:sz w:val="8"/>
                <w:szCs w:val="8"/>
              </w:rPr>
            </w:pPr>
          </w:p>
        </w:tc>
      </w:tr>
    </w:tbl>
    <w:p w14:paraId="07FEA5F5" w14:textId="77777777" w:rsidR="00414656" w:rsidRDefault="00414656" w:rsidP="00414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656" w14:paraId="4B26D593" w14:textId="77777777" w:rsidTr="000138C3">
        <w:tc>
          <w:tcPr>
            <w:tcW w:w="2835" w:type="dxa"/>
          </w:tcPr>
          <w:p w14:paraId="4F316718" w14:textId="77777777" w:rsidR="00414656" w:rsidRDefault="00414656" w:rsidP="000138C3">
            <w:pPr>
              <w:pStyle w:val="CRCoverPage"/>
              <w:tabs>
                <w:tab w:val="right" w:pos="2751"/>
              </w:tabs>
              <w:spacing w:after="0"/>
              <w:rPr>
                <w:b/>
                <w:i/>
                <w:noProof/>
              </w:rPr>
            </w:pPr>
            <w:r>
              <w:rPr>
                <w:b/>
                <w:i/>
                <w:noProof/>
              </w:rPr>
              <w:t>Proposed change affects:</w:t>
            </w:r>
          </w:p>
        </w:tc>
        <w:tc>
          <w:tcPr>
            <w:tcW w:w="1418" w:type="dxa"/>
          </w:tcPr>
          <w:p w14:paraId="354CDB50" w14:textId="77777777" w:rsidR="00414656" w:rsidRDefault="00414656" w:rsidP="000138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64C80" w14:textId="77777777" w:rsidR="00414656" w:rsidRDefault="00414656" w:rsidP="000138C3">
            <w:pPr>
              <w:pStyle w:val="CRCoverPage"/>
              <w:spacing w:after="0"/>
              <w:jc w:val="center"/>
              <w:rPr>
                <w:b/>
                <w:caps/>
                <w:noProof/>
              </w:rPr>
            </w:pPr>
          </w:p>
        </w:tc>
        <w:tc>
          <w:tcPr>
            <w:tcW w:w="709" w:type="dxa"/>
            <w:tcBorders>
              <w:left w:val="single" w:sz="4" w:space="0" w:color="auto"/>
            </w:tcBorders>
          </w:tcPr>
          <w:p w14:paraId="1B31AC6F" w14:textId="77777777" w:rsidR="00414656" w:rsidRDefault="00414656" w:rsidP="000138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0E14F" w14:textId="77777777" w:rsidR="00414656" w:rsidRDefault="00414656" w:rsidP="000138C3">
            <w:pPr>
              <w:pStyle w:val="CRCoverPage"/>
              <w:spacing w:after="0"/>
              <w:jc w:val="center"/>
              <w:rPr>
                <w:b/>
                <w:caps/>
                <w:noProof/>
              </w:rPr>
            </w:pPr>
          </w:p>
        </w:tc>
        <w:tc>
          <w:tcPr>
            <w:tcW w:w="2126" w:type="dxa"/>
          </w:tcPr>
          <w:p w14:paraId="2BC07C60" w14:textId="77777777" w:rsidR="00414656" w:rsidRDefault="00414656" w:rsidP="000138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03F34" w14:textId="77777777" w:rsidR="00414656" w:rsidRDefault="00414656" w:rsidP="000138C3">
            <w:pPr>
              <w:pStyle w:val="CRCoverPage"/>
              <w:spacing w:after="0"/>
              <w:jc w:val="center"/>
              <w:rPr>
                <w:b/>
                <w:caps/>
                <w:noProof/>
              </w:rPr>
            </w:pPr>
            <w:r>
              <w:rPr>
                <w:b/>
                <w:caps/>
                <w:noProof/>
              </w:rPr>
              <w:t>X</w:t>
            </w:r>
          </w:p>
        </w:tc>
        <w:tc>
          <w:tcPr>
            <w:tcW w:w="1418" w:type="dxa"/>
            <w:tcBorders>
              <w:left w:val="nil"/>
            </w:tcBorders>
          </w:tcPr>
          <w:p w14:paraId="77355693" w14:textId="77777777" w:rsidR="00414656" w:rsidRDefault="00414656" w:rsidP="000138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73771" w14:textId="77777777" w:rsidR="00414656" w:rsidRDefault="00414656" w:rsidP="000138C3">
            <w:pPr>
              <w:pStyle w:val="CRCoverPage"/>
              <w:spacing w:after="0"/>
              <w:jc w:val="center"/>
              <w:rPr>
                <w:b/>
                <w:bCs/>
                <w:caps/>
                <w:noProof/>
              </w:rPr>
            </w:pPr>
          </w:p>
        </w:tc>
      </w:tr>
    </w:tbl>
    <w:p w14:paraId="2BDC34FB" w14:textId="77777777" w:rsidR="00414656" w:rsidRDefault="00414656" w:rsidP="00414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656" w14:paraId="463F1EE8" w14:textId="77777777" w:rsidTr="000138C3">
        <w:tc>
          <w:tcPr>
            <w:tcW w:w="9640" w:type="dxa"/>
            <w:gridSpan w:val="11"/>
          </w:tcPr>
          <w:p w14:paraId="39E94D16" w14:textId="77777777" w:rsidR="00414656" w:rsidRDefault="00414656" w:rsidP="000138C3">
            <w:pPr>
              <w:pStyle w:val="CRCoverPage"/>
              <w:spacing w:after="0"/>
              <w:rPr>
                <w:noProof/>
                <w:sz w:val="8"/>
                <w:szCs w:val="8"/>
              </w:rPr>
            </w:pPr>
          </w:p>
        </w:tc>
      </w:tr>
      <w:tr w:rsidR="00414656" w14:paraId="6E5A8E1C" w14:textId="77777777" w:rsidTr="000138C3">
        <w:tc>
          <w:tcPr>
            <w:tcW w:w="1843" w:type="dxa"/>
            <w:tcBorders>
              <w:top w:val="single" w:sz="4" w:space="0" w:color="auto"/>
              <w:left w:val="single" w:sz="4" w:space="0" w:color="auto"/>
            </w:tcBorders>
          </w:tcPr>
          <w:p w14:paraId="7E9182EB" w14:textId="77777777" w:rsidR="00414656" w:rsidRDefault="00414656" w:rsidP="000138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86D01" w14:textId="77777777" w:rsidR="00414656" w:rsidRDefault="00414656" w:rsidP="000138C3">
            <w:pPr>
              <w:pStyle w:val="CRCoverPage"/>
              <w:spacing w:after="0"/>
              <w:ind w:left="100"/>
              <w:rPr>
                <w:noProof/>
              </w:rPr>
            </w:pPr>
            <w:r w:rsidRPr="00C47ED3">
              <w:rPr>
                <w:lang w:eastAsia="fr-FR"/>
              </w:rPr>
              <w:t>Big CR to 38.104 for Rel-17 NR extension up to 71 GHz introduction</w:t>
            </w:r>
          </w:p>
        </w:tc>
      </w:tr>
      <w:tr w:rsidR="00414656" w14:paraId="13663B5A" w14:textId="77777777" w:rsidTr="000138C3">
        <w:tc>
          <w:tcPr>
            <w:tcW w:w="1843" w:type="dxa"/>
            <w:tcBorders>
              <w:left w:val="single" w:sz="4" w:space="0" w:color="auto"/>
            </w:tcBorders>
          </w:tcPr>
          <w:p w14:paraId="230AC4B4" w14:textId="77777777" w:rsidR="00414656" w:rsidRDefault="00414656" w:rsidP="000138C3">
            <w:pPr>
              <w:pStyle w:val="CRCoverPage"/>
              <w:spacing w:after="0"/>
              <w:rPr>
                <w:b/>
                <w:i/>
                <w:noProof/>
                <w:sz w:val="8"/>
                <w:szCs w:val="8"/>
              </w:rPr>
            </w:pPr>
          </w:p>
        </w:tc>
        <w:tc>
          <w:tcPr>
            <w:tcW w:w="7797" w:type="dxa"/>
            <w:gridSpan w:val="10"/>
            <w:tcBorders>
              <w:right w:val="single" w:sz="4" w:space="0" w:color="auto"/>
            </w:tcBorders>
          </w:tcPr>
          <w:p w14:paraId="6F290308" w14:textId="77777777" w:rsidR="00414656" w:rsidRDefault="00414656" w:rsidP="000138C3">
            <w:pPr>
              <w:pStyle w:val="CRCoverPage"/>
              <w:spacing w:after="0"/>
              <w:rPr>
                <w:noProof/>
                <w:sz w:val="8"/>
                <w:szCs w:val="8"/>
              </w:rPr>
            </w:pPr>
          </w:p>
        </w:tc>
      </w:tr>
      <w:tr w:rsidR="00414656" w14:paraId="58F9A9FB" w14:textId="77777777" w:rsidTr="000138C3">
        <w:tc>
          <w:tcPr>
            <w:tcW w:w="1843" w:type="dxa"/>
            <w:tcBorders>
              <w:left w:val="single" w:sz="4" w:space="0" w:color="auto"/>
            </w:tcBorders>
          </w:tcPr>
          <w:p w14:paraId="53FF9F78" w14:textId="77777777" w:rsidR="00414656" w:rsidRDefault="00414656" w:rsidP="000138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5AC24" w14:textId="03CC0FF4" w:rsidR="00414656" w:rsidRDefault="00414656" w:rsidP="000138C3">
            <w:pPr>
              <w:pStyle w:val="CRCoverPage"/>
              <w:spacing w:after="0"/>
              <w:ind w:left="100"/>
              <w:rPr>
                <w:noProof/>
              </w:rPr>
            </w:pPr>
            <w:r>
              <w:rPr>
                <w:noProof/>
                <w:lang w:eastAsia="fr-FR"/>
              </w:rPr>
              <w:t>Nokia</w:t>
            </w:r>
            <w:r w:rsidR="00231BA0">
              <w:rPr>
                <w:noProof/>
                <w:lang w:eastAsia="fr-FR"/>
              </w:rPr>
              <w:t>, Nokia Shanghai Bell</w:t>
            </w:r>
          </w:p>
        </w:tc>
      </w:tr>
      <w:tr w:rsidR="00414656" w14:paraId="5767AC70" w14:textId="77777777" w:rsidTr="000138C3">
        <w:tc>
          <w:tcPr>
            <w:tcW w:w="1843" w:type="dxa"/>
            <w:tcBorders>
              <w:left w:val="single" w:sz="4" w:space="0" w:color="auto"/>
            </w:tcBorders>
          </w:tcPr>
          <w:p w14:paraId="7CFAF844" w14:textId="77777777" w:rsidR="00414656" w:rsidRDefault="00414656" w:rsidP="000138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35319" w14:textId="77777777" w:rsidR="00414656" w:rsidRDefault="00414656" w:rsidP="000138C3">
            <w:pPr>
              <w:pStyle w:val="CRCoverPage"/>
              <w:spacing w:after="0"/>
              <w:ind w:left="100"/>
              <w:rPr>
                <w:noProof/>
              </w:rPr>
            </w:pPr>
            <w:r>
              <w:t>R4</w:t>
            </w:r>
          </w:p>
        </w:tc>
      </w:tr>
      <w:tr w:rsidR="00414656" w14:paraId="7F26E67D" w14:textId="77777777" w:rsidTr="000138C3">
        <w:tc>
          <w:tcPr>
            <w:tcW w:w="1843" w:type="dxa"/>
            <w:tcBorders>
              <w:left w:val="single" w:sz="4" w:space="0" w:color="auto"/>
            </w:tcBorders>
          </w:tcPr>
          <w:p w14:paraId="3F4F3408" w14:textId="77777777" w:rsidR="00414656" w:rsidRDefault="00414656" w:rsidP="000138C3">
            <w:pPr>
              <w:pStyle w:val="CRCoverPage"/>
              <w:spacing w:after="0"/>
              <w:rPr>
                <w:b/>
                <w:i/>
                <w:noProof/>
                <w:sz w:val="8"/>
                <w:szCs w:val="8"/>
              </w:rPr>
            </w:pPr>
          </w:p>
        </w:tc>
        <w:tc>
          <w:tcPr>
            <w:tcW w:w="7797" w:type="dxa"/>
            <w:gridSpan w:val="10"/>
            <w:tcBorders>
              <w:right w:val="single" w:sz="4" w:space="0" w:color="auto"/>
            </w:tcBorders>
          </w:tcPr>
          <w:p w14:paraId="5C8BED99" w14:textId="77777777" w:rsidR="00414656" w:rsidRDefault="00414656" w:rsidP="000138C3">
            <w:pPr>
              <w:pStyle w:val="CRCoverPage"/>
              <w:spacing w:after="0"/>
              <w:rPr>
                <w:noProof/>
                <w:sz w:val="8"/>
                <w:szCs w:val="8"/>
              </w:rPr>
            </w:pPr>
          </w:p>
        </w:tc>
      </w:tr>
      <w:tr w:rsidR="00414656" w14:paraId="4D4456AC" w14:textId="77777777" w:rsidTr="000138C3">
        <w:tc>
          <w:tcPr>
            <w:tcW w:w="1843" w:type="dxa"/>
            <w:tcBorders>
              <w:left w:val="single" w:sz="4" w:space="0" w:color="auto"/>
            </w:tcBorders>
          </w:tcPr>
          <w:p w14:paraId="1265366F" w14:textId="77777777" w:rsidR="00414656" w:rsidRDefault="00414656" w:rsidP="000138C3">
            <w:pPr>
              <w:pStyle w:val="CRCoverPage"/>
              <w:tabs>
                <w:tab w:val="right" w:pos="1759"/>
              </w:tabs>
              <w:spacing w:after="0"/>
              <w:rPr>
                <w:b/>
                <w:i/>
                <w:noProof/>
              </w:rPr>
            </w:pPr>
            <w:r>
              <w:rPr>
                <w:b/>
                <w:i/>
                <w:noProof/>
              </w:rPr>
              <w:t>Work item code:</w:t>
            </w:r>
          </w:p>
        </w:tc>
        <w:tc>
          <w:tcPr>
            <w:tcW w:w="3686" w:type="dxa"/>
            <w:gridSpan w:val="5"/>
            <w:shd w:val="pct30" w:color="FFFF00" w:fill="auto"/>
          </w:tcPr>
          <w:p w14:paraId="4FE5FEE4" w14:textId="77777777" w:rsidR="00414656" w:rsidRDefault="00414656" w:rsidP="000138C3">
            <w:pPr>
              <w:pStyle w:val="CRCoverPage"/>
              <w:spacing w:after="0"/>
              <w:ind w:left="100"/>
              <w:rPr>
                <w:noProof/>
              </w:rPr>
            </w:pPr>
            <w:r>
              <w:rPr>
                <w:noProof/>
                <w:lang w:eastAsia="fr-FR"/>
              </w:rPr>
              <w:t>NR_ext_to_71GHz-Core</w:t>
            </w:r>
          </w:p>
        </w:tc>
        <w:tc>
          <w:tcPr>
            <w:tcW w:w="567" w:type="dxa"/>
            <w:tcBorders>
              <w:left w:val="nil"/>
            </w:tcBorders>
          </w:tcPr>
          <w:p w14:paraId="45703E01" w14:textId="77777777" w:rsidR="00414656" w:rsidRDefault="00414656" w:rsidP="000138C3">
            <w:pPr>
              <w:pStyle w:val="CRCoverPage"/>
              <w:spacing w:after="0"/>
              <w:ind w:right="100"/>
              <w:rPr>
                <w:noProof/>
              </w:rPr>
            </w:pPr>
          </w:p>
        </w:tc>
        <w:tc>
          <w:tcPr>
            <w:tcW w:w="1417" w:type="dxa"/>
            <w:gridSpan w:val="3"/>
            <w:tcBorders>
              <w:left w:val="nil"/>
            </w:tcBorders>
          </w:tcPr>
          <w:p w14:paraId="7E0789A5" w14:textId="77777777" w:rsidR="00414656" w:rsidRDefault="00414656" w:rsidP="000138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8849E" w14:textId="77777777" w:rsidR="00414656" w:rsidRDefault="00414656" w:rsidP="000138C3">
            <w:pPr>
              <w:pStyle w:val="CRCoverPage"/>
              <w:spacing w:after="0"/>
              <w:ind w:left="100"/>
              <w:rPr>
                <w:noProof/>
              </w:rPr>
            </w:pPr>
            <w:r>
              <w:rPr>
                <w:noProof/>
                <w:lang w:eastAsia="fr-FR"/>
              </w:rPr>
              <w:t>2022-05-09</w:t>
            </w:r>
          </w:p>
        </w:tc>
      </w:tr>
      <w:tr w:rsidR="00414656" w14:paraId="3FF01D01" w14:textId="77777777" w:rsidTr="000138C3">
        <w:tc>
          <w:tcPr>
            <w:tcW w:w="1843" w:type="dxa"/>
            <w:tcBorders>
              <w:left w:val="single" w:sz="4" w:space="0" w:color="auto"/>
            </w:tcBorders>
          </w:tcPr>
          <w:p w14:paraId="51BDE3F2" w14:textId="77777777" w:rsidR="00414656" w:rsidRDefault="00414656" w:rsidP="000138C3">
            <w:pPr>
              <w:pStyle w:val="CRCoverPage"/>
              <w:spacing w:after="0"/>
              <w:rPr>
                <w:b/>
                <w:i/>
                <w:noProof/>
                <w:sz w:val="8"/>
                <w:szCs w:val="8"/>
              </w:rPr>
            </w:pPr>
          </w:p>
        </w:tc>
        <w:tc>
          <w:tcPr>
            <w:tcW w:w="1986" w:type="dxa"/>
            <w:gridSpan w:val="4"/>
          </w:tcPr>
          <w:p w14:paraId="7CDE9520" w14:textId="77777777" w:rsidR="00414656" w:rsidRDefault="00414656" w:rsidP="000138C3">
            <w:pPr>
              <w:pStyle w:val="CRCoverPage"/>
              <w:spacing w:after="0"/>
              <w:rPr>
                <w:noProof/>
                <w:sz w:val="8"/>
                <w:szCs w:val="8"/>
              </w:rPr>
            </w:pPr>
          </w:p>
        </w:tc>
        <w:tc>
          <w:tcPr>
            <w:tcW w:w="2267" w:type="dxa"/>
            <w:gridSpan w:val="2"/>
          </w:tcPr>
          <w:p w14:paraId="020BE125" w14:textId="77777777" w:rsidR="00414656" w:rsidRDefault="00414656" w:rsidP="000138C3">
            <w:pPr>
              <w:pStyle w:val="CRCoverPage"/>
              <w:spacing w:after="0"/>
              <w:rPr>
                <w:noProof/>
                <w:sz w:val="8"/>
                <w:szCs w:val="8"/>
              </w:rPr>
            </w:pPr>
          </w:p>
        </w:tc>
        <w:tc>
          <w:tcPr>
            <w:tcW w:w="1417" w:type="dxa"/>
            <w:gridSpan w:val="3"/>
          </w:tcPr>
          <w:p w14:paraId="1CC8E6F1" w14:textId="77777777" w:rsidR="00414656" w:rsidRDefault="00414656" w:rsidP="000138C3">
            <w:pPr>
              <w:pStyle w:val="CRCoverPage"/>
              <w:spacing w:after="0"/>
              <w:rPr>
                <w:noProof/>
                <w:sz w:val="8"/>
                <w:szCs w:val="8"/>
              </w:rPr>
            </w:pPr>
          </w:p>
        </w:tc>
        <w:tc>
          <w:tcPr>
            <w:tcW w:w="2127" w:type="dxa"/>
            <w:tcBorders>
              <w:right w:val="single" w:sz="4" w:space="0" w:color="auto"/>
            </w:tcBorders>
          </w:tcPr>
          <w:p w14:paraId="62505C41" w14:textId="77777777" w:rsidR="00414656" w:rsidRDefault="00414656" w:rsidP="000138C3">
            <w:pPr>
              <w:pStyle w:val="CRCoverPage"/>
              <w:spacing w:after="0"/>
              <w:rPr>
                <w:noProof/>
                <w:sz w:val="8"/>
                <w:szCs w:val="8"/>
              </w:rPr>
            </w:pPr>
          </w:p>
        </w:tc>
      </w:tr>
      <w:tr w:rsidR="00414656" w14:paraId="0FD89D8B" w14:textId="77777777" w:rsidTr="000138C3">
        <w:trPr>
          <w:cantSplit/>
        </w:trPr>
        <w:tc>
          <w:tcPr>
            <w:tcW w:w="1843" w:type="dxa"/>
            <w:tcBorders>
              <w:left w:val="single" w:sz="4" w:space="0" w:color="auto"/>
            </w:tcBorders>
          </w:tcPr>
          <w:p w14:paraId="79957EB6" w14:textId="77777777" w:rsidR="00414656" w:rsidRDefault="00414656" w:rsidP="000138C3">
            <w:pPr>
              <w:pStyle w:val="CRCoverPage"/>
              <w:tabs>
                <w:tab w:val="right" w:pos="1759"/>
              </w:tabs>
              <w:spacing w:after="0"/>
              <w:rPr>
                <w:b/>
                <w:i/>
                <w:noProof/>
              </w:rPr>
            </w:pPr>
            <w:r>
              <w:rPr>
                <w:b/>
                <w:i/>
                <w:noProof/>
              </w:rPr>
              <w:t>Category:</w:t>
            </w:r>
          </w:p>
        </w:tc>
        <w:tc>
          <w:tcPr>
            <w:tcW w:w="851" w:type="dxa"/>
            <w:shd w:val="pct30" w:color="FFFF00" w:fill="auto"/>
          </w:tcPr>
          <w:p w14:paraId="772AF3AA" w14:textId="77777777" w:rsidR="00414656" w:rsidRDefault="00414656" w:rsidP="000138C3">
            <w:pPr>
              <w:pStyle w:val="CRCoverPage"/>
              <w:spacing w:after="0"/>
              <w:ind w:left="100" w:right="-609"/>
              <w:rPr>
                <w:b/>
                <w:noProof/>
              </w:rPr>
            </w:pPr>
            <w:r>
              <w:rPr>
                <w:b/>
                <w:i/>
                <w:noProof/>
                <w:sz w:val="18"/>
              </w:rPr>
              <w:t>B</w:t>
            </w:r>
          </w:p>
        </w:tc>
        <w:tc>
          <w:tcPr>
            <w:tcW w:w="3402" w:type="dxa"/>
            <w:gridSpan w:val="5"/>
            <w:tcBorders>
              <w:left w:val="nil"/>
            </w:tcBorders>
          </w:tcPr>
          <w:p w14:paraId="45D2C229" w14:textId="77777777" w:rsidR="00414656" w:rsidRDefault="00414656" w:rsidP="000138C3">
            <w:pPr>
              <w:pStyle w:val="CRCoverPage"/>
              <w:spacing w:after="0"/>
              <w:rPr>
                <w:noProof/>
              </w:rPr>
            </w:pPr>
          </w:p>
        </w:tc>
        <w:tc>
          <w:tcPr>
            <w:tcW w:w="1417" w:type="dxa"/>
            <w:gridSpan w:val="3"/>
            <w:tcBorders>
              <w:left w:val="nil"/>
            </w:tcBorders>
          </w:tcPr>
          <w:p w14:paraId="416F6D0C" w14:textId="77777777" w:rsidR="00414656" w:rsidRDefault="00414656" w:rsidP="000138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B72A24" w14:textId="77777777" w:rsidR="00414656" w:rsidRDefault="00414656" w:rsidP="000138C3">
            <w:pPr>
              <w:pStyle w:val="CRCoverPage"/>
              <w:spacing w:after="0"/>
              <w:ind w:left="100"/>
              <w:rPr>
                <w:noProof/>
              </w:rPr>
            </w:pPr>
            <w:r>
              <w:rPr>
                <w:noProof/>
                <w:lang w:eastAsia="fr-FR"/>
              </w:rPr>
              <w:t>Rel-17</w:t>
            </w:r>
          </w:p>
        </w:tc>
      </w:tr>
      <w:tr w:rsidR="00414656" w14:paraId="5ACF78A3" w14:textId="77777777" w:rsidTr="000138C3">
        <w:tc>
          <w:tcPr>
            <w:tcW w:w="1843" w:type="dxa"/>
            <w:tcBorders>
              <w:left w:val="single" w:sz="4" w:space="0" w:color="auto"/>
              <w:bottom w:val="single" w:sz="4" w:space="0" w:color="auto"/>
            </w:tcBorders>
          </w:tcPr>
          <w:p w14:paraId="042097A5" w14:textId="77777777" w:rsidR="00414656" w:rsidRDefault="00414656" w:rsidP="000138C3">
            <w:pPr>
              <w:pStyle w:val="CRCoverPage"/>
              <w:spacing w:after="0"/>
              <w:rPr>
                <w:b/>
                <w:i/>
                <w:noProof/>
              </w:rPr>
            </w:pPr>
          </w:p>
        </w:tc>
        <w:tc>
          <w:tcPr>
            <w:tcW w:w="4677" w:type="dxa"/>
            <w:gridSpan w:val="8"/>
            <w:tcBorders>
              <w:bottom w:val="single" w:sz="4" w:space="0" w:color="auto"/>
            </w:tcBorders>
          </w:tcPr>
          <w:p w14:paraId="7166469E" w14:textId="77777777" w:rsidR="00414656" w:rsidRDefault="00414656" w:rsidP="000138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005A5" w14:textId="77777777" w:rsidR="00414656" w:rsidRDefault="00414656" w:rsidP="000138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57AA9" w14:textId="77777777" w:rsidR="00414656" w:rsidRPr="007C2097" w:rsidRDefault="00414656" w:rsidP="000138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4656" w14:paraId="43DA05EE" w14:textId="77777777" w:rsidTr="000138C3">
        <w:tc>
          <w:tcPr>
            <w:tcW w:w="1843" w:type="dxa"/>
          </w:tcPr>
          <w:p w14:paraId="6453FDD9" w14:textId="77777777" w:rsidR="00414656" w:rsidRDefault="00414656" w:rsidP="000138C3">
            <w:pPr>
              <w:pStyle w:val="CRCoverPage"/>
              <w:spacing w:after="0"/>
              <w:rPr>
                <w:b/>
                <w:i/>
                <w:noProof/>
                <w:sz w:val="8"/>
                <w:szCs w:val="8"/>
              </w:rPr>
            </w:pPr>
          </w:p>
        </w:tc>
        <w:tc>
          <w:tcPr>
            <w:tcW w:w="7797" w:type="dxa"/>
            <w:gridSpan w:val="10"/>
          </w:tcPr>
          <w:p w14:paraId="053E589C" w14:textId="77777777" w:rsidR="00414656" w:rsidRDefault="00414656" w:rsidP="000138C3">
            <w:pPr>
              <w:pStyle w:val="CRCoverPage"/>
              <w:spacing w:after="0"/>
              <w:rPr>
                <w:noProof/>
                <w:sz w:val="8"/>
                <w:szCs w:val="8"/>
              </w:rPr>
            </w:pPr>
          </w:p>
        </w:tc>
      </w:tr>
      <w:tr w:rsidR="00414656" w14:paraId="3DD16AF3" w14:textId="77777777" w:rsidTr="000138C3">
        <w:tc>
          <w:tcPr>
            <w:tcW w:w="2694" w:type="dxa"/>
            <w:gridSpan w:val="2"/>
            <w:tcBorders>
              <w:top w:val="single" w:sz="4" w:space="0" w:color="auto"/>
              <w:left w:val="single" w:sz="4" w:space="0" w:color="auto"/>
            </w:tcBorders>
          </w:tcPr>
          <w:p w14:paraId="1E224A37" w14:textId="77777777" w:rsidR="00414656" w:rsidRDefault="00414656" w:rsidP="000138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B739D" w14:textId="77777777" w:rsidR="00AB0225" w:rsidRPr="009D75EA" w:rsidRDefault="00AB0225" w:rsidP="009D75EA">
            <w:pPr>
              <w:spacing w:after="0"/>
              <w:ind w:left="100"/>
              <w:rPr>
                <w:rFonts w:ascii="Arial" w:eastAsia="SimSun" w:hAnsi="Arial"/>
                <w:lang w:eastAsia="zh-CN"/>
              </w:rPr>
            </w:pPr>
            <w:r w:rsidRPr="009D75EA">
              <w:rPr>
                <w:rFonts w:ascii="Arial" w:eastAsia="SimSun" w:hAnsi="Arial"/>
                <w:lang w:eastAsia="zh-CN"/>
              </w:rPr>
              <w:t>R4-2207220 Draft CR to TS 38.104: Addition of requirements for NR extension up to 71 GHz in subclause 9.6 to 9.8</w:t>
            </w:r>
          </w:p>
          <w:p w14:paraId="6F706545" w14:textId="230F112C" w:rsidR="00AB0225" w:rsidRPr="009D75EA" w:rsidRDefault="00AB0225" w:rsidP="009D75EA">
            <w:pPr>
              <w:spacing w:after="0"/>
              <w:ind w:left="100"/>
              <w:rPr>
                <w:rFonts w:ascii="Arial" w:eastAsia="SimSun" w:hAnsi="Arial"/>
                <w:lang w:eastAsia="zh-CN"/>
              </w:rPr>
            </w:pPr>
            <w:r w:rsidRPr="009D75EA">
              <w:rPr>
                <w:rFonts w:ascii="Arial" w:eastAsia="SimSun" w:hAnsi="Arial"/>
                <w:lang w:eastAsia="zh-CN"/>
              </w:rPr>
              <w:t>As part of the work to extend NR frequency range up to 71 GHz this draft CR adds information related to requirements to subclauses 9.6 to 9.8. Additions will be collected in a “big” CR for the complete update of TS 38.104. This is a revision of R4-2203579. This version is based on TS 38.104 version 17.4.0.</w:t>
            </w:r>
          </w:p>
          <w:p w14:paraId="7752B471" w14:textId="77777777" w:rsidR="00AB0225" w:rsidRPr="009D75EA" w:rsidRDefault="00AB0225" w:rsidP="009D75EA">
            <w:pPr>
              <w:spacing w:after="0"/>
              <w:ind w:left="100"/>
              <w:rPr>
                <w:rFonts w:ascii="Arial" w:eastAsia="SimSun" w:hAnsi="Arial"/>
                <w:lang w:eastAsia="zh-CN"/>
              </w:rPr>
            </w:pPr>
          </w:p>
          <w:p w14:paraId="0837A554" w14:textId="62266DE4" w:rsidR="00A55F9E" w:rsidRPr="009D75EA" w:rsidRDefault="00A55F9E" w:rsidP="009D75EA">
            <w:pPr>
              <w:spacing w:after="0"/>
              <w:ind w:left="100"/>
              <w:rPr>
                <w:rFonts w:ascii="Arial" w:eastAsia="SimSun" w:hAnsi="Arial"/>
                <w:lang w:eastAsia="zh-CN"/>
              </w:rPr>
            </w:pPr>
            <w:r w:rsidRPr="009D75EA">
              <w:rPr>
                <w:rFonts w:ascii="Arial" w:eastAsia="SimSun" w:hAnsi="Arial"/>
                <w:lang w:eastAsia="zh-CN"/>
              </w:rPr>
              <w:t>R4-2207221 Draft CR to TR 38.104: Clauses 9.1 to 9.5</w:t>
            </w:r>
          </w:p>
          <w:p w14:paraId="59CE35E5" w14:textId="77777777" w:rsidR="00A55F9E" w:rsidRPr="009D75EA" w:rsidRDefault="00A55F9E" w:rsidP="009D75EA">
            <w:pPr>
              <w:spacing w:after="0"/>
              <w:ind w:left="100"/>
              <w:rPr>
                <w:rFonts w:ascii="Arial" w:eastAsia="SimSun" w:hAnsi="Arial"/>
                <w:lang w:eastAsia="zh-CN"/>
              </w:rPr>
            </w:pPr>
            <w:r w:rsidRPr="009D75EA">
              <w:rPr>
                <w:rFonts w:ascii="Arial" w:eastAsia="SimSun" w:hAnsi="Arial"/>
                <w:lang w:eastAsia="zh-CN"/>
              </w:rPr>
              <w:t>Extending current NR operation to 71 GHz.</w:t>
            </w:r>
          </w:p>
          <w:p w14:paraId="2485CFC9" w14:textId="03573CB9" w:rsidR="00414656" w:rsidRPr="009D75EA" w:rsidRDefault="00414656" w:rsidP="009D75EA">
            <w:pPr>
              <w:spacing w:after="0"/>
              <w:ind w:left="100"/>
              <w:rPr>
                <w:rFonts w:ascii="Arial" w:eastAsia="SimSun" w:hAnsi="Arial"/>
                <w:lang w:eastAsia="zh-CN"/>
              </w:rPr>
            </w:pPr>
          </w:p>
          <w:p w14:paraId="3C812783" w14:textId="5BDF87C1" w:rsidR="00414656" w:rsidRPr="009D75EA" w:rsidRDefault="00A55F9E" w:rsidP="009D75EA">
            <w:pPr>
              <w:spacing w:after="0"/>
              <w:ind w:left="100"/>
              <w:rPr>
                <w:rFonts w:ascii="Arial" w:eastAsia="SimSun" w:hAnsi="Arial"/>
                <w:lang w:eastAsia="zh-CN"/>
              </w:rPr>
            </w:pPr>
            <w:r w:rsidRPr="009D75EA">
              <w:rPr>
                <w:rFonts w:ascii="Arial" w:eastAsia="SimSun" w:hAnsi="Arial"/>
                <w:lang w:eastAsia="zh-CN"/>
              </w:rPr>
              <w:t>R4-2210880 Draft CR to TS 38.104:intra-band non-contiguous CA TAE and ACLR for FR2-2</w:t>
            </w:r>
          </w:p>
          <w:p w14:paraId="75768C8F" w14:textId="77777777" w:rsidR="00A55F9E" w:rsidRPr="009D75EA" w:rsidRDefault="00A55F9E" w:rsidP="009D75EA">
            <w:pPr>
              <w:spacing w:after="0"/>
              <w:ind w:left="100"/>
              <w:rPr>
                <w:rFonts w:ascii="Arial" w:eastAsia="SimSun" w:hAnsi="Arial"/>
                <w:lang w:eastAsia="zh-CN"/>
              </w:rPr>
            </w:pPr>
            <w:r w:rsidRPr="009D75EA">
              <w:rPr>
                <w:rFonts w:ascii="Arial" w:eastAsia="SimSun" w:hAnsi="Arial"/>
                <w:lang w:eastAsia="zh-CN"/>
              </w:rPr>
              <w:t>to update the intra-band non-contiguous CA TAE requirement based on agreement reached in RP-220951;</w:t>
            </w:r>
          </w:p>
          <w:p w14:paraId="5FFB3193" w14:textId="536234BB" w:rsidR="00A55F9E" w:rsidRPr="009D75EA" w:rsidRDefault="00A55F9E" w:rsidP="009D75EA">
            <w:pPr>
              <w:spacing w:after="0"/>
              <w:ind w:left="100"/>
              <w:rPr>
                <w:rFonts w:ascii="Arial" w:eastAsia="SimSun" w:hAnsi="Arial"/>
                <w:lang w:eastAsia="zh-CN"/>
              </w:rPr>
            </w:pPr>
            <w:r w:rsidRPr="009D75EA">
              <w:rPr>
                <w:rFonts w:ascii="Arial" w:eastAsia="SimSun" w:hAnsi="Arial"/>
                <w:lang w:eastAsia="zh-CN"/>
              </w:rPr>
              <w:t>To update the ACLR requirement</w:t>
            </w:r>
          </w:p>
          <w:p w14:paraId="798DDBF9" w14:textId="1A1DB678" w:rsidR="00AB0225" w:rsidRPr="009D75EA" w:rsidRDefault="00AB0225" w:rsidP="009D75EA">
            <w:pPr>
              <w:spacing w:after="0"/>
              <w:ind w:left="100"/>
              <w:rPr>
                <w:rFonts w:ascii="Arial" w:eastAsia="SimSun" w:hAnsi="Arial"/>
                <w:lang w:eastAsia="zh-CN"/>
              </w:rPr>
            </w:pPr>
          </w:p>
          <w:p w14:paraId="00EDCCEC" w14:textId="0C03A22A" w:rsidR="00AB0225" w:rsidRPr="009D75EA" w:rsidRDefault="00AB0225" w:rsidP="009D75EA">
            <w:pPr>
              <w:spacing w:after="0"/>
              <w:ind w:left="100"/>
              <w:rPr>
                <w:rFonts w:ascii="Arial" w:eastAsia="SimSun" w:hAnsi="Arial"/>
                <w:lang w:eastAsia="zh-CN"/>
              </w:rPr>
            </w:pPr>
            <w:r w:rsidRPr="009D75EA">
              <w:rPr>
                <w:rFonts w:ascii="Arial" w:eastAsia="SimSun" w:hAnsi="Arial"/>
                <w:lang w:eastAsia="zh-CN"/>
              </w:rPr>
              <w:t>R4-2210639 Draft CR to 38.104 on BS RF Rx requirements in clauses 10-10.5</w:t>
            </w:r>
          </w:p>
          <w:p w14:paraId="625CAF0E" w14:textId="77777777" w:rsidR="00AB0225" w:rsidRPr="009D75EA" w:rsidRDefault="00AB0225" w:rsidP="009D75EA">
            <w:pPr>
              <w:spacing w:after="0"/>
              <w:ind w:left="100"/>
              <w:rPr>
                <w:rFonts w:ascii="Arial" w:eastAsia="SimSun" w:hAnsi="Arial"/>
                <w:lang w:eastAsia="zh-CN"/>
              </w:rPr>
            </w:pPr>
            <w:r w:rsidRPr="009D75EA">
              <w:rPr>
                <w:rFonts w:ascii="Arial" w:eastAsia="SimSun" w:hAnsi="Arial"/>
                <w:lang w:eastAsia="zh-CN"/>
              </w:rPr>
              <w:t xml:space="preserve">This is re-submission of endorsed draft CR R4-2207219 with </w:t>
            </w:r>
            <w:r>
              <w:rPr>
                <w:rFonts w:ascii="Arial" w:eastAsia="SimSun" w:hAnsi="Arial"/>
                <w:lang w:eastAsia="zh-CN"/>
              </w:rPr>
              <w:t>the latest agreements in WF R4-2210637</w:t>
            </w:r>
            <w:r w:rsidRPr="009D75EA">
              <w:rPr>
                <w:rFonts w:ascii="Arial" w:eastAsia="SimSun" w:hAnsi="Arial"/>
                <w:lang w:eastAsia="zh-CN"/>
              </w:rPr>
              <w:t>.</w:t>
            </w:r>
          </w:p>
          <w:p w14:paraId="0270E181" w14:textId="77777777" w:rsidR="00AB0225" w:rsidRPr="009D75EA" w:rsidRDefault="00AB0225" w:rsidP="009D75EA">
            <w:pPr>
              <w:spacing w:after="0"/>
              <w:ind w:left="100"/>
              <w:rPr>
                <w:rFonts w:ascii="Arial" w:eastAsia="SimSun" w:hAnsi="Arial"/>
                <w:lang w:eastAsia="zh-CN"/>
              </w:rPr>
            </w:pPr>
          </w:p>
          <w:p w14:paraId="70604F82" w14:textId="72A28B89" w:rsidR="00AB0225" w:rsidRPr="009D75EA" w:rsidRDefault="00ED3A2C" w:rsidP="009D75EA">
            <w:pPr>
              <w:spacing w:after="0"/>
              <w:ind w:left="100"/>
              <w:rPr>
                <w:rFonts w:ascii="Arial" w:eastAsia="SimSun" w:hAnsi="Arial"/>
                <w:lang w:eastAsia="zh-CN"/>
              </w:rPr>
            </w:pPr>
            <w:r w:rsidRPr="009D75EA">
              <w:rPr>
                <w:rFonts w:ascii="Arial" w:eastAsia="SimSun" w:hAnsi="Arial"/>
                <w:lang w:eastAsia="zh-CN"/>
              </w:rPr>
              <w:t xml:space="preserve">R4-2210881 </w:t>
            </w:r>
            <w:r w:rsidRPr="009D75EA">
              <w:rPr>
                <w:rFonts w:ascii="Arial" w:eastAsia="SimSun" w:hAnsi="Arial"/>
                <w:lang w:eastAsia="zh-CN"/>
              </w:rPr>
              <w:fldChar w:fldCharType="begin"/>
            </w:r>
            <w:r w:rsidRPr="009D75EA">
              <w:rPr>
                <w:rFonts w:ascii="Arial" w:eastAsia="SimSun" w:hAnsi="Arial"/>
                <w:lang w:eastAsia="zh-CN"/>
              </w:rPr>
              <w:instrText xml:space="preserve"> DOCPROPERTY  CrTitle  \* MERGEFORMAT </w:instrText>
            </w:r>
            <w:r w:rsidRPr="009D75EA">
              <w:rPr>
                <w:rFonts w:ascii="Arial" w:eastAsia="SimSun" w:hAnsi="Arial"/>
                <w:lang w:eastAsia="zh-CN"/>
              </w:rPr>
              <w:fldChar w:fldCharType="separate"/>
            </w:r>
            <w:r w:rsidRPr="009D75EA">
              <w:rPr>
                <w:rFonts w:ascii="Arial" w:eastAsia="SimSun" w:hAnsi="Arial"/>
                <w:lang w:eastAsia="zh-CN"/>
              </w:rPr>
              <w:t>CR for TS 38.104 on introduction of BS RF Rx requirements for 57-71GHz in section 10.6 – 10.</w:t>
            </w:r>
            <w:r w:rsidRPr="009D75EA">
              <w:rPr>
                <w:rFonts w:ascii="Arial" w:eastAsia="SimSun" w:hAnsi="Arial"/>
                <w:lang w:eastAsia="zh-CN"/>
              </w:rPr>
              <w:fldChar w:fldCharType="end"/>
            </w:r>
            <w:r w:rsidRPr="009D75EA">
              <w:rPr>
                <w:rFonts w:ascii="Arial" w:eastAsia="SimSun" w:hAnsi="Arial"/>
                <w:lang w:eastAsia="zh-CN"/>
              </w:rPr>
              <w:t>9</w:t>
            </w:r>
          </w:p>
          <w:p w14:paraId="4D359BCF" w14:textId="77777777" w:rsidR="00ED3A2C" w:rsidRPr="009D75EA" w:rsidRDefault="00ED3A2C" w:rsidP="009D75EA">
            <w:pPr>
              <w:spacing w:after="0"/>
              <w:ind w:left="100"/>
              <w:rPr>
                <w:rFonts w:ascii="Arial" w:eastAsia="SimSun" w:hAnsi="Arial"/>
                <w:lang w:eastAsia="zh-CN"/>
              </w:rPr>
            </w:pPr>
            <w:r w:rsidRPr="009D75EA">
              <w:rPr>
                <w:rFonts w:ascii="Arial" w:eastAsia="SimSun" w:hAnsi="Arial"/>
                <w:lang w:eastAsia="zh-CN"/>
              </w:rPr>
              <w:t>This is re-submission of endorsed draft CR R4-2207222 with the removal square on Rx intermodulation requirements for FR2-2.</w:t>
            </w:r>
          </w:p>
          <w:p w14:paraId="1CA7342F" w14:textId="77777777" w:rsidR="00ED3A2C" w:rsidRPr="009D75EA" w:rsidRDefault="00ED3A2C" w:rsidP="009D75EA">
            <w:pPr>
              <w:spacing w:after="0"/>
              <w:ind w:left="100"/>
              <w:rPr>
                <w:rFonts w:ascii="Arial" w:eastAsia="SimSun" w:hAnsi="Arial"/>
                <w:lang w:eastAsia="zh-CN"/>
              </w:rPr>
            </w:pPr>
          </w:p>
          <w:p w14:paraId="5589BCB3" w14:textId="77777777" w:rsidR="00ED3A2C" w:rsidRDefault="00ED3A2C" w:rsidP="009D75EA">
            <w:pPr>
              <w:spacing w:after="0"/>
              <w:ind w:left="100"/>
              <w:rPr>
                <w:rFonts w:ascii="Arial" w:eastAsia="SimSun" w:hAnsi="Arial"/>
                <w:lang w:eastAsia="zh-CN"/>
              </w:rPr>
            </w:pPr>
            <w:r>
              <w:rPr>
                <w:rFonts w:ascii="Arial" w:eastAsia="SimSun" w:hAnsi="Arial"/>
                <w:lang w:eastAsia="zh-CN"/>
              </w:rPr>
              <w:t>BS RF Rx requirements for 57-71GHz should be introduced in section 10.</w:t>
            </w:r>
            <w:r w:rsidRPr="009D75EA">
              <w:rPr>
                <w:rFonts w:ascii="Arial" w:eastAsia="SimSun" w:hAnsi="Arial"/>
                <w:lang w:eastAsia="zh-CN"/>
              </w:rPr>
              <w:t>6</w:t>
            </w:r>
            <w:r>
              <w:rPr>
                <w:rFonts w:ascii="Arial" w:eastAsia="SimSun" w:hAnsi="Arial"/>
                <w:lang w:eastAsia="zh-CN"/>
              </w:rPr>
              <w:t xml:space="preserve"> – 10.</w:t>
            </w:r>
            <w:r w:rsidRPr="009D75EA">
              <w:rPr>
                <w:rFonts w:ascii="Arial" w:eastAsia="SimSun" w:hAnsi="Arial"/>
                <w:lang w:eastAsia="zh-CN"/>
              </w:rPr>
              <w:t>9</w:t>
            </w:r>
            <w:r>
              <w:rPr>
                <w:rFonts w:ascii="Arial" w:eastAsia="SimSun" w:hAnsi="Arial"/>
                <w:lang w:eastAsia="zh-CN"/>
              </w:rPr>
              <w:t xml:space="preserve"> of TS 38.104 based on the latest agreements in WF R4-2203017.</w:t>
            </w:r>
          </w:p>
          <w:p w14:paraId="60D00745" w14:textId="77777777" w:rsidR="00ED3A2C" w:rsidRPr="009D75EA" w:rsidRDefault="00ED3A2C" w:rsidP="009D75EA">
            <w:pPr>
              <w:spacing w:after="0"/>
              <w:ind w:left="100"/>
              <w:rPr>
                <w:rFonts w:ascii="Arial" w:eastAsia="SimSun" w:hAnsi="Arial"/>
                <w:lang w:eastAsia="zh-CN"/>
              </w:rPr>
            </w:pPr>
          </w:p>
          <w:p w14:paraId="588E8BC9" w14:textId="1BEF6F35" w:rsidR="00EF621A" w:rsidRDefault="00EF621A" w:rsidP="009D75EA">
            <w:pPr>
              <w:spacing w:after="0"/>
              <w:ind w:left="100"/>
              <w:rPr>
                <w:rFonts w:ascii="Arial" w:eastAsia="SimSun" w:hAnsi="Arial"/>
                <w:lang w:eastAsia="zh-CN"/>
              </w:rPr>
            </w:pPr>
            <w:r>
              <w:rPr>
                <w:rFonts w:ascii="Arial" w:eastAsia="SimSun" w:hAnsi="Arial"/>
                <w:lang w:eastAsia="zh-CN"/>
              </w:rPr>
              <w:lastRenderedPageBreak/>
              <w:t xml:space="preserve">R4-2210640 </w:t>
            </w:r>
            <w:r w:rsidRPr="00EF621A">
              <w:rPr>
                <w:rFonts w:ascii="Arial" w:eastAsia="SimSun" w:hAnsi="Arial"/>
                <w:lang w:eastAsia="zh-CN"/>
              </w:rPr>
              <w:t>Draft CR to TS 38.104: implementation of FR2-2 requirements: FRC annex</w:t>
            </w:r>
          </w:p>
          <w:p w14:paraId="1419DCE1" w14:textId="77777777" w:rsidR="00EF621A" w:rsidRPr="009D75EA" w:rsidRDefault="00EF621A" w:rsidP="009D75EA">
            <w:pPr>
              <w:spacing w:after="0"/>
              <w:ind w:left="100"/>
              <w:rPr>
                <w:rFonts w:ascii="Arial" w:eastAsia="SimSun" w:hAnsi="Arial"/>
                <w:lang w:eastAsia="zh-CN"/>
              </w:rPr>
            </w:pPr>
            <w:r w:rsidRPr="009D75EA">
              <w:rPr>
                <w:rFonts w:ascii="Arial" w:eastAsia="SimSun" w:hAnsi="Arial"/>
                <w:lang w:eastAsia="zh-CN"/>
              </w:rPr>
              <w:t>Based on the content endosed in R4-2201823, this CR provides updates to the FRC annex for 480 kHz and 960 kHz SCS fixed reference channels.</w:t>
            </w:r>
          </w:p>
          <w:p w14:paraId="3F3B67A0" w14:textId="77777777" w:rsidR="00EF621A" w:rsidRPr="009D75EA" w:rsidRDefault="00EF621A" w:rsidP="009D75EA">
            <w:pPr>
              <w:spacing w:after="0"/>
              <w:ind w:left="100"/>
              <w:rPr>
                <w:rFonts w:ascii="Arial" w:eastAsia="SimSun" w:hAnsi="Arial"/>
                <w:lang w:eastAsia="zh-CN"/>
              </w:rPr>
            </w:pPr>
            <w:r w:rsidRPr="009D75EA">
              <w:rPr>
                <w:rFonts w:ascii="Arial" w:eastAsia="SimSun" w:hAnsi="Arial"/>
                <w:lang w:eastAsia="zh-CN"/>
              </w:rPr>
              <w:t xml:space="preserve">Modifications to FRC annex are provided, to introduce G-FR2-A1-6 and G-FR2-A1-7 FRCs for FR2-2.  </w:t>
            </w:r>
          </w:p>
          <w:p w14:paraId="4B89F661" w14:textId="77777777" w:rsidR="00EF621A" w:rsidRPr="00EF621A" w:rsidRDefault="00EF621A" w:rsidP="009D75EA">
            <w:pPr>
              <w:spacing w:after="0"/>
              <w:ind w:left="100"/>
              <w:rPr>
                <w:rFonts w:ascii="Arial" w:eastAsia="SimSun" w:hAnsi="Arial"/>
                <w:lang w:eastAsia="zh-CN"/>
              </w:rPr>
            </w:pPr>
          </w:p>
          <w:p w14:paraId="132415D0" w14:textId="77777777" w:rsidR="00414656" w:rsidRDefault="009D75EA" w:rsidP="009D75EA">
            <w:pPr>
              <w:spacing w:after="0"/>
              <w:ind w:left="100"/>
              <w:rPr>
                <w:rFonts w:ascii="Arial" w:eastAsia="SimSun" w:hAnsi="Arial"/>
                <w:lang w:eastAsia="zh-CN"/>
              </w:rPr>
            </w:pPr>
            <w:r>
              <w:rPr>
                <w:rFonts w:ascii="Arial" w:eastAsia="SimSun" w:hAnsi="Arial"/>
                <w:lang w:eastAsia="zh-CN"/>
              </w:rPr>
              <w:t xml:space="preserve">R4-2210879 </w:t>
            </w:r>
            <w:r w:rsidRPr="009D75EA">
              <w:rPr>
                <w:rFonts w:ascii="Arial" w:eastAsia="SimSun" w:hAnsi="Arial"/>
                <w:lang w:eastAsia="zh-CN"/>
              </w:rPr>
              <w:fldChar w:fldCharType="begin"/>
            </w:r>
            <w:r w:rsidRPr="009D75EA">
              <w:rPr>
                <w:rFonts w:ascii="Arial" w:eastAsia="SimSun" w:hAnsi="Arial"/>
                <w:lang w:eastAsia="zh-CN"/>
              </w:rPr>
              <w:instrText xml:space="preserve"> DOCPROPERTY  CrTitle  \* MERGEFORMAT </w:instrText>
            </w:r>
            <w:r w:rsidRPr="009D75EA">
              <w:rPr>
                <w:rFonts w:ascii="Arial" w:eastAsia="SimSun" w:hAnsi="Arial"/>
                <w:lang w:eastAsia="zh-CN"/>
              </w:rPr>
              <w:fldChar w:fldCharType="separate"/>
            </w:r>
            <w:r w:rsidRPr="009D75EA">
              <w:rPr>
                <w:rFonts w:ascii="Arial" w:eastAsia="SimSun" w:hAnsi="Arial"/>
                <w:lang w:eastAsia="zh-CN"/>
              </w:rPr>
              <w:t>Draft CR to TS 38.104: Addition of EVM window length for 480 kHz and 960 kHz SCS</w:t>
            </w:r>
            <w:r w:rsidRPr="009D75EA">
              <w:rPr>
                <w:rFonts w:ascii="Arial" w:eastAsia="SimSun" w:hAnsi="Arial"/>
                <w:lang w:eastAsia="zh-CN"/>
              </w:rPr>
              <w:fldChar w:fldCharType="end"/>
            </w:r>
            <w:r w:rsidRPr="009D75EA">
              <w:rPr>
                <w:rFonts w:ascii="Arial" w:eastAsia="SimSun" w:hAnsi="Arial"/>
                <w:lang w:eastAsia="zh-CN"/>
              </w:rPr>
              <w:t xml:space="preserve"> in Annex C.5</w:t>
            </w:r>
          </w:p>
          <w:p w14:paraId="41D5B018" w14:textId="5E7D57F2" w:rsidR="009D75EA" w:rsidRPr="00282173" w:rsidRDefault="009D75EA" w:rsidP="009D75EA">
            <w:pPr>
              <w:spacing w:after="0"/>
              <w:ind w:left="100"/>
              <w:rPr>
                <w:rFonts w:ascii="Arial" w:eastAsia="SimSun" w:hAnsi="Arial"/>
                <w:lang w:eastAsia="zh-CN"/>
              </w:rPr>
            </w:pPr>
            <w:r w:rsidRPr="009D75EA">
              <w:rPr>
                <w:rFonts w:ascii="Arial" w:eastAsia="SimSun" w:hAnsi="Arial"/>
                <w:lang w:eastAsia="zh-CN"/>
              </w:rPr>
              <w:t>For operation within the frequency range 52.6 to 71.0 GHz new Sub-Carrier Spacing (SCS) and Carrier Bandwidth (CBW) configurations is required. In TS 38.104, annex C.5 information related to EVM window length as function of SCS and CBW is captured for FR2. Missing information related to SCS 480 kHz and 960 kHz required for FR2.2 is added. This is a revised version of R4-2208539.</w:t>
            </w:r>
          </w:p>
        </w:tc>
      </w:tr>
      <w:tr w:rsidR="00414656" w14:paraId="0183F71B" w14:textId="77777777" w:rsidTr="000138C3">
        <w:tc>
          <w:tcPr>
            <w:tcW w:w="2694" w:type="dxa"/>
            <w:gridSpan w:val="2"/>
            <w:tcBorders>
              <w:left w:val="single" w:sz="4" w:space="0" w:color="auto"/>
            </w:tcBorders>
          </w:tcPr>
          <w:p w14:paraId="2600CB23" w14:textId="77777777" w:rsidR="00414656" w:rsidRDefault="00414656" w:rsidP="000138C3">
            <w:pPr>
              <w:pStyle w:val="CRCoverPage"/>
              <w:spacing w:after="0"/>
              <w:rPr>
                <w:b/>
                <w:i/>
                <w:noProof/>
                <w:sz w:val="8"/>
                <w:szCs w:val="8"/>
              </w:rPr>
            </w:pPr>
          </w:p>
        </w:tc>
        <w:tc>
          <w:tcPr>
            <w:tcW w:w="6946" w:type="dxa"/>
            <w:gridSpan w:val="9"/>
            <w:tcBorders>
              <w:right w:val="single" w:sz="4" w:space="0" w:color="auto"/>
            </w:tcBorders>
          </w:tcPr>
          <w:p w14:paraId="077DD5E9" w14:textId="77777777" w:rsidR="00414656" w:rsidRDefault="00414656" w:rsidP="000138C3">
            <w:pPr>
              <w:pStyle w:val="CRCoverPage"/>
              <w:spacing w:after="0"/>
              <w:rPr>
                <w:noProof/>
                <w:sz w:val="8"/>
                <w:szCs w:val="8"/>
              </w:rPr>
            </w:pPr>
          </w:p>
        </w:tc>
      </w:tr>
      <w:tr w:rsidR="00414656" w14:paraId="109AD7BE" w14:textId="77777777" w:rsidTr="000138C3">
        <w:tc>
          <w:tcPr>
            <w:tcW w:w="2694" w:type="dxa"/>
            <w:gridSpan w:val="2"/>
            <w:tcBorders>
              <w:left w:val="single" w:sz="4" w:space="0" w:color="auto"/>
            </w:tcBorders>
          </w:tcPr>
          <w:p w14:paraId="3EAB87C6" w14:textId="77777777" w:rsidR="00414656" w:rsidRDefault="00414656" w:rsidP="000138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7B203" w14:textId="77777777" w:rsidR="00AB0225" w:rsidRDefault="00AB0225" w:rsidP="00AB0225">
            <w:pPr>
              <w:pStyle w:val="CRCoverPage"/>
              <w:spacing w:after="0"/>
              <w:ind w:left="100"/>
              <w:rPr>
                <w:lang w:eastAsia="fr-FR"/>
              </w:rPr>
            </w:pPr>
            <w:r>
              <w:rPr>
                <w:lang w:eastAsia="fr-FR"/>
              </w:rPr>
              <w:t>R4-2207220 Draft CR to TS 38.104: Addition of requirements for NR extension up to 71 GHz in subclause 9.6 to 9.8</w:t>
            </w:r>
          </w:p>
          <w:p w14:paraId="7FDF4E52" w14:textId="5B24F74D" w:rsidR="00AB0225" w:rsidRDefault="00AB0225" w:rsidP="00AB0225">
            <w:pPr>
              <w:pStyle w:val="CRCoverPage"/>
              <w:spacing w:after="0"/>
              <w:ind w:left="100"/>
              <w:rPr>
                <w:lang w:eastAsia="fr-FR"/>
              </w:rPr>
            </w:pPr>
            <w:r>
              <w:rPr>
                <w:lang w:eastAsia="fr-FR"/>
              </w:rPr>
              <w:t>In this draft CR all changes agreed in WF is collected in a common draft CR</w:t>
            </w:r>
          </w:p>
          <w:p w14:paraId="0D2D2025" w14:textId="77777777" w:rsidR="00AB0225" w:rsidRDefault="00AB0225" w:rsidP="00A55F9E">
            <w:pPr>
              <w:pStyle w:val="CRCoverPage"/>
              <w:spacing w:after="0"/>
              <w:ind w:left="100"/>
              <w:rPr>
                <w:lang w:eastAsia="fr-FR"/>
              </w:rPr>
            </w:pPr>
          </w:p>
          <w:p w14:paraId="54066E3E" w14:textId="70A5369D" w:rsidR="00A55F9E" w:rsidRDefault="00A55F9E" w:rsidP="00A55F9E">
            <w:pPr>
              <w:pStyle w:val="CRCoverPage"/>
              <w:spacing w:after="0"/>
              <w:ind w:left="100"/>
              <w:rPr>
                <w:lang w:eastAsia="fr-FR"/>
              </w:rPr>
            </w:pPr>
            <w:r>
              <w:rPr>
                <w:lang w:eastAsia="fr-FR"/>
              </w:rPr>
              <w:t xml:space="preserve">R4-2207221 </w:t>
            </w:r>
            <w:r w:rsidRPr="00C47ED3">
              <w:rPr>
                <w:lang w:eastAsia="fr-FR"/>
              </w:rPr>
              <w:t>Draft CR to TR 38.104: Clauses 9.1 to 9.5</w:t>
            </w:r>
          </w:p>
          <w:p w14:paraId="15C02D8C" w14:textId="77777777" w:rsidR="00A55F9E" w:rsidRDefault="00A55F9E" w:rsidP="00A55F9E">
            <w:pPr>
              <w:pStyle w:val="CRCoverPage"/>
              <w:spacing w:after="0"/>
              <w:ind w:left="100"/>
              <w:rPr>
                <w:rFonts w:cs="Arial"/>
                <w:bCs/>
                <w:lang w:eastAsia="fr-FR"/>
              </w:rPr>
            </w:pPr>
            <w:r>
              <w:rPr>
                <w:lang w:eastAsia="fr-FR"/>
              </w:rPr>
              <w:t>Required changes to clauses 9.1 to 9.5 for extending current NR operation to 71 GHz</w:t>
            </w:r>
            <w:r>
              <w:rPr>
                <w:rFonts w:cs="Arial"/>
                <w:bCs/>
                <w:lang w:eastAsia="fr-FR"/>
              </w:rPr>
              <w:t>.</w:t>
            </w:r>
          </w:p>
          <w:p w14:paraId="55847CEA" w14:textId="01FC0103" w:rsidR="00414656" w:rsidRPr="00A55F9E" w:rsidRDefault="00414656" w:rsidP="000138C3">
            <w:pPr>
              <w:pStyle w:val="CRCoverPage"/>
              <w:spacing w:after="0"/>
              <w:ind w:left="100"/>
              <w:rPr>
                <w:rFonts w:eastAsia="SimSun"/>
                <w:lang w:eastAsia="zh-CN"/>
              </w:rPr>
            </w:pPr>
          </w:p>
          <w:p w14:paraId="539A678F" w14:textId="77777777" w:rsidR="00414656" w:rsidRDefault="00A55F9E" w:rsidP="000138C3">
            <w:pPr>
              <w:spacing w:after="0"/>
              <w:ind w:left="100"/>
              <w:rPr>
                <w:rFonts w:ascii="Arial" w:eastAsia="SimSun" w:hAnsi="Arial"/>
                <w:lang w:val="en-US" w:eastAsia="zh-CN"/>
              </w:rPr>
            </w:pPr>
            <w:r w:rsidRPr="00A55F9E">
              <w:rPr>
                <w:rFonts w:ascii="Arial" w:eastAsia="SimSun" w:hAnsi="Arial"/>
                <w:lang w:val="en-US" w:eastAsia="zh-CN"/>
              </w:rPr>
              <w:t>R4-2210880 Draft CR to TS 38.104:intra-band non-contiguous CA TAE and ACLR for FR2-2</w:t>
            </w:r>
          </w:p>
          <w:p w14:paraId="73534507" w14:textId="77777777" w:rsidR="00A55F9E" w:rsidRDefault="00A55F9E" w:rsidP="00A55F9E">
            <w:pPr>
              <w:pStyle w:val="CRCoverPage"/>
              <w:numPr>
                <w:ilvl w:val="0"/>
                <w:numId w:val="15"/>
              </w:numPr>
              <w:spacing w:after="0" w:line="256" w:lineRule="auto"/>
              <w:rPr>
                <w:rFonts w:eastAsia="SimSun"/>
                <w:lang w:val="en-US" w:eastAsia="zh-CN"/>
              </w:rPr>
            </w:pPr>
            <w:r>
              <w:rPr>
                <w:rFonts w:eastAsia="SimSun"/>
                <w:lang w:val="en-US" w:eastAsia="zh-CN"/>
              </w:rPr>
              <w:t>to update the intra-band non-contiguous CA TAE requirement based on agreement reached in RP-220951;</w:t>
            </w:r>
          </w:p>
          <w:p w14:paraId="4EE24541" w14:textId="64FA92B3" w:rsidR="00A55F9E" w:rsidRDefault="00A55F9E" w:rsidP="00A55F9E">
            <w:pPr>
              <w:pStyle w:val="CRCoverPage"/>
              <w:numPr>
                <w:ilvl w:val="0"/>
                <w:numId w:val="15"/>
              </w:numPr>
              <w:spacing w:after="0" w:line="256" w:lineRule="auto"/>
              <w:rPr>
                <w:rFonts w:eastAsia="SimSun"/>
                <w:lang w:val="en-US" w:eastAsia="zh-CN"/>
              </w:rPr>
            </w:pPr>
            <w:r>
              <w:rPr>
                <w:rFonts w:eastAsia="SimSun"/>
                <w:lang w:val="en-US" w:eastAsia="zh-CN"/>
              </w:rPr>
              <w:t>Update the ACLR requirements for FR2-2</w:t>
            </w:r>
          </w:p>
          <w:p w14:paraId="7BDABC8F" w14:textId="7F11B260" w:rsidR="00AB0225" w:rsidRDefault="00AB0225" w:rsidP="00AB0225">
            <w:pPr>
              <w:pStyle w:val="CRCoverPage"/>
              <w:spacing w:after="0" w:line="256" w:lineRule="auto"/>
              <w:rPr>
                <w:rFonts w:eastAsia="SimSun"/>
                <w:lang w:val="en-US" w:eastAsia="zh-CN"/>
              </w:rPr>
            </w:pPr>
          </w:p>
          <w:p w14:paraId="718FF0E7" w14:textId="3221D377" w:rsidR="00AB0225" w:rsidRDefault="00AB0225" w:rsidP="00AB0225">
            <w:pPr>
              <w:pStyle w:val="CRCoverPage"/>
              <w:spacing w:after="0"/>
              <w:ind w:left="100"/>
              <w:rPr>
                <w:lang w:eastAsia="fr-FR"/>
              </w:rPr>
            </w:pPr>
            <w:r>
              <w:rPr>
                <w:lang w:eastAsia="fr-FR"/>
              </w:rPr>
              <w:t xml:space="preserve">R4-2210639 </w:t>
            </w:r>
            <w:r w:rsidRPr="00AB0225">
              <w:rPr>
                <w:lang w:eastAsia="fr-FR"/>
              </w:rPr>
              <w:t>Draft CR to 38.104 on BS RF Rx requirements in clauses 10-10.5</w:t>
            </w:r>
          </w:p>
          <w:p w14:paraId="3FF4D55E" w14:textId="77777777" w:rsidR="00EE1A7D" w:rsidRDefault="00EE1A7D" w:rsidP="00EE1A7D">
            <w:pPr>
              <w:spacing w:after="0"/>
              <w:ind w:left="100"/>
              <w:rPr>
                <w:rFonts w:ascii="Arial" w:eastAsia="SimSun" w:hAnsi="Arial"/>
                <w:noProof/>
                <w:lang w:eastAsia="zh-CN"/>
              </w:rPr>
            </w:pPr>
            <w:r>
              <w:rPr>
                <w:rFonts w:ascii="Arial" w:eastAsia="SimSun" w:hAnsi="Arial"/>
                <w:noProof/>
                <w:lang w:eastAsia="zh-CN"/>
              </w:rPr>
              <w:t>1) Add OTA reference sensitivity requirement for FR2-2 in Table 10.3.3-1.</w:t>
            </w:r>
          </w:p>
          <w:p w14:paraId="2EAA5F9A" w14:textId="77777777" w:rsidR="00EE1A7D" w:rsidRDefault="00EE1A7D" w:rsidP="00EE1A7D">
            <w:pPr>
              <w:spacing w:after="0"/>
              <w:ind w:left="100"/>
              <w:rPr>
                <w:rFonts w:ascii="Arial" w:eastAsia="SimSun" w:hAnsi="Arial"/>
                <w:noProof/>
                <w:lang w:eastAsia="zh-CN"/>
              </w:rPr>
            </w:pPr>
            <w:r>
              <w:rPr>
                <w:rFonts w:ascii="Arial" w:eastAsia="SimSun" w:hAnsi="Arial"/>
                <w:noProof/>
                <w:lang w:eastAsia="zh-CN"/>
              </w:rPr>
              <w:t>2) Add OTA ACS requirement  for FR2-2 in Table 10.5.1.3-1.</w:t>
            </w:r>
          </w:p>
          <w:p w14:paraId="5922525D" w14:textId="77777777" w:rsidR="00EE1A7D" w:rsidRDefault="00EE1A7D" w:rsidP="00EE1A7D">
            <w:pPr>
              <w:spacing w:after="0"/>
              <w:ind w:left="100"/>
              <w:rPr>
                <w:rFonts w:ascii="Arial" w:eastAsia="SimSun" w:hAnsi="Arial"/>
                <w:noProof/>
                <w:lang w:eastAsia="zh-CN"/>
              </w:rPr>
            </w:pPr>
            <w:r>
              <w:rPr>
                <w:rFonts w:ascii="Arial" w:eastAsia="SimSun" w:hAnsi="Arial"/>
                <w:noProof/>
                <w:lang w:eastAsia="zh-CN"/>
              </w:rPr>
              <w:t>3) Aad OTA ACS interferer frequency offset for FR2-2 in Table 10.5.1.3-2.</w:t>
            </w:r>
          </w:p>
          <w:p w14:paraId="14BE9533" w14:textId="77777777" w:rsidR="00EE1A7D" w:rsidRDefault="00EE1A7D" w:rsidP="00EE1A7D">
            <w:pPr>
              <w:spacing w:after="0"/>
              <w:ind w:left="100"/>
              <w:rPr>
                <w:rFonts w:ascii="Arial" w:eastAsia="SimSun" w:hAnsi="Arial"/>
                <w:noProof/>
                <w:lang w:eastAsia="zh-CN"/>
              </w:rPr>
            </w:pPr>
            <w:r>
              <w:rPr>
                <w:rFonts w:ascii="Arial" w:eastAsia="SimSun" w:hAnsi="Arial"/>
                <w:noProof/>
                <w:lang w:eastAsia="zh-CN"/>
              </w:rPr>
              <w:t>4) Add Δf</w:t>
            </w:r>
            <w:r>
              <w:rPr>
                <w:rFonts w:ascii="Arial" w:eastAsia="SimSun" w:hAnsi="Arial"/>
                <w:noProof/>
                <w:vertAlign w:val="subscript"/>
                <w:lang w:eastAsia="zh-CN"/>
              </w:rPr>
              <w:t>OOB</w:t>
            </w:r>
            <w:r>
              <w:rPr>
                <w:rFonts w:ascii="Arial" w:eastAsia="SimSun" w:hAnsi="Arial"/>
                <w:noProof/>
                <w:lang w:eastAsia="zh-CN"/>
              </w:rPr>
              <w:t xml:space="preserve"> offset for FR2-2 in Table 10.5.2.3-0.</w:t>
            </w:r>
          </w:p>
          <w:p w14:paraId="6E6E9014" w14:textId="77777777" w:rsidR="00EE1A7D" w:rsidRDefault="00EE1A7D" w:rsidP="00EE1A7D">
            <w:pPr>
              <w:spacing w:after="0"/>
              <w:ind w:left="100"/>
              <w:rPr>
                <w:rFonts w:ascii="Arial" w:eastAsia="SimSun" w:hAnsi="Arial"/>
                <w:noProof/>
                <w:lang w:eastAsia="zh-CN"/>
              </w:rPr>
            </w:pPr>
            <w:r>
              <w:rPr>
                <w:rFonts w:ascii="Arial" w:eastAsia="SimSun" w:hAnsi="Arial"/>
                <w:noProof/>
                <w:lang w:eastAsia="zh-CN"/>
              </w:rPr>
              <w:t>5) Add general OTA blocking requirement in Table 10.5.2.3-1.</w:t>
            </w:r>
          </w:p>
          <w:p w14:paraId="56BA4B5B" w14:textId="623F1C19" w:rsidR="00EE1A7D" w:rsidRDefault="00EE1A7D" w:rsidP="00AB0225">
            <w:pPr>
              <w:pStyle w:val="CRCoverPage"/>
              <w:spacing w:after="0"/>
              <w:ind w:left="100"/>
              <w:rPr>
                <w:lang w:eastAsia="fr-FR"/>
              </w:rPr>
            </w:pPr>
          </w:p>
          <w:p w14:paraId="2A25DA21" w14:textId="31F6BCE9" w:rsidR="00EE1A7D" w:rsidRDefault="00ED3A2C" w:rsidP="00AB0225">
            <w:pPr>
              <w:pStyle w:val="CRCoverPage"/>
              <w:spacing w:after="0"/>
              <w:ind w:left="100"/>
              <w:rPr>
                <w:rFonts w:eastAsia="SimSun"/>
                <w:lang w:val="en-US" w:eastAsia="zh-CN"/>
              </w:rPr>
            </w:pPr>
            <w:r>
              <w:rPr>
                <w:lang w:eastAsia="fr-FR"/>
              </w:rPr>
              <w:t xml:space="preserve">R4-2210881 </w:t>
            </w:r>
            <w:fldSimple w:instr=" DOCPROPERTY  CrTitle  \* MERGEFORMAT ">
              <w:r>
                <w:rPr>
                  <w:rFonts w:eastAsia="SimSun"/>
                </w:rPr>
                <w:t>CR for TS 38.104 on introduction of BS RF Rx requirements for 57-71GHz in section 10.</w:t>
              </w:r>
              <w:r>
                <w:rPr>
                  <w:rFonts w:eastAsia="SimSun"/>
                  <w:lang w:val="en-US" w:eastAsia="zh-CN"/>
                </w:rPr>
                <w:t>6</w:t>
              </w:r>
              <w:r>
                <w:rPr>
                  <w:rFonts w:eastAsia="SimSun"/>
                </w:rPr>
                <w:t xml:space="preserve"> – 10.</w:t>
              </w:r>
            </w:fldSimple>
            <w:r>
              <w:rPr>
                <w:rFonts w:eastAsia="SimSun"/>
                <w:lang w:val="en-US" w:eastAsia="zh-CN"/>
              </w:rPr>
              <w:t>9</w:t>
            </w:r>
          </w:p>
          <w:p w14:paraId="149FFBF1" w14:textId="77777777" w:rsidR="001D52E1" w:rsidRDefault="001D52E1" w:rsidP="001D52E1">
            <w:pPr>
              <w:spacing w:after="0"/>
              <w:ind w:left="100"/>
              <w:rPr>
                <w:rFonts w:ascii="Arial" w:eastAsia="SimSun" w:hAnsi="Arial"/>
                <w:lang w:eastAsia="zh-CN"/>
              </w:rPr>
            </w:pPr>
            <w:r>
              <w:rPr>
                <w:rFonts w:ascii="Arial" w:eastAsia="SimSun" w:hAnsi="Arial"/>
                <w:lang w:eastAsia="zh-CN"/>
              </w:rPr>
              <w:t xml:space="preserve">1) Add </w:t>
            </w:r>
            <w:r>
              <w:rPr>
                <w:rFonts w:ascii="Arial" w:eastAsia="SimSun" w:hAnsi="Arial"/>
                <w:lang w:val="en-US" w:eastAsia="zh-CN"/>
              </w:rPr>
              <w:t>OOBB requirements for FR2-2 in section 10.6.3</w:t>
            </w:r>
            <w:r>
              <w:rPr>
                <w:rFonts w:ascii="Arial" w:eastAsia="SimSun" w:hAnsi="Arial"/>
                <w:lang w:eastAsia="zh-CN"/>
              </w:rPr>
              <w:t>.</w:t>
            </w:r>
          </w:p>
          <w:p w14:paraId="58911BE7" w14:textId="77777777" w:rsidR="001D52E1" w:rsidRDefault="001D52E1" w:rsidP="001D52E1">
            <w:pPr>
              <w:spacing w:after="0"/>
              <w:ind w:left="100"/>
              <w:rPr>
                <w:rFonts w:ascii="Arial" w:eastAsia="SimSun" w:hAnsi="Arial"/>
                <w:lang w:val="en-US" w:eastAsia="zh-CN"/>
              </w:rPr>
            </w:pPr>
            <w:r>
              <w:rPr>
                <w:rFonts w:ascii="Arial" w:eastAsia="SimSun" w:hAnsi="Arial"/>
                <w:lang w:eastAsia="zh-CN"/>
              </w:rPr>
              <w:t xml:space="preserve">2) Add </w:t>
            </w:r>
            <w:r>
              <w:rPr>
                <w:rFonts w:ascii="Arial" w:eastAsia="SimSun" w:hAnsi="Arial"/>
                <w:lang w:val="en-US" w:eastAsia="zh-CN"/>
              </w:rPr>
              <w:t>Rx spurious emission requirements in section 10.7.3.</w:t>
            </w:r>
          </w:p>
          <w:p w14:paraId="51E8451C" w14:textId="77777777" w:rsidR="001D52E1" w:rsidRDefault="001D52E1" w:rsidP="001D52E1">
            <w:pPr>
              <w:spacing w:after="0"/>
              <w:ind w:left="100"/>
              <w:rPr>
                <w:rFonts w:ascii="Arial" w:eastAsia="SimSun" w:hAnsi="Arial"/>
                <w:lang w:eastAsia="zh-CN"/>
              </w:rPr>
            </w:pPr>
            <w:r>
              <w:rPr>
                <w:rFonts w:ascii="Arial" w:eastAsia="SimSun" w:hAnsi="Arial"/>
                <w:lang w:eastAsia="zh-CN"/>
              </w:rPr>
              <w:t>3) A</w:t>
            </w:r>
            <w:r>
              <w:rPr>
                <w:rFonts w:ascii="Arial" w:eastAsia="SimSun" w:hAnsi="Arial"/>
                <w:lang w:val="en-US" w:eastAsia="zh-CN"/>
              </w:rPr>
              <w:t>d</w:t>
            </w:r>
            <w:r>
              <w:rPr>
                <w:rFonts w:ascii="Arial" w:eastAsia="SimSun" w:hAnsi="Arial"/>
                <w:lang w:eastAsia="zh-CN"/>
              </w:rPr>
              <w:t xml:space="preserve">d </w:t>
            </w:r>
            <w:r>
              <w:rPr>
                <w:rFonts w:ascii="Arial" w:eastAsia="SimSun" w:hAnsi="Arial"/>
                <w:lang w:val="en-US" w:eastAsia="zh-CN"/>
              </w:rPr>
              <w:t>Rx intermodulation requirements in section 10.8.3</w:t>
            </w:r>
            <w:r>
              <w:rPr>
                <w:rFonts w:ascii="Arial" w:eastAsia="SimSun" w:hAnsi="Arial"/>
                <w:lang w:eastAsia="zh-CN"/>
              </w:rPr>
              <w:t>.</w:t>
            </w:r>
          </w:p>
          <w:p w14:paraId="56B014FE" w14:textId="77777777" w:rsidR="001D52E1" w:rsidRDefault="001D52E1" w:rsidP="001D52E1">
            <w:pPr>
              <w:spacing w:after="0"/>
              <w:ind w:left="100"/>
              <w:rPr>
                <w:rFonts w:ascii="Arial" w:eastAsia="SimSun" w:hAnsi="Arial"/>
                <w:lang w:val="en-US" w:eastAsia="zh-CN"/>
              </w:rPr>
            </w:pPr>
            <w:r>
              <w:rPr>
                <w:rFonts w:ascii="Arial" w:eastAsia="SimSun" w:hAnsi="Arial"/>
                <w:lang w:eastAsia="zh-CN"/>
              </w:rPr>
              <w:t xml:space="preserve">4) Add </w:t>
            </w:r>
            <w:r>
              <w:rPr>
                <w:rFonts w:ascii="Arial" w:eastAsia="SimSun" w:hAnsi="Arial"/>
                <w:lang w:val="en-US" w:eastAsia="zh-CN"/>
              </w:rPr>
              <w:t>RX ICS requirements in section 10.9.3.</w:t>
            </w:r>
          </w:p>
          <w:p w14:paraId="61B9F249" w14:textId="77777777" w:rsidR="001D52E1" w:rsidRPr="001D52E1" w:rsidRDefault="001D52E1" w:rsidP="00AB0225">
            <w:pPr>
              <w:pStyle w:val="CRCoverPage"/>
              <w:spacing w:after="0"/>
              <w:ind w:left="100"/>
              <w:rPr>
                <w:lang w:val="en-US" w:eastAsia="fr-FR"/>
              </w:rPr>
            </w:pPr>
          </w:p>
          <w:p w14:paraId="7A7EAFD1" w14:textId="77777777" w:rsidR="00EF621A" w:rsidRDefault="00EF621A" w:rsidP="00EF621A">
            <w:pPr>
              <w:spacing w:after="0"/>
              <w:ind w:left="100"/>
              <w:rPr>
                <w:rFonts w:ascii="Arial" w:eastAsia="SimSun" w:hAnsi="Arial"/>
                <w:lang w:eastAsia="zh-CN"/>
              </w:rPr>
            </w:pPr>
            <w:r>
              <w:rPr>
                <w:rFonts w:ascii="Arial" w:eastAsia="SimSun" w:hAnsi="Arial"/>
                <w:lang w:eastAsia="zh-CN"/>
              </w:rPr>
              <w:t xml:space="preserve">R4-2210640 </w:t>
            </w:r>
            <w:r w:rsidRPr="00EF621A">
              <w:rPr>
                <w:rFonts w:ascii="Arial" w:eastAsia="SimSun" w:hAnsi="Arial"/>
                <w:lang w:eastAsia="zh-CN"/>
              </w:rPr>
              <w:t>Draft CR to TS 38.104: implementation of FR2-2 requirements: FRC annex</w:t>
            </w:r>
          </w:p>
          <w:p w14:paraId="64F50F53" w14:textId="0A636FBF" w:rsidR="00AB0225" w:rsidRPr="00EF621A" w:rsidRDefault="00EF621A" w:rsidP="00EF621A">
            <w:pPr>
              <w:spacing w:after="0"/>
              <w:ind w:left="100"/>
              <w:rPr>
                <w:rFonts w:ascii="Arial" w:eastAsia="SimSun" w:hAnsi="Arial"/>
                <w:lang w:eastAsia="zh-CN"/>
              </w:rPr>
            </w:pPr>
            <w:r w:rsidRPr="00EF621A">
              <w:rPr>
                <w:rFonts w:ascii="Arial" w:eastAsia="SimSun" w:hAnsi="Arial"/>
                <w:lang w:eastAsia="zh-CN"/>
              </w:rPr>
              <w:t xml:space="preserve">Introduction of G-FR2-A1-6 and G-FR2-A1-7 FRCs for FR2-2.  </w:t>
            </w:r>
          </w:p>
          <w:p w14:paraId="154EE4B6" w14:textId="77777777" w:rsidR="00A55F9E" w:rsidRDefault="00A55F9E" w:rsidP="00A55F9E">
            <w:pPr>
              <w:pStyle w:val="CRCoverPage"/>
              <w:spacing w:after="0" w:line="256" w:lineRule="auto"/>
              <w:rPr>
                <w:rFonts w:eastAsia="SimSun"/>
                <w:lang w:val="en-US" w:eastAsia="zh-CN"/>
              </w:rPr>
            </w:pPr>
          </w:p>
          <w:p w14:paraId="66AF4AB7" w14:textId="77777777" w:rsidR="009D75EA" w:rsidRDefault="009D75EA" w:rsidP="009D75EA">
            <w:pPr>
              <w:spacing w:after="0"/>
              <w:ind w:left="100"/>
              <w:rPr>
                <w:rFonts w:ascii="Arial" w:eastAsia="SimSun" w:hAnsi="Arial"/>
                <w:lang w:eastAsia="zh-CN"/>
              </w:rPr>
            </w:pPr>
            <w:r>
              <w:rPr>
                <w:rFonts w:ascii="Arial" w:eastAsia="SimSun" w:hAnsi="Arial"/>
                <w:lang w:eastAsia="zh-CN"/>
              </w:rPr>
              <w:t xml:space="preserve">R4-2210879 </w:t>
            </w:r>
            <w:r w:rsidRPr="009D75EA">
              <w:rPr>
                <w:rFonts w:ascii="Arial" w:eastAsia="SimSun" w:hAnsi="Arial"/>
                <w:lang w:eastAsia="zh-CN"/>
              </w:rPr>
              <w:fldChar w:fldCharType="begin"/>
            </w:r>
            <w:r w:rsidRPr="009D75EA">
              <w:rPr>
                <w:rFonts w:ascii="Arial" w:eastAsia="SimSun" w:hAnsi="Arial"/>
                <w:lang w:eastAsia="zh-CN"/>
              </w:rPr>
              <w:instrText xml:space="preserve"> DOCPROPERTY  CrTitle  \* MERGEFORMAT </w:instrText>
            </w:r>
            <w:r w:rsidRPr="009D75EA">
              <w:rPr>
                <w:rFonts w:ascii="Arial" w:eastAsia="SimSun" w:hAnsi="Arial"/>
                <w:lang w:eastAsia="zh-CN"/>
              </w:rPr>
              <w:fldChar w:fldCharType="separate"/>
            </w:r>
            <w:r w:rsidRPr="009D75EA">
              <w:rPr>
                <w:rFonts w:ascii="Arial" w:eastAsia="SimSun" w:hAnsi="Arial"/>
                <w:lang w:eastAsia="zh-CN"/>
              </w:rPr>
              <w:t>Draft CR to TS 38.104: Addition of EVM window length for 480 kHz and 960 kHz SCS</w:t>
            </w:r>
            <w:r w:rsidRPr="009D75EA">
              <w:rPr>
                <w:rFonts w:ascii="Arial" w:eastAsia="SimSun" w:hAnsi="Arial"/>
                <w:lang w:eastAsia="zh-CN"/>
              </w:rPr>
              <w:fldChar w:fldCharType="end"/>
            </w:r>
            <w:r w:rsidRPr="009D75EA">
              <w:rPr>
                <w:rFonts w:ascii="Arial" w:eastAsia="SimSun" w:hAnsi="Arial"/>
                <w:lang w:eastAsia="zh-CN"/>
              </w:rPr>
              <w:t xml:space="preserve"> in Annex C.5</w:t>
            </w:r>
          </w:p>
          <w:p w14:paraId="01B4C16E" w14:textId="77777777" w:rsidR="009D75EA" w:rsidRDefault="009D75EA" w:rsidP="009D75EA">
            <w:pPr>
              <w:pStyle w:val="CRCoverPage"/>
              <w:numPr>
                <w:ilvl w:val="0"/>
                <w:numId w:val="16"/>
              </w:numPr>
              <w:spacing w:after="0"/>
              <w:rPr>
                <w:noProof/>
              </w:rPr>
            </w:pPr>
            <w:r>
              <w:rPr>
                <w:noProof/>
              </w:rPr>
              <w:t>Addition of “FR2-1” in table label for Table C.5.2-1</w:t>
            </w:r>
          </w:p>
          <w:p w14:paraId="0E6D5B93" w14:textId="77777777" w:rsidR="009D75EA" w:rsidRDefault="009D75EA" w:rsidP="009D75EA">
            <w:pPr>
              <w:pStyle w:val="CRCoverPage"/>
              <w:numPr>
                <w:ilvl w:val="0"/>
                <w:numId w:val="16"/>
              </w:numPr>
              <w:spacing w:after="0"/>
              <w:rPr>
                <w:noProof/>
              </w:rPr>
            </w:pPr>
            <w:r>
              <w:rPr>
                <w:noProof/>
              </w:rPr>
              <w:t>Addition of “FR2-1” in table label for Table C.5.2-2</w:t>
            </w:r>
          </w:p>
          <w:p w14:paraId="516FD345" w14:textId="77777777" w:rsidR="009D75EA" w:rsidRDefault="009D75EA" w:rsidP="009D75EA">
            <w:pPr>
              <w:pStyle w:val="CRCoverPage"/>
              <w:numPr>
                <w:ilvl w:val="0"/>
                <w:numId w:val="16"/>
              </w:numPr>
              <w:spacing w:after="0"/>
              <w:rPr>
                <w:noProof/>
              </w:rPr>
            </w:pPr>
            <w:r>
              <w:rPr>
                <w:noProof/>
              </w:rPr>
              <w:t>Addition of new table applicable for 480 kHz SCS and corresponding CBW in Table C.5.2-4</w:t>
            </w:r>
          </w:p>
          <w:p w14:paraId="56B8F4F9" w14:textId="5075C768" w:rsidR="009D75EA" w:rsidRPr="009D75EA" w:rsidRDefault="009D75EA" w:rsidP="009D75EA">
            <w:pPr>
              <w:pStyle w:val="CRCoverPage"/>
              <w:numPr>
                <w:ilvl w:val="0"/>
                <w:numId w:val="16"/>
              </w:numPr>
              <w:spacing w:after="0"/>
              <w:rPr>
                <w:noProof/>
              </w:rPr>
            </w:pPr>
            <w:r>
              <w:rPr>
                <w:noProof/>
              </w:rPr>
              <w:t>Addition of new table applicable for 960 kHz SCS and corresponding CBW in Table C.5.2-5</w:t>
            </w:r>
          </w:p>
        </w:tc>
      </w:tr>
      <w:tr w:rsidR="00414656" w14:paraId="52921CA2" w14:textId="77777777" w:rsidTr="000138C3">
        <w:tc>
          <w:tcPr>
            <w:tcW w:w="2694" w:type="dxa"/>
            <w:gridSpan w:val="2"/>
            <w:tcBorders>
              <w:left w:val="single" w:sz="4" w:space="0" w:color="auto"/>
            </w:tcBorders>
          </w:tcPr>
          <w:p w14:paraId="1F533AFD" w14:textId="77777777" w:rsidR="00414656" w:rsidRDefault="00414656" w:rsidP="000138C3">
            <w:pPr>
              <w:pStyle w:val="CRCoverPage"/>
              <w:spacing w:after="0"/>
              <w:rPr>
                <w:b/>
                <w:i/>
                <w:noProof/>
                <w:sz w:val="8"/>
                <w:szCs w:val="8"/>
              </w:rPr>
            </w:pPr>
          </w:p>
        </w:tc>
        <w:tc>
          <w:tcPr>
            <w:tcW w:w="6946" w:type="dxa"/>
            <w:gridSpan w:val="9"/>
            <w:tcBorders>
              <w:right w:val="single" w:sz="4" w:space="0" w:color="auto"/>
            </w:tcBorders>
          </w:tcPr>
          <w:p w14:paraId="570AC0C5" w14:textId="77777777" w:rsidR="00414656" w:rsidRDefault="00414656" w:rsidP="000138C3">
            <w:pPr>
              <w:pStyle w:val="CRCoverPage"/>
              <w:spacing w:after="0"/>
              <w:rPr>
                <w:noProof/>
                <w:sz w:val="8"/>
                <w:szCs w:val="8"/>
              </w:rPr>
            </w:pPr>
          </w:p>
        </w:tc>
      </w:tr>
      <w:tr w:rsidR="00414656" w14:paraId="64418121" w14:textId="77777777" w:rsidTr="000138C3">
        <w:tc>
          <w:tcPr>
            <w:tcW w:w="2694" w:type="dxa"/>
            <w:gridSpan w:val="2"/>
            <w:tcBorders>
              <w:left w:val="single" w:sz="4" w:space="0" w:color="auto"/>
              <w:bottom w:val="single" w:sz="4" w:space="0" w:color="auto"/>
            </w:tcBorders>
          </w:tcPr>
          <w:p w14:paraId="4A614F3D" w14:textId="77777777" w:rsidR="00414656" w:rsidRDefault="00414656" w:rsidP="000138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28088" w14:textId="77777777" w:rsidR="00AB0225" w:rsidRDefault="00AB0225" w:rsidP="00AB0225">
            <w:pPr>
              <w:pStyle w:val="CRCoverPage"/>
              <w:spacing w:after="0"/>
              <w:ind w:left="100"/>
              <w:rPr>
                <w:lang w:eastAsia="fr-FR"/>
              </w:rPr>
            </w:pPr>
            <w:r>
              <w:rPr>
                <w:lang w:eastAsia="fr-FR"/>
              </w:rPr>
              <w:t>R4-2207220 Draft CR to TS 38.104: Addition of requirements for NR extension up to 71 GHz in subclause 9.6 to 9.8</w:t>
            </w:r>
          </w:p>
          <w:p w14:paraId="0123598F" w14:textId="6B59A750" w:rsidR="00AB0225" w:rsidRDefault="00AB0225" w:rsidP="00AB0225">
            <w:pPr>
              <w:pStyle w:val="CRCoverPage"/>
              <w:spacing w:after="0"/>
              <w:ind w:left="100"/>
              <w:rPr>
                <w:lang w:eastAsia="fr-FR"/>
              </w:rPr>
            </w:pPr>
            <w:r>
              <w:rPr>
                <w:lang w:eastAsia="fr-FR"/>
              </w:rPr>
              <w:lastRenderedPageBreak/>
              <w:t>This draft CR is required to complete the work to collect updates to TS 38.104. If not approved, TS 38.104 cannot be updated according to the agreed work split in WF R4-2120678.</w:t>
            </w:r>
          </w:p>
          <w:p w14:paraId="7806B8F5" w14:textId="77777777" w:rsidR="00AB0225" w:rsidRDefault="00AB0225" w:rsidP="00A55F9E">
            <w:pPr>
              <w:pStyle w:val="CRCoverPage"/>
              <w:spacing w:after="0"/>
              <w:ind w:left="100"/>
              <w:rPr>
                <w:lang w:eastAsia="fr-FR"/>
              </w:rPr>
            </w:pPr>
          </w:p>
          <w:p w14:paraId="33CC7B82" w14:textId="3D0EB371" w:rsidR="00A55F9E" w:rsidRDefault="00A55F9E" w:rsidP="00A55F9E">
            <w:pPr>
              <w:pStyle w:val="CRCoverPage"/>
              <w:spacing w:after="0"/>
              <w:ind w:left="100"/>
              <w:rPr>
                <w:lang w:eastAsia="fr-FR"/>
              </w:rPr>
            </w:pPr>
            <w:r>
              <w:rPr>
                <w:lang w:eastAsia="fr-FR"/>
              </w:rPr>
              <w:t xml:space="preserve">R4-2207221 </w:t>
            </w:r>
            <w:r w:rsidRPr="00C47ED3">
              <w:rPr>
                <w:lang w:eastAsia="fr-FR"/>
              </w:rPr>
              <w:t>Draft CR to TR 38.104: Clauses 9.1 to 9.5</w:t>
            </w:r>
          </w:p>
          <w:p w14:paraId="46AAFED2" w14:textId="77777777" w:rsidR="00A55F9E" w:rsidRDefault="00A55F9E" w:rsidP="00A55F9E">
            <w:pPr>
              <w:pStyle w:val="CRCoverPage"/>
              <w:spacing w:after="0"/>
              <w:ind w:left="100"/>
              <w:rPr>
                <w:noProof/>
                <w:lang w:eastAsia="fr-FR"/>
              </w:rPr>
            </w:pPr>
            <w:r>
              <w:rPr>
                <w:lang w:eastAsia="fr-FR"/>
              </w:rPr>
              <w:t>Current NR operation is not extended to 71 GHz</w:t>
            </w:r>
            <w:r>
              <w:rPr>
                <w:noProof/>
                <w:lang w:eastAsia="fr-FR"/>
              </w:rPr>
              <w:t>.</w:t>
            </w:r>
          </w:p>
          <w:p w14:paraId="2B313C44" w14:textId="77777777" w:rsidR="00414656" w:rsidRDefault="00414656" w:rsidP="000138C3">
            <w:pPr>
              <w:pStyle w:val="CRCoverPage"/>
              <w:spacing w:after="0"/>
              <w:ind w:left="100"/>
              <w:rPr>
                <w:rFonts w:eastAsia="SimSun"/>
                <w:lang w:eastAsia="zh-CN"/>
              </w:rPr>
            </w:pPr>
          </w:p>
          <w:p w14:paraId="20BAD7E7" w14:textId="77777777" w:rsidR="00A55F9E" w:rsidRDefault="00A55F9E" w:rsidP="000138C3">
            <w:pPr>
              <w:pStyle w:val="CRCoverPage"/>
              <w:spacing w:after="0"/>
              <w:ind w:left="100"/>
              <w:rPr>
                <w:rFonts w:eastAsia="SimSun"/>
                <w:lang w:eastAsia="zh-CN"/>
              </w:rPr>
            </w:pPr>
            <w:r w:rsidRPr="00A55F9E">
              <w:rPr>
                <w:rFonts w:eastAsia="SimSun"/>
                <w:lang w:eastAsia="zh-CN"/>
              </w:rPr>
              <w:t>R4-2210880 Draft CR to TS 38.104:intra-band non-contiguous CA TAE and ACLR for FR2-2</w:t>
            </w:r>
          </w:p>
          <w:p w14:paraId="2A4BA256" w14:textId="19FC7E81" w:rsidR="00A55F9E" w:rsidRPr="00EE1A7D" w:rsidRDefault="00A55F9E" w:rsidP="00EE1A7D">
            <w:pPr>
              <w:pStyle w:val="CRCoverPage"/>
              <w:spacing w:after="0"/>
              <w:ind w:left="100"/>
              <w:rPr>
                <w:lang w:eastAsia="fr-FR"/>
              </w:rPr>
            </w:pPr>
            <w:r w:rsidRPr="00EE1A7D">
              <w:rPr>
                <w:lang w:eastAsia="fr-FR"/>
              </w:rPr>
              <w:t>TAE requirement and ACLR requirement for FR2-2 is not correctly defined.</w:t>
            </w:r>
          </w:p>
          <w:p w14:paraId="583147C1" w14:textId="77777777" w:rsidR="00EE1A7D" w:rsidRDefault="00EE1A7D" w:rsidP="00EE1A7D">
            <w:pPr>
              <w:pStyle w:val="CRCoverPage"/>
              <w:spacing w:after="0"/>
              <w:ind w:left="100"/>
              <w:rPr>
                <w:lang w:eastAsia="fr-FR"/>
              </w:rPr>
            </w:pPr>
          </w:p>
          <w:p w14:paraId="1EB208C5" w14:textId="7E6BF58D" w:rsidR="00EE1A7D" w:rsidRDefault="00EE1A7D" w:rsidP="00EE1A7D">
            <w:pPr>
              <w:pStyle w:val="CRCoverPage"/>
              <w:spacing w:after="0"/>
              <w:ind w:left="100"/>
              <w:rPr>
                <w:lang w:eastAsia="fr-FR"/>
              </w:rPr>
            </w:pPr>
            <w:r>
              <w:rPr>
                <w:lang w:eastAsia="fr-FR"/>
              </w:rPr>
              <w:t xml:space="preserve">R4-2210639 </w:t>
            </w:r>
            <w:r w:rsidRPr="00AB0225">
              <w:rPr>
                <w:lang w:eastAsia="fr-FR"/>
              </w:rPr>
              <w:t>Draft CR to 38.104 on BS RF Rx requirements in clauses 10-10.5</w:t>
            </w:r>
          </w:p>
          <w:p w14:paraId="2B4CC27E" w14:textId="77777777" w:rsidR="00EE1A7D" w:rsidRDefault="00EE1A7D" w:rsidP="00EE1A7D">
            <w:pPr>
              <w:pStyle w:val="CRCoverPage"/>
              <w:spacing w:after="0"/>
              <w:ind w:left="100"/>
              <w:rPr>
                <w:rFonts w:eastAsia="SimSun"/>
                <w:noProof/>
                <w:lang w:eastAsia="zh-CN"/>
              </w:rPr>
            </w:pPr>
            <w:r>
              <w:rPr>
                <w:rFonts w:eastAsia="SimSun"/>
                <w:noProof/>
                <w:lang w:eastAsia="zh-CN"/>
              </w:rPr>
              <w:t>The BS RF Rx requirements for &gt;52.6GHz in clauses 10.1 – 10.5 of TS 38.104 would be missing.</w:t>
            </w:r>
          </w:p>
          <w:p w14:paraId="78BECAAC" w14:textId="77777777" w:rsidR="00EE1A7D" w:rsidRPr="00EE1A7D" w:rsidRDefault="00EE1A7D" w:rsidP="00A55F9E">
            <w:pPr>
              <w:pStyle w:val="CRCoverPage"/>
              <w:rPr>
                <w:rFonts w:eastAsia="SimSun"/>
                <w:lang w:eastAsia="zh-CN"/>
              </w:rPr>
            </w:pPr>
          </w:p>
          <w:p w14:paraId="6551F868" w14:textId="77777777" w:rsidR="00A55F9E" w:rsidRDefault="00ED3A2C" w:rsidP="000138C3">
            <w:pPr>
              <w:pStyle w:val="CRCoverPage"/>
              <w:spacing w:after="0"/>
              <w:ind w:left="100"/>
              <w:rPr>
                <w:rFonts w:eastAsia="SimSun"/>
                <w:lang w:val="en-US" w:eastAsia="zh-CN"/>
              </w:rPr>
            </w:pPr>
            <w:r>
              <w:rPr>
                <w:lang w:eastAsia="fr-FR"/>
              </w:rPr>
              <w:t xml:space="preserve">R4-2210881 </w:t>
            </w:r>
            <w:fldSimple w:instr=" DOCPROPERTY  CrTitle  \* MERGEFORMAT ">
              <w:r>
                <w:rPr>
                  <w:rFonts w:eastAsia="SimSun"/>
                </w:rPr>
                <w:t>CR for TS 38.104 on introduction of BS RF Rx requirements for 57-71GHz in section 10.</w:t>
              </w:r>
              <w:r>
                <w:rPr>
                  <w:rFonts w:eastAsia="SimSun"/>
                  <w:lang w:val="en-US" w:eastAsia="zh-CN"/>
                </w:rPr>
                <w:t>6</w:t>
              </w:r>
              <w:r>
                <w:rPr>
                  <w:rFonts w:eastAsia="SimSun"/>
                </w:rPr>
                <w:t xml:space="preserve"> – 10.</w:t>
              </w:r>
            </w:fldSimple>
            <w:r>
              <w:rPr>
                <w:rFonts w:eastAsia="SimSun"/>
                <w:lang w:val="en-US" w:eastAsia="zh-CN"/>
              </w:rPr>
              <w:t>9</w:t>
            </w:r>
          </w:p>
          <w:p w14:paraId="33070CA6" w14:textId="17C7E2C1" w:rsidR="001D52E1" w:rsidRDefault="001D52E1" w:rsidP="001D52E1">
            <w:pPr>
              <w:pStyle w:val="CRCoverPage"/>
              <w:spacing w:after="0"/>
              <w:ind w:left="100"/>
              <w:rPr>
                <w:rFonts w:eastAsia="SimSun"/>
                <w:lang w:eastAsia="zh-CN"/>
              </w:rPr>
            </w:pPr>
            <w:r>
              <w:rPr>
                <w:rFonts w:eastAsia="SimSun"/>
                <w:lang w:eastAsia="zh-CN"/>
              </w:rPr>
              <w:t>BS RF Rx requirements for 57-71GHz in section 10.</w:t>
            </w:r>
            <w:r>
              <w:rPr>
                <w:rFonts w:eastAsia="SimSun"/>
                <w:lang w:val="en-US" w:eastAsia="zh-CN"/>
              </w:rPr>
              <w:t>6</w:t>
            </w:r>
            <w:r>
              <w:rPr>
                <w:rFonts w:eastAsia="SimSun"/>
                <w:lang w:eastAsia="zh-CN"/>
              </w:rPr>
              <w:t xml:space="preserve"> – 10.</w:t>
            </w:r>
            <w:r>
              <w:rPr>
                <w:rFonts w:eastAsia="SimSun"/>
                <w:lang w:val="en-US" w:eastAsia="zh-CN"/>
              </w:rPr>
              <w:t>9</w:t>
            </w:r>
            <w:r>
              <w:rPr>
                <w:rFonts w:eastAsia="SimSun"/>
                <w:lang w:eastAsia="zh-CN"/>
              </w:rPr>
              <w:t xml:space="preserve"> of TS 38.104 would be missing.</w:t>
            </w:r>
          </w:p>
          <w:p w14:paraId="3268E407" w14:textId="77777777" w:rsidR="00EF621A" w:rsidRDefault="00EF621A" w:rsidP="00EF621A">
            <w:pPr>
              <w:spacing w:after="0"/>
              <w:ind w:left="100"/>
              <w:rPr>
                <w:rFonts w:ascii="Arial" w:eastAsia="SimSun" w:hAnsi="Arial"/>
                <w:lang w:eastAsia="zh-CN"/>
              </w:rPr>
            </w:pPr>
          </w:p>
          <w:p w14:paraId="2F29852A" w14:textId="5554D47F" w:rsidR="00EF621A" w:rsidRDefault="00EF621A" w:rsidP="00EF621A">
            <w:pPr>
              <w:spacing w:after="0"/>
              <w:ind w:left="100"/>
              <w:rPr>
                <w:rFonts w:ascii="Arial" w:eastAsia="SimSun" w:hAnsi="Arial"/>
                <w:lang w:eastAsia="zh-CN"/>
              </w:rPr>
            </w:pPr>
            <w:r>
              <w:rPr>
                <w:rFonts w:ascii="Arial" w:eastAsia="SimSun" w:hAnsi="Arial"/>
                <w:lang w:eastAsia="zh-CN"/>
              </w:rPr>
              <w:t xml:space="preserve">R4-2210640 </w:t>
            </w:r>
            <w:r w:rsidRPr="00EF621A">
              <w:rPr>
                <w:rFonts w:ascii="Arial" w:eastAsia="SimSun" w:hAnsi="Arial"/>
                <w:lang w:eastAsia="zh-CN"/>
              </w:rPr>
              <w:t>Draft CR to TS 38.104: implementation of FR2-2 requirements: FRC annex</w:t>
            </w:r>
          </w:p>
          <w:p w14:paraId="6A52CB1F" w14:textId="07100B5D" w:rsidR="00EF621A" w:rsidRDefault="00EF621A" w:rsidP="001D52E1">
            <w:pPr>
              <w:pStyle w:val="CRCoverPage"/>
              <w:spacing w:after="0"/>
              <w:ind w:left="100"/>
              <w:rPr>
                <w:noProof/>
                <w:color w:val="000000" w:themeColor="text1"/>
              </w:rPr>
            </w:pPr>
            <w:r>
              <w:rPr>
                <w:noProof/>
                <w:color w:val="000000" w:themeColor="text1"/>
              </w:rPr>
              <w:t>FR2-2 RX requirements would not be possible to define.</w:t>
            </w:r>
          </w:p>
          <w:p w14:paraId="0D90AA52" w14:textId="631D59E6" w:rsidR="009D75EA" w:rsidRDefault="009D75EA" w:rsidP="001D52E1">
            <w:pPr>
              <w:pStyle w:val="CRCoverPage"/>
              <w:spacing w:after="0"/>
              <w:ind w:left="100"/>
              <w:rPr>
                <w:noProof/>
                <w:color w:val="000000" w:themeColor="text1"/>
              </w:rPr>
            </w:pPr>
          </w:p>
          <w:p w14:paraId="6AB4BE53" w14:textId="77777777" w:rsidR="009D75EA" w:rsidRDefault="009D75EA" w:rsidP="009D75EA">
            <w:pPr>
              <w:spacing w:after="0"/>
              <w:ind w:left="100"/>
              <w:rPr>
                <w:rFonts w:ascii="Arial" w:eastAsia="SimSun" w:hAnsi="Arial"/>
                <w:lang w:eastAsia="zh-CN"/>
              </w:rPr>
            </w:pPr>
            <w:r>
              <w:rPr>
                <w:rFonts w:ascii="Arial" w:eastAsia="SimSun" w:hAnsi="Arial"/>
                <w:lang w:eastAsia="zh-CN"/>
              </w:rPr>
              <w:t xml:space="preserve">R4-2210879 </w:t>
            </w:r>
            <w:r w:rsidRPr="009D75EA">
              <w:rPr>
                <w:rFonts w:ascii="Arial" w:eastAsia="SimSun" w:hAnsi="Arial"/>
                <w:lang w:eastAsia="zh-CN"/>
              </w:rPr>
              <w:fldChar w:fldCharType="begin"/>
            </w:r>
            <w:r w:rsidRPr="009D75EA">
              <w:rPr>
                <w:rFonts w:ascii="Arial" w:eastAsia="SimSun" w:hAnsi="Arial"/>
                <w:lang w:eastAsia="zh-CN"/>
              </w:rPr>
              <w:instrText xml:space="preserve"> DOCPROPERTY  CrTitle  \* MERGEFORMAT </w:instrText>
            </w:r>
            <w:r w:rsidRPr="009D75EA">
              <w:rPr>
                <w:rFonts w:ascii="Arial" w:eastAsia="SimSun" w:hAnsi="Arial"/>
                <w:lang w:eastAsia="zh-CN"/>
              </w:rPr>
              <w:fldChar w:fldCharType="separate"/>
            </w:r>
            <w:r w:rsidRPr="009D75EA">
              <w:rPr>
                <w:rFonts w:ascii="Arial" w:eastAsia="SimSun" w:hAnsi="Arial"/>
                <w:lang w:eastAsia="zh-CN"/>
              </w:rPr>
              <w:t>Draft CR to TS 38.104: Addition of EVM window length for 480 kHz and 960 kHz SCS</w:t>
            </w:r>
            <w:r w:rsidRPr="009D75EA">
              <w:rPr>
                <w:rFonts w:ascii="Arial" w:eastAsia="SimSun" w:hAnsi="Arial"/>
                <w:lang w:eastAsia="zh-CN"/>
              </w:rPr>
              <w:fldChar w:fldCharType="end"/>
            </w:r>
            <w:r w:rsidRPr="009D75EA">
              <w:rPr>
                <w:rFonts w:ascii="Arial" w:eastAsia="SimSun" w:hAnsi="Arial"/>
                <w:lang w:eastAsia="zh-CN"/>
              </w:rPr>
              <w:t xml:space="preserve"> in Annex C.5</w:t>
            </w:r>
          </w:p>
          <w:p w14:paraId="780EBA19" w14:textId="53320386" w:rsidR="009D75EA" w:rsidRDefault="009D75EA" w:rsidP="001D52E1">
            <w:pPr>
              <w:pStyle w:val="CRCoverPage"/>
              <w:spacing w:after="0"/>
              <w:ind w:left="100"/>
              <w:rPr>
                <w:rFonts w:eastAsia="SimSun"/>
                <w:lang w:eastAsia="zh-CN"/>
              </w:rPr>
            </w:pPr>
            <w:r>
              <w:rPr>
                <w:noProof/>
              </w:rPr>
              <w:t>If not approved, the BS RF core specification TS 38.104 will not be complete with respect to the NR frequency extension up to 71 GHz.</w:t>
            </w:r>
          </w:p>
          <w:p w14:paraId="1229AF94" w14:textId="3E9E98A0" w:rsidR="001D52E1" w:rsidRPr="00282173" w:rsidRDefault="001D52E1" w:rsidP="000138C3">
            <w:pPr>
              <w:pStyle w:val="CRCoverPage"/>
              <w:spacing w:after="0"/>
              <w:ind w:left="100"/>
              <w:rPr>
                <w:rFonts w:eastAsia="SimSun"/>
                <w:lang w:eastAsia="zh-CN"/>
              </w:rPr>
            </w:pPr>
          </w:p>
        </w:tc>
      </w:tr>
      <w:tr w:rsidR="00414656" w14:paraId="5CA4D3AF" w14:textId="77777777" w:rsidTr="000138C3">
        <w:tc>
          <w:tcPr>
            <w:tcW w:w="2694" w:type="dxa"/>
            <w:gridSpan w:val="2"/>
          </w:tcPr>
          <w:p w14:paraId="4003A9F4" w14:textId="77777777" w:rsidR="00414656" w:rsidRDefault="00414656" w:rsidP="000138C3">
            <w:pPr>
              <w:pStyle w:val="CRCoverPage"/>
              <w:spacing w:after="0"/>
              <w:rPr>
                <w:b/>
                <w:i/>
                <w:noProof/>
                <w:sz w:val="8"/>
                <w:szCs w:val="8"/>
              </w:rPr>
            </w:pPr>
          </w:p>
        </w:tc>
        <w:tc>
          <w:tcPr>
            <w:tcW w:w="6946" w:type="dxa"/>
            <w:gridSpan w:val="9"/>
          </w:tcPr>
          <w:p w14:paraId="679BBCBF" w14:textId="77777777" w:rsidR="00414656" w:rsidRDefault="00414656" w:rsidP="000138C3">
            <w:pPr>
              <w:pStyle w:val="CRCoverPage"/>
              <w:spacing w:after="0"/>
              <w:rPr>
                <w:noProof/>
                <w:sz w:val="8"/>
                <w:szCs w:val="8"/>
              </w:rPr>
            </w:pPr>
          </w:p>
        </w:tc>
      </w:tr>
      <w:tr w:rsidR="00414656" w14:paraId="22D0DCDE" w14:textId="77777777" w:rsidTr="000138C3">
        <w:tc>
          <w:tcPr>
            <w:tcW w:w="2694" w:type="dxa"/>
            <w:gridSpan w:val="2"/>
            <w:tcBorders>
              <w:top w:val="single" w:sz="4" w:space="0" w:color="auto"/>
              <w:left w:val="single" w:sz="4" w:space="0" w:color="auto"/>
            </w:tcBorders>
          </w:tcPr>
          <w:p w14:paraId="3A59DAC8" w14:textId="77777777" w:rsidR="00414656" w:rsidRDefault="00414656" w:rsidP="000138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2B0E50" w14:textId="0C38F867" w:rsidR="00414656" w:rsidRDefault="00414656" w:rsidP="000138C3">
            <w:pPr>
              <w:pStyle w:val="CRCoverPage"/>
              <w:spacing w:after="0"/>
              <w:ind w:left="100"/>
              <w:rPr>
                <w:noProof/>
              </w:rPr>
            </w:pPr>
            <w:r>
              <w:rPr>
                <w:noProof/>
                <w:lang w:eastAsia="fr-FR"/>
              </w:rPr>
              <w:t xml:space="preserve">9.4, 9.6, 9.7, 10.3.3, 10.5.1.3, 10.5.2.3, </w:t>
            </w:r>
            <w:r w:rsidRPr="001C25DB">
              <w:rPr>
                <w:noProof/>
                <w:lang w:eastAsia="fr-FR"/>
              </w:rPr>
              <w:t>10.6.3, 10.7.3, 10.8.3, 10.9.3</w:t>
            </w:r>
            <w:r>
              <w:rPr>
                <w:noProof/>
                <w:lang w:eastAsia="fr-FR"/>
              </w:rPr>
              <w:t>, A.1</w:t>
            </w:r>
            <w:r w:rsidR="009D75EA">
              <w:rPr>
                <w:noProof/>
                <w:lang w:eastAsia="fr-FR"/>
              </w:rPr>
              <w:t>, C.5</w:t>
            </w:r>
          </w:p>
        </w:tc>
      </w:tr>
      <w:tr w:rsidR="00414656" w14:paraId="11F048B9" w14:textId="77777777" w:rsidTr="000138C3">
        <w:tc>
          <w:tcPr>
            <w:tcW w:w="2694" w:type="dxa"/>
            <w:gridSpan w:val="2"/>
            <w:tcBorders>
              <w:left w:val="single" w:sz="4" w:space="0" w:color="auto"/>
            </w:tcBorders>
          </w:tcPr>
          <w:p w14:paraId="41B60744" w14:textId="77777777" w:rsidR="00414656" w:rsidRDefault="00414656" w:rsidP="000138C3">
            <w:pPr>
              <w:pStyle w:val="CRCoverPage"/>
              <w:spacing w:after="0"/>
              <w:rPr>
                <w:b/>
                <w:i/>
                <w:noProof/>
                <w:sz w:val="8"/>
                <w:szCs w:val="8"/>
              </w:rPr>
            </w:pPr>
          </w:p>
        </w:tc>
        <w:tc>
          <w:tcPr>
            <w:tcW w:w="6946" w:type="dxa"/>
            <w:gridSpan w:val="9"/>
            <w:tcBorders>
              <w:right w:val="single" w:sz="4" w:space="0" w:color="auto"/>
            </w:tcBorders>
          </w:tcPr>
          <w:p w14:paraId="7F4194A4" w14:textId="77777777" w:rsidR="00414656" w:rsidRDefault="00414656" w:rsidP="000138C3">
            <w:pPr>
              <w:pStyle w:val="CRCoverPage"/>
              <w:spacing w:after="0"/>
              <w:rPr>
                <w:noProof/>
                <w:sz w:val="8"/>
                <w:szCs w:val="8"/>
              </w:rPr>
            </w:pPr>
          </w:p>
        </w:tc>
      </w:tr>
      <w:tr w:rsidR="00414656" w14:paraId="1C07C18C" w14:textId="77777777" w:rsidTr="000138C3">
        <w:tc>
          <w:tcPr>
            <w:tcW w:w="2694" w:type="dxa"/>
            <w:gridSpan w:val="2"/>
            <w:tcBorders>
              <w:left w:val="single" w:sz="4" w:space="0" w:color="auto"/>
            </w:tcBorders>
          </w:tcPr>
          <w:p w14:paraId="4A229F79" w14:textId="77777777" w:rsidR="00414656" w:rsidRDefault="00414656" w:rsidP="000138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CBCA0" w14:textId="77777777" w:rsidR="00414656" w:rsidRDefault="00414656" w:rsidP="000138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ED0D87" w14:textId="77777777" w:rsidR="00414656" w:rsidRDefault="00414656" w:rsidP="000138C3">
            <w:pPr>
              <w:pStyle w:val="CRCoverPage"/>
              <w:spacing w:after="0"/>
              <w:jc w:val="center"/>
              <w:rPr>
                <w:b/>
                <w:caps/>
                <w:noProof/>
              </w:rPr>
            </w:pPr>
            <w:r>
              <w:rPr>
                <w:b/>
                <w:caps/>
                <w:noProof/>
              </w:rPr>
              <w:t>N</w:t>
            </w:r>
          </w:p>
        </w:tc>
        <w:tc>
          <w:tcPr>
            <w:tcW w:w="2977" w:type="dxa"/>
            <w:gridSpan w:val="4"/>
          </w:tcPr>
          <w:p w14:paraId="682CF837" w14:textId="77777777" w:rsidR="00414656" w:rsidRDefault="00414656" w:rsidP="000138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3B3FB5" w14:textId="77777777" w:rsidR="00414656" w:rsidRDefault="00414656" w:rsidP="000138C3">
            <w:pPr>
              <w:pStyle w:val="CRCoverPage"/>
              <w:spacing w:after="0"/>
              <w:ind w:left="99"/>
              <w:rPr>
                <w:noProof/>
              </w:rPr>
            </w:pPr>
          </w:p>
        </w:tc>
      </w:tr>
      <w:tr w:rsidR="00414656" w14:paraId="76881B67" w14:textId="77777777" w:rsidTr="000138C3">
        <w:tc>
          <w:tcPr>
            <w:tcW w:w="2694" w:type="dxa"/>
            <w:gridSpan w:val="2"/>
            <w:tcBorders>
              <w:left w:val="single" w:sz="4" w:space="0" w:color="auto"/>
            </w:tcBorders>
          </w:tcPr>
          <w:p w14:paraId="7098D393" w14:textId="77777777" w:rsidR="00414656" w:rsidRDefault="00414656" w:rsidP="000138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9A5B0" w14:textId="77777777" w:rsidR="00414656" w:rsidRDefault="00414656" w:rsidP="000138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6315F" w14:textId="77777777" w:rsidR="00414656" w:rsidRDefault="00414656" w:rsidP="000138C3">
            <w:pPr>
              <w:pStyle w:val="CRCoverPage"/>
              <w:spacing w:after="0"/>
              <w:jc w:val="center"/>
              <w:rPr>
                <w:b/>
                <w:caps/>
                <w:noProof/>
              </w:rPr>
            </w:pPr>
            <w:r>
              <w:rPr>
                <w:b/>
                <w:caps/>
                <w:noProof/>
              </w:rPr>
              <w:t>X</w:t>
            </w:r>
          </w:p>
        </w:tc>
        <w:tc>
          <w:tcPr>
            <w:tcW w:w="2977" w:type="dxa"/>
            <w:gridSpan w:val="4"/>
          </w:tcPr>
          <w:p w14:paraId="72B0DA95" w14:textId="77777777" w:rsidR="00414656" w:rsidRDefault="00414656" w:rsidP="000138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E7481" w14:textId="77777777" w:rsidR="00414656" w:rsidRDefault="00414656" w:rsidP="000138C3">
            <w:pPr>
              <w:pStyle w:val="CRCoverPage"/>
              <w:spacing w:after="0"/>
              <w:ind w:left="99"/>
              <w:rPr>
                <w:noProof/>
              </w:rPr>
            </w:pPr>
            <w:r>
              <w:rPr>
                <w:noProof/>
              </w:rPr>
              <w:t xml:space="preserve">TS/TR ... CR ... </w:t>
            </w:r>
          </w:p>
        </w:tc>
      </w:tr>
      <w:tr w:rsidR="00414656" w14:paraId="180769D6" w14:textId="77777777" w:rsidTr="000138C3">
        <w:tc>
          <w:tcPr>
            <w:tcW w:w="2694" w:type="dxa"/>
            <w:gridSpan w:val="2"/>
            <w:tcBorders>
              <w:left w:val="single" w:sz="4" w:space="0" w:color="auto"/>
            </w:tcBorders>
          </w:tcPr>
          <w:p w14:paraId="5E903481" w14:textId="77777777" w:rsidR="00414656" w:rsidRDefault="00414656" w:rsidP="000138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B1CE4" w14:textId="77777777" w:rsidR="00414656" w:rsidRDefault="00414656" w:rsidP="000138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4379" w14:textId="77777777" w:rsidR="00414656" w:rsidRDefault="00414656" w:rsidP="000138C3">
            <w:pPr>
              <w:pStyle w:val="CRCoverPage"/>
              <w:spacing w:after="0"/>
              <w:jc w:val="center"/>
              <w:rPr>
                <w:b/>
                <w:caps/>
                <w:noProof/>
              </w:rPr>
            </w:pPr>
          </w:p>
        </w:tc>
        <w:tc>
          <w:tcPr>
            <w:tcW w:w="2977" w:type="dxa"/>
            <w:gridSpan w:val="4"/>
          </w:tcPr>
          <w:p w14:paraId="33B96155" w14:textId="77777777" w:rsidR="00414656" w:rsidRDefault="00414656" w:rsidP="000138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D7D4B1" w14:textId="77777777" w:rsidR="00414656" w:rsidRDefault="00414656" w:rsidP="000138C3">
            <w:pPr>
              <w:pStyle w:val="CRCoverPage"/>
              <w:spacing w:after="0"/>
              <w:ind w:left="99"/>
              <w:rPr>
                <w:noProof/>
              </w:rPr>
            </w:pPr>
            <w:r>
              <w:rPr>
                <w:noProof/>
              </w:rPr>
              <w:t xml:space="preserve">TS 38.141-2 </w:t>
            </w:r>
          </w:p>
        </w:tc>
      </w:tr>
      <w:tr w:rsidR="00414656" w14:paraId="4A126BB4" w14:textId="77777777" w:rsidTr="000138C3">
        <w:tc>
          <w:tcPr>
            <w:tcW w:w="2694" w:type="dxa"/>
            <w:gridSpan w:val="2"/>
            <w:tcBorders>
              <w:left w:val="single" w:sz="4" w:space="0" w:color="auto"/>
            </w:tcBorders>
          </w:tcPr>
          <w:p w14:paraId="6F7400EB" w14:textId="77777777" w:rsidR="00414656" w:rsidRDefault="00414656" w:rsidP="000138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430D4" w14:textId="77777777" w:rsidR="00414656" w:rsidRDefault="00414656" w:rsidP="000138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21FCA" w14:textId="77777777" w:rsidR="00414656" w:rsidRDefault="00414656" w:rsidP="000138C3">
            <w:pPr>
              <w:pStyle w:val="CRCoverPage"/>
              <w:spacing w:after="0"/>
              <w:jc w:val="center"/>
              <w:rPr>
                <w:b/>
                <w:caps/>
                <w:noProof/>
              </w:rPr>
            </w:pPr>
            <w:r>
              <w:rPr>
                <w:b/>
                <w:caps/>
                <w:noProof/>
              </w:rPr>
              <w:t>X</w:t>
            </w:r>
          </w:p>
        </w:tc>
        <w:tc>
          <w:tcPr>
            <w:tcW w:w="2977" w:type="dxa"/>
            <w:gridSpan w:val="4"/>
          </w:tcPr>
          <w:p w14:paraId="25EA5C01" w14:textId="77777777" w:rsidR="00414656" w:rsidRDefault="00414656" w:rsidP="000138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8611D" w14:textId="77777777" w:rsidR="00414656" w:rsidRDefault="00414656" w:rsidP="000138C3">
            <w:pPr>
              <w:pStyle w:val="CRCoverPage"/>
              <w:spacing w:after="0"/>
              <w:ind w:left="99"/>
              <w:rPr>
                <w:noProof/>
              </w:rPr>
            </w:pPr>
            <w:r>
              <w:rPr>
                <w:noProof/>
              </w:rPr>
              <w:t xml:space="preserve">TS/TR ... CR ... </w:t>
            </w:r>
          </w:p>
        </w:tc>
      </w:tr>
      <w:tr w:rsidR="00414656" w14:paraId="5A110E8A" w14:textId="77777777" w:rsidTr="000138C3">
        <w:tc>
          <w:tcPr>
            <w:tcW w:w="2694" w:type="dxa"/>
            <w:gridSpan w:val="2"/>
            <w:tcBorders>
              <w:left w:val="single" w:sz="4" w:space="0" w:color="auto"/>
            </w:tcBorders>
          </w:tcPr>
          <w:p w14:paraId="3FBAADE2" w14:textId="77777777" w:rsidR="00414656" w:rsidRDefault="00414656" w:rsidP="000138C3">
            <w:pPr>
              <w:pStyle w:val="CRCoverPage"/>
              <w:spacing w:after="0"/>
              <w:rPr>
                <w:b/>
                <w:i/>
                <w:noProof/>
              </w:rPr>
            </w:pPr>
          </w:p>
        </w:tc>
        <w:tc>
          <w:tcPr>
            <w:tcW w:w="6946" w:type="dxa"/>
            <w:gridSpan w:val="9"/>
            <w:tcBorders>
              <w:right w:val="single" w:sz="4" w:space="0" w:color="auto"/>
            </w:tcBorders>
          </w:tcPr>
          <w:p w14:paraId="77AD9A9A" w14:textId="77777777" w:rsidR="00414656" w:rsidRDefault="00414656" w:rsidP="000138C3">
            <w:pPr>
              <w:pStyle w:val="CRCoverPage"/>
              <w:spacing w:after="0"/>
              <w:rPr>
                <w:noProof/>
              </w:rPr>
            </w:pPr>
          </w:p>
        </w:tc>
      </w:tr>
      <w:tr w:rsidR="00414656" w14:paraId="1E4B8AF2" w14:textId="77777777" w:rsidTr="000138C3">
        <w:tc>
          <w:tcPr>
            <w:tcW w:w="2694" w:type="dxa"/>
            <w:gridSpan w:val="2"/>
            <w:tcBorders>
              <w:left w:val="single" w:sz="4" w:space="0" w:color="auto"/>
              <w:bottom w:val="single" w:sz="4" w:space="0" w:color="auto"/>
            </w:tcBorders>
          </w:tcPr>
          <w:p w14:paraId="5B67A311" w14:textId="77777777" w:rsidR="00414656" w:rsidRDefault="00414656" w:rsidP="000138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E7A256" w14:textId="77777777" w:rsidR="00414656" w:rsidRDefault="00414656" w:rsidP="000138C3">
            <w:pPr>
              <w:pStyle w:val="CRCoverPage"/>
              <w:spacing w:after="0"/>
              <w:ind w:left="100"/>
              <w:rPr>
                <w:noProof/>
              </w:rPr>
            </w:pPr>
          </w:p>
        </w:tc>
      </w:tr>
      <w:tr w:rsidR="00414656" w:rsidRPr="008863B9" w14:paraId="67B3D629" w14:textId="77777777" w:rsidTr="000138C3">
        <w:tc>
          <w:tcPr>
            <w:tcW w:w="2694" w:type="dxa"/>
            <w:gridSpan w:val="2"/>
            <w:tcBorders>
              <w:top w:val="single" w:sz="4" w:space="0" w:color="auto"/>
              <w:bottom w:val="single" w:sz="4" w:space="0" w:color="auto"/>
            </w:tcBorders>
          </w:tcPr>
          <w:p w14:paraId="531E2740" w14:textId="77777777" w:rsidR="00414656" w:rsidRPr="008863B9" w:rsidRDefault="00414656" w:rsidP="000138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D4AB13" w14:textId="77777777" w:rsidR="00414656" w:rsidRPr="008863B9" w:rsidRDefault="00414656" w:rsidP="000138C3">
            <w:pPr>
              <w:pStyle w:val="CRCoverPage"/>
              <w:spacing w:after="0"/>
              <w:ind w:left="100"/>
              <w:rPr>
                <w:noProof/>
                <w:sz w:val="8"/>
                <w:szCs w:val="8"/>
              </w:rPr>
            </w:pPr>
          </w:p>
        </w:tc>
      </w:tr>
      <w:tr w:rsidR="00414656" w14:paraId="62BD4046" w14:textId="77777777" w:rsidTr="000138C3">
        <w:tc>
          <w:tcPr>
            <w:tcW w:w="2694" w:type="dxa"/>
            <w:gridSpan w:val="2"/>
            <w:tcBorders>
              <w:top w:val="single" w:sz="4" w:space="0" w:color="auto"/>
              <w:left w:val="single" w:sz="4" w:space="0" w:color="auto"/>
              <w:bottom w:val="single" w:sz="4" w:space="0" w:color="auto"/>
            </w:tcBorders>
          </w:tcPr>
          <w:p w14:paraId="792BD010" w14:textId="77777777" w:rsidR="00414656" w:rsidRDefault="00414656" w:rsidP="000138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9E89B" w14:textId="77777777" w:rsidR="00414656" w:rsidRDefault="00414656" w:rsidP="000138C3">
            <w:pPr>
              <w:pStyle w:val="CRCoverPage"/>
              <w:spacing w:after="0"/>
              <w:ind w:left="100"/>
              <w:rPr>
                <w:noProof/>
              </w:rPr>
            </w:pPr>
          </w:p>
        </w:tc>
      </w:tr>
    </w:tbl>
    <w:p w14:paraId="6D505E51" w14:textId="77777777" w:rsidR="00981850" w:rsidRPr="00F95B02" w:rsidRDefault="00981850" w:rsidP="00E92A2E"/>
    <w:p w14:paraId="5B5BFF03" w14:textId="77777777" w:rsidR="00E16481" w:rsidRPr="00F95B02" w:rsidRDefault="00E16481" w:rsidP="00E16481">
      <w:pPr>
        <w:pStyle w:val="Heading1"/>
      </w:pPr>
      <w:r w:rsidRPr="00F95B02">
        <w:br w:type="page"/>
      </w:r>
      <w:bookmarkStart w:id="1" w:name="_Toc21127617"/>
      <w:bookmarkStart w:id="2" w:name="_Toc29811826"/>
      <w:bookmarkStart w:id="3" w:name="_Toc36817378"/>
      <w:bookmarkStart w:id="4" w:name="_Toc37260300"/>
      <w:bookmarkStart w:id="5" w:name="_Toc37267688"/>
      <w:bookmarkStart w:id="6" w:name="_Toc44712291"/>
      <w:bookmarkStart w:id="7" w:name="_Toc45893604"/>
      <w:bookmarkStart w:id="8" w:name="_Toc53178324"/>
      <w:bookmarkStart w:id="9" w:name="_Toc53178775"/>
      <w:bookmarkStart w:id="10" w:name="_Toc61179013"/>
      <w:bookmarkStart w:id="11" w:name="_Toc61179483"/>
      <w:bookmarkStart w:id="12" w:name="_Toc67916779"/>
      <w:bookmarkStart w:id="13" w:name="_Toc74663400"/>
      <w:bookmarkStart w:id="14" w:name="_Toc82621941"/>
      <w:bookmarkStart w:id="15" w:name="_Toc90422788"/>
      <w:r w:rsidRPr="00F95B02">
        <w:lastRenderedPageBreak/>
        <w:t>9</w:t>
      </w:r>
      <w:r w:rsidRPr="00F95B02">
        <w:tab/>
        <w:t>Radiated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352F6BF" w14:textId="77777777" w:rsidR="00E16481" w:rsidRPr="00F95B02" w:rsidRDefault="00E16481" w:rsidP="00E16481">
      <w:pPr>
        <w:pStyle w:val="Heading2"/>
      </w:pPr>
      <w:bookmarkStart w:id="16" w:name="_Toc21127618"/>
      <w:bookmarkStart w:id="17" w:name="_Toc29811827"/>
      <w:bookmarkStart w:id="18" w:name="_Toc36817379"/>
      <w:bookmarkStart w:id="19" w:name="_Toc37260301"/>
      <w:bookmarkStart w:id="20" w:name="_Toc37267689"/>
      <w:bookmarkStart w:id="21" w:name="_Toc44712292"/>
      <w:bookmarkStart w:id="22" w:name="_Toc45893605"/>
      <w:bookmarkStart w:id="23" w:name="_Toc53178325"/>
      <w:bookmarkStart w:id="24" w:name="_Toc53178776"/>
      <w:bookmarkStart w:id="25" w:name="_Toc61179014"/>
      <w:bookmarkStart w:id="26" w:name="_Toc61179484"/>
      <w:bookmarkStart w:id="27" w:name="_Toc67916780"/>
      <w:bookmarkStart w:id="28" w:name="_Toc74663401"/>
      <w:bookmarkStart w:id="29" w:name="_Toc82621942"/>
      <w:bookmarkStart w:id="30" w:name="_Toc90422789"/>
      <w:r w:rsidRPr="00F95B02">
        <w:t>9.1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0D0E35D" w14:textId="77777777" w:rsidR="00E16481" w:rsidRPr="00F95B02" w:rsidRDefault="00E16481" w:rsidP="00E16481">
      <w:pPr>
        <w:rPr>
          <w:lang w:eastAsia="zh-CN"/>
        </w:rPr>
      </w:pPr>
      <w:r w:rsidRPr="00F95B02">
        <w:t xml:space="preserve">Radiated transmitter characteristics requirements apply on the </w:t>
      </w:r>
      <w:r w:rsidRPr="00F95B02">
        <w:rPr>
          <w:i/>
        </w:rPr>
        <w:t>BS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p>
    <w:p w14:paraId="78AF48DD" w14:textId="77777777" w:rsidR="00E16481" w:rsidRPr="00F95B02" w:rsidRDefault="00E16481" w:rsidP="00E16481">
      <w:pPr>
        <w:pStyle w:val="Heading2"/>
      </w:pPr>
      <w:bookmarkStart w:id="31" w:name="_Toc21127619"/>
      <w:bookmarkStart w:id="32" w:name="_Toc29811828"/>
      <w:bookmarkStart w:id="33" w:name="_Toc36817380"/>
      <w:bookmarkStart w:id="34" w:name="_Toc37260302"/>
      <w:bookmarkStart w:id="35" w:name="_Toc37267690"/>
      <w:bookmarkStart w:id="36" w:name="_Toc44712293"/>
      <w:bookmarkStart w:id="37" w:name="_Toc45893606"/>
      <w:bookmarkStart w:id="38" w:name="_Toc53178326"/>
      <w:bookmarkStart w:id="39" w:name="_Toc53178777"/>
      <w:bookmarkStart w:id="40" w:name="_Toc61179015"/>
      <w:bookmarkStart w:id="41" w:name="_Toc61179485"/>
      <w:bookmarkStart w:id="42" w:name="_Toc67916781"/>
      <w:bookmarkStart w:id="43" w:name="_Toc74663402"/>
      <w:bookmarkStart w:id="44" w:name="_Toc82621943"/>
      <w:bookmarkStart w:id="45" w:name="_Toc90422790"/>
      <w:r w:rsidRPr="00F95B02">
        <w:t>9.2</w:t>
      </w:r>
      <w:r w:rsidRPr="00F95B02">
        <w:tab/>
        <w:t>Radiated transmit power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78B3D91" w14:textId="77777777" w:rsidR="00E16481" w:rsidRPr="00F95B02" w:rsidRDefault="00E16481" w:rsidP="00E16481">
      <w:pPr>
        <w:pStyle w:val="Heading3"/>
      </w:pPr>
      <w:bookmarkStart w:id="46" w:name="_Toc21127620"/>
      <w:bookmarkStart w:id="47" w:name="_Toc29811829"/>
      <w:bookmarkStart w:id="48" w:name="_Toc36817381"/>
      <w:bookmarkStart w:id="49" w:name="_Toc37260303"/>
      <w:bookmarkStart w:id="50" w:name="_Toc37267691"/>
      <w:bookmarkStart w:id="51" w:name="_Toc44712294"/>
      <w:bookmarkStart w:id="52" w:name="_Toc45893607"/>
      <w:bookmarkStart w:id="53" w:name="_Toc53178327"/>
      <w:bookmarkStart w:id="54" w:name="_Toc53178778"/>
      <w:bookmarkStart w:id="55" w:name="_Toc61179016"/>
      <w:bookmarkStart w:id="56" w:name="_Toc61179486"/>
      <w:bookmarkStart w:id="57" w:name="_Toc67916782"/>
      <w:bookmarkStart w:id="58" w:name="_Toc74663403"/>
      <w:bookmarkStart w:id="59" w:name="_Toc82621944"/>
      <w:bookmarkStart w:id="60" w:name="_Toc90422791"/>
      <w:r w:rsidRPr="00F95B02">
        <w:t>9.2.1</w:t>
      </w:r>
      <w:r w:rsidRPr="00F95B02">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3C5EA79" w14:textId="77777777" w:rsidR="00E16481" w:rsidRPr="00F95B02" w:rsidRDefault="00E16481" w:rsidP="00E16481">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AC0F51B" w14:textId="77777777" w:rsidR="00E16481" w:rsidRPr="00F95B02" w:rsidRDefault="00E16481" w:rsidP="00E16481">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787DBC8" w14:textId="77777777" w:rsidR="00E16481" w:rsidRPr="00F95B02" w:rsidRDefault="00E16481" w:rsidP="00E16481">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620772BA" w14:textId="77777777" w:rsidR="00E16481" w:rsidRPr="00F95B02" w:rsidRDefault="00E16481" w:rsidP="00E16481">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52C93910" w14:textId="77777777" w:rsidR="00E16481" w:rsidRPr="00F95B02" w:rsidRDefault="00E16481" w:rsidP="00E16481">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C9EFF72" w14:textId="77777777" w:rsidR="00E16481" w:rsidRPr="00F95B02" w:rsidRDefault="00E16481" w:rsidP="00E16481">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4ABA69B7" w14:textId="77777777" w:rsidR="00E16481" w:rsidRPr="00F95B02" w:rsidRDefault="00E16481" w:rsidP="00E16481">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C767F3F" w14:textId="77777777" w:rsidR="00E16481" w:rsidRPr="00F95B02" w:rsidRDefault="00E16481" w:rsidP="00E16481">
      <w:pPr>
        <w:pStyle w:val="B10"/>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18FC9810"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14:paraId="2D62612D"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14:paraId="3236BA24" w14:textId="77777777" w:rsidR="00E16481" w:rsidRPr="00F95B02" w:rsidRDefault="00E16481" w:rsidP="00E16481">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788FB2CB"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3BCB0D08" w14:textId="77777777" w:rsidR="00E16481" w:rsidRPr="00F95B02" w:rsidRDefault="00E16481" w:rsidP="00E16481">
      <w:pPr>
        <w:pStyle w:val="B10"/>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5B3EB7FD" w14:textId="77777777" w:rsidR="00323199" w:rsidRDefault="00323199" w:rsidP="00323199">
      <w:pPr>
        <w:rPr>
          <w:noProof/>
          <w:color w:val="FF0000"/>
          <w:sz w:val="28"/>
          <w:szCs w:val="28"/>
        </w:rPr>
      </w:pPr>
      <w:bookmarkStart w:id="61" w:name="_Toc21127621"/>
      <w:bookmarkStart w:id="62" w:name="_Toc29811830"/>
      <w:bookmarkStart w:id="63" w:name="_Toc36817382"/>
      <w:bookmarkStart w:id="64" w:name="_Toc37260304"/>
      <w:bookmarkStart w:id="65" w:name="_Toc37267692"/>
      <w:bookmarkStart w:id="66" w:name="_Toc44712295"/>
      <w:bookmarkStart w:id="67" w:name="_Toc45893608"/>
      <w:bookmarkStart w:id="68" w:name="_Toc53178328"/>
      <w:bookmarkStart w:id="69" w:name="_Toc53178779"/>
      <w:bookmarkStart w:id="70" w:name="_Toc61179017"/>
      <w:bookmarkStart w:id="71" w:name="_Toc61179487"/>
      <w:bookmarkStart w:id="72" w:name="_Toc67916783"/>
      <w:bookmarkStart w:id="73" w:name="_Toc74663404"/>
      <w:bookmarkStart w:id="74" w:name="_Toc82621945"/>
      <w:bookmarkStart w:id="75" w:name="_Toc90422792"/>
      <w:r w:rsidRPr="00F95B02">
        <w:rPr>
          <w:rFonts w:eastAsia="MS Mincho"/>
          <w:iCs/>
          <w:lang w:eastAsia="ja-JP"/>
        </w:rPr>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r>
        <w:rPr>
          <w:rFonts w:eastAsia="MS Mincho"/>
          <w:lang w:eastAsia="ja-JP"/>
        </w:rPr>
        <w:t>s</w:t>
      </w:r>
      <w:r w:rsidRPr="009B5F9A">
        <w:rPr>
          <w:rFonts w:eastAsia="MS Mincho"/>
          <w:lang w:eastAsia="ja-JP"/>
        </w:rPr>
        <w:t xml:space="preserve"> </w:t>
      </w:r>
      <w:r>
        <w:rPr>
          <w:rFonts w:eastAsia="MS Mincho"/>
          <w:lang w:eastAsia="ja-JP"/>
        </w:rPr>
        <w:t xml:space="preserve">n46, </w:t>
      </w:r>
      <w:r w:rsidRPr="009B5F9A">
        <w:rPr>
          <w:rFonts w:eastAsia="MS Mincho"/>
          <w:lang w:eastAsia="ja-JP"/>
        </w:rPr>
        <w:t>n</w:t>
      </w:r>
      <w:r>
        <w:rPr>
          <w:rFonts w:eastAsia="MS Mincho"/>
          <w:lang w:eastAsia="ja-JP"/>
        </w:rPr>
        <w:t>9</w:t>
      </w:r>
      <w:r w:rsidRPr="009B5F9A">
        <w:rPr>
          <w:rFonts w:eastAsia="MS Mincho"/>
          <w:lang w:eastAsia="ja-JP"/>
        </w:rPr>
        <w:t>6</w:t>
      </w:r>
      <w:r>
        <w:rPr>
          <w:rFonts w:eastAsia="MS Mincho"/>
          <w:lang w:eastAsia="ja-JP"/>
        </w:rPr>
        <w:t xml:space="preserve"> and n102.</w:t>
      </w:r>
      <w:r>
        <w:rPr>
          <w:rFonts w:eastAsia="MS Mincho"/>
          <w:i/>
          <w:iCs/>
          <w:lang w:eastAsia="ja-JP"/>
        </w:rPr>
        <w:t xml:space="preserve"> </w:t>
      </w:r>
    </w:p>
    <w:p w14:paraId="77BFCC56" w14:textId="77777777" w:rsidR="00E16481" w:rsidRPr="00F95B02" w:rsidRDefault="00E16481" w:rsidP="00E16481">
      <w:pPr>
        <w:pStyle w:val="Heading3"/>
        <w:rPr>
          <w:lang w:eastAsia="zh-CN"/>
        </w:rPr>
      </w:pPr>
      <w:r w:rsidRPr="00F95B02">
        <w:rPr>
          <w:lang w:eastAsia="zh-CN"/>
        </w:rPr>
        <w:lastRenderedPageBreak/>
        <w:t>9.2.2</w:t>
      </w:r>
      <w:r w:rsidRPr="00F95B02">
        <w:rPr>
          <w:lang w:eastAsia="zh-CN"/>
        </w:rPr>
        <w:tab/>
      </w:r>
      <w:r w:rsidRPr="00F95B02">
        <w:t xml:space="preserve">Minimum requirement for </w:t>
      </w:r>
      <w:r w:rsidRPr="00F95B02">
        <w:rPr>
          <w:i/>
        </w:rPr>
        <w:t>BS type 1-H</w:t>
      </w:r>
      <w:r w:rsidRPr="00F95B02">
        <w:t xml:space="preserve"> and </w:t>
      </w:r>
      <w:r w:rsidRPr="00F95B02">
        <w:rPr>
          <w:rFonts w:eastAsia="SimSun"/>
          <w:i/>
          <w:lang w:eastAsia="zh-CN"/>
        </w:rPr>
        <w:t>BS type 1-O</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40EF6AE" w14:textId="77777777" w:rsidR="00E16481" w:rsidRPr="00F95B02" w:rsidRDefault="00E16481" w:rsidP="00E16481">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w:t>
      </w:r>
      <w:r w:rsidRPr="00F95B02">
        <w:rPr>
          <w:i/>
          <w:lang w:eastAsia="zh-CN"/>
        </w:rPr>
        <w:t xml:space="preserve"> 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±2.2 dB of the claimed value.</w:t>
      </w:r>
    </w:p>
    <w:p w14:paraId="1D1A395F" w14:textId="77777777" w:rsidR="00E16481" w:rsidRPr="00F95B02" w:rsidRDefault="00E16481" w:rsidP="00E16481">
      <w:pPr>
        <w:rPr>
          <w:lang w:eastAsia="zh-CN"/>
        </w:rPr>
      </w:pPr>
      <w:r w:rsidRPr="00F95B02">
        <w:rPr>
          <w:lang w:eastAsia="zh-CN"/>
        </w:rPr>
        <w:t xml:space="preserve">For </w:t>
      </w:r>
      <w:r w:rsidRPr="00F95B02">
        <w:rPr>
          <w:i/>
          <w:lang w:eastAsia="zh-CN"/>
        </w:rPr>
        <w:t>BS type 1-O</w:t>
      </w:r>
      <w:r w:rsidRPr="00F95B02">
        <w:rPr>
          <w:lang w:eastAsia="zh-CN"/>
        </w:rPr>
        <w:t xml:space="preserve"> only, 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±2.7 dB of the claimed value.</w:t>
      </w:r>
    </w:p>
    <w:p w14:paraId="1217A1EB" w14:textId="77777777" w:rsidR="00E16481" w:rsidRPr="00F95B02" w:rsidRDefault="00E16481" w:rsidP="00E16481">
      <w:pPr>
        <w:rPr>
          <w:lang w:eastAsia="zh-CN"/>
        </w:rPr>
      </w:pPr>
      <w:r w:rsidRPr="00F95B02">
        <w:t>Normal and extreme conditions are defined in TS 38.141-2, annex B [6].</w:t>
      </w:r>
    </w:p>
    <w:p w14:paraId="2FAB74E3" w14:textId="77777777" w:rsidR="00E16481" w:rsidRPr="00F95B02" w:rsidRDefault="00E16481" w:rsidP="00E16481">
      <w:r w:rsidRPr="00F95B02">
        <w:t>In certain regions, the minimum requirement for normal conditions may apply also for some conditions outside the range of conditions defined as normal.</w:t>
      </w:r>
    </w:p>
    <w:p w14:paraId="5FAFEB00" w14:textId="77777777" w:rsidR="00E16481" w:rsidRPr="00F95B02" w:rsidRDefault="00E16481" w:rsidP="00E16481">
      <w:pPr>
        <w:pStyle w:val="Heading3"/>
        <w:rPr>
          <w:lang w:eastAsia="zh-CN"/>
        </w:rPr>
      </w:pPr>
      <w:bookmarkStart w:id="76" w:name="_Toc21127622"/>
      <w:bookmarkStart w:id="77" w:name="_Toc29811831"/>
      <w:bookmarkStart w:id="78" w:name="_Toc36817383"/>
      <w:bookmarkStart w:id="79" w:name="_Toc37260305"/>
      <w:bookmarkStart w:id="80" w:name="_Toc37267693"/>
      <w:bookmarkStart w:id="81" w:name="_Toc44712296"/>
      <w:bookmarkStart w:id="82" w:name="_Toc45893609"/>
      <w:bookmarkStart w:id="83" w:name="_Toc53178329"/>
      <w:bookmarkStart w:id="84" w:name="_Toc53178780"/>
      <w:bookmarkStart w:id="85" w:name="_Toc61179018"/>
      <w:bookmarkStart w:id="86" w:name="_Toc61179488"/>
      <w:bookmarkStart w:id="87" w:name="_Toc67916784"/>
      <w:bookmarkStart w:id="88" w:name="_Toc74663405"/>
      <w:bookmarkStart w:id="89" w:name="_Toc82621946"/>
      <w:bookmarkStart w:id="90" w:name="_Toc90422793"/>
      <w:r w:rsidRPr="00F95B02">
        <w:rPr>
          <w:lang w:eastAsia="zh-CN"/>
        </w:rPr>
        <w:t>9.2.3</w:t>
      </w:r>
      <w:r w:rsidRPr="00F95B02">
        <w:rPr>
          <w:lang w:eastAsia="zh-CN"/>
        </w:rPr>
        <w:tab/>
      </w:r>
      <w:r w:rsidRPr="00F95B02">
        <w:t xml:space="preserve">Minimum requirement for </w:t>
      </w:r>
      <w:r w:rsidRPr="00F95B02">
        <w:rPr>
          <w:i/>
        </w:rPr>
        <w:t>BS type 2-O</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AD7443A" w14:textId="77777777" w:rsidR="00E16481" w:rsidRPr="00F95B02" w:rsidRDefault="00E16481" w:rsidP="00E16481">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2F614E1F" w14:textId="77777777" w:rsidR="00E16481" w:rsidRPr="00F95B02" w:rsidRDefault="00E16481" w:rsidP="00E16481">
      <w:pPr>
        <w:rPr>
          <w:lang w:eastAsia="zh-CN"/>
        </w:rPr>
      </w:pPr>
      <w:r w:rsidRPr="00F95B02">
        <w:rPr>
          <w:lang w:eastAsia="zh-CN"/>
        </w:rPr>
        <w:t>For each declared beam, in extreme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±4.5 dB of the claimed value.</w:t>
      </w:r>
    </w:p>
    <w:p w14:paraId="42FEC837" w14:textId="77777777" w:rsidR="00E16481" w:rsidRPr="00F95B02" w:rsidRDefault="00E16481" w:rsidP="00E16481">
      <w:pPr>
        <w:rPr>
          <w:lang w:eastAsia="zh-CN"/>
        </w:rPr>
      </w:pPr>
      <w:r w:rsidRPr="00F95B02">
        <w:t>Normal and extreme conditions are defined in TS 38.141-2, annex B [6].</w:t>
      </w:r>
    </w:p>
    <w:p w14:paraId="4353AE5C" w14:textId="77777777" w:rsidR="00E16481" w:rsidRPr="00F95B02" w:rsidRDefault="00E16481" w:rsidP="00E16481">
      <w:r w:rsidRPr="00F95B02">
        <w:t>In certain regions, the minimum requirement for normal conditions may apply also for some conditions outside the range of conditions defined as normal.</w:t>
      </w:r>
    </w:p>
    <w:p w14:paraId="7C54EB17" w14:textId="77777777" w:rsidR="00E16481" w:rsidRPr="00F95B02" w:rsidRDefault="00E16481" w:rsidP="00E16481">
      <w:pPr>
        <w:pStyle w:val="Heading2"/>
      </w:pPr>
      <w:bookmarkStart w:id="91" w:name="_Toc21127623"/>
      <w:bookmarkStart w:id="92" w:name="_Toc29811832"/>
      <w:bookmarkStart w:id="93" w:name="_Toc36817384"/>
      <w:bookmarkStart w:id="94" w:name="_Toc37260306"/>
      <w:bookmarkStart w:id="95" w:name="_Toc37267694"/>
      <w:bookmarkStart w:id="96" w:name="_Toc44712297"/>
      <w:bookmarkStart w:id="97" w:name="_Toc45893610"/>
      <w:bookmarkStart w:id="98" w:name="_Toc53178330"/>
      <w:bookmarkStart w:id="99" w:name="_Toc53178781"/>
      <w:bookmarkStart w:id="100" w:name="_Toc61179019"/>
      <w:bookmarkStart w:id="101" w:name="_Toc61179489"/>
      <w:bookmarkStart w:id="102" w:name="_Toc67916785"/>
      <w:bookmarkStart w:id="103" w:name="_Toc74663406"/>
      <w:bookmarkStart w:id="104" w:name="_Toc82621947"/>
      <w:bookmarkStart w:id="105" w:name="_Toc90422794"/>
      <w:r w:rsidRPr="00F95B02">
        <w:t>9.3</w:t>
      </w:r>
      <w:r w:rsidRPr="00F95B02">
        <w:tab/>
        <w:t>OTA base station output power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0CBD23B" w14:textId="77777777" w:rsidR="00E16481" w:rsidRPr="00F95B02" w:rsidRDefault="00E16481" w:rsidP="00E16481">
      <w:pPr>
        <w:pStyle w:val="Heading3"/>
      </w:pPr>
      <w:bookmarkStart w:id="106" w:name="_Toc21127624"/>
      <w:bookmarkStart w:id="107" w:name="_Toc29811833"/>
      <w:bookmarkStart w:id="108" w:name="_Toc36817385"/>
      <w:bookmarkStart w:id="109" w:name="_Toc37260307"/>
      <w:bookmarkStart w:id="110" w:name="_Toc37267695"/>
      <w:bookmarkStart w:id="111" w:name="_Toc44712298"/>
      <w:bookmarkStart w:id="112" w:name="_Toc45893611"/>
      <w:bookmarkStart w:id="113" w:name="_Toc53178331"/>
      <w:bookmarkStart w:id="114" w:name="_Toc53178782"/>
      <w:bookmarkStart w:id="115" w:name="_Toc61179020"/>
      <w:bookmarkStart w:id="116" w:name="_Toc61179490"/>
      <w:bookmarkStart w:id="117" w:name="_Toc67916786"/>
      <w:bookmarkStart w:id="118" w:name="_Toc74663407"/>
      <w:bookmarkStart w:id="119" w:name="_Toc82621948"/>
      <w:bookmarkStart w:id="120" w:name="_Toc90422795"/>
      <w:r w:rsidRPr="00F95B02">
        <w:t>9.3.1</w:t>
      </w:r>
      <w:r w:rsidRPr="00F95B02">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64D0B76" w14:textId="77777777" w:rsidR="00E16481" w:rsidRPr="00F95B02" w:rsidRDefault="00E16481" w:rsidP="00E16481">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54BD622B" w14:textId="77777777" w:rsidR="00E16481" w:rsidRPr="00F95B02" w:rsidRDefault="00E16481" w:rsidP="00E16481">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006BDD39" w14:textId="77777777" w:rsidR="00E16481" w:rsidRPr="00F95B02" w:rsidRDefault="00E16481" w:rsidP="00E16481">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E16481" w:rsidRPr="00F95B02" w14:paraId="61047C10"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5127FC4" w14:textId="77777777" w:rsidR="00E16481" w:rsidRPr="00F95B02" w:rsidRDefault="00E16481" w:rsidP="00360B28">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1BC548C" w14:textId="77777777" w:rsidR="00E16481" w:rsidRPr="00F95B02" w:rsidRDefault="00E16481" w:rsidP="00360B28">
            <w:pPr>
              <w:pStyle w:val="TAH"/>
            </w:pPr>
            <w:r w:rsidRPr="00F95B02">
              <w:t>P</w:t>
            </w:r>
            <w:r w:rsidRPr="00F95B02">
              <w:rPr>
                <w:vertAlign w:val="subscript"/>
              </w:rPr>
              <w:t>rated,c,TRP</w:t>
            </w:r>
          </w:p>
        </w:tc>
      </w:tr>
      <w:tr w:rsidR="00E16481" w:rsidRPr="00F95B02" w14:paraId="231218B2"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4185FBC" w14:textId="77777777" w:rsidR="00E16481" w:rsidRPr="00F95B02" w:rsidRDefault="00E16481" w:rsidP="00360B28">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61D74AE" w14:textId="77777777" w:rsidR="00E16481" w:rsidRPr="00F95B02" w:rsidRDefault="00E16481" w:rsidP="00360B28">
            <w:pPr>
              <w:pStyle w:val="TAC"/>
            </w:pPr>
            <w:r w:rsidRPr="00F95B02">
              <w:t>(note)</w:t>
            </w:r>
          </w:p>
        </w:tc>
      </w:tr>
      <w:tr w:rsidR="00E16481" w:rsidRPr="00F95B02" w14:paraId="1CF8AD8A"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84A2435" w14:textId="77777777" w:rsidR="00E16481" w:rsidRPr="00F95B02" w:rsidRDefault="00E16481" w:rsidP="00360B28">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5BB9EE" w14:textId="77777777" w:rsidR="00E16481" w:rsidRPr="00F95B02" w:rsidRDefault="00E16481" w:rsidP="00360B28">
            <w:pPr>
              <w:pStyle w:val="TAC"/>
            </w:pPr>
            <w:r w:rsidRPr="00F95B02">
              <w:rPr>
                <w:rFonts w:hint="eastAsia"/>
              </w:rPr>
              <w:t>≤</w:t>
            </w:r>
            <w:r w:rsidRPr="00F95B02">
              <w:t xml:space="preserve"> + 47 dBm</w:t>
            </w:r>
          </w:p>
        </w:tc>
      </w:tr>
      <w:tr w:rsidR="00E16481" w:rsidRPr="00F95B02" w14:paraId="0876D246" w14:textId="77777777" w:rsidTr="00E92A2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B2644F4" w14:textId="77777777" w:rsidR="00E16481" w:rsidRPr="00F95B02" w:rsidRDefault="00E16481" w:rsidP="00360B28">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62FF27F" w14:textId="77777777" w:rsidR="00E16481" w:rsidRPr="00F95B02" w:rsidRDefault="00E16481" w:rsidP="00360B28">
            <w:pPr>
              <w:pStyle w:val="TAC"/>
            </w:pPr>
            <w:r w:rsidRPr="00F95B02">
              <w:rPr>
                <w:rFonts w:hint="eastAsia"/>
              </w:rPr>
              <w:t>≤</w:t>
            </w:r>
            <w:r w:rsidRPr="00F95B02">
              <w:t xml:space="preserve"> + 33 dBm</w:t>
            </w:r>
          </w:p>
        </w:tc>
      </w:tr>
      <w:tr w:rsidR="00E16481" w:rsidRPr="00F95B02" w14:paraId="705304FA" w14:textId="77777777" w:rsidTr="00E92A2E">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16D7CA1" w14:textId="77777777" w:rsidR="00E16481" w:rsidRPr="00F95B02" w:rsidRDefault="00E16481" w:rsidP="00360B28">
            <w:pPr>
              <w:pStyle w:val="TAN"/>
            </w:pPr>
            <w:r w:rsidRPr="00F95B02">
              <w:t>NOTE:</w:t>
            </w:r>
            <w:r w:rsidRPr="00F95B02">
              <w:tab/>
              <w:t xml:space="preserve">There is no upper limit for the </w:t>
            </w:r>
            <w:r w:rsidRPr="00F95B02">
              <w:rPr>
                <w:bCs/>
              </w:rPr>
              <w:t>P</w:t>
            </w:r>
            <w:r w:rsidRPr="00F95B02">
              <w:rPr>
                <w:bCs/>
                <w:vertAlign w:val="subscript"/>
              </w:rPr>
              <w:t>rated,c,TRP</w:t>
            </w:r>
            <w:r w:rsidRPr="00F95B02">
              <w:t xml:space="preserve"> of the Wide Area Base Station.</w:t>
            </w:r>
          </w:p>
        </w:tc>
      </w:tr>
    </w:tbl>
    <w:p w14:paraId="3BF2D884" w14:textId="77777777" w:rsidR="00E16481" w:rsidRPr="00F95B02" w:rsidRDefault="00E16481" w:rsidP="00E16481">
      <w:pPr>
        <w:rPr>
          <w:lang w:eastAsia="zh-CN"/>
        </w:rPr>
      </w:pPr>
    </w:p>
    <w:p w14:paraId="6E6916CB" w14:textId="77777777" w:rsidR="00E16481" w:rsidRPr="00F95B02" w:rsidRDefault="00E16481" w:rsidP="00E16481">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4C71DA52" w14:textId="77777777" w:rsidR="00DF3FD7" w:rsidRPr="00C54509" w:rsidRDefault="00DF3FD7" w:rsidP="00DF3FD7">
      <w:r w:rsidRPr="00C54509">
        <w:t xml:space="preserve">For Band </w:t>
      </w:r>
      <w:r>
        <w:t>n</w:t>
      </w:r>
      <w:r w:rsidRPr="00C54509">
        <w:rPr>
          <w:rFonts w:hint="eastAsia"/>
          <w:lang w:eastAsia="zh-CN"/>
        </w:rPr>
        <w:t>41</w:t>
      </w:r>
      <w:r>
        <w:rPr>
          <w:lang w:eastAsia="zh-CN"/>
        </w:rPr>
        <w:t xml:space="preserve"> and n90</w:t>
      </w:r>
      <w:r w:rsidRPr="00C54509">
        <w:t xml:space="preserve"> 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,TRP</w:t>
      </w:r>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 W per 10 MHz bandwidth</w:t>
      </w:r>
      <w:r w:rsidRPr="00C54509">
        <w:t>.</w:t>
      </w:r>
    </w:p>
    <w:p w14:paraId="509C5797" w14:textId="77777777" w:rsidR="00E16481" w:rsidRPr="00F95B02" w:rsidRDefault="00E16481" w:rsidP="00E16481">
      <w:pPr>
        <w:rPr>
          <w:lang w:eastAsia="zh-CN"/>
        </w:rPr>
      </w:pPr>
      <w:r w:rsidRPr="00F95B02">
        <w:rPr>
          <w:lang w:eastAsia="zh-CN"/>
        </w:rPr>
        <w:t>Despite the general requirements for the BS output power described in clauses 9.3.2 – 9.3.3, additional regional requirements might be applicable.</w:t>
      </w:r>
    </w:p>
    <w:p w14:paraId="18D920C9" w14:textId="77777777" w:rsidR="00E16481" w:rsidRPr="00F95B02" w:rsidRDefault="00E16481" w:rsidP="00E16481">
      <w:pPr>
        <w:pStyle w:val="NO"/>
      </w:pPr>
      <w:r w:rsidRPr="00F95B02">
        <w:t>NOTE:</w:t>
      </w:r>
      <w:r w:rsidRPr="00F95B02">
        <w:tab/>
        <w:t xml:space="preserve">In certain regions, power limits corresponding to BS classes may apply for </w:t>
      </w:r>
      <w:r w:rsidRPr="00F95B02">
        <w:rPr>
          <w:i/>
        </w:rPr>
        <w:t>BS type 2-O</w:t>
      </w:r>
      <w:r w:rsidRPr="00F95B02">
        <w:t>.</w:t>
      </w:r>
    </w:p>
    <w:p w14:paraId="5CCB8C32" w14:textId="77777777" w:rsidR="00E16481" w:rsidRPr="00F95B02" w:rsidRDefault="00E16481" w:rsidP="00E16481">
      <w:pPr>
        <w:pStyle w:val="Heading3"/>
      </w:pPr>
      <w:bookmarkStart w:id="121" w:name="_Toc21127625"/>
      <w:bookmarkStart w:id="122" w:name="_Toc29811834"/>
      <w:bookmarkStart w:id="123" w:name="_Toc36817386"/>
      <w:bookmarkStart w:id="124" w:name="_Toc37260308"/>
      <w:bookmarkStart w:id="125" w:name="_Toc37267696"/>
      <w:bookmarkStart w:id="126" w:name="_Toc44712299"/>
      <w:bookmarkStart w:id="127" w:name="_Toc45893612"/>
      <w:bookmarkStart w:id="128" w:name="_Toc53178332"/>
      <w:bookmarkStart w:id="129" w:name="_Toc53178783"/>
      <w:bookmarkStart w:id="130" w:name="_Toc61179021"/>
      <w:bookmarkStart w:id="131" w:name="_Toc61179491"/>
      <w:bookmarkStart w:id="132" w:name="_Toc67916787"/>
      <w:bookmarkStart w:id="133" w:name="_Toc74663408"/>
      <w:bookmarkStart w:id="134" w:name="_Toc82621949"/>
      <w:bookmarkStart w:id="135" w:name="_Toc90422796"/>
      <w:r w:rsidRPr="00F95B02">
        <w:rPr>
          <w:lang w:eastAsia="zh-CN"/>
        </w:rPr>
        <w:lastRenderedPageBreak/>
        <w:t>9.3.2</w:t>
      </w:r>
      <w:r w:rsidRPr="00F95B02">
        <w:rPr>
          <w:lang w:eastAsia="zh-CN"/>
        </w:rPr>
        <w:tab/>
      </w:r>
      <w:r w:rsidRPr="00F95B02">
        <w:t xml:space="preserve">Minimum requirement for </w:t>
      </w:r>
      <w:r w:rsidRPr="00F95B02">
        <w:rPr>
          <w:i/>
        </w:rPr>
        <w:t>BS type 1-O</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7CE3774" w14:textId="77777777" w:rsidR="00E16481" w:rsidRPr="00F95B02" w:rsidRDefault="00E16481" w:rsidP="00E16481">
      <w:r w:rsidRPr="00F95B02">
        <w:t xml:space="preserve">In normal conditions, the </w:t>
      </w:r>
      <w:r w:rsidRPr="00F95B02">
        <w:rPr>
          <w:i/>
        </w:rPr>
        <w:t>BS type 1-O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eastAsia="zh-CN"/>
        </w:rPr>
        <w:t xml:space="preserve">the RIB </w:t>
      </w:r>
      <w:r w:rsidRPr="00F95B02">
        <w:t xml:space="preserve">shall remain within ±2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0D321617" w14:textId="77777777" w:rsidR="00E16481" w:rsidRPr="00F95B02" w:rsidRDefault="00E16481" w:rsidP="00E16481">
      <w:r w:rsidRPr="00F95B02">
        <w:t>Normal conditions are defined in TS 38.141-1, annex B [6].</w:t>
      </w:r>
    </w:p>
    <w:p w14:paraId="558625A1" w14:textId="77777777" w:rsidR="00E16481" w:rsidRPr="00F95B02" w:rsidRDefault="00E16481" w:rsidP="00E16481">
      <w:pPr>
        <w:pStyle w:val="Heading3"/>
        <w:rPr>
          <w:lang w:eastAsia="zh-CN"/>
        </w:rPr>
      </w:pPr>
      <w:bookmarkStart w:id="136" w:name="_Toc21127626"/>
      <w:bookmarkStart w:id="137" w:name="_Toc29811835"/>
      <w:bookmarkStart w:id="138" w:name="_Toc36817387"/>
      <w:bookmarkStart w:id="139" w:name="_Toc37260309"/>
      <w:bookmarkStart w:id="140" w:name="_Toc37267697"/>
      <w:bookmarkStart w:id="141" w:name="_Toc44712300"/>
      <w:bookmarkStart w:id="142" w:name="_Toc45893613"/>
      <w:bookmarkStart w:id="143" w:name="_Toc53178333"/>
      <w:bookmarkStart w:id="144" w:name="_Toc53178784"/>
      <w:bookmarkStart w:id="145" w:name="_Toc61179022"/>
      <w:bookmarkStart w:id="146" w:name="_Toc61179492"/>
      <w:bookmarkStart w:id="147" w:name="_Toc67916788"/>
      <w:bookmarkStart w:id="148" w:name="_Toc74663409"/>
      <w:bookmarkStart w:id="149" w:name="_Toc82621950"/>
      <w:bookmarkStart w:id="150" w:name="_Toc90422797"/>
      <w:r w:rsidRPr="00F95B02">
        <w:rPr>
          <w:lang w:eastAsia="zh-CN"/>
        </w:rPr>
        <w:t>9.3.3</w:t>
      </w:r>
      <w:r w:rsidRPr="00F95B02">
        <w:rPr>
          <w:lang w:eastAsia="zh-CN"/>
        </w:rPr>
        <w:tab/>
      </w:r>
      <w:r w:rsidRPr="00F95B02">
        <w:t xml:space="preserve">Minimum requirement for </w:t>
      </w:r>
      <w:r w:rsidRPr="00F95B02">
        <w:rPr>
          <w:i/>
        </w:rPr>
        <w:t>BS type 2-O</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65E70F3" w14:textId="77777777" w:rsidR="00E16481" w:rsidRPr="00F95B02" w:rsidRDefault="00E16481" w:rsidP="00E16481">
      <w:r w:rsidRPr="00F95B02">
        <w:t xml:space="preserve">In normal conditions, the </w:t>
      </w:r>
      <w:r w:rsidRPr="00F95B02">
        <w:rPr>
          <w:i/>
        </w:rPr>
        <w:t>BS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401FDD7D" w14:textId="77777777" w:rsidR="00E16481" w:rsidRPr="00F95B02" w:rsidRDefault="00E16481" w:rsidP="00E16481">
      <w:r w:rsidRPr="00F95B02">
        <w:t>Normal conditions are defined in TS 38.141-2, annex B [6].</w:t>
      </w:r>
    </w:p>
    <w:p w14:paraId="2180DBA1" w14:textId="77777777" w:rsidR="00E16481" w:rsidRPr="00F95B02" w:rsidRDefault="00E16481" w:rsidP="00E16481">
      <w:pPr>
        <w:pStyle w:val="Heading3"/>
      </w:pPr>
      <w:bookmarkStart w:id="151" w:name="_Toc21127627"/>
      <w:bookmarkStart w:id="152" w:name="_Toc29811836"/>
      <w:bookmarkStart w:id="153" w:name="_Toc36817388"/>
      <w:bookmarkStart w:id="154" w:name="_Toc37260310"/>
      <w:bookmarkStart w:id="155" w:name="_Toc37267698"/>
      <w:bookmarkStart w:id="156" w:name="_Toc44712301"/>
      <w:bookmarkStart w:id="157" w:name="_Toc45893614"/>
      <w:bookmarkStart w:id="158" w:name="_Toc53178334"/>
      <w:bookmarkStart w:id="159" w:name="_Toc53178785"/>
      <w:bookmarkStart w:id="160" w:name="_Toc61179023"/>
      <w:bookmarkStart w:id="161" w:name="_Toc61179493"/>
      <w:bookmarkStart w:id="162" w:name="_Toc67916789"/>
      <w:bookmarkStart w:id="163" w:name="_Toc74663410"/>
      <w:bookmarkStart w:id="164" w:name="_Toc82621951"/>
      <w:bookmarkStart w:id="165" w:name="_Toc90422798"/>
      <w:r w:rsidRPr="00F95B02">
        <w:t>9.3.4</w:t>
      </w:r>
      <w:r w:rsidRPr="00F95B02">
        <w:tab/>
        <w:t>Additional requirements (regional)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7767372" w14:textId="77777777" w:rsidR="00E16481" w:rsidRPr="00F95B02" w:rsidRDefault="00E16481" w:rsidP="00E16481">
      <w:pPr>
        <w:pStyle w:val="Guidance"/>
        <w:rPr>
          <w:color w:val="auto"/>
        </w:rPr>
      </w:pPr>
      <w:r w:rsidRPr="00F95B02">
        <w:rPr>
          <w:color w:val="auto"/>
        </w:rPr>
        <w:t>In certain regions, additional regional requirements may apply.</w:t>
      </w:r>
    </w:p>
    <w:p w14:paraId="4637D2F3" w14:textId="77777777" w:rsidR="00E16481" w:rsidRPr="00F95B02" w:rsidRDefault="00E16481" w:rsidP="00E16481">
      <w:pPr>
        <w:pStyle w:val="Heading2"/>
      </w:pPr>
      <w:bookmarkStart w:id="166" w:name="_Toc21127628"/>
      <w:bookmarkStart w:id="167" w:name="_Toc29811837"/>
      <w:bookmarkStart w:id="168" w:name="_Toc36817389"/>
      <w:bookmarkStart w:id="169" w:name="_Toc37260311"/>
      <w:bookmarkStart w:id="170" w:name="_Toc37267699"/>
      <w:bookmarkStart w:id="171" w:name="_Toc44712302"/>
      <w:bookmarkStart w:id="172" w:name="_Toc45893615"/>
      <w:bookmarkStart w:id="173" w:name="_Toc53178335"/>
      <w:bookmarkStart w:id="174" w:name="_Toc53178786"/>
      <w:bookmarkStart w:id="175" w:name="_Toc61179024"/>
      <w:bookmarkStart w:id="176" w:name="_Toc61179494"/>
      <w:bookmarkStart w:id="177" w:name="_Toc67916790"/>
      <w:bookmarkStart w:id="178" w:name="_Toc74663411"/>
      <w:bookmarkStart w:id="179" w:name="_Toc82621952"/>
      <w:bookmarkStart w:id="180" w:name="_Toc90422799"/>
      <w:bookmarkStart w:id="181" w:name="_Hlk500499328"/>
      <w:r w:rsidRPr="00F95B02">
        <w:t>9.4</w:t>
      </w:r>
      <w:r w:rsidRPr="00F95B02">
        <w:tab/>
        <w:t>OTA output power dynamics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6A49BC0" w14:textId="77777777" w:rsidR="00E16481" w:rsidRPr="00F95B02" w:rsidRDefault="00E16481" w:rsidP="00E16481">
      <w:pPr>
        <w:pStyle w:val="Heading3"/>
      </w:pPr>
      <w:bookmarkStart w:id="182" w:name="_Toc21127629"/>
      <w:bookmarkStart w:id="183" w:name="_Toc29811838"/>
      <w:bookmarkStart w:id="184" w:name="_Toc36817390"/>
      <w:bookmarkStart w:id="185" w:name="_Toc37260312"/>
      <w:bookmarkStart w:id="186" w:name="_Toc37267700"/>
      <w:bookmarkStart w:id="187" w:name="_Toc44712303"/>
      <w:bookmarkStart w:id="188" w:name="_Toc45893616"/>
      <w:bookmarkStart w:id="189" w:name="_Toc53178336"/>
      <w:bookmarkStart w:id="190" w:name="_Toc53178787"/>
      <w:bookmarkStart w:id="191" w:name="_Toc61179025"/>
      <w:bookmarkStart w:id="192" w:name="_Toc61179495"/>
      <w:bookmarkStart w:id="193" w:name="_Toc67916791"/>
      <w:bookmarkStart w:id="194" w:name="_Toc74663412"/>
      <w:bookmarkStart w:id="195" w:name="_Toc82621953"/>
      <w:bookmarkStart w:id="196" w:name="_Toc90422800"/>
      <w:bookmarkStart w:id="197" w:name="_Hlk500499284"/>
      <w:bookmarkEnd w:id="181"/>
      <w:r w:rsidRPr="00F95B02">
        <w:t>9.4.1</w:t>
      </w:r>
      <w:r w:rsidRPr="00F95B02">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3F80F08" w14:textId="77777777" w:rsidR="00E16481" w:rsidRPr="00F95B02" w:rsidRDefault="00E16481" w:rsidP="00E16481">
      <w:pPr>
        <w:rPr>
          <w:rFonts w:cs="v4.2.0"/>
        </w:rPr>
      </w:pPr>
      <w:r w:rsidRPr="00F95B02">
        <w:t xml:space="preserve">The requirements in clause 9.4 apply during the </w:t>
      </w:r>
      <w:r w:rsidRPr="00F95B02">
        <w:rPr>
          <w:i/>
        </w:rPr>
        <w:t>transmitter ON period</w:t>
      </w:r>
      <w:r w:rsidRPr="00F95B02">
        <w:t xml:space="preserve">. </w:t>
      </w:r>
      <w:r w:rsidRPr="00F95B02">
        <w:rPr>
          <w:rFonts w:cs="v4.2.0"/>
        </w:rPr>
        <w:t>Transmit signal quality (as specified in clause 9.6) shall be maintained for the o</w:t>
      </w:r>
      <w:r w:rsidRPr="00F95B02">
        <w:t>utput power dynamics requirements</w:t>
      </w:r>
      <w:r w:rsidRPr="00F95B02">
        <w:rPr>
          <w:rFonts w:cs="v4.2.0"/>
        </w:rPr>
        <w:t>.</w:t>
      </w:r>
    </w:p>
    <w:p w14:paraId="6E659087" w14:textId="77777777" w:rsidR="00E16481" w:rsidRPr="00F95B02" w:rsidRDefault="00E16481" w:rsidP="00E16481">
      <w:r w:rsidRPr="00F95B02">
        <w:rPr>
          <w:rFonts w:cs="v4.2.0"/>
        </w:rPr>
        <w:t xml:space="preserve">The OTA output power requirements are </w:t>
      </w:r>
      <w:r w:rsidRPr="00F95B02">
        <w:rPr>
          <w:i/>
          <w:lang w:eastAsia="zh-CN"/>
        </w:rPr>
        <w:t>directional requirements</w:t>
      </w:r>
      <w:r w:rsidRPr="00F95B02">
        <w:rPr>
          <w:lang w:eastAsia="zh-CN"/>
        </w:rPr>
        <w:t xml:space="preserve"> and apply to </w:t>
      </w:r>
      <w:r w:rsidRPr="00F95B02">
        <w:t xml:space="preserve">the </w:t>
      </w:r>
      <w:r w:rsidRPr="00F95B02">
        <w:rPr>
          <w:i/>
        </w:rPr>
        <w:t>beam peak directions</w:t>
      </w:r>
      <w:r w:rsidRPr="00F95B02">
        <w:t xml:space="preserve"> over the </w:t>
      </w:r>
      <w:r w:rsidRPr="00F95B02">
        <w:rPr>
          <w:i/>
        </w:rPr>
        <w:t>OTA peak directions set</w:t>
      </w:r>
      <w:r w:rsidRPr="00F95B02">
        <w:t>.</w:t>
      </w:r>
    </w:p>
    <w:p w14:paraId="49667717" w14:textId="77777777" w:rsidR="00E16481" w:rsidRPr="00F95B02" w:rsidRDefault="00E16481" w:rsidP="00E16481">
      <w:pPr>
        <w:pStyle w:val="Heading3"/>
        <w:rPr>
          <w:lang w:eastAsia="zh-CN"/>
        </w:rPr>
      </w:pPr>
      <w:bookmarkStart w:id="198" w:name="_Toc21127630"/>
      <w:bookmarkStart w:id="199" w:name="_Toc29811839"/>
      <w:bookmarkStart w:id="200" w:name="_Toc36817391"/>
      <w:bookmarkStart w:id="201" w:name="_Toc37260313"/>
      <w:bookmarkStart w:id="202" w:name="_Toc37267701"/>
      <w:bookmarkStart w:id="203" w:name="_Toc44712304"/>
      <w:bookmarkStart w:id="204" w:name="_Toc45893617"/>
      <w:bookmarkStart w:id="205" w:name="_Toc53178337"/>
      <w:bookmarkStart w:id="206" w:name="_Toc53178788"/>
      <w:bookmarkStart w:id="207" w:name="_Toc61179026"/>
      <w:bookmarkStart w:id="208" w:name="_Toc61179496"/>
      <w:bookmarkStart w:id="209" w:name="_Toc67916792"/>
      <w:bookmarkStart w:id="210" w:name="_Toc74663413"/>
      <w:bookmarkStart w:id="211" w:name="_Toc82621954"/>
      <w:bookmarkStart w:id="212" w:name="_Toc90422801"/>
      <w:r w:rsidRPr="00F95B02">
        <w:t>9.4.2</w:t>
      </w:r>
      <w:r w:rsidRPr="00F95B02">
        <w:tab/>
        <w:t>OTA RE power control dynamic range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F3847E" w14:textId="77777777" w:rsidR="00E16481" w:rsidRPr="00F95B02" w:rsidRDefault="00E16481" w:rsidP="00E16481">
      <w:pPr>
        <w:pStyle w:val="Heading4"/>
      </w:pPr>
      <w:bookmarkStart w:id="213" w:name="_Toc21127631"/>
      <w:bookmarkStart w:id="214" w:name="_Toc29811840"/>
      <w:bookmarkStart w:id="215" w:name="_Toc36817392"/>
      <w:bookmarkStart w:id="216" w:name="_Toc37260314"/>
      <w:bookmarkStart w:id="217" w:name="_Toc37267702"/>
      <w:bookmarkStart w:id="218" w:name="_Toc44712305"/>
      <w:bookmarkStart w:id="219" w:name="_Toc45893618"/>
      <w:bookmarkStart w:id="220" w:name="_Toc53178338"/>
      <w:bookmarkStart w:id="221" w:name="_Toc53178789"/>
      <w:bookmarkStart w:id="222" w:name="_Toc61179027"/>
      <w:bookmarkStart w:id="223" w:name="_Toc61179497"/>
      <w:bookmarkStart w:id="224" w:name="_Toc67916793"/>
      <w:bookmarkStart w:id="225" w:name="_Toc74663414"/>
      <w:bookmarkStart w:id="226" w:name="_Toc82621955"/>
      <w:bookmarkStart w:id="227" w:name="_Toc90422802"/>
      <w:r w:rsidRPr="00F95B02">
        <w:t>9.4.2.1</w:t>
      </w:r>
      <w:r w:rsidRPr="00F95B02">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B2EDF7D" w14:textId="77777777" w:rsidR="00E16481" w:rsidRPr="00F95B02" w:rsidRDefault="00E16481" w:rsidP="00E16481">
      <w:pPr>
        <w:rPr>
          <w:rFonts w:cs="v5.0.0"/>
        </w:rPr>
      </w:pPr>
      <w:r w:rsidRPr="00F95B02">
        <w:t>The OTA RE power control dynamic range is t</w:t>
      </w:r>
      <w:r w:rsidRPr="00F95B02">
        <w:rPr>
          <w:rFonts w:cs="v5.0.0"/>
        </w:rPr>
        <w:t xml:space="preserve">he difference between the power of an RE and the </w:t>
      </w:r>
      <w:r w:rsidRPr="00F95B02">
        <w:t xml:space="preserve">average RE power for a BS at maximum output power </w:t>
      </w:r>
      <w:r w:rsidRPr="00F95B02">
        <w:rPr>
          <w:rFonts w:cs="v5.0.0"/>
        </w:rPr>
        <w:t>(</w:t>
      </w:r>
      <w:r w:rsidRPr="00F95B02">
        <w:t>P</w:t>
      </w:r>
      <w:r w:rsidRPr="00F95B02">
        <w:rPr>
          <w:vertAlign w:val="subscript"/>
        </w:rPr>
        <w:t>max</w:t>
      </w:r>
      <w:r w:rsidRPr="00F95B02">
        <w:rPr>
          <w:vertAlign w:val="subscript"/>
          <w:lang w:eastAsia="zh-CN"/>
        </w:rPr>
        <w:t>,c,EIRP</w:t>
      </w:r>
      <w:r w:rsidRPr="00F95B02">
        <w:t xml:space="preserve">) </w:t>
      </w:r>
      <w:r w:rsidRPr="00F95B02">
        <w:rPr>
          <w:rFonts w:cs="v5.0.0"/>
        </w:rPr>
        <w:t>for a specified reference condition.</w:t>
      </w:r>
    </w:p>
    <w:p w14:paraId="0040B939" w14:textId="77777777" w:rsidR="00E16481" w:rsidRPr="00F95B02" w:rsidRDefault="00E16481" w:rsidP="00E16481">
      <w:r w:rsidRPr="00F95B02">
        <w:rPr>
          <w:rFonts w:cs="v5.0.0"/>
        </w:rPr>
        <w:t xml:space="preserve">This requirement shall apply at each RIB supporting transmission in the </w:t>
      </w:r>
      <w:r w:rsidRPr="00F95B02">
        <w:rPr>
          <w:rFonts w:cs="v5.0.0"/>
          <w:i/>
        </w:rPr>
        <w:t>operating band</w:t>
      </w:r>
      <w:r w:rsidRPr="00F95B02">
        <w:rPr>
          <w:rFonts w:cs="v5.0.0"/>
        </w:rPr>
        <w:t>.</w:t>
      </w:r>
    </w:p>
    <w:p w14:paraId="4E0E6818" w14:textId="77777777" w:rsidR="00E16481" w:rsidRPr="00F95B02" w:rsidRDefault="00E16481" w:rsidP="00E16481">
      <w:pPr>
        <w:pStyle w:val="Heading4"/>
      </w:pPr>
      <w:bookmarkStart w:id="228" w:name="_Toc21127632"/>
      <w:bookmarkStart w:id="229" w:name="_Toc29811841"/>
      <w:bookmarkStart w:id="230" w:name="_Toc36817393"/>
      <w:bookmarkStart w:id="231" w:name="_Toc37260315"/>
      <w:bookmarkStart w:id="232" w:name="_Toc37267703"/>
      <w:bookmarkStart w:id="233" w:name="_Toc44712306"/>
      <w:bookmarkStart w:id="234" w:name="_Toc45893619"/>
      <w:bookmarkStart w:id="235" w:name="_Toc53178339"/>
      <w:bookmarkStart w:id="236" w:name="_Toc53178790"/>
      <w:bookmarkStart w:id="237" w:name="_Toc61179028"/>
      <w:bookmarkStart w:id="238" w:name="_Toc61179498"/>
      <w:bookmarkStart w:id="239" w:name="_Toc67916794"/>
      <w:bookmarkStart w:id="240" w:name="_Toc74663415"/>
      <w:bookmarkStart w:id="241" w:name="_Toc82621956"/>
      <w:bookmarkStart w:id="242" w:name="_Toc90422803"/>
      <w:r w:rsidRPr="00F95B02">
        <w:t>9.4.2.2</w:t>
      </w:r>
      <w:r w:rsidRPr="00F95B02">
        <w:tab/>
        <w:t xml:space="preserve">Minimum requirement for </w:t>
      </w:r>
      <w:r w:rsidRPr="00F95B02">
        <w:rPr>
          <w:i/>
        </w:rPr>
        <w:t>BS type 1-O</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9BC36E4" w14:textId="77777777" w:rsidR="00E16481" w:rsidRPr="00F95B02" w:rsidRDefault="00E16481" w:rsidP="00E16481">
      <w:r w:rsidRPr="00F95B02">
        <w:t xml:space="preserve">The OTA RE power control dynamic range is specified the same as the conducted RE power control dynamic range requirement for </w:t>
      </w:r>
      <w:r w:rsidRPr="00F95B02">
        <w:rPr>
          <w:i/>
        </w:rPr>
        <w:t>BS type 1-C</w:t>
      </w:r>
      <w:r w:rsidRPr="00F95B02">
        <w:t xml:space="preserve"> and </w:t>
      </w:r>
      <w:r w:rsidRPr="00F95B02">
        <w:rPr>
          <w:i/>
        </w:rPr>
        <w:t>BS type 1-H</w:t>
      </w:r>
      <w:r w:rsidRPr="00F95B02">
        <w:t xml:space="preserve"> in table 6.3.</w:t>
      </w:r>
      <w:r w:rsidRPr="00F95B02">
        <w:rPr>
          <w:lang w:eastAsia="zh-CN"/>
        </w:rPr>
        <w:t>2</w:t>
      </w:r>
      <w:r w:rsidRPr="00F95B02">
        <w:t>.</w:t>
      </w:r>
      <w:r w:rsidRPr="00F95B02">
        <w:rPr>
          <w:lang w:eastAsia="zh-CN"/>
        </w:rPr>
        <w:t>2</w:t>
      </w:r>
      <w:r w:rsidRPr="00F95B02">
        <w:t>-1.</w:t>
      </w:r>
    </w:p>
    <w:p w14:paraId="64928658" w14:textId="77777777" w:rsidR="00E16481" w:rsidRPr="00F95B02" w:rsidRDefault="00E16481" w:rsidP="00E16481">
      <w:pPr>
        <w:pStyle w:val="Heading3"/>
      </w:pPr>
      <w:bookmarkStart w:id="243" w:name="_Toc21127633"/>
      <w:bookmarkStart w:id="244" w:name="_Toc29811842"/>
      <w:bookmarkStart w:id="245" w:name="_Toc36817394"/>
      <w:bookmarkStart w:id="246" w:name="_Toc37260316"/>
      <w:bookmarkStart w:id="247" w:name="_Toc37267704"/>
      <w:bookmarkStart w:id="248" w:name="_Toc44712307"/>
      <w:bookmarkStart w:id="249" w:name="_Toc45893620"/>
      <w:bookmarkStart w:id="250" w:name="_Toc53178340"/>
      <w:bookmarkStart w:id="251" w:name="_Toc53178791"/>
      <w:bookmarkStart w:id="252" w:name="_Toc61179029"/>
      <w:bookmarkStart w:id="253" w:name="_Toc61179499"/>
      <w:bookmarkStart w:id="254" w:name="_Toc67916795"/>
      <w:bookmarkStart w:id="255" w:name="_Toc74663416"/>
      <w:bookmarkStart w:id="256" w:name="_Toc82621957"/>
      <w:bookmarkStart w:id="257" w:name="_Toc90422804"/>
      <w:r w:rsidRPr="00F95B02">
        <w:t>9.4.3</w:t>
      </w:r>
      <w:r w:rsidRPr="00F95B02">
        <w:tab/>
        <w:t>OTA total power dynamic range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438BCAD" w14:textId="77777777" w:rsidR="00E16481" w:rsidRPr="00F95B02" w:rsidRDefault="00E16481" w:rsidP="00E16481">
      <w:pPr>
        <w:pStyle w:val="Heading4"/>
      </w:pPr>
      <w:bookmarkStart w:id="258" w:name="_Toc21127634"/>
      <w:bookmarkStart w:id="259" w:name="_Toc29811843"/>
      <w:bookmarkStart w:id="260" w:name="_Toc36817395"/>
      <w:bookmarkStart w:id="261" w:name="_Toc37260317"/>
      <w:bookmarkStart w:id="262" w:name="_Toc37267705"/>
      <w:bookmarkStart w:id="263" w:name="_Toc44712308"/>
      <w:bookmarkStart w:id="264" w:name="_Toc45893621"/>
      <w:bookmarkStart w:id="265" w:name="_Toc53178341"/>
      <w:bookmarkStart w:id="266" w:name="_Toc53178792"/>
      <w:bookmarkStart w:id="267" w:name="_Toc61179030"/>
      <w:bookmarkStart w:id="268" w:name="_Toc61179500"/>
      <w:bookmarkStart w:id="269" w:name="_Toc67916796"/>
      <w:bookmarkStart w:id="270" w:name="_Toc74663417"/>
      <w:bookmarkStart w:id="271" w:name="_Toc82621958"/>
      <w:bookmarkStart w:id="272" w:name="_Toc90422805"/>
      <w:r w:rsidRPr="00F95B02">
        <w:t>9.4.3.1</w:t>
      </w:r>
      <w:r w:rsidRPr="00F95B02">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FAB2976" w14:textId="77777777" w:rsidR="00E16481" w:rsidRPr="00F95B02" w:rsidRDefault="00E16481" w:rsidP="00E16481">
      <w:r w:rsidRPr="00F95B02">
        <w:t>The OTA total power dynamic range is the difference between the maximum and the minimum transmit power of an OFDM symbol for a specified reference condition.</w:t>
      </w:r>
    </w:p>
    <w:p w14:paraId="1462944C" w14:textId="77777777" w:rsidR="00E16481" w:rsidRPr="00F95B02" w:rsidRDefault="00E16481" w:rsidP="00E16481">
      <w:r w:rsidRPr="00F95B02">
        <w:t xml:space="preserve">This requirement shall apply at each RIB supporting transmission in the </w:t>
      </w:r>
      <w:r w:rsidRPr="00F95B02">
        <w:rPr>
          <w:i/>
        </w:rPr>
        <w:t>operating band</w:t>
      </w:r>
      <w:r w:rsidRPr="00F95B02">
        <w:t>.</w:t>
      </w:r>
    </w:p>
    <w:p w14:paraId="24DFE7FA" w14:textId="77777777" w:rsidR="00E16481" w:rsidRPr="00F95B02" w:rsidRDefault="00E16481" w:rsidP="00E16481">
      <w:pPr>
        <w:pStyle w:val="NO"/>
      </w:pPr>
      <w:r w:rsidRPr="00F95B02">
        <w:t>NOTE 1:</w:t>
      </w:r>
      <w:r w:rsidRPr="00F95B02">
        <w:tab/>
        <w:t>The upper limit of the OTA total power dynamic range is the BS maximum carrier EIRP (P</w:t>
      </w:r>
      <w:r w:rsidRPr="00F95B02">
        <w:rPr>
          <w:vertAlign w:val="subscript"/>
        </w:rPr>
        <w:t>max</w:t>
      </w:r>
      <w:r w:rsidRPr="00F95B02">
        <w:rPr>
          <w:vertAlign w:val="subscript"/>
          <w:lang w:eastAsia="zh-CN"/>
        </w:rPr>
        <w:t>,c,EIRP</w:t>
      </w:r>
      <w:r w:rsidRPr="00F95B02">
        <w:t xml:space="preserve">) </w:t>
      </w:r>
      <w:bookmarkStart w:id="273" w:name="_Hlk528437478"/>
      <w:r w:rsidRPr="00F95B02">
        <w:t>when transmitting on all RBs</w:t>
      </w:r>
      <w:bookmarkEnd w:id="273"/>
      <w:r w:rsidRPr="00F95B02">
        <w:t>. The lower limit of the OTA total power dynamic range is the average EIRP for single RB transmission in the same direction using the same beam. The OFDM symbol carries PDSCH and not contain RS or SSB.</w:t>
      </w:r>
    </w:p>
    <w:p w14:paraId="3CD3166C" w14:textId="77777777" w:rsidR="00E16481" w:rsidRPr="00F95B02" w:rsidRDefault="00E16481" w:rsidP="00E16481">
      <w:pPr>
        <w:pStyle w:val="Heading4"/>
      </w:pPr>
      <w:bookmarkStart w:id="274" w:name="_Toc21127635"/>
      <w:bookmarkStart w:id="275" w:name="_Toc29811844"/>
      <w:bookmarkStart w:id="276" w:name="_Toc36817396"/>
      <w:bookmarkStart w:id="277" w:name="_Toc37260318"/>
      <w:bookmarkStart w:id="278" w:name="_Toc37267706"/>
      <w:bookmarkStart w:id="279" w:name="_Toc44712309"/>
      <w:bookmarkStart w:id="280" w:name="_Toc45893622"/>
      <w:bookmarkStart w:id="281" w:name="_Toc53178342"/>
      <w:bookmarkStart w:id="282" w:name="_Toc53178793"/>
      <w:bookmarkStart w:id="283" w:name="_Toc61179031"/>
      <w:bookmarkStart w:id="284" w:name="_Toc61179501"/>
      <w:bookmarkStart w:id="285" w:name="_Toc67916797"/>
      <w:bookmarkStart w:id="286" w:name="_Toc74663418"/>
      <w:bookmarkStart w:id="287" w:name="_Toc82621959"/>
      <w:bookmarkStart w:id="288" w:name="_Toc90422806"/>
      <w:r w:rsidRPr="00F95B02">
        <w:t>9.4.3.2</w:t>
      </w:r>
      <w:r w:rsidRPr="00F95B02">
        <w:tab/>
        <w:t xml:space="preserve">Minimum requirement for </w:t>
      </w:r>
      <w:r w:rsidRPr="00F95B02">
        <w:rPr>
          <w:i/>
        </w:rPr>
        <w:t>BS type 1-O</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0FF458" w14:textId="77777777" w:rsidR="00E16481" w:rsidRPr="00F95B02" w:rsidRDefault="00E16481" w:rsidP="00E16481">
      <w:r w:rsidRPr="00F95B02">
        <w:t xml:space="preserve">OTA total power dynamic range minimum requirement for </w:t>
      </w:r>
      <w:r w:rsidRPr="00F95B02">
        <w:rPr>
          <w:i/>
        </w:rPr>
        <w:t>BS type 1-O</w:t>
      </w:r>
      <w:r w:rsidRPr="00F95B02" w:rsidDel="00580CF0">
        <w:t xml:space="preserve"> </w:t>
      </w:r>
      <w:r w:rsidRPr="00F95B02">
        <w:t xml:space="preserve">is specified such as for each NR carrier it shall be larger than or equal to the levels specified for the conducted requirement for </w:t>
      </w:r>
      <w:r w:rsidRPr="00F95B02">
        <w:rPr>
          <w:i/>
        </w:rPr>
        <w:t>BS type 1-C</w:t>
      </w:r>
      <w:r w:rsidRPr="00F95B02">
        <w:t xml:space="preserve"> and </w:t>
      </w:r>
      <w:r w:rsidRPr="00F95B02">
        <w:rPr>
          <w:i/>
        </w:rPr>
        <w:t>BS type 1-H</w:t>
      </w:r>
      <w:r w:rsidRPr="00F95B02">
        <w:t xml:space="preserve"> in table 6.3.3</w:t>
      </w:r>
      <w:r w:rsidRPr="00F95B02">
        <w:rPr>
          <w:rFonts w:eastAsia="SimSun"/>
          <w:lang w:val="en-US" w:eastAsia="zh-CN"/>
        </w:rPr>
        <w:t>.2</w:t>
      </w:r>
      <w:r w:rsidRPr="00F95B02">
        <w:t>-1.</w:t>
      </w:r>
    </w:p>
    <w:p w14:paraId="441D95E8" w14:textId="77777777" w:rsidR="00E16481" w:rsidRPr="00F95B02" w:rsidRDefault="00E16481" w:rsidP="00E16481">
      <w:pPr>
        <w:pStyle w:val="Heading4"/>
      </w:pPr>
      <w:bookmarkStart w:id="289" w:name="_Toc21127636"/>
      <w:bookmarkStart w:id="290" w:name="_Toc29811845"/>
      <w:bookmarkStart w:id="291" w:name="_Toc36817397"/>
      <w:bookmarkStart w:id="292" w:name="_Toc37260319"/>
      <w:bookmarkStart w:id="293" w:name="_Toc37267707"/>
      <w:bookmarkStart w:id="294" w:name="_Toc44712310"/>
      <w:bookmarkStart w:id="295" w:name="_Toc45893623"/>
      <w:bookmarkStart w:id="296" w:name="_Toc53178343"/>
      <w:bookmarkStart w:id="297" w:name="_Toc53178794"/>
      <w:bookmarkStart w:id="298" w:name="_Toc61179032"/>
      <w:bookmarkStart w:id="299" w:name="_Toc61179502"/>
      <w:bookmarkStart w:id="300" w:name="_Toc67916798"/>
      <w:bookmarkStart w:id="301" w:name="_Toc74663419"/>
      <w:bookmarkStart w:id="302" w:name="_Toc82621960"/>
      <w:bookmarkStart w:id="303" w:name="_Toc90422807"/>
      <w:r w:rsidRPr="00F95B02">
        <w:t>9.4.3.3</w:t>
      </w:r>
      <w:r w:rsidRPr="00F95B02">
        <w:tab/>
        <w:t xml:space="preserve">Minimum requirement for </w:t>
      </w:r>
      <w:r w:rsidRPr="00F95B02">
        <w:rPr>
          <w:i/>
        </w:rPr>
        <w:t>BS type 2-O</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E0CB920" w14:textId="749E27C7" w:rsidR="00E16481" w:rsidRPr="00F95B02" w:rsidRDefault="00E16481" w:rsidP="00E16481">
      <w:r w:rsidRPr="00F95B02">
        <w:t xml:space="preserve">OTA total power dynamic range minimum requirement for </w:t>
      </w:r>
      <w:r w:rsidRPr="00F95B02">
        <w:rPr>
          <w:i/>
        </w:rPr>
        <w:t>BS type 2-O</w:t>
      </w:r>
      <w:r w:rsidRPr="00F95B02" w:rsidDel="00580CF0">
        <w:t xml:space="preserve"> </w:t>
      </w:r>
      <w:r w:rsidRPr="00F95B02">
        <w:t>is specified such as for each NR carrier it shall be larger than or equal to the levels specified in table 9.4.3.3-1</w:t>
      </w:r>
      <w:ins w:id="304" w:author="R4-2207221" w:date="2022-05-23T12:13:00Z">
        <w:r w:rsidR="00A55F9E">
          <w:t xml:space="preserve"> in FR2-1 and table 9.4.3.3-2 in FR2-2</w:t>
        </w:r>
      </w:ins>
      <w:r w:rsidRPr="00F95B02">
        <w:t>.</w:t>
      </w:r>
    </w:p>
    <w:p w14:paraId="0926E449" w14:textId="44B7EC4C" w:rsidR="00E16481" w:rsidRDefault="00E16481" w:rsidP="00E16481">
      <w:pPr>
        <w:pStyle w:val="TH"/>
      </w:pPr>
      <w:r w:rsidRPr="00F95B02">
        <w:t>T</w:t>
      </w:r>
      <w:r w:rsidRPr="00A55F9E">
        <w:t>able 9.4.3.3-1: Minimum requirement for BS type 2-O total power dynamic range</w:t>
      </w:r>
      <w:ins w:id="305" w:author="R4-2207221" w:date="2022-05-23T12:14:00Z">
        <w:r w:rsidR="00A55F9E" w:rsidRPr="00A55F9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E92A2E" w:rsidRPr="00F95B02" w14:paraId="2C8664C5" w14:textId="77777777" w:rsidTr="00E92A2E">
        <w:trPr>
          <w:cantSplit/>
          <w:jc w:val="center"/>
        </w:trPr>
        <w:tc>
          <w:tcPr>
            <w:tcW w:w="1077" w:type="dxa"/>
            <w:tcBorders>
              <w:bottom w:val="nil"/>
            </w:tcBorders>
            <w:shd w:val="clear" w:color="auto" w:fill="auto"/>
            <w:vAlign w:val="center"/>
          </w:tcPr>
          <w:p w14:paraId="05BA82CA" w14:textId="3BED03CD" w:rsidR="00E92A2E" w:rsidRPr="00F95B02" w:rsidRDefault="00E92A2E" w:rsidP="00E92A2E">
            <w:pPr>
              <w:pStyle w:val="TAH"/>
            </w:pPr>
            <w:r w:rsidRPr="00F95B02">
              <w:t>SCS</w:t>
            </w:r>
          </w:p>
        </w:tc>
        <w:tc>
          <w:tcPr>
            <w:tcW w:w="3648" w:type="dxa"/>
            <w:gridSpan w:val="4"/>
            <w:shd w:val="clear" w:color="auto" w:fill="auto"/>
            <w:vAlign w:val="center"/>
          </w:tcPr>
          <w:p w14:paraId="38E7B7E3" w14:textId="40CD222C" w:rsidR="00E92A2E" w:rsidRPr="00F95B02" w:rsidRDefault="00E92A2E" w:rsidP="00E92A2E">
            <w:pPr>
              <w:pStyle w:val="TAH"/>
            </w:pPr>
            <w:r w:rsidRPr="00F95B02">
              <w:t>OTA total power dynamic range (dB)</w:t>
            </w:r>
          </w:p>
        </w:tc>
      </w:tr>
      <w:tr w:rsidR="00E92A2E" w:rsidRPr="00F95B02" w14:paraId="6F1E468D" w14:textId="77777777" w:rsidTr="00020021">
        <w:trPr>
          <w:cantSplit/>
          <w:jc w:val="center"/>
        </w:trPr>
        <w:tc>
          <w:tcPr>
            <w:tcW w:w="1077" w:type="dxa"/>
            <w:tcBorders>
              <w:top w:val="nil"/>
            </w:tcBorders>
            <w:shd w:val="clear" w:color="auto" w:fill="auto"/>
            <w:vAlign w:val="center"/>
          </w:tcPr>
          <w:p w14:paraId="7E63D6BF" w14:textId="70744058" w:rsidR="00E92A2E" w:rsidRPr="00F95B02" w:rsidRDefault="00E92A2E" w:rsidP="00E92A2E">
            <w:pPr>
              <w:pStyle w:val="TAH"/>
            </w:pPr>
            <w:r w:rsidRPr="00F95B02">
              <w:t>(kHz)</w:t>
            </w:r>
          </w:p>
        </w:tc>
        <w:tc>
          <w:tcPr>
            <w:tcW w:w="837" w:type="dxa"/>
            <w:shd w:val="clear" w:color="auto" w:fill="auto"/>
            <w:vAlign w:val="center"/>
          </w:tcPr>
          <w:p w14:paraId="57326561" w14:textId="5B5AAEE8" w:rsidR="00E92A2E" w:rsidRPr="00F95B02" w:rsidRDefault="00E92A2E" w:rsidP="00E92A2E">
            <w:pPr>
              <w:pStyle w:val="TAC"/>
            </w:pPr>
            <w:r w:rsidRPr="00F95B02">
              <w:t>50 MHz</w:t>
            </w:r>
          </w:p>
        </w:tc>
        <w:tc>
          <w:tcPr>
            <w:tcW w:w="937" w:type="dxa"/>
            <w:shd w:val="clear" w:color="auto" w:fill="auto"/>
            <w:vAlign w:val="center"/>
          </w:tcPr>
          <w:p w14:paraId="43682E27" w14:textId="40F4EC2C" w:rsidR="00E92A2E" w:rsidRPr="00F95B02" w:rsidRDefault="00E92A2E" w:rsidP="00E92A2E">
            <w:pPr>
              <w:pStyle w:val="TAC"/>
            </w:pPr>
            <w:r w:rsidRPr="00F95B02">
              <w:t>100 MHz</w:t>
            </w:r>
          </w:p>
        </w:tc>
        <w:tc>
          <w:tcPr>
            <w:tcW w:w="937" w:type="dxa"/>
            <w:shd w:val="clear" w:color="auto" w:fill="auto"/>
            <w:vAlign w:val="center"/>
          </w:tcPr>
          <w:p w14:paraId="0EBF67EF" w14:textId="0F15316C" w:rsidR="00E92A2E" w:rsidRPr="00F95B02" w:rsidRDefault="00E92A2E" w:rsidP="00E92A2E">
            <w:pPr>
              <w:pStyle w:val="TAC"/>
            </w:pPr>
            <w:r w:rsidRPr="00F95B02">
              <w:t>200 MHz</w:t>
            </w:r>
          </w:p>
        </w:tc>
        <w:tc>
          <w:tcPr>
            <w:tcW w:w="937" w:type="dxa"/>
            <w:shd w:val="clear" w:color="auto" w:fill="auto"/>
            <w:vAlign w:val="center"/>
          </w:tcPr>
          <w:p w14:paraId="60030687" w14:textId="3B15C31E" w:rsidR="00E92A2E" w:rsidRPr="00F95B02" w:rsidRDefault="00E92A2E" w:rsidP="00E92A2E">
            <w:pPr>
              <w:pStyle w:val="TAC"/>
            </w:pPr>
            <w:r w:rsidRPr="00F95B02">
              <w:t>400 MHz</w:t>
            </w:r>
          </w:p>
        </w:tc>
      </w:tr>
      <w:tr w:rsidR="00E92A2E" w:rsidRPr="00F95B02" w14:paraId="583916C7" w14:textId="77777777" w:rsidTr="00E92A2E">
        <w:trPr>
          <w:cantSplit/>
          <w:jc w:val="center"/>
        </w:trPr>
        <w:tc>
          <w:tcPr>
            <w:tcW w:w="1077" w:type="dxa"/>
            <w:shd w:val="clear" w:color="auto" w:fill="auto"/>
            <w:vAlign w:val="center"/>
          </w:tcPr>
          <w:p w14:paraId="35C259B1" w14:textId="33F2BD02" w:rsidR="00E92A2E" w:rsidRPr="00F95B02" w:rsidRDefault="00E92A2E" w:rsidP="00E92A2E">
            <w:pPr>
              <w:pStyle w:val="TAC"/>
            </w:pPr>
            <w:r w:rsidRPr="00F95B02">
              <w:t>60</w:t>
            </w:r>
          </w:p>
        </w:tc>
        <w:tc>
          <w:tcPr>
            <w:tcW w:w="837" w:type="dxa"/>
            <w:shd w:val="clear" w:color="auto" w:fill="auto"/>
            <w:vAlign w:val="center"/>
          </w:tcPr>
          <w:p w14:paraId="7BF7B5E3" w14:textId="4CEB294B" w:rsidR="00E92A2E" w:rsidRPr="00F95B02" w:rsidRDefault="00E92A2E" w:rsidP="00E92A2E">
            <w:pPr>
              <w:pStyle w:val="TAC"/>
            </w:pPr>
            <w:r w:rsidRPr="00F95B02">
              <w:t>18.1</w:t>
            </w:r>
          </w:p>
        </w:tc>
        <w:tc>
          <w:tcPr>
            <w:tcW w:w="937" w:type="dxa"/>
            <w:shd w:val="clear" w:color="auto" w:fill="auto"/>
            <w:vAlign w:val="center"/>
          </w:tcPr>
          <w:p w14:paraId="6909B674" w14:textId="749C0273" w:rsidR="00E92A2E" w:rsidRPr="00F95B02" w:rsidRDefault="00E92A2E" w:rsidP="00E92A2E">
            <w:pPr>
              <w:pStyle w:val="TAC"/>
            </w:pPr>
            <w:r w:rsidRPr="00F95B02">
              <w:t>21.2</w:t>
            </w:r>
          </w:p>
        </w:tc>
        <w:tc>
          <w:tcPr>
            <w:tcW w:w="937" w:type="dxa"/>
            <w:shd w:val="clear" w:color="auto" w:fill="auto"/>
            <w:vAlign w:val="center"/>
          </w:tcPr>
          <w:p w14:paraId="34A97D0C" w14:textId="2016FEAC" w:rsidR="00E92A2E" w:rsidRPr="00F95B02" w:rsidRDefault="00E92A2E" w:rsidP="00E92A2E">
            <w:pPr>
              <w:pStyle w:val="TAC"/>
            </w:pPr>
            <w:r w:rsidRPr="00F95B02">
              <w:t>24.2</w:t>
            </w:r>
          </w:p>
        </w:tc>
        <w:tc>
          <w:tcPr>
            <w:tcW w:w="937" w:type="dxa"/>
            <w:shd w:val="clear" w:color="auto" w:fill="auto"/>
          </w:tcPr>
          <w:p w14:paraId="652F0754" w14:textId="2D34E0EE" w:rsidR="00E92A2E" w:rsidRPr="00F95B02" w:rsidRDefault="00E92A2E" w:rsidP="00E92A2E">
            <w:pPr>
              <w:pStyle w:val="TAC"/>
            </w:pPr>
            <w:r w:rsidRPr="00F95B02">
              <w:rPr>
                <w:rFonts w:eastAsia="Yu Mincho"/>
              </w:rPr>
              <w:t>N/A</w:t>
            </w:r>
          </w:p>
        </w:tc>
      </w:tr>
      <w:tr w:rsidR="00E92A2E" w:rsidRPr="00F95B02" w14:paraId="36B4FAB3" w14:textId="77777777" w:rsidTr="00020021">
        <w:trPr>
          <w:cantSplit/>
          <w:jc w:val="center"/>
        </w:trPr>
        <w:tc>
          <w:tcPr>
            <w:tcW w:w="1077" w:type="dxa"/>
            <w:shd w:val="clear" w:color="auto" w:fill="auto"/>
            <w:vAlign w:val="center"/>
          </w:tcPr>
          <w:p w14:paraId="278F3CAA" w14:textId="0249D830" w:rsidR="00E92A2E" w:rsidRPr="00F95B02" w:rsidRDefault="00E92A2E" w:rsidP="00E92A2E">
            <w:pPr>
              <w:pStyle w:val="TAC"/>
            </w:pPr>
            <w:r w:rsidRPr="00F95B02">
              <w:t>120</w:t>
            </w:r>
          </w:p>
        </w:tc>
        <w:tc>
          <w:tcPr>
            <w:tcW w:w="837" w:type="dxa"/>
            <w:shd w:val="clear" w:color="auto" w:fill="auto"/>
            <w:vAlign w:val="center"/>
          </w:tcPr>
          <w:p w14:paraId="3D171ABA" w14:textId="60A5D922" w:rsidR="00E92A2E" w:rsidRPr="00F95B02" w:rsidRDefault="00E92A2E" w:rsidP="00E92A2E">
            <w:pPr>
              <w:pStyle w:val="TAC"/>
            </w:pPr>
            <w:r w:rsidRPr="00F95B02">
              <w:t>15.0</w:t>
            </w:r>
          </w:p>
        </w:tc>
        <w:tc>
          <w:tcPr>
            <w:tcW w:w="937" w:type="dxa"/>
            <w:shd w:val="clear" w:color="auto" w:fill="auto"/>
            <w:vAlign w:val="center"/>
          </w:tcPr>
          <w:p w14:paraId="3A692AA9" w14:textId="5587E2EA" w:rsidR="00E92A2E" w:rsidRPr="00F95B02" w:rsidRDefault="00E92A2E" w:rsidP="00E92A2E">
            <w:pPr>
              <w:pStyle w:val="TAC"/>
            </w:pPr>
            <w:r w:rsidRPr="00F95B02">
              <w:t>18.1</w:t>
            </w:r>
          </w:p>
        </w:tc>
        <w:tc>
          <w:tcPr>
            <w:tcW w:w="937" w:type="dxa"/>
            <w:shd w:val="clear" w:color="auto" w:fill="auto"/>
            <w:vAlign w:val="center"/>
          </w:tcPr>
          <w:p w14:paraId="6F966E1B" w14:textId="5919049F" w:rsidR="00E92A2E" w:rsidRPr="00F95B02" w:rsidRDefault="00E92A2E" w:rsidP="00E92A2E">
            <w:pPr>
              <w:pStyle w:val="TAC"/>
            </w:pPr>
            <w:r w:rsidRPr="00F95B02">
              <w:t>21.2</w:t>
            </w:r>
          </w:p>
        </w:tc>
        <w:tc>
          <w:tcPr>
            <w:tcW w:w="937" w:type="dxa"/>
            <w:shd w:val="clear" w:color="auto" w:fill="auto"/>
            <w:vAlign w:val="center"/>
          </w:tcPr>
          <w:p w14:paraId="790B0468" w14:textId="2FD32AE5" w:rsidR="00E92A2E" w:rsidRPr="00F95B02" w:rsidRDefault="00E92A2E" w:rsidP="00E92A2E">
            <w:pPr>
              <w:pStyle w:val="TAC"/>
            </w:pPr>
            <w:r w:rsidRPr="00F95B02">
              <w:t>24.2</w:t>
            </w:r>
          </w:p>
        </w:tc>
      </w:tr>
    </w:tbl>
    <w:p w14:paraId="279B7026" w14:textId="77777777" w:rsidR="00A55F9E" w:rsidRDefault="00A55F9E" w:rsidP="00A55F9E">
      <w:pPr>
        <w:pStyle w:val="TH"/>
      </w:pPr>
    </w:p>
    <w:p w14:paraId="0EA9F3CE" w14:textId="69CE3A32" w:rsidR="00A55F9E" w:rsidRDefault="00A55F9E" w:rsidP="00A55F9E">
      <w:pPr>
        <w:pStyle w:val="TH"/>
        <w:rPr>
          <w:ins w:id="306" w:author="R4-2207221" w:date="2022-05-23T12:14:00Z"/>
        </w:rPr>
      </w:pPr>
      <w:ins w:id="307" w:author="R4-2207221" w:date="2022-05-23T12:14:00Z">
        <w:r>
          <w:t xml:space="preserve">Table 9.4.3.3-2: Minimum requirement for </w:t>
        </w:r>
        <w:r>
          <w:rPr>
            <w:i/>
          </w:rPr>
          <w:t>BS type 2-O</w:t>
        </w:r>
        <w:r>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56"/>
        <w:gridCol w:w="937"/>
        <w:gridCol w:w="937"/>
        <w:gridCol w:w="937"/>
        <w:gridCol w:w="1037"/>
        <w:gridCol w:w="1037"/>
      </w:tblGrid>
      <w:tr w:rsidR="00A55F9E" w14:paraId="2EEEB23B" w14:textId="77777777" w:rsidTr="00A55F9E">
        <w:trPr>
          <w:cantSplit/>
          <w:jc w:val="center"/>
          <w:ins w:id="308" w:author="R4-2207221" w:date="2022-05-23T12:14:00Z"/>
        </w:trPr>
        <w:tc>
          <w:tcPr>
            <w:tcW w:w="0" w:type="auto"/>
            <w:tcBorders>
              <w:top w:val="single" w:sz="4" w:space="0" w:color="auto"/>
              <w:left w:val="single" w:sz="4" w:space="0" w:color="auto"/>
              <w:bottom w:val="nil"/>
              <w:right w:val="single" w:sz="4" w:space="0" w:color="auto"/>
            </w:tcBorders>
            <w:vAlign w:val="center"/>
            <w:hideMark/>
          </w:tcPr>
          <w:p w14:paraId="28FAD425" w14:textId="77777777" w:rsidR="00A55F9E" w:rsidRDefault="00A55F9E">
            <w:pPr>
              <w:keepNext/>
              <w:keepLines/>
              <w:spacing w:after="0"/>
              <w:jc w:val="center"/>
              <w:rPr>
                <w:ins w:id="309" w:author="R4-2207221" w:date="2022-05-23T12:14:00Z"/>
                <w:rFonts w:ascii="Arial" w:hAnsi="Arial"/>
                <w:b/>
                <w:sz w:val="18"/>
                <w:lang w:eastAsia="fr-FR"/>
              </w:rPr>
            </w:pPr>
            <w:ins w:id="310" w:author="R4-2207221" w:date="2022-05-23T12:14:00Z">
              <w:r>
                <w:rPr>
                  <w:rFonts w:ascii="Arial" w:hAnsi="Arial"/>
                  <w:b/>
                  <w:sz w:val="18"/>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39A94CA9" w14:textId="77777777" w:rsidR="00A55F9E" w:rsidRDefault="00A55F9E">
            <w:pPr>
              <w:keepNext/>
              <w:keepLines/>
              <w:spacing w:after="0"/>
              <w:jc w:val="center"/>
              <w:rPr>
                <w:ins w:id="311" w:author="R4-2207221" w:date="2022-05-23T12:14:00Z"/>
                <w:rFonts w:ascii="Arial" w:hAnsi="Arial"/>
                <w:b/>
                <w:sz w:val="18"/>
                <w:lang w:eastAsia="fr-FR"/>
              </w:rPr>
            </w:pPr>
            <w:ins w:id="312" w:author="R4-2207221" w:date="2022-05-23T12:14:00Z">
              <w:r>
                <w:rPr>
                  <w:rFonts w:ascii="Arial" w:hAnsi="Arial"/>
                  <w:b/>
                  <w:sz w:val="18"/>
                  <w:lang w:eastAsia="fr-FR"/>
                </w:rPr>
                <w:t>OTA total power dynamic range (dB)</w:t>
              </w:r>
            </w:ins>
          </w:p>
        </w:tc>
      </w:tr>
      <w:tr w:rsidR="00A55F9E" w14:paraId="19D6B3CF" w14:textId="77777777" w:rsidTr="00A55F9E">
        <w:trPr>
          <w:cantSplit/>
          <w:jc w:val="center"/>
          <w:ins w:id="313" w:author="R4-2207221" w:date="2022-05-23T12:14:00Z"/>
        </w:trPr>
        <w:tc>
          <w:tcPr>
            <w:tcW w:w="0" w:type="auto"/>
            <w:tcBorders>
              <w:top w:val="nil"/>
              <w:left w:val="single" w:sz="4" w:space="0" w:color="auto"/>
              <w:bottom w:val="single" w:sz="4" w:space="0" w:color="auto"/>
              <w:right w:val="single" w:sz="4" w:space="0" w:color="auto"/>
            </w:tcBorders>
            <w:vAlign w:val="center"/>
            <w:hideMark/>
          </w:tcPr>
          <w:p w14:paraId="16385C2D" w14:textId="77777777" w:rsidR="00A55F9E" w:rsidRDefault="00A55F9E">
            <w:pPr>
              <w:keepNext/>
              <w:keepLines/>
              <w:spacing w:after="0"/>
              <w:jc w:val="center"/>
              <w:rPr>
                <w:ins w:id="314" w:author="R4-2207221" w:date="2022-05-23T12:14:00Z"/>
                <w:rFonts w:ascii="Arial" w:hAnsi="Arial"/>
                <w:b/>
                <w:sz w:val="18"/>
                <w:lang w:eastAsia="fr-FR"/>
              </w:rPr>
            </w:pPr>
            <w:ins w:id="315" w:author="R4-2207221" w:date="2022-05-23T12:14:00Z">
              <w:r>
                <w:rPr>
                  <w:rFonts w:ascii="Arial" w:hAnsi="Arial"/>
                  <w:b/>
                  <w:sz w:val="18"/>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0B34DC8E" w14:textId="77777777" w:rsidR="00A55F9E" w:rsidRDefault="00A55F9E">
            <w:pPr>
              <w:keepNext/>
              <w:keepLines/>
              <w:spacing w:after="0"/>
              <w:jc w:val="center"/>
              <w:rPr>
                <w:ins w:id="316" w:author="R4-2207221" w:date="2022-05-23T12:14:00Z"/>
                <w:rFonts w:ascii="Arial" w:hAnsi="Arial" w:cs="Arial"/>
                <w:sz w:val="18"/>
                <w:szCs w:val="18"/>
                <w:lang w:eastAsia="fr-FR"/>
              </w:rPr>
            </w:pPr>
            <w:ins w:id="317" w:author="R4-2207221" w:date="2022-05-23T12:14:00Z">
              <w:r>
                <w:rPr>
                  <w:rFonts w:ascii="Arial" w:hAnsi="Arial" w:cs="Arial"/>
                  <w:sz w:val="18"/>
                  <w:szCs w:val="18"/>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05FDDB87" w14:textId="77777777" w:rsidR="00A55F9E" w:rsidRDefault="00A55F9E">
            <w:pPr>
              <w:keepNext/>
              <w:keepLines/>
              <w:spacing w:after="0"/>
              <w:jc w:val="center"/>
              <w:rPr>
                <w:ins w:id="318" w:author="R4-2207221" w:date="2022-05-23T12:14:00Z"/>
                <w:rFonts w:ascii="Arial" w:hAnsi="Arial" w:cs="Arial"/>
                <w:sz w:val="18"/>
                <w:szCs w:val="18"/>
                <w:lang w:eastAsia="fr-FR"/>
              </w:rPr>
            </w:pPr>
            <w:ins w:id="319" w:author="R4-2207221" w:date="2022-05-23T12:14:00Z">
              <w:r>
                <w:rPr>
                  <w:rFonts w:ascii="Arial" w:hAnsi="Arial" w:cs="Arial"/>
                  <w:sz w:val="18"/>
                  <w:szCs w:val="18"/>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76DB7666" w14:textId="77777777" w:rsidR="00A55F9E" w:rsidRDefault="00A55F9E">
            <w:pPr>
              <w:keepNext/>
              <w:keepLines/>
              <w:spacing w:after="0"/>
              <w:jc w:val="center"/>
              <w:rPr>
                <w:ins w:id="320" w:author="R4-2207221" w:date="2022-05-23T12:14:00Z"/>
                <w:rFonts w:ascii="Arial" w:hAnsi="Arial" w:cs="Arial"/>
                <w:sz w:val="18"/>
                <w:szCs w:val="18"/>
                <w:lang w:eastAsia="fr-FR"/>
              </w:rPr>
            </w:pPr>
            <w:ins w:id="321" w:author="R4-2207221" w:date="2022-05-23T12:14:00Z">
              <w:r>
                <w:rPr>
                  <w:rFonts w:ascii="Arial" w:hAnsi="Arial" w:cs="Arial"/>
                  <w:sz w:val="18"/>
                  <w:szCs w:val="18"/>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5C5A1546" w14:textId="77777777" w:rsidR="00A55F9E" w:rsidRDefault="00A55F9E">
            <w:pPr>
              <w:keepNext/>
              <w:keepLines/>
              <w:spacing w:after="0"/>
              <w:jc w:val="center"/>
              <w:rPr>
                <w:ins w:id="322" w:author="R4-2207221" w:date="2022-05-23T12:14:00Z"/>
                <w:rFonts w:ascii="Arial" w:hAnsi="Arial" w:cs="Arial"/>
                <w:sz w:val="18"/>
                <w:szCs w:val="18"/>
                <w:lang w:eastAsia="fr-FR"/>
              </w:rPr>
            </w:pPr>
            <w:ins w:id="323" w:author="R4-2207221" w:date="2022-05-23T12:14:00Z">
              <w:r>
                <w:rPr>
                  <w:rFonts w:ascii="Arial" w:hAnsi="Arial" w:cs="Arial"/>
                  <w:sz w:val="18"/>
                  <w:szCs w:val="18"/>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06EEFFC4" w14:textId="77777777" w:rsidR="00A55F9E" w:rsidRDefault="00A55F9E">
            <w:pPr>
              <w:keepNext/>
              <w:keepLines/>
              <w:spacing w:after="0"/>
              <w:jc w:val="center"/>
              <w:rPr>
                <w:ins w:id="324" w:author="R4-2207221" w:date="2022-05-23T12:14:00Z"/>
                <w:rFonts w:ascii="Arial" w:hAnsi="Arial" w:cs="Arial"/>
                <w:sz w:val="18"/>
                <w:szCs w:val="18"/>
                <w:lang w:eastAsia="fr-FR"/>
              </w:rPr>
            </w:pPr>
            <w:ins w:id="325" w:author="R4-2207221" w:date="2022-05-23T12:14:00Z">
              <w:r>
                <w:rPr>
                  <w:rFonts w:ascii="Arial" w:hAnsi="Arial" w:cs="Arial"/>
                  <w:sz w:val="18"/>
                  <w:szCs w:val="18"/>
                  <w:lang w:eastAsia="fr-FR"/>
                </w:rPr>
                <w:t>2000 MHz</w:t>
              </w:r>
            </w:ins>
          </w:p>
        </w:tc>
      </w:tr>
      <w:tr w:rsidR="00A55F9E" w14:paraId="1B15E39B" w14:textId="77777777" w:rsidTr="00A55F9E">
        <w:trPr>
          <w:cantSplit/>
          <w:jc w:val="center"/>
          <w:ins w:id="326" w:author="R4-2207221" w:date="2022-05-23T12:14:00Z"/>
        </w:trPr>
        <w:tc>
          <w:tcPr>
            <w:tcW w:w="0" w:type="auto"/>
            <w:tcBorders>
              <w:top w:val="single" w:sz="4" w:space="0" w:color="auto"/>
              <w:left w:val="single" w:sz="4" w:space="0" w:color="auto"/>
              <w:bottom w:val="single" w:sz="4" w:space="0" w:color="auto"/>
              <w:right w:val="single" w:sz="4" w:space="0" w:color="auto"/>
            </w:tcBorders>
            <w:vAlign w:val="center"/>
            <w:hideMark/>
          </w:tcPr>
          <w:p w14:paraId="5CBCC91D" w14:textId="77777777" w:rsidR="00A55F9E" w:rsidRDefault="00A55F9E">
            <w:pPr>
              <w:keepNext/>
              <w:keepLines/>
              <w:spacing w:after="0"/>
              <w:jc w:val="center"/>
              <w:rPr>
                <w:ins w:id="327" w:author="R4-2207221" w:date="2022-05-23T12:14:00Z"/>
                <w:rFonts w:ascii="Arial" w:hAnsi="Arial"/>
                <w:sz w:val="18"/>
                <w:lang w:eastAsia="fr-FR"/>
              </w:rPr>
            </w:pPr>
            <w:ins w:id="328" w:author="R4-2207221" w:date="2022-05-23T12:14:00Z">
              <w:r>
                <w:rPr>
                  <w:rFonts w:ascii="Arial" w:hAnsi="Arial"/>
                  <w:sz w:val="18"/>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7C5139" w14:textId="77777777" w:rsidR="00A55F9E" w:rsidRDefault="00A55F9E">
            <w:pPr>
              <w:keepNext/>
              <w:keepLines/>
              <w:spacing w:after="0"/>
              <w:jc w:val="center"/>
              <w:rPr>
                <w:ins w:id="329" w:author="R4-2207221" w:date="2022-05-23T12:14:00Z"/>
                <w:rFonts w:ascii="Arial" w:hAnsi="Arial" w:cs="Arial"/>
                <w:sz w:val="18"/>
                <w:szCs w:val="18"/>
                <w:lang w:eastAsia="fr-FR"/>
              </w:rPr>
            </w:pPr>
            <w:ins w:id="330" w:author="R4-2207221" w:date="2022-05-23T12:14:00Z">
              <w:r>
                <w:rPr>
                  <w:rFonts w:ascii="Arial" w:hAnsi="Arial"/>
                  <w:sz w:val="18"/>
                  <w:lang w:eastAsia="fr-FR"/>
                </w:rPr>
                <w:t>18.1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44E2EE" w14:textId="77777777" w:rsidR="00A55F9E" w:rsidRDefault="00A55F9E">
            <w:pPr>
              <w:keepNext/>
              <w:keepLines/>
              <w:spacing w:after="0"/>
              <w:jc w:val="center"/>
              <w:rPr>
                <w:ins w:id="331" w:author="R4-2207221" w:date="2022-05-23T12:14:00Z"/>
                <w:rFonts w:ascii="Arial" w:hAnsi="Arial" w:cs="Arial"/>
                <w:sz w:val="18"/>
                <w:szCs w:val="18"/>
                <w:lang w:eastAsia="fr-FR"/>
              </w:rPr>
            </w:pPr>
            <w:ins w:id="332" w:author="R4-2207221" w:date="2022-05-23T12:14:00Z">
              <w:r>
                <w:rPr>
                  <w:rFonts w:ascii="Arial" w:hAnsi="Arial"/>
                  <w:sz w:val="18"/>
                  <w:lang w:eastAsia="fr-FR"/>
                </w:rPr>
                <w:t>24.2</w:t>
              </w:r>
            </w:ins>
          </w:p>
        </w:tc>
        <w:tc>
          <w:tcPr>
            <w:tcW w:w="0" w:type="auto"/>
            <w:tcBorders>
              <w:top w:val="single" w:sz="4" w:space="0" w:color="auto"/>
              <w:left w:val="single" w:sz="4" w:space="0" w:color="auto"/>
              <w:bottom w:val="single" w:sz="4" w:space="0" w:color="auto"/>
              <w:right w:val="single" w:sz="4" w:space="0" w:color="auto"/>
            </w:tcBorders>
            <w:hideMark/>
          </w:tcPr>
          <w:p w14:paraId="52C29B87" w14:textId="77777777" w:rsidR="00A55F9E" w:rsidRDefault="00A55F9E">
            <w:pPr>
              <w:keepNext/>
              <w:keepLines/>
              <w:spacing w:after="0"/>
              <w:jc w:val="center"/>
              <w:rPr>
                <w:ins w:id="333" w:author="R4-2207221" w:date="2022-05-23T12:14:00Z"/>
                <w:rFonts w:ascii="Arial" w:hAnsi="Arial" w:cs="Arial"/>
                <w:sz w:val="18"/>
                <w:szCs w:val="18"/>
                <w:lang w:eastAsia="fr-FR"/>
              </w:rPr>
            </w:pPr>
            <w:ins w:id="334" w:author="R4-2207221" w:date="2022-05-23T12:14:00Z">
              <w:r>
                <w:rPr>
                  <w:rFonts w:ascii="Arial" w:hAnsi="Arial" w:cs="Arial"/>
                  <w:sz w:val="18"/>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ED5666F" w14:textId="77777777" w:rsidR="00A55F9E" w:rsidRDefault="00A55F9E">
            <w:pPr>
              <w:keepNext/>
              <w:keepLines/>
              <w:spacing w:after="0"/>
              <w:jc w:val="center"/>
              <w:rPr>
                <w:ins w:id="335" w:author="R4-2207221" w:date="2022-05-23T12:14:00Z"/>
                <w:rFonts w:ascii="Arial" w:hAnsi="Arial" w:cs="Arial"/>
                <w:sz w:val="18"/>
                <w:szCs w:val="18"/>
                <w:lang w:eastAsia="fr-FR"/>
              </w:rPr>
            </w:pPr>
            <w:ins w:id="336" w:author="R4-2207221" w:date="2022-05-23T12:14:00Z">
              <w:r>
                <w:rPr>
                  <w:rFonts w:ascii="Arial" w:hAnsi="Arial" w:cs="Arial"/>
                  <w:sz w:val="18"/>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2BC76261" w14:textId="77777777" w:rsidR="00A55F9E" w:rsidRDefault="00A55F9E">
            <w:pPr>
              <w:keepNext/>
              <w:keepLines/>
              <w:spacing w:after="0"/>
              <w:jc w:val="center"/>
              <w:rPr>
                <w:ins w:id="337" w:author="R4-2207221" w:date="2022-05-23T12:14:00Z"/>
                <w:rFonts w:ascii="Arial" w:eastAsia="Yu Mincho" w:hAnsi="Arial" w:cs="Arial"/>
                <w:sz w:val="18"/>
                <w:szCs w:val="18"/>
                <w:lang w:eastAsia="fr-FR"/>
              </w:rPr>
            </w:pPr>
            <w:ins w:id="338" w:author="R4-2207221" w:date="2022-05-23T12:14:00Z">
              <w:r>
                <w:rPr>
                  <w:rFonts w:ascii="Arial" w:hAnsi="Arial" w:cs="Arial"/>
                  <w:sz w:val="18"/>
                  <w:szCs w:val="18"/>
                  <w:lang w:eastAsia="fr-FR"/>
                </w:rPr>
                <w:t>N/A</w:t>
              </w:r>
            </w:ins>
          </w:p>
        </w:tc>
      </w:tr>
      <w:tr w:rsidR="00A55F9E" w14:paraId="69057230" w14:textId="77777777" w:rsidTr="00A55F9E">
        <w:trPr>
          <w:cantSplit/>
          <w:jc w:val="center"/>
          <w:ins w:id="339" w:author="R4-2207221" w:date="2022-05-23T12:14:00Z"/>
        </w:trPr>
        <w:tc>
          <w:tcPr>
            <w:tcW w:w="0" w:type="auto"/>
            <w:tcBorders>
              <w:top w:val="single" w:sz="4" w:space="0" w:color="auto"/>
              <w:left w:val="single" w:sz="4" w:space="0" w:color="auto"/>
              <w:bottom w:val="single" w:sz="4" w:space="0" w:color="auto"/>
              <w:right w:val="single" w:sz="4" w:space="0" w:color="auto"/>
            </w:tcBorders>
            <w:vAlign w:val="center"/>
            <w:hideMark/>
          </w:tcPr>
          <w:p w14:paraId="31C965E9" w14:textId="77777777" w:rsidR="00A55F9E" w:rsidRDefault="00A55F9E">
            <w:pPr>
              <w:keepNext/>
              <w:keepLines/>
              <w:spacing w:after="0"/>
              <w:jc w:val="center"/>
              <w:rPr>
                <w:ins w:id="340" w:author="R4-2207221" w:date="2022-05-23T12:14:00Z"/>
                <w:rFonts w:ascii="Arial" w:hAnsi="Arial"/>
                <w:sz w:val="18"/>
                <w:lang w:eastAsia="fr-FR"/>
              </w:rPr>
            </w:pPr>
            <w:ins w:id="341" w:author="R4-2207221" w:date="2022-05-23T12:14:00Z">
              <w:r>
                <w:rPr>
                  <w:rFonts w:ascii="Arial" w:hAnsi="Arial"/>
                  <w:sz w:val="18"/>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165762C1" w14:textId="77777777" w:rsidR="00A55F9E" w:rsidRDefault="00A55F9E">
            <w:pPr>
              <w:keepNext/>
              <w:keepLines/>
              <w:spacing w:after="0"/>
              <w:jc w:val="center"/>
              <w:rPr>
                <w:ins w:id="342" w:author="R4-2207221" w:date="2022-05-23T12:14:00Z"/>
                <w:rFonts w:ascii="Arial" w:hAnsi="Arial" w:cs="Arial"/>
                <w:sz w:val="18"/>
                <w:szCs w:val="18"/>
                <w:lang w:eastAsia="fr-FR"/>
              </w:rPr>
            </w:pPr>
            <w:ins w:id="343" w:author="R4-2207221" w:date="2022-05-23T12:14:00Z">
              <w:r>
                <w:rPr>
                  <w:rFonts w:ascii="Arial" w:hAnsi="Arial" w:cs="Arial"/>
                  <w:sz w:val="18"/>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3174480D" w14:textId="77777777" w:rsidR="00A55F9E" w:rsidRDefault="00A55F9E">
            <w:pPr>
              <w:keepNext/>
              <w:keepLines/>
              <w:spacing w:after="0"/>
              <w:jc w:val="center"/>
              <w:rPr>
                <w:ins w:id="344" w:author="R4-2207221" w:date="2022-05-23T12:14:00Z"/>
                <w:rFonts w:ascii="Arial" w:hAnsi="Arial" w:cs="Arial"/>
                <w:sz w:val="18"/>
                <w:szCs w:val="18"/>
                <w:lang w:eastAsia="fr-FR"/>
              </w:rPr>
            </w:pPr>
            <w:ins w:id="345" w:author="R4-2207221" w:date="2022-05-23T12:14:00Z">
              <w:r>
                <w:rPr>
                  <w:rFonts w:ascii="Arial" w:hAnsi="Arial"/>
                  <w:sz w:val="18"/>
                  <w:lang w:eastAsia="fr-FR"/>
                </w:rPr>
                <w:t>18.1</w:t>
              </w:r>
            </w:ins>
          </w:p>
        </w:tc>
        <w:tc>
          <w:tcPr>
            <w:tcW w:w="0" w:type="auto"/>
            <w:tcBorders>
              <w:top w:val="single" w:sz="4" w:space="0" w:color="auto"/>
              <w:left w:val="single" w:sz="4" w:space="0" w:color="auto"/>
              <w:bottom w:val="single" w:sz="4" w:space="0" w:color="auto"/>
              <w:right w:val="single" w:sz="4" w:space="0" w:color="auto"/>
            </w:tcBorders>
            <w:hideMark/>
          </w:tcPr>
          <w:p w14:paraId="54FCEE91" w14:textId="77777777" w:rsidR="00A55F9E" w:rsidRDefault="00A55F9E">
            <w:pPr>
              <w:keepNext/>
              <w:keepLines/>
              <w:spacing w:after="0"/>
              <w:jc w:val="center"/>
              <w:rPr>
                <w:ins w:id="346" w:author="R4-2207221" w:date="2022-05-23T12:14:00Z"/>
                <w:rFonts w:ascii="Arial" w:hAnsi="Arial" w:cs="Arial"/>
                <w:sz w:val="18"/>
                <w:szCs w:val="18"/>
                <w:lang w:eastAsia="fr-FR"/>
              </w:rPr>
            </w:pPr>
            <w:ins w:id="347" w:author="R4-2207221" w:date="2022-05-23T12:14:00Z">
              <w:r>
                <w:rPr>
                  <w:rFonts w:ascii="Arial" w:hAnsi="Arial" w:cs="Arial"/>
                  <w:sz w:val="18"/>
                  <w:szCs w:val="18"/>
                  <w:lang w:eastAsia="fr-FR"/>
                </w:rPr>
                <w:t>21.2</w:t>
              </w:r>
            </w:ins>
          </w:p>
        </w:tc>
        <w:tc>
          <w:tcPr>
            <w:tcW w:w="0" w:type="auto"/>
            <w:tcBorders>
              <w:top w:val="single" w:sz="4" w:space="0" w:color="auto"/>
              <w:left w:val="single" w:sz="4" w:space="0" w:color="auto"/>
              <w:bottom w:val="single" w:sz="4" w:space="0" w:color="auto"/>
              <w:right w:val="single" w:sz="4" w:space="0" w:color="auto"/>
            </w:tcBorders>
            <w:hideMark/>
          </w:tcPr>
          <w:p w14:paraId="06591456" w14:textId="77777777" w:rsidR="00A55F9E" w:rsidRDefault="00A55F9E">
            <w:pPr>
              <w:keepNext/>
              <w:keepLines/>
              <w:spacing w:after="0"/>
              <w:jc w:val="center"/>
              <w:rPr>
                <w:ins w:id="348" w:author="R4-2207221" w:date="2022-05-23T12:14:00Z"/>
                <w:rFonts w:ascii="Arial" w:hAnsi="Arial" w:cs="Arial"/>
                <w:sz w:val="18"/>
                <w:szCs w:val="18"/>
                <w:lang w:eastAsia="fr-FR"/>
              </w:rPr>
            </w:pPr>
            <w:ins w:id="349" w:author="R4-2207221" w:date="2022-05-23T12:14:00Z">
              <w:r>
                <w:rPr>
                  <w:rFonts w:ascii="Arial" w:hAnsi="Arial"/>
                  <w:sz w:val="18"/>
                  <w:lang w:eastAsia="fr-FR"/>
                </w:rPr>
                <w:t>24.2</w:t>
              </w:r>
            </w:ins>
          </w:p>
        </w:tc>
        <w:tc>
          <w:tcPr>
            <w:tcW w:w="0" w:type="auto"/>
            <w:tcBorders>
              <w:top w:val="single" w:sz="4" w:space="0" w:color="auto"/>
              <w:left w:val="single" w:sz="4" w:space="0" w:color="auto"/>
              <w:bottom w:val="single" w:sz="4" w:space="0" w:color="auto"/>
              <w:right w:val="single" w:sz="4" w:space="0" w:color="auto"/>
            </w:tcBorders>
            <w:hideMark/>
          </w:tcPr>
          <w:p w14:paraId="226DCAAF" w14:textId="77777777" w:rsidR="00A55F9E" w:rsidRDefault="00A55F9E">
            <w:pPr>
              <w:keepNext/>
              <w:keepLines/>
              <w:spacing w:after="0"/>
              <w:jc w:val="center"/>
              <w:rPr>
                <w:ins w:id="350" w:author="R4-2207221" w:date="2022-05-23T12:14:00Z"/>
                <w:rFonts w:ascii="Arial" w:hAnsi="Arial" w:cs="Arial"/>
                <w:sz w:val="18"/>
                <w:szCs w:val="18"/>
                <w:lang w:eastAsia="fr-FR"/>
              </w:rPr>
            </w:pPr>
            <w:ins w:id="351" w:author="R4-2207221" w:date="2022-05-23T12:14:00Z">
              <w:r>
                <w:rPr>
                  <w:rFonts w:ascii="Arial" w:hAnsi="Arial" w:cs="Arial"/>
                  <w:sz w:val="18"/>
                  <w:szCs w:val="18"/>
                  <w:lang w:eastAsia="fr-FR"/>
                </w:rPr>
                <w:t>N/A</w:t>
              </w:r>
            </w:ins>
          </w:p>
        </w:tc>
      </w:tr>
      <w:tr w:rsidR="00A55F9E" w14:paraId="3D48C99C" w14:textId="77777777" w:rsidTr="00A55F9E">
        <w:trPr>
          <w:cantSplit/>
          <w:jc w:val="center"/>
          <w:ins w:id="352" w:author="R4-2207221" w:date="2022-05-23T12:14:00Z"/>
        </w:trPr>
        <w:tc>
          <w:tcPr>
            <w:tcW w:w="0" w:type="auto"/>
            <w:tcBorders>
              <w:top w:val="single" w:sz="4" w:space="0" w:color="auto"/>
              <w:left w:val="single" w:sz="4" w:space="0" w:color="auto"/>
              <w:bottom w:val="single" w:sz="4" w:space="0" w:color="auto"/>
              <w:right w:val="single" w:sz="4" w:space="0" w:color="auto"/>
            </w:tcBorders>
            <w:vAlign w:val="center"/>
            <w:hideMark/>
          </w:tcPr>
          <w:p w14:paraId="10FA9ABE" w14:textId="77777777" w:rsidR="00A55F9E" w:rsidRDefault="00A55F9E">
            <w:pPr>
              <w:keepNext/>
              <w:keepLines/>
              <w:spacing w:after="0"/>
              <w:jc w:val="center"/>
              <w:rPr>
                <w:ins w:id="353" w:author="R4-2207221" w:date="2022-05-23T12:14:00Z"/>
                <w:rFonts w:ascii="Arial" w:hAnsi="Arial"/>
                <w:sz w:val="18"/>
                <w:lang w:eastAsia="fr-FR"/>
              </w:rPr>
            </w:pPr>
            <w:ins w:id="354" w:author="R4-2207221" w:date="2022-05-23T12:14:00Z">
              <w:r>
                <w:rPr>
                  <w:rFonts w:ascii="Arial" w:hAnsi="Arial"/>
                  <w:sz w:val="18"/>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790F35CC" w14:textId="77777777" w:rsidR="00A55F9E" w:rsidRDefault="00A55F9E">
            <w:pPr>
              <w:keepNext/>
              <w:keepLines/>
              <w:spacing w:after="0"/>
              <w:jc w:val="center"/>
              <w:rPr>
                <w:ins w:id="355" w:author="R4-2207221" w:date="2022-05-23T12:14:00Z"/>
                <w:rFonts w:ascii="Arial" w:hAnsi="Arial" w:cs="Arial"/>
                <w:sz w:val="18"/>
                <w:szCs w:val="18"/>
                <w:lang w:eastAsia="fr-FR"/>
              </w:rPr>
            </w:pPr>
            <w:ins w:id="356" w:author="R4-2207221" w:date="2022-05-23T12:14:00Z">
              <w:r>
                <w:rPr>
                  <w:rFonts w:ascii="Arial" w:hAnsi="Arial" w:cs="Arial"/>
                  <w:sz w:val="18"/>
                  <w:szCs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578FDDF3" w14:textId="77777777" w:rsidR="00A55F9E" w:rsidRDefault="00A55F9E">
            <w:pPr>
              <w:keepNext/>
              <w:keepLines/>
              <w:spacing w:after="0"/>
              <w:jc w:val="center"/>
              <w:rPr>
                <w:ins w:id="357" w:author="R4-2207221" w:date="2022-05-23T12:14:00Z"/>
                <w:rFonts w:ascii="Arial" w:hAnsi="Arial" w:cs="Arial"/>
                <w:sz w:val="18"/>
                <w:szCs w:val="18"/>
                <w:lang w:eastAsia="fr-FR"/>
              </w:rPr>
            </w:pPr>
            <w:ins w:id="358" w:author="R4-2207221" w:date="2022-05-23T12:14:00Z">
              <w:r>
                <w:rPr>
                  <w:rFonts w:ascii="Arial" w:hAnsi="Arial" w:cs="Arial"/>
                  <w:sz w:val="18"/>
                  <w:szCs w:val="18"/>
                  <w:lang w:eastAsia="fr-FR"/>
                </w:rPr>
                <w:t>15.1</w:t>
              </w:r>
            </w:ins>
          </w:p>
        </w:tc>
        <w:tc>
          <w:tcPr>
            <w:tcW w:w="0" w:type="auto"/>
            <w:tcBorders>
              <w:top w:val="single" w:sz="4" w:space="0" w:color="auto"/>
              <w:left w:val="single" w:sz="4" w:space="0" w:color="auto"/>
              <w:bottom w:val="single" w:sz="4" w:space="0" w:color="auto"/>
              <w:right w:val="single" w:sz="4" w:space="0" w:color="auto"/>
            </w:tcBorders>
            <w:hideMark/>
          </w:tcPr>
          <w:p w14:paraId="4542A372" w14:textId="77777777" w:rsidR="00A55F9E" w:rsidRDefault="00A55F9E">
            <w:pPr>
              <w:keepNext/>
              <w:keepLines/>
              <w:spacing w:after="0"/>
              <w:jc w:val="center"/>
              <w:rPr>
                <w:ins w:id="359" w:author="R4-2207221" w:date="2022-05-23T12:14:00Z"/>
                <w:rFonts w:ascii="Arial" w:hAnsi="Arial" w:cs="Arial"/>
                <w:sz w:val="18"/>
                <w:szCs w:val="18"/>
                <w:lang w:eastAsia="fr-FR"/>
              </w:rPr>
            </w:pPr>
            <w:ins w:id="360" w:author="R4-2207221" w:date="2022-05-23T12:14:00Z">
              <w:r>
                <w:rPr>
                  <w:rFonts w:ascii="Arial" w:hAnsi="Arial"/>
                  <w:sz w:val="18"/>
                  <w:lang w:eastAsia="fr-FR"/>
                </w:rPr>
                <w:t>18.1</w:t>
              </w:r>
            </w:ins>
          </w:p>
        </w:tc>
        <w:tc>
          <w:tcPr>
            <w:tcW w:w="0" w:type="auto"/>
            <w:tcBorders>
              <w:top w:val="single" w:sz="4" w:space="0" w:color="auto"/>
              <w:left w:val="single" w:sz="4" w:space="0" w:color="auto"/>
              <w:bottom w:val="single" w:sz="4" w:space="0" w:color="auto"/>
              <w:right w:val="single" w:sz="4" w:space="0" w:color="auto"/>
            </w:tcBorders>
            <w:hideMark/>
          </w:tcPr>
          <w:p w14:paraId="28852308" w14:textId="77777777" w:rsidR="00A55F9E" w:rsidRDefault="00A55F9E">
            <w:pPr>
              <w:keepNext/>
              <w:keepLines/>
              <w:spacing w:after="0"/>
              <w:jc w:val="center"/>
              <w:rPr>
                <w:ins w:id="361" w:author="R4-2207221" w:date="2022-05-23T12:14:00Z"/>
                <w:rFonts w:ascii="Arial" w:hAnsi="Arial" w:cs="Arial"/>
                <w:sz w:val="18"/>
                <w:szCs w:val="18"/>
                <w:lang w:eastAsia="fr-FR"/>
              </w:rPr>
            </w:pPr>
            <w:ins w:id="362" w:author="R4-2207221" w:date="2022-05-23T12:14:00Z">
              <w:r>
                <w:rPr>
                  <w:rFonts w:ascii="Arial" w:hAnsi="Arial" w:cs="Arial"/>
                  <w:sz w:val="18"/>
                  <w:szCs w:val="18"/>
                  <w:lang w:eastAsia="fr-FR"/>
                </w:rPr>
                <w:t>21.2</w:t>
              </w:r>
            </w:ins>
          </w:p>
        </w:tc>
        <w:tc>
          <w:tcPr>
            <w:tcW w:w="0" w:type="auto"/>
            <w:tcBorders>
              <w:top w:val="single" w:sz="4" w:space="0" w:color="auto"/>
              <w:left w:val="single" w:sz="4" w:space="0" w:color="auto"/>
              <w:bottom w:val="single" w:sz="4" w:space="0" w:color="auto"/>
              <w:right w:val="single" w:sz="4" w:space="0" w:color="auto"/>
            </w:tcBorders>
            <w:hideMark/>
          </w:tcPr>
          <w:p w14:paraId="169DC2D9" w14:textId="77777777" w:rsidR="00A55F9E" w:rsidRDefault="00A55F9E">
            <w:pPr>
              <w:keepNext/>
              <w:keepLines/>
              <w:spacing w:after="0"/>
              <w:jc w:val="center"/>
              <w:rPr>
                <w:ins w:id="363" w:author="R4-2207221" w:date="2022-05-23T12:14:00Z"/>
                <w:rFonts w:ascii="Arial" w:hAnsi="Arial" w:cs="Arial"/>
                <w:sz w:val="18"/>
                <w:szCs w:val="18"/>
                <w:lang w:eastAsia="fr-FR"/>
              </w:rPr>
            </w:pPr>
            <w:ins w:id="364" w:author="R4-2207221" w:date="2022-05-23T12:14:00Z">
              <w:r>
                <w:rPr>
                  <w:rFonts w:ascii="Arial" w:hAnsi="Arial" w:cs="Arial"/>
                  <w:sz w:val="18"/>
                  <w:szCs w:val="18"/>
                  <w:lang w:eastAsia="fr-FR"/>
                </w:rPr>
                <w:t>[21.9]</w:t>
              </w:r>
            </w:ins>
          </w:p>
        </w:tc>
      </w:tr>
    </w:tbl>
    <w:p w14:paraId="2EDECB33" w14:textId="77777777" w:rsidR="00E92A2E" w:rsidRPr="00F95B02" w:rsidRDefault="00E92A2E" w:rsidP="00E92A2E"/>
    <w:p w14:paraId="57378F65" w14:textId="77777777" w:rsidR="00E16481" w:rsidRPr="00F95B02" w:rsidRDefault="00E16481" w:rsidP="00E16481">
      <w:pPr>
        <w:pStyle w:val="Heading2"/>
      </w:pPr>
      <w:bookmarkStart w:id="365" w:name="_Toc21127637"/>
      <w:bookmarkStart w:id="366" w:name="_Toc29811846"/>
      <w:bookmarkStart w:id="367" w:name="_Toc36817398"/>
      <w:bookmarkStart w:id="368" w:name="_Toc37260320"/>
      <w:bookmarkStart w:id="369" w:name="_Toc37267708"/>
      <w:bookmarkStart w:id="370" w:name="_Toc44712311"/>
      <w:bookmarkStart w:id="371" w:name="_Toc45893624"/>
      <w:bookmarkStart w:id="372" w:name="_Toc53178344"/>
      <w:bookmarkStart w:id="373" w:name="_Toc53178795"/>
      <w:bookmarkStart w:id="374" w:name="_Toc61179033"/>
      <w:bookmarkStart w:id="375" w:name="_Toc61179503"/>
      <w:bookmarkStart w:id="376" w:name="_Toc67916799"/>
      <w:bookmarkStart w:id="377" w:name="_Toc74663420"/>
      <w:bookmarkStart w:id="378" w:name="_Toc82621961"/>
      <w:bookmarkStart w:id="379" w:name="_Toc90422808"/>
      <w:bookmarkEnd w:id="197"/>
      <w:r w:rsidRPr="00F95B02">
        <w:t>9.5</w:t>
      </w:r>
      <w:r w:rsidRPr="00F95B02">
        <w:tab/>
        <w:t>OTA transmit ON/OFF power</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9850D35" w14:textId="77777777" w:rsidR="00E16481" w:rsidRPr="00F95B02" w:rsidRDefault="00E16481" w:rsidP="00E16481">
      <w:pPr>
        <w:pStyle w:val="Heading3"/>
      </w:pPr>
      <w:bookmarkStart w:id="380" w:name="_Toc21127638"/>
      <w:bookmarkStart w:id="381" w:name="_Toc29811847"/>
      <w:bookmarkStart w:id="382" w:name="_Toc36817399"/>
      <w:bookmarkStart w:id="383" w:name="_Toc37260321"/>
      <w:bookmarkStart w:id="384" w:name="_Toc37267709"/>
      <w:bookmarkStart w:id="385" w:name="_Toc44712312"/>
      <w:bookmarkStart w:id="386" w:name="_Toc45893625"/>
      <w:bookmarkStart w:id="387" w:name="_Toc53178345"/>
      <w:bookmarkStart w:id="388" w:name="_Toc53178796"/>
      <w:bookmarkStart w:id="389" w:name="_Toc61179034"/>
      <w:bookmarkStart w:id="390" w:name="_Toc61179504"/>
      <w:bookmarkStart w:id="391" w:name="_Toc67916800"/>
      <w:bookmarkStart w:id="392" w:name="_Toc74663421"/>
      <w:bookmarkStart w:id="393" w:name="_Toc82621962"/>
      <w:bookmarkStart w:id="394" w:name="_Toc90422809"/>
      <w:r w:rsidRPr="00F95B02">
        <w:t>9.5.1</w:t>
      </w:r>
      <w:r w:rsidRPr="00F95B02">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05852DD" w14:textId="77777777" w:rsidR="00E16481" w:rsidRPr="00F95B02" w:rsidRDefault="00E16481" w:rsidP="00E16481">
      <w:pPr>
        <w:pStyle w:val="Guidance"/>
        <w:rPr>
          <w:i w:val="0"/>
          <w:color w:val="auto"/>
        </w:rPr>
      </w:pPr>
      <w:r w:rsidRPr="00F95B02">
        <w:rPr>
          <w:i w:val="0"/>
          <w:color w:val="auto"/>
          <w:lang w:eastAsia="zh-CN"/>
        </w:rPr>
        <w:t>OTA t</w:t>
      </w:r>
      <w:r w:rsidRPr="00F95B02">
        <w:rPr>
          <w:i w:val="0"/>
          <w:color w:val="auto"/>
        </w:rPr>
        <w:t>ransmit ON/OFF power requirements</w:t>
      </w:r>
      <w:r w:rsidRPr="00F95B02">
        <w:rPr>
          <w:i w:val="0"/>
          <w:color w:val="auto"/>
          <w:kern w:val="2"/>
          <w:lang w:eastAsia="zh-CN"/>
        </w:rPr>
        <w:t xml:space="preserve"> apply only to TDD operation of NR BS</w:t>
      </w:r>
      <w:r w:rsidRPr="00F95B02">
        <w:rPr>
          <w:i w:val="0"/>
          <w:color w:val="auto"/>
        </w:rPr>
        <w:t>.</w:t>
      </w:r>
    </w:p>
    <w:p w14:paraId="676FD35B" w14:textId="77777777" w:rsidR="00E16481" w:rsidRPr="00F95B02" w:rsidRDefault="00E16481" w:rsidP="00E16481">
      <w:pPr>
        <w:pStyle w:val="Heading3"/>
      </w:pPr>
      <w:bookmarkStart w:id="395" w:name="_Toc21127639"/>
      <w:bookmarkStart w:id="396" w:name="_Toc29811848"/>
      <w:bookmarkStart w:id="397" w:name="_Toc36817400"/>
      <w:bookmarkStart w:id="398" w:name="_Toc37260322"/>
      <w:bookmarkStart w:id="399" w:name="_Toc37267710"/>
      <w:bookmarkStart w:id="400" w:name="_Toc44712313"/>
      <w:bookmarkStart w:id="401" w:name="_Toc45893626"/>
      <w:bookmarkStart w:id="402" w:name="_Toc53178346"/>
      <w:bookmarkStart w:id="403" w:name="_Toc53178797"/>
      <w:bookmarkStart w:id="404" w:name="_Toc61179035"/>
      <w:bookmarkStart w:id="405" w:name="_Toc61179505"/>
      <w:bookmarkStart w:id="406" w:name="_Toc67916801"/>
      <w:bookmarkStart w:id="407" w:name="_Toc74663422"/>
      <w:bookmarkStart w:id="408" w:name="_Toc82621963"/>
      <w:bookmarkStart w:id="409" w:name="_Toc90422810"/>
      <w:r w:rsidRPr="00F95B02">
        <w:t>9.5.2</w:t>
      </w:r>
      <w:r w:rsidRPr="00F95B02">
        <w:tab/>
        <w:t>OTA transmitter OFF power</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80C398D" w14:textId="77777777" w:rsidR="00E16481" w:rsidRPr="00F95B02" w:rsidRDefault="00E16481" w:rsidP="00E16481">
      <w:pPr>
        <w:pStyle w:val="Heading4"/>
      </w:pPr>
      <w:bookmarkStart w:id="410" w:name="_Toc21127640"/>
      <w:bookmarkStart w:id="411" w:name="_Toc29811849"/>
      <w:bookmarkStart w:id="412" w:name="_Toc36817401"/>
      <w:bookmarkStart w:id="413" w:name="_Toc37260323"/>
      <w:bookmarkStart w:id="414" w:name="_Toc37267711"/>
      <w:bookmarkStart w:id="415" w:name="_Toc44712314"/>
      <w:bookmarkStart w:id="416" w:name="_Toc45893627"/>
      <w:bookmarkStart w:id="417" w:name="_Toc53178347"/>
      <w:bookmarkStart w:id="418" w:name="_Toc53178798"/>
      <w:bookmarkStart w:id="419" w:name="_Toc61179036"/>
      <w:bookmarkStart w:id="420" w:name="_Toc61179506"/>
      <w:bookmarkStart w:id="421" w:name="_Toc67916802"/>
      <w:bookmarkStart w:id="422" w:name="_Toc74663423"/>
      <w:bookmarkStart w:id="423" w:name="_Toc82621964"/>
      <w:bookmarkStart w:id="424" w:name="_Toc90422811"/>
      <w:r w:rsidRPr="00F95B02">
        <w:t>9.5.2.1</w:t>
      </w:r>
      <w:r w:rsidRPr="00F95B02">
        <w:tab/>
        <w:t>General</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808BADB" w14:textId="77777777" w:rsidR="00E16481" w:rsidRPr="00F95B02" w:rsidRDefault="00E16481" w:rsidP="00E16481">
      <w:r w:rsidRPr="00F95B02">
        <w:t xml:space="preserve">OTA transmitter OFF power is defined as the mean power measured over 70/N µs filtered with a square filter of bandwidth equal to the </w:t>
      </w:r>
      <w:r w:rsidRPr="00F95B02">
        <w:rPr>
          <w:i/>
        </w:rPr>
        <w:t>transmission bandwidth configuration</w:t>
      </w:r>
      <w:r w:rsidRPr="00F95B02">
        <w:t xml:space="preserve"> of the BS (BW</w:t>
      </w:r>
      <w:r w:rsidRPr="00F95B02">
        <w:rPr>
          <w:vertAlign w:val="subscript"/>
        </w:rPr>
        <w:t>Config</w:t>
      </w:r>
      <w:r w:rsidRPr="00F95B02">
        <w:t>) centred</w:t>
      </w:r>
      <w:bookmarkStart w:id="425" w:name="_Hlk498674997"/>
      <w:r w:rsidRPr="00F95B02">
        <w:t xml:space="preserve"> on the assigned channel frequency during the </w:t>
      </w:r>
      <w:r w:rsidRPr="00F95B02">
        <w:rPr>
          <w:i/>
        </w:rPr>
        <w:t>transmitter OFF period</w:t>
      </w:r>
      <w:r w:rsidRPr="00F95B02">
        <w:t>. N = SCS/15, where SCS is Sub Carrier Spacing in kHz</w:t>
      </w:r>
      <w:bookmarkEnd w:id="425"/>
      <w:r w:rsidRPr="00F95B02">
        <w:t>.</w:t>
      </w:r>
    </w:p>
    <w:p w14:paraId="21F514DD" w14:textId="77777777" w:rsidR="00E16481" w:rsidRPr="00F95B02" w:rsidRDefault="00E16481" w:rsidP="00E16481">
      <w:r w:rsidRPr="00F95B02">
        <w:rPr>
          <w:rFonts w:eastAsia="SimSun"/>
        </w:rPr>
        <w:t xml:space="preserve">For BS supporting </w:t>
      </w:r>
      <w:r w:rsidRPr="00F95B02">
        <w:t xml:space="preserve">intra-band </w:t>
      </w:r>
      <w:r w:rsidRPr="00F95B02">
        <w:rPr>
          <w:rFonts w:eastAsia="SimSun"/>
        </w:rPr>
        <w:t xml:space="preserve">contiguous CA, the </w:t>
      </w:r>
      <w:r w:rsidRPr="00F95B02">
        <w:rPr>
          <w:rFonts w:eastAsia="SimSun"/>
          <w:lang w:val="en-US" w:eastAsia="zh-CN"/>
        </w:rPr>
        <w:t xml:space="preserve">OTA </w:t>
      </w:r>
      <w:r w:rsidRPr="00F95B02">
        <w:rPr>
          <w:rFonts w:eastAsia="SimSun"/>
        </w:rPr>
        <w:t>transmitter OFF power is defined as the mean power measured over 70</w:t>
      </w:r>
      <w:r w:rsidRPr="00F95B02">
        <w:rPr>
          <w:rFonts w:eastAsia="SimSun"/>
          <w:lang w:val="en-US" w:eastAsia="zh-CN"/>
        </w:rPr>
        <w:t>/N</w:t>
      </w:r>
      <w:r w:rsidRPr="00F95B02">
        <w:rPr>
          <w:rFonts w:eastAsia="SimSun"/>
        </w:rPr>
        <w:t xml:space="preserve"> us filtered with a square filter of bandwidth equal to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r w:rsidRPr="00F95B02">
        <w:rPr>
          <w:bCs/>
        </w:rPr>
        <w:t>BW</w:t>
      </w:r>
      <w:r w:rsidRPr="00F95B02">
        <w:rPr>
          <w:bCs/>
          <w:vertAlign w:val="subscript"/>
        </w:rPr>
        <w:t>Channel_CA</w:t>
      </w:r>
      <w:r w:rsidRPr="00F95B02">
        <w:rPr>
          <w:rFonts w:eastAsia="SimSun"/>
          <w:bCs/>
        </w:rPr>
        <w:t xml:space="preserve"> centred on (F</w:t>
      </w:r>
      <w:r w:rsidRPr="00F95B02">
        <w:rPr>
          <w:rFonts w:eastAsia="SimSun"/>
          <w:bCs/>
          <w:vertAlign w:val="subscript"/>
        </w:rPr>
        <w:t>edge,high</w:t>
      </w:r>
      <w:r w:rsidRPr="00F95B02">
        <w:rPr>
          <w:rFonts w:eastAsia="SimSun"/>
          <w:bCs/>
        </w:rPr>
        <w:t>+F</w:t>
      </w:r>
      <w:r w:rsidRPr="00F95B02">
        <w:rPr>
          <w:rFonts w:eastAsia="SimSun"/>
          <w:bCs/>
          <w:vertAlign w:val="subscript"/>
        </w:rPr>
        <w:t>edge,low</w:t>
      </w:r>
      <w:r w:rsidRPr="00F95B02">
        <w:rPr>
          <w:rFonts w:eastAsia="SimSun"/>
          <w:bCs/>
        </w:rPr>
        <w:t xml:space="preserve">)/2 during the </w:t>
      </w:r>
      <w:r w:rsidRPr="00F95B02">
        <w:rPr>
          <w:rFonts w:eastAsia="SimSun"/>
          <w:bCs/>
          <w:i/>
          <w:iCs/>
        </w:rPr>
        <w:t>transmitter OFF period</w:t>
      </w:r>
      <w:r w:rsidRPr="00F95B02">
        <w:rPr>
          <w:rFonts w:eastAsia="SimSun"/>
          <w:bCs/>
        </w:rPr>
        <w:t>.</w:t>
      </w:r>
      <w:r w:rsidRPr="00F95B02">
        <w:rPr>
          <w:rFonts w:eastAsia="SimSun"/>
          <w:bCs/>
          <w:lang w:val="en-US" w:eastAsia="zh-CN"/>
        </w:rPr>
        <w:t xml:space="preserve"> </w:t>
      </w:r>
      <w:r w:rsidRPr="00F95B02">
        <w:t xml:space="preserve">N = SCS/15, where SCS is </w:t>
      </w:r>
      <w:r w:rsidRPr="00F95B02">
        <w:rPr>
          <w:lang w:val="en-US" w:eastAsia="zh-CN"/>
        </w:rPr>
        <w:t>the smallest supported</w:t>
      </w:r>
      <w:r w:rsidRPr="00F95B02">
        <w:t xml:space="preserve"> Sub Carrier Spacing in kHz</w:t>
      </w:r>
      <w:r w:rsidRPr="00F95B02">
        <w:rPr>
          <w:lang w:val="en-US" w:eastAsia="zh-CN"/>
        </w:rPr>
        <w:t xml:space="preserve"> in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t>.</w:t>
      </w:r>
    </w:p>
    <w:p w14:paraId="522E29B1" w14:textId="77777777" w:rsidR="00E16481" w:rsidRPr="00F95B02" w:rsidRDefault="00E16481" w:rsidP="00E16481">
      <w:r w:rsidRPr="00F95B02">
        <w:t xml:space="preserve">For </w:t>
      </w:r>
      <w:r w:rsidRPr="00F95B02">
        <w:rPr>
          <w:i/>
        </w:rPr>
        <w:t>BS type 1-O</w:t>
      </w:r>
      <w:r w:rsidRPr="00F95B02">
        <w:t xml:space="preserve">, the transmitter OFF power is defined as the output power at the </w:t>
      </w:r>
      <w:r w:rsidRPr="00F95B02">
        <w:rPr>
          <w:i/>
        </w:rPr>
        <w:t>co-location reference antenna</w:t>
      </w:r>
      <w:r w:rsidRPr="00F95B02">
        <w:rPr>
          <w:lang w:eastAsia="zh-CN"/>
        </w:rPr>
        <w:t xml:space="preserve"> conducted output(s)</w:t>
      </w:r>
      <w:r w:rsidRPr="00F95B02">
        <w:t xml:space="preserve">. For </w:t>
      </w:r>
      <w:r w:rsidRPr="00F95B02">
        <w:rPr>
          <w:i/>
        </w:rPr>
        <w:t>BS type 2-O</w:t>
      </w:r>
      <w:r w:rsidRPr="00F95B02">
        <w:t xml:space="preserve"> the transmitter OFF power is defined as TRP.</w:t>
      </w:r>
    </w:p>
    <w:p w14:paraId="5002491C" w14:textId="77777777" w:rsidR="00E16481" w:rsidRPr="00F95B02" w:rsidRDefault="00E16481" w:rsidP="00E16481">
      <w:r w:rsidRPr="00F95B02">
        <w:t xml:space="preserve">For </w:t>
      </w:r>
      <w:r w:rsidRPr="00F95B02">
        <w:rPr>
          <w:i/>
        </w:rPr>
        <w:t>multi-band</w:t>
      </w:r>
      <w:r w:rsidRPr="00F95B02">
        <w:t xml:space="preserve"> </w:t>
      </w:r>
      <w:r w:rsidRPr="00F95B02">
        <w:rPr>
          <w:i/>
        </w:rPr>
        <w:t xml:space="preserve">RIBs </w:t>
      </w:r>
      <w:bookmarkStart w:id="426" w:name="_Hlk528438836"/>
      <w:r w:rsidRPr="00F95B02">
        <w:t>and</w:t>
      </w:r>
      <w:r w:rsidRPr="00F95B02">
        <w:rPr>
          <w:i/>
        </w:rPr>
        <w:t xml:space="preserve"> single band RIBs </w:t>
      </w:r>
      <w:r w:rsidRPr="00F95B02">
        <w:t>supporting transmission in multiple bands</w:t>
      </w:r>
      <w:bookmarkEnd w:id="426"/>
      <w:r w:rsidRPr="00F95B02">
        <w:t xml:space="preserve">, the requirement is only applicable during the </w:t>
      </w:r>
      <w:r w:rsidRPr="00F95B02">
        <w:rPr>
          <w:i/>
        </w:rPr>
        <w:t>transmitter OFF period</w:t>
      </w:r>
      <w:r w:rsidRPr="00F95B02">
        <w:t xml:space="preserve"> in all supported </w:t>
      </w:r>
      <w:r w:rsidRPr="00F95B02">
        <w:rPr>
          <w:i/>
        </w:rPr>
        <w:t>operating bands</w:t>
      </w:r>
      <w:r w:rsidRPr="00F95B02">
        <w:t>.</w:t>
      </w:r>
    </w:p>
    <w:p w14:paraId="02BBA0E6" w14:textId="77777777" w:rsidR="00E16481" w:rsidRPr="00F95B02" w:rsidRDefault="00E16481" w:rsidP="00E16481">
      <w:pPr>
        <w:pStyle w:val="Heading4"/>
        <w:rPr>
          <w:lang w:eastAsia="zh-CN"/>
        </w:rPr>
      </w:pPr>
      <w:bookmarkStart w:id="427" w:name="_Toc21127641"/>
      <w:bookmarkStart w:id="428" w:name="_Toc29811850"/>
      <w:bookmarkStart w:id="429" w:name="_Toc36817402"/>
      <w:bookmarkStart w:id="430" w:name="_Toc37260324"/>
      <w:bookmarkStart w:id="431" w:name="_Toc37267712"/>
      <w:bookmarkStart w:id="432" w:name="_Toc44712315"/>
      <w:bookmarkStart w:id="433" w:name="_Toc45893628"/>
      <w:bookmarkStart w:id="434" w:name="_Toc53178348"/>
      <w:bookmarkStart w:id="435" w:name="_Toc53178799"/>
      <w:bookmarkStart w:id="436" w:name="_Toc61179037"/>
      <w:bookmarkStart w:id="437" w:name="_Toc61179507"/>
      <w:bookmarkStart w:id="438" w:name="_Toc67916803"/>
      <w:bookmarkStart w:id="439" w:name="_Toc74663424"/>
      <w:bookmarkStart w:id="440" w:name="_Toc82621965"/>
      <w:bookmarkStart w:id="441" w:name="_Toc90422812"/>
      <w:r w:rsidRPr="00F95B02">
        <w:t>9.5.2.2</w:t>
      </w:r>
      <w:r w:rsidRPr="00F95B02">
        <w:tab/>
      </w:r>
      <w:r w:rsidRPr="00F95B02">
        <w:rPr>
          <w:lang w:eastAsia="zh-CN"/>
        </w:rPr>
        <w:t xml:space="preserve">Minimum requirement for </w:t>
      </w:r>
      <w:r w:rsidRPr="00F95B02">
        <w:rPr>
          <w:i/>
          <w:lang w:eastAsia="zh-CN"/>
        </w:rPr>
        <w:t>BS type 1-O</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3185658" w14:textId="77777777" w:rsidR="00E16481" w:rsidRPr="00F95B02" w:rsidRDefault="00E16481" w:rsidP="00E16481">
      <w:pPr>
        <w:rPr>
          <w:lang w:eastAsia="zh-CN"/>
        </w:rPr>
      </w:pPr>
      <w:r w:rsidRPr="00F95B02">
        <w:rPr>
          <w:lang w:eastAsia="zh-CN"/>
        </w:rPr>
        <w:t xml:space="preserve">The total power </w:t>
      </w:r>
      <w:r w:rsidRPr="00F95B02">
        <w:rPr>
          <w:rFonts w:cs="v5.0.0"/>
        </w:rPr>
        <w:t xml:space="preserve">from </w:t>
      </w:r>
      <w:r w:rsidRPr="00F95B02">
        <w:rPr>
          <w:rFonts w:cs="v5.0.0"/>
          <w:lang w:eastAsia="zh-CN"/>
        </w:rPr>
        <w:t>all</w:t>
      </w:r>
      <w:r w:rsidRPr="00F95B02">
        <w:rPr>
          <w:lang w:eastAsia="zh-CN"/>
        </w:rPr>
        <w:t xml:space="preserve"> </w:t>
      </w:r>
      <w:r w:rsidRPr="00F95B02">
        <w:rPr>
          <w:rFonts w:eastAsia="MS Mincho"/>
          <w:i/>
          <w:lang w:eastAsia="zh-CN"/>
        </w:rPr>
        <w:t>co-location reference antenna</w:t>
      </w:r>
      <w:r w:rsidRPr="00F95B02">
        <w:rPr>
          <w:lang w:eastAsia="zh-CN"/>
        </w:rPr>
        <w:t xml:space="preserve"> conducted output(s) shall be less than -106 dBm/MHz.</w:t>
      </w:r>
    </w:p>
    <w:p w14:paraId="07B5500E" w14:textId="77777777" w:rsidR="00E16481" w:rsidRPr="00F95B02" w:rsidRDefault="00E16481" w:rsidP="00E16481">
      <w:pPr>
        <w:pStyle w:val="Heading4"/>
        <w:rPr>
          <w:lang w:eastAsia="zh-CN"/>
        </w:rPr>
      </w:pPr>
      <w:bookmarkStart w:id="442" w:name="_Toc21127642"/>
      <w:bookmarkStart w:id="443" w:name="_Toc29811851"/>
      <w:bookmarkStart w:id="444" w:name="_Toc36817403"/>
      <w:bookmarkStart w:id="445" w:name="_Toc37260325"/>
      <w:bookmarkStart w:id="446" w:name="_Toc37267713"/>
      <w:bookmarkStart w:id="447" w:name="_Toc44712316"/>
      <w:bookmarkStart w:id="448" w:name="_Toc45893629"/>
      <w:bookmarkStart w:id="449" w:name="_Toc53178349"/>
      <w:bookmarkStart w:id="450" w:name="_Toc53178800"/>
      <w:bookmarkStart w:id="451" w:name="_Toc61179038"/>
      <w:bookmarkStart w:id="452" w:name="_Toc61179508"/>
      <w:bookmarkStart w:id="453" w:name="_Toc67916804"/>
      <w:bookmarkStart w:id="454" w:name="_Toc74663425"/>
      <w:bookmarkStart w:id="455" w:name="_Toc82621966"/>
      <w:bookmarkStart w:id="456" w:name="_Toc90422813"/>
      <w:r w:rsidRPr="00F95B02">
        <w:t>9.5.2.3</w:t>
      </w:r>
      <w:r w:rsidRPr="00F95B02">
        <w:tab/>
      </w:r>
      <w:r w:rsidRPr="00F95B02">
        <w:rPr>
          <w:lang w:eastAsia="zh-CN"/>
        </w:rPr>
        <w:t xml:space="preserve">Minimum requirement for </w:t>
      </w:r>
      <w:r w:rsidRPr="00F95B02">
        <w:rPr>
          <w:i/>
          <w:lang w:eastAsia="zh-CN"/>
        </w:rPr>
        <w:t>BS type 2-O</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1CCEAA6" w14:textId="77777777" w:rsidR="00E16481" w:rsidRPr="00F95B02" w:rsidRDefault="00E16481" w:rsidP="00E16481">
      <w:r w:rsidRPr="00F95B02">
        <w:t xml:space="preserve">The OTA transmitter OFF TRP spectral density for </w:t>
      </w:r>
      <w:r w:rsidRPr="00F95B02">
        <w:rPr>
          <w:i/>
        </w:rPr>
        <w:t>BS type 2-O</w:t>
      </w:r>
      <w:r w:rsidRPr="00F95B02">
        <w:t xml:space="preserve"> shall be less than </w:t>
      </w:r>
      <w:r w:rsidRPr="00F95B02">
        <w:noBreakHyphen/>
        <w:t>36 dBm/MHz.</w:t>
      </w:r>
    </w:p>
    <w:p w14:paraId="3D52B9AC" w14:textId="77777777" w:rsidR="00E16481" w:rsidRPr="00F95B02" w:rsidRDefault="00E16481" w:rsidP="00E16481">
      <w:pPr>
        <w:pStyle w:val="Heading3"/>
      </w:pPr>
      <w:bookmarkStart w:id="457" w:name="_Toc21127643"/>
      <w:bookmarkStart w:id="458" w:name="_Toc29811852"/>
      <w:bookmarkStart w:id="459" w:name="_Toc36817404"/>
      <w:bookmarkStart w:id="460" w:name="_Toc37260326"/>
      <w:bookmarkStart w:id="461" w:name="_Toc37267714"/>
      <w:bookmarkStart w:id="462" w:name="_Toc44712317"/>
      <w:bookmarkStart w:id="463" w:name="_Toc45893630"/>
      <w:bookmarkStart w:id="464" w:name="_Toc53178350"/>
      <w:bookmarkStart w:id="465" w:name="_Toc53178801"/>
      <w:bookmarkStart w:id="466" w:name="_Toc61179039"/>
      <w:bookmarkStart w:id="467" w:name="_Toc61179509"/>
      <w:bookmarkStart w:id="468" w:name="_Toc67916805"/>
      <w:bookmarkStart w:id="469" w:name="_Toc74663426"/>
      <w:bookmarkStart w:id="470" w:name="_Toc82621967"/>
      <w:bookmarkStart w:id="471" w:name="_Toc90422814"/>
      <w:r w:rsidRPr="00F95B02">
        <w:t>9.5.3</w:t>
      </w:r>
      <w:r w:rsidRPr="00F95B02">
        <w:tab/>
        <w:t>OTA transient period</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9A9CD62" w14:textId="77777777" w:rsidR="00E16481" w:rsidRPr="00F95B02" w:rsidRDefault="00E16481" w:rsidP="00E16481">
      <w:pPr>
        <w:pStyle w:val="Heading4"/>
      </w:pPr>
      <w:bookmarkStart w:id="472" w:name="_Toc21127644"/>
      <w:bookmarkStart w:id="473" w:name="_Toc29811853"/>
      <w:bookmarkStart w:id="474" w:name="_Toc36817405"/>
      <w:bookmarkStart w:id="475" w:name="_Toc37260327"/>
      <w:bookmarkStart w:id="476" w:name="_Toc37267715"/>
      <w:bookmarkStart w:id="477" w:name="_Toc44712318"/>
      <w:bookmarkStart w:id="478" w:name="_Toc45893631"/>
      <w:bookmarkStart w:id="479" w:name="_Toc53178351"/>
      <w:bookmarkStart w:id="480" w:name="_Toc53178802"/>
      <w:bookmarkStart w:id="481" w:name="_Toc61179040"/>
      <w:bookmarkStart w:id="482" w:name="_Toc61179510"/>
      <w:bookmarkStart w:id="483" w:name="_Toc67916806"/>
      <w:bookmarkStart w:id="484" w:name="_Toc74663427"/>
      <w:bookmarkStart w:id="485" w:name="_Toc82621968"/>
      <w:bookmarkStart w:id="486" w:name="_Toc90422815"/>
      <w:r w:rsidRPr="00F95B02">
        <w:t>9.5.3.1</w:t>
      </w:r>
      <w:r w:rsidRPr="00F95B02">
        <w:tab/>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238F088" w14:textId="77777777" w:rsidR="00E16481" w:rsidRPr="00F95B02" w:rsidRDefault="00E16481" w:rsidP="00E16481">
      <w:r w:rsidRPr="00F95B02">
        <w:t xml:space="preserve">The OTA </w:t>
      </w:r>
      <w:r w:rsidRPr="00F95B02">
        <w:rPr>
          <w:i/>
        </w:rPr>
        <w:t>transmitter transient period</w:t>
      </w:r>
      <w:r w:rsidRPr="00F95B02">
        <w:t xml:space="preserve"> is the time period during which the transmitter is changing from the tra</w:t>
      </w:r>
      <w:r w:rsidRPr="00F95B02">
        <w:rPr>
          <w:i/>
        </w:rPr>
        <w:t>nsmitter OFF period</w:t>
      </w:r>
      <w:r w:rsidRPr="00F95B02">
        <w:t xml:space="preserve"> to the </w:t>
      </w:r>
      <w:r w:rsidRPr="00F95B02">
        <w:rPr>
          <w:i/>
        </w:rPr>
        <w:t xml:space="preserve">transmitter ON period </w:t>
      </w:r>
      <w:r w:rsidRPr="00F95B02">
        <w:t xml:space="preserve">or vice versa. The </w:t>
      </w:r>
      <w:r w:rsidRPr="00F95B02">
        <w:rPr>
          <w:i/>
        </w:rPr>
        <w:t>transmitter transient period</w:t>
      </w:r>
      <w:r w:rsidRPr="00F95B02">
        <w:t xml:space="preserve"> is illustrated in figure 6.4.2.1-1.</w:t>
      </w:r>
    </w:p>
    <w:p w14:paraId="0D7079A3" w14:textId="77777777" w:rsidR="00E16481" w:rsidRPr="00F95B02" w:rsidRDefault="00E16481" w:rsidP="00E16481">
      <w:r w:rsidRPr="00F95B02">
        <w:t xml:space="preserve">This requirement </w:t>
      </w:r>
      <w:r w:rsidRPr="00F95B02">
        <w:rPr>
          <w:rFonts w:eastAsia="SimSun"/>
          <w:lang w:val="en-US" w:eastAsia="zh-CN"/>
        </w:rPr>
        <w:t>shall be applied</w:t>
      </w:r>
      <w:r w:rsidRPr="00F95B02">
        <w:t xml:space="preserve"> at each RIB supporting transmission in the </w:t>
      </w:r>
      <w:r w:rsidRPr="00F95B02">
        <w:rPr>
          <w:i/>
          <w:iCs/>
        </w:rPr>
        <w:t>operating band</w:t>
      </w:r>
      <w:r w:rsidRPr="00F95B02">
        <w:t>.</w:t>
      </w:r>
    </w:p>
    <w:p w14:paraId="2EF708CE" w14:textId="77777777" w:rsidR="00E16481" w:rsidRPr="00F95B02" w:rsidRDefault="00E16481" w:rsidP="00E16481">
      <w:pPr>
        <w:pStyle w:val="Heading4"/>
      </w:pPr>
      <w:bookmarkStart w:id="487" w:name="_Toc13080355"/>
      <w:bookmarkStart w:id="488" w:name="_Toc29811854"/>
      <w:bookmarkStart w:id="489" w:name="_Toc36817406"/>
      <w:bookmarkStart w:id="490" w:name="_Toc37260328"/>
      <w:bookmarkStart w:id="491" w:name="_Toc37267716"/>
      <w:bookmarkStart w:id="492" w:name="_Toc44712319"/>
      <w:bookmarkStart w:id="493" w:name="_Toc45893632"/>
      <w:bookmarkStart w:id="494" w:name="_Toc53178352"/>
      <w:bookmarkStart w:id="495" w:name="_Toc53178803"/>
      <w:bookmarkStart w:id="496" w:name="_Toc61179041"/>
      <w:bookmarkStart w:id="497" w:name="_Toc61179511"/>
      <w:bookmarkStart w:id="498" w:name="_Toc67916807"/>
      <w:bookmarkStart w:id="499" w:name="_Toc74663428"/>
      <w:bookmarkStart w:id="500" w:name="_Toc82621969"/>
      <w:bookmarkStart w:id="501" w:name="_Toc90422816"/>
      <w:r w:rsidRPr="00F95B02">
        <w:t>9.5.3.2</w:t>
      </w:r>
      <w:r w:rsidRPr="00F95B02">
        <w:tab/>
        <w:t xml:space="preserve">Minimum requirement for </w:t>
      </w:r>
      <w:r w:rsidRPr="00F95B02">
        <w:rPr>
          <w:i/>
        </w:rPr>
        <w:t>BS type 1-O</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6198F37" w14:textId="77777777" w:rsidR="00E16481" w:rsidRPr="00F95B02" w:rsidRDefault="00E16481" w:rsidP="00E16481">
      <w:r w:rsidRPr="00F95B02">
        <w:t xml:space="preserve">For </w:t>
      </w:r>
      <w:r w:rsidRPr="00F95B02">
        <w:rPr>
          <w:i/>
        </w:rPr>
        <w:t>BS type 1-O</w:t>
      </w:r>
      <w:r w:rsidRPr="00F95B02">
        <w:t xml:space="preserve">, the OTA </w:t>
      </w:r>
      <w:r w:rsidRPr="00F95B02">
        <w:rPr>
          <w:i/>
        </w:rPr>
        <w:t>transmitter transient period</w:t>
      </w:r>
      <w:r w:rsidRPr="00F95B02">
        <w:t xml:space="preserve"> shall be shorter than the values listed in the minimum requirement table 9.5.3.2-1.</w:t>
      </w:r>
    </w:p>
    <w:p w14:paraId="2D981CA7" w14:textId="77777777" w:rsidR="00E16481" w:rsidRPr="00F95B02" w:rsidRDefault="00E16481" w:rsidP="00E16481">
      <w:pPr>
        <w:pStyle w:val="TH"/>
        <w:rPr>
          <w:lang w:eastAsia="zh-CN"/>
        </w:rPr>
      </w:pPr>
      <w:r w:rsidRPr="00F95B02">
        <w:t xml:space="preserve">Table 9.5.3.2-1: </w:t>
      </w:r>
      <w:r w:rsidRPr="00F95B02">
        <w:rPr>
          <w:lang w:eastAsia="zh-CN"/>
        </w:rPr>
        <w:t>Minimum requirement</w:t>
      </w:r>
      <w:r w:rsidRPr="00F95B02">
        <w:t xml:space="preserve"> for the OTA </w:t>
      </w:r>
      <w:r w:rsidRPr="00F95B02">
        <w:rPr>
          <w:i/>
        </w:rPr>
        <w:t>transmitter transient period</w:t>
      </w:r>
      <w:r w:rsidRPr="00F95B02">
        <w:rPr>
          <w:lang w:eastAsia="zh-CN"/>
        </w:rPr>
        <w:t xml:space="preserve">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16481" w:rsidRPr="00F95B02" w14:paraId="56A211F6" w14:textId="77777777" w:rsidTr="00E92A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F900D2F" w14:textId="77777777" w:rsidR="00E16481" w:rsidRPr="00F95B02" w:rsidRDefault="00E16481" w:rsidP="00360B28">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145687BD" w14:textId="77777777" w:rsidR="00E16481" w:rsidRPr="00F95B02" w:rsidRDefault="00E16481" w:rsidP="00360B28">
            <w:pPr>
              <w:pStyle w:val="TAH"/>
            </w:pPr>
            <w:r w:rsidRPr="00F95B02">
              <w:t>Transient period length (µs)</w:t>
            </w:r>
          </w:p>
        </w:tc>
      </w:tr>
      <w:tr w:rsidR="00E16481" w:rsidRPr="00F95B02" w14:paraId="0CDB5B85" w14:textId="77777777" w:rsidTr="00E92A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297DBF7" w14:textId="77777777" w:rsidR="00E16481" w:rsidRPr="00F95B02" w:rsidRDefault="00E16481" w:rsidP="00360B28">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36DE6527" w14:textId="77777777" w:rsidR="00E16481" w:rsidRPr="00F95B02" w:rsidRDefault="00E16481" w:rsidP="00360B28">
            <w:pPr>
              <w:pStyle w:val="TAC"/>
              <w:rPr>
                <w:lang w:eastAsia="zh-CN"/>
              </w:rPr>
            </w:pPr>
            <w:r w:rsidRPr="00F95B02">
              <w:t>1</w:t>
            </w:r>
            <w:r w:rsidRPr="00F95B02">
              <w:rPr>
                <w:lang w:eastAsia="zh-CN"/>
              </w:rPr>
              <w:t>0</w:t>
            </w:r>
          </w:p>
        </w:tc>
      </w:tr>
      <w:tr w:rsidR="00E16481" w:rsidRPr="00F95B02" w14:paraId="64A6665C" w14:textId="77777777" w:rsidTr="00E92A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652A254" w14:textId="77777777" w:rsidR="00E16481" w:rsidRPr="00F95B02" w:rsidRDefault="00E16481" w:rsidP="00360B28">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B2A6661" w14:textId="77777777" w:rsidR="00E16481" w:rsidRPr="00F95B02" w:rsidRDefault="00E16481" w:rsidP="00360B28">
            <w:pPr>
              <w:pStyle w:val="TAC"/>
              <w:rPr>
                <w:lang w:eastAsia="zh-CN"/>
              </w:rPr>
            </w:pPr>
            <w:r w:rsidRPr="00F95B02">
              <w:t>1</w:t>
            </w:r>
            <w:r w:rsidRPr="00F95B02">
              <w:rPr>
                <w:lang w:eastAsia="zh-CN"/>
              </w:rPr>
              <w:t>0</w:t>
            </w:r>
          </w:p>
        </w:tc>
      </w:tr>
    </w:tbl>
    <w:p w14:paraId="5EB1D06E" w14:textId="77777777" w:rsidR="00E16481" w:rsidRPr="00F95B02" w:rsidRDefault="00E16481" w:rsidP="00E16481">
      <w:pPr>
        <w:rPr>
          <w:lang w:eastAsia="zh-CN"/>
        </w:rPr>
      </w:pPr>
    </w:p>
    <w:p w14:paraId="6695F336" w14:textId="77777777" w:rsidR="00E16481" w:rsidRPr="00F95B02" w:rsidRDefault="00E16481" w:rsidP="00E16481">
      <w:pPr>
        <w:pStyle w:val="Heading4"/>
      </w:pPr>
      <w:bookmarkStart w:id="502" w:name="_Toc13080356"/>
      <w:bookmarkStart w:id="503" w:name="_Toc29811855"/>
      <w:bookmarkStart w:id="504" w:name="_Toc36817407"/>
      <w:bookmarkStart w:id="505" w:name="_Toc37260329"/>
      <w:bookmarkStart w:id="506" w:name="_Toc37267717"/>
      <w:bookmarkStart w:id="507" w:name="_Toc44712320"/>
      <w:bookmarkStart w:id="508" w:name="_Toc45893633"/>
      <w:bookmarkStart w:id="509" w:name="_Toc53178353"/>
      <w:bookmarkStart w:id="510" w:name="_Toc53178804"/>
      <w:bookmarkStart w:id="511" w:name="_Toc61179042"/>
      <w:bookmarkStart w:id="512" w:name="_Toc61179512"/>
      <w:bookmarkStart w:id="513" w:name="_Toc67916808"/>
      <w:bookmarkStart w:id="514" w:name="_Toc74663429"/>
      <w:bookmarkStart w:id="515" w:name="_Toc82621970"/>
      <w:bookmarkStart w:id="516" w:name="_Toc90422817"/>
      <w:r w:rsidRPr="00F95B02">
        <w:t>9.5.3.3</w:t>
      </w:r>
      <w:r w:rsidRPr="00F95B02">
        <w:tab/>
        <w:t xml:space="preserve">Minimum requirement for </w:t>
      </w:r>
      <w:r w:rsidRPr="00F95B02">
        <w:rPr>
          <w:i/>
        </w:rPr>
        <w:t>BS type 2-O</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1A043FF" w14:textId="77777777" w:rsidR="00E16481" w:rsidRPr="00F95B02" w:rsidRDefault="00E16481" w:rsidP="00E16481">
      <w:r w:rsidRPr="00F95B02">
        <w:t xml:space="preserve">For </w:t>
      </w:r>
      <w:r w:rsidRPr="00F95B02">
        <w:rPr>
          <w:i/>
        </w:rPr>
        <w:t>BS type 2-O</w:t>
      </w:r>
      <w:r w:rsidRPr="00F95B02">
        <w:t xml:space="preserve">, the OTA </w:t>
      </w:r>
      <w:r w:rsidRPr="00F95B02">
        <w:rPr>
          <w:i/>
        </w:rPr>
        <w:t>transmitter transient period</w:t>
      </w:r>
      <w:r w:rsidRPr="00F95B02">
        <w:t xml:space="preserve"> shall be shorter than the values listed in the minimum requirement table 9.5.3.3-1.</w:t>
      </w:r>
    </w:p>
    <w:p w14:paraId="1C5D5E43" w14:textId="77777777" w:rsidR="00E16481" w:rsidRPr="00F95B02" w:rsidRDefault="00E16481" w:rsidP="00E16481">
      <w:pPr>
        <w:pStyle w:val="TH"/>
        <w:rPr>
          <w:lang w:eastAsia="zh-CN"/>
        </w:rPr>
      </w:pPr>
      <w:r w:rsidRPr="00F95B02">
        <w:t xml:space="preserve">Table 9.5.3.3-1: Minimum requirement for the OTA </w:t>
      </w:r>
      <w:r w:rsidRPr="00F95B02">
        <w:rPr>
          <w:i/>
        </w:rPr>
        <w:t>transmitter transient period</w:t>
      </w:r>
      <w:r w:rsidRPr="00F95B02">
        <w:rPr>
          <w:lang w:eastAsia="zh-CN"/>
        </w:rPr>
        <w:t xml:space="preserve">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16481" w:rsidRPr="00F95B02" w14:paraId="48BB080B" w14:textId="77777777" w:rsidTr="00E92A2E">
        <w:trPr>
          <w:cantSplit/>
          <w:jc w:val="center"/>
        </w:trPr>
        <w:tc>
          <w:tcPr>
            <w:tcW w:w="2507" w:type="dxa"/>
          </w:tcPr>
          <w:p w14:paraId="44F5F4E6" w14:textId="77777777" w:rsidR="00E16481" w:rsidRPr="00F95B02" w:rsidRDefault="00E16481" w:rsidP="00360B28">
            <w:pPr>
              <w:pStyle w:val="TAH"/>
            </w:pPr>
            <w:r w:rsidRPr="00F95B02">
              <w:t>Transition</w:t>
            </w:r>
          </w:p>
        </w:tc>
        <w:tc>
          <w:tcPr>
            <w:tcW w:w="3969" w:type="dxa"/>
          </w:tcPr>
          <w:p w14:paraId="2AC0FD1D" w14:textId="77777777" w:rsidR="00E16481" w:rsidRPr="00F95B02" w:rsidRDefault="00E16481" w:rsidP="00360B28">
            <w:pPr>
              <w:pStyle w:val="TAH"/>
            </w:pPr>
            <w:r w:rsidRPr="00F95B02">
              <w:t>Transient period length (µs)</w:t>
            </w:r>
          </w:p>
        </w:tc>
      </w:tr>
      <w:tr w:rsidR="00E16481" w:rsidRPr="00F95B02" w14:paraId="2C6EF02A" w14:textId="77777777" w:rsidTr="00E92A2E">
        <w:trPr>
          <w:cantSplit/>
          <w:jc w:val="center"/>
        </w:trPr>
        <w:tc>
          <w:tcPr>
            <w:tcW w:w="2507" w:type="dxa"/>
          </w:tcPr>
          <w:p w14:paraId="4A3064EA" w14:textId="77777777" w:rsidR="00E16481" w:rsidRPr="00F95B02" w:rsidRDefault="00E16481" w:rsidP="00360B28">
            <w:pPr>
              <w:pStyle w:val="TAC"/>
            </w:pPr>
            <w:r w:rsidRPr="00F95B02">
              <w:t>OFF to ON</w:t>
            </w:r>
          </w:p>
        </w:tc>
        <w:tc>
          <w:tcPr>
            <w:tcW w:w="3969" w:type="dxa"/>
          </w:tcPr>
          <w:p w14:paraId="3D9C3375" w14:textId="77777777" w:rsidR="00E16481" w:rsidRPr="00F95B02" w:rsidRDefault="00E16481" w:rsidP="00360B28">
            <w:pPr>
              <w:pStyle w:val="TAC"/>
              <w:rPr>
                <w:lang w:eastAsia="zh-CN"/>
              </w:rPr>
            </w:pPr>
            <w:r w:rsidRPr="00F95B02">
              <w:rPr>
                <w:lang w:eastAsia="zh-CN"/>
              </w:rPr>
              <w:t>3</w:t>
            </w:r>
          </w:p>
        </w:tc>
      </w:tr>
      <w:tr w:rsidR="00E16481" w:rsidRPr="00F95B02" w14:paraId="7A4D0CC4" w14:textId="77777777" w:rsidTr="00E92A2E">
        <w:trPr>
          <w:cantSplit/>
          <w:jc w:val="center"/>
        </w:trPr>
        <w:tc>
          <w:tcPr>
            <w:tcW w:w="2507" w:type="dxa"/>
          </w:tcPr>
          <w:p w14:paraId="37003ADF" w14:textId="77777777" w:rsidR="00E16481" w:rsidRPr="00F95B02" w:rsidRDefault="00E16481" w:rsidP="00360B28">
            <w:pPr>
              <w:pStyle w:val="TAC"/>
            </w:pPr>
            <w:r w:rsidRPr="00F95B02">
              <w:t>ON to OFF</w:t>
            </w:r>
          </w:p>
        </w:tc>
        <w:tc>
          <w:tcPr>
            <w:tcW w:w="3969" w:type="dxa"/>
          </w:tcPr>
          <w:p w14:paraId="1EDF5F05" w14:textId="77777777" w:rsidR="00E16481" w:rsidRPr="00F95B02" w:rsidRDefault="00E16481" w:rsidP="00360B28">
            <w:pPr>
              <w:pStyle w:val="TAC"/>
              <w:rPr>
                <w:lang w:eastAsia="zh-CN"/>
              </w:rPr>
            </w:pPr>
            <w:r w:rsidRPr="00F95B02">
              <w:rPr>
                <w:lang w:eastAsia="zh-CN"/>
              </w:rPr>
              <w:t xml:space="preserve">3 </w:t>
            </w:r>
          </w:p>
        </w:tc>
      </w:tr>
    </w:tbl>
    <w:p w14:paraId="78EFC61E" w14:textId="77777777" w:rsidR="00E16481" w:rsidRPr="00F95B02" w:rsidRDefault="00E16481" w:rsidP="00E16481"/>
    <w:p w14:paraId="2190641D" w14:textId="77777777" w:rsidR="00E16481" w:rsidRPr="00F95B02" w:rsidRDefault="00E16481" w:rsidP="00E16481">
      <w:pPr>
        <w:pStyle w:val="Heading2"/>
      </w:pPr>
      <w:bookmarkStart w:id="517" w:name="_Toc21127647"/>
      <w:bookmarkStart w:id="518" w:name="_Toc29811856"/>
      <w:bookmarkStart w:id="519" w:name="_Toc36817408"/>
      <w:bookmarkStart w:id="520" w:name="_Toc37260330"/>
      <w:bookmarkStart w:id="521" w:name="_Toc37267718"/>
      <w:bookmarkStart w:id="522" w:name="_Toc44712321"/>
      <w:bookmarkStart w:id="523" w:name="_Toc45893634"/>
      <w:bookmarkStart w:id="524" w:name="_Toc53178354"/>
      <w:bookmarkStart w:id="525" w:name="_Toc53178805"/>
      <w:bookmarkStart w:id="526" w:name="_Toc61179043"/>
      <w:bookmarkStart w:id="527" w:name="_Toc61179513"/>
      <w:bookmarkStart w:id="528" w:name="_Toc67916809"/>
      <w:bookmarkStart w:id="529" w:name="_Toc74663430"/>
      <w:bookmarkStart w:id="530" w:name="_Toc82621971"/>
      <w:bookmarkStart w:id="531" w:name="_Toc90422818"/>
      <w:r w:rsidRPr="00F95B02">
        <w:t>9.6</w:t>
      </w:r>
      <w:r w:rsidRPr="00F95B02">
        <w:tab/>
        <w:t>OTA transmitted signal quality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B5D5FB6" w14:textId="77777777" w:rsidR="00E16481" w:rsidRPr="00F95B02" w:rsidRDefault="00E16481" w:rsidP="00E16481">
      <w:pPr>
        <w:pStyle w:val="Heading3"/>
      </w:pPr>
      <w:bookmarkStart w:id="532" w:name="_Toc21127648"/>
      <w:bookmarkStart w:id="533" w:name="_Toc29811857"/>
      <w:bookmarkStart w:id="534" w:name="_Toc36817409"/>
      <w:bookmarkStart w:id="535" w:name="_Toc37260331"/>
      <w:bookmarkStart w:id="536" w:name="_Toc37267719"/>
      <w:bookmarkStart w:id="537" w:name="_Toc44712322"/>
      <w:bookmarkStart w:id="538" w:name="_Toc45893635"/>
      <w:bookmarkStart w:id="539" w:name="_Toc53178355"/>
      <w:bookmarkStart w:id="540" w:name="_Toc53178806"/>
      <w:bookmarkStart w:id="541" w:name="_Toc61179044"/>
      <w:bookmarkStart w:id="542" w:name="_Toc61179514"/>
      <w:bookmarkStart w:id="543" w:name="_Toc67916810"/>
      <w:bookmarkStart w:id="544" w:name="_Toc74663431"/>
      <w:bookmarkStart w:id="545" w:name="_Toc82621972"/>
      <w:bookmarkStart w:id="546" w:name="_Toc90422819"/>
      <w:r w:rsidRPr="00F95B02">
        <w:rPr>
          <w:lang w:eastAsia="zh-CN"/>
        </w:rPr>
        <w:t>9</w:t>
      </w:r>
      <w:r w:rsidRPr="00F95B02">
        <w:t>.</w:t>
      </w:r>
      <w:r w:rsidRPr="00F95B02">
        <w:rPr>
          <w:lang w:eastAsia="zh-CN"/>
        </w:rPr>
        <w:t>6</w:t>
      </w:r>
      <w:r w:rsidRPr="00F95B02">
        <w:t>.1</w:t>
      </w:r>
      <w:r w:rsidRPr="00F95B02">
        <w:tab/>
        <w:t>OTA frequency error</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82DA548" w14:textId="77777777" w:rsidR="00E16481" w:rsidRPr="00F95B02" w:rsidRDefault="00E16481" w:rsidP="00E16481">
      <w:pPr>
        <w:pStyle w:val="Heading4"/>
        <w:rPr>
          <w:lang w:eastAsia="zh-CN"/>
        </w:rPr>
      </w:pPr>
      <w:bookmarkStart w:id="547" w:name="_Toc21127649"/>
      <w:bookmarkStart w:id="548" w:name="_Toc29811858"/>
      <w:bookmarkStart w:id="549" w:name="_Toc36817410"/>
      <w:bookmarkStart w:id="550" w:name="_Toc37260332"/>
      <w:bookmarkStart w:id="551" w:name="_Toc37267720"/>
      <w:bookmarkStart w:id="552" w:name="_Toc44712323"/>
      <w:bookmarkStart w:id="553" w:name="_Toc45893636"/>
      <w:bookmarkStart w:id="554" w:name="_Toc53178356"/>
      <w:bookmarkStart w:id="555" w:name="_Toc53178807"/>
      <w:bookmarkStart w:id="556" w:name="_Toc61179045"/>
      <w:bookmarkStart w:id="557" w:name="_Toc61179515"/>
      <w:bookmarkStart w:id="558" w:name="_Toc67916811"/>
      <w:bookmarkStart w:id="559" w:name="_Toc74663432"/>
      <w:bookmarkStart w:id="560" w:name="_Toc82621973"/>
      <w:bookmarkStart w:id="561" w:name="_Toc90422820"/>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A2A7EAA" w14:textId="77777777" w:rsidR="00E16481" w:rsidRPr="00F95B02" w:rsidRDefault="00E16481" w:rsidP="00E16481">
      <w:pPr>
        <w:rPr>
          <w:lang w:eastAsia="zh-CN"/>
        </w:rPr>
      </w:pPr>
      <w:r w:rsidRPr="00F95B02">
        <w:t xml:space="preserve">The requirements in clause </w:t>
      </w:r>
      <w:r w:rsidRPr="00F95B02">
        <w:rPr>
          <w:lang w:eastAsia="zh-CN"/>
        </w:rPr>
        <w:t>9</w:t>
      </w:r>
      <w:r w:rsidRPr="00F95B02">
        <w:t>.</w:t>
      </w:r>
      <w:r w:rsidRPr="00F95B02">
        <w:rPr>
          <w:lang w:eastAsia="zh-CN"/>
        </w:rPr>
        <w:t>6.1</w:t>
      </w:r>
      <w:r w:rsidRPr="00F95B02">
        <w:t xml:space="preserve"> apply to the </w:t>
      </w:r>
      <w:r w:rsidRPr="00F95B02">
        <w:rPr>
          <w:i/>
        </w:rPr>
        <w:t>transmitter ON period</w:t>
      </w:r>
      <w:r w:rsidRPr="00F95B02">
        <w:t>.</w:t>
      </w:r>
    </w:p>
    <w:p w14:paraId="2B4A32D9" w14:textId="77777777" w:rsidR="00E16481" w:rsidRPr="00F95B02" w:rsidRDefault="00E16481" w:rsidP="00E16481">
      <w:pPr>
        <w:rPr>
          <w:rFonts w:cs="v5.0.0"/>
        </w:rPr>
      </w:pPr>
      <w:r w:rsidRPr="00F95B02">
        <w:t xml:space="preserve">OTA frequency error is the measure of the difference between the actual BS transmit frequency and the assigned frequency. </w:t>
      </w:r>
      <w:r w:rsidRPr="00F95B02">
        <w:rPr>
          <w:rFonts w:cs="v5.0.0"/>
        </w:rPr>
        <w:t>The same source shall be used for RF frequency and data clock generation.</w:t>
      </w:r>
    </w:p>
    <w:p w14:paraId="588D88AB" w14:textId="77777777" w:rsidR="00E16481" w:rsidRPr="00F95B02" w:rsidRDefault="00E16481" w:rsidP="00E16481">
      <w:pPr>
        <w:rPr>
          <w:rFonts w:cs="v5.0.0"/>
        </w:rPr>
      </w:pPr>
      <w:bookmarkStart w:id="562"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8C10028" w14:textId="77777777" w:rsidR="00E16481" w:rsidRPr="00F95B02" w:rsidRDefault="00E16481" w:rsidP="00E16481">
      <w:pPr>
        <w:pStyle w:val="Heading4"/>
        <w:rPr>
          <w:lang w:eastAsia="zh-CN"/>
        </w:rPr>
      </w:pPr>
      <w:bookmarkStart w:id="563" w:name="_Toc29811859"/>
      <w:bookmarkStart w:id="564" w:name="_Toc36817411"/>
      <w:bookmarkStart w:id="565" w:name="_Toc37260333"/>
      <w:bookmarkStart w:id="566" w:name="_Toc37267721"/>
      <w:bookmarkStart w:id="567" w:name="_Toc44712324"/>
      <w:bookmarkStart w:id="568" w:name="_Toc45893637"/>
      <w:bookmarkStart w:id="569" w:name="_Toc53178357"/>
      <w:bookmarkStart w:id="570" w:name="_Toc53178808"/>
      <w:bookmarkStart w:id="571" w:name="_Toc61179046"/>
      <w:bookmarkStart w:id="572" w:name="_Toc61179516"/>
      <w:bookmarkStart w:id="573" w:name="_Toc67916812"/>
      <w:bookmarkStart w:id="574" w:name="_Toc74663433"/>
      <w:bookmarkStart w:id="575" w:name="_Toc82621974"/>
      <w:bookmarkStart w:id="576" w:name="_Toc90422821"/>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sidRPr="00F95B02">
        <w:rPr>
          <w:i/>
          <w:lang w:eastAsia="zh-CN"/>
        </w:rPr>
        <w:t>BS type 1-O</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F2FD7EC" w14:textId="77777777" w:rsidR="00E16481" w:rsidRPr="00F95B02" w:rsidRDefault="00E16481" w:rsidP="00E16481">
      <w:r w:rsidRPr="00F95B02">
        <w:t>For</w:t>
      </w:r>
      <w:r w:rsidRPr="00F95B02">
        <w:rPr>
          <w:lang w:eastAsia="zh-CN"/>
        </w:rPr>
        <w:t xml:space="preserve"> </w:t>
      </w:r>
      <w:r w:rsidRPr="00F95B02">
        <w:rPr>
          <w:i/>
          <w:lang w:eastAsia="zh-CN"/>
        </w:rPr>
        <w:t>BS type 1-O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6.</w:t>
      </w:r>
      <w:r w:rsidRPr="00F95B02">
        <w:rPr>
          <w:rFonts w:cs="v5.0.0"/>
          <w:lang w:eastAsia="zh-CN"/>
        </w:rPr>
        <w:t>5.1.2-1</w:t>
      </w:r>
      <w:r w:rsidRPr="00F95B02" w:rsidDel="00856C1E">
        <w:t xml:space="preserve"> </w:t>
      </w:r>
      <w:r w:rsidRPr="00F95B02">
        <w:t xml:space="preserve">observed over </w:t>
      </w:r>
      <w:r w:rsidRPr="00F95B02">
        <w:rPr>
          <w:rFonts w:cs="v5.0.0"/>
          <w:lang w:eastAsia="zh-CN"/>
        </w:rPr>
        <w:t>1 ms.</w:t>
      </w:r>
    </w:p>
    <w:p w14:paraId="597B46F5" w14:textId="77777777" w:rsidR="00E16481" w:rsidRPr="00F95B02" w:rsidRDefault="00E16481" w:rsidP="00E16481">
      <w:pPr>
        <w:pStyle w:val="Heading4"/>
        <w:rPr>
          <w:lang w:eastAsia="zh-CN"/>
        </w:rPr>
      </w:pPr>
      <w:bookmarkStart w:id="577" w:name="_Toc21127651"/>
      <w:bookmarkStart w:id="578" w:name="_Toc29811860"/>
      <w:bookmarkStart w:id="579" w:name="_Toc36817412"/>
      <w:bookmarkStart w:id="580" w:name="_Toc37260334"/>
      <w:bookmarkStart w:id="581" w:name="_Toc37267722"/>
      <w:bookmarkStart w:id="582" w:name="_Toc44712325"/>
      <w:bookmarkStart w:id="583" w:name="_Toc45893638"/>
      <w:bookmarkStart w:id="584" w:name="_Toc53178358"/>
      <w:bookmarkStart w:id="585" w:name="_Toc53178809"/>
      <w:bookmarkStart w:id="586" w:name="_Toc61179047"/>
      <w:bookmarkStart w:id="587" w:name="_Toc61179517"/>
      <w:bookmarkStart w:id="588" w:name="_Toc67916813"/>
      <w:bookmarkStart w:id="589" w:name="_Toc74663434"/>
      <w:bookmarkStart w:id="590" w:name="_Toc82621975"/>
      <w:bookmarkStart w:id="591" w:name="_Toc90422822"/>
      <w:r w:rsidRPr="00F95B02">
        <w:rPr>
          <w:lang w:eastAsia="zh-CN"/>
        </w:rPr>
        <w:t>9</w:t>
      </w:r>
      <w:r w:rsidRPr="00F95B02">
        <w:t>.</w:t>
      </w:r>
      <w:r w:rsidRPr="00F95B02">
        <w:rPr>
          <w:lang w:eastAsia="zh-CN"/>
        </w:rPr>
        <w:t>6</w:t>
      </w:r>
      <w:r w:rsidRPr="00F95B02">
        <w:t>.1.</w:t>
      </w:r>
      <w:r w:rsidRPr="00F95B02">
        <w:rPr>
          <w:lang w:eastAsia="zh-CN"/>
        </w:rPr>
        <w:t>3</w:t>
      </w:r>
      <w:r w:rsidRPr="00F95B02">
        <w:tab/>
        <w:t>Minimum requirement</w:t>
      </w:r>
      <w:r w:rsidRPr="00F95B02">
        <w:rPr>
          <w:lang w:eastAsia="zh-CN"/>
        </w:rPr>
        <w:t xml:space="preserve"> for </w:t>
      </w:r>
      <w:r w:rsidRPr="00F95B02">
        <w:rPr>
          <w:i/>
          <w:lang w:eastAsia="zh-CN"/>
        </w:rPr>
        <w:t>BS type 2-O</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95E171E" w14:textId="77777777" w:rsidR="00E16481" w:rsidRPr="00F95B02" w:rsidRDefault="00E16481" w:rsidP="00E16481">
      <w:pPr>
        <w:rPr>
          <w:rFonts w:cs="v5.0.0"/>
          <w:lang w:eastAsia="zh-CN"/>
        </w:rPr>
      </w:pPr>
      <w:r w:rsidRPr="00F95B02">
        <w:t>For</w:t>
      </w:r>
      <w:r w:rsidRPr="00F95B02">
        <w:rPr>
          <w:lang w:eastAsia="zh-CN"/>
        </w:rPr>
        <w:t xml:space="preserve"> </w:t>
      </w:r>
      <w:r w:rsidRPr="00F95B02">
        <w:rPr>
          <w:i/>
          <w:lang w:eastAsia="zh-CN"/>
        </w:rPr>
        <w:t>BS type 2-O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9.6.1</w:t>
      </w:r>
      <w:r w:rsidRPr="00F95B02">
        <w:rPr>
          <w:rFonts w:cs="v5.0.0"/>
          <w:lang w:eastAsia="zh-CN"/>
        </w:rPr>
        <w:t>.3-1</w:t>
      </w:r>
      <w:r w:rsidRPr="00F95B02" w:rsidDel="00856C1E">
        <w:t xml:space="preserve"> </w:t>
      </w:r>
      <w:r w:rsidRPr="00F95B02">
        <w:t xml:space="preserve">observed over </w:t>
      </w:r>
      <w:r w:rsidRPr="00F95B02">
        <w:rPr>
          <w:rFonts w:cs="v5.0.0"/>
          <w:lang w:eastAsia="zh-CN"/>
        </w:rPr>
        <w:t>1 ms.</w:t>
      </w:r>
    </w:p>
    <w:p w14:paraId="59A9CC3D" w14:textId="77777777" w:rsidR="00E16481" w:rsidRPr="00F95B02" w:rsidRDefault="00E16481" w:rsidP="00E16481">
      <w:pPr>
        <w:pStyle w:val="TH"/>
        <w:rPr>
          <w:lang w:eastAsia="zh-CN"/>
        </w:rPr>
      </w:pP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E16481" w:rsidRPr="00F95B02" w14:paraId="622AD898" w14:textId="77777777" w:rsidTr="00E92A2E">
        <w:trPr>
          <w:cantSplit/>
          <w:jc w:val="center"/>
        </w:trPr>
        <w:tc>
          <w:tcPr>
            <w:tcW w:w="2518" w:type="dxa"/>
          </w:tcPr>
          <w:p w14:paraId="620D210A" w14:textId="77777777" w:rsidR="00E16481" w:rsidRPr="00F95B02" w:rsidRDefault="00E16481" w:rsidP="00360B28">
            <w:pPr>
              <w:pStyle w:val="TAH"/>
            </w:pPr>
            <w:r w:rsidRPr="00F95B02">
              <w:t>BS class</w:t>
            </w:r>
          </w:p>
        </w:tc>
        <w:tc>
          <w:tcPr>
            <w:tcW w:w="1559" w:type="dxa"/>
          </w:tcPr>
          <w:p w14:paraId="2CB97784" w14:textId="77777777" w:rsidR="00E16481" w:rsidRPr="00F95B02" w:rsidRDefault="00E16481" w:rsidP="00360B28">
            <w:pPr>
              <w:pStyle w:val="TAH"/>
            </w:pPr>
            <w:r w:rsidRPr="00F95B02">
              <w:t>Accuracy</w:t>
            </w:r>
          </w:p>
        </w:tc>
      </w:tr>
      <w:tr w:rsidR="00E16481" w:rsidRPr="00F95B02" w14:paraId="04219837" w14:textId="77777777" w:rsidTr="00E92A2E">
        <w:trPr>
          <w:cantSplit/>
          <w:jc w:val="center"/>
        </w:trPr>
        <w:tc>
          <w:tcPr>
            <w:tcW w:w="2518" w:type="dxa"/>
          </w:tcPr>
          <w:p w14:paraId="20C430AA" w14:textId="77777777" w:rsidR="00E16481" w:rsidRPr="00F95B02" w:rsidRDefault="00E16481" w:rsidP="00360B28">
            <w:pPr>
              <w:pStyle w:val="TAC"/>
            </w:pPr>
            <w:r w:rsidRPr="00F95B02">
              <w:t>Wide Area BS</w:t>
            </w:r>
          </w:p>
        </w:tc>
        <w:tc>
          <w:tcPr>
            <w:tcW w:w="1559" w:type="dxa"/>
          </w:tcPr>
          <w:p w14:paraId="218B9D63" w14:textId="77777777" w:rsidR="00E16481" w:rsidRPr="00F95B02" w:rsidRDefault="00E16481" w:rsidP="00360B28">
            <w:pPr>
              <w:pStyle w:val="TAC"/>
            </w:pPr>
            <w:r w:rsidRPr="00F95B02">
              <w:t>±0.05 ppm</w:t>
            </w:r>
          </w:p>
        </w:tc>
      </w:tr>
      <w:tr w:rsidR="00E16481" w:rsidRPr="00F95B02" w14:paraId="22547F6C" w14:textId="77777777" w:rsidTr="00E92A2E">
        <w:trPr>
          <w:cantSplit/>
          <w:jc w:val="center"/>
        </w:trPr>
        <w:tc>
          <w:tcPr>
            <w:tcW w:w="2518" w:type="dxa"/>
            <w:tcBorders>
              <w:top w:val="single" w:sz="4" w:space="0" w:color="auto"/>
              <w:left w:val="single" w:sz="4" w:space="0" w:color="auto"/>
              <w:bottom w:val="single" w:sz="4" w:space="0" w:color="auto"/>
              <w:right w:val="single" w:sz="4" w:space="0" w:color="auto"/>
            </w:tcBorders>
          </w:tcPr>
          <w:p w14:paraId="17D920C4" w14:textId="77777777" w:rsidR="00E16481" w:rsidRPr="00F95B02" w:rsidRDefault="00E16481" w:rsidP="00360B28">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7FCACE2D" w14:textId="77777777" w:rsidR="00E16481" w:rsidRPr="00F95B02" w:rsidRDefault="00E16481" w:rsidP="00360B28">
            <w:pPr>
              <w:pStyle w:val="TAC"/>
            </w:pPr>
            <w:r w:rsidRPr="00F95B02">
              <w:t>±0.1 ppm</w:t>
            </w:r>
          </w:p>
        </w:tc>
      </w:tr>
      <w:tr w:rsidR="00E16481" w:rsidRPr="00F95B02" w14:paraId="6E4F5B10" w14:textId="77777777" w:rsidTr="00E92A2E">
        <w:trPr>
          <w:cantSplit/>
          <w:jc w:val="center"/>
        </w:trPr>
        <w:tc>
          <w:tcPr>
            <w:tcW w:w="2518" w:type="dxa"/>
          </w:tcPr>
          <w:p w14:paraId="1EA91B71" w14:textId="77777777" w:rsidR="00E16481" w:rsidRPr="00F95B02" w:rsidRDefault="00E16481" w:rsidP="00360B28">
            <w:pPr>
              <w:pStyle w:val="TAC"/>
            </w:pPr>
            <w:r w:rsidRPr="00F95B02">
              <w:t>Local Area BS</w:t>
            </w:r>
          </w:p>
        </w:tc>
        <w:tc>
          <w:tcPr>
            <w:tcW w:w="1559" w:type="dxa"/>
          </w:tcPr>
          <w:p w14:paraId="588E8349" w14:textId="77777777" w:rsidR="00E16481" w:rsidRPr="00F95B02" w:rsidRDefault="00E16481" w:rsidP="00360B28">
            <w:pPr>
              <w:pStyle w:val="TAC"/>
            </w:pPr>
            <w:r w:rsidRPr="00F95B02">
              <w:t>±0.1 ppm</w:t>
            </w:r>
          </w:p>
        </w:tc>
      </w:tr>
    </w:tbl>
    <w:p w14:paraId="756562F4" w14:textId="77777777" w:rsidR="00E16481" w:rsidRPr="00F95B02" w:rsidRDefault="00E16481" w:rsidP="00E16481">
      <w:pPr>
        <w:rPr>
          <w:lang w:eastAsia="zh-CN"/>
        </w:rPr>
      </w:pPr>
    </w:p>
    <w:p w14:paraId="4D922B71" w14:textId="77777777" w:rsidR="00E16481" w:rsidRPr="00F95B02" w:rsidRDefault="00E16481" w:rsidP="00E16481">
      <w:pPr>
        <w:pStyle w:val="Heading3"/>
      </w:pPr>
      <w:bookmarkStart w:id="592" w:name="_Toc21127652"/>
      <w:bookmarkStart w:id="593" w:name="_Toc29811861"/>
      <w:bookmarkStart w:id="594" w:name="_Toc36817413"/>
      <w:bookmarkStart w:id="595" w:name="_Toc37260335"/>
      <w:bookmarkStart w:id="596" w:name="_Toc37267723"/>
      <w:bookmarkStart w:id="597" w:name="_Toc44712326"/>
      <w:bookmarkStart w:id="598" w:name="_Toc45893639"/>
      <w:bookmarkStart w:id="599" w:name="_Toc53178359"/>
      <w:bookmarkStart w:id="600" w:name="_Toc53178810"/>
      <w:bookmarkStart w:id="601" w:name="_Toc61179048"/>
      <w:bookmarkStart w:id="602" w:name="_Toc61179518"/>
      <w:bookmarkStart w:id="603" w:name="_Toc67916814"/>
      <w:bookmarkStart w:id="604" w:name="_Toc74663435"/>
      <w:bookmarkStart w:id="605" w:name="_Toc82621976"/>
      <w:bookmarkStart w:id="606" w:name="_Toc90422823"/>
      <w:r w:rsidRPr="00F95B02">
        <w:t>9.6.2</w:t>
      </w:r>
      <w:r w:rsidRPr="00F95B02">
        <w:tab/>
        <w:t>OTA modulation quality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B99712D" w14:textId="77777777" w:rsidR="00E16481" w:rsidRPr="00F95B02" w:rsidRDefault="00E16481" w:rsidP="00E16481">
      <w:pPr>
        <w:pStyle w:val="Heading4"/>
      </w:pPr>
      <w:bookmarkStart w:id="607" w:name="_Toc21127653"/>
      <w:bookmarkStart w:id="608" w:name="_Toc29811862"/>
      <w:bookmarkStart w:id="609" w:name="_Toc36817414"/>
      <w:bookmarkStart w:id="610" w:name="_Toc37260336"/>
      <w:bookmarkStart w:id="611" w:name="_Toc37267724"/>
      <w:bookmarkStart w:id="612" w:name="_Toc44712327"/>
      <w:bookmarkStart w:id="613" w:name="_Toc45893640"/>
      <w:bookmarkStart w:id="614" w:name="_Toc53178360"/>
      <w:bookmarkStart w:id="615" w:name="_Toc53178811"/>
      <w:bookmarkStart w:id="616" w:name="_Toc61179049"/>
      <w:bookmarkStart w:id="617" w:name="_Toc61179519"/>
      <w:bookmarkStart w:id="618" w:name="_Toc67916815"/>
      <w:bookmarkStart w:id="619" w:name="_Toc74663436"/>
      <w:bookmarkStart w:id="620" w:name="_Toc82621977"/>
      <w:bookmarkStart w:id="621" w:name="_Toc90422824"/>
      <w:r w:rsidRPr="00F95B02">
        <w:t>9.6.2.1</w:t>
      </w:r>
      <w:r w:rsidRPr="00F95B02">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897D777" w14:textId="77777777" w:rsidR="00E16481" w:rsidRPr="00F95B02" w:rsidRDefault="00E16481" w:rsidP="00E16481">
      <w:r w:rsidRPr="00F95B02">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0431BD7C" w14:textId="77777777" w:rsidR="00E16481" w:rsidRPr="00F95B02" w:rsidRDefault="00E16481" w:rsidP="00E16481">
      <w:pPr>
        <w:rPr>
          <w:rFonts w:cs="v5.0.0"/>
        </w:rPr>
      </w:pPr>
      <w:bookmarkStart w:id="622"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033EFBF1" w14:textId="77777777" w:rsidR="00E16481" w:rsidRPr="00F95B02" w:rsidRDefault="00E16481" w:rsidP="00E16481">
      <w:pPr>
        <w:pStyle w:val="Heading4"/>
      </w:pPr>
      <w:bookmarkStart w:id="623" w:name="_Toc29811863"/>
      <w:bookmarkStart w:id="624" w:name="_Toc36817415"/>
      <w:bookmarkStart w:id="625" w:name="_Toc37260337"/>
      <w:bookmarkStart w:id="626" w:name="_Toc37267725"/>
      <w:bookmarkStart w:id="627" w:name="_Toc44712328"/>
      <w:bookmarkStart w:id="628" w:name="_Toc45893641"/>
      <w:bookmarkStart w:id="629" w:name="_Toc53178361"/>
      <w:bookmarkStart w:id="630" w:name="_Toc53178812"/>
      <w:bookmarkStart w:id="631" w:name="_Toc61179050"/>
      <w:bookmarkStart w:id="632" w:name="_Toc61179520"/>
      <w:bookmarkStart w:id="633" w:name="_Toc67916816"/>
      <w:bookmarkStart w:id="634" w:name="_Toc74663437"/>
      <w:bookmarkStart w:id="635" w:name="_Toc82621978"/>
      <w:bookmarkStart w:id="636" w:name="_Toc90422825"/>
      <w:r w:rsidRPr="00F95B02">
        <w:t>9.6.2.2</w:t>
      </w:r>
      <w:r w:rsidRPr="00F95B02">
        <w:tab/>
        <w:t xml:space="preserve">Minimum Requirement for </w:t>
      </w:r>
      <w:r w:rsidRPr="00F95B02">
        <w:rPr>
          <w:i/>
        </w:rPr>
        <w:t>BS type 1-O</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2540161" w14:textId="77777777" w:rsidR="00E16481" w:rsidRPr="00F95B02" w:rsidRDefault="00E16481" w:rsidP="00E16481">
      <w:r w:rsidRPr="00F95B02">
        <w:rPr>
          <w:lang w:val="en-US" w:eastAsia="zh-CN"/>
        </w:rPr>
        <w:t xml:space="preserve">For </w:t>
      </w:r>
      <w:r w:rsidRPr="00F95B02">
        <w:rPr>
          <w:i/>
          <w:iCs/>
          <w:lang w:val="en-US" w:eastAsia="zh-CN"/>
        </w:rPr>
        <w:t>BS 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outlined in table 6.5.</w:t>
      </w:r>
      <w:r w:rsidRPr="00F95B02">
        <w:rPr>
          <w:rFonts w:eastAsia="SimSun"/>
          <w:lang w:val="en-US" w:eastAsia="zh-CN"/>
        </w:rPr>
        <w:t>2</w:t>
      </w:r>
      <w:r w:rsidRPr="00F95B02">
        <w:t>.</w:t>
      </w:r>
      <w:r w:rsidRPr="00F95B02">
        <w:rPr>
          <w:rFonts w:eastAsia="SimSun"/>
          <w:lang w:val="en-US" w:eastAsia="zh-CN"/>
        </w:rPr>
        <w:t>2</w:t>
      </w:r>
      <w:r w:rsidRPr="00F95B02">
        <w:t xml:space="preserve">-1 shall be met. Requirements shall be the same as </w:t>
      </w:r>
      <w:r w:rsidRPr="00F95B02">
        <w:rPr>
          <w:lang w:val="en-US" w:eastAsia="zh-CN"/>
        </w:rPr>
        <w:t xml:space="preserve">clause </w:t>
      </w:r>
      <w:r w:rsidRPr="00F95B02">
        <w:t xml:space="preserve">6.5.2.2 and follow EVM frame structure from </w:t>
      </w:r>
      <w:r w:rsidRPr="00F95B02">
        <w:rPr>
          <w:lang w:val="en-US" w:eastAsia="zh-CN"/>
        </w:rPr>
        <w:t xml:space="preserve">clause </w:t>
      </w:r>
      <w:r w:rsidRPr="00F95B02">
        <w:t>6.5.2.3.</w:t>
      </w:r>
    </w:p>
    <w:p w14:paraId="0BC59BE5" w14:textId="77777777" w:rsidR="00E16481" w:rsidRPr="00F95B02" w:rsidRDefault="00E16481" w:rsidP="00E16481">
      <w:pPr>
        <w:pStyle w:val="Heading4"/>
      </w:pPr>
      <w:bookmarkStart w:id="637" w:name="_Toc13080365"/>
      <w:bookmarkStart w:id="638" w:name="_Toc29811864"/>
      <w:bookmarkStart w:id="639" w:name="_Toc36817416"/>
      <w:bookmarkStart w:id="640" w:name="_Toc37260338"/>
      <w:bookmarkStart w:id="641" w:name="_Toc37267726"/>
      <w:bookmarkStart w:id="642" w:name="_Toc44712329"/>
      <w:bookmarkStart w:id="643" w:name="_Toc45893642"/>
      <w:bookmarkStart w:id="644" w:name="_Toc53178362"/>
      <w:bookmarkStart w:id="645" w:name="_Toc53178813"/>
      <w:bookmarkStart w:id="646" w:name="_Toc61179051"/>
      <w:bookmarkStart w:id="647" w:name="_Toc61179521"/>
      <w:bookmarkStart w:id="648" w:name="_Toc67916817"/>
      <w:bookmarkStart w:id="649" w:name="_Toc74663438"/>
      <w:bookmarkStart w:id="650" w:name="_Toc82621979"/>
      <w:bookmarkStart w:id="651" w:name="_Toc90422826"/>
      <w:bookmarkStart w:id="652" w:name="_Hlk497671816"/>
      <w:r w:rsidRPr="00F95B02">
        <w:t>9.6.2.3</w:t>
      </w:r>
      <w:r w:rsidRPr="00F95B02">
        <w:tab/>
        <w:t xml:space="preserve">Minimum Requirement for </w:t>
      </w:r>
      <w:r w:rsidRPr="00F95B02">
        <w:rPr>
          <w:i/>
        </w:rPr>
        <w:t>BS type 2-O</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6FA4668" w14:textId="77777777" w:rsidR="00E16481" w:rsidRPr="00F95B02" w:rsidRDefault="00E16481" w:rsidP="00E16481">
      <w:r w:rsidRPr="00F95B02">
        <w:t xml:space="preserve">For </w:t>
      </w:r>
      <w:r w:rsidRPr="00F95B02">
        <w:rPr>
          <w:i/>
          <w:iCs/>
        </w:rPr>
        <w:t>BS typ</w:t>
      </w:r>
      <w:r w:rsidRPr="00F95B02">
        <w:rPr>
          <w:szCs w:val="22"/>
        </w:rPr>
        <w:t xml:space="preserve">e </w:t>
      </w:r>
      <w:r w:rsidRPr="00F95B02">
        <w:rPr>
          <w:rFonts w:eastAsia="MS Mincho"/>
          <w:szCs w:val="22"/>
          <w:lang w:val="en-US" w:eastAsia="zh-CN"/>
        </w:rPr>
        <w:t>2-O</w:t>
      </w:r>
      <w:r w:rsidRPr="00F95B02">
        <w:rPr>
          <w:szCs w:val="22"/>
        </w:rPr>
        <w:t xml:space="preserve">, the EVM levels </w:t>
      </w:r>
      <w:r w:rsidRPr="00F95B02">
        <w:rPr>
          <w:rFonts w:eastAsia="MS Mincho"/>
          <w:szCs w:val="22"/>
        </w:rPr>
        <w:t>of each NR carrier</w:t>
      </w:r>
      <w:r w:rsidRPr="00F95B02">
        <w:rPr>
          <w:szCs w:val="22"/>
        </w:rPr>
        <w:t xml:space="preserve"> for different modulation schemes on PDSCH outlined in table </w:t>
      </w:r>
      <w:r w:rsidRPr="00F95B02">
        <w:rPr>
          <w:rFonts w:eastAsia="MS Mincho"/>
          <w:szCs w:val="22"/>
          <w:lang w:val="en-US" w:eastAsia="zh-CN"/>
        </w:rPr>
        <w:t>9.6.2.3</w:t>
      </w:r>
      <w:r w:rsidRPr="00F95B02">
        <w:rPr>
          <w:szCs w:val="22"/>
        </w:rPr>
        <w:t>-1</w:t>
      </w:r>
      <w:r w:rsidRPr="00F95B02">
        <w:rPr>
          <w:rFonts w:eastAsia="MS Mincho"/>
          <w:szCs w:val="22"/>
          <w:lang w:val="en-US" w:eastAsia="zh-CN"/>
        </w:rPr>
        <w:t xml:space="preserve"> </w:t>
      </w:r>
      <w:r w:rsidRPr="00F95B02">
        <w:rPr>
          <w:szCs w:val="22"/>
        </w:rPr>
        <w:t>shall be met, following the EVM frame structure described in clause 9.6.2.3.1.</w:t>
      </w:r>
    </w:p>
    <w:p w14:paraId="3A6BCFAF" w14:textId="77777777" w:rsidR="00E16481" w:rsidRPr="00F95B02" w:rsidRDefault="00E16481" w:rsidP="00E16481">
      <w:pPr>
        <w:pStyle w:val="TH"/>
      </w:pPr>
      <w:r w:rsidRPr="00F95B02">
        <w:t xml:space="preserve">Table 9.6.2.3-1: EVM requirements for </w:t>
      </w:r>
      <w:r w:rsidRPr="00F95B02">
        <w:rPr>
          <w:i/>
        </w:rPr>
        <w:t>BS type 2-O</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E40658" w:rsidRPr="00F95B02" w14:paraId="780781FD" w14:textId="77777777" w:rsidTr="00E40658">
        <w:trPr>
          <w:cantSplit/>
          <w:jc w:val="center"/>
        </w:trPr>
        <w:tc>
          <w:tcPr>
            <w:tcW w:w="1696" w:type="dxa"/>
          </w:tcPr>
          <w:p w14:paraId="17D056F5" w14:textId="2CE13641" w:rsidR="00E40658" w:rsidRPr="00F95B02" w:rsidRDefault="00E40658" w:rsidP="00E40658">
            <w:pPr>
              <w:pStyle w:val="TAH"/>
              <w:rPr>
                <w:rFonts w:cs="Arial"/>
              </w:rPr>
            </w:pPr>
            <w:ins w:id="653" w:author="R4-2207220" w:date="2022-05-23T12:26:00Z">
              <w:r>
                <w:rPr>
                  <w:rFonts w:cs="Arial"/>
                  <w:lang w:eastAsia="fr-FR"/>
                </w:rPr>
                <w:t>Applicability</w:t>
              </w:r>
            </w:ins>
          </w:p>
        </w:tc>
        <w:tc>
          <w:tcPr>
            <w:tcW w:w="2977" w:type="dxa"/>
          </w:tcPr>
          <w:p w14:paraId="550B467D" w14:textId="43C92D01" w:rsidR="00E40658" w:rsidRPr="00F95B02" w:rsidRDefault="00E40658" w:rsidP="00E40658">
            <w:pPr>
              <w:pStyle w:val="TAH"/>
              <w:rPr>
                <w:rFonts w:cs="Arial"/>
              </w:rPr>
            </w:pPr>
            <w:r w:rsidRPr="00F95B02">
              <w:rPr>
                <w:rFonts w:cs="Arial"/>
              </w:rPr>
              <w:t>Modulation scheme for PDSCH</w:t>
            </w:r>
          </w:p>
        </w:tc>
        <w:tc>
          <w:tcPr>
            <w:tcW w:w="2126" w:type="dxa"/>
          </w:tcPr>
          <w:p w14:paraId="2C9C020D" w14:textId="77777777" w:rsidR="00E40658" w:rsidRPr="00F95B02" w:rsidRDefault="00E40658" w:rsidP="00E40658">
            <w:pPr>
              <w:pStyle w:val="TAH"/>
              <w:rPr>
                <w:rFonts w:cs="Arial"/>
              </w:rPr>
            </w:pPr>
            <w:r w:rsidRPr="00F95B02">
              <w:rPr>
                <w:rFonts w:cs="Arial"/>
              </w:rPr>
              <w:t>Required EVM (%)</w:t>
            </w:r>
          </w:p>
        </w:tc>
      </w:tr>
      <w:tr w:rsidR="00E40658" w:rsidRPr="00F95B02" w14:paraId="6EF71FE9" w14:textId="77777777" w:rsidTr="00E40658">
        <w:trPr>
          <w:cantSplit/>
          <w:jc w:val="center"/>
        </w:trPr>
        <w:tc>
          <w:tcPr>
            <w:tcW w:w="1696" w:type="dxa"/>
          </w:tcPr>
          <w:p w14:paraId="7FD191FA" w14:textId="56EB1B3A" w:rsidR="00E40658" w:rsidRPr="00F95B02" w:rsidRDefault="00E40658" w:rsidP="00E40658">
            <w:pPr>
              <w:pStyle w:val="TAC"/>
              <w:rPr>
                <w:ins w:id="654" w:author="R4-2210880" w:date="2022-05-23T12:25:00Z"/>
                <w:rFonts w:cs="Arial"/>
              </w:rPr>
            </w:pPr>
            <w:ins w:id="655" w:author="R4-2207220" w:date="2022-05-23T12:26:00Z">
              <w:r>
                <w:rPr>
                  <w:rFonts w:cs="Arial"/>
                  <w:lang w:eastAsia="fr-FR"/>
                </w:rPr>
                <w:t>FR2</w:t>
              </w:r>
            </w:ins>
          </w:p>
        </w:tc>
        <w:tc>
          <w:tcPr>
            <w:tcW w:w="2977" w:type="dxa"/>
          </w:tcPr>
          <w:p w14:paraId="5312BBDF" w14:textId="2EA4B572" w:rsidR="00E40658" w:rsidRPr="00F95B02" w:rsidRDefault="00E40658" w:rsidP="00E40658">
            <w:pPr>
              <w:pStyle w:val="TAC"/>
              <w:rPr>
                <w:rFonts w:cs="Arial"/>
              </w:rPr>
            </w:pPr>
            <w:r w:rsidRPr="00F95B02">
              <w:rPr>
                <w:rFonts w:cs="Arial"/>
              </w:rPr>
              <w:t>QPSK</w:t>
            </w:r>
          </w:p>
        </w:tc>
        <w:tc>
          <w:tcPr>
            <w:tcW w:w="2126" w:type="dxa"/>
          </w:tcPr>
          <w:p w14:paraId="10BE48AF" w14:textId="77777777" w:rsidR="00E40658" w:rsidRPr="00F95B02" w:rsidRDefault="00E40658" w:rsidP="00E40658">
            <w:pPr>
              <w:pStyle w:val="TAC"/>
              <w:rPr>
                <w:rFonts w:cs="Arial"/>
              </w:rPr>
            </w:pPr>
            <w:r w:rsidRPr="00F95B02">
              <w:rPr>
                <w:rFonts w:eastAsia="Malgun Gothic" w:cs="Arial"/>
              </w:rPr>
              <w:t xml:space="preserve">17.5 </w:t>
            </w:r>
          </w:p>
        </w:tc>
      </w:tr>
      <w:tr w:rsidR="00E40658" w:rsidRPr="00F95B02" w14:paraId="5D661A20" w14:textId="77777777" w:rsidTr="00E40658">
        <w:trPr>
          <w:cantSplit/>
          <w:jc w:val="center"/>
        </w:trPr>
        <w:tc>
          <w:tcPr>
            <w:tcW w:w="1696" w:type="dxa"/>
          </w:tcPr>
          <w:p w14:paraId="3EF7D13B" w14:textId="14806214" w:rsidR="00E40658" w:rsidRPr="00F95B02" w:rsidRDefault="00E40658" w:rsidP="00E40658">
            <w:pPr>
              <w:pStyle w:val="TAC"/>
              <w:rPr>
                <w:ins w:id="656" w:author="R4-2210880" w:date="2022-05-23T12:25:00Z"/>
                <w:rFonts w:cs="Arial"/>
              </w:rPr>
            </w:pPr>
            <w:ins w:id="657" w:author="R4-2207220" w:date="2022-05-23T12:26:00Z">
              <w:r>
                <w:rPr>
                  <w:rFonts w:cs="Arial"/>
                  <w:lang w:eastAsia="fr-FR"/>
                </w:rPr>
                <w:t>FR2</w:t>
              </w:r>
            </w:ins>
          </w:p>
        </w:tc>
        <w:tc>
          <w:tcPr>
            <w:tcW w:w="2977" w:type="dxa"/>
          </w:tcPr>
          <w:p w14:paraId="199032A5" w14:textId="25DA3389" w:rsidR="00E40658" w:rsidRPr="00F95B02" w:rsidRDefault="00E40658" w:rsidP="00E40658">
            <w:pPr>
              <w:pStyle w:val="TAC"/>
              <w:rPr>
                <w:rFonts w:cs="Arial"/>
              </w:rPr>
            </w:pPr>
            <w:r w:rsidRPr="00F95B02">
              <w:rPr>
                <w:rFonts w:cs="Arial"/>
              </w:rPr>
              <w:t>16QAM</w:t>
            </w:r>
          </w:p>
        </w:tc>
        <w:tc>
          <w:tcPr>
            <w:tcW w:w="2126" w:type="dxa"/>
          </w:tcPr>
          <w:p w14:paraId="4BF3A74D" w14:textId="77777777" w:rsidR="00E40658" w:rsidRPr="00F95B02" w:rsidRDefault="00E40658" w:rsidP="00E40658">
            <w:pPr>
              <w:pStyle w:val="TAC"/>
              <w:rPr>
                <w:rFonts w:cs="Arial"/>
              </w:rPr>
            </w:pPr>
            <w:r w:rsidRPr="00F95B02">
              <w:rPr>
                <w:rFonts w:eastAsia="Malgun Gothic" w:cs="Arial"/>
              </w:rPr>
              <w:t xml:space="preserve">12.5 </w:t>
            </w:r>
          </w:p>
        </w:tc>
      </w:tr>
      <w:tr w:rsidR="00E40658" w:rsidRPr="00F95B02" w14:paraId="4C315448" w14:textId="77777777" w:rsidTr="00E40658">
        <w:trPr>
          <w:cantSplit/>
          <w:jc w:val="center"/>
        </w:trPr>
        <w:tc>
          <w:tcPr>
            <w:tcW w:w="1696" w:type="dxa"/>
          </w:tcPr>
          <w:p w14:paraId="7FC84D78" w14:textId="1C3F6339" w:rsidR="00E40658" w:rsidRPr="00F95B02" w:rsidRDefault="00E40658" w:rsidP="00E40658">
            <w:pPr>
              <w:pStyle w:val="TAC"/>
              <w:rPr>
                <w:ins w:id="658" w:author="R4-2210880" w:date="2022-05-23T12:25:00Z"/>
                <w:rFonts w:cs="Arial"/>
              </w:rPr>
            </w:pPr>
            <w:ins w:id="659" w:author="R4-2207220" w:date="2022-05-23T12:26:00Z">
              <w:r>
                <w:rPr>
                  <w:rFonts w:cs="Arial"/>
                  <w:lang w:eastAsia="fr-FR"/>
                </w:rPr>
                <w:t>FR2</w:t>
              </w:r>
            </w:ins>
          </w:p>
        </w:tc>
        <w:tc>
          <w:tcPr>
            <w:tcW w:w="2977" w:type="dxa"/>
          </w:tcPr>
          <w:p w14:paraId="31051FB5" w14:textId="4422A2B2" w:rsidR="00E40658" w:rsidRPr="00F95B02" w:rsidRDefault="00E40658" w:rsidP="00E40658">
            <w:pPr>
              <w:pStyle w:val="TAC"/>
              <w:rPr>
                <w:rFonts w:cs="Arial"/>
              </w:rPr>
            </w:pPr>
            <w:r w:rsidRPr="00F95B02">
              <w:rPr>
                <w:rFonts w:cs="Arial"/>
              </w:rPr>
              <w:t>64QAM</w:t>
            </w:r>
          </w:p>
        </w:tc>
        <w:tc>
          <w:tcPr>
            <w:tcW w:w="2126" w:type="dxa"/>
          </w:tcPr>
          <w:p w14:paraId="2C9E33AE" w14:textId="77777777" w:rsidR="00E40658" w:rsidRPr="00F95B02" w:rsidRDefault="00E40658" w:rsidP="00E40658">
            <w:pPr>
              <w:pStyle w:val="TAC"/>
              <w:rPr>
                <w:rFonts w:cs="Arial"/>
              </w:rPr>
            </w:pPr>
            <w:r w:rsidRPr="00F95B02">
              <w:rPr>
                <w:rFonts w:eastAsia="Malgun Gothic" w:cs="Arial"/>
              </w:rPr>
              <w:t xml:space="preserve">8 </w:t>
            </w:r>
          </w:p>
        </w:tc>
      </w:tr>
      <w:tr w:rsidR="00E40658" w:rsidRPr="00F95B02" w14:paraId="4220D1E2" w14:textId="77777777" w:rsidTr="00E40658">
        <w:trPr>
          <w:cantSplit/>
          <w:jc w:val="center"/>
        </w:trPr>
        <w:tc>
          <w:tcPr>
            <w:tcW w:w="1696" w:type="dxa"/>
          </w:tcPr>
          <w:p w14:paraId="34C97EEE" w14:textId="46CE3FE6" w:rsidR="00E40658" w:rsidRDefault="00E40658" w:rsidP="00E40658">
            <w:pPr>
              <w:pStyle w:val="TAC"/>
              <w:rPr>
                <w:ins w:id="660" w:author="R4-2210880" w:date="2022-05-23T12:25:00Z"/>
                <w:rFonts w:cs="Arial"/>
              </w:rPr>
            </w:pPr>
            <w:ins w:id="661" w:author="R4-2207220" w:date="2022-05-23T12:26:00Z">
              <w:r>
                <w:rPr>
                  <w:rFonts w:cs="Arial"/>
                  <w:lang w:eastAsia="fr-FR"/>
                </w:rPr>
                <w:t>FR2-1</w:t>
              </w:r>
            </w:ins>
          </w:p>
        </w:tc>
        <w:tc>
          <w:tcPr>
            <w:tcW w:w="2977" w:type="dxa"/>
          </w:tcPr>
          <w:p w14:paraId="1B7B1F3B" w14:textId="4250E762" w:rsidR="00E40658" w:rsidRDefault="00E40658" w:rsidP="00E40658">
            <w:pPr>
              <w:pStyle w:val="TAC"/>
              <w:rPr>
                <w:rFonts w:cs="Arial"/>
              </w:rPr>
            </w:pPr>
            <w:r>
              <w:rPr>
                <w:rFonts w:cs="Arial"/>
              </w:rPr>
              <w:t>256QAM</w:t>
            </w:r>
          </w:p>
        </w:tc>
        <w:tc>
          <w:tcPr>
            <w:tcW w:w="2126" w:type="dxa"/>
          </w:tcPr>
          <w:p w14:paraId="5D69E270" w14:textId="77777777" w:rsidR="00E40658" w:rsidRDefault="00E40658" w:rsidP="00E40658">
            <w:pPr>
              <w:pStyle w:val="TAC"/>
              <w:rPr>
                <w:rFonts w:eastAsia="Malgun Gothic" w:cs="Arial"/>
              </w:rPr>
            </w:pPr>
            <w:r>
              <w:rPr>
                <w:rFonts w:eastAsia="Malgun Gothic" w:cs="Arial"/>
              </w:rPr>
              <w:t>3.5</w:t>
            </w:r>
          </w:p>
        </w:tc>
      </w:tr>
      <w:bookmarkEnd w:id="652"/>
    </w:tbl>
    <w:p w14:paraId="002093DC" w14:textId="77777777" w:rsidR="00E16481" w:rsidRPr="00F95B02" w:rsidRDefault="00E16481" w:rsidP="00E16481">
      <w:pPr>
        <w:rPr>
          <w:rFonts w:eastAsia="SimSun"/>
          <w:lang w:eastAsia="zh-CN"/>
        </w:rPr>
      </w:pPr>
    </w:p>
    <w:p w14:paraId="7CD520B5" w14:textId="77777777" w:rsidR="00E16481" w:rsidRPr="00F95B02" w:rsidRDefault="00E16481" w:rsidP="00E16481">
      <w:pPr>
        <w:pStyle w:val="Heading5"/>
      </w:pPr>
      <w:bookmarkStart w:id="662" w:name="_Toc21127656"/>
      <w:bookmarkStart w:id="663" w:name="_Toc29811865"/>
      <w:bookmarkStart w:id="664" w:name="_Toc36817417"/>
      <w:bookmarkStart w:id="665" w:name="_Toc37260339"/>
      <w:bookmarkStart w:id="666" w:name="_Toc37267727"/>
      <w:bookmarkStart w:id="667" w:name="_Toc44712330"/>
      <w:bookmarkStart w:id="668" w:name="_Toc45893643"/>
      <w:bookmarkStart w:id="669" w:name="_Toc53178363"/>
      <w:bookmarkStart w:id="670" w:name="_Toc53178814"/>
      <w:bookmarkStart w:id="671" w:name="_Toc61179052"/>
      <w:bookmarkStart w:id="672" w:name="_Toc61179522"/>
      <w:bookmarkStart w:id="673" w:name="_Toc67916818"/>
      <w:bookmarkStart w:id="674" w:name="_Toc74663439"/>
      <w:bookmarkStart w:id="675" w:name="_Toc82621980"/>
      <w:bookmarkStart w:id="676" w:name="_Toc90422827"/>
      <w:r w:rsidRPr="00F95B02">
        <w:t>9.6.2.3.1</w:t>
      </w:r>
      <w:r w:rsidRPr="00F95B02">
        <w:tab/>
        <w:t>EVM frame structure for measurement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1754AC08" w14:textId="77777777" w:rsidR="00E16481" w:rsidRPr="00F95B02" w:rsidRDefault="00E16481" w:rsidP="00E16481">
      <w:r w:rsidRPr="00F95B02">
        <w:t>EVM requirements shall apply for each NR carrier over all allocated resource blocks. Different modulation schemes listed in table 9.6.2.3-1 shall be considered for rank 1.</w:t>
      </w:r>
    </w:p>
    <w:p w14:paraId="26585C8A" w14:textId="77777777" w:rsidR="00E16481" w:rsidRPr="00F95B02" w:rsidRDefault="00E16481" w:rsidP="00E16481">
      <w:r w:rsidRPr="00F95B02">
        <w:t>For NR, for all bandwidths, the EVM measurement shall be performed</w:t>
      </w:r>
      <w:r w:rsidRPr="00F95B02">
        <w:rPr>
          <w:rFonts w:eastAsia="SimSun"/>
        </w:rPr>
        <w:t xml:space="preserve"> for each NR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26E2E55D" w14:textId="77777777" w:rsidR="00E16481" w:rsidRPr="00F95B02" w:rsidRDefault="00E16481" w:rsidP="00E16481">
      <w:pPr>
        <w:pStyle w:val="Heading3"/>
        <w:rPr>
          <w:lang w:val="en-US"/>
        </w:rPr>
      </w:pPr>
      <w:bookmarkStart w:id="677" w:name="_Toc21127657"/>
      <w:bookmarkStart w:id="678" w:name="_Toc29811866"/>
      <w:bookmarkStart w:id="679" w:name="_Toc36817418"/>
      <w:bookmarkStart w:id="680" w:name="_Toc37260340"/>
      <w:bookmarkStart w:id="681" w:name="_Toc37267728"/>
      <w:bookmarkStart w:id="682" w:name="_Toc44712331"/>
      <w:bookmarkStart w:id="683" w:name="_Toc45893644"/>
      <w:bookmarkStart w:id="684" w:name="_Toc53178364"/>
      <w:bookmarkStart w:id="685" w:name="_Toc53178815"/>
      <w:bookmarkStart w:id="686" w:name="_Toc61179053"/>
      <w:bookmarkStart w:id="687" w:name="_Toc61179523"/>
      <w:bookmarkStart w:id="688" w:name="_Toc67916819"/>
      <w:bookmarkStart w:id="689" w:name="_Toc74663440"/>
      <w:bookmarkStart w:id="690" w:name="_Toc82621981"/>
      <w:bookmarkStart w:id="691" w:name="_Toc90422828"/>
      <w:r w:rsidRPr="00F95B02">
        <w:rPr>
          <w:lang w:val="en-US"/>
        </w:rPr>
        <w:t>9.6.3</w:t>
      </w:r>
      <w:r w:rsidRPr="00F95B02">
        <w:rPr>
          <w:lang w:val="en-US"/>
        </w:rPr>
        <w:tab/>
        <w:t>OTA time alignment error</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985E258" w14:textId="77777777" w:rsidR="00E16481" w:rsidRPr="00F95B02" w:rsidRDefault="00E16481" w:rsidP="00E16481">
      <w:pPr>
        <w:pStyle w:val="Heading4"/>
        <w:rPr>
          <w:lang w:val="en-US"/>
        </w:rPr>
      </w:pPr>
      <w:bookmarkStart w:id="692" w:name="_Toc21127658"/>
      <w:bookmarkStart w:id="693" w:name="_Toc29811867"/>
      <w:bookmarkStart w:id="694" w:name="_Toc36817419"/>
      <w:bookmarkStart w:id="695" w:name="_Toc37260341"/>
      <w:bookmarkStart w:id="696" w:name="_Toc37267729"/>
      <w:bookmarkStart w:id="697" w:name="_Toc44712332"/>
      <w:bookmarkStart w:id="698" w:name="_Toc45893645"/>
      <w:bookmarkStart w:id="699" w:name="_Toc53178365"/>
      <w:bookmarkStart w:id="700" w:name="_Toc53178816"/>
      <w:bookmarkStart w:id="701" w:name="_Toc61179054"/>
      <w:bookmarkStart w:id="702" w:name="_Toc61179524"/>
      <w:bookmarkStart w:id="703" w:name="_Toc67916820"/>
      <w:bookmarkStart w:id="704" w:name="_Toc74663441"/>
      <w:bookmarkStart w:id="705" w:name="_Toc82621982"/>
      <w:bookmarkStart w:id="706" w:name="_Toc90422829"/>
      <w:r w:rsidRPr="00F95B02">
        <w:t>9.6.3.1</w:t>
      </w:r>
      <w:r w:rsidRPr="00F95B02">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04947B3" w14:textId="77777777" w:rsidR="00E16481" w:rsidRPr="00F95B02" w:rsidRDefault="00E16481" w:rsidP="00E16481">
      <w:r w:rsidRPr="00F95B02">
        <w:t xml:space="preserve">This requirement shall apply to frame timing in MIMO transmission, </w:t>
      </w:r>
      <w:r w:rsidRPr="00F95B02">
        <w:rPr>
          <w:i/>
        </w:rPr>
        <w:t>carrier aggregation</w:t>
      </w:r>
      <w:r w:rsidRPr="00F95B02">
        <w:t xml:space="preserve"> and their combinations.</w:t>
      </w:r>
    </w:p>
    <w:p w14:paraId="26506FED" w14:textId="77777777" w:rsidR="00E16481" w:rsidRPr="00F95B02" w:rsidRDefault="00E16481" w:rsidP="00E16481">
      <w:r w:rsidRPr="00F95B02">
        <w:t>Frames of the NR signals present in the radiated domain are not perfectly aligned in time. In relation to each other, the RF signals present in the radiated domain may experience certain timing differences.</w:t>
      </w:r>
    </w:p>
    <w:p w14:paraId="76E29F07" w14:textId="77777777" w:rsidR="00E16481" w:rsidRPr="00F95B02" w:rsidRDefault="00E16481" w:rsidP="00E16481">
      <w:r w:rsidRPr="00F95B02">
        <w:t>The TAE is specified for a specific set of signals/transmitter configuration/transmission mode.</w:t>
      </w:r>
    </w:p>
    <w:p w14:paraId="6EFBB7C4" w14:textId="77777777" w:rsidR="00E16481" w:rsidRPr="00F95B02" w:rsidRDefault="00E16481" w:rsidP="00E16481">
      <w:r w:rsidRPr="00F95B02">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F95B02">
        <w:rPr>
          <w:i/>
          <w:iCs/>
        </w:rPr>
        <w:t>directional requirement</w:t>
      </w:r>
      <w:r w:rsidRPr="00F95B02">
        <w:t xml:space="preserve"> at the RIB and shall be met within the </w:t>
      </w:r>
      <w:r w:rsidRPr="00F95B02">
        <w:rPr>
          <w:i/>
          <w:iCs/>
        </w:rPr>
        <w:t>OTA coverage range.</w:t>
      </w:r>
    </w:p>
    <w:p w14:paraId="49C5CD84" w14:textId="77777777" w:rsidR="00E16481" w:rsidRPr="00F95B02" w:rsidRDefault="00E16481" w:rsidP="00E16481">
      <w:pPr>
        <w:pStyle w:val="Heading4"/>
      </w:pPr>
      <w:bookmarkStart w:id="707" w:name="_Toc21127659"/>
      <w:bookmarkStart w:id="708" w:name="_Toc29811868"/>
      <w:bookmarkStart w:id="709" w:name="_Toc36817420"/>
      <w:bookmarkStart w:id="710" w:name="_Toc37260342"/>
      <w:bookmarkStart w:id="711" w:name="_Toc37267730"/>
      <w:bookmarkStart w:id="712" w:name="_Toc44712333"/>
      <w:bookmarkStart w:id="713" w:name="_Toc45893646"/>
      <w:bookmarkStart w:id="714" w:name="_Toc53178366"/>
      <w:bookmarkStart w:id="715" w:name="_Toc53178817"/>
      <w:bookmarkStart w:id="716" w:name="_Toc61179055"/>
      <w:bookmarkStart w:id="717" w:name="_Toc61179525"/>
      <w:bookmarkStart w:id="718" w:name="_Toc67916821"/>
      <w:bookmarkStart w:id="719" w:name="_Toc74663442"/>
      <w:bookmarkStart w:id="720" w:name="_Toc82621983"/>
      <w:bookmarkStart w:id="721" w:name="_Toc90422830"/>
      <w:r w:rsidRPr="00F95B02">
        <w:t>9.6.3.2</w:t>
      </w:r>
      <w:r w:rsidRPr="00F95B02">
        <w:tab/>
        <w:t>Minimum requirement</w:t>
      </w:r>
      <w:r w:rsidRPr="00F95B02">
        <w:rPr>
          <w:lang w:eastAsia="ja-JP"/>
        </w:rPr>
        <w:t xml:space="preserve"> for </w:t>
      </w:r>
      <w:r w:rsidRPr="00F95B02">
        <w:rPr>
          <w:i/>
          <w:lang w:eastAsia="ja-JP"/>
        </w:rPr>
        <w:t>BS type 1-O</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446A2FC6" w14:textId="00624DAC" w:rsidR="00E16481" w:rsidRPr="00F95B02" w:rsidDel="00E40658" w:rsidRDefault="00E40658" w:rsidP="00E40658">
      <w:pPr>
        <w:rPr>
          <w:del w:id="722" w:author="R4-2210880" w:date="2022-05-23T12:21:00Z"/>
        </w:rPr>
      </w:pPr>
      <w:ins w:id="723" w:author="R4-2210880" w:date="2022-05-23T12:21:00Z">
        <w:r>
          <w:t>The minimum requirement for TAE is given in Table 9.6.3.3-4.</w:t>
        </w:r>
      </w:ins>
      <w:del w:id="724" w:author="R4-2210880" w:date="2022-05-23T12:21:00Z">
        <w:r w:rsidR="00E16481" w:rsidRPr="00F95B02" w:rsidDel="00E40658">
          <w:delText>For MIMO transmission, at each carrier frequency, OTA TAE shall not exceed 65 ns.</w:delText>
        </w:r>
      </w:del>
    </w:p>
    <w:p w14:paraId="38B78B35" w14:textId="48989079" w:rsidR="00E16481" w:rsidRPr="00F95B02" w:rsidDel="00E40658" w:rsidRDefault="00E16481" w:rsidP="00E40658">
      <w:pPr>
        <w:rPr>
          <w:del w:id="725" w:author="R4-2210880" w:date="2022-05-23T12:21:00Z"/>
        </w:rPr>
      </w:pPr>
      <w:del w:id="726" w:author="R4-2210880" w:date="2022-05-23T12:21:00Z">
        <w:r w:rsidRPr="00F95B02" w:rsidDel="00E40658">
          <w:delText xml:space="preserve">For </w:delText>
        </w:r>
        <w:r w:rsidRPr="00F95B02" w:rsidDel="00E40658">
          <w:rPr>
            <w:i/>
          </w:rPr>
          <w:delText>intra-band contiguous carrier aggregation</w:delText>
        </w:r>
        <w:r w:rsidRPr="00F95B02" w:rsidDel="00E40658">
          <w:delText xml:space="preserve">, with or without MIMO, OTA TAE shall not exceed </w:delText>
        </w:r>
        <w:r w:rsidRPr="00F95B02" w:rsidDel="00E40658">
          <w:rPr>
            <w:lang w:eastAsia="zh-CN"/>
          </w:rPr>
          <w:delText>260 ns</w:delText>
        </w:r>
        <w:r w:rsidRPr="00F95B02" w:rsidDel="00E40658">
          <w:delText>.</w:delText>
        </w:r>
      </w:del>
    </w:p>
    <w:p w14:paraId="746446A5" w14:textId="76DD880E" w:rsidR="00E16481" w:rsidRPr="00F95B02" w:rsidDel="00E40658" w:rsidRDefault="00E16481" w:rsidP="00E40658">
      <w:pPr>
        <w:rPr>
          <w:del w:id="727" w:author="R4-2210880" w:date="2022-05-23T12:21:00Z"/>
        </w:rPr>
      </w:pPr>
      <w:del w:id="728" w:author="R4-2210880" w:date="2022-05-23T12:21:00Z">
        <w:r w:rsidRPr="00F95B02" w:rsidDel="00E40658">
          <w:delText xml:space="preserve">For </w:delText>
        </w:r>
        <w:r w:rsidRPr="00F95B02" w:rsidDel="00E40658">
          <w:rPr>
            <w:i/>
          </w:rPr>
          <w:delText>intra-band non-contiguous carrier aggregation</w:delText>
        </w:r>
        <w:r w:rsidRPr="00F95B02" w:rsidDel="00E40658">
          <w:delText>, with or without MIMO, OTA TAE shall not exceed 3 µs.</w:delText>
        </w:r>
      </w:del>
    </w:p>
    <w:p w14:paraId="45F71257" w14:textId="382934BA" w:rsidR="00E16481" w:rsidRPr="00F95B02" w:rsidRDefault="00E16481" w:rsidP="00E40658">
      <w:del w:id="729" w:author="R4-2210880" w:date="2022-05-23T12:21:00Z">
        <w:r w:rsidRPr="00F95B02" w:rsidDel="00E40658">
          <w:delText xml:space="preserve">For inter-band </w:delText>
        </w:r>
        <w:r w:rsidRPr="00F95B02" w:rsidDel="00E40658">
          <w:rPr>
            <w:i/>
          </w:rPr>
          <w:delText>carrier aggregation</w:delText>
        </w:r>
        <w:r w:rsidRPr="00F95B02" w:rsidDel="00E40658">
          <w:delText>, with or without MIMO, OTA TAE shall not exceed 3 µs.</w:delText>
        </w:r>
      </w:del>
    </w:p>
    <w:p w14:paraId="32876AC0" w14:textId="77777777" w:rsidR="00E16481" w:rsidRPr="00F95B02" w:rsidRDefault="00E16481" w:rsidP="00E16481">
      <w:pPr>
        <w:pStyle w:val="TH"/>
      </w:pPr>
      <w:r w:rsidRPr="00F95B02">
        <w:t>Table 9.6.3.2-1: Void</w:t>
      </w:r>
    </w:p>
    <w:p w14:paraId="101704BF" w14:textId="77777777" w:rsidR="00E16481" w:rsidRPr="00F95B02" w:rsidRDefault="00E16481" w:rsidP="00E16481">
      <w:pPr>
        <w:pStyle w:val="TH"/>
      </w:pPr>
      <w:r w:rsidRPr="00F95B02">
        <w:t>Table 9.6.3.2-2: Void</w:t>
      </w:r>
    </w:p>
    <w:p w14:paraId="5E1DC151" w14:textId="77777777" w:rsidR="00E16481" w:rsidRPr="00F95B02" w:rsidRDefault="00E16481" w:rsidP="00E16481">
      <w:pPr>
        <w:pStyle w:val="TH"/>
      </w:pPr>
      <w:r w:rsidRPr="00F95B02">
        <w:t>Table 9.6.3.2-3: Void</w:t>
      </w:r>
    </w:p>
    <w:p w14:paraId="3C8780A4" w14:textId="77777777" w:rsidR="00E40658" w:rsidRDefault="00E40658" w:rsidP="00E40658">
      <w:pPr>
        <w:pStyle w:val="TH"/>
        <w:rPr>
          <w:ins w:id="730" w:author="R4-2210880" w:date="2022-05-23T12:21:00Z"/>
        </w:rPr>
      </w:pPr>
      <w:ins w:id="731" w:author="R4-2210880" w:date="2022-05-23T12:21:00Z">
        <w:r>
          <w:t xml:space="preserve">Table 9.6.3.3-4: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3"/>
        <w:gridCol w:w="1480"/>
        <w:gridCol w:w="1218"/>
        <w:gridCol w:w="1218"/>
      </w:tblGrid>
      <w:tr w:rsidR="00E40658" w14:paraId="5D36317B" w14:textId="77777777" w:rsidTr="000138C3">
        <w:trPr>
          <w:cantSplit/>
          <w:jc w:val="center"/>
          <w:ins w:id="732" w:author="R4-2210880" w:date="2022-05-23T12:21:00Z"/>
        </w:trPr>
        <w:tc>
          <w:tcPr>
            <w:tcW w:w="0" w:type="auto"/>
            <w:vMerge w:val="restart"/>
            <w:tcBorders>
              <w:top w:val="single" w:sz="4" w:space="0" w:color="auto"/>
              <w:left w:val="single" w:sz="4" w:space="0" w:color="auto"/>
              <w:right w:val="single" w:sz="4" w:space="0" w:color="auto"/>
            </w:tcBorders>
          </w:tcPr>
          <w:p w14:paraId="355EE6E7" w14:textId="77777777" w:rsidR="00E40658" w:rsidRDefault="00E40658" w:rsidP="000138C3">
            <w:pPr>
              <w:pStyle w:val="TAH"/>
              <w:rPr>
                <w:ins w:id="733" w:author="R4-2210880" w:date="2022-05-23T12:21:00Z"/>
                <w:rFonts w:cs="Arial"/>
              </w:rPr>
            </w:pPr>
          </w:p>
          <w:p w14:paraId="14CCF5CD" w14:textId="77777777" w:rsidR="00E40658" w:rsidRDefault="00E40658" w:rsidP="000138C3">
            <w:pPr>
              <w:pStyle w:val="TAH"/>
              <w:rPr>
                <w:ins w:id="734" w:author="R4-2210880" w:date="2022-05-23T12:21:00Z"/>
                <w:rFonts w:cs="Arial"/>
              </w:rPr>
            </w:pPr>
            <w:ins w:id="735" w:author="R4-2210880" w:date="2022-05-23T12:21:00Z">
              <w:r>
                <w:rPr>
                  <w:rFonts w:cs="Arial"/>
                </w:rPr>
                <w:t>Requirement</w:t>
              </w:r>
            </w:ins>
          </w:p>
        </w:tc>
        <w:tc>
          <w:tcPr>
            <w:tcW w:w="0" w:type="auto"/>
            <w:gridSpan w:val="3"/>
            <w:tcBorders>
              <w:top w:val="single" w:sz="4" w:space="0" w:color="auto"/>
              <w:left w:val="single" w:sz="4" w:space="0" w:color="auto"/>
              <w:bottom w:val="single" w:sz="4" w:space="0" w:color="auto"/>
              <w:right w:val="single" w:sz="4" w:space="0" w:color="auto"/>
            </w:tcBorders>
          </w:tcPr>
          <w:p w14:paraId="15FE70B3" w14:textId="77777777" w:rsidR="00E40658" w:rsidRDefault="00E40658" w:rsidP="000138C3">
            <w:pPr>
              <w:pStyle w:val="TAH"/>
              <w:rPr>
                <w:ins w:id="736" w:author="R4-2210880" w:date="2022-05-23T12:21:00Z"/>
                <w:rFonts w:cs="Arial"/>
              </w:rPr>
            </w:pPr>
            <w:ins w:id="737" w:author="R4-2210880" w:date="2022-05-23T12:21:00Z">
              <w:r>
                <w:rPr>
                  <w:rFonts w:cs="Arial"/>
                </w:rPr>
                <w:t>TAE</w:t>
              </w:r>
            </w:ins>
          </w:p>
        </w:tc>
      </w:tr>
      <w:tr w:rsidR="00E40658" w14:paraId="49F8A24F" w14:textId="77777777" w:rsidTr="000138C3">
        <w:trPr>
          <w:cantSplit/>
          <w:jc w:val="center"/>
          <w:ins w:id="738" w:author="R4-2210880" w:date="2022-05-23T12:21:00Z"/>
        </w:trPr>
        <w:tc>
          <w:tcPr>
            <w:tcW w:w="0" w:type="auto"/>
            <w:vMerge/>
            <w:tcBorders>
              <w:left w:val="single" w:sz="4" w:space="0" w:color="auto"/>
              <w:bottom w:val="single" w:sz="4" w:space="0" w:color="auto"/>
              <w:right w:val="single" w:sz="4" w:space="0" w:color="auto"/>
            </w:tcBorders>
          </w:tcPr>
          <w:p w14:paraId="03152D34" w14:textId="77777777" w:rsidR="00E40658" w:rsidRDefault="00E40658" w:rsidP="000138C3">
            <w:pPr>
              <w:pStyle w:val="TAH"/>
              <w:rPr>
                <w:ins w:id="739" w:author="R4-2210880" w:date="2022-05-23T12:21:00Z"/>
                <w:rFonts w:cs="Arial"/>
              </w:rPr>
            </w:pPr>
          </w:p>
        </w:tc>
        <w:tc>
          <w:tcPr>
            <w:tcW w:w="0" w:type="auto"/>
            <w:tcBorders>
              <w:top w:val="single" w:sz="4" w:space="0" w:color="auto"/>
              <w:left w:val="single" w:sz="4" w:space="0" w:color="auto"/>
              <w:bottom w:val="single" w:sz="4" w:space="0" w:color="auto"/>
              <w:right w:val="single" w:sz="4" w:space="0" w:color="auto"/>
            </w:tcBorders>
          </w:tcPr>
          <w:p w14:paraId="5E73DE7C" w14:textId="77777777" w:rsidR="00E40658" w:rsidRDefault="00E40658" w:rsidP="000138C3">
            <w:pPr>
              <w:pStyle w:val="TAH"/>
              <w:rPr>
                <w:ins w:id="740" w:author="R4-2210880" w:date="2022-05-23T12:21:00Z"/>
                <w:rFonts w:cs="Arial"/>
              </w:rPr>
            </w:pPr>
            <w:ins w:id="741" w:author="R4-2210880" w:date="2022-05-23T12:21:00Z">
              <w:r>
                <w:rPr>
                  <w:rFonts w:cs="Arial"/>
                </w:rPr>
                <w:t xml:space="preserve">60, 120 kHz SCS </w:t>
              </w:r>
            </w:ins>
          </w:p>
          <w:p w14:paraId="1E2B168A" w14:textId="77777777" w:rsidR="00E40658" w:rsidRDefault="00E40658" w:rsidP="000138C3">
            <w:pPr>
              <w:pStyle w:val="TAH"/>
              <w:rPr>
                <w:ins w:id="742" w:author="R4-2210880" w:date="2022-05-23T12:21:00Z"/>
                <w:rFonts w:cs="Arial"/>
              </w:rPr>
            </w:pPr>
            <w:ins w:id="743" w:author="R4-2210880" w:date="2022-05-23T12:21:00Z">
              <w:r>
                <w:rPr>
                  <w:rFonts w:cs="Arial"/>
                </w:rPr>
                <w:t>(ns)</w:t>
              </w:r>
            </w:ins>
          </w:p>
        </w:tc>
        <w:tc>
          <w:tcPr>
            <w:tcW w:w="0" w:type="auto"/>
            <w:tcBorders>
              <w:top w:val="single" w:sz="4" w:space="0" w:color="auto"/>
              <w:left w:val="single" w:sz="4" w:space="0" w:color="auto"/>
              <w:bottom w:val="single" w:sz="4" w:space="0" w:color="auto"/>
              <w:right w:val="single" w:sz="4" w:space="0" w:color="auto"/>
            </w:tcBorders>
          </w:tcPr>
          <w:p w14:paraId="760C6E4B" w14:textId="77777777" w:rsidR="00E40658" w:rsidRDefault="00E40658" w:rsidP="000138C3">
            <w:pPr>
              <w:pStyle w:val="TAH"/>
              <w:rPr>
                <w:ins w:id="744" w:author="R4-2210880" w:date="2022-05-23T12:21:00Z"/>
                <w:rFonts w:cs="Arial"/>
              </w:rPr>
            </w:pPr>
            <w:ins w:id="745" w:author="R4-2210880" w:date="2022-05-23T12:21:00Z">
              <w:r>
                <w:rPr>
                  <w:rFonts w:cs="Arial"/>
                </w:rPr>
                <w:t>480 kHz SCS</w:t>
              </w:r>
            </w:ins>
          </w:p>
          <w:p w14:paraId="55F01BFF" w14:textId="77777777" w:rsidR="00E40658" w:rsidRDefault="00E40658" w:rsidP="000138C3">
            <w:pPr>
              <w:pStyle w:val="TAH"/>
              <w:rPr>
                <w:ins w:id="746" w:author="R4-2210880" w:date="2022-05-23T12:21:00Z"/>
                <w:rFonts w:cs="Arial"/>
              </w:rPr>
            </w:pPr>
            <w:ins w:id="747" w:author="R4-2210880" w:date="2022-05-23T12:21:00Z">
              <w:r>
                <w:rPr>
                  <w:rFonts w:cs="Arial"/>
                </w:rPr>
                <w:t>(ns)</w:t>
              </w:r>
            </w:ins>
          </w:p>
          <w:p w14:paraId="776EDD13" w14:textId="77777777" w:rsidR="00E40658" w:rsidRDefault="00E40658" w:rsidP="000138C3">
            <w:pPr>
              <w:pStyle w:val="TAH"/>
              <w:rPr>
                <w:ins w:id="748" w:author="R4-2210880" w:date="2022-05-23T12:21:00Z"/>
                <w:rFonts w:cs="Arial"/>
              </w:rPr>
            </w:pPr>
          </w:p>
        </w:tc>
        <w:tc>
          <w:tcPr>
            <w:tcW w:w="0" w:type="auto"/>
            <w:tcBorders>
              <w:top w:val="single" w:sz="4" w:space="0" w:color="auto"/>
              <w:left w:val="single" w:sz="4" w:space="0" w:color="auto"/>
              <w:bottom w:val="single" w:sz="4" w:space="0" w:color="auto"/>
              <w:right w:val="single" w:sz="4" w:space="0" w:color="auto"/>
            </w:tcBorders>
          </w:tcPr>
          <w:p w14:paraId="73242121" w14:textId="77777777" w:rsidR="00E40658" w:rsidRDefault="00E40658" w:rsidP="000138C3">
            <w:pPr>
              <w:pStyle w:val="TAH"/>
              <w:rPr>
                <w:ins w:id="749" w:author="R4-2210880" w:date="2022-05-23T12:21:00Z"/>
                <w:rFonts w:cs="Arial"/>
              </w:rPr>
            </w:pPr>
            <w:ins w:id="750" w:author="R4-2210880" w:date="2022-05-23T12:21:00Z">
              <w:r>
                <w:rPr>
                  <w:rFonts w:cs="Arial"/>
                </w:rPr>
                <w:t>960 kHz SCS</w:t>
              </w:r>
            </w:ins>
          </w:p>
          <w:p w14:paraId="4C17D950" w14:textId="77777777" w:rsidR="00E40658" w:rsidRDefault="00E40658" w:rsidP="000138C3">
            <w:pPr>
              <w:pStyle w:val="TAH"/>
              <w:rPr>
                <w:ins w:id="751" w:author="R4-2210880" w:date="2022-05-23T12:21:00Z"/>
                <w:rFonts w:cs="Arial"/>
              </w:rPr>
            </w:pPr>
            <w:ins w:id="752" w:author="R4-2210880" w:date="2022-05-23T12:21:00Z">
              <w:r>
                <w:rPr>
                  <w:rFonts w:cs="Arial"/>
                </w:rPr>
                <w:t>(ns)</w:t>
              </w:r>
            </w:ins>
          </w:p>
        </w:tc>
      </w:tr>
      <w:tr w:rsidR="00E40658" w14:paraId="41B149E9" w14:textId="77777777" w:rsidTr="000138C3">
        <w:trPr>
          <w:cantSplit/>
          <w:jc w:val="center"/>
          <w:ins w:id="753" w:author="R4-2210880" w:date="2022-05-23T12:21:00Z"/>
        </w:trPr>
        <w:tc>
          <w:tcPr>
            <w:tcW w:w="0" w:type="auto"/>
            <w:tcBorders>
              <w:top w:val="single" w:sz="4" w:space="0" w:color="auto"/>
              <w:left w:val="single" w:sz="4" w:space="0" w:color="auto"/>
              <w:bottom w:val="single" w:sz="4" w:space="0" w:color="auto"/>
              <w:right w:val="single" w:sz="4" w:space="0" w:color="auto"/>
            </w:tcBorders>
          </w:tcPr>
          <w:p w14:paraId="62779F24" w14:textId="77777777" w:rsidR="00E40658" w:rsidRDefault="00E40658" w:rsidP="000138C3">
            <w:pPr>
              <w:pStyle w:val="TAC"/>
              <w:rPr>
                <w:ins w:id="754" w:author="R4-2210880" w:date="2022-05-23T12:21:00Z"/>
                <w:rFonts w:cs="Arial"/>
              </w:rPr>
            </w:pPr>
            <w:ins w:id="755" w:author="R4-2210880" w:date="2022-05-23T12:21:00Z">
              <w:r>
                <w:rPr>
                  <w:rFonts w:cs="Arial"/>
                </w:rPr>
                <w:t>MIMO transmission</w:t>
              </w:r>
            </w:ins>
          </w:p>
        </w:tc>
        <w:tc>
          <w:tcPr>
            <w:tcW w:w="0" w:type="auto"/>
            <w:tcBorders>
              <w:top w:val="single" w:sz="4" w:space="0" w:color="auto"/>
              <w:left w:val="single" w:sz="4" w:space="0" w:color="auto"/>
              <w:bottom w:val="single" w:sz="4" w:space="0" w:color="auto"/>
              <w:right w:val="single" w:sz="4" w:space="0" w:color="auto"/>
            </w:tcBorders>
          </w:tcPr>
          <w:p w14:paraId="22211E3E" w14:textId="77777777" w:rsidR="00E40658" w:rsidRDefault="00E40658" w:rsidP="000138C3">
            <w:pPr>
              <w:pStyle w:val="TAC"/>
              <w:rPr>
                <w:ins w:id="756" w:author="R4-2210880" w:date="2022-05-23T12:21:00Z"/>
                <w:rFonts w:cs="Arial"/>
              </w:rPr>
            </w:pPr>
            <w:ins w:id="757" w:author="R4-2210880" w:date="2022-05-23T12:21:00Z">
              <w:r>
                <w:rPr>
                  <w:rFonts w:cs="Arial"/>
                </w:rPr>
                <w:t>65</w:t>
              </w:r>
            </w:ins>
          </w:p>
        </w:tc>
        <w:tc>
          <w:tcPr>
            <w:tcW w:w="0" w:type="auto"/>
            <w:tcBorders>
              <w:top w:val="single" w:sz="4" w:space="0" w:color="auto"/>
              <w:left w:val="single" w:sz="4" w:space="0" w:color="auto"/>
              <w:bottom w:val="single" w:sz="4" w:space="0" w:color="auto"/>
              <w:right w:val="single" w:sz="4" w:space="0" w:color="auto"/>
            </w:tcBorders>
          </w:tcPr>
          <w:p w14:paraId="6B91F528" w14:textId="77777777" w:rsidR="00E40658" w:rsidRDefault="00E40658" w:rsidP="000138C3">
            <w:pPr>
              <w:pStyle w:val="TAC"/>
              <w:rPr>
                <w:ins w:id="758" w:author="R4-2210880" w:date="2022-05-23T12:21:00Z"/>
                <w:rFonts w:cs="Arial"/>
              </w:rPr>
            </w:pPr>
            <w:ins w:id="759" w:author="R4-2210880" w:date="2022-05-23T12:21:00Z">
              <w:r>
                <w:rPr>
                  <w:rFonts w:cs="Arial"/>
                </w:rPr>
                <w:t>32.5</w:t>
              </w:r>
            </w:ins>
          </w:p>
        </w:tc>
        <w:tc>
          <w:tcPr>
            <w:tcW w:w="0" w:type="auto"/>
            <w:tcBorders>
              <w:top w:val="single" w:sz="4" w:space="0" w:color="auto"/>
              <w:left w:val="single" w:sz="4" w:space="0" w:color="auto"/>
              <w:bottom w:val="single" w:sz="4" w:space="0" w:color="auto"/>
              <w:right w:val="single" w:sz="4" w:space="0" w:color="auto"/>
            </w:tcBorders>
          </w:tcPr>
          <w:p w14:paraId="5976E80E" w14:textId="77777777" w:rsidR="00E40658" w:rsidRDefault="00E40658" w:rsidP="000138C3">
            <w:pPr>
              <w:pStyle w:val="TAC"/>
              <w:rPr>
                <w:ins w:id="760" w:author="R4-2210880" w:date="2022-05-23T12:21:00Z"/>
                <w:rFonts w:cs="Arial"/>
              </w:rPr>
            </w:pPr>
            <w:ins w:id="761" w:author="R4-2210880" w:date="2022-05-23T12:21:00Z">
              <w:r>
                <w:rPr>
                  <w:rFonts w:cs="Arial"/>
                </w:rPr>
                <w:t>32.5</w:t>
              </w:r>
            </w:ins>
          </w:p>
        </w:tc>
      </w:tr>
      <w:tr w:rsidR="00E40658" w14:paraId="1FAFDF2B" w14:textId="77777777" w:rsidTr="000138C3">
        <w:trPr>
          <w:cantSplit/>
          <w:jc w:val="center"/>
          <w:ins w:id="762" w:author="R4-2210880" w:date="2022-05-23T12:21:00Z"/>
        </w:trPr>
        <w:tc>
          <w:tcPr>
            <w:tcW w:w="0" w:type="auto"/>
            <w:tcBorders>
              <w:top w:val="single" w:sz="4" w:space="0" w:color="auto"/>
              <w:left w:val="single" w:sz="4" w:space="0" w:color="auto"/>
              <w:bottom w:val="single" w:sz="4" w:space="0" w:color="auto"/>
              <w:right w:val="single" w:sz="4" w:space="0" w:color="auto"/>
            </w:tcBorders>
          </w:tcPr>
          <w:p w14:paraId="496D4DE7" w14:textId="77777777" w:rsidR="00E40658" w:rsidRDefault="00E40658" w:rsidP="000138C3">
            <w:pPr>
              <w:pStyle w:val="TAC"/>
              <w:rPr>
                <w:ins w:id="763" w:author="R4-2210880" w:date="2022-05-23T12:21:00Z"/>
                <w:rFonts w:cs="Arial"/>
              </w:rPr>
            </w:pPr>
            <w:ins w:id="764" w:author="R4-2210880" w:date="2022-05-23T12:21:00Z">
              <w:r>
                <w:rPr>
                  <w:rFonts w:cs="Arial"/>
                  <w:i/>
                  <w:iCs/>
                </w:rPr>
                <w:t>intra-band 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tcPr>
          <w:p w14:paraId="01528418" w14:textId="77777777" w:rsidR="00E40658" w:rsidRDefault="00E40658" w:rsidP="000138C3">
            <w:pPr>
              <w:pStyle w:val="TAC"/>
              <w:rPr>
                <w:ins w:id="765" w:author="R4-2210880" w:date="2022-05-23T12:21:00Z"/>
                <w:rFonts w:cs="Arial"/>
              </w:rPr>
            </w:pPr>
            <w:ins w:id="766" w:author="R4-2210880" w:date="2022-05-23T12:21:00Z">
              <w:r>
                <w:rPr>
                  <w:rFonts w:cs="Arial"/>
                </w:rPr>
                <w:t>130</w:t>
              </w:r>
            </w:ins>
          </w:p>
        </w:tc>
        <w:tc>
          <w:tcPr>
            <w:tcW w:w="0" w:type="auto"/>
            <w:tcBorders>
              <w:top w:val="single" w:sz="4" w:space="0" w:color="auto"/>
              <w:left w:val="single" w:sz="4" w:space="0" w:color="auto"/>
              <w:bottom w:val="single" w:sz="4" w:space="0" w:color="auto"/>
              <w:right w:val="single" w:sz="4" w:space="0" w:color="auto"/>
            </w:tcBorders>
          </w:tcPr>
          <w:p w14:paraId="55A232C8" w14:textId="77777777" w:rsidR="00E40658" w:rsidRDefault="00E40658" w:rsidP="000138C3">
            <w:pPr>
              <w:pStyle w:val="TAC"/>
              <w:rPr>
                <w:ins w:id="767" w:author="R4-2210880" w:date="2022-05-23T12:21:00Z"/>
                <w:rFonts w:cs="Arial"/>
              </w:rPr>
            </w:pPr>
            <w:ins w:id="768" w:author="R4-2210880" w:date="2022-05-23T12:21:00Z">
              <w:r>
                <w:rPr>
                  <w:rFonts w:cs="Arial"/>
                </w:rPr>
                <w:t>32.5</w:t>
              </w:r>
            </w:ins>
          </w:p>
        </w:tc>
        <w:tc>
          <w:tcPr>
            <w:tcW w:w="0" w:type="auto"/>
            <w:tcBorders>
              <w:top w:val="single" w:sz="4" w:space="0" w:color="auto"/>
              <w:left w:val="single" w:sz="4" w:space="0" w:color="auto"/>
              <w:bottom w:val="single" w:sz="4" w:space="0" w:color="auto"/>
              <w:right w:val="single" w:sz="4" w:space="0" w:color="auto"/>
            </w:tcBorders>
          </w:tcPr>
          <w:p w14:paraId="4A8306FC" w14:textId="77777777" w:rsidR="00E40658" w:rsidRDefault="00E40658" w:rsidP="000138C3">
            <w:pPr>
              <w:pStyle w:val="TAC"/>
              <w:rPr>
                <w:ins w:id="769" w:author="R4-2210880" w:date="2022-05-23T12:21:00Z"/>
                <w:rFonts w:eastAsia="Malgun Gothic" w:cs="Arial"/>
              </w:rPr>
            </w:pPr>
            <w:ins w:id="770" w:author="R4-2210880" w:date="2022-05-23T12:21:00Z">
              <w:r>
                <w:rPr>
                  <w:rFonts w:cs="Arial"/>
                </w:rPr>
                <w:t>32.5</w:t>
              </w:r>
            </w:ins>
          </w:p>
        </w:tc>
      </w:tr>
      <w:tr w:rsidR="00E40658" w14:paraId="5636F308" w14:textId="77777777" w:rsidTr="000138C3">
        <w:trPr>
          <w:cantSplit/>
          <w:jc w:val="center"/>
          <w:ins w:id="771" w:author="R4-2210880" w:date="2022-05-23T12:21:00Z"/>
        </w:trPr>
        <w:tc>
          <w:tcPr>
            <w:tcW w:w="0" w:type="auto"/>
            <w:tcBorders>
              <w:top w:val="single" w:sz="4" w:space="0" w:color="auto"/>
              <w:left w:val="single" w:sz="4" w:space="0" w:color="auto"/>
              <w:bottom w:val="single" w:sz="4" w:space="0" w:color="auto"/>
              <w:right w:val="single" w:sz="4" w:space="0" w:color="auto"/>
            </w:tcBorders>
          </w:tcPr>
          <w:p w14:paraId="3911447F" w14:textId="77777777" w:rsidR="00E40658" w:rsidRDefault="00E40658" w:rsidP="000138C3">
            <w:pPr>
              <w:pStyle w:val="TAC"/>
              <w:rPr>
                <w:ins w:id="772" w:author="R4-2210880" w:date="2022-05-23T12:21:00Z"/>
                <w:rFonts w:cs="Arial"/>
              </w:rPr>
            </w:pPr>
            <w:ins w:id="773" w:author="R4-2210880" w:date="2022-05-23T12:21:00Z">
              <w:r>
                <w:rPr>
                  <w:rFonts w:cs="Arial"/>
                  <w:i/>
                  <w:iCs/>
                </w:rPr>
                <w:t>intra-band non-contiguous carrier aggregation</w:t>
              </w:r>
              <w:r>
                <w:rPr>
                  <w:rFonts w:cs="Arial"/>
                </w:rPr>
                <w:t>, with or without MIMO</w:t>
              </w:r>
              <w:r>
                <w:rPr>
                  <w:rFonts w:eastAsia="SimSun" w:cs="Arial" w:hint="eastAsia"/>
                  <w:lang w:val="en-US" w:eastAsia="zh-CN"/>
                </w:rPr>
                <w:t xml:space="preserve"> (Note 1) </w:t>
              </w:r>
            </w:ins>
          </w:p>
        </w:tc>
        <w:tc>
          <w:tcPr>
            <w:tcW w:w="0" w:type="auto"/>
            <w:tcBorders>
              <w:top w:val="single" w:sz="4" w:space="0" w:color="auto"/>
              <w:left w:val="single" w:sz="4" w:space="0" w:color="auto"/>
              <w:bottom w:val="single" w:sz="4" w:space="0" w:color="auto"/>
              <w:right w:val="single" w:sz="4" w:space="0" w:color="auto"/>
            </w:tcBorders>
          </w:tcPr>
          <w:p w14:paraId="667D87BD" w14:textId="77777777" w:rsidR="00E40658" w:rsidRDefault="00E40658" w:rsidP="000138C3">
            <w:pPr>
              <w:pStyle w:val="TAC"/>
              <w:rPr>
                <w:ins w:id="774" w:author="R4-2210880" w:date="2022-05-23T12:21:00Z"/>
                <w:rFonts w:cs="Arial"/>
              </w:rPr>
            </w:pPr>
            <w:ins w:id="775" w:author="R4-2210880" w:date="2022-05-23T12:21:00Z">
              <w:r>
                <w:rPr>
                  <w:rFonts w:cs="Arial"/>
                </w:rPr>
                <w:t>260</w:t>
              </w:r>
            </w:ins>
          </w:p>
        </w:tc>
        <w:tc>
          <w:tcPr>
            <w:tcW w:w="0" w:type="auto"/>
            <w:tcBorders>
              <w:top w:val="single" w:sz="4" w:space="0" w:color="auto"/>
              <w:left w:val="single" w:sz="4" w:space="0" w:color="auto"/>
              <w:bottom w:val="single" w:sz="4" w:space="0" w:color="auto"/>
              <w:right w:val="single" w:sz="4" w:space="0" w:color="auto"/>
            </w:tcBorders>
          </w:tcPr>
          <w:p w14:paraId="78CD4210" w14:textId="77777777" w:rsidR="00E40658" w:rsidRDefault="00E40658" w:rsidP="000138C3">
            <w:pPr>
              <w:pStyle w:val="TAC"/>
              <w:rPr>
                <w:ins w:id="776" w:author="R4-2210880" w:date="2022-05-23T12:21:00Z"/>
                <w:rFonts w:eastAsia="SimSun" w:cs="Arial"/>
                <w:lang w:val="en-US" w:eastAsia="zh-CN"/>
              </w:rPr>
            </w:pPr>
            <w:ins w:id="777" w:author="R4-2210880" w:date="2022-05-23T12:21:00Z">
              <w:r>
                <w:rPr>
                  <w:rFonts w:eastAsia="SimSun" w:cs="Arial" w:hint="eastAsia"/>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756C48EF" w14:textId="77777777" w:rsidR="00E40658" w:rsidRDefault="00E40658" w:rsidP="000138C3">
            <w:pPr>
              <w:pStyle w:val="TAC"/>
              <w:rPr>
                <w:ins w:id="778" w:author="R4-2210880" w:date="2022-05-23T12:21:00Z"/>
                <w:rFonts w:eastAsia="SimSun" w:cs="Arial"/>
                <w:lang w:val="en-US" w:eastAsia="zh-CN"/>
              </w:rPr>
            </w:pPr>
            <w:ins w:id="779" w:author="R4-2210880" w:date="2022-05-23T12:21:00Z">
              <w:r>
                <w:rPr>
                  <w:rFonts w:eastAsia="SimSun" w:cs="Arial" w:hint="eastAsia"/>
                  <w:lang w:val="en-US" w:eastAsia="zh-CN"/>
                </w:rPr>
                <w:t>N/A</w:t>
              </w:r>
            </w:ins>
          </w:p>
        </w:tc>
      </w:tr>
      <w:tr w:rsidR="00E40658" w14:paraId="7D8F9356" w14:textId="77777777" w:rsidTr="000138C3">
        <w:trPr>
          <w:cantSplit/>
          <w:jc w:val="center"/>
          <w:ins w:id="780" w:author="R4-2210880" w:date="2022-05-23T12:21:00Z"/>
        </w:trPr>
        <w:tc>
          <w:tcPr>
            <w:tcW w:w="0" w:type="auto"/>
            <w:tcBorders>
              <w:top w:val="single" w:sz="4" w:space="0" w:color="auto"/>
              <w:left w:val="single" w:sz="4" w:space="0" w:color="auto"/>
              <w:bottom w:val="single" w:sz="4" w:space="0" w:color="auto"/>
              <w:right w:val="single" w:sz="4" w:space="0" w:color="auto"/>
            </w:tcBorders>
          </w:tcPr>
          <w:p w14:paraId="15165DA4" w14:textId="77777777" w:rsidR="00E40658" w:rsidRDefault="00E40658" w:rsidP="000138C3">
            <w:pPr>
              <w:pStyle w:val="TAC"/>
              <w:rPr>
                <w:ins w:id="781" w:author="R4-2210880" w:date="2022-05-23T12:21:00Z"/>
                <w:rFonts w:cs="Arial"/>
              </w:rPr>
            </w:pPr>
            <w:ins w:id="782" w:author="R4-2210880" w:date="2022-05-23T12:21:00Z">
              <w:r>
                <w:rPr>
                  <w:rFonts w:cs="Arial"/>
                </w:rPr>
                <w:t xml:space="preserve">inter-band </w:t>
              </w:r>
              <w:r>
                <w:rPr>
                  <w:rFonts w:cs="Arial"/>
                  <w:i/>
                  <w:iCs/>
                </w:rPr>
                <w:t>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tcPr>
          <w:p w14:paraId="161306FE" w14:textId="77777777" w:rsidR="00E40658" w:rsidRDefault="00E40658" w:rsidP="000138C3">
            <w:pPr>
              <w:pStyle w:val="TAC"/>
              <w:rPr>
                <w:ins w:id="783" w:author="R4-2210880" w:date="2022-05-23T12:21:00Z"/>
                <w:rFonts w:cs="Arial"/>
              </w:rPr>
            </w:pPr>
            <w:ins w:id="784" w:author="R4-2210880" w:date="2022-05-23T12:21:00Z">
              <w:r>
                <w:rPr>
                  <w:rFonts w:cs="Arial"/>
                </w:rPr>
                <w:t>3000</w:t>
              </w:r>
            </w:ins>
          </w:p>
        </w:tc>
        <w:tc>
          <w:tcPr>
            <w:tcW w:w="0" w:type="auto"/>
            <w:tcBorders>
              <w:top w:val="single" w:sz="4" w:space="0" w:color="auto"/>
              <w:left w:val="single" w:sz="4" w:space="0" w:color="auto"/>
              <w:bottom w:val="single" w:sz="4" w:space="0" w:color="auto"/>
              <w:right w:val="single" w:sz="4" w:space="0" w:color="auto"/>
            </w:tcBorders>
          </w:tcPr>
          <w:p w14:paraId="72FFEA67" w14:textId="77777777" w:rsidR="00E40658" w:rsidRDefault="00E40658" w:rsidP="000138C3">
            <w:pPr>
              <w:pStyle w:val="TAC"/>
              <w:rPr>
                <w:ins w:id="785" w:author="R4-2210880" w:date="2022-05-23T12:21:00Z"/>
                <w:rFonts w:eastAsia="Malgun Gothic" w:cs="Arial"/>
              </w:rPr>
            </w:pPr>
            <w:ins w:id="786" w:author="R4-2210880" w:date="2022-05-23T12:21:00Z">
              <w:r>
                <w:rPr>
                  <w:rFonts w:eastAsia="Malgun Gothic" w:cs="Arial"/>
                </w:rPr>
                <w:t>3000</w:t>
              </w:r>
            </w:ins>
          </w:p>
        </w:tc>
        <w:tc>
          <w:tcPr>
            <w:tcW w:w="0" w:type="auto"/>
            <w:tcBorders>
              <w:top w:val="single" w:sz="4" w:space="0" w:color="auto"/>
              <w:left w:val="single" w:sz="4" w:space="0" w:color="auto"/>
              <w:bottom w:val="single" w:sz="4" w:space="0" w:color="auto"/>
              <w:right w:val="single" w:sz="4" w:space="0" w:color="auto"/>
            </w:tcBorders>
          </w:tcPr>
          <w:p w14:paraId="5ED07118" w14:textId="77777777" w:rsidR="00E40658" w:rsidRDefault="00E40658" w:rsidP="000138C3">
            <w:pPr>
              <w:pStyle w:val="TAC"/>
              <w:rPr>
                <w:ins w:id="787" w:author="R4-2210880" w:date="2022-05-23T12:21:00Z"/>
                <w:rFonts w:eastAsia="Malgun Gothic" w:cs="Arial"/>
              </w:rPr>
            </w:pPr>
            <w:ins w:id="788" w:author="R4-2210880" w:date="2022-05-23T12:21:00Z">
              <w:r>
                <w:rPr>
                  <w:rFonts w:eastAsia="Malgun Gothic" w:cs="Arial"/>
                </w:rPr>
                <w:t>3000</w:t>
              </w:r>
            </w:ins>
          </w:p>
        </w:tc>
      </w:tr>
      <w:tr w:rsidR="00E40658" w14:paraId="0BFA7A71" w14:textId="77777777" w:rsidTr="000138C3">
        <w:trPr>
          <w:cantSplit/>
          <w:jc w:val="center"/>
          <w:ins w:id="789" w:author="R4-2210880" w:date="2022-05-23T12:21:00Z"/>
        </w:trPr>
        <w:tc>
          <w:tcPr>
            <w:tcW w:w="0" w:type="auto"/>
            <w:gridSpan w:val="4"/>
            <w:tcBorders>
              <w:top w:val="single" w:sz="4" w:space="0" w:color="auto"/>
              <w:left w:val="single" w:sz="4" w:space="0" w:color="auto"/>
              <w:bottom w:val="single" w:sz="4" w:space="0" w:color="auto"/>
              <w:right w:val="single" w:sz="4" w:space="0" w:color="auto"/>
            </w:tcBorders>
          </w:tcPr>
          <w:p w14:paraId="0814407C" w14:textId="77777777" w:rsidR="00E40658" w:rsidRDefault="00E40658" w:rsidP="000138C3">
            <w:pPr>
              <w:pStyle w:val="TAC"/>
              <w:jc w:val="both"/>
              <w:rPr>
                <w:ins w:id="790" w:author="R4-2210880" w:date="2022-05-23T12:21:00Z"/>
                <w:rFonts w:eastAsia="Malgun Gothic" w:cs="Arial"/>
              </w:rPr>
            </w:pPr>
            <w:ins w:id="791" w:author="R4-2210880" w:date="2022-05-23T12:21:00Z">
              <w:r>
                <w:rPr>
                  <w:rFonts w:eastAsia="SimSun" w:cs="Arial" w:hint="eastAsia"/>
                  <w:lang w:val="en-US" w:eastAsia="zh-CN"/>
                </w:rPr>
                <w:t>NOTE 1:  intra-band non-contiguous CA is not supported for FR2-2 in the this release.</w:t>
              </w:r>
            </w:ins>
          </w:p>
        </w:tc>
      </w:tr>
    </w:tbl>
    <w:p w14:paraId="368E2787" w14:textId="77777777" w:rsidR="00E16481" w:rsidRPr="00F95B02" w:rsidRDefault="00E16481" w:rsidP="00E16481"/>
    <w:p w14:paraId="068F3D7D" w14:textId="77777777" w:rsidR="00E16481" w:rsidRPr="00F95B02" w:rsidRDefault="00E16481" w:rsidP="00E16481">
      <w:pPr>
        <w:pStyle w:val="Heading4"/>
      </w:pPr>
      <w:bookmarkStart w:id="792" w:name="_Toc21127660"/>
      <w:bookmarkStart w:id="793" w:name="_Toc29811869"/>
      <w:bookmarkStart w:id="794" w:name="_Toc36817421"/>
      <w:bookmarkStart w:id="795" w:name="_Toc37260343"/>
      <w:bookmarkStart w:id="796" w:name="_Toc37267731"/>
      <w:bookmarkStart w:id="797" w:name="_Toc44712334"/>
      <w:bookmarkStart w:id="798" w:name="_Toc45893647"/>
      <w:bookmarkStart w:id="799" w:name="_Toc53178367"/>
      <w:bookmarkStart w:id="800" w:name="_Toc53178818"/>
      <w:bookmarkStart w:id="801" w:name="_Toc61179056"/>
      <w:bookmarkStart w:id="802" w:name="_Toc61179526"/>
      <w:bookmarkStart w:id="803" w:name="_Toc67916822"/>
      <w:bookmarkStart w:id="804" w:name="_Toc74663443"/>
      <w:bookmarkStart w:id="805" w:name="_Toc82621984"/>
      <w:bookmarkStart w:id="806" w:name="_Toc90422831"/>
      <w:r w:rsidRPr="00F95B02">
        <w:t>9.6.3.3</w:t>
      </w:r>
      <w:r w:rsidRPr="00F95B02">
        <w:tab/>
        <w:t>Minimum requirement</w:t>
      </w:r>
      <w:r w:rsidRPr="00F95B02">
        <w:rPr>
          <w:lang w:eastAsia="ja-JP"/>
        </w:rPr>
        <w:t xml:space="preserve"> for </w:t>
      </w:r>
      <w:r w:rsidRPr="00F95B02">
        <w:rPr>
          <w:i/>
          <w:lang w:eastAsia="ja-JP"/>
        </w:rPr>
        <w:t>BS type 2-O</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03696EA" w14:textId="77777777" w:rsidR="00E16481" w:rsidRPr="00F95B02" w:rsidRDefault="00E16481" w:rsidP="00E16481">
      <w:r w:rsidRPr="00F95B02">
        <w:t>For MIMO transmission, at each carrier frequency, OTA TAE shall not exceed 65 ns.</w:t>
      </w:r>
    </w:p>
    <w:p w14:paraId="094852D2" w14:textId="77777777" w:rsidR="00E16481" w:rsidRPr="00F95B02" w:rsidRDefault="00E16481" w:rsidP="00E16481">
      <w:r w:rsidRPr="00F95B02">
        <w:t xml:space="preserve">For </w:t>
      </w:r>
      <w:r w:rsidRPr="00F95B02">
        <w:rPr>
          <w:i/>
        </w:rPr>
        <w:t>intra-band contiguous carrier aggregation</w:t>
      </w:r>
      <w:r w:rsidRPr="00F95B02">
        <w:t xml:space="preserve">, with or without MIMO, OTA TAE shall not exceed </w:t>
      </w:r>
      <w:r w:rsidRPr="00F95B02">
        <w:rPr>
          <w:lang w:eastAsia="zh-CN"/>
        </w:rPr>
        <w:t>130 ns</w:t>
      </w:r>
      <w:r w:rsidRPr="00F95B02">
        <w:t>.</w:t>
      </w:r>
    </w:p>
    <w:p w14:paraId="369E0487" w14:textId="77777777" w:rsidR="00E16481" w:rsidRPr="00F95B02" w:rsidRDefault="00E16481" w:rsidP="00E16481">
      <w:r w:rsidRPr="00F95B02">
        <w:t xml:space="preserve">For </w:t>
      </w:r>
      <w:r w:rsidRPr="00F95B02">
        <w:rPr>
          <w:i/>
        </w:rPr>
        <w:t>intra-band non-contiguous carrier aggregation</w:t>
      </w:r>
      <w:r w:rsidRPr="00F95B02">
        <w:t>, with or without MIMO, OTA TAE shall not exceed 260 ns.</w:t>
      </w:r>
    </w:p>
    <w:p w14:paraId="67207865" w14:textId="77777777" w:rsidR="00E16481" w:rsidRPr="00F95B02" w:rsidRDefault="00E16481" w:rsidP="00E16481"/>
    <w:p w14:paraId="63B7B439" w14:textId="77777777" w:rsidR="00E16481" w:rsidRPr="00F95B02" w:rsidRDefault="00E16481" w:rsidP="00E16481">
      <w:r w:rsidRPr="00F95B02">
        <w:t xml:space="preserve">For inter-band </w:t>
      </w:r>
      <w:r w:rsidRPr="00F95B02">
        <w:rPr>
          <w:i/>
        </w:rPr>
        <w:t>carrier aggregation</w:t>
      </w:r>
      <w:r w:rsidRPr="00F95B02">
        <w:t>, with or without MIMO, OTA TAE shall not exceed 3 µs.</w:t>
      </w:r>
    </w:p>
    <w:p w14:paraId="1989E060" w14:textId="77777777" w:rsidR="00E16481" w:rsidRPr="00F95B02" w:rsidRDefault="00E16481" w:rsidP="00E16481">
      <w:pPr>
        <w:pStyle w:val="TH"/>
      </w:pPr>
      <w:r w:rsidRPr="00F95B02">
        <w:t>Table 9.6.3.3-1: Void</w:t>
      </w:r>
    </w:p>
    <w:p w14:paraId="59718B68" w14:textId="77777777" w:rsidR="00E16481" w:rsidRPr="00F95B02" w:rsidRDefault="00E16481" w:rsidP="00E16481">
      <w:pPr>
        <w:pStyle w:val="TH"/>
      </w:pPr>
      <w:r w:rsidRPr="00F95B02">
        <w:t>Table 9.6.3.3-2: Void</w:t>
      </w:r>
    </w:p>
    <w:p w14:paraId="73FDE806" w14:textId="77777777" w:rsidR="00E16481" w:rsidRPr="00F95B02" w:rsidRDefault="00E16481" w:rsidP="00E16481">
      <w:pPr>
        <w:pStyle w:val="TH"/>
      </w:pPr>
      <w:r w:rsidRPr="00F95B02">
        <w:t>Table 9.6.3.3-3: Void</w:t>
      </w:r>
    </w:p>
    <w:p w14:paraId="6EBB26D0" w14:textId="77777777" w:rsidR="00E16481" w:rsidRPr="00F95B02" w:rsidRDefault="00E16481" w:rsidP="00E16481"/>
    <w:p w14:paraId="1CCCE47D" w14:textId="77777777" w:rsidR="00E16481" w:rsidRPr="00F95B02" w:rsidRDefault="00E16481" w:rsidP="00E16481">
      <w:pPr>
        <w:pStyle w:val="Heading2"/>
      </w:pPr>
      <w:bookmarkStart w:id="807" w:name="_Toc21127661"/>
      <w:bookmarkStart w:id="808" w:name="_Toc29811870"/>
      <w:bookmarkStart w:id="809" w:name="_Toc36817422"/>
      <w:bookmarkStart w:id="810" w:name="_Toc37260344"/>
      <w:bookmarkStart w:id="811" w:name="_Toc37267732"/>
      <w:bookmarkStart w:id="812" w:name="_Toc44712335"/>
      <w:bookmarkStart w:id="813" w:name="_Toc45893648"/>
      <w:bookmarkStart w:id="814" w:name="_Toc53178368"/>
      <w:bookmarkStart w:id="815" w:name="_Toc53178819"/>
      <w:bookmarkStart w:id="816" w:name="_Toc61179057"/>
      <w:bookmarkStart w:id="817" w:name="_Toc61179527"/>
      <w:bookmarkStart w:id="818" w:name="_Toc67916823"/>
      <w:bookmarkStart w:id="819" w:name="_Toc74663444"/>
      <w:bookmarkStart w:id="820" w:name="_Toc82621985"/>
      <w:bookmarkStart w:id="821" w:name="_Toc90422832"/>
      <w:r w:rsidRPr="00F95B02">
        <w:t>9.7</w:t>
      </w:r>
      <w:r w:rsidRPr="00F95B02">
        <w:tab/>
        <w:t>OTA unwanted emissions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B664AAD" w14:textId="77777777" w:rsidR="00E16481" w:rsidRPr="00F95B02" w:rsidRDefault="00E16481" w:rsidP="00E16481">
      <w:pPr>
        <w:pStyle w:val="Heading3"/>
      </w:pPr>
      <w:bookmarkStart w:id="822" w:name="_Toc21127662"/>
      <w:bookmarkStart w:id="823" w:name="_Toc29811871"/>
      <w:bookmarkStart w:id="824" w:name="_Toc36817423"/>
      <w:bookmarkStart w:id="825" w:name="_Toc37260345"/>
      <w:bookmarkStart w:id="826" w:name="_Toc37267733"/>
      <w:bookmarkStart w:id="827" w:name="_Toc44712336"/>
      <w:bookmarkStart w:id="828" w:name="_Toc45893649"/>
      <w:bookmarkStart w:id="829" w:name="_Toc53178369"/>
      <w:bookmarkStart w:id="830" w:name="_Toc53178820"/>
      <w:bookmarkStart w:id="831" w:name="_Toc61179058"/>
      <w:bookmarkStart w:id="832" w:name="_Toc61179528"/>
      <w:bookmarkStart w:id="833" w:name="_Toc67916824"/>
      <w:bookmarkStart w:id="834" w:name="_Toc74663445"/>
      <w:bookmarkStart w:id="835" w:name="_Toc82621986"/>
      <w:bookmarkStart w:id="836" w:name="_Toc90422833"/>
      <w:r w:rsidRPr="00F95B02">
        <w:t>9.7.1</w:t>
      </w:r>
      <w:r w:rsidRPr="00F95B02">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E4BC2B0" w14:textId="77777777" w:rsidR="00E16481" w:rsidRPr="00F95B02" w:rsidRDefault="00E16481" w:rsidP="00E16481">
      <w:bookmarkStart w:id="837" w:name="_Hlk505597907"/>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B78ACE2" w14:textId="77777777" w:rsidR="00E16481" w:rsidRPr="00F95B02" w:rsidRDefault="00E16481" w:rsidP="00E16481">
      <w:pPr>
        <w:rPr>
          <w:rFonts w:cs="v5.0.0"/>
        </w:rPr>
      </w:pPr>
      <w:r w:rsidRPr="00F95B02">
        <w:rPr>
          <w:rFonts w:cs="v5.0.0"/>
        </w:rPr>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OTA Unwanted emissions outside of this frequency range are limited by an OTA spurious emissions requirement.</w:t>
      </w:r>
    </w:p>
    <w:p w14:paraId="3F8D36DD" w14:textId="77777777" w:rsidR="00E16481" w:rsidRPr="00F95B02" w:rsidRDefault="00E16481" w:rsidP="00E16481">
      <w:pPr>
        <w:rPr>
          <w:rFonts w:cs="v5.0.0"/>
        </w:rPr>
      </w:pPr>
      <w:r w:rsidRPr="00F95B02">
        <w:rPr>
          <w:rFonts w:cs="v5.0.0"/>
        </w:rPr>
        <w:t xml:space="preserve">The maximum offset of the operating band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value of </w:t>
      </w:r>
      <w:r w:rsidRPr="00F95B02">
        <w:t>Δf</w:t>
      </w:r>
      <w:r w:rsidRPr="00F95B02">
        <w:rPr>
          <w:vertAlign w:val="subscript"/>
        </w:rPr>
        <w:t>OBUE</w:t>
      </w:r>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p>
    <w:p w14:paraId="277E912E" w14:textId="05218CCC" w:rsidR="00E16481" w:rsidRDefault="00E16481" w:rsidP="00E16481">
      <w:pPr>
        <w:pStyle w:val="TH"/>
        <w:rPr>
          <w:i/>
        </w:rPr>
      </w:pPr>
      <w:r w:rsidRPr="00F95B02">
        <w:t>Table 9.7.1-1: Maximum offset Δf</w:t>
      </w:r>
      <w:r w:rsidRPr="00F95B02">
        <w:rPr>
          <w:vertAlign w:val="subscript"/>
        </w:rPr>
        <w:t>OBUE</w:t>
      </w:r>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92A2E" w:rsidRPr="00E92A2E" w14:paraId="7C52C2C9" w14:textId="77777777" w:rsidTr="00E92A2E">
        <w:trPr>
          <w:cantSplit/>
          <w:jc w:val="center"/>
        </w:trPr>
        <w:tc>
          <w:tcPr>
            <w:tcW w:w="1556" w:type="dxa"/>
            <w:tcBorders>
              <w:bottom w:val="single" w:sz="4" w:space="0" w:color="auto"/>
            </w:tcBorders>
          </w:tcPr>
          <w:p w14:paraId="348035DA" w14:textId="0F8D5D3B" w:rsidR="00E92A2E" w:rsidRPr="00E92A2E" w:rsidRDefault="00E92A2E" w:rsidP="00E92A2E">
            <w:pPr>
              <w:pStyle w:val="TAH"/>
            </w:pPr>
            <w:r w:rsidRPr="00F95B02">
              <w:t>BS type</w:t>
            </w:r>
          </w:p>
        </w:tc>
        <w:tc>
          <w:tcPr>
            <w:tcW w:w="3801" w:type="dxa"/>
            <w:shd w:val="clear" w:color="auto" w:fill="auto"/>
          </w:tcPr>
          <w:p w14:paraId="359EB194" w14:textId="03E7D1B8" w:rsidR="00E92A2E" w:rsidRPr="00E92A2E" w:rsidRDefault="00E92A2E" w:rsidP="00E92A2E">
            <w:pPr>
              <w:pStyle w:val="TAH"/>
            </w:pPr>
            <w:r w:rsidRPr="00F95B02">
              <w:rPr>
                <w:i/>
              </w:rPr>
              <w:t>Operating band</w:t>
            </w:r>
            <w:r w:rsidRPr="00F95B02">
              <w:t xml:space="preserve"> characteristics</w:t>
            </w:r>
            <w:ins w:id="838" w:author="R4-2207220" w:date="2022-05-23T12:27:00Z">
              <w:r w:rsidR="00E40658">
                <w:t xml:space="preserve"> (MHz)</w:t>
              </w:r>
            </w:ins>
          </w:p>
        </w:tc>
        <w:tc>
          <w:tcPr>
            <w:tcW w:w="1784" w:type="dxa"/>
            <w:shd w:val="clear" w:color="auto" w:fill="auto"/>
          </w:tcPr>
          <w:p w14:paraId="240F5C40" w14:textId="19515866" w:rsidR="00E92A2E" w:rsidRPr="00E92A2E" w:rsidRDefault="00E92A2E" w:rsidP="00E92A2E">
            <w:pPr>
              <w:pStyle w:val="TAH"/>
            </w:pPr>
            <w:r w:rsidRPr="00F95B02">
              <w:t>Δf</w:t>
            </w:r>
            <w:r w:rsidRPr="00F95B02">
              <w:rPr>
                <w:vertAlign w:val="subscript"/>
              </w:rPr>
              <w:t>OBUE</w:t>
            </w:r>
            <w:r w:rsidRPr="00F95B02">
              <w:t xml:space="preserve"> (MHz)</w:t>
            </w:r>
          </w:p>
        </w:tc>
      </w:tr>
      <w:tr w:rsidR="00E92A2E" w:rsidRPr="00E92A2E" w14:paraId="601A841D" w14:textId="77777777" w:rsidTr="00E92A2E">
        <w:trPr>
          <w:cantSplit/>
          <w:jc w:val="center"/>
        </w:trPr>
        <w:tc>
          <w:tcPr>
            <w:tcW w:w="1556" w:type="dxa"/>
            <w:tcBorders>
              <w:bottom w:val="nil"/>
            </w:tcBorders>
            <w:vAlign w:val="center"/>
          </w:tcPr>
          <w:p w14:paraId="018C0050" w14:textId="21A33113" w:rsidR="00E92A2E" w:rsidRPr="00E92A2E" w:rsidRDefault="00E92A2E" w:rsidP="00E92A2E">
            <w:pPr>
              <w:pStyle w:val="TAC"/>
            </w:pPr>
            <w:r w:rsidRPr="00F95B02">
              <w:rPr>
                <w:i/>
                <w:lang w:eastAsia="zh-CN"/>
              </w:rPr>
              <w:t>BS type 1-O</w:t>
            </w:r>
          </w:p>
        </w:tc>
        <w:tc>
          <w:tcPr>
            <w:tcW w:w="3801" w:type="dxa"/>
            <w:shd w:val="clear" w:color="auto" w:fill="auto"/>
          </w:tcPr>
          <w:p w14:paraId="72F4BA93" w14:textId="0711DA47" w:rsidR="00E92A2E" w:rsidRPr="00E92A2E" w:rsidRDefault="00E92A2E" w:rsidP="00E92A2E">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w:t>
            </w:r>
            <w:del w:id="839" w:author="R4-2207220" w:date="2022-05-23T12:27:00Z">
              <w:r w:rsidRPr="00F95B02" w:rsidDel="00E40658">
                <w:delText xml:space="preserve"> MHz</w:delText>
              </w:r>
            </w:del>
          </w:p>
        </w:tc>
        <w:tc>
          <w:tcPr>
            <w:tcW w:w="1784" w:type="dxa"/>
            <w:shd w:val="clear" w:color="auto" w:fill="auto"/>
          </w:tcPr>
          <w:p w14:paraId="31A69E7A" w14:textId="15736BEA" w:rsidR="00E92A2E" w:rsidRPr="00E92A2E" w:rsidRDefault="00E92A2E" w:rsidP="00E92A2E">
            <w:pPr>
              <w:pStyle w:val="TAC"/>
            </w:pPr>
            <w:r w:rsidRPr="00F95B02">
              <w:t>10</w:t>
            </w:r>
          </w:p>
        </w:tc>
      </w:tr>
      <w:tr w:rsidR="00E92A2E" w:rsidRPr="00E92A2E" w14:paraId="6F6354E0" w14:textId="77777777" w:rsidTr="00E92A2E">
        <w:trPr>
          <w:cantSplit/>
          <w:jc w:val="center"/>
        </w:trPr>
        <w:tc>
          <w:tcPr>
            <w:tcW w:w="1556" w:type="dxa"/>
            <w:tcBorders>
              <w:top w:val="nil"/>
            </w:tcBorders>
            <w:vAlign w:val="center"/>
          </w:tcPr>
          <w:p w14:paraId="346D1156" w14:textId="77777777" w:rsidR="00E92A2E" w:rsidRPr="00E92A2E" w:rsidRDefault="00E92A2E" w:rsidP="00E92A2E">
            <w:pPr>
              <w:pStyle w:val="TAC"/>
            </w:pPr>
          </w:p>
        </w:tc>
        <w:tc>
          <w:tcPr>
            <w:tcW w:w="3801" w:type="dxa"/>
            <w:shd w:val="clear" w:color="auto" w:fill="auto"/>
          </w:tcPr>
          <w:p w14:paraId="573EE85B" w14:textId="2F226BFB" w:rsidR="00E92A2E" w:rsidRPr="00E92A2E" w:rsidRDefault="00E92A2E" w:rsidP="00E92A2E">
            <w:pPr>
              <w:pStyle w:val="TAC"/>
            </w:pPr>
            <w:r w:rsidRPr="00F95B02">
              <w:t xml:space="preserve">100 MHz </w:t>
            </w:r>
            <w:r w:rsidRPr="00F95B02">
              <w:rPr>
                <w:rFonts w:hint="eastAsia"/>
              </w:rPr>
              <w:t>≤</w:t>
            </w:r>
            <w:r w:rsidRPr="00F95B02">
              <w:t xml:space="preserve"> F</w:t>
            </w:r>
            <w:r w:rsidRPr="00F95B02">
              <w:rPr>
                <w:vertAlign w:val="subscript"/>
              </w:rPr>
              <w:t>DL,high</w:t>
            </w:r>
            <w:r w:rsidRPr="00F95B02">
              <w:t xml:space="preserve"> – F</w:t>
            </w:r>
            <w:r w:rsidRPr="00F95B02">
              <w:rPr>
                <w:vertAlign w:val="subscript"/>
              </w:rPr>
              <w:t>DL,low</w:t>
            </w:r>
            <w:r w:rsidRPr="00F95B02">
              <w:rPr>
                <w:rFonts w:hint="eastAsia"/>
              </w:rPr>
              <w:t xml:space="preserve">  ≤ 900</w:t>
            </w:r>
            <w:del w:id="840" w:author="R4-2207220" w:date="2022-05-23T12:27:00Z">
              <w:r w:rsidRPr="00F95B02" w:rsidDel="00E40658">
                <w:rPr>
                  <w:rFonts w:hint="eastAsia"/>
                </w:rPr>
                <w:delText xml:space="preserve"> MHz</w:delText>
              </w:r>
            </w:del>
            <w:r w:rsidRPr="00F95B02">
              <w:rPr>
                <w:rFonts w:hint="eastAsia"/>
              </w:rPr>
              <w:t xml:space="preserve">   </w:t>
            </w:r>
          </w:p>
        </w:tc>
        <w:tc>
          <w:tcPr>
            <w:tcW w:w="1784" w:type="dxa"/>
            <w:shd w:val="clear" w:color="auto" w:fill="auto"/>
          </w:tcPr>
          <w:p w14:paraId="2364DC47" w14:textId="78295B72" w:rsidR="00E92A2E" w:rsidRPr="00E92A2E" w:rsidRDefault="00E92A2E" w:rsidP="00E92A2E">
            <w:pPr>
              <w:pStyle w:val="TAC"/>
            </w:pPr>
            <w:r w:rsidRPr="00F95B02">
              <w:t>40</w:t>
            </w:r>
          </w:p>
        </w:tc>
      </w:tr>
      <w:tr w:rsidR="00E40658" w:rsidRPr="00E92A2E" w14:paraId="0FCCB83A" w14:textId="77777777" w:rsidTr="00020021">
        <w:trPr>
          <w:cantSplit/>
          <w:jc w:val="center"/>
        </w:trPr>
        <w:tc>
          <w:tcPr>
            <w:tcW w:w="1556" w:type="dxa"/>
            <w:vMerge w:val="restart"/>
            <w:vAlign w:val="center"/>
          </w:tcPr>
          <w:p w14:paraId="39305698" w14:textId="3C1CD9BE" w:rsidR="00E40658" w:rsidRPr="00E92A2E" w:rsidRDefault="00E40658" w:rsidP="00E92A2E">
            <w:pPr>
              <w:pStyle w:val="TAC"/>
            </w:pPr>
            <w:r w:rsidRPr="00F95B02">
              <w:rPr>
                <w:i/>
              </w:rPr>
              <w:t>BS type 2-O</w:t>
            </w:r>
          </w:p>
        </w:tc>
        <w:tc>
          <w:tcPr>
            <w:tcW w:w="3801" w:type="dxa"/>
            <w:shd w:val="clear" w:color="auto" w:fill="auto"/>
          </w:tcPr>
          <w:p w14:paraId="0E76D1A6" w14:textId="4FCE9356" w:rsidR="00E40658" w:rsidRPr="00E92A2E" w:rsidRDefault="00E40658" w:rsidP="00E92A2E">
            <w:pPr>
              <w:pStyle w:val="TAC"/>
            </w:pPr>
            <w:r w:rsidRPr="00F95B02">
              <w:t>F</w:t>
            </w:r>
            <w:r w:rsidRPr="00F95B02">
              <w:rPr>
                <w:vertAlign w:val="subscript"/>
              </w:rPr>
              <w:t>DL,high</w:t>
            </w:r>
            <w:r w:rsidRPr="00F95B02">
              <w:t xml:space="preserve"> – F</w:t>
            </w:r>
            <w:r w:rsidRPr="00F95B02">
              <w:rPr>
                <w:vertAlign w:val="subscript"/>
              </w:rPr>
              <w:t>DL,low</w:t>
            </w:r>
            <w:r w:rsidRPr="00F95B02">
              <w:rPr>
                <w:rFonts w:hint="eastAsia"/>
              </w:rPr>
              <w:t xml:space="preserve"> ≤ </w:t>
            </w:r>
            <w:r>
              <w:t>4000</w:t>
            </w:r>
            <w:del w:id="841" w:author="R4-2207220" w:date="2022-05-23T12:28:00Z">
              <w:r w:rsidRPr="00E26D09" w:rsidDel="00E40658">
                <w:rPr>
                  <w:rFonts w:hint="eastAsia"/>
                </w:rPr>
                <w:delText xml:space="preserve"> </w:delText>
              </w:r>
              <w:r w:rsidRPr="00F95B02" w:rsidDel="00E40658">
                <w:rPr>
                  <w:rFonts w:hint="eastAsia"/>
                </w:rPr>
                <w:delText>MHz</w:delText>
              </w:r>
            </w:del>
          </w:p>
        </w:tc>
        <w:tc>
          <w:tcPr>
            <w:tcW w:w="1784" w:type="dxa"/>
            <w:shd w:val="clear" w:color="auto" w:fill="auto"/>
          </w:tcPr>
          <w:p w14:paraId="7F558B44" w14:textId="2F1752E8" w:rsidR="00E40658" w:rsidRPr="00E92A2E" w:rsidRDefault="00E40658" w:rsidP="00E92A2E">
            <w:pPr>
              <w:pStyle w:val="TAC"/>
            </w:pPr>
            <w:r w:rsidRPr="00F95B02">
              <w:t>1500</w:t>
            </w:r>
          </w:p>
        </w:tc>
      </w:tr>
      <w:tr w:rsidR="00E40658" w:rsidRPr="00E92A2E" w14:paraId="546AEF36" w14:textId="77777777" w:rsidTr="00020021">
        <w:trPr>
          <w:cantSplit/>
          <w:jc w:val="center"/>
          <w:ins w:id="842" w:author="R4-2207220" w:date="2022-05-23T12:28:00Z"/>
        </w:trPr>
        <w:tc>
          <w:tcPr>
            <w:tcW w:w="1556" w:type="dxa"/>
            <w:vMerge/>
            <w:vAlign w:val="center"/>
          </w:tcPr>
          <w:p w14:paraId="3A3E659A" w14:textId="77777777" w:rsidR="00E40658" w:rsidRPr="00F95B02" w:rsidRDefault="00E40658" w:rsidP="00E40658">
            <w:pPr>
              <w:pStyle w:val="TAC"/>
              <w:rPr>
                <w:ins w:id="843" w:author="R4-2207220" w:date="2022-05-23T12:28:00Z"/>
                <w:i/>
              </w:rPr>
            </w:pPr>
          </w:p>
        </w:tc>
        <w:tc>
          <w:tcPr>
            <w:tcW w:w="3801" w:type="dxa"/>
            <w:shd w:val="clear" w:color="auto" w:fill="auto"/>
          </w:tcPr>
          <w:p w14:paraId="06CC8A8F" w14:textId="69383A89" w:rsidR="00E40658" w:rsidRPr="00F95B02" w:rsidRDefault="00E40658" w:rsidP="00E40658">
            <w:pPr>
              <w:pStyle w:val="TAC"/>
              <w:rPr>
                <w:ins w:id="844" w:author="R4-2207220" w:date="2022-05-23T12:28:00Z"/>
              </w:rPr>
            </w:pPr>
            <w:ins w:id="845" w:author="R4-2207220" w:date="2022-05-23T12:28:00Z">
              <w:r>
                <w:rPr>
                  <w:lang w:eastAsia="fr-FR"/>
                </w:rPr>
                <w:t>4000 &lt; F</w:t>
              </w:r>
              <w:r>
                <w:rPr>
                  <w:vertAlign w:val="subscript"/>
                  <w:lang w:eastAsia="fr-FR"/>
                </w:rPr>
                <w:t>DL,high</w:t>
              </w:r>
              <w:r>
                <w:rPr>
                  <w:lang w:eastAsia="fr-FR"/>
                </w:rPr>
                <w:t xml:space="preserve"> – F</w:t>
              </w:r>
              <w:r>
                <w:rPr>
                  <w:vertAlign w:val="subscript"/>
                  <w:lang w:eastAsia="fr-FR"/>
                </w:rPr>
                <w:t>DL,low</w:t>
              </w:r>
              <w:r>
                <w:rPr>
                  <w:lang w:eastAsia="fr-FR"/>
                </w:rPr>
                <w:t xml:space="preserve"> ≤ 14000</w:t>
              </w:r>
            </w:ins>
          </w:p>
        </w:tc>
        <w:tc>
          <w:tcPr>
            <w:tcW w:w="1784" w:type="dxa"/>
            <w:shd w:val="clear" w:color="auto" w:fill="auto"/>
          </w:tcPr>
          <w:p w14:paraId="6FEC399B" w14:textId="2D2A8D16" w:rsidR="00E40658" w:rsidRPr="00F95B02" w:rsidRDefault="00E40658" w:rsidP="00E40658">
            <w:pPr>
              <w:pStyle w:val="TAC"/>
              <w:rPr>
                <w:ins w:id="846" w:author="R4-2207220" w:date="2022-05-23T12:28:00Z"/>
              </w:rPr>
            </w:pPr>
            <w:ins w:id="847" w:author="R4-2207220" w:date="2022-05-23T12:28:00Z">
              <w:r>
                <w:rPr>
                  <w:lang w:eastAsia="fr-FR"/>
                </w:rPr>
                <w:t>3500</w:t>
              </w:r>
            </w:ins>
          </w:p>
        </w:tc>
      </w:tr>
    </w:tbl>
    <w:p w14:paraId="73232960" w14:textId="77777777" w:rsidR="00E92A2E" w:rsidRPr="00F95B02" w:rsidRDefault="00E92A2E" w:rsidP="00E92A2E"/>
    <w:bookmarkEnd w:id="837"/>
    <w:p w14:paraId="160BF6FA" w14:textId="77777777" w:rsidR="00E16481" w:rsidRPr="00F95B02" w:rsidRDefault="00E16481" w:rsidP="00E16481">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p>
    <w:p w14:paraId="640E98C7" w14:textId="77777777" w:rsidR="00E16481" w:rsidRPr="00F95B02" w:rsidRDefault="00E16481" w:rsidP="00E16481">
      <w:r w:rsidRPr="00F95B02">
        <w:t>There is in addition a requirement for occupied bandwidth.</w:t>
      </w:r>
    </w:p>
    <w:p w14:paraId="1F0800D5" w14:textId="77777777" w:rsidR="00E16481" w:rsidRPr="00F95B02" w:rsidRDefault="00E16481" w:rsidP="00E16481">
      <w:pPr>
        <w:pStyle w:val="Heading3"/>
        <w:rPr>
          <w:szCs w:val="28"/>
        </w:rPr>
      </w:pPr>
      <w:bookmarkStart w:id="848" w:name="_Toc21127663"/>
      <w:bookmarkStart w:id="849" w:name="_Toc29811872"/>
      <w:bookmarkStart w:id="850" w:name="_Toc36817424"/>
      <w:bookmarkStart w:id="851" w:name="_Toc37260346"/>
      <w:bookmarkStart w:id="852" w:name="_Toc37267734"/>
      <w:bookmarkStart w:id="853" w:name="_Toc44712337"/>
      <w:bookmarkStart w:id="854" w:name="_Toc45893650"/>
      <w:bookmarkStart w:id="855" w:name="_Toc53178370"/>
      <w:bookmarkStart w:id="856" w:name="_Toc53178821"/>
      <w:bookmarkStart w:id="857" w:name="_Toc61179059"/>
      <w:bookmarkStart w:id="858" w:name="_Toc61179529"/>
      <w:bookmarkStart w:id="859" w:name="_Toc67916825"/>
      <w:bookmarkStart w:id="860" w:name="_Toc74663446"/>
      <w:bookmarkStart w:id="861" w:name="_Toc82621987"/>
      <w:bookmarkStart w:id="862" w:name="_Toc90422834"/>
      <w:r w:rsidRPr="00F95B02">
        <w:rPr>
          <w:szCs w:val="28"/>
        </w:rPr>
        <w:t>9.7.2</w:t>
      </w:r>
      <w:r w:rsidRPr="00F95B02">
        <w:rPr>
          <w:szCs w:val="28"/>
        </w:rPr>
        <w:tab/>
        <w:t>OTA occupied bandwidth</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114AC7F" w14:textId="77777777" w:rsidR="00E16481" w:rsidRPr="00F95B02" w:rsidRDefault="00E16481" w:rsidP="00E16481">
      <w:pPr>
        <w:pStyle w:val="Heading4"/>
      </w:pPr>
      <w:bookmarkStart w:id="863" w:name="_Toc21127664"/>
      <w:bookmarkStart w:id="864" w:name="_Toc29811873"/>
      <w:bookmarkStart w:id="865" w:name="_Toc36817425"/>
      <w:bookmarkStart w:id="866" w:name="_Toc37260347"/>
      <w:bookmarkStart w:id="867" w:name="_Toc37267735"/>
      <w:bookmarkStart w:id="868" w:name="_Toc44712338"/>
      <w:bookmarkStart w:id="869" w:name="_Toc45893651"/>
      <w:bookmarkStart w:id="870" w:name="_Toc53178371"/>
      <w:bookmarkStart w:id="871" w:name="_Toc53178822"/>
      <w:bookmarkStart w:id="872" w:name="_Toc61179060"/>
      <w:bookmarkStart w:id="873" w:name="_Toc61179530"/>
      <w:bookmarkStart w:id="874" w:name="_Toc67916826"/>
      <w:bookmarkStart w:id="875" w:name="_Toc74663447"/>
      <w:bookmarkStart w:id="876" w:name="_Toc82621988"/>
      <w:bookmarkStart w:id="877" w:name="_Toc90422835"/>
      <w:r w:rsidRPr="00F95B02">
        <w:t>9.7.2.1</w:t>
      </w:r>
      <w:r w:rsidRPr="00F95B02">
        <w:tab/>
        <w:t>General</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12A31B1" w14:textId="77777777" w:rsidR="00E16481" w:rsidRPr="00F95B02" w:rsidRDefault="00E16481" w:rsidP="00E16481">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p>
    <w:p w14:paraId="2AC13DED" w14:textId="77777777" w:rsidR="00E16481" w:rsidRPr="00F95B02" w:rsidRDefault="00E16481" w:rsidP="00E16481">
      <w:r w:rsidRPr="00F95B02">
        <w:t xml:space="preserve">The value of </w:t>
      </w:r>
      <w:r w:rsidRPr="00F95B02">
        <w:rPr>
          <w:rFonts w:ascii="Symbol" w:hAnsi="Symbol" w:cs="v4.2.0"/>
        </w:rPr>
        <w:t></w:t>
      </w:r>
      <w:r w:rsidRPr="00F95B02">
        <w:t>/2 shall be taken as 0.5%.</w:t>
      </w:r>
    </w:p>
    <w:p w14:paraId="527172C8" w14:textId="77777777" w:rsidR="00E16481" w:rsidRPr="00F95B02" w:rsidRDefault="00E16481" w:rsidP="00E16481">
      <w:r w:rsidRPr="00F95B02">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p>
    <w:p w14:paraId="654D39A5" w14:textId="77777777" w:rsidR="00E16481" w:rsidRPr="00F95B02" w:rsidRDefault="00E16481" w:rsidP="00E16481">
      <w:pPr>
        <w:rPr>
          <w:lang w:eastAsia="zh-CN"/>
        </w:rPr>
      </w:pPr>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p>
    <w:p w14:paraId="5EA96AB9" w14:textId="77777777" w:rsidR="00E16481" w:rsidRPr="00F95B02" w:rsidRDefault="00E16481" w:rsidP="00E16481">
      <w:pPr>
        <w:pStyle w:val="Heading4"/>
        <w:rPr>
          <w:szCs w:val="28"/>
          <w:lang w:eastAsia="zh-CN"/>
        </w:rPr>
      </w:pPr>
      <w:bookmarkStart w:id="878" w:name="_Toc21127665"/>
      <w:bookmarkStart w:id="879" w:name="_Toc29811874"/>
      <w:bookmarkStart w:id="880" w:name="_Toc36817426"/>
      <w:bookmarkStart w:id="881" w:name="_Toc37260348"/>
      <w:bookmarkStart w:id="882" w:name="_Toc37267736"/>
      <w:bookmarkStart w:id="883" w:name="_Toc44712339"/>
      <w:bookmarkStart w:id="884" w:name="_Toc45893652"/>
      <w:bookmarkStart w:id="885" w:name="_Toc53178372"/>
      <w:bookmarkStart w:id="886" w:name="_Toc53178823"/>
      <w:bookmarkStart w:id="887" w:name="_Toc61179061"/>
      <w:bookmarkStart w:id="888" w:name="_Toc61179531"/>
      <w:bookmarkStart w:id="889" w:name="_Toc67916827"/>
      <w:bookmarkStart w:id="890" w:name="_Toc74663448"/>
      <w:bookmarkStart w:id="891" w:name="_Toc82621989"/>
      <w:bookmarkStart w:id="892" w:name="_Toc90422836"/>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247017BF" w14:textId="77777777" w:rsidR="00E16481" w:rsidRPr="00F95B02" w:rsidRDefault="00E16481" w:rsidP="00E16481">
      <w:pPr>
        <w:rPr>
          <w:lang w:eastAsia="zh-CN"/>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7B4BBA5F" w14:textId="77777777" w:rsidR="00E16481" w:rsidRPr="00F95B02" w:rsidRDefault="00E16481" w:rsidP="00E16481">
      <w:pPr>
        <w:pStyle w:val="Heading3"/>
      </w:pPr>
      <w:bookmarkStart w:id="893" w:name="_Toc21127666"/>
      <w:bookmarkStart w:id="894" w:name="_Toc29811875"/>
      <w:bookmarkStart w:id="895" w:name="_Toc36817427"/>
      <w:bookmarkStart w:id="896" w:name="_Toc37260349"/>
      <w:bookmarkStart w:id="897" w:name="_Toc37267737"/>
      <w:bookmarkStart w:id="898" w:name="_Toc44712340"/>
      <w:bookmarkStart w:id="899" w:name="_Toc45893653"/>
      <w:bookmarkStart w:id="900" w:name="_Toc53178373"/>
      <w:bookmarkStart w:id="901" w:name="_Toc53178824"/>
      <w:bookmarkStart w:id="902" w:name="_Toc61179062"/>
      <w:bookmarkStart w:id="903" w:name="_Toc61179532"/>
      <w:bookmarkStart w:id="904" w:name="_Toc67916828"/>
      <w:bookmarkStart w:id="905" w:name="_Toc74663449"/>
      <w:bookmarkStart w:id="906" w:name="_Toc82621990"/>
      <w:bookmarkStart w:id="907" w:name="_Toc90422837"/>
      <w:r w:rsidRPr="00F95B02">
        <w:t>9.7.3</w:t>
      </w:r>
      <w:r w:rsidRPr="00F95B02">
        <w:tab/>
        <w:t>OTA Adjacent Channel Leakage Power Ratio (ACLR)</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339D35D" w14:textId="77777777" w:rsidR="00E16481" w:rsidRPr="00F95B02" w:rsidRDefault="00E16481" w:rsidP="00E16481">
      <w:pPr>
        <w:pStyle w:val="Heading4"/>
      </w:pPr>
      <w:bookmarkStart w:id="908" w:name="_Toc21127667"/>
      <w:bookmarkStart w:id="909" w:name="_Toc29811876"/>
      <w:bookmarkStart w:id="910" w:name="_Toc36817428"/>
      <w:bookmarkStart w:id="911" w:name="_Toc37260350"/>
      <w:bookmarkStart w:id="912" w:name="_Toc37267738"/>
      <w:bookmarkStart w:id="913" w:name="_Toc44712341"/>
      <w:bookmarkStart w:id="914" w:name="_Toc45893654"/>
      <w:bookmarkStart w:id="915" w:name="_Toc53178374"/>
      <w:bookmarkStart w:id="916" w:name="_Toc53178825"/>
      <w:bookmarkStart w:id="917" w:name="_Toc61179063"/>
      <w:bookmarkStart w:id="918" w:name="_Toc61179533"/>
      <w:bookmarkStart w:id="919" w:name="_Toc67916829"/>
      <w:bookmarkStart w:id="920" w:name="_Toc74663450"/>
      <w:bookmarkStart w:id="921" w:name="_Toc82621991"/>
      <w:bookmarkStart w:id="922" w:name="_Toc90422838"/>
      <w:r w:rsidRPr="00F95B02">
        <w:t>9.7.3.1</w:t>
      </w:r>
      <w:r w:rsidRPr="00F95B02">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C6E4C35" w14:textId="77777777" w:rsidR="00E16481" w:rsidRPr="00F95B02" w:rsidRDefault="00E16481" w:rsidP="00E16481">
      <w:r w:rsidRPr="00F95B02">
        <w:t>OTA Adjacent Channel Leakage power Ratio (ACLR) is the ratio of the filtered mean power centred on the assigned channel frequency to the filtered mean power centred on an adjacent channel frequency. The measured power is TRP.</w:t>
      </w:r>
    </w:p>
    <w:p w14:paraId="2E6E7AA7" w14:textId="77777777" w:rsidR="00E16481" w:rsidRPr="00F95B02" w:rsidRDefault="00E16481" w:rsidP="00E16481">
      <w:r w:rsidRPr="00F95B02">
        <w:t xml:space="preserve">The requirement </w:t>
      </w:r>
      <w:r w:rsidRPr="00F95B02">
        <w:rPr>
          <w:rFonts w:eastAsia="SimSun"/>
          <w:lang w:val="en-US" w:eastAsia="zh-CN"/>
        </w:rPr>
        <w:t xml:space="preserve">shall be applied </w:t>
      </w:r>
      <w:r w:rsidRPr="00F95B02">
        <w:t xml:space="preserve">per RIB during the </w:t>
      </w:r>
      <w:r w:rsidRPr="00F95B02">
        <w:rPr>
          <w:i/>
        </w:rPr>
        <w:t>transmitter ON period</w:t>
      </w:r>
      <w:r w:rsidRPr="00F95B02">
        <w:t>.</w:t>
      </w:r>
    </w:p>
    <w:p w14:paraId="5F6413A3" w14:textId="77777777" w:rsidR="00E16481" w:rsidRPr="00F95B02" w:rsidRDefault="00E16481" w:rsidP="00E16481">
      <w:pPr>
        <w:pStyle w:val="Heading4"/>
      </w:pPr>
      <w:bookmarkStart w:id="923" w:name="_Toc21127668"/>
      <w:bookmarkStart w:id="924" w:name="_Toc29811877"/>
      <w:bookmarkStart w:id="925" w:name="_Toc36817429"/>
      <w:bookmarkStart w:id="926" w:name="_Toc37260351"/>
      <w:bookmarkStart w:id="927" w:name="_Toc37267739"/>
      <w:bookmarkStart w:id="928" w:name="_Toc44712342"/>
      <w:bookmarkStart w:id="929" w:name="_Toc45893655"/>
      <w:bookmarkStart w:id="930" w:name="_Toc53178375"/>
      <w:bookmarkStart w:id="931" w:name="_Toc53178826"/>
      <w:bookmarkStart w:id="932" w:name="_Toc61179064"/>
      <w:bookmarkStart w:id="933" w:name="_Toc61179534"/>
      <w:bookmarkStart w:id="934" w:name="_Toc67916830"/>
      <w:bookmarkStart w:id="935" w:name="_Toc74663451"/>
      <w:bookmarkStart w:id="936" w:name="_Toc82621992"/>
      <w:bookmarkStart w:id="937" w:name="_Toc90422839"/>
      <w:r w:rsidRPr="00F95B02">
        <w:t>9.7.3.2</w:t>
      </w:r>
      <w:r w:rsidRPr="00F95B02">
        <w:tab/>
        <w:t xml:space="preserve">Minimum requirement for </w:t>
      </w:r>
      <w:r w:rsidRPr="00F95B02">
        <w:rPr>
          <w:i/>
        </w:rPr>
        <w:t>BS type 1-O</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D522C2F" w14:textId="77777777" w:rsidR="00E16481" w:rsidRPr="00F95B02" w:rsidRDefault="00E16481" w:rsidP="00E16481">
      <w:r w:rsidRPr="00F95B02">
        <w:t xml:space="preserve">The ACLR </w:t>
      </w:r>
      <w:r w:rsidRPr="00F95B02">
        <w:rPr>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6.6.3.2-2</w:t>
      </w:r>
      <w:r w:rsidRPr="00F95B02">
        <w:rPr>
          <w:rFonts w:eastAsia="SimSun"/>
          <w:lang w:val="en-US" w:eastAsia="zh-CN"/>
        </w:rPr>
        <w:t>a</w:t>
      </w:r>
      <w:r w:rsidRPr="00F95B02">
        <w:t xml:space="preserve"> + X (where X = 9 dB) or the ACLR (CACLR) </w:t>
      </w:r>
      <w:r w:rsidRPr="00F95B02">
        <w:rPr>
          <w:i/>
        </w:rPr>
        <w:t>basic limit</w:t>
      </w:r>
      <w:r w:rsidRPr="00F95B02">
        <w:t xml:space="preserve"> in table 6.6.3.2-1, 6.6.3.2-2a or 6.6.3.2-3, whichever is less stringent, shall apply.</w:t>
      </w:r>
    </w:p>
    <w:p w14:paraId="7475C3FD" w14:textId="77777777" w:rsidR="00E16481" w:rsidRPr="00F95B02" w:rsidRDefault="00E16481" w:rsidP="00E16481">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ACLR </w:t>
      </w:r>
      <w:r w:rsidRPr="00F95B02">
        <w:rPr>
          <w:rFonts w:cs="v5.0.0"/>
        </w:rPr>
        <w:t>requirements</w:t>
      </w:r>
      <w:r w:rsidRPr="00F95B02">
        <w:t xml:space="preserve"> in clause 6.6.3.2</w:t>
      </w:r>
      <w:r w:rsidRPr="00F95B02">
        <w:rPr>
          <w:lang w:val="en-US" w:eastAsia="zh-CN"/>
        </w:rPr>
        <w:t xml:space="preserve">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table 6.6.</w:t>
      </w:r>
      <w:r w:rsidRPr="00F95B02">
        <w:rPr>
          <w:rFonts w:eastAsia="SimSun"/>
          <w:lang w:eastAsia="zh-CN"/>
        </w:rPr>
        <w:t>3</w:t>
      </w:r>
      <w:r w:rsidRPr="00F95B02">
        <w:t>.2-1</w:t>
      </w:r>
      <w:r w:rsidRPr="00F95B02">
        <w:rPr>
          <w:lang w:val="en-US" w:eastAsia="zh-CN"/>
        </w:rPr>
        <w:t>.</w:t>
      </w:r>
      <w:r w:rsidRPr="00F95B02">
        <w:t xml:space="preserve">For a RIB operating in </w:t>
      </w:r>
      <w:r w:rsidRPr="00F95B02">
        <w:rPr>
          <w:i/>
        </w:rPr>
        <w:t>non-contiguous spectrum</w:t>
      </w:r>
      <w:r w:rsidRPr="00F95B02">
        <w:t xml:space="preserve">, the ACLR requirement in clause 6.6.3.2 shall apply in </w:t>
      </w:r>
      <w:r w:rsidRPr="00F95B02">
        <w:rPr>
          <w:i/>
        </w:rPr>
        <w:t>sub-block gaps</w:t>
      </w:r>
      <w:r w:rsidRPr="00F95B02">
        <w:t xml:space="preserve"> for the frequency ranges defined in table 6.6.3.2-2a, while the CACLR requirement in clause 6.6.3.2 shall apply in </w:t>
      </w:r>
      <w:r w:rsidRPr="00F95B02">
        <w:rPr>
          <w:i/>
        </w:rPr>
        <w:t>sub-block gaps</w:t>
      </w:r>
      <w:r w:rsidRPr="00F95B02">
        <w:t xml:space="preserve"> for the frequency ranges defined in table 6.6.3.2-3.</w:t>
      </w:r>
    </w:p>
    <w:p w14:paraId="64ECB499" w14:textId="77777777" w:rsidR="00E16481" w:rsidRPr="00F95B02" w:rsidRDefault="00E16481" w:rsidP="00E16481">
      <w:r w:rsidRPr="00F95B02">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p w14:paraId="67D93CCD" w14:textId="77777777" w:rsidR="00E16481" w:rsidRPr="00F95B02" w:rsidRDefault="00E16481" w:rsidP="00E16481">
      <w:pPr>
        <w:pStyle w:val="Heading4"/>
      </w:pPr>
      <w:bookmarkStart w:id="938" w:name="_Toc21127669"/>
      <w:bookmarkStart w:id="939" w:name="_Toc29811878"/>
      <w:bookmarkStart w:id="940" w:name="_Toc36817430"/>
      <w:bookmarkStart w:id="941" w:name="_Toc37260352"/>
      <w:bookmarkStart w:id="942" w:name="_Toc37267740"/>
      <w:bookmarkStart w:id="943" w:name="_Toc44712343"/>
      <w:bookmarkStart w:id="944" w:name="_Toc45893656"/>
      <w:bookmarkStart w:id="945" w:name="_Toc53178376"/>
      <w:bookmarkStart w:id="946" w:name="_Toc53178827"/>
      <w:bookmarkStart w:id="947" w:name="_Toc61179065"/>
      <w:bookmarkStart w:id="948" w:name="_Toc61179535"/>
      <w:bookmarkStart w:id="949" w:name="_Toc67916831"/>
      <w:bookmarkStart w:id="950" w:name="_Toc74663452"/>
      <w:bookmarkStart w:id="951" w:name="_Toc82621993"/>
      <w:bookmarkStart w:id="952" w:name="_Toc90422840"/>
      <w:r w:rsidRPr="00F95B02">
        <w:t>9.7.3.3</w:t>
      </w:r>
      <w:r w:rsidRPr="00F95B02">
        <w:tab/>
        <w:t xml:space="preserve">Minimum requirement for </w:t>
      </w:r>
      <w:r w:rsidRPr="00F95B02">
        <w:rPr>
          <w:i/>
        </w:rPr>
        <w:t>BS type 2-O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3FE81E8" w14:textId="77777777" w:rsidR="00E16481" w:rsidRPr="00F95B02" w:rsidRDefault="00E16481" w:rsidP="00E16481">
      <w:bookmarkStart w:id="953" w:name="_Hlk515966075"/>
      <w:r w:rsidRPr="00F95B02">
        <w:t>The OTA ACLR limit is specified in table 9.7.3.3-1.</w:t>
      </w:r>
    </w:p>
    <w:p w14:paraId="25CA574E" w14:textId="77777777" w:rsidR="00E16481" w:rsidRPr="00F95B02" w:rsidRDefault="00E16481" w:rsidP="00E16481">
      <w:r w:rsidRPr="00F95B02">
        <w:t>The OTA ACLR absolute limit is specified in table 9.7.3.3-2.</w:t>
      </w:r>
    </w:p>
    <w:bookmarkEnd w:id="953"/>
    <w:p w14:paraId="5E8423C0" w14:textId="77777777" w:rsidR="00E16481" w:rsidRPr="00F95B02" w:rsidRDefault="00E16481" w:rsidP="00E16481">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9.7.3.3-3 or 9.7.3.3-4, </w:t>
      </w:r>
      <w:bookmarkStart w:id="954" w:name="_Hlk515966152"/>
      <w:r w:rsidRPr="00F95B02">
        <w:t>whichever is less stringent, shall apply.</w:t>
      </w:r>
    </w:p>
    <w:bookmarkEnd w:id="954"/>
    <w:p w14:paraId="0E5C637B" w14:textId="77777777" w:rsidR="00E16481" w:rsidRPr="00F95B02" w:rsidRDefault="00E16481" w:rsidP="00E16481">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09611A49"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6D3A29A0"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6B5BC76C"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3AFE747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4EC5F6C8"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1B99276E" w14:textId="77777777" w:rsidR="00E16481" w:rsidRPr="00F95B02" w:rsidRDefault="00E16481" w:rsidP="00E16481">
      <w:pPr>
        <w:pStyle w:val="TH"/>
      </w:pPr>
      <w:r w:rsidRPr="00F95B02">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E16481" w:rsidRPr="00F95B02" w14:paraId="404A7DCB" w14:textId="77777777" w:rsidTr="00E92A2E">
        <w:trPr>
          <w:cantSplit/>
          <w:jc w:val="center"/>
        </w:trPr>
        <w:tc>
          <w:tcPr>
            <w:tcW w:w="1373" w:type="dxa"/>
            <w:tcBorders>
              <w:bottom w:val="single" w:sz="4" w:space="0" w:color="auto"/>
            </w:tcBorders>
            <w:shd w:val="clear" w:color="auto" w:fill="auto"/>
          </w:tcPr>
          <w:p w14:paraId="5D8A7975" w14:textId="77777777" w:rsidR="00E16481" w:rsidRPr="00F95B02" w:rsidRDefault="00E16481" w:rsidP="00360B28">
            <w:pPr>
              <w:pStyle w:val="TAH"/>
            </w:pPr>
            <w:r w:rsidRPr="00F95B02">
              <w:rPr>
                <w:i/>
              </w:rPr>
              <w:t>BS channel bandwidth</w:t>
            </w:r>
            <w:r w:rsidRPr="00F95B02">
              <w:t xml:space="preserve"> of </w:t>
            </w:r>
            <w:r w:rsidRPr="00F95B02">
              <w:rPr>
                <w:i/>
              </w:rPr>
              <w:t>lowest/highest carrier</w:t>
            </w:r>
            <w:r w:rsidRPr="00F95B02">
              <w:t xml:space="preserve"> transmitted</w:t>
            </w:r>
          </w:p>
          <w:p w14:paraId="246256D2" w14:textId="77777777" w:rsidR="00E16481" w:rsidRPr="00F95B02" w:rsidRDefault="00E16481" w:rsidP="00360B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6BA97D8B" w14:textId="77777777" w:rsidR="00E16481" w:rsidRPr="00F95B02" w:rsidRDefault="00E16481" w:rsidP="00360B28">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04233BB" w14:textId="77777777" w:rsidR="00E16481" w:rsidRPr="00F95B02" w:rsidRDefault="00E16481" w:rsidP="00360B28">
            <w:pPr>
              <w:pStyle w:val="TAH"/>
            </w:pPr>
            <w:r w:rsidRPr="00F95B02">
              <w:t>Assumed adjacent channel carrier</w:t>
            </w:r>
          </w:p>
        </w:tc>
        <w:tc>
          <w:tcPr>
            <w:tcW w:w="1610" w:type="dxa"/>
            <w:tcBorders>
              <w:bottom w:val="single" w:sz="4" w:space="0" w:color="auto"/>
            </w:tcBorders>
            <w:shd w:val="clear" w:color="auto" w:fill="auto"/>
          </w:tcPr>
          <w:p w14:paraId="66C77F0C" w14:textId="77777777" w:rsidR="00E16481" w:rsidRPr="00F95B02" w:rsidRDefault="00E16481" w:rsidP="00360B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E61E1B4" w14:textId="77777777" w:rsidR="00E16481" w:rsidRPr="00F95B02" w:rsidRDefault="00E16481" w:rsidP="00360B28">
            <w:pPr>
              <w:pStyle w:val="TAH"/>
            </w:pPr>
            <w:r w:rsidRPr="00F95B02">
              <w:t>ACLR limit</w:t>
            </w:r>
          </w:p>
          <w:p w14:paraId="5C1C70E9" w14:textId="77777777" w:rsidR="00E16481" w:rsidRPr="00F95B02" w:rsidRDefault="00E16481" w:rsidP="00360B28">
            <w:pPr>
              <w:pStyle w:val="TAH"/>
            </w:pPr>
            <w:r w:rsidRPr="00F95B02">
              <w:t>(dB)</w:t>
            </w:r>
          </w:p>
          <w:p w14:paraId="4A246F2A" w14:textId="77777777" w:rsidR="00E16481" w:rsidRPr="00F95B02" w:rsidRDefault="00E16481" w:rsidP="00360B28">
            <w:pPr>
              <w:pStyle w:val="TAC"/>
            </w:pPr>
          </w:p>
          <w:p w14:paraId="72C973E6" w14:textId="77777777" w:rsidR="00E16481" w:rsidRPr="00F95B02" w:rsidRDefault="00E16481" w:rsidP="00360B28">
            <w:pPr>
              <w:pStyle w:val="TAC"/>
            </w:pPr>
          </w:p>
          <w:p w14:paraId="35702FFF" w14:textId="77777777" w:rsidR="00E16481" w:rsidRPr="00F95B02" w:rsidRDefault="00E16481" w:rsidP="00360B28">
            <w:pPr>
              <w:pStyle w:val="TAC"/>
            </w:pPr>
          </w:p>
          <w:p w14:paraId="2BEE23C7" w14:textId="77777777" w:rsidR="00E16481" w:rsidRPr="00F95B02" w:rsidRDefault="00E16481" w:rsidP="00360B28">
            <w:pPr>
              <w:pStyle w:val="TAC"/>
            </w:pPr>
          </w:p>
          <w:p w14:paraId="69DF5079" w14:textId="77777777" w:rsidR="00E16481" w:rsidRPr="00F95B02" w:rsidRDefault="00E16481" w:rsidP="00360B28">
            <w:pPr>
              <w:pStyle w:val="TAC"/>
            </w:pPr>
          </w:p>
          <w:p w14:paraId="371F213A" w14:textId="77777777" w:rsidR="00E16481" w:rsidRPr="00F95B02" w:rsidRDefault="00E16481" w:rsidP="00360B28">
            <w:pPr>
              <w:pStyle w:val="TAC"/>
            </w:pPr>
          </w:p>
        </w:tc>
      </w:tr>
      <w:tr w:rsidR="00E16481" w:rsidRPr="00F95B02" w14:paraId="503A0A0D" w14:textId="77777777" w:rsidTr="00E92A2E">
        <w:trPr>
          <w:cantSplit/>
          <w:jc w:val="center"/>
        </w:trPr>
        <w:tc>
          <w:tcPr>
            <w:tcW w:w="1373" w:type="dxa"/>
            <w:shd w:val="clear" w:color="auto" w:fill="auto"/>
            <w:vAlign w:val="center"/>
          </w:tcPr>
          <w:p w14:paraId="04C8B8C8" w14:textId="47B80DC8" w:rsidR="00E16481" w:rsidRPr="00F95B02" w:rsidRDefault="00E16481" w:rsidP="00360B28">
            <w:pPr>
              <w:pStyle w:val="TAC"/>
            </w:pPr>
            <w:r w:rsidRPr="00F95B02">
              <w:t>50, 100, 200, 400</w:t>
            </w:r>
            <w:ins w:id="955" w:author="R4-2210880" w:date="2022-05-23T12:22:00Z">
              <w:r w:rsidR="00E40658">
                <w:t>, 800, 1600, 2000</w:t>
              </w:r>
            </w:ins>
          </w:p>
        </w:tc>
        <w:tc>
          <w:tcPr>
            <w:tcW w:w="2137" w:type="dxa"/>
            <w:shd w:val="clear" w:color="auto" w:fill="auto"/>
            <w:vAlign w:val="center"/>
          </w:tcPr>
          <w:p w14:paraId="23657094" w14:textId="77777777" w:rsidR="00E16481" w:rsidRPr="00F95B02" w:rsidRDefault="00E16481" w:rsidP="00360B28">
            <w:pPr>
              <w:pStyle w:val="TAC"/>
            </w:pPr>
            <w:r w:rsidRPr="00F95B02">
              <w:t>BW</w:t>
            </w:r>
            <w:r w:rsidRPr="00F95B02">
              <w:rPr>
                <w:vertAlign w:val="subscript"/>
              </w:rPr>
              <w:t>Channel</w:t>
            </w:r>
          </w:p>
        </w:tc>
        <w:tc>
          <w:tcPr>
            <w:tcW w:w="1843" w:type="dxa"/>
            <w:shd w:val="clear" w:color="auto" w:fill="auto"/>
            <w:vAlign w:val="center"/>
          </w:tcPr>
          <w:p w14:paraId="059C9FC8" w14:textId="77777777" w:rsidR="00E16481" w:rsidRPr="00F95B02" w:rsidRDefault="00E16481" w:rsidP="00360B28">
            <w:pPr>
              <w:pStyle w:val="TAC"/>
            </w:pPr>
            <w:r w:rsidRPr="00F95B02">
              <w:t>NR of same BW (Note 2)</w:t>
            </w:r>
          </w:p>
        </w:tc>
        <w:tc>
          <w:tcPr>
            <w:tcW w:w="1610" w:type="dxa"/>
            <w:shd w:val="clear" w:color="auto" w:fill="auto"/>
            <w:vAlign w:val="center"/>
          </w:tcPr>
          <w:p w14:paraId="64AA701B" w14:textId="77777777" w:rsidR="00E16481" w:rsidRPr="00F95B02" w:rsidRDefault="00E16481" w:rsidP="00360B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799B9B57" w14:textId="77777777" w:rsidR="00E16481" w:rsidRPr="00F95B02" w:rsidRDefault="00E16481" w:rsidP="00360B28">
            <w:pPr>
              <w:pStyle w:val="TAC"/>
            </w:pPr>
            <w:r w:rsidRPr="00F95B02">
              <w:t>28 (Note 3)</w:t>
            </w:r>
          </w:p>
          <w:p w14:paraId="3BE19871" w14:textId="77777777" w:rsidR="00E16481" w:rsidRDefault="00E16481" w:rsidP="00360B28">
            <w:pPr>
              <w:pStyle w:val="TAC"/>
              <w:rPr>
                <w:ins w:id="956" w:author="R4-2210880" w:date="2022-05-23T12:22:00Z"/>
              </w:rPr>
            </w:pPr>
            <w:r w:rsidRPr="00F95B02">
              <w:t>26 (Note 4)</w:t>
            </w:r>
          </w:p>
          <w:p w14:paraId="61A34925" w14:textId="5ED1E0A1" w:rsidR="00E40658" w:rsidRPr="00F95B02" w:rsidRDefault="00E40658" w:rsidP="00360B28">
            <w:pPr>
              <w:pStyle w:val="TAC"/>
            </w:pPr>
            <w:ins w:id="957" w:author="R4-2210880" w:date="2022-05-23T12:22:00Z">
              <w:r>
                <w:t>24 (Note 5)</w:t>
              </w:r>
            </w:ins>
          </w:p>
        </w:tc>
      </w:tr>
      <w:tr w:rsidR="00E16481" w:rsidRPr="00F95B02" w14:paraId="195589FF" w14:textId="77777777" w:rsidTr="00E92A2E">
        <w:trPr>
          <w:cantSplit/>
          <w:jc w:val="center"/>
        </w:trPr>
        <w:tc>
          <w:tcPr>
            <w:tcW w:w="9857" w:type="dxa"/>
            <w:gridSpan w:val="5"/>
            <w:shd w:val="clear" w:color="auto" w:fill="auto"/>
          </w:tcPr>
          <w:p w14:paraId="5DA066FE" w14:textId="77777777" w:rsidR="00E16481" w:rsidRPr="00F95B02" w:rsidRDefault="00E16481" w:rsidP="00360B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D9C090B"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1613E4FB" w14:textId="77777777" w:rsidR="00E16481" w:rsidRPr="00F95B02" w:rsidRDefault="00E16481" w:rsidP="00360B28">
            <w:pPr>
              <w:pStyle w:val="TAN"/>
            </w:pPr>
            <w:r w:rsidRPr="00F95B02">
              <w:t>NOTE 3:</w:t>
            </w:r>
            <w:r w:rsidRPr="00F95B02">
              <w:tab/>
              <w:t>Applicable to bands defined within the frequency spectrum range of 24.25 – 33.4 GHz</w:t>
            </w:r>
          </w:p>
          <w:p w14:paraId="2F76A525" w14:textId="77777777" w:rsidR="00E16481" w:rsidRDefault="00E16481" w:rsidP="00360B28">
            <w:pPr>
              <w:pStyle w:val="TAN"/>
              <w:rPr>
                <w:ins w:id="958" w:author="R4-2210880" w:date="2022-05-23T12:23:00Z"/>
              </w:rPr>
            </w:pPr>
            <w:r w:rsidRPr="00F95B02">
              <w:t>NOTE 4:</w:t>
            </w:r>
            <w:r w:rsidRPr="00F95B02">
              <w:tab/>
              <w:t>Applicable to bands defined within the frequency spectrum range of 37 – 52.6 GHz</w:t>
            </w:r>
          </w:p>
          <w:p w14:paraId="14443FF0" w14:textId="54A3023B" w:rsidR="00E40658" w:rsidRPr="00F95B02" w:rsidRDefault="00E40658" w:rsidP="00360B28">
            <w:pPr>
              <w:pStyle w:val="TAN"/>
            </w:pPr>
            <w:ins w:id="959" w:author="R4-2210880" w:date="2022-05-23T12:23:00Z">
              <w:r>
                <w:t>NOTE 5:</w:t>
              </w:r>
              <w:r w:rsidRPr="00F95B02">
                <w:t xml:space="preserve"> </w:t>
              </w:r>
              <w:r w:rsidRPr="00F95B02">
                <w:tab/>
              </w:r>
              <w:r>
                <w:t xml:space="preserve">Applicable to bands defined within the </w:t>
              </w:r>
            </w:ins>
            <w:ins w:id="960" w:author="R4-2210880" w:date="2022-05-23T12:24:00Z">
              <w:r>
                <w:t>frequency spectrum range of 52.6 – 71 GHz.</w:t>
              </w:r>
            </w:ins>
          </w:p>
        </w:tc>
      </w:tr>
    </w:tbl>
    <w:p w14:paraId="019BAAC5" w14:textId="77777777" w:rsidR="00E16481" w:rsidRPr="00F95B02" w:rsidRDefault="00E16481" w:rsidP="00E16481"/>
    <w:p w14:paraId="4BF304B5" w14:textId="77777777" w:rsidR="00E16481" w:rsidRPr="00F95B02" w:rsidRDefault="00E16481" w:rsidP="00E16481">
      <w:pPr>
        <w:pStyle w:val="TH"/>
      </w:pPr>
      <w:r w:rsidRPr="00F95B02">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E16481" w:rsidRPr="00F95B02" w14:paraId="3F49F12F" w14:textId="77777777" w:rsidTr="00E92A2E">
        <w:trPr>
          <w:cantSplit/>
          <w:jc w:val="center"/>
        </w:trPr>
        <w:tc>
          <w:tcPr>
            <w:tcW w:w="2376" w:type="dxa"/>
            <w:shd w:val="clear" w:color="auto" w:fill="auto"/>
          </w:tcPr>
          <w:p w14:paraId="450875FC" w14:textId="77777777" w:rsidR="00E16481" w:rsidRPr="00F95B02" w:rsidRDefault="00E16481" w:rsidP="00360B28">
            <w:pPr>
              <w:pStyle w:val="TAH"/>
            </w:pPr>
            <w:r w:rsidRPr="00F95B02">
              <w:t>BS class</w:t>
            </w:r>
          </w:p>
        </w:tc>
        <w:tc>
          <w:tcPr>
            <w:tcW w:w="2693" w:type="dxa"/>
            <w:shd w:val="clear" w:color="auto" w:fill="auto"/>
          </w:tcPr>
          <w:p w14:paraId="70A32EDE" w14:textId="77777777" w:rsidR="00E16481" w:rsidRPr="00F95B02" w:rsidRDefault="00E16481" w:rsidP="00360B28">
            <w:pPr>
              <w:pStyle w:val="TAH"/>
            </w:pPr>
            <w:r w:rsidRPr="00F95B02">
              <w:t>ACLR absolute limit</w:t>
            </w:r>
          </w:p>
        </w:tc>
      </w:tr>
      <w:tr w:rsidR="00E16481" w:rsidRPr="00F95B02" w14:paraId="0B5FDB7C" w14:textId="77777777" w:rsidTr="00E92A2E">
        <w:trPr>
          <w:cantSplit/>
          <w:jc w:val="center"/>
        </w:trPr>
        <w:tc>
          <w:tcPr>
            <w:tcW w:w="2376" w:type="dxa"/>
            <w:shd w:val="clear" w:color="auto" w:fill="auto"/>
          </w:tcPr>
          <w:p w14:paraId="12B67FB4" w14:textId="77777777" w:rsidR="00E16481" w:rsidRPr="00F95B02" w:rsidRDefault="00E16481" w:rsidP="00360B28">
            <w:pPr>
              <w:pStyle w:val="TAC"/>
            </w:pPr>
            <w:r w:rsidRPr="00F95B02">
              <w:t>Wide area BS</w:t>
            </w:r>
          </w:p>
        </w:tc>
        <w:tc>
          <w:tcPr>
            <w:tcW w:w="2693" w:type="dxa"/>
            <w:shd w:val="clear" w:color="auto" w:fill="auto"/>
          </w:tcPr>
          <w:p w14:paraId="7E4DD7E1" w14:textId="77777777" w:rsidR="00E16481" w:rsidRPr="00F95B02" w:rsidRDefault="00E16481" w:rsidP="00360B28">
            <w:pPr>
              <w:pStyle w:val="TAC"/>
            </w:pPr>
            <w:r w:rsidRPr="00F95B02">
              <w:t>-13 dBm/MHz</w:t>
            </w:r>
          </w:p>
        </w:tc>
      </w:tr>
      <w:tr w:rsidR="00E16481" w:rsidRPr="00F95B02" w14:paraId="7ABDC34F" w14:textId="77777777" w:rsidTr="00E92A2E">
        <w:trPr>
          <w:cantSplit/>
          <w:jc w:val="center"/>
        </w:trPr>
        <w:tc>
          <w:tcPr>
            <w:tcW w:w="2376" w:type="dxa"/>
            <w:shd w:val="clear" w:color="auto" w:fill="auto"/>
          </w:tcPr>
          <w:p w14:paraId="7773EA8D" w14:textId="77777777" w:rsidR="00E16481" w:rsidRPr="00F95B02" w:rsidRDefault="00E16481" w:rsidP="00360B28">
            <w:pPr>
              <w:pStyle w:val="TAC"/>
            </w:pPr>
            <w:r w:rsidRPr="00F95B02">
              <w:t>Medium range BS</w:t>
            </w:r>
          </w:p>
        </w:tc>
        <w:tc>
          <w:tcPr>
            <w:tcW w:w="2693" w:type="dxa"/>
            <w:shd w:val="clear" w:color="auto" w:fill="auto"/>
          </w:tcPr>
          <w:p w14:paraId="34FA2081" w14:textId="77777777" w:rsidR="00E16481" w:rsidRPr="00F95B02" w:rsidRDefault="00E16481" w:rsidP="00360B28">
            <w:pPr>
              <w:pStyle w:val="TAC"/>
            </w:pPr>
            <w:r w:rsidRPr="00F95B02">
              <w:t>-20 dBm/MHz</w:t>
            </w:r>
          </w:p>
        </w:tc>
      </w:tr>
      <w:tr w:rsidR="00E16481" w:rsidRPr="00F95B02" w14:paraId="5E710609" w14:textId="77777777" w:rsidTr="00E92A2E">
        <w:trPr>
          <w:cantSplit/>
          <w:jc w:val="center"/>
        </w:trPr>
        <w:tc>
          <w:tcPr>
            <w:tcW w:w="2376" w:type="dxa"/>
            <w:shd w:val="clear" w:color="auto" w:fill="auto"/>
          </w:tcPr>
          <w:p w14:paraId="5CFAB4B8" w14:textId="77777777" w:rsidR="00E16481" w:rsidRPr="00F95B02" w:rsidRDefault="00E16481" w:rsidP="00360B28">
            <w:pPr>
              <w:pStyle w:val="TAC"/>
            </w:pPr>
            <w:r w:rsidRPr="00F95B02">
              <w:t>Local area BS</w:t>
            </w:r>
          </w:p>
        </w:tc>
        <w:tc>
          <w:tcPr>
            <w:tcW w:w="2693" w:type="dxa"/>
            <w:shd w:val="clear" w:color="auto" w:fill="auto"/>
          </w:tcPr>
          <w:p w14:paraId="18F3DCF9" w14:textId="77777777" w:rsidR="00E16481" w:rsidRPr="00F95B02" w:rsidRDefault="00E16481" w:rsidP="00360B28">
            <w:pPr>
              <w:pStyle w:val="TAC"/>
            </w:pPr>
            <w:r w:rsidRPr="00F95B02">
              <w:t>-20 dBm/MHz</w:t>
            </w:r>
          </w:p>
        </w:tc>
      </w:tr>
    </w:tbl>
    <w:p w14:paraId="31016F59" w14:textId="77777777" w:rsidR="00E16481" w:rsidRPr="00F95B02" w:rsidRDefault="00E16481" w:rsidP="00E16481"/>
    <w:p w14:paraId="1F196846" w14:textId="77777777" w:rsidR="00E16481" w:rsidRPr="00F95B02" w:rsidRDefault="00E16481" w:rsidP="00E16481">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E16481" w:rsidRPr="00F95B02" w14:paraId="258704A0"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CC20F16" w14:textId="77777777"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2BC987AD"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6D66B2AA"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7E11427" w14:textId="77777777" w:rsidR="00E16481" w:rsidRPr="00F95B02" w:rsidRDefault="00E16481" w:rsidP="00360B28">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0CEE154"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BA72019" w14:textId="77777777" w:rsidR="00E16481" w:rsidRPr="00F95B02" w:rsidRDefault="00E16481" w:rsidP="00360B28">
            <w:pPr>
              <w:pStyle w:val="TAH"/>
              <w:rPr>
                <w:lang w:eastAsia="zh-CN"/>
              </w:rPr>
            </w:pPr>
            <w:r w:rsidRPr="00F95B02">
              <w:rPr>
                <w:lang w:eastAsia="zh-CN"/>
              </w:rPr>
              <w:t>ACLR limit</w:t>
            </w:r>
          </w:p>
        </w:tc>
      </w:tr>
      <w:tr w:rsidR="00E16481" w:rsidRPr="00F95B02" w14:paraId="3A40F959"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47C921AD" w14:textId="77777777" w:rsidR="00E16481" w:rsidRPr="00F95B02" w:rsidRDefault="00E16481" w:rsidP="00360B28">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0A1DC27E" w14:textId="77777777"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100 (Note 5)</w:t>
            </w:r>
          </w:p>
          <w:p w14:paraId="32BB0AAE" w14:textId="77777777"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4C9583CF" w14:textId="77777777" w:rsidR="00E16481" w:rsidRPr="00F95B02" w:rsidRDefault="00E16481" w:rsidP="00360B28">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1EEE8ACC"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04F6B7B"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1DB3070" w14:textId="77777777" w:rsidR="00E16481" w:rsidRPr="00F95B02" w:rsidRDefault="00E16481" w:rsidP="00360B28">
            <w:pPr>
              <w:pStyle w:val="TAC"/>
            </w:pPr>
            <w:r w:rsidRPr="00F95B02">
              <w:t>28 (Note 3)</w:t>
            </w:r>
          </w:p>
          <w:p w14:paraId="10DE21F7" w14:textId="77777777" w:rsidR="00E16481" w:rsidRPr="00F95B02" w:rsidRDefault="00E16481" w:rsidP="00360B28">
            <w:pPr>
              <w:pStyle w:val="TAC"/>
            </w:pPr>
          </w:p>
          <w:p w14:paraId="34C9BC13" w14:textId="77777777" w:rsidR="00E16481" w:rsidRPr="00F95B02" w:rsidRDefault="00E16481" w:rsidP="00360B28">
            <w:pPr>
              <w:pStyle w:val="TAC"/>
              <w:rPr>
                <w:lang w:eastAsia="zh-CN"/>
              </w:rPr>
            </w:pPr>
            <w:r w:rsidRPr="00F95B02">
              <w:t>26 (Note 4)</w:t>
            </w:r>
          </w:p>
        </w:tc>
      </w:tr>
      <w:tr w:rsidR="00E16481" w:rsidRPr="00F95B02" w14:paraId="0CBAC711" w14:textId="77777777" w:rsidTr="00E92A2E">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9AA9A01"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50E30DED" w14:textId="77777777"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400 (Note 6)</w:t>
            </w:r>
          </w:p>
          <w:p w14:paraId="319A16B7" w14:textId="77777777"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F66273E" w14:textId="77777777" w:rsidR="00E16481" w:rsidRPr="00F95B02" w:rsidRDefault="00E16481" w:rsidP="00360B28">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0CFC81A5"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4E063DD4"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607ED245" w14:textId="77777777" w:rsidR="00E16481" w:rsidRPr="00F95B02" w:rsidRDefault="00E16481" w:rsidP="00360B28">
            <w:pPr>
              <w:pStyle w:val="TAC"/>
            </w:pPr>
            <w:r w:rsidRPr="00F95B02">
              <w:t>28 (Note 3)</w:t>
            </w:r>
          </w:p>
          <w:p w14:paraId="7C557C40" w14:textId="77777777" w:rsidR="00E16481" w:rsidRPr="00F95B02" w:rsidRDefault="00E16481" w:rsidP="00360B28">
            <w:pPr>
              <w:pStyle w:val="TAC"/>
            </w:pPr>
          </w:p>
          <w:p w14:paraId="768CA59F" w14:textId="77777777" w:rsidR="00E16481" w:rsidRPr="00F95B02" w:rsidRDefault="00E16481" w:rsidP="00360B28">
            <w:pPr>
              <w:pStyle w:val="TAC"/>
              <w:rPr>
                <w:lang w:eastAsia="zh-CN"/>
              </w:rPr>
            </w:pPr>
            <w:r w:rsidRPr="00F95B02">
              <w:t>26 (Note 4)</w:t>
            </w:r>
          </w:p>
        </w:tc>
      </w:tr>
      <w:tr w:rsidR="00E16481" w:rsidRPr="00F95B02" w14:paraId="5097E768" w14:textId="77777777" w:rsidTr="00E92A2E">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747385DA" w14:textId="77777777"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0EE3029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5E83C25"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29581BA1"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3428AE34"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MHz.</w:t>
            </w:r>
          </w:p>
          <w:p w14:paraId="17AFDC02"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MHz.</w:t>
            </w:r>
          </w:p>
        </w:tc>
      </w:tr>
    </w:tbl>
    <w:p w14:paraId="6E9560D6" w14:textId="77777777" w:rsidR="00E16481" w:rsidRPr="00F95B02" w:rsidRDefault="00E16481" w:rsidP="00E16481">
      <w:pPr>
        <w:rPr>
          <w:szCs w:val="24"/>
        </w:rPr>
      </w:pPr>
    </w:p>
    <w:p w14:paraId="73B0ECB2" w14:textId="77777777" w:rsidR="00E16481" w:rsidRPr="00F95B02" w:rsidRDefault="00E16481" w:rsidP="00E16481">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E16481" w:rsidRPr="00F95B02" w14:paraId="6A4F6EB3"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5756BB6" w14:textId="77777777"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4B2197B" w14:textId="77777777" w:rsidR="00E16481" w:rsidRPr="00F95B02" w:rsidRDefault="00E16481" w:rsidP="00360B28">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1F8860E6" w14:textId="77777777"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DFA0988" w14:textId="77777777" w:rsidR="00E16481" w:rsidRPr="00F95B02" w:rsidRDefault="00E16481" w:rsidP="00360B28">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0C4C862B" w14:textId="77777777"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EC3D857" w14:textId="77777777" w:rsidR="00E16481" w:rsidRPr="00F95B02" w:rsidRDefault="00E16481" w:rsidP="00360B28">
            <w:pPr>
              <w:pStyle w:val="TAH"/>
              <w:rPr>
                <w:lang w:eastAsia="zh-CN"/>
              </w:rPr>
            </w:pPr>
            <w:r w:rsidRPr="00F95B02">
              <w:rPr>
                <w:lang w:eastAsia="zh-CN"/>
              </w:rPr>
              <w:t>CACLR limit</w:t>
            </w:r>
          </w:p>
        </w:tc>
      </w:tr>
      <w:tr w:rsidR="00E16481" w:rsidRPr="00F95B02" w14:paraId="5D7FC710"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456B4DA" w14:textId="77777777" w:rsidR="00E16481" w:rsidRPr="00F95B02" w:rsidRDefault="00E16481" w:rsidP="00360B28">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0D64D149" w14:textId="77777777" w:rsidR="00E16481" w:rsidRPr="00F95B02" w:rsidRDefault="00E16481" w:rsidP="00360B28">
            <w:pPr>
              <w:pStyle w:val="TAC"/>
              <w:rPr>
                <w:rFonts w:cs="Arial"/>
                <w:szCs w:val="18"/>
                <w:lang w:val="en-US"/>
              </w:rPr>
            </w:pPr>
            <w:r w:rsidRPr="00F95B02">
              <w:rPr>
                <w:rFonts w:cs="Arial" w:hint="eastAsia"/>
                <w:szCs w:val="18"/>
                <w:lang w:eastAsia="zh-CN"/>
              </w:rPr>
              <w:t>50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100 </w:t>
            </w:r>
            <w:r w:rsidRPr="00F95B02">
              <w:rPr>
                <w:rFonts w:cs="Arial"/>
                <w:szCs w:val="18"/>
                <w:lang w:val="en-US"/>
              </w:rPr>
              <w:t>(Note 5)</w:t>
            </w:r>
          </w:p>
          <w:p w14:paraId="6FBD98EF" w14:textId="77777777" w:rsidR="00E16481" w:rsidRPr="00F95B02" w:rsidRDefault="00E16481" w:rsidP="00360B28">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7A10A99" w14:textId="77777777" w:rsidR="00E16481" w:rsidRPr="00F95B02" w:rsidRDefault="00E16481" w:rsidP="00360B28">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820807F" w14:textId="77777777" w:rsidR="00E16481" w:rsidRPr="00F95B02" w:rsidRDefault="00E16481" w:rsidP="00360B28">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1EE7E12"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656774FE" w14:textId="77777777" w:rsidR="00E16481" w:rsidRPr="00F95B02" w:rsidRDefault="00E16481" w:rsidP="00360B28">
            <w:pPr>
              <w:pStyle w:val="TAC"/>
            </w:pPr>
            <w:r w:rsidRPr="00F95B02">
              <w:t>28 (Note 3)</w:t>
            </w:r>
          </w:p>
          <w:p w14:paraId="4D00293C" w14:textId="77777777" w:rsidR="00E16481" w:rsidRPr="00F95B02" w:rsidRDefault="00E16481" w:rsidP="00360B28">
            <w:pPr>
              <w:pStyle w:val="TAC"/>
            </w:pPr>
          </w:p>
          <w:p w14:paraId="1A3AD165" w14:textId="77777777" w:rsidR="00E16481" w:rsidRPr="00F95B02" w:rsidRDefault="00E16481" w:rsidP="00360B28">
            <w:pPr>
              <w:pStyle w:val="TAC"/>
              <w:rPr>
                <w:lang w:eastAsia="zh-CN"/>
              </w:rPr>
            </w:pPr>
            <w:r w:rsidRPr="00F95B02">
              <w:t>26 (Note 4)</w:t>
            </w:r>
          </w:p>
        </w:tc>
      </w:tr>
      <w:tr w:rsidR="00E16481" w:rsidRPr="00F95B02" w14:paraId="11423CCC" w14:textId="77777777" w:rsidTr="00E92A2E">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A049392" w14:textId="77777777" w:rsidR="00E16481" w:rsidRPr="00F95B02" w:rsidRDefault="00E16481" w:rsidP="00360B28">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C9E0AF3" w14:textId="77777777" w:rsidR="00E16481" w:rsidRPr="00F95B02" w:rsidRDefault="00E16481" w:rsidP="00360B28">
            <w:pPr>
              <w:pStyle w:val="TAC"/>
              <w:rPr>
                <w:rFonts w:cs="Arial"/>
                <w:lang w:val="en-US"/>
              </w:rPr>
            </w:pPr>
            <w:r w:rsidRPr="00F95B02">
              <w:rPr>
                <w:rFonts w:cs="Arial" w:hint="eastAsia"/>
                <w:lang w:eastAsia="zh-CN"/>
              </w:rPr>
              <w:t>200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400 </w:t>
            </w:r>
            <w:r w:rsidRPr="00F95B02">
              <w:rPr>
                <w:rFonts w:cs="Arial"/>
                <w:lang w:val="en-US"/>
              </w:rPr>
              <w:t>(Note 6)</w:t>
            </w:r>
          </w:p>
          <w:p w14:paraId="0616EDFD" w14:textId="77777777" w:rsidR="00E16481" w:rsidRPr="00F95B02" w:rsidRDefault="00E16481" w:rsidP="00360B28">
            <w:pPr>
              <w:pStyle w:val="TAC"/>
              <w:rPr>
                <w:rFonts w:cs="Arial"/>
                <w:lang w:eastAsia="zh-CN"/>
              </w:rPr>
            </w:pPr>
            <w:r w:rsidRPr="00F95B02">
              <w:rPr>
                <w:rFonts w:cs="Arial"/>
                <w:lang w:eastAsia="zh-CN"/>
              </w:rPr>
              <w:t xml:space="preserve">200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8B4B0FE" w14:textId="77777777" w:rsidR="00E16481" w:rsidRPr="00F95B02" w:rsidRDefault="00E16481" w:rsidP="00360B28">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06F6CEF4" w14:textId="77777777" w:rsidR="00E16481" w:rsidRPr="00F95B02" w:rsidRDefault="00E16481" w:rsidP="00360B28">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56E0F7A" w14:textId="77777777"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A5494F0" w14:textId="77777777" w:rsidR="00E16481" w:rsidRPr="00F95B02" w:rsidRDefault="00E16481" w:rsidP="00360B28">
            <w:pPr>
              <w:pStyle w:val="TAC"/>
            </w:pPr>
            <w:r w:rsidRPr="00F95B02">
              <w:t>28 (Note 3)</w:t>
            </w:r>
          </w:p>
          <w:p w14:paraId="09E277F5" w14:textId="77777777" w:rsidR="00E16481" w:rsidRPr="00F95B02" w:rsidRDefault="00E16481" w:rsidP="00360B28">
            <w:pPr>
              <w:pStyle w:val="TAC"/>
            </w:pPr>
          </w:p>
          <w:p w14:paraId="5020B165" w14:textId="77777777" w:rsidR="00E16481" w:rsidRPr="00F95B02" w:rsidRDefault="00E16481" w:rsidP="00360B28">
            <w:pPr>
              <w:pStyle w:val="TAC"/>
              <w:rPr>
                <w:lang w:eastAsia="zh-CN"/>
              </w:rPr>
            </w:pPr>
            <w:r w:rsidRPr="00F95B02">
              <w:t>26 (Note 4)</w:t>
            </w:r>
          </w:p>
        </w:tc>
      </w:tr>
      <w:tr w:rsidR="00E16481" w:rsidRPr="00F95B02" w14:paraId="6CA858B5" w14:textId="77777777" w:rsidTr="00E92A2E">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35230E11" w14:textId="77777777"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DF5F3F" w14:textId="77777777" w:rsidR="00E16481" w:rsidRPr="00F95B02" w:rsidRDefault="00E16481" w:rsidP="00360B28">
            <w:pPr>
              <w:pStyle w:val="TAN"/>
              <w:rPr>
                <w:rFonts w:cs="v5.0.0"/>
              </w:rPr>
            </w:pPr>
            <w:r w:rsidRPr="00F95B02">
              <w:t>NOTE 2:</w:t>
            </w:r>
            <w:r w:rsidRPr="00F95B02">
              <w:tab/>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p>
          <w:p w14:paraId="4055A8C9" w14:textId="77777777"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1390A00" w14:textId="77777777"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744179D0" w14:textId="77777777" w:rsidR="00E16481" w:rsidRPr="00F95B02" w:rsidRDefault="00E16481" w:rsidP="00360B28">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MHz.</w:t>
            </w:r>
          </w:p>
          <w:p w14:paraId="0EEB1C46" w14:textId="77777777" w:rsidR="00E16481" w:rsidRPr="00F95B02" w:rsidRDefault="00E16481" w:rsidP="00360B28">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MHz.</w:t>
            </w:r>
          </w:p>
        </w:tc>
      </w:tr>
    </w:tbl>
    <w:p w14:paraId="11600933" w14:textId="77777777" w:rsidR="00E16481" w:rsidRPr="00F95B02" w:rsidRDefault="00E16481" w:rsidP="00E16481">
      <w:pPr>
        <w:rPr>
          <w:szCs w:val="24"/>
        </w:rPr>
      </w:pPr>
    </w:p>
    <w:p w14:paraId="2C4D9D4E" w14:textId="77777777" w:rsidR="00E16481" w:rsidRPr="00F95B02" w:rsidRDefault="00E16481" w:rsidP="00E16481">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E16481" w:rsidRPr="00F95B02" w14:paraId="575E556E" w14:textId="77777777" w:rsidTr="00E92A2E">
        <w:trPr>
          <w:cantSplit/>
          <w:jc w:val="center"/>
        </w:trPr>
        <w:tc>
          <w:tcPr>
            <w:tcW w:w="2376" w:type="dxa"/>
          </w:tcPr>
          <w:p w14:paraId="38988085" w14:textId="77777777" w:rsidR="00E16481" w:rsidRPr="00F95B02" w:rsidRDefault="00E16481" w:rsidP="00360B28">
            <w:pPr>
              <w:pStyle w:val="TAH"/>
            </w:pPr>
            <w:r w:rsidRPr="00F95B02">
              <w:t>BS class</w:t>
            </w:r>
          </w:p>
        </w:tc>
        <w:tc>
          <w:tcPr>
            <w:tcW w:w="2693" w:type="dxa"/>
          </w:tcPr>
          <w:p w14:paraId="4D873739" w14:textId="77777777" w:rsidR="00E16481" w:rsidRPr="00F95B02" w:rsidRDefault="00E16481" w:rsidP="00360B28">
            <w:pPr>
              <w:pStyle w:val="TAH"/>
            </w:pPr>
            <w:r w:rsidRPr="00F95B02">
              <w:rPr>
                <w:rFonts w:eastAsia="SimSun"/>
                <w:lang w:val="en-US" w:eastAsia="zh-CN"/>
              </w:rPr>
              <w:t>C</w:t>
            </w:r>
            <w:r w:rsidRPr="00F95B02">
              <w:t>ACLR absolute limit</w:t>
            </w:r>
          </w:p>
        </w:tc>
      </w:tr>
      <w:tr w:rsidR="00E16481" w:rsidRPr="00F95B02" w14:paraId="58D02DF6" w14:textId="77777777" w:rsidTr="00E92A2E">
        <w:trPr>
          <w:cantSplit/>
          <w:jc w:val="center"/>
        </w:trPr>
        <w:tc>
          <w:tcPr>
            <w:tcW w:w="2376" w:type="dxa"/>
          </w:tcPr>
          <w:p w14:paraId="590040FD" w14:textId="77777777" w:rsidR="00E16481" w:rsidRPr="00F95B02" w:rsidRDefault="00E16481" w:rsidP="00360B28">
            <w:pPr>
              <w:pStyle w:val="TAC"/>
            </w:pPr>
            <w:r w:rsidRPr="00F95B02">
              <w:t>Wide area BS</w:t>
            </w:r>
          </w:p>
        </w:tc>
        <w:tc>
          <w:tcPr>
            <w:tcW w:w="2693" w:type="dxa"/>
          </w:tcPr>
          <w:p w14:paraId="79CA168E" w14:textId="77777777" w:rsidR="00E16481" w:rsidRPr="00F95B02" w:rsidRDefault="00E16481" w:rsidP="00360B28">
            <w:pPr>
              <w:pStyle w:val="TAC"/>
            </w:pPr>
            <w:r w:rsidRPr="00F95B02">
              <w:t>-13 dBm/MHz</w:t>
            </w:r>
          </w:p>
        </w:tc>
      </w:tr>
      <w:tr w:rsidR="00E16481" w:rsidRPr="00F95B02" w14:paraId="1BBD31F5" w14:textId="77777777" w:rsidTr="00E92A2E">
        <w:trPr>
          <w:cantSplit/>
          <w:jc w:val="center"/>
        </w:trPr>
        <w:tc>
          <w:tcPr>
            <w:tcW w:w="2376" w:type="dxa"/>
          </w:tcPr>
          <w:p w14:paraId="45801141" w14:textId="77777777" w:rsidR="00E16481" w:rsidRPr="00F95B02" w:rsidRDefault="00E16481" w:rsidP="00360B28">
            <w:pPr>
              <w:pStyle w:val="TAC"/>
            </w:pPr>
            <w:r w:rsidRPr="00F95B02">
              <w:t>Medium range BS</w:t>
            </w:r>
          </w:p>
        </w:tc>
        <w:tc>
          <w:tcPr>
            <w:tcW w:w="2693" w:type="dxa"/>
          </w:tcPr>
          <w:p w14:paraId="5D22D11D" w14:textId="77777777" w:rsidR="00E16481" w:rsidRPr="00F95B02" w:rsidRDefault="00E16481" w:rsidP="00360B28">
            <w:pPr>
              <w:pStyle w:val="TAC"/>
            </w:pPr>
            <w:r w:rsidRPr="00F95B02">
              <w:t>-20 dBm/MHz</w:t>
            </w:r>
          </w:p>
        </w:tc>
      </w:tr>
      <w:tr w:rsidR="00E16481" w:rsidRPr="00F95B02" w14:paraId="2F6F8AC3" w14:textId="77777777" w:rsidTr="00E92A2E">
        <w:trPr>
          <w:cantSplit/>
          <w:jc w:val="center"/>
        </w:trPr>
        <w:tc>
          <w:tcPr>
            <w:tcW w:w="2376" w:type="dxa"/>
          </w:tcPr>
          <w:p w14:paraId="44325779" w14:textId="77777777" w:rsidR="00E16481" w:rsidRPr="00F95B02" w:rsidRDefault="00E16481" w:rsidP="00360B28">
            <w:pPr>
              <w:pStyle w:val="TAC"/>
            </w:pPr>
            <w:r w:rsidRPr="00F95B02">
              <w:t>Local area BS</w:t>
            </w:r>
          </w:p>
        </w:tc>
        <w:tc>
          <w:tcPr>
            <w:tcW w:w="2693" w:type="dxa"/>
          </w:tcPr>
          <w:p w14:paraId="5A52A422" w14:textId="77777777" w:rsidR="00E16481" w:rsidRPr="00F95B02" w:rsidRDefault="00E16481" w:rsidP="00360B28">
            <w:pPr>
              <w:pStyle w:val="TAC"/>
            </w:pPr>
            <w:r w:rsidRPr="00F95B02">
              <w:t>-20 dBm/MHz</w:t>
            </w:r>
          </w:p>
        </w:tc>
      </w:tr>
    </w:tbl>
    <w:p w14:paraId="652B2F95" w14:textId="77777777" w:rsidR="00E16481" w:rsidRPr="00F95B02" w:rsidRDefault="00E16481" w:rsidP="00E16481"/>
    <w:p w14:paraId="44CD51AD" w14:textId="77777777" w:rsidR="00E16481" w:rsidRPr="00F95B02" w:rsidRDefault="00E16481" w:rsidP="00E16481">
      <w:pPr>
        <w:pStyle w:val="TH"/>
      </w:pPr>
      <w:r w:rsidRPr="00F95B02">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14D31DA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3C33EEE" w14:textId="77777777" w:rsidR="00E16481" w:rsidRPr="00F95B02" w:rsidRDefault="00E16481" w:rsidP="00360B28">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451E536" w14:textId="77777777" w:rsidR="00E16481" w:rsidRPr="00F95B02" w:rsidRDefault="00E16481" w:rsidP="00360B28">
            <w:pPr>
              <w:pStyle w:val="TAH"/>
            </w:pPr>
            <w:r w:rsidRPr="00F95B02">
              <w:t>Filter on the assigned channel frequency and corresponding filter bandwidth</w:t>
            </w:r>
          </w:p>
        </w:tc>
      </w:tr>
      <w:tr w:rsidR="00E16481" w:rsidRPr="00F95B02" w14:paraId="409342E9"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225BC75" w14:textId="77777777" w:rsidR="00E16481" w:rsidRPr="00F95B02" w:rsidRDefault="00E16481" w:rsidP="00360B28">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7CBB82BB" w14:textId="77777777" w:rsidR="00E16481" w:rsidRPr="00F95B02" w:rsidRDefault="00E16481" w:rsidP="00360B28">
            <w:pPr>
              <w:pStyle w:val="TAC"/>
            </w:pPr>
            <w:r w:rsidRPr="00F95B02">
              <w:t xml:space="preserve">NR of same BW with SCS that provides largest </w:t>
            </w:r>
            <w:r w:rsidRPr="00F95B02">
              <w:rPr>
                <w:i/>
              </w:rPr>
              <w:t>transmission bandwidth configuration</w:t>
            </w:r>
          </w:p>
        </w:tc>
      </w:tr>
    </w:tbl>
    <w:p w14:paraId="6C7AC2AD" w14:textId="77777777" w:rsidR="00E16481" w:rsidRPr="00F95B02" w:rsidRDefault="00E16481" w:rsidP="00E16481"/>
    <w:p w14:paraId="3C8B657A" w14:textId="77777777" w:rsidR="00E16481" w:rsidRPr="00F95B02" w:rsidRDefault="00E16481" w:rsidP="00E16481">
      <w:pPr>
        <w:pStyle w:val="Heading3"/>
      </w:pPr>
      <w:bookmarkStart w:id="961" w:name="_Toc21127670"/>
      <w:bookmarkStart w:id="962" w:name="_Toc29811879"/>
      <w:bookmarkStart w:id="963" w:name="_Toc36817431"/>
      <w:bookmarkStart w:id="964" w:name="_Toc37260353"/>
      <w:bookmarkStart w:id="965" w:name="_Toc37267741"/>
      <w:bookmarkStart w:id="966" w:name="_Toc44712344"/>
      <w:bookmarkStart w:id="967" w:name="_Toc45893657"/>
      <w:bookmarkStart w:id="968" w:name="_Toc53178377"/>
      <w:bookmarkStart w:id="969" w:name="_Toc53178828"/>
      <w:bookmarkStart w:id="970" w:name="_Toc61179066"/>
      <w:bookmarkStart w:id="971" w:name="_Toc61179536"/>
      <w:bookmarkStart w:id="972" w:name="_Toc67916832"/>
      <w:bookmarkStart w:id="973" w:name="_Toc74663453"/>
      <w:bookmarkStart w:id="974" w:name="_Toc82621994"/>
      <w:bookmarkStart w:id="975" w:name="_Toc90422841"/>
      <w:r w:rsidRPr="00F95B02">
        <w:t>9.7.4</w:t>
      </w:r>
      <w:r w:rsidRPr="00F95B02">
        <w:tab/>
        <w:t>OTA</w:t>
      </w:r>
      <w:bookmarkStart w:id="976" w:name="_Hlk496084370"/>
      <w:r w:rsidRPr="00F95B02">
        <w:t xml:space="preserve"> operating band unwanted emissions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4AC0D243" w14:textId="77777777" w:rsidR="00E16481" w:rsidRPr="00F95B02" w:rsidRDefault="00E16481" w:rsidP="00E16481">
      <w:pPr>
        <w:pStyle w:val="Heading4"/>
      </w:pPr>
      <w:bookmarkStart w:id="977" w:name="_Toc21127671"/>
      <w:bookmarkStart w:id="978" w:name="_Toc29811880"/>
      <w:bookmarkStart w:id="979" w:name="_Toc36817432"/>
      <w:bookmarkStart w:id="980" w:name="_Toc37260354"/>
      <w:bookmarkStart w:id="981" w:name="_Toc37267742"/>
      <w:bookmarkStart w:id="982" w:name="_Toc44712345"/>
      <w:bookmarkStart w:id="983" w:name="_Toc45893658"/>
      <w:bookmarkStart w:id="984" w:name="_Toc53178378"/>
      <w:bookmarkStart w:id="985" w:name="_Toc53178829"/>
      <w:bookmarkStart w:id="986" w:name="_Toc61179067"/>
      <w:bookmarkStart w:id="987" w:name="_Toc61179537"/>
      <w:bookmarkStart w:id="988" w:name="_Toc67916833"/>
      <w:bookmarkStart w:id="989" w:name="_Toc74663454"/>
      <w:bookmarkStart w:id="990" w:name="_Toc82621995"/>
      <w:bookmarkStart w:id="991" w:name="_Toc90422842"/>
      <w:r w:rsidRPr="00F95B02">
        <w:t>9.7.4.1</w:t>
      </w:r>
      <w:r w:rsidRPr="00F95B02">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24F1F1E" w14:textId="77777777" w:rsidR="00E16481" w:rsidRPr="00F95B02" w:rsidRDefault="00E16481" w:rsidP="00E16481">
      <w:r w:rsidRPr="00F95B02">
        <w:t>The OTA limits for operating band unwanted emissions are specified as TRP per RIB unless otherwise stated.</w:t>
      </w:r>
    </w:p>
    <w:p w14:paraId="1069A661" w14:textId="77777777" w:rsidR="00E16481" w:rsidRPr="00F95B02" w:rsidRDefault="00E16481" w:rsidP="00E16481">
      <w:pPr>
        <w:pStyle w:val="Heading4"/>
      </w:pPr>
      <w:bookmarkStart w:id="992" w:name="_Toc21127672"/>
      <w:bookmarkStart w:id="993" w:name="_Toc29811881"/>
      <w:bookmarkStart w:id="994" w:name="_Toc36817433"/>
      <w:bookmarkStart w:id="995" w:name="_Toc37260355"/>
      <w:bookmarkStart w:id="996" w:name="_Toc37267743"/>
      <w:bookmarkStart w:id="997" w:name="_Toc44712346"/>
      <w:bookmarkStart w:id="998" w:name="_Toc45893659"/>
      <w:bookmarkStart w:id="999" w:name="_Toc53178379"/>
      <w:bookmarkStart w:id="1000" w:name="_Toc53178830"/>
      <w:bookmarkStart w:id="1001" w:name="_Toc61179068"/>
      <w:bookmarkStart w:id="1002" w:name="_Toc61179538"/>
      <w:bookmarkStart w:id="1003" w:name="_Toc67916834"/>
      <w:bookmarkStart w:id="1004" w:name="_Toc74663455"/>
      <w:bookmarkStart w:id="1005" w:name="_Toc82621996"/>
      <w:bookmarkStart w:id="1006" w:name="_Toc90422843"/>
      <w:r w:rsidRPr="00F95B02">
        <w:t>9.7.4.2</w:t>
      </w:r>
      <w:r w:rsidRPr="00F95B02">
        <w:tab/>
        <w:t xml:space="preserve">Minimum requirement for </w:t>
      </w:r>
      <w:r w:rsidRPr="00F95B02">
        <w:rPr>
          <w:i/>
        </w:rPr>
        <w:t>BS type 1-O</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4020A0F8" w14:textId="77777777" w:rsidR="00E16481" w:rsidRPr="00F95B02" w:rsidRDefault="00E16481" w:rsidP="00E16481">
      <w:r w:rsidRPr="00F95B02">
        <w:t xml:space="preserve">Out-of-band emissions in FR1 are limited by OTA operating band unwanted emission limits. Unless otherwise stated, the </w:t>
      </w:r>
      <w:r w:rsidRPr="00F95B02">
        <w:rPr>
          <w:rFonts w:eastAsia="SimSun"/>
          <w:lang w:eastAsia="zh-CN"/>
        </w:rPr>
        <w:t>o</w:t>
      </w:r>
      <w:r w:rsidRPr="00F95B02">
        <w:t>perating band unwanted emission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p w14:paraId="3ECC19BE" w14:textId="77777777" w:rsidR="00E16481" w:rsidRPr="00F95B02" w:rsidRDefault="00E16481" w:rsidP="00E16481">
      <w:pPr>
        <w:rPr>
          <w:lang w:val="en-US" w:eastAsia="zh-CN"/>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w:t>
      </w:r>
      <w:r w:rsidRPr="00F95B02">
        <w:rPr>
          <w:rFonts w:cs="v5.0.0"/>
        </w:rPr>
        <w:t>requirements</w:t>
      </w:r>
      <w:r w:rsidRPr="00F95B02">
        <w:rPr>
          <w:lang w:val="en-US" w:eastAsia="zh-CN"/>
        </w:rPr>
        <w:t xml:space="preserve">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clause 6.6.</w:t>
      </w:r>
      <w:r w:rsidRPr="00F95B02">
        <w:rPr>
          <w:lang w:val="en-US" w:eastAsia="zh-CN"/>
        </w:rPr>
        <w:t>4.1</w:t>
      </w:r>
      <w:r w:rsidRPr="00F95B02">
        <w:t>.</w:t>
      </w:r>
    </w:p>
    <w:p w14:paraId="37046B16" w14:textId="77777777" w:rsidR="00E16481" w:rsidRPr="00F95B02" w:rsidRDefault="00E16481" w:rsidP="00E16481">
      <w:pPr>
        <w:rPr>
          <w:rFonts w:cs="v5.0.0"/>
        </w:rPr>
      </w:pPr>
      <w:r w:rsidRPr="00F95B02">
        <w:rPr>
          <w:lang w:val="en-US" w:eastAsia="zh-CN"/>
        </w:rPr>
        <w:t>F</w:t>
      </w:r>
      <w:r w:rsidRPr="00F95B02">
        <w:rPr>
          <w:rFonts w:cs="v5.0.0"/>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in </w:t>
      </w:r>
      <w:r w:rsidRPr="00F95B02">
        <w:rPr>
          <w:rFonts w:cs="v5.0.0"/>
          <w:i/>
        </w:rPr>
        <w:t>non-contiguous spectrum</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rPr>
        <w:t>sub-block gap</w:t>
      </w:r>
      <w:r w:rsidRPr="00F95B02">
        <w:rPr>
          <w:rFonts w:cs="v5.0.0"/>
          <w:lang w:val="en-US" w:eastAsia="zh-CN"/>
        </w:rPr>
        <w:t xml:space="preserve"> </w:t>
      </w:r>
      <w:r w:rsidRPr="00F95B02">
        <w:t>for the frequency ranges defined in clause 6.6.</w:t>
      </w:r>
      <w:r w:rsidRPr="00F95B02">
        <w:rPr>
          <w:lang w:val="en-US" w:eastAsia="zh-CN"/>
        </w:rPr>
        <w:t>4.1</w:t>
      </w:r>
      <w:r w:rsidRPr="00F95B02">
        <w:rPr>
          <w:rFonts w:cs="v5.0.0"/>
        </w:rPr>
        <w:t>.</w:t>
      </w:r>
    </w:p>
    <w:p w14:paraId="3F8CF565" w14:textId="77777777" w:rsidR="00E16481" w:rsidRPr="00F95B02" w:rsidRDefault="00E16481" w:rsidP="00E16481">
      <w:r w:rsidRPr="00F95B02">
        <w:rPr>
          <w:rFonts w:cs="v5.0.0"/>
          <w:lang w:val="en-US" w:eastAsia="zh-CN"/>
        </w:rPr>
        <w:t>F</w:t>
      </w:r>
      <w:r w:rsidRPr="00F95B02">
        <w:rPr>
          <w:rFonts w:cs="v5.0.0"/>
          <w:lang w:eastAsia="zh-CN"/>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1DAF0BB2" w14:textId="77777777" w:rsidR="00E16481" w:rsidRPr="00F95B02" w:rsidRDefault="00E16481" w:rsidP="00E16481">
      <w:r w:rsidRPr="00F95B02">
        <w:t xml:space="preserve">The OTA operating band unwanted emission requirement for </w:t>
      </w:r>
      <w:r w:rsidRPr="00F95B02">
        <w:rPr>
          <w:i/>
        </w:rPr>
        <w:t>BS type 1-O</w:t>
      </w:r>
      <w:r w:rsidRPr="00F95B02">
        <w:t xml:space="preserve"> is that for each applicable </w:t>
      </w:r>
      <w:r w:rsidRPr="00F95B02">
        <w:rPr>
          <w:i/>
        </w:rPr>
        <w:t>basic limit</w:t>
      </w:r>
      <w:r w:rsidRPr="00F95B02">
        <w:t xml:space="preserve"> in clause 6.6.4.2, t</w:t>
      </w:r>
      <w:r w:rsidRPr="00F95B02">
        <w:rPr>
          <w:rFonts w:cs="v5.0.0"/>
        </w:rPr>
        <w:t xml:space="preserve">he power of any unwanted emission shall </w:t>
      </w:r>
      <w:r w:rsidRPr="00F95B02">
        <w:t xml:space="preserve">not exceed an OTA limit specified as the </w:t>
      </w:r>
      <w:r w:rsidRPr="00F95B02">
        <w:rPr>
          <w:i/>
        </w:rPr>
        <w:t>basic limit</w:t>
      </w:r>
      <w:r w:rsidRPr="00F95B02">
        <w:t xml:space="preserve"> + X, where X = 9 dB.</w:t>
      </w:r>
    </w:p>
    <w:p w14:paraId="5F6063A2" w14:textId="77777777" w:rsidR="00E16481" w:rsidRPr="00F95B02" w:rsidRDefault="00E16481" w:rsidP="00E16481">
      <w:pPr>
        <w:pStyle w:val="Heading5"/>
      </w:pPr>
      <w:bookmarkStart w:id="1007" w:name="_Toc21127673"/>
      <w:bookmarkStart w:id="1008" w:name="_Toc29811882"/>
      <w:bookmarkStart w:id="1009" w:name="_Toc36817434"/>
      <w:bookmarkStart w:id="1010" w:name="_Toc37260356"/>
      <w:bookmarkStart w:id="1011" w:name="_Toc37267744"/>
      <w:bookmarkStart w:id="1012" w:name="_Toc44712347"/>
      <w:bookmarkStart w:id="1013" w:name="_Toc45893660"/>
      <w:bookmarkStart w:id="1014" w:name="_Toc53178380"/>
      <w:bookmarkStart w:id="1015" w:name="_Toc53178831"/>
      <w:bookmarkStart w:id="1016" w:name="_Toc61179069"/>
      <w:bookmarkStart w:id="1017" w:name="_Toc61179539"/>
      <w:bookmarkStart w:id="1018" w:name="_Toc67916835"/>
      <w:bookmarkStart w:id="1019" w:name="_Toc74663456"/>
      <w:bookmarkStart w:id="1020" w:name="_Toc82621997"/>
      <w:bookmarkStart w:id="1021" w:name="_Toc90422844"/>
      <w:r w:rsidRPr="00F95B02">
        <w:t>9.7.4.2.1</w:t>
      </w:r>
      <w:r w:rsidRPr="00F95B02">
        <w:tab/>
        <w:t>Additional requirements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0FDB31FE" w14:textId="77777777" w:rsidR="00E16481" w:rsidRPr="008307D3" w:rsidRDefault="00E16481" w:rsidP="008307D3">
      <w:pPr>
        <w:pStyle w:val="H6"/>
      </w:pPr>
      <w:bookmarkStart w:id="1022" w:name="_Toc21127674"/>
      <w:bookmarkStart w:id="1023" w:name="_Toc29811883"/>
      <w:bookmarkStart w:id="1024" w:name="_Toc36817435"/>
      <w:bookmarkStart w:id="1025" w:name="_Toc37260357"/>
      <w:bookmarkStart w:id="1026" w:name="_Toc37267745"/>
      <w:bookmarkStart w:id="1027" w:name="_Toc44712348"/>
      <w:bookmarkStart w:id="1028" w:name="_Toc45893661"/>
      <w:r w:rsidRPr="008307D3">
        <w:t>9.7.4.2.1.1</w:t>
      </w:r>
      <w:r w:rsidRPr="008307D3">
        <w:tab/>
        <w:t>Protection of DTT</w:t>
      </w:r>
      <w:bookmarkEnd w:id="1022"/>
      <w:bookmarkEnd w:id="1023"/>
      <w:bookmarkEnd w:id="1024"/>
      <w:bookmarkEnd w:id="1025"/>
      <w:bookmarkEnd w:id="1026"/>
      <w:bookmarkEnd w:id="1027"/>
      <w:bookmarkEnd w:id="1028"/>
    </w:p>
    <w:p w14:paraId="6719A594" w14:textId="77777777" w:rsidR="00E16481" w:rsidRPr="00F95B02" w:rsidRDefault="00E16481" w:rsidP="00E16481">
      <w:pPr>
        <w:rPr>
          <w:lang w:eastAsia="ko-KR"/>
        </w:rPr>
      </w:pPr>
      <w:r w:rsidRPr="00F95B02">
        <w:rPr>
          <w:rFonts w:cs="v5.0.0"/>
          <w:lang w:eastAsia="ko-KR"/>
        </w:rPr>
        <w:t xml:space="preserve">In certain regions the following requirement may apply for protection of DTT. For </w:t>
      </w:r>
      <w:r w:rsidRPr="00F95B02">
        <w:rPr>
          <w:rFonts w:cs="v5.0.0"/>
          <w:i/>
          <w:lang w:eastAsia="ko-KR"/>
        </w:rPr>
        <w:t>BS type 1-O</w:t>
      </w:r>
      <w:r w:rsidRPr="00F95B02">
        <w:rPr>
          <w:rFonts w:cs="v5.0.0"/>
          <w:lang w:eastAsia="ko-KR"/>
        </w:rPr>
        <w:t xml:space="preserve"> operating in Band n20, the </w:t>
      </w:r>
      <w:r w:rsidRPr="00F95B02">
        <w:rPr>
          <w:lang w:eastAsia="ko-KR"/>
        </w:rPr>
        <w:t>level of emissions in the band 470-790 MHz, measured in an 8 MHz filter bandwidth on centre frequencies F</w:t>
      </w:r>
      <w:r w:rsidRPr="00F95B02">
        <w:rPr>
          <w:vertAlign w:val="subscript"/>
          <w:lang w:eastAsia="ko-KR"/>
        </w:rPr>
        <w:t>filter</w:t>
      </w:r>
      <w:r w:rsidRPr="00F95B02">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5DF20378" w14:textId="6AA9EA73" w:rsidR="00E16481" w:rsidRDefault="00E16481" w:rsidP="00E16481">
      <w:pPr>
        <w:pStyle w:val="TH"/>
      </w:pPr>
      <w:r w:rsidRPr="00F95B02">
        <w:t xml:space="preserve">Table </w:t>
      </w:r>
      <w:r w:rsidRPr="00F95B02">
        <w:rPr>
          <w:lang w:eastAsia="ko-KR"/>
        </w:rPr>
        <w:t>9.7.4.2.1.1-1</w:t>
      </w:r>
      <w:r w:rsidRPr="00F95B02">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92A2E" w:rsidRPr="00F95B02" w14:paraId="27461BFD" w14:textId="77777777" w:rsidTr="00E92A2E">
        <w:trPr>
          <w:cantSplit/>
          <w:jc w:val="center"/>
        </w:trPr>
        <w:tc>
          <w:tcPr>
            <w:tcW w:w="1795" w:type="dxa"/>
            <w:tcBorders>
              <w:bottom w:val="single" w:sz="6" w:space="0" w:color="000000"/>
            </w:tcBorders>
          </w:tcPr>
          <w:p w14:paraId="406645B6" w14:textId="77777777" w:rsidR="00E92A2E" w:rsidRPr="00F95B02" w:rsidRDefault="00E92A2E" w:rsidP="00020021">
            <w:pPr>
              <w:pStyle w:val="TAH"/>
              <w:rPr>
                <w:rFonts w:cs="v5.0.0"/>
              </w:rPr>
            </w:pPr>
            <w:r w:rsidRPr="00F95B02">
              <w:rPr>
                <w:rFonts w:cs="v5.0.0"/>
              </w:rPr>
              <w:t>Case</w:t>
            </w:r>
          </w:p>
        </w:tc>
        <w:tc>
          <w:tcPr>
            <w:tcW w:w="1701" w:type="dxa"/>
          </w:tcPr>
          <w:p w14:paraId="2E8D2711" w14:textId="77777777" w:rsidR="00E92A2E" w:rsidRPr="00F95B02" w:rsidRDefault="00E92A2E" w:rsidP="00020021">
            <w:pPr>
              <w:pStyle w:val="TAH"/>
              <w:rPr>
                <w:rFonts w:cs="v5.0.0"/>
              </w:rPr>
            </w:pPr>
            <w:r w:rsidRPr="00F95B02">
              <w:rPr>
                <w:rFonts w:cs="v5.0.0"/>
              </w:rPr>
              <w:t>Measurement filter centre frequency</w:t>
            </w:r>
          </w:p>
        </w:tc>
        <w:tc>
          <w:tcPr>
            <w:tcW w:w="2268" w:type="dxa"/>
          </w:tcPr>
          <w:p w14:paraId="782089BE" w14:textId="77777777" w:rsidR="00E92A2E" w:rsidRPr="00F95B02" w:rsidRDefault="00E92A2E" w:rsidP="00020021">
            <w:pPr>
              <w:pStyle w:val="TAH"/>
              <w:rPr>
                <w:rFonts w:cs="v5.0.0"/>
                <w:vertAlign w:val="subscript"/>
              </w:rPr>
            </w:pPr>
            <w:r w:rsidRPr="00F95B02">
              <w:rPr>
                <w:rFonts w:cs="v5.0.0"/>
              </w:rPr>
              <w:t>Condition on BS maximum aggregate TRP / 10 MHz, P</w:t>
            </w:r>
            <w:r w:rsidRPr="00F95B02">
              <w:rPr>
                <w:rFonts w:cs="v5.0.0"/>
                <w:vertAlign w:val="subscript"/>
              </w:rPr>
              <w:t>TRP_10MHz</w:t>
            </w:r>
          </w:p>
          <w:p w14:paraId="135144AC" w14:textId="77777777" w:rsidR="00E92A2E" w:rsidRPr="00F95B02" w:rsidRDefault="00E92A2E" w:rsidP="00020021">
            <w:pPr>
              <w:pStyle w:val="TAH"/>
              <w:rPr>
                <w:rFonts w:cs="v5.0.0"/>
              </w:rPr>
            </w:pPr>
            <w:r w:rsidRPr="00F95B02">
              <w:rPr>
                <w:rFonts w:cs="Arial"/>
              </w:rPr>
              <w:t>(NOTE)</w:t>
            </w:r>
            <w:r w:rsidRPr="00F95B02">
              <w:rPr>
                <w:rFonts w:cs="v5.0.0"/>
              </w:rPr>
              <w:t xml:space="preserve"> </w:t>
            </w:r>
          </w:p>
        </w:tc>
        <w:tc>
          <w:tcPr>
            <w:tcW w:w="1984" w:type="dxa"/>
          </w:tcPr>
          <w:p w14:paraId="2FC43DB2" w14:textId="77777777" w:rsidR="00E92A2E" w:rsidRPr="00F95B02" w:rsidRDefault="00E92A2E" w:rsidP="00020021">
            <w:pPr>
              <w:pStyle w:val="TAH"/>
              <w:rPr>
                <w:rFonts w:cs="v5.0.0"/>
              </w:rPr>
            </w:pPr>
            <w:r w:rsidRPr="00F95B02">
              <w:rPr>
                <w:rFonts w:cs="v5.0.0"/>
              </w:rPr>
              <w:t>Maximum level</w:t>
            </w:r>
          </w:p>
          <w:p w14:paraId="167FACE2" w14:textId="77777777" w:rsidR="00E92A2E" w:rsidRPr="00F95B02" w:rsidRDefault="00E92A2E" w:rsidP="00020021">
            <w:pPr>
              <w:pStyle w:val="TAH"/>
              <w:rPr>
                <w:rFonts w:cs="v5.0.0"/>
              </w:rPr>
            </w:pPr>
            <w:r w:rsidRPr="00F95B02">
              <w:rPr>
                <w:rFonts w:cs="Arial"/>
              </w:rPr>
              <w:t>P</w:t>
            </w:r>
            <w:r w:rsidRPr="00F95B02">
              <w:rPr>
                <w:rFonts w:cs="Arial"/>
                <w:vertAlign w:val="subscript"/>
              </w:rPr>
              <w:t>TRP,N,MAX</w:t>
            </w:r>
          </w:p>
        </w:tc>
        <w:tc>
          <w:tcPr>
            <w:tcW w:w="1512" w:type="dxa"/>
          </w:tcPr>
          <w:p w14:paraId="3B181E10" w14:textId="77777777" w:rsidR="00E92A2E" w:rsidRPr="00F95B02" w:rsidRDefault="00E92A2E" w:rsidP="00020021">
            <w:pPr>
              <w:pStyle w:val="TAH"/>
              <w:rPr>
                <w:rFonts w:cs="v5.0.0"/>
              </w:rPr>
            </w:pPr>
            <w:r w:rsidRPr="00F95B02">
              <w:rPr>
                <w:rFonts w:cs="v5.0.0"/>
                <w:i/>
              </w:rPr>
              <w:t>Measurement bandwidth</w:t>
            </w:r>
          </w:p>
        </w:tc>
      </w:tr>
      <w:tr w:rsidR="00E92A2E" w:rsidRPr="00F95B02" w14:paraId="13A9697C" w14:textId="77777777" w:rsidTr="00E92A2E">
        <w:trPr>
          <w:cantSplit/>
          <w:jc w:val="center"/>
        </w:trPr>
        <w:tc>
          <w:tcPr>
            <w:tcW w:w="1795" w:type="dxa"/>
            <w:tcBorders>
              <w:bottom w:val="nil"/>
            </w:tcBorders>
          </w:tcPr>
          <w:p w14:paraId="7100CA51" w14:textId="13612616" w:rsidR="00E92A2E" w:rsidRPr="00F95B02" w:rsidRDefault="00E92A2E" w:rsidP="00E92A2E">
            <w:pPr>
              <w:pStyle w:val="TAL"/>
            </w:pPr>
            <w:r w:rsidRPr="00F95B02">
              <w:rPr>
                <w:rFonts w:cs="Arial"/>
              </w:rPr>
              <w:t xml:space="preserve">A: for DTT frequencies where </w:t>
            </w:r>
          </w:p>
        </w:tc>
        <w:tc>
          <w:tcPr>
            <w:tcW w:w="1701" w:type="dxa"/>
          </w:tcPr>
          <w:p w14:paraId="1CC5F289" w14:textId="77777777" w:rsidR="00E92A2E" w:rsidRPr="00F95B02" w:rsidRDefault="00E92A2E" w:rsidP="00E92A2E">
            <w:pPr>
              <w:pStyle w:val="TAC"/>
              <w:rPr>
                <w:rFonts w:cs="Arial"/>
              </w:rPr>
            </w:pPr>
            <w:r w:rsidRPr="00F95B02">
              <w:rPr>
                <w:rFonts w:cs="Arial"/>
              </w:rPr>
              <w:t>N*8 + 306 MHz,</w:t>
            </w:r>
          </w:p>
          <w:p w14:paraId="465E66D5" w14:textId="70F625EB" w:rsidR="00E92A2E" w:rsidRPr="00F95B02" w:rsidRDefault="00E92A2E" w:rsidP="00E92A2E">
            <w:pPr>
              <w:pStyle w:val="TAC"/>
            </w:pPr>
            <w:r w:rsidRPr="00F95B02">
              <w:rPr>
                <w:rFonts w:cs="Arial" w:hint="eastAsia"/>
              </w:rPr>
              <w:t xml:space="preserve">21 ≤ N ≤ 60 </w:t>
            </w:r>
          </w:p>
        </w:tc>
        <w:tc>
          <w:tcPr>
            <w:tcW w:w="2268" w:type="dxa"/>
          </w:tcPr>
          <w:p w14:paraId="2E9BD850" w14:textId="2E199265" w:rsidR="00E92A2E" w:rsidRPr="00F95B02" w:rsidRDefault="00E92A2E" w:rsidP="00E92A2E">
            <w:pPr>
              <w:pStyle w:val="TAC"/>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2BC65439" w14:textId="2612076E" w:rsidR="00E92A2E" w:rsidRPr="00F95B02" w:rsidRDefault="00E92A2E" w:rsidP="00E92A2E">
            <w:pPr>
              <w:pStyle w:val="TAC"/>
            </w:pPr>
            <w:r w:rsidRPr="00F95B02">
              <w:rPr>
                <w:rFonts w:cs="Arial"/>
              </w:rPr>
              <w:t xml:space="preserve">0 dBm  </w:t>
            </w:r>
          </w:p>
        </w:tc>
        <w:tc>
          <w:tcPr>
            <w:tcW w:w="1512" w:type="dxa"/>
          </w:tcPr>
          <w:p w14:paraId="7299DC68" w14:textId="1CB3DF87" w:rsidR="00E92A2E" w:rsidRPr="00F95B02" w:rsidRDefault="00E92A2E" w:rsidP="00E92A2E">
            <w:pPr>
              <w:pStyle w:val="TAC"/>
              <w:rPr>
                <w:i/>
              </w:rPr>
            </w:pPr>
            <w:r w:rsidRPr="00F95B02">
              <w:rPr>
                <w:rFonts w:cs="Arial"/>
              </w:rPr>
              <w:t>8 MHz</w:t>
            </w:r>
          </w:p>
        </w:tc>
      </w:tr>
      <w:tr w:rsidR="00E92A2E" w:rsidRPr="00F95B02" w14:paraId="7157AE1C" w14:textId="77777777" w:rsidTr="00E92A2E">
        <w:trPr>
          <w:cantSplit/>
          <w:jc w:val="center"/>
        </w:trPr>
        <w:tc>
          <w:tcPr>
            <w:tcW w:w="1795" w:type="dxa"/>
            <w:tcBorders>
              <w:top w:val="nil"/>
              <w:bottom w:val="nil"/>
            </w:tcBorders>
          </w:tcPr>
          <w:p w14:paraId="6803F0E2" w14:textId="10FED15E" w:rsidR="00E92A2E" w:rsidRPr="00F95B02" w:rsidRDefault="00E92A2E" w:rsidP="00E92A2E">
            <w:pPr>
              <w:pStyle w:val="TAL"/>
            </w:pPr>
            <w:r w:rsidRPr="00F95B02">
              <w:rPr>
                <w:rFonts w:cs="Arial"/>
              </w:rPr>
              <w:t>broadcasting is protected</w:t>
            </w:r>
          </w:p>
        </w:tc>
        <w:tc>
          <w:tcPr>
            <w:tcW w:w="1701" w:type="dxa"/>
          </w:tcPr>
          <w:p w14:paraId="3B930C58" w14:textId="77777777" w:rsidR="00E92A2E" w:rsidRPr="00F95B02" w:rsidRDefault="00E92A2E" w:rsidP="00E92A2E">
            <w:pPr>
              <w:pStyle w:val="TAC"/>
              <w:rPr>
                <w:rFonts w:cs="Arial"/>
              </w:rPr>
            </w:pPr>
            <w:r w:rsidRPr="00F95B02">
              <w:rPr>
                <w:rFonts w:cs="Arial"/>
              </w:rPr>
              <w:t>N*8 + 306 MHz,</w:t>
            </w:r>
          </w:p>
          <w:p w14:paraId="7A3CEC5C" w14:textId="134D5EB1" w:rsidR="00E92A2E" w:rsidRPr="00F95B02" w:rsidRDefault="00E92A2E" w:rsidP="00E92A2E">
            <w:pPr>
              <w:pStyle w:val="TAC"/>
            </w:pPr>
            <w:r w:rsidRPr="00F95B02">
              <w:rPr>
                <w:rFonts w:cs="Arial" w:hint="eastAsia"/>
              </w:rPr>
              <w:t xml:space="preserve">21 ≤ N ≤ 60 </w:t>
            </w:r>
          </w:p>
        </w:tc>
        <w:tc>
          <w:tcPr>
            <w:tcW w:w="2268" w:type="dxa"/>
          </w:tcPr>
          <w:p w14:paraId="0E447299" w14:textId="1A367429" w:rsidR="00E92A2E" w:rsidRPr="00F95B02" w:rsidRDefault="00E92A2E" w:rsidP="00E92A2E">
            <w:pPr>
              <w:pStyle w:val="TAC"/>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72ECFDB8" w14:textId="361303CA" w:rsidR="00E92A2E" w:rsidRPr="00F95B02" w:rsidRDefault="00E92A2E" w:rsidP="00E92A2E">
            <w:pPr>
              <w:pStyle w:val="TAC"/>
            </w:pPr>
            <w:r w:rsidRPr="00F95B02">
              <w:rPr>
                <w:rFonts w:cs="Arial"/>
              </w:rPr>
              <w:t>P</w:t>
            </w:r>
            <w:r w:rsidRPr="00F95B02">
              <w:rPr>
                <w:rFonts w:cs="Arial"/>
                <w:vertAlign w:val="subscript"/>
              </w:rPr>
              <w:t>TRP_10MHz</w:t>
            </w:r>
            <w:r w:rsidRPr="00F95B02">
              <w:rPr>
                <w:rFonts w:cs="Arial"/>
              </w:rPr>
              <w:t xml:space="preserve"> – 59 dBm</w:t>
            </w:r>
          </w:p>
        </w:tc>
        <w:tc>
          <w:tcPr>
            <w:tcW w:w="1512" w:type="dxa"/>
          </w:tcPr>
          <w:p w14:paraId="08CE6725" w14:textId="12852D62" w:rsidR="00E92A2E" w:rsidRPr="00F95B02" w:rsidRDefault="00E92A2E" w:rsidP="00E92A2E">
            <w:pPr>
              <w:pStyle w:val="TAC"/>
              <w:rPr>
                <w:i/>
              </w:rPr>
            </w:pPr>
            <w:r w:rsidRPr="00F95B02">
              <w:rPr>
                <w:rFonts w:cs="Arial"/>
              </w:rPr>
              <w:t>8 MHz</w:t>
            </w:r>
          </w:p>
        </w:tc>
      </w:tr>
      <w:tr w:rsidR="00E92A2E" w:rsidRPr="00F95B02" w14:paraId="6DFEB2FF" w14:textId="77777777" w:rsidTr="00E92A2E">
        <w:trPr>
          <w:cantSplit/>
          <w:jc w:val="center"/>
        </w:trPr>
        <w:tc>
          <w:tcPr>
            <w:tcW w:w="1795" w:type="dxa"/>
            <w:tcBorders>
              <w:top w:val="nil"/>
              <w:bottom w:val="single" w:sz="6" w:space="0" w:color="000000"/>
            </w:tcBorders>
          </w:tcPr>
          <w:p w14:paraId="6F7CE55D" w14:textId="77777777" w:rsidR="00E92A2E" w:rsidRPr="00F95B02" w:rsidRDefault="00E92A2E" w:rsidP="00E92A2E">
            <w:pPr>
              <w:pStyle w:val="TAL"/>
            </w:pPr>
          </w:p>
        </w:tc>
        <w:tc>
          <w:tcPr>
            <w:tcW w:w="1701" w:type="dxa"/>
          </w:tcPr>
          <w:p w14:paraId="5F25C843" w14:textId="77777777" w:rsidR="00E92A2E" w:rsidRPr="00F95B02" w:rsidRDefault="00E92A2E" w:rsidP="00E92A2E">
            <w:pPr>
              <w:pStyle w:val="TAC"/>
              <w:rPr>
                <w:rFonts w:cs="Arial"/>
              </w:rPr>
            </w:pPr>
            <w:r w:rsidRPr="00F95B02">
              <w:rPr>
                <w:rFonts w:cs="Arial"/>
              </w:rPr>
              <w:t>N*8 + 306 MHz,</w:t>
            </w:r>
          </w:p>
          <w:p w14:paraId="25782290" w14:textId="47809445" w:rsidR="00E92A2E" w:rsidRPr="00F95B02" w:rsidRDefault="00E92A2E" w:rsidP="00E92A2E">
            <w:pPr>
              <w:pStyle w:val="TAC"/>
              <w:rPr>
                <w:rFonts w:cs="Arial"/>
              </w:rPr>
            </w:pPr>
            <w:r w:rsidRPr="00F95B02">
              <w:rPr>
                <w:rFonts w:cs="Arial" w:hint="eastAsia"/>
              </w:rPr>
              <w:t xml:space="preserve">21 ≤ N ≤ 60 </w:t>
            </w:r>
          </w:p>
        </w:tc>
        <w:tc>
          <w:tcPr>
            <w:tcW w:w="2268" w:type="dxa"/>
          </w:tcPr>
          <w:p w14:paraId="0CD2B8DF" w14:textId="2AC5046B"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0B0AEC3A" w14:textId="63473F2E" w:rsidR="00E92A2E" w:rsidRPr="00F95B02" w:rsidRDefault="00E92A2E" w:rsidP="00E92A2E">
            <w:pPr>
              <w:pStyle w:val="TAC"/>
              <w:rPr>
                <w:rFonts w:cs="Arial"/>
              </w:rPr>
            </w:pPr>
            <w:r w:rsidRPr="00F95B02">
              <w:rPr>
                <w:rFonts w:cs="Arial"/>
              </w:rPr>
              <w:t xml:space="preserve">-23 dBm  </w:t>
            </w:r>
          </w:p>
        </w:tc>
        <w:tc>
          <w:tcPr>
            <w:tcW w:w="1512" w:type="dxa"/>
          </w:tcPr>
          <w:p w14:paraId="3D151CCD" w14:textId="3F4FBE66" w:rsidR="00E92A2E" w:rsidRPr="00F95B02" w:rsidRDefault="00E92A2E" w:rsidP="00E92A2E">
            <w:pPr>
              <w:pStyle w:val="TAC"/>
              <w:rPr>
                <w:rFonts w:cs="Arial"/>
              </w:rPr>
            </w:pPr>
            <w:r w:rsidRPr="00F95B02">
              <w:rPr>
                <w:rFonts w:cs="Arial"/>
              </w:rPr>
              <w:t>8 MHz</w:t>
            </w:r>
          </w:p>
        </w:tc>
      </w:tr>
      <w:tr w:rsidR="00E92A2E" w:rsidRPr="00F95B02" w14:paraId="28CA871D" w14:textId="77777777" w:rsidTr="00E92A2E">
        <w:trPr>
          <w:cantSplit/>
          <w:jc w:val="center"/>
        </w:trPr>
        <w:tc>
          <w:tcPr>
            <w:tcW w:w="1795" w:type="dxa"/>
            <w:tcBorders>
              <w:bottom w:val="nil"/>
            </w:tcBorders>
          </w:tcPr>
          <w:p w14:paraId="67317BC6" w14:textId="3F664C3F" w:rsidR="00E92A2E" w:rsidRPr="00F95B02" w:rsidRDefault="00E92A2E" w:rsidP="00E92A2E">
            <w:pPr>
              <w:pStyle w:val="TAL"/>
            </w:pPr>
            <w:r w:rsidRPr="00F95B02">
              <w:rPr>
                <w:rFonts w:cs="Arial"/>
              </w:rPr>
              <w:t xml:space="preserve">B: for DTT frequencies where </w:t>
            </w:r>
          </w:p>
        </w:tc>
        <w:tc>
          <w:tcPr>
            <w:tcW w:w="1701" w:type="dxa"/>
          </w:tcPr>
          <w:p w14:paraId="7CAE235F" w14:textId="77777777" w:rsidR="00E92A2E" w:rsidRPr="00F95B02" w:rsidRDefault="00E92A2E" w:rsidP="00E92A2E">
            <w:pPr>
              <w:pStyle w:val="TAC"/>
              <w:rPr>
                <w:rFonts w:cs="Arial"/>
              </w:rPr>
            </w:pPr>
            <w:r w:rsidRPr="00F95B02">
              <w:rPr>
                <w:rFonts w:cs="Arial"/>
              </w:rPr>
              <w:t>N*8 + 306 MHz,</w:t>
            </w:r>
          </w:p>
          <w:p w14:paraId="70664999" w14:textId="3F8FEA6C" w:rsidR="00E92A2E" w:rsidRPr="00F95B02" w:rsidRDefault="00E92A2E" w:rsidP="00E92A2E">
            <w:pPr>
              <w:pStyle w:val="TAC"/>
              <w:rPr>
                <w:rFonts w:cs="Arial"/>
              </w:rPr>
            </w:pPr>
            <w:r w:rsidRPr="00F95B02">
              <w:rPr>
                <w:rFonts w:cs="Arial" w:hint="eastAsia"/>
              </w:rPr>
              <w:t xml:space="preserve">21 ≤ N ≤ 60 </w:t>
            </w:r>
          </w:p>
        </w:tc>
        <w:tc>
          <w:tcPr>
            <w:tcW w:w="2268" w:type="dxa"/>
          </w:tcPr>
          <w:p w14:paraId="1F22574A" w14:textId="0F211544"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037B6A28" w14:textId="033997FD" w:rsidR="00E92A2E" w:rsidRPr="00F95B02" w:rsidRDefault="00E92A2E" w:rsidP="00E92A2E">
            <w:pPr>
              <w:pStyle w:val="TAC"/>
              <w:rPr>
                <w:rFonts w:cs="Arial"/>
              </w:rPr>
            </w:pPr>
            <w:r w:rsidRPr="00F95B02">
              <w:rPr>
                <w:rFonts w:cs="Arial"/>
              </w:rPr>
              <w:t xml:space="preserve">10 dBm  </w:t>
            </w:r>
          </w:p>
        </w:tc>
        <w:tc>
          <w:tcPr>
            <w:tcW w:w="1512" w:type="dxa"/>
          </w:tcPr>
          <w:p w14:paraId="30A443D1" w14:textId="538886EC" w:rsidR="00E92A2E" w:rsidRPr="00F95B02" w:rsidRDefault="00E92A2E" w:rsidP="00E92A2E">
            <w:pPr>
              <w:pStyle w:val="TAC"/>
              <w:rPr>
                <w:rFonts w:cs="Arial"/>
              </w:rPr>
            </w:pPr>
            <w:r w:rsidRPr="00F95B02">
              <w:rPr>
                <w:rFonts w:cs="Arial"/>
              </w:rPr>
              <w:t>8 MHz</w:t>
            </w:r>
          </w:p>
        </w:tc>
      </w:tr>
      <w:tr w:rsidR="00E92A2E" w:rsidRPr="00F95B02" w14:paraId="7916253C" w14:textId="77777777" w:rsidTr="00E92A2E">
        <w:trPr>
          <w:cantSplit/>
          <w:jc w:val="center"/>
        </w:trPr>
        <w:tc>
          <w:tcPr>
            <w:tcW w:w="1795" w:type="dxa"/>
            <w:tcBorders>
              <w:top w:val="nil"/>
              <w:bottom w:val="nil"/>
            </w:tcBorders>
          </w:tcPr>
          <w:p w14:paraId="4C4B67EC" w14:textId="553B2787" w:rsidR="00E92A2E" w:rsidRPr="00F95B02" w:rsidRDefault="00E92A2E" w:rsidP="00E92A2E">
            <w:pPr>
              <w:pStyle w:val="TAL"/>
            </w:pPr>
            <w:r w:rsidRPr="00F95B02">
              <w:rPr>
                <w:rFonts w:cs="Arial"/>
              </w:rPr>
              <w:t>broadcasting is subject to an</w:t>
            </w:r>
          </w:p>
        </w:tc>
        <w:tc>
          <w:tcPr>
            <w:tcW w:w="1701" w:type="dxa"/>
          </w:tcPr>
          <w:p w14:paraId="619F79B2" w14:textId="77777777" w:rsidR="00E92A2E" w:rsidRPr="00F95B02" w:rsidRDefault="00E92A2E" w:rsidP="00E92A2E">
            <w:pPr>
              <w:pStyle w:val="TAC"/>
              <w:rPr>
                <w:rFonts w:cs="Arial"/>
              </w:rPr>
            </w:pPr>
            <w:r w:rsidRPr="00F95B02">
              <w:rPr>
                <w:rFonts w:cs="Arial"/>
              </w:rPr>
              <w:t>N*8 + 306 MHz,</w:t>
            </w:r>
          </w:p>
          <w:p w14:paraId="03DE9BFC" w14:textId="3E0C7A4E" w:rsidR="00E92A2E" w:rsidRPr="00F95B02" w:rsidRDefault="00E92A2E" w:rsidP="00E92A2E">
            <w:pPr>
              <w:pStyle w:val="TAC"/>
              <w:rPr>
                <w:rFonts w:cs="Arial"/>
              </w:rPr>
            </w:pPr>
            <w:r w:rsidRPr="00F95B02">
              <w:rPr>
                <w:rFonts w:cs="Arial" w:hint="eastAsia"/>
              </w:rPr>
              <w:t xml:space="preserve">21 ≤ N ≤ 60 </w:t>
            </w:r>
          </w:p>
        </w:tc>
        <w:tc>
          <w:tcPr>
            <w:tcW w:w="2268" w:type="dxa"/>
          </w:tcPr>
          <w:p w14:paraId="0E12BE75" w14:textId="7FBCD79A" w:rsidR="00E92A2E" w:rsidRPr="00F95B02" w:rsidRDefault="00E92A2E" w:rsidP="00E92A2E">
            <w:pPr>
              <w:pStyle w:val="TAC"/>
              <w:rPr>
                <w:rFonts w:cs="Arial"/>
              </w:rPr>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002152EB" w14:textId="0AA823E9"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 49 dBm</w:t>
            </w:r>
          </w:p>
        </w:tc>
        <w:tc>
          <w:tcPr>
            <w:tcW w:w="1512" w:type="dxa"/>
          </w:tcPr>
          <w:p w14:paraId="1976AEA1" w14:textId="6F7669F3" w:rsidR="00E92A2E" w:rsidRPr="00F95B02" w:rsidRDefault="00E92A2E" w:rsidP="00E92A2E">
            <w:pPr>
              <w:pStyle w:val="TAC"/>
              <w:rPr>
                <w:rFonts w:cs="Arial"/>
              </w:rPr>
            </w:pPr>
            <w:r w:rsidRPr="00F95B02">
              <w:rPr>
                <w:rFonts w:cs="Arial"/>
              </w:rPr>
              <w:t>8 MHz</w:t>
            </w:r>
          </w:p>
        </w:tc>
      </w:tr>
      <w:tr w:rsidR="00E92A2E" w:rsidRPr="00F95B02" w14:paraId="60BE4C08" w14:textId="77777777" w:rsidTr="00E92A2E">
        <w:trPr>
          <w:cantSplit/>
          <w:jc w:val="center"/>
        </w:trPr>
        <w:tc>
          <w:tcPr>
            <w:tcW w:w="1795" w:type="dxa"/>
            <w:tcBorders>
              <w:top w:val="nil"/>
            </w:tcBorders>
          </w:tcPr>
          <w:p w14:paraId="492E3336" w14:textId="59684CEB" w:rsidR="00E92A2E" w:rsidRPr="00F95B02" w:rsidRDefault="00E92A2E" w:rsidP="00E92A2E">
            <w:pPr>
              <w:pStyle w:val="TAL"/>
            </w:pPr>
            <w:r w:rsidRPr="00F95B02">
              <w:rPr>
                <w:rFonts w:cs="Arial"/>
              </w:rPr>
              <w:t>intermediate level of protection</w:t>
            </w:r>
          </w:p>
        </w:tc>
        <w:tc>
          <w:tcPr>
            <w:tcW w:w="1701" w:type="dxa"/>
          </w:tcPr>
          <w:p w14:paraId="7F77ADB0" w14:textId="77777777" w:rsidR="00E92A2E" w:rsidRPr="00F95B02" w:rsidRDefault="00E92A2E" w:rsidP="00E92A2E">
            <w:pPr>
              <w:pStyle w:val="TAC"/>
              <w:rPr>
                <w:rFonts w:cs="Arial"/>
              </w:rPr>
            </w:pPr>
            <w:r w:rsidRPr="00F95B02">
              <w:rPr>
                <w:rFonts w:cs="Arial"/>
              </w:rPr>
              <w:t>N*8 + 306 MHz,</w:t>
            </w:r>
          </w:p>
          <w:p w14:paraId="0C6F8293" w14:textId="2D4F3086" w:rsidR="00E92A2E" w:rsidRPr="00F95B02" w:rsidRDefault="00E92A2E" w:rsidP="00E92A2E">
            <w:pPr>
              <w:pStyle w:val="TAC"/>
              <w:rPr>
                <w:rFonts w:cs="Arial"/>
              </w:rPr>
            </w:pPr>
            <w:r w:rsidRPr="00F95B02">
              <w:rPr>
                <w:rFonts w:cs="Arial" w:hint="eastAsia"/>
              </w:rPr>
              <w:t xml:space="preserve">21 ≤ N ≤ 60 </w:t>
            </w:r>
          </w:p>
        </w:tc>
        <w:tc>
          <w:tcPr>
            <w:tcW w:w="2268" w:type="dxa"/>
          </w:tcPr>
          <w:p w14:paraId="2CF100B8" w14:textId="52055A9F" w:rsidR="00E92A2E" w:rsidRPr="00F95B02" w:rsidRDefault="00E92A2E" w:rsidP="00E92A2E">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34B558FA" w14:textId="32726CB7" w:rsidR="00E92A2E" w:rsidRPr="00F95B02" w:rsidRDefault="00E92A2E" w:rsidP="00E92A2E">
            <w:pPr>
              <w:pStyle w:val="TAC"/>
              <w:rPr>
                <w:rFonts w:cs="Arial"/>
              </w:rPr>
            </w:pPr>
            <w:r w:rsidRPr="00F95B02">
              <w:rPr>
                <w:rFonts w:cs="Arial"/>
              </w:rPr>
              <w:t xml:space="preserve">-13 dBm  </w:t>
            </w:r>
          </w:p>
        </w:tc>
        <w:tc>
          <w:tcPr>
            <w:tcW w:w="1512" w:type="dxa"/>
          </w:tcPr>
          <w:p w14:paraId="2C234943" w14:textId="6AC171FC" w:rsidR="00E92A2E" w:rsidRPr="00F95B02" w:rsidRDefault="00E92A2E" w:rsidP="00E92A2E">
            <w:pPr>
              <w:pStyle w:val="TAC"/>
              <w:rPr>
                <w:rFonts w:cs="Arial"/>
              </w:rPr>
            </w:pPr>
            <w:r w:rsidRPr="00F95B02">
              <w:rPr>
                <w:rFonts w:cs="Arial"/>
              </w:rPr>
              <w:t>8 MHz</w:t>
            </w:r>
          </w:p>
        </w:tc>
      </w:tr>
      <w:tr w:rsidR="00E92A2E" w:rsidRPr="00F95B02" w14:paraId="7C6F39E1" w14:textId="77777777" w:rsidTr="00020021">
        <w:trPr>
          <w:cantSplit/>
          <w:jc w:val="center"/>
        </w:trPr>
        <w:tc>
          <w:tcPr>
            <w:tcW w:w="1795" w:type="dxa"/>
          </w:tcPr>
          <w:p w14:paraId="6C16945C" w14:textId="0CFD7B80" w:rsidR="00E92A2E" w:rsidRPr="00F95B02" w:rsidRDefault="00E92A2E" w:rsidP="00E92A2E">
            <w:pPr>
              <w:pStyle w:val="TAL"/>
            </w:pPr>
            <w:r w:rsidRPr="00F95B02">
              <w:rPr>
                <w:rFonts w:cs="Arial"/>
              </w:rPr>
              <w:t>C: for DTT frequencies where broadcasting is not protected</w:t>
            </w:r>
          </w:p>
        </w:tc>
        <w:tc>
          <w:tcPr>
            <w:tcW w:w="1701" w:type="dxa"/>
          </w:tcPr>
          <w:p w14:paraId="520C7807" w14:textId="77777777" w:rsidR="00E92A2E" w:rsidRPr="00F95B02" w:rsidRDefault="00E92A2E" w:rsidP="00E92A2E">
            <w:pPr>
              <w:pStyle w:val="TAC"/>
              <w:rPr>
                <w:rFonts w:cs="Arial"/>
              </w:rPr>
            </w:pPr>
            <w:r w:rsidRPr="00F95B02">
              <w:rPr>
                <w:rFonts w:cs="Arial"/>
              </w:rPr>
              <w:t>N*8 + 306 MHz,</w:t>
            </w:r>
          </w:p>
          <w:p w14:paraId="39468B4D" w14:textId="43659828" w:rsidR="00E92A2E" w:rsidRPr="00F95B02" w:rsidRDefault="00E92A2E" w:rsidP="00E92A2E">
            <w:pPr>
              <w:pStyle w:val="TAC"/>
              <w:rPr>
                <w:rFonts w:cs="Arial"/>
              </w:rPr>
            </w:pPr>
            <w:r w:rsidRPr="00F95B02">
              <w:rPr>
                <w:rFonts w:cs="Arial" w:hint="eastAsia"/>
              </w:rPr>
              <w:t xml:space="preserve">21 ≤ N ≤ 60 </w:t>
            </w:r>
          </w:p>
        </w:tc>
        <w:tc>
          <w:tcPr>
            <w:tcW w:w="2268" w:type="dxa"/>
          </w:tcPr>
          <w:p w14:paraId="625AE8CE" w14:textId="2B8B1AC9" w:rsidR="00E92A2E" w:rsidRPr="00F95B02" w:rsidRDefault="00E92A2E" w:rsidP="00E92A2E">
            <w:pPr>
              <w:pStyle w:val="TAC"/>
              <w:rPr>
                <w:rFonts w:cs="Arial"/>
              </w:rPr>
            </w:pPr>
            <w:r w:rsidRPr="00F95B02">
              <w:rPr>
                <w:rFonts w:eastAsia="Yu Mincho"/>
              </w:rPr>
              <w:t>N/A</w:t>
            </w:r>
          </w:p>
        </w:tc>
        <w:tc>
          <w:tcPr>
            <w:tcW w:w="1984" w:type="dxa"/>
          </w:tcPr>
          <w:p w14:paraId="54A20CE3" w14:textId="128F6C36" w:rsidR="00E92A2E" w:rsidRPr="00F95B02" w:rsidRDefault="00E92A2E" w:rsidP="00E92A2E">
            <w:pPr>
              <w:pStyle w:val="TAC"/>
              <w:rPr>
                <w:rFonts w:cs="Arial"/>
              </w:rPr>
            </w:pPr>
            <w:r w:rsidRPr="00F95B02">
              <w:rPr>
                <w:rFonts w:cs="Arial"/>
              </w:rPr>
              <w:t xml:space="preserve">22 dBm  </w:t>
            </w:r>
          </w:p>
        </w:tc>
        <w:tc>
          <w:tcPr>
            <w:tcW w:w="1512" w:type="dxa"/>
          </w:tcPr>
          <w:p w14:paraId="67D54970" w14:textId="23370945" w:rsidR="00E92A2E" w:rsidRPr="00F95B02" w:rsidRDefault="00E92A2E" w:rsidP="00E92A2E">
            <w:pPr>
              <w:pStyle w:val="TAC"/>
              <w:rPr>
                <w:rFonts w:cs="Arial"/>
              </w:rPr>
            </w:pPr>
            <w:r w:rsidRPr="00F95B02">
              <w:rPr>
                <w:rFonts w:cs="Arial"/>
              </w:rPr>
              <w:t>8 MHz</w:t>
            </w:r>
          </w:p>
        </w:tc>
      </w:tr>
      <w:tr w:rsidR="00E92A2E" w:rsidRPr="00F95B02" w14:paraId="4B028201" w14:textId="77777777" w:rsidTr="00020021">
        <w:trPr>
          <w:cantSplit/>
          <w:jc w:val="center"/>
        </w:trPr>
        <w:tc>
          <w:tcPr>
            <w:tcW w:w="9260" w:type="dxa"/>
            <w:gridSpan w:val="5"/>
          </w:tcPr>
          <w:p w14:paraId="20BE990E" w14:textId="79C6A045" w:rsidR="00E92A2E" w:rsidRPr="00F95B02" w:rsidRDefault="00E92A2E" w:rsidP="00E92A2E">
            <w:pPr>
              <w:pStyle w:val="TAN"/>
            </w:pPr>
            <w:r w:rsidRPr="00F95B02">
              <w:t>NOTE:</w:t>
            </w:r>
            <w:r w:rsidRPr="00F95B02">
              <w:tab/>
              <w:t>P</w:t>
            </w:r>
            <w:r w:rsidRPr="00F95B02">
              <w:rPr>
                <w:vertAlign w:val="subscript"/>
              </w:rPr>
              <w:t>TRP_10MHz</w:t>
            </w:r>
            <w:r w:rsidRPr="00F95B02">
              <w:t xml:space="preserve"> (dBm) is defined by P</w:t>
            </w:r>
            <w:r w:rsidRPr="00F95B02">
              <w:rPr>
                <w:vertAlign w:val="subscript"/>
              </w:rPr>
              <w:t>TRP_10MHz</w:t>
            </w:r>
            <w:r w:rsidRPr="00F95B02">
              <w:t xml:space="preserve"> = P</w:t>
            </w:r>
            <w:r w:rsidRPr="00F95B02">
              <w:rPr>
                <w:vertAlign w:val="subscript"/>
              </w:rPr>
              <w:t xml:space="preserve">10MHz </w:t>
            </w:r>
            <w:r w:rsidRPr="00F95B02">
              <w:t>+ G</w:t>
            </w:r>
            <w:r w:rsidRPr="00F95B02">
              <w:rPr>
                <w:vertAlign w:val="subscript"/>
              </w:rPr>
              <w:t xml:space="preserve">ant </w:t>
            </w:r>
            <w:r w:rsidRPr="00F95B02">
              <w:t>+ 9dB, where G</w:t>
            </w:r>
            <w:r w:rsidRPr="00F95B02">
              <w:rPr>
                <w:vertAlign w:val="subscript"/>
              </w:rPr>
              <w:t>ant</w:t>
            </w:r>
            <w:r w:rsidRPr="00F95B02">
              <w:t xml:space="preserve"> is 17 dBi.</w:t>
            </w:r>
          </w:p>
        </w:tc>
      </w:tr>
    </w:tbl>
    <w:p w14:paraId="13942A80" w14:textId="77777777" w:rsidR="00E92A2E" w:rsidRPr="00F95B02" w:rsidRDefault="00E92A2E" w:rsidP="00E92A2E"/>
    <w:p w14:paraId="5B166945" w14:textId="77777777" w:rsidR="00E16481" w:rsidRPr="008307D3" w:rsidRDefault="00E16481" w:rsidP="008307D3">
      <w:pPr>
        <w:pStyle w:val="H6"/>
      </w:pPr>
      <w:bookmarkStart w:id="1029" w:name="_Toc21127675"/>
      <w:bookmarkStart w:id="1030" w:name="_Toc29811884"/>
      <w:bookmarkStart w:id="1031" w:name="_Toc36817436"/>
      <w:bookmarkStart w:id="1032" w:name="_Toc37260358"/>
      <w:bookmarkStart w:id="1033" w:name="_Toc37267746"/>
      <w:bookmarkStart w:id="1034" w:name="_Toc44712349"/>
      <w:bookmarkStart w:id="1035" w:name="_Toc45893662"/>
      <w:r w:rsidRPr="008307D3">
        <w:t>9.7.4.2.1.2</w:t>
      </w:r>
      <w:r w:rsidRPr="008307D3">
        <w:tab/>
        <w:t>Limits in FCC Title 47</w:t>
      </w:r>
      <w:bookmarkEnd w:id="1029"/>
      <w:bookmarkEnd w:id="1030"/>
      <w:bookmarkEnd w:id="1031"/>
      <w:bookmarkEnd w:id="1032"/>
      <w:bookmarkEnd w:id="1033"/>
      <w:bookmarkEnd w:id="1034"/>
      <w:bookmarkEnd w:id="1035"/>
    </w:p>
    <w:p w14:paraId="05D15037" w14:textId="77777777" w:rsidR="00E16481" w:rsidRPr="00F95B02" w:rsidRDefault="00E16481" w:rsidP="00E16481">
      <w:pPr>
        <w:rPr>
          <w:lang w:eastAsia="ko-KR"/>
        </w:rPr>
      </w:pPr>
      <w:r w:rsidRPr="00F95B02">
        <w:rPr>
          <w:lang w:eastAsia="ko-KR"/>
        </w:rPr>
        <w:t>The BS may have to comply with the applicable emission limits established by FCC Title 47 [8], when deployed in regions where those limits are applied, and under the conditions declared by the manufacturer.</w:t>
      </w:r>
    </w:p>
    <w:p w14:paraId="49FF00C8" w14:textId="77777777" w:rsidR="00E16481" w:rsidRPr="00F95B02" w:rsidRDefault="00E16481" w:rsidP="00E16481">
      <w:pPr>
        <w:pStyle w:val="Heading4"/>
      </w:pPr>
      <w:bookmarkStart w:id="1036" w:name="_Toc21127676"/>
      <w:bookmarkStart w:id="1037" w:name="_Toc29811885"/>
      <w:bookmarkStart w:id="1038" w:name="_Toc36817437"/>
      <w:bookmarkStart w:id="1039" w:name="_Toc37260359"/>
      <w:bookmarkStart w:id="1040" w:name="_Toc37267747"/>
      <w:bookmarkStart w:id="1041" w:name="_Toc44712350"/>
      <w:bookmarkStart w:id="1042" w:name="_Toc45893663"/>
      <w:bookmarkStart w:id="1043" w:name="_Toc53178381"/>
      <w:bookmarkStart w:id="1044" w:name="_Toc53178832"/>
      <w:bookmarkStart w:id="1045" w:name="_Toc61179070"/>
      <w:bookmarkStart w:id="1046" w:name="_Toc61179540"/>
      <w:bookmarkStart w:id="1047" w:name="_Toc67916836"/>
      <w:bookmarkStart w:id="1048" w:name="_Toc74663457"/>
      <w:bookmarkStart w:id="1049" w:name="_Toc82621998"/>
      <w:bookmarkStart w:id="1050" w:name="_Toc90422845"/>
      <w:r w:rsidRPr="00F95B02">
        <w:t>9.7.4.3</w:t>
      </w:r>
      <w:r w:rsidRPr="00F95B02">
        <w:tab/>
        <w:t xml:space="preserve">Minimum requirement for </w:t>
      </w:r>
      <w:r w:rsidRPr="00F95B02">
        <w:rPr>
          <w:i/>
        </w:rPr>
        <w:t>BS type 2-O</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6CDD857" w14:textId="77777777" w:rsidR="00E16481" w:rsidRPr="00F95B02" w:rsidRDefault="00E16481" w:rsidP="00E16481">
      <w:pPr>
        <w:pStyle w:val="Heading5"/>
      </w:pPr>
      <w:bookmarkStart w:id="1051" w:name="_Toc21127677"/>
      <w:bookmarkStart w:id="1052" w:name="_Toc29811886"/>
      <w:bookmarkStart w:id="1053" w:name="_Toc36817438"/>
      <w:bookmarkStart w:id="1054" w:name="_Toc37260360"/>
      <w:bookmarkStart w:id="1055" w:name="_Toc37267748"/>
      <w:bookmarkStart w:id="1056" w:name="_Toc44712351"/>
      <w:bookmarkStart w:id="1057" w:name="_Toc45893664"/>
      <w:bookmarkStart w:id="1058" w:name="_Toc53178382"/>
      <w:bookmarkStart w:id="1059" w:name="_Toc53178833"/>
      <w:bookmarkStart w:id="1060" w:name="_Toc61179071"/>
      <w:bookmarkStart w:id="1061" w:name="_Toc61179541"/>
      <w:bookmarkStart w:id="1062" w:name="_Toc67916837"/>
      <w:bookmarkStart w:id="1063" w:name="_Toc74663458"/>
      <w:bookmarkStart w:id="1064" w:name="_Toc82621999"/>
      <w:bookmarkStart w:id="1065" w:name="_Toc90422846"/>
      <w:r w:rsidRPr="00F95B02">
        <w:t>9.7.4.3.1</w:t>
      </w:r>
      <w:r w:rsidRPr="00F95B02">
        <w:tab/>
        <w:t>General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31F159B9" w14:textId="77777777" w:rsidR="00E16481" w:rsidRPr="00F95B02" w:rsidRDefault="00E16481" w:rsidP="00E16481">
      <w:bookmarkStart w:id="1066" w:name="_Hlk492900636"/>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r w:rsidR="00316DC3" w:rsidRPr="00316DC3">
        <w:t xml:space="preserve"> </w:t>
      </w:r>
      <w:r w:rsidR="00316DC3">
        <w:t>In addition, the limits in clause 9.7.4.3</w:t>
      </w:r>
      <w:r w:rsidR="00316DC3" w:rsidRPr="00A55711">
        <w:t>.4</w:t>
      </w:r>
      <w:r w:rsidR="00316DC3">
        <w:t xml:space="preserve"> may also apply.</w:t>
      </w:r>
    </w:p>
    <w:p w14:paraId="130BD910" w14:textId="77777777" w:rsidR="00E16481" w:rsidRPr="00F95B02" w:rsidRDefault="00E16481" w:rsidP="00E16481">
      <w:pPr>
        <w:rPr>
          <w:rFonts w:eastAsia="SimSun"/>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bookmarkEnd w:id="1066"/>
    <w:p w14:paraId="4892FFE5" w14:textId="77777777" w:rsidR="00E16481" w:rsidRPr="00F95B02" w:rsidRDefault="00E16481" w:rsidP="00E16481">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requirements </w:t>
      </w:r>
      <w:r w:rsidRPr="00F95B02">
        <w:t xml:space="preserve">apply to </w:t>
      </w:r>
      <w:r w:rsidRPr="00F95B02">
        <w:rPr>
          <w:lang w:val="en-US" w:eastAsia="zh-CN"/>
        </w:rPr>
        <w:t xml:space="preserve">the </w:t>
      </w:r>
      <w:r w:rsidRPr="00F95B02">
        <w:t>frequencies (Δf</w:t>
      </w:r>
      <w:r w:rsidRPr="00F95B02">
        <w:rPr>
          <w:vertAlign w:val="subscript"/>
        </w:rPr>
        <w:t>OBUE</w:t>
      </w:r>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4A6FE02A" w14:textId="77777777" w:rsidR="00E16481" w:rsidRPr="00F95B02" w:rsidRDefault="00E16481" w:rsidP="00E16481">
      <w:pPr>
        <w:keepNext/>
        <w:rPr>
          <w:rFonts w:cs="v5.0.0"/>
        </w:rPr>
      </w:pPr>
      <w:r w:rsidRPr="00F95B02">
        <w:rPr>
          <w:rFonts w:cs="v5.0.0"/>
        </w:rPr>
        <w:t>Emissions shall not exceed the maximum levels specified in the tables below, where:</w:t>
      </w:r>
    </w:p>
    <w:p w14:paraId="40F77B48" w14:textId="77777777" w:rsidR="00E16481" w:rsidRPr="00F95B02" w:rsidRDefault="00E16481" w:rsidP="00E16481">
      <w:pPr>
        <w:pStyle w:val="B10"/>
        <w:keepNext/>
      </w:pPr>
      <w:r w:rsidRPr="00F95B02">
        <w:rPr>
          <w:rFonts w:cs="v5.0.0"/>
        </w:rPr>
        <w:t>-</w:t>
      </w:r>
      <w:r w:rsidRPr="00F95B02">
        <w:rPr>
          <w:rFonts w:cs="v5.0.0"/>
        </w:rPr>
        <w:tab/>
      </w:r>
      <w:r w:rsidRPr="00F95B02">
        <w:rPr>
          <w:rFonts w:cs="v5.0.0"/>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714152B1" w14:textId="77777777" w:rsidR="00E16481" w:rsidRPr="00F95B02" w:rsidRDefault="00E16481" w:rsidP="00E16481">
      <w:pPr>
        <w:pStyle w:val="B10"/>
        <w:keepNext/>
        <w:rPr>
          <w:rFonts w:cs="v5.0.0"/>
        </w:rPr>
      </w:pPr>
      <w:r w:rsidRPr="00F95B02">
        <w:rPr>
          <w:rFonts w:cs="v5.0.0"/>
        </w:rPr>
        <w:t>-</w:t>
      </w:r>
      <w:r w:rsidRPr="00F95B02">
        <w:rPr>
          <w:rFonts w:cs="v5.0.0"/>
        </w:rPr>
        <w:tab/>
        <w:t xml:space="preserve">f_offset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720E52D3" w14:textId="77777777" w:rsidR="00E16481" w:rsidRPr="00F95B02" w:rsidRDefault="00E16481" w:rsidP="00E16481">
      <w:pPr>
        <w:pStyle w:val="B10"/>
        <w:keepNext/>
      </w:pPr>
      <w:r w:rsidRPr="00F95B02">
        <w:rPr>
          <w:rFonts w:cs="v5.0.0"/>
        </w:rPr>
        <w:t>-</w:t>
      </w:r>
      <w:r w:rsidRPr="00F95B02">
        <w:rPr>
          <w:rFonts w:cs="v5.0.0"/>
        </w:rPr>
        <w:tab/>
        <w:t>f_offset</w:t>
      </w:r>
      <w:r w:rsidRPr="00F95B02">
        <w:rPr>
          <w:rFonts w:cs="v5.0.0"/>
          <w:vertAlign w:val="subscript"/>
        </w:rPr>
        <w:t>max</w:t>
      </w:r>
      <w:r w:rsidRPr="00F95B02">
        <w:rPr>
          <w:rFonts w:cs="v5.0.0"/>
        </w:rPr>
        <w:t xml:space="preserve"> is the offset to the frequency </w:t>
      </w:r>
      <w:r w:rsidRPr="00F95B02">
        <w:rPr>
          <w:rFonts w:eastAsia="Malgun Gothic" w:cs="v5.0.0"/>
        </w:rPr>
        <w:t>Δf</w:t>
      </w:r>
      <w:r w:rsidRPr="00F95B02">
        <w:rPr>
          <w:rFonts w:eastAsia="Malgun Gothic" w:cs="v5.0.0"/>
          <w:vertAlign w:val="subscript"/>
        </w:rPr>
        <w:t>OBUE</w:t>
      </w:r>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r w:rsidRPr="00F95B02">
        <w:rPr>
          <w:rFonts w:eastAsia="Malgun Gothic" w:cs="v5.0.0"/>
        </w:rPr>
        <w:t>Δf</w:t>
      </w:r>
      <w:r w:rsidRPr="00F95B02">
        <w:rPr>
          <w:rFonts w:eastAsia="Malgun Gothic" w:cs="v5.0.0"/>
          <w:vertAlign w:val="subscript"/>
        </w:rPr>
        <w:t>OBUE</w:t>
      </w:r>
      <w:r w:rsidRPr="00F95B02">
        <w:rPr>
          <w:rFonts w:cs="v5.0.0"/>
        </w:rPr>
        <w:t xml:space="preserve"> is defined in table </w:t>
      </w:r>
      <w:r w:rsidRPr="00F95B02">
        <w:rPr>
          <w:rFonts w:cs="v5.0.0"/>
          <w:lang w:eastAsia="ja-JP"/>
        </w:rPr>
        <w:t>9.7.1-1</w:t>
      </w:r>
      <w:r w:rsidRPr="00F95B02">
        <w:rPr>
          <w:rFonts w:cs="v5.0.0"/>
        </w:rPr>
        <w:t>.</w:t>
      </w:r>
    </w:p>
    <w:p w14:paraId="2A8C52AD" w14:textId="77777777" w:rsidR="00E16481" w:rsidRPr="00F95B02" w:rsidRDefault="00E16481" w:rsidP="00E16481">
      <w:pPr>
        <w:pStyle w:val="B10"/>
      </w:pPr>
      <w:r w:rsidRPr="00F95B02">
        <w:rPr>
          <w:rFonts w:cs="v5.0.0"/>
          <w:lang w:eastAsia="fi-FI"/>
        </w:rPr>
        <w:t>-</w:t>
      </w:r>
      <w:r w:rsidRPr="00F95B02">
        <w:rPr>
          <w:rFonts w:cs="v5.0.0"/>
          <w:lang w:eastAsia="fi-FI"/>
        </w:rPr>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644C9195" w14:textId="77777777" w:rsidR="00E16481" w:rsidRPr="00F95B02" w:rsidRDefault="00E16481" w:rsidP="00E16481">
      <w:r w:rsidRPr="00F95B02">
        <w:rPr>
          <w:rFonts w:eastAsia="SimSun"/>
          <w:lang w:val="en-US" w:eastAsia="zh-CN"/>
        </w:rPr>
        <w:t>I</w:t>
      </w:r>
      <w:r w:rsidRPr="00F95B02">
        <w:t xml:space="preserve">n addition, inside any </w:t>
      </w:r>
      <w:r w:rsidRPr="00F95B02">
        <w:rPr>
          <w:i/>
        </w:rPr>
        <w:t>sub-block gap</w:t>
      </w:r>
      <w:r w:rsidRPr="00F95B02">
        <w:t xml:space="preserve"> for a </w:t>
      </w:r>
      <w:r w:rsidRPr="00F95B02">
        <w:rPr>
          <w:rFonts w:eastAsia="SimSun"/>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SimSun"/>
          <w:lang w:val="en-US" w:eastAsia="zh-CN"/>
        </w:rPr>
        <w:t>clauses 9.7.4.3.2 and 9.7.4.3.3</w:t>
      </w:r>
      <w:r w:rsidRPr="00F95B02">
        <w:rPr>
          <w:rFonts w:eastAsia="SimSun" w:hint="eastAsia"/>
          <w:lang w:val="en-US" w:eastAsia="zh-CN"/>
        </w:rPr>
        <w:t xml:space="preserve"> </w:t>
      </w:r>
      <w:r w:rsidRPr="00F95B02">
        <w:t>below, where in this case:</w:t>
      </w:r>
    </w:p>
    <w:p w14:paraId="687A000E" w14:textId="77777777" w:rsidR="00E16481" w:rsidRPr="00F95B02" w:rsidRDefault="00E16481" w:rsidP="00E16481">
      <w:pPr>
        <w:pStyle w:val="B10"/>
      </w:pPr>
      <w:r w:rsidRPr="00F95B02">
        <w:t>-</w:t>
      </w:r>
      <w:r w:rsidRPr="00F95B02">
        <w:tab/>
      </w:r>
      <w:r w:rsidRPr="00F95B02">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2B610DC0" w14:textId="77777777" w:rsidR="00E16481" w:rsidRPr="00F95B02" w:rsidRDefault="00E16481" w:rsidP="00E16481">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45595179" w14:textId="77777777" w:rsidR="00E16481" w:rsidRPr="00F95B02" w:rsidRDefault="00E16481" w:rsidP="00E16481">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0E9756D1" w14:textId="77777777" w:rsidR="00E16481" w:rsidRPr="00F95B02" w:rsidRDefault="00E16481" w:rsidP="00E16481">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5EEA4AD1" w14:textId="77777777" w:rsidR="00E16481" w:rsidRPr="00F95B02" w:rsidRDefault="00E16481" w:rsidP="00E16481">
      <w:pPr>
        <w:pStyle w:val="Heading5"/>
      </w:pPr>
      <w:bookmarkStart w:id="1067" w:name="_Toc21127678"/>
      <w:bookmarkStart w:id="1068" w:name="_Toc29811887"/>
      <w:bookmarkStart w:id="1069" w:name="_Toc36817439"/>
      <w:bookmarkStart w:id="1070" w:name="_Toc37260361"/>
      <w:bookmarkStart w:id="1071" w:name="_Toc37267749"/>
      <w:bookmarkStart w:id="1072" w:name="_Toc44712352"/>
      <w:bookmarkStart w:id="1073" w:name="_Toc45893665"/>
      <w:bookmarkStart w:id="1074" w:name="_Toc53178383"/>
      <w:bookmarkStart w:id="1075" w:name="_Toc53178834"/>
      <w:bookmarkStart w:id="1076" w:name="_Toc61179072"/>
      <w:bookmarkStart w:id="1077" w:name="_Toc61179542"/>
      <w:bookmarkStart w:id="1078" w:name="_Toc67916838"/>
      <w:bookmarkStart w:id="1079" w:name="_Toc74663459"/>
      <w:bookmarkStart w:id="1080" w:name="_Toc82622000"/>
      <w:bookmarkStart w:id="1081" w:name="_Toc90422847"/>
      <w:r w:rsidRPr="00F95B02">
        <w:t>9.7.4.3.2</w:t>
      </w:r>
      <w:r w:rsidRPr="00F95B02">
        <w:tab/>
        <w:t xml:space="preserve">OTA </w:t>
      </w:r>
      <w:r w:rsidRPr="00F95B02">
        <w:rPr>
          <w:rFonts w:eastAsia="Malgun Gothic"/>
        </w:rPr>
        <w:t>operating band unwanted emission limits (Category A)</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D452B49" w14:textId="77777777" w:rsidR="00E16481" w:rsidRPr="00F95B02" w:rsidRDefault="00E16481" w:rsidP="00E16481">
      <w:pPr>
        <w:keepNext/>
        <w:rPr>
          <w:rFonts w:cs="v5.0.0"/>
        </w:rPr>
      </w:pPr>
      <w:r w:rsidRPr="00F95B02">
        <w:rPr>
          <w:rFonts w:cs="v5.0.0"/>
        </w:rPr>
        <w:t>BS unwanted emissions shall not exceed the maximum levels specified in table 9.7.4.3.2</w:t>
      </w:r>
      <w:r w:rsidRPr="00F95B02">
        <w:rPr>
          <w:rFonts w:cs="v5.0.0"/>
        </w:rPr>
        <w:noBreakHyphen/>
        <w:t>1 and 9.7.4.3.2-2.</w:t>
      </w:r>
    </w:p>
    <w:p w14:paraId="419A76EC" w14:textId="77777777" w:rsidR="00E16481" w:rsidRPr="00F95B02" w:rsidRDefault="00E16481" w:rsidP="00E16481">
      <w:pPr>
        <w:pStyle w:val="TH"/>
      </w:pPr>
      <w:r w:rsidRPr="00F95B02">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27845D3E"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D108AF"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552" w:type="dxa"/>
          </w:tcPr>
          <w:p w14:paraId="37471052"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C49DF19"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9009C98" w14:textId="77777777" w:rsidR="00E16481" w:rsidRPr="00F95B02" w:rsidRDefault="00E16481" w:rsidP="00360B28">
            <w:pPr>
              <w:pStyle w:val="TAH"/>
              <w:rPr>
                <w:i/>
                <w:lang w:val="en-US"/>
              </w:rPr>
            </w:pPr>
            <w:r w:rsidRPr="00F95B02">
              <w:rPr>
                <w:i/>
                <w:lang w:val="en-US"/>
              </w:rPr>
              <w:t>Measurement bandwidth</w:t>
            </w:r>
          </w:p>
        </w:tc>
      </w:tr>
      <w:tr w:rsidR="00E16481" w:rsidRPr="00F95B02" w14:paraId="67899B0D"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BF9EE44"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5E3658E7"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5FD8A94"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ABA48D9" w14:textId="77777777" w:rsidR="00E16481" w:rsidRPr="00F95B02" w:rsidRDefault="00E16481" w:rsidP="00360B28">
            <w:pPr>
              <w:pStyle w:val="TAC"/>
              <w:rPr>
                <w:lang w:val="en-US"/>
              </w:rPr>
            </w:pPr>
            <w:r w:rsidRPr="00F95B02">
              <w:rPr>
                <w:lang w:val="en-US"/>
              </w:rPr>
              <w:t>1 MHz</w:t>
            </w:r>
          </w:p>
        </w:tc>
      </w:tr>
      <w:tr w:rsidR="00E16481" w:rsidRPr="00F95B02" w14:paraId="582308CA"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50E22FB"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A60C82F"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DEC741C"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32F497C" w14:textId="77777777" w:rsidR="00E16481" w:rsidRPr="00F95B02" w:rsidRDefault="00E16481" w:rsidP="00360B28">
            <w:pPr>
              <w:pStyle w:val="TAC"/>
              <w:rPr>
                <w:lang w:val="en-US"/>
              </w:rPr>
            </w:pPr>
            <w:r w:rsidRPr="00F95B02">
              <w:rPr>
                <w:lang w:val="en-US"/>
              </w:rPr>
              <w:t>1 MHz</w:t>
            </w:r>
          </w:p>
        </w:tc>
      </w:tr>
      <w:tr w:rsidR="00E16481" w:rsidRPr="00F95B02" w14:paraId="6B6F0899"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315190E"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1DA9BF9C" w14:textId="77777777" w:rsidR="00E16481" w:rsidRPr="00F95B02" w:rsidRDefault="00E16481" w:rsidP="00E16481"/>
    <w:p w14:paraId="1428780D" w14:textId="77777777" w:rsidR="00E16481" w:rsidRPr="00F95B02" w:rsidRDefault="00E16481" w:rsidP="00E16481">
      <w:pPr>
        <w:pStyle w:val="TH"/>
      </w:pPr>
      <w:r w:rsidRPr="00F95B02">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E16481" w:rsidRPr="00F95B02" w14:paraId="3337B7F4" w14:textId="77777777" w:rsidTr="00E92A2E">
        <w:trPr>
          <w:cantSplit/>
          <w:jc w:val="center"/>
        </w:trPr>
        <w:tc>
          <w:tcPr>
            <w:tcW w:w="1724" w:type="dxa"/>
            <w:tcBorders>
              <w:top w:val="single" w:sz="4" w:space="0" w:color="auto"/>
              <w:left w:val="single" w:sz="4" w:space="0" w:color="auto"/>
              <w:bottom w:val="single" w:sz="4" w:space="0" w:color="auto"/>
              <w:right w:val="single" w:sz="4" w:space="0" w:color="auto"/>
            </w:tcBorders>
          </w:tcPr>
          <w:p w14:paraId="6F923CEC" w14:textId="77777777" w:rsidR="00E16481" w:rsidRPr="00F95B02" w:rsidRDefault="00E16481" w:rsidP="00360B28">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495" w:type="dxa"/>
            <w:hideMark/>
          </w:tcPr>
          <w:p w14:paraId="58381E66"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BF301D9"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49AD705" w14:textId="77777777" w:rsidR="00E16481" w:rsidRPr="00F95B02" w:rsidRDefault="00E16481" w:rsidP="00360B28">
            <w:pPr>
              <w:pStyle w:val="TAH"/>
              <w:rPr>
                <w:i/>
                <w:lang w:val="en-US"/>
              </w:rPr>
            </w:pPr>
            <w:r w:rsidRPr="00F95B02">
              <w:rPr>
                <w:i/>
                <w:lang w:val="en-US"/>
              </w:rPr>
              <w:t>Measurement bandwidth</w:t>
            </w:r>
          </w:p>
        </w:tc>
      </w:tr>
      <w:tr w:rsidR="00E16481" w:rsidRPr="00F95B02" w14:paraId="02A37E50" w14:textId="77777777" w:rsidTr="00E92A2E">
        <w:trPr>
          <w:cantSplit/>
          <w:jc w:val="center"/>
        </w:trPr>
        <w:tc>
          <w:tcPr>
            <w:tcW w:w="1724" w:type="dxa"/>
            <w:tcBorders>
              <w:top w:val="single" w:sz="4" w:space="0" w:color="auto"/>
              <w:left w:val="single" w:sz="4" w:space="0" w:color="auto"/>
              <w:bottom w:val="single" w:sz="4" w:space="0" w:color="auto"/>
              <w:right w:val="single" w:sz="4" w:space="0" w:color="auto"/>
            </w:tcBorders>
          </w:tcPr>
          <w:p w14:paraId="7B98DD02"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495" w:type="dxa"/>
            <w:hideMark/>
          </w:tcPr>
          <w:p w14:paraId="32639FF8" w14:textId="77777777" w:rsidR="00E16481" w:rsidRPr="00F95B02" w:rsidRDefault="00E16481" w:rsidP="00360B28">
            <w:pPr>
              <w:pStyle w:val="TAC"/>
              <w:rPr>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32FCCBE1" w14:textId="77777777" w:rsidR="00E16481" w:rsidRPr="00F95B02" w:rsidRDefault="00E16481" w:rsidP="00360B28">
            <w:pPr>
              <w:pStyle w:val="TAC"/>
              <w:rPr>
                <w:lang w:val="en-US"/>
              </w:rPr>
            </w:pPr>
            <w:r w:rsidRPr="00F95B02">
              <w:rPr>
                <w:rFonts w:eastAsia="MS Mincho"/>
                <w:lang w:val="en-US"/>
              </w:rPr>
              <w:t>Min(-5 dBm, Max(P</w:t>
            </w:r>
            <w:r w:rsidRPr="00F95B02">
              <w:rPr>
                <w:rFonts w:eastAsia="MS Mincho"/>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72647F6" w14:textId="77777777" w:rsidR="00E16481" w:rsidRPr="00F95B02" w:rsidRDefault="00E16481" w:rsidP="00360B28">
            <w:pPr>
              <w:pStyle w:val="TAC"/>
              <w:rPr>
                <w:lang w:val="en-US"/>
              </w:rPr>
            </w:pPr>
            <w:r w:rsidRPr="00F95B02">
              <w:rPr>
                <w:lang w:val="en-US"/>
              </w:rPr>
              <w:t>1 MHz</w:t>
            </w:r>
          </w:p>
        </w:tc>
      </w:tr>
      <w:tr w:rsidR="00E16481" w:rsidRPr="00F95B02" w14:paraId="610BD15E" w14:textId="77777777" w:rsidTr="00E92A2E">
        <w:trPr>
          <w:cantSplit/>
          <w:jc w:val="center"/>
        </w:trPr>
        <w:tc>
          <w:tcPr>
            <w:tcW w:w="1724" w:type="dxa"/>
            <w:tcBorders>
              <w:top w:val="single" w:sz="4" w:space="0" w:color="auto"/>
              <w:left w:val="single" w:sz="4" w:space="0" w:color="auto"/>
              <w:bottom w:val="single" w:sz="4" w:space="0" w:color="auto"/>
              <w:right w:val="single" w:sz="4" w:space="0" w:color="auto"/>
            </w:tcBorders>
          </w:tcPr>
          <w:p w14:paraId="553183A6" w14:textId="77777777" w:rsidR="00E16481" w:rsidRPr="00F95B02" w:rsidRDefault="00E16481" w:rsidP="00360B28">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495" w:type="dxa"/>
            <w:hideMark/>
          </w:tcPr>
          <w:p w14:paraId="6794672C" w14:textId="77777777" w:rsidR="00E16481" w:rsidRPr="00F95B02" w:rsidRDefault="00E16481" w:rsidP="00360B28">
            <w:pPr>
              <w:pStyle w:val="TAC"/>
              <w:rPr>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4346FB18"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51BA814" w14:textId="77777777" w:rsidR="00E16481" w:rsidRPr="00F95B02" w:rsidRDefault="00E16481" w:rsidP="00360B28">
            <w:pPr>
              <w:pStyle w:val="TAC"/>
              <w:rPr>
                <w:lang w:val="en-US"/>
              </w:rPr>
            </w:pPr>
            <w:r w:rsidRPr="00F95B02">
              <w:rPr>
                <w:lang w:val="en-US"/>
              </w:rPr>
              <w:t>1 MHz</w:t>
            </w:r>
          </w:p>
        </w:tc>
      </w:tr>
      <w:tr w:rsidR="00E16481" w:rsidRPr="00F95B02" w14:paraId="51BB5D08"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D6BF5A4" w14:textId="77777777" w:rsidR="00E16481" w:rsidRPr="00F95B02" w:rsidRDefault="00E16481" w:rsidP="00360B28">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1BECEE8D" w14:textId="77777777" w:rsidR="00E16481" w:rsidRPr="00F95B02" w:rsidRDefault="00E16481" w:rsidP="00E16481"/>
    <w:p w14:paraId="6B884740" w14:textId="27BAD271" w:rsidR="00E16481" w:rsidRDefault="00E16481" w:rsidP="00E16481">
      <w:pPr>
        <w:pStyle w:val="TH"/>
        <w:rPr>
          <w:ins w:id="1082" w:author="R4-2207220" w:date="2022-05-23T12:29:00Z"/>
        </w:rPr>
      </w:pPr>
      <w:r w:rsidRPr="00F95B02">
        <w:t>Table 9.7.4.3.2-3: Void</w:t>
      </w:r>
    </w:p>
    <w:p w14:paraId="568C97F1" w14:textId="77777777" w:rsidR="00E40658" w:rsidRDefault="00E40658" w:rsidP="00E40658">
      <w:pPr>
        <w:pStyle w:val="TH"/>
        <w:rPr>
          <w:ins w:id="1083" w:author="R4-2207220" w:date="2022-05-23T12:29:00Z"/>
        </w:rPr>
      </w:pPr>
      <w:ins w:id="1084" w:author="R4-2207220" w:date="2022-05-23T12:29:00Z">
        <w:r>
          <w:t>Table 9.7.4.3.2-4: OBUE limits applicable in the frequency range 52.6 – 71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E40658" w14:paraId="763004CE" w14:textId="77777777" w:rsidTr="00E40658">
        <w:trPr>
          <w:cantSplit/>
          <w:jc w:val="center"/>
          <w:ins w:id="1085" w:author="R4-2207220" w:date="2022-05-23T12:29:00Z"/>
        </w:trPr>
        <w:tc>
          <w:tcPr>
            <w:tcW w:w="1724" w:type="dxa"/>
            <w:tcBorders>
              <w:top w:val="single" w:sz="4" w:space="0" w:color="auto"/>
              <w:left w:val="single" w:sz="4" w:space="0" w:color="auto"/>
              <w:bottom w:val="single" w:sz="4" w:space="0" w:color="auto"/>
              <w:right w:val="single" w:sz="4" w:space="0" w:color="auto"/>
            </w:tcBorders>
            <w:hideMark/>
          </w:tcPr>
          <w:p w14:paraId="6AADCAF8" w14:textId="77777777" w:rsidR="00E40658" w:rsidRDefault="00E40658">
            <w:pPr>
              <w:pStyle w:val="TAH"/>
              <w:rPr>
                <w:ins w:id="1086" w:author="R4-2207220" w:date="2022-05-23T12:29:00Z"/>
                <w:lang w:val="en-US" w:eastAsia="fr-FR"/>
              </w:rPr>
            </w:pPr>
            <w:ins w:id="1087" w:author="R4-2207220" w:date="2022-05-23T12:29:00Z">
              <w:r>
                <w:rPr>
                  <w:lang w:val="en-US" w:eastAsia="fr-FR"/>
                </w:rPr>
                <w:t xml:space="preserve">Frequency offset of measurement filter -3B point,  </w:t>
              </w:r>
              <w:r>
                <w:rPr>
                  <w:rFonts w:ascii="Symbol" w:eastAsia="Symbol" w:hAnsi="Symbol" w:cs="Symbol"/>
                  <w:lang w:eastAsia="fr-FR"/>
                </w:rPr>
                <w:sym w:font="Symbol" w:char="F044"/>
              </w:r>
              <w:r>
                <w:rPr>
                  <w:rFonts w:cs="v5.0.0"/>
                  <w:lang w:eastAsia="fr-FR"/>
                </w:rPr>
                <w:t>f</w:t>
              </w:r>
              <w:r>
                <w:rPr>
                  <w:lang w:eastAsia="fr-FR"/>
                </w:rPr>
                <w:t xml:space="preserve"> </w:t>
              </w:r>
            </w:ins>
          </w:p>
        </w:tc>
        <w:tc>
          <w:tcPr>
            <w:tcW w:w="2495" w:type="dxa"/>
            <w:tcBorders>
              <w:top w:val="single" w:sz="4" w:space="0" w:color="auto"/>
              <w:left w:val="single" w:sz="4" w:space="0" w:color="auto"/>
              <w:bottom w:val="single" w:sz="4" w:space="0" w:color="auto"/>
              <w:right w:val="single" w:sz="4" w:space="0" w:color="auto"/>
            </w:tcBorders>
            <w:hideMark/>
          </w:tcPr>
          <w:p w14:paraId="285084CE" w14:textId="77777777" w:rsidR="00E40658" w:rsidRDefault="00E40658">
            <w:pPr>
              <w:pStyle w:val="TAH"/>
              <w:rPr>
                <w:ins w:id="1088" w:author="R4-2207220" w:date="2022-05-23T12:29:00Z"/>
                <w:lang w:val="en-US" w:eastAsia="fr-FR"/>
              </w:rPr>
            </w:pPr>
            <w:ins w:id="1089" w:author="R4-2207220" w:date="2022-05-23T12:29:00Z">
              <w:r>
                <w:rPr>
                  <w:rFonts w:cs="v5.0.0"/>
                  <w:lang w:eastAsia="fr-FR"/>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34039E37" w14:textId="77777777" w:rsidR="00E40658" w:rsidRDefault="00E40658">
            <w:pPr>
              <w:pStyle w:val="TAH"/>
              <w:rPr>
                <w:ins w:id="1090" w:author="R4-2207220" w:date="2022-05-23T12:29:00Z"/>
                <w:lang w:val="en-US" w:eastAsia="fr-FR"/>
              </w:rPr>
            </w:pPr>
            <w:ins w:id="1091" w:author="R4-2207220" w:date="2022-05-23T12:29:00Z">
              <w:r>
                <w:rPr>
                  <w:lang w:val="en-US" w:eastAsia="fr-FR"/>
                </w:rPr>
                <w:t>Limit</w:t>
              </w:r>
            </w:ins>
          </w:p>
        </w:tc>
        <w:tc>
          <w:tcPr>
            <w:tcW w:w="1560" w:type="dxa"/>
            <w:tcBorders>
              <w:top w:val="single" w:sz="4" w:space="0" w:color="auto"/>
              <w:left w:val="single" w:sz="4" w:space="0" w:color="auto"/>
              <w:bottom w:val="single" w:sz="4" w:space="0" w:color="auto"/>
              <w:right w:val="single" w:sz="4" w:space="0" w:color="auto"/>
            </w:tcBorders>
            <w:hideMark/>
          </w:tcPr>
          <w:p w14:paraId="09D9737C" w14:textId="77777777" w:rsidR="00E40658" w:rsidRDefault="00E40658">
            <w:pPr>
              <w:pStyle w:val="TAH"/>
              <w:rPr>
                <w:ins w:id="1092" w:author="R4-2207220" w:date="2022-05-23T12:29:00Z"/>
                <w:i/>
                <w:lang w:val="en-US" w:eastAsia="fr-FR"/>
              </w:rPr>
            </w:pPr>
            <w:ins w:id="1093" w:author="R4-2207220" w:date="2022-05-23T12:29:00Z">
              <w:r>
                <w:rPr>
                  <w:i/>
                  <w:lang w:val="en-US" w:eastAsia="fr-FR"/>
                </w:rPr>
                <w:t>Measurement bandwidth</w:t>
              </w:r>
            </w:ins>
          </w:p>
        </w:tc>
      </w:tr>
      <w:tr w:rsidR="00E40658" w14:paraId="3881ACB7" w14:textId="77777777" w:rsidTr="00E40658">
        <w:trPr>
          <w:cantSplit/>
          <w:jc w:val="center"/>
          <w:ins w:id="1094" w:author="R4-2207220" w:date="2022-05-23T12:29:00Z"/>
        </w:trPr>
        <w:tc>
          <w:tcPr>
            <w:tcW w:w="1724" w:type="dxa"/>
            <w:tcBorders>
              <w:top w:val="single" w:sz="4" w:space="0" w:color="auto"/>
              <w:left w:val="single" w:sz="4" w:space="0" w:color="auto"/>
              <w:bottom w:val="single" w:sz="4" w:space="0" w:color="auto"/>
              <w:right w:val="single" w:sz="4" w:space="0" w:color="auto"/>
            </w:tcBorders>
            <w:hideMark/>
          </w:tcPr>
          <w:p w14:paraId="2B354BD9" w14:textId="77777777" w:rsidR="00E40658" w:rsidRDefault="00E40658">
            <w:pPr>
              <w:pStyle w:val="TAC"/>
              <w:rPr>
                <w:ins w:id="1095" w:author="R4-2207220" w:date="2022-05-23T12:29:00Z"/>
                <w:lang w:val="en-US" w:eastAsia="fr-FR"/>
              </w:rPr>
            </w:pPr>
            <w:ins w:id="1096" w:author="R4-2207220" w:date="2022-05-23T12:29:00Z">
              <w:r>
                <w:rPr>
                  <w:lang w:val="en-US" w:eastAsia="fr-FR"/>
                </w:rPr>
                <w:t>0 MHz</w:t>
              </w:r>
              <w:r>
                <w:rPr>
                  <w:rFonts w:cs="Arial"/>
                  <w:lang w:val="en-US" w:eastAsia="fr-FR"/>
                </w:rPr>
                <w:t xml:space="preserve"> </w:t>
              </w:r>
              <w:r>
                <w:rPr>
                  <w:rFonts w:ascii="Symbol" w:eastAsia="Symbol" w:hAnsi="Symbol" w:cs="Symbol"/>
                  <w:lang w:val="en-US" w:eastAsia="fr-FR"/>
                </w:rPr>
                <w:sym w:font="Symbol" w:char="F0A3"/>
              </w:r>
              <w:r>
                <w:rPr>
                  <w:lang w:val="en-US" w:eastAsia="fr-FR"/>
                </w:rPr>
                <w:t xml:space="preserve"> </w:t>
              </w:r>
              <w:r>
                <w:rPr>
                  <w:rFonts w:ascii="Symbol" w:eastAsia="Symbol" w:hAnsi="Symbol" w:cs="Symbol"/>
                  <w:lang w:eastAsia="fr-FR"/>
                </w:rPr>
                <w:sym w:font="Symbol" w:char="F044"/>
              </w:r>
              <w:r>
                <w:rPr>
                  <w:rFonts w:cs="v5.0.0"/>
                  <w:lang w:eastAsia="fr-FR"/>
                </w:rPr>
                <w:t>f</w:t>
              </w:r>
              <w:r>
                <w:rPr>
                  <w:lang w:val="en-US" w:eastAsia="fr-FR"/>
                </w:rPr>
                <w:t xml:space="preserve"> &lt; </w:t>
              </w:r>
              <w:r>
                <w:rPr>
                  <w:kern w:val="2"/>
                  <w:szCs w:val="22"/>
                  <w:lang w:val="en-US" w:eastAsia="zh-CN"/>
                </w:rPr>
                <w:t>0.1</w:t>
              </w:r>
              <w:r>
                <w:rPr>
                  <w:rFonts w:cs="Arial"/>
                  <w:kern w:val="2"/>
                  <w:szCs w:val="22"/>
                  <w:lang w:val="en-US" w:eastAsia="zh-CN"/>
                </w:rPr>
                <w:t>*</w:t>
              </w:r>
              <w:r>
                <w:rPr>
                  <w:lang w:eastAsia="fr-FR"/>
                </w:rPr>
                <w:t>BW</w:t>
              </w:r>
              <w:r>
                <w:rPr>
                  <w:vertAlign w:val="subscript"/>
                  <w:lang w:eastAsia="fr-FR"/>
                </w:rPr>
                <w:t>contiguous</w:t>
              </w:r>
            </w:ins>
          </w:p>
        </w:tc>
        <w:tc>
          <w:tcPr>
            <w:tcW w:w="2495" w:type="dxa"/>
            <w:tcBorders>
              <w:top w:val="single" w:sz="4" w:space="0" w:color="auto"/>
              <w:left w:val="single" w:sz="4" w:space="0" w:color="auto"/>
              <w:bottom w:val="single" w:sz="4" w:space="0" w:color="auto"/>
              <w:right w:val="single" w:sz="4" w:space="0" w:color="auto"/>
            </w:tcBorders>
            <w:hideMark/>
          </w:tcPr>
          <w:p w14:paraId="36AB84CC" w14:textId="77777777" w:rsidR="00E40658" w:rsidRDefault="00E40658">
            <w:pPr>
              <w:pStyle w:val="TAC"/>
              <w:rPr>
                <w:ins w:id="1097" w:author="R4-2207220" w:date="2022-05-23T12:29:00Z"/>
                <w:lang w:val="en-US" w:eastAsia="fr-FR"/>
              </w:rPr>
            </w:pPr>
            <w:ins w:id="1098" w:author="R4-2207220" w:date="2022-05-23T12:29:00Z">
              <w:r>
                <w:rPr>
                  <w:rFonts w:cs="v5.0.0"/>
                  <w:lang w:eastAsia="fr-FR"/>
                </w:rPr>
                <w:t xml:space="preserve">0.5 MHz </w:t>
              </w:r>
              <w:r>
                <w:rPr>
                  <w:rFonts w:ascii="Symbol" w:eastAsia="Symbol" w:hAnsi="Symbol" w:cs="Symbol"/>
                  <w:lang w:eastAsia="fr-FR"/>
                </w:rPr>
                <w:sym w:font="Symbol" w:char="F0A3"/>
              </w:r>
              <w:r>
                <w:rPr>
                  <w:rFonts w:cs="v5.0.0"/>
                  <w:lang w:eastAsia="fr-FR"/>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fr-FR"/>
                </w:rPr>
                <w:t>+0.5 MHz</w:t>
              </w:r>
            </w:ins>
          </w:p>
        </w:tc>
        <w:tc>
          <w:tcPr>
            <w:tcW w:w="2693" w:type="dxa"/>
            <w:tcBorders>
              <w:top w:val="single" w:sz="4" w:space="0" w:color="auto"/>
              <w:left w:val="single" w:sz="4" w:space="0" w:color="auto"/>
              <w:bottom w:val="single" w:sz="4" w:space="0" w:color="auto"/>
              <w:right w:val="single" w:sz="4" w:space="0" w:color="auto"/>
            </w:tcBorders>
            <w:hideMark/>
          </w:tcPr>
          <w:p w14:paraId="6D124C17" w14:textId="77777777" w:rsidR="00E40658" w:rsidRDefault="00E40658">
            <w:pPr>
              <w:pStyle w:val="TAC"/>
              <w:rPr>
                <w:ins w:id="1099" w:author="R4-2207220" w:date="2022-05-23T12:29:00Z"/>
                <w:lang w:val="en-US" w:eastAsia="fr-FR"/>
              </w:rPr>
            </w:pPr>
            <w:ins w:id="1100" w:author="R4-2207220" w:date="2022-05-23T12:29:00Z">
              <w:r>
                <w:rPr>
                  <w:rFonts w:eastAsia="MS Mincho"/>
                  <w:lang w:val="en-US" w:eastAsia="fr-FR"/>
                </w:rPr>
                <w:t>Min(-5 dBm, Max(P</w:t>
              </w:r>
              <w:r>
                <w:rPr>
                  <w:rFonts w:eastAsia="MS Mincho"/>
                  <w:vertAlign w:val="subscript"/>
                  <w:lang w:val="en-US" w:eastAsia="fr-FR"/>
                </w:rPr>
                <w:t>rated,t,TRP</w:t>
              </w:r>
              <w:r>
                <w:rPr>
                  <w:rFonts w:eastAsia="MS Mincho"/>
                  <w:lang w:val="en-US" w:eastAsia="fr-FR"/>
                </w:rPr>
                <w:t xml:space="preserve"> – 31 dB, -12 dBm))</w:t>
              </w:r>
            </w:ins>
          </w:p>
        </w:tc>
        <w:tc>
          <w:tcPr>
            <w:tcW w:w="1560" w:type="dxa"/>
            <w:tcBorders>
              <w:top w:val="single" w:sz="4" w:space="0" w:color="auto"/>
              <w:left w:val="single" w:sz="4" w:space="0" w:color="auto"/>
              <w:bottom w:val="single" w:sz="4" w:space="0" w:color="auto"/>
              <w:right w:val="single" w:sz="4" w:space="0" w:color="auto"/>
            </w:tcBorders>
            <w:hideMark/>
          </w:tcPr>
          <w:p w14:paraId="71FE0138" w14:textId="77777777" w:rsidR="00E40658" w:rsidRDefault="00E40658">
            <w:pPr>
              <w:pStyle w:val="TAC"/>
              <w:rPr>
                <w:ins w:id="1101" w:author="R4-2207220" w:date="2022-05-23T12:29:00Z"/>
                <w:lang w:val="en-US" w:eastAsia="fr-FR"/>
              </w:rPr>
            </w:pPr>
            <w:ins w:id="1102" w:author="R4-2207220" w:date="2022-05-23T12:29:00Z">
              <w:r>
                <w:rPr>
                  <w:lang w:val="en-US" w:eastAsia="fr-FR"/>
                </w:rPr>
                <w:t>1 MHz</w:t>
              </w:r>
            </w:ins>
          </w:p>
        </w:tc>
      </w:tr>
      <w:tr w:rsidR="00E40658" w14:paraId="785B22FD" w14:textId="77777777" w:rsidTr="00E40658">
        <w:trPr>
          <w:cantSplit/>
          <w:jc w:val="center"/>
          <w:ins w:id="1103" w:author="R4-2207220" w:date="2022-05-23T12:29:00Z"/>
        </w:trPr>
        <w:tc>
          <w:tcPr>
            <w:tcW w:w="1724" w:type="dxa"/>
            <w:tcBorders>
              <w:top w:val="single" w:sz="4" w:space="0" w:color="auto"/>
              <w:left w:val="single" w:sz="4" w:space="0" w:color="auto"/>
              <w:bottom w:val="single" w:sz="4" w:space="0" w:color="auto"/>
              <w:right w:val="single" w:sz="4" w:space="0" w:color="auto"/>
            </w:tcBorders>
            <w:hideMark/>
          </w:tcPr>
          <w:p w14:paraId="61CBCD8F" w14:textId="77777777" w:rsidR="00E40658" w:rsidRDefault="00E40658">
            <w:pPr>
              <w:pStyle w:val="TAC"/>
              <w:rPr>
                <w:ins w:id="1104" w:author="R4-2207220" w:date="2022-05-23T12:29:00Z"/>
                <w:kern w:val="2"/>
                <w:szCs w:val="22"/>
                <w:lang w:val="en-US" w:eastAsia="zh-CN"/>
              </w:rPr>
            </w:pPr>
            <w:ins w:id="1105" w:author="R4-2207220" w:date="2022-05-23T12:29:00Z">
              <w:r>
                <w:rPr>
                  <w:kern w:val="2"/>
                  <w:szCs w:val="22"/>
                  <w:lang w:val="en-US" w:eastAsia="zh-CN"/>
                </w:rPr>
                <w:t>0.1</w:t>
              </w:r>
              <w:r>
                <w:rPr>
                  <w:rFonts w:cs="Arial"/>
                  <w:kern w:val="2"/>
                  <w:szCs w:val="22"/>
                  <w:lang w:val="en-US" w:eastAsia="zh-CN"/>
                </w:rPr>
                <w:t>*</w:t>
              </w:r>
              <w:r>
                <w:rPr>
                  <w:lang w:eastAsia="fr-FR"/>
                </w:rPr>
                <w:t>BW</w:t>
              </w:r>
              <w:r>
                <w:rPr>
                  <w:vertAlign w:val="subscript"/>
                  <w:lang w:eastAsia="fr-FR"/>
                </w:rPr>
                <w:t>contiguous</w:t>
              </w:r>
              <w:r>
                <w:rPr>
                  <w:lang w:val="en-US" w:eastAsia="fr-FR"/>
                </w:rPr>
                <w:t xml:space="preserve"> </w:t>
              </w:r>
              <w:r>
                <w:rPr>
                  <w:rFonts w:ascii="Symbol" w:eastAsia="Symbol" w:hAnsi="Symbol" w:cs="Symbol"/>
                  <w:lang w:val="en-US" w:eastAsia="fr-FR"/>
                </w:rPr>
                <w:sym w:font="Symbol" w:char="F0A3"/>
              </w:r>
              <w:r>
                <w:rPr>
                  <w:lang w:val="en-US" w:eastAsia="fr-FR"/>
                </w:rPr>
                <w:t xml:space="preserve"> </w:t>
              </w:r>
              <w:r>
                <w:rPr>
                  <w:rFonts w:ascii="Symbol" w:eastAsia="Symbol" w:hAnsi="Symbol" w:cs="Symbol"/>
                  <w:lang w:eastAsia="fr-FR"/>
                </w:rPr>
                <w:sym w:font="Symbol" w:char="F044"/>
              </w:r>
              <w:r>
                <w:rPr>
                  <w:rFonts w:cs="v5.0.0"/>
                  <w:lang w:eastAsia="fr-FR"/>
                </w:rPr>
                <w:t>f</w:t>
              </w:r>
              <w:r>
                <w:rPr>
                  <w:lang w:val="en-US" w:eastAsia="fr-FR"/>
                </w:rPr>
                <w:t xml:space="preserve"> &lt; </w:t>
              </w:r>
              <w:r>
                <w:rPr>
                  <w:rFonts w:ascii="Symbol" w:eastAsia="Symbol" w:hAnsi="Symbol" w:cs="Symbol"/>
                  <w:lang w:eastAsia="fr-FR"/>
                </w:rPr>
                <w:sym w:font="Symbol" w:char="F044"/>
              </w:r>
              <w:r>
                <w:rPr>
                  <w:rFonts w:cs="v5.0.0"/>
                  <w:lang w:eastAsia="fr-FR"/>
                </w:rPr>
                <w:t>f</w:t>
              </w:r>
              <w:r>
                <w:rPr>
                  <w:rFonts w:cs="v5.0.0"/>
                  <w:vertAlign w:val="subscript"/>
                  <w:lang w:eastAsia="fr-FR"/>
                </w:rPr>
                <w:t>max</w:t>
              </w:r>
            </w:ins>
          </w:p>
        </w:tc>
        <w:tc>
          <w:tcPr>
            <w:tcW w:w="2495" w:type="dxa"/>
            <w:tcBorders>
              <w:top w:val="single" w:sz="4" w:space="0" w:color="auto"/>
              <w:left w:val="single" w:sz="4" w:space="0" w:color="auto"/>
              <w:bottom w:val="single" w:sz="4" w:space="0" w:color="auto"/>
              <w:right w:val="single" w:sz="4" w:space="0" w:color="auto"/>
            </w:tcBorders>
            <w:hideMark/>
          </w:tcPr>
          <w:p w14:paraId="6299C20F" w14:textId="77777777" w:rsidR="00E40658" w:rsidRDefault="00E40658">
            <w:pPr>
              <w:pStyle w:val="TAC"/>
              <w:rPr>
                <w:ins w:id="1106" w:author="R4-2207220" w:date="2022-05-23T12:29:00Z"/>
                <w:lang w:val="en-US" w:eastAsia="fr-FR"/>
              </w:rPr>
            </w:pPr>
            <w:ins w:id="1107" w:author="R4-2207220" w:date="2022-05-23T12:29:00Z">
              <w:r>
                <w:rPr>
                  <w:kern w:val="2"/>
                  <w:szCs w:val="22"/>
                  <w:lang w:eastAsia="zh-CN"/>
                </w:rPr>
                <w:t>0.1*</w:t>
              </w:r>
              <w:r>
                <w:rPr>
                  <w:lang w:eastAsia="ja-JP"/>
                </w:rPr>
                <w:t xml:space="preserve"> BW</w:t>
              </w:r>
              <w:r>
                <w:rPr>
                  <w:vertAlign w:val="subscript"/>
                  <w:lang w:eastAsia="ja-JP"/>
                </w:rPr>
                <w:t xml:space="preserve">contiguous </w:t>
              </w:r>
              <w:r>
                <w:rPr>
                  <w:kern w:val="2"/>
                  <w:szCs w:val="22"/>
                  <w:lang w:eastAsia="fr-FR"/>
                </w:rPr>
                <w:t>+0.5 MHz</w:t>
              </w:r>
              <w:r>
                <w:rPr>
                  <w:rFonts w:cs="v5.0.0"/>
                  <w:lang w:eastAsia="fr-FR"/>
                </w:rPr>
                <w:t xml:space="preserve"> </w:t>
              </w:r>
              <w:r>
                <w:rPr>
                  <w:rFonts w:ascii="Symbol" w:eastAsia="Symbol" w:hAnsi="Symbol" w:cs="Symbol"/>
                  <w:lang w:eastAsia="fr-FR"/>
                </w:rPr>
                <w:sym w:font="Symbol" w:char="F0A3"/>
              </w:r>
              <w:r>
                <w:rPr>
                  <w:rFonts w:cs="v5.0.0"/>
                  <w:lang w:eastAsia="fr-FR"/>
                </w:rPr>
                <w:t xml:space="preserve"> f_offset &lt; </w:t>
              </w:r>
              <w:r>
                <w:rPr>
                  <w:lang w:eastAsia="ja-JP"/>
                </w:rPr>
                <w:t>f_</w:t>
              </w:r>
              <w:r>
                <w:rPr>
                  <w:rFonts w:cs="v5.0.0"/>
                  <w:lang w:eastAsia="fr-FR"/>
                </w:rPr>
                <w:t xml:space="preserve"> offset</w:t>
              </w:r>
              <w:r>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3FB6B4DB" w14:textId="77777777" w:rsidR="00E40658" w:rsidRDefault="00E40658">
            <w:pPr>
              <w:pStyle w:val="TAC"/>
              <w:rPr>
                <w:ins w:id="1108" w:author="R4-2207220" w:date="2022-05-23T12:29:00Z"/>
                <w:lang w:val="en-US" w:eastAsia="fr-FR"/>
              </w:rPr>
            </w:pPr>
            <w:ins w:id="1109" w:author="R4-2207220" w:date="2022-05-23T12:29:00Z">
              <w:r>
                <w:rPr>
                  <w:rFonts w:eastAsia="MS Mincho"/>
                  <w:lang w:val="en-US" w:eastAsia="fr-FR"/>
                </w:rPr>
                <w:t>Min(-13 dBm, Max(</w:t>
              </w:r>
              <w:r>
                <w:rPr>
                  <w:lang w:val="en-US" w:eastAsia="fr-FR"/>
                </w:rPr>
                <w:t>P</w:t>
              </w:r>
              <w:r>
                <w:rPr>
                  <w:vertAlign w:val="subscript"/>
                  <w:lang w:val="en-US" w:eastAsia="fr-FR"/>
                </w:rPr>
                <w:t>rated,t,TRP</w:t>
              </w:r>
              <w:r>
                <w:rPr>
                  <w:rFonts w:eastAsia="MS Mincho"/>
                  <w:lang w:val="en-US" w:eastAsia="fr-FR"/>
                </w:rPr>
                <w:t xml:space="preserve"> – 39 dB, -20 dBm))</w:t>
              </w:r>
            </w:ins>
          </w:p>
        </w:tc>
        <w:tc>
          <w:tcPr>
            <w:tcW w:w="1560" w:type="dxa"/>
            <w:tcBorders>
              <w:top w:val="single" w:sz="4" w:space="0" w:color="auto"/>
              <w:left w:val="single" w:sz="4" w:space="0" w:color="auto"/>
              <w:bottom w:val="single" w:sz="4" w:space="0" w:color="auto"/>
              <w:right w:val="single" w:sz="4" w:space="0" w:color="auto"/>
            </w:tcBorders>
            <w:hideMark/>
          </w:tcPr>
          <w:p w14:paraId="5F45159D" w14:textId="77777777" w:rsidR="00E40658" w:rsidRDefault="00E40658">
            <w:pPr>
              <w:pStyle w:val="TAC"/>
              <w:rPr>
                <w:ins w:id="1110" w:author="R4-2207220" w:date="2022-05-23T12:29:00Z"/>
                <w:lang w:val="en-US" w:eastAsia="fr-FR"/>
              </w:rPr>
            </w:pPr>
            <w:ins w:id="1111" w:author="R4-2207220" w:date="2022-05-23T12:29:00Z">
              <w:r>
                <w:rPr>
                  <w:lang w:val="en-US" w:eastAsia="fr-FR"/>
                </w:rPr>
                <w:t>1 MHz</w:t>
              </w:r>
            </w:ins>
          </w:p>
        </w:tc>
      </w:tr>
      <w:tr w:rsidR="00E40658" w14:paraId="315E396C" w14:textId="77777777" w:rsidTr="00E40658">
        <w:trPr>
          <w:cantSplit/>
          <w:jc w:val="center"/>
          <w:ins w:id="1112" w:author="R4-2207220" w:date="2022-05-23T12:29:00Z"/>
        </w:trPr>
        <w:tc>
          <w:tcPr>
            <w:tcW w:w="8472" w:type="dxa"/>
            <w:gridSpan w:val="4"/>
            <w:tcBorders>
              <w:top w:val="single" w:sz="4" w:space="0" w:color="auto"/>
              <w:left w:val="single" w:sz="4" w:space="0" w:color="auto"/>
              <w:bottom w:val="single" w:sz="4" w:space="0" w:color="auto"/>
              <w:right w:val="single" w:sz="4" w:space="0" w:color="auto"/>
            </w:tcBorders>
            <w:hideMark/>
          </w:tcPr>
          <w:p w14:paraId="5B5A46E2" w14:textId="77777777" w:rsidR="00E40658" w:rsidRDefault="00E40658">
            <w:pPr>
              <w:pStyle w:val="TAN"/>
              <w:rPr>
                <w:ins w:id="1113" w:author="R4-2207220" w:date="2022-05-23T12:29:00Z"/>
                <w:lang w:val="en-US" w:eastAsia="fr-FR"/>
              </w:rPr>
            </w:pPr>
            <w:ins w:id="1114" w:author="R4-2207220" w:date="2022-05-23T12:29:00Z">
              <w:r>
                <w:rPr>
                  <w:lang w:val="en-US" w:eastAsia="fr-FR"/>
                </w:rPr>
                <w:t>NOTE 1:</w:t>
              </w:r>
              <w:r>
                <w:rPr>
                  <w:lang w:val="en-US" w:eastAsia="fr-FR"/>
                </w:rPr>
                <w:tab/>
                <w:t xml:space="preserve">For </w:t>
              </w:r>
              <w:r>
                <w:rPr>
                  <w:i/>
                  <w:lang w:val="en-US" w:eastAsia="fr-FR"/>
                </w:rPr>
                <w:t>non-contiguous spectrum</w:t>
              </w:r>
              <w:r>
                <w:rPr>
                  <w:lang w:val="en-US" w:eastAsia="fr-FR"/>
                </w:rPr>
                <w:t xml:space="preserve"> operation within any </w:t>
              </w:r>
              <w:r>
                <w:rPr>
                  <w:i/>
                  <w:lang w:val="en-US" w:eastAsia="fr-FR"/>
                </w:rPr>
                <w:t>operating band</w:t>
              </w:r>
              <w:r>
                <w:rPr>
                  <w:lang w:val="en-US" w:eastAsia="fr-FR"/>
                </w:rPr>
                <w:t xml:space="preserve"> the </w:t>
              </w:r>
              <w:r>
                <w:rPr>
                  <w:iCs/>
                  <w:lang w:val="en-US" w:eastAsia="fr-FR"/>
                </w:rPr>
                <w:t>limit</w:t>
              </w:r>
              <w:r>
                <w:rPr>
                  <w:i/>
                  <w:iCs/>
                  <w:lang w:val="en-US" w:eastAsia="fr-FR"/>
                </w:rPr>
                <w:t xml:space="preserve"> </w:t>
              </w:r>
              <w:r>
                <w:rPr>
                  <w:lang w:val="en-US" w:eastAsia="fr-FR"/>
                </w:rPr>
                <w:t xml:space="preserve">within </w:t>
              </w:r>
              <w:r>
                <w:rPr>
                  <w:i/>
                  <w:lang w:val="en-US" w:eastAsia="fr-FR"/>
                </w:rPr>
                <w:t>sub-block gaps</w:t>
              </w:r>
              <w:r>
                <w:rPr>
                  <w:lang w:val="en-US" w:eastAsia="fr-FR"/>
                </w:rPr>
                <w:t xml:space="preserve"> is calculated as a cumulative sum of contributions from adjacent </w:t>
              </w:r>
              <w:r>
                <w:rPr>
                  <w:i/>
                  <w:lang w:val="en-US" w:eastAsia="fr-FR"/>
                </w:rPr>
                <w:t>sub-blocks</w:t>
              </w:r>
              <w:r>
                <w:rPr>
                  <w:lang w:val="en-US" w:eastAsia="fr-FR"/>
                </w:rPr>
                <w:t xml:space="preserve"> on each side of the </w:t>
              </w:r>
              <w:r>
                <w:rPr>
                  <w:i/>
                  <w:lang w:val="en-US" w:eastAsia="fr-FR"/>
                </w:rPr>
                <w:t>sub-block gap</w:t>
              </w:r>
              <w:r>
                <w:rPr>
                  <w:lang w:val="en-US" w:eastAsia="fr-FR"/>
                </w:rPr>
                <w:t>.</w:t>
              </w:r>
            </w:ins>
          </w:p>
        </w:tc>
      </w:tr>
    </w:tbl>
    <w:p w14:paraId="4527FD9C" w14:textId="77777777" w:rsidR="00E40658" w:rsidRPr="00E40658" w:rsidRDefault="00E40658" w:rsidP="00E40658">
      <w:pPr>
        <w:pStyle w:val="TH"/>
        <w:jc w:val="left"/>
        <w:rPr>
          <w:lang w:val="en-US"/>
        </w:rPr>
      </w:pPr>
    </w:p>
    <w:p w14:paraId="66224CA5" w14:textId="77777777" w:rsidR="00E16481" w:rsidRPr="00F95B02" w:rsidRDefault="00E16481" w:rsidP="00E16481">
      <w:pPr>
        <w:pStyle w:val="Heading5"/>
      </w:pPr>
      <w:bookmarkStart w:id="1115" w:name="_Toc21127679"/>
      <w:bookmarkStart w:id="1116" w:name="_Toc29811888"/>
      <w:bookmarkStart w:id="1117" w:name="_Toc36817440"/>
      <w:bookmarkStart w:id="1118" w:name="_Toc37260362"/>
      <w:bookmarkStart w:id="1119" w:name="_Toc37267750"/>
      <w:bookmarkStart w:id="1120" w:name="_Toc44712353"/>
      <w:bookmarkStart w:id="1121" w:name="_Toc45893666"/>
      <w:bookmarkStart w:id="1122" w:name="_Toc53178384"/>
      <w:bookmarkStart w:id="1123" w:name="_Toc53178835"/>
      <w:bookmarkStart w:id="1124" w:name="_Toc61179073"/>
      <w:bookmarkStart w:id="1125" w:name="_Toc61179543"/>
      <w:bookmarkStart w:id="1126" w:name="_Toc67916839"/>
      <w:bookmarkStart w:id="1127" w:name="_Toc74663460"/>
      <w:bookmarkStart w:id="1128" w:name="_Toc82622001"/>
      <w:bookmarkStart w:id="1129" w:name="_Toc90422848"/>
      <w:r w:rsidRPr="00F95B02">
        <w:t>9.7.4.3.3</w:t>
      </w:r>
      <w:r w:rsidRPr="00F95B02">
        <w:tab/>
        <w:t xml:space="preserve">OTA </w:t>
      </w:r>
      <w:r w:rsidRPr="00F95B02">
        <w:rPr>
          <w:rFonts w:eastAsia="Malgun Gothic"/>
        </w:rPr>
        <w:t>operating band unwanted emission limits (Category B)</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4CE35372" w14:textId="77777777" w:rsidR="00E16481" w:rsidRPr="00F95B02" w:rsidRDefault="00E16481" w:rsidP="00E16481">
      <w:pPr>
        <w:keepNext/>
        <w:rPr>
          <w:rFonts w:cs="v5.0.0"/>
        </w:rPr>
      </w:pPr>
      <w:r w:rsidRPr="00F95B02">
        <w:rPr>
          <w:rFonts w:cs="v5.0.0"/>
        </w:rPr>
        <w:t>BS unwanted emissions shall not exceed the maximum levels specified in table 9.7.4.3.3</w:t>
      </w:r>
      <w:r w:rsidRPr="00F95B02">
        <w:rPr>
          <w:rFonts w:cs="v5.0.0"/>
        </w:rPr>
        <w:noBreakHyphen/>
        <w:t>1 or 9.7.4.3.3-2.</w:t>
      </w:r>
    </w:p>
    <w:p w14:paraId="48051FC5" w14:textId="77777777" w:rsidR="00E16481" w:rsidRPr="00F95B02" w:rsidRDefault="00E16481" w:rsidP="00E16481">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52527C4C"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A09CDD"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37AE8B06"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E183C9F"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2DA78A0" w14:textId="77777777" w:rsidR="00E16481" w:rsidRPr="00F95B02" w:rsidRDefault="00E16481" w:rsidP="00360B28">
            <w:pPr>
              <w:pStyle w:val="TAH"/>
              <w:rPr>
                <w:i/>
                <w:lang w:val="en-US"/>
              </w:rPr>
            </w:pPr>
            <w:r w:rsidRPr="00F95B02">
              <w:rPr>
                <w:i/>
                <w:lang w:val="en-US"/>
              </w:rPr>
              <w:t>Measurement bandwidth</w:t>
            </w:r>
          </w:p>
        </w:tc>
      </w:tr>
      <w:tr w:rsidR="00E16481" w:rsidRPr="00F95B02" w14:paraId="5AEA4646"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775836"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1A7FD8F9"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B39BA1"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6663ACB" w14:textId="77777777" w:rsidR="00E16481" w:rsidRPr="00F95B02" w:rsidRDefault="00E16481" w:rsidP="00360B28">
            <w:pPr>
              <w:pStyle w:val="TAC"/>
              <w:rPr>
                <w:lang w:val="en-US"/>
              </w:rPr>
            </w:pPr>
            <w:r w:rsidRPr="00F95B02">
              <w:rPr>
                <w:lang w:val="en-US"/>
              </w:rPr>
              <w:t>1 MHz</w:t>
            </w:r>
          </w:p>
        </w:tc>
      </w:tr>
      <w:tr w:rsidR="00E16481" w:rsidRPr="00F95B02" w14:paraId="6A51B36D"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96E509"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7FDD82E7"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FF3C2B0"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580D3FE" w14:textId="77777777" w:rsidR="00E16481" w:rsidRPr="00F95B02" w:rsidRDefault="00E16481" w:rsidP="00360B28">
            <w:pPr>
              <w:pStyle w:val="TAC"/>
              <w:rPr>
                <w:lang w:val="en-US"/>
              </w:rPr>
            </w:pPr>
            <w:r w:rsidRPr="00F95B02">
              <w:rPr>
                <w:lang w:val="en-US"/>
              </w:rPr>
              <w:t>1 MHz</w:t>
            </w:r>
          </w:p>
        </w:tc>
      </w:tr>
      <w:tr w:rsidR="00E16481" w:rsidRPr="00F95B02" w14:paraId="3DBB2385"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5B5D5C0D"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7A13771"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ED89FEC"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77C1195" w14:textId="77777777" w:rsidR="00E16481" w:rsidRPr="00F95B02" w:rsidRDefault="00E16481" w:rsidP="00360B28">
            <w:pPr>
              <w:pStyle w:val="TAC"/>
              <w:rPr>
                <w:lang w:val="en-US"/>
              </w:rPr>
            </w:pPr>
            <w:r w:rsidRPr="00F95B02">
              <w:rPr>
                <w:lang w:val="en-US"/>
              </w:rPr>
              <w:t>10 MHz</w:t>
            </w:r>
          </w:p>
        </w:tc>
      </w:tr>
      <w:tr w:rsidR="00E16481" w:rsidRPr="00F95B02" w14:paraId="7BB7EC65"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FF37E56" w14:textId="77777777" w:rsidR="00AE026A" w:rsidRPr="00F95B02" w:rsidRDefault="00AE026A" w:rsidP="00AE026A">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1395FA81" w14:textId="5B42652F" w:rsidR="00E16481" w:rsidRPr="00F95B02" w:rsidRDefault="00AE026A" w:rsidP="00AE026A">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59F4CE1C" w14:textId="77777777" w:rsidR="00E16481" w:rsidRPr="00F95B02" w:rsidRDefault="00E16481" w:rsidP="00E16481"/>
    <w:p w14:paraId="1F93E5E9" w14:textId="77777777" w:rsidR="00E16481" w:rsidRPr="00F95B02" w:rsidRDefault="00E16481" w:rsidP="00E16481">
      <w:pPr>
        <w:pStyle w:val="TH"/>
      </w:pPr>
      <w:r w:rsidRPr="00F95B02">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490DFCEB"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E7D80A"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6457BA8B"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49C4835"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A8AC756" w14:textId="77777777" w:rsidR="00E16481" w:rsidRPr="00F95B02" w:rsidRDefault="00E16481" w:rsidP="00360B28">
            <w:pPr>
              <w:pStyle w:val="TAH"/>
              <w:rPr>
                <w:i/>
                <w:lang w:val="en-US"/>
              </w:rPr>
            </w:pPr>
            <w:r w:rsidRPr="00F95B02">
              <w:rPr>
                <w:i/>
                <w:lang w:val="en-US"/>
              </w:rPr>
              <w:t>Measurement bandwidth</w:t>
            </w:r>
          </w:p>
        </w:tc>
      </w:tr>
      <w:tr w:rsidR="00E16481" w:rsidRPr="00F95B02" w14:paraId="7D09EB8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8AC9292"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4F7FC4A7"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3A81DCC"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138C00DD" w14:textId="77777777" w:rsidR="00E16481" w:rsidRPr="00F95B02" w:rsidRDefault="00E16481" w:rsidP="00360B28">
            <w:pPr>
              <w:pStyle w:val="TAC"/>
              <w:rPr>
                <w:lang w:val="en-US"/>
              </w:rPr>
            </w:pPr>
            <w:r w:rsidRPr="00F95B02">
              <w:rPr>
                <w:lang w:val="en-US"/>
              </w:rPr>
              <w:t>1 MHz</w:t>
            </w:r>
          </w:p>
        </w:tc>
      </w:tr>
      <w:tr w:rsidR="00E16481" w:rsidRPr="00F95B02" w14:paraId="3CC2AEF7"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9DCB07"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40828084"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8931E7"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F4C4A14" w14:textId="77777777" w:rsidR="00E16481" w:rsidRPr="00F95B02" w:rsidRDefault="00E16481" w:rsidP="00360B28">
            <w:pPr>
              <w:pStyle w:val="TAC"/>
              <w:rPr>
                <w:lang w:val="en-US"/>
              </w:rPr>
            </w:pPr>
            <w:r w:rsidRPr="00F95B02">
              <w:rPr>
                <w:lang w:val="en-US"/>
              </w:rPr>
              <w:t>1 MHz</w:t>
            </w:r>
          </w:p>
        </w:tc>
      </w:tr>
      <w:tr w:rsidR="00E16481" w:rsidRPr="00F95B02" w14:paraId="55AEAA2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13BF216F"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67261CA"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D1E3A48"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BAEA2F6" w14:textId="77777777" w:rsidR="00E16481" w:rsidRPr="00F95B02" w:rsidRDefault="00E16481" w:rsidP="00360B28">
            <w:pPr>
              <w:pStyle w:val="TAC"/>
              <w:rPr>
                <w:lang w:val="en-US"/>
              </w:rPr>
            </w:pPr>
            <w:r w:rsidRPr="00F95B02">
              <w:rPr>
                <w:lang w:val="en-US"/>
              </w:rPr>
              <w:t>10 MHz</w:t>
            </w:r>
          </w:p>
        </w:tc>
      </w:tr>
      <w:tr w:rsidR="00E16481" w:rsidRPr="00F95B02" w14:paraId="58FACD28"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1D1F446" w14:textId="77777777" w:rsidR="00AE026A" w:rsidRPr="00F95B02" w:rsidRDefault="00AE026A" w:rsidP="00AE026A">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4E3B6E14" w14:textId="0E94E10C" w:rsidR="00E16481" w:rsidRPr="00F95B02" w:rsidRDefault="00AE026A" w:rsidP="00AE026A">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289D53D8" w14:textId="264F0024" w:rsidR="00E16481" w:rsidRDefault="00E16481" w:rsidP="00E16481">
      <w:pPr>
        <w:rPr>
          <w:ins w:id="1130" w:author="R4-2207220" w:date="2022-05-23T12:30:00Z"/>
        </w:rPr>
      </w:pPr>
    </w:p>
    <w:p w14:paraId="5DF5969D" w14:textId="77777777" w:rsidR="00AB0225" w:rsidRDefault="00AB0225" w:rsidP="00AB0225">
      <w:pPr>
        <w:pStyle w:val="TH"/>
        <w:rPr>
          <w:ins w:id="1131" w:author="R4-2207220" w:date="2022-05-23T12:30:00Z"/>
        </w:rPr>
      </w:pPr>
      <w:ins w:id="1132" w:author="R4-2207220" w:date="2022-05-23T12:30:00Z">
        <w:r>
          <w:t>Table 9.7.4.3.3-3: OBUE limits applicable in the frequency range 52.6 – 71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B0225" w14:paraId="003CF9E3" w14:textId="77777777" w:rsidTr="00AB0225">
        <w:trPr>
          <w:cantSplit/>
          <w:jc w:val="center"/>
          <w:ins w:id="1133" w:author="R4-2207220" w:date="2022-05-23T12:30:00Z"/>
        </w:trPr>
        <w:tc>
          <w:tcPr>
            <w:tcW w:w="1809" w:type="dxa"/>
            <w:tcBorders>
              <w:top w:val="single" w:sz="4" w:space="0" w:color="auto"/>
              <w:left w:val="single" w:sz="4" w:space="0" w:color="auto"/>
              <w:bottom w:val="single" w:sz="4" w:space="0" w:color="auto"/>
              <w:right w:val="single" w:sz="4" w:space="0" w:color="auto"/>
            </w:tcBorders>
            <w:hideMark/>
          </w:tcPr>
          <w:p w14:paraId="319FDE20" w14:textId="77777777" w:rsidR="00AB0225" w:rsidRDefault="00AB0225">
            <w:pPr>
              <w:pStyle w:val="TAH"/>
              <w:rPr>
                <w:ins w:id="1134" w:author="R4-2207220" w:date="2022-05-23T12:30:00Z"/>
                <w:lang w:val="en-US" w:eastAsia="fr-FR"/>
              </w:rPr>
            </w:pPr>
            <w:ins w:id="1135" w:author="R4-2207220" w:date="2022-05-23T12:30:00Z">
              <w:r>
                <w:rPr>
                  <w:lang w:val="en-US" w:eastAsia="fr-FR"/>
                </w:rPr>
                <w:t xml:space="preserve">Frequency offset of measurement filter -3 dB point,  </w:t>
              </w:r>
              <w:r>
                <w:rPr>
                  <w:rFonts w:ascii="Symbol" w:eastAsia="Symbol" w:hAnsi="Symbol" w:cs="Symbol"/>
                  <w:lang w:eastAsia="fr-FR"/>
                </w:rPr>
                <w:sym w:font="Symbol" w:char="F044"/>
              </w:r>
              <w:r>
                <w:rPr>
                  <w:rFonts w:cs="v5.0.0"/>
                  <w:lang w:eastAsia="fr-FR"/>
                </w:rPr>
                <w:t>f</w:t>
              </w:r>
            </w:ins>
          </w:p>
        </w:tc>
        <w:tc>
          <w:tcPr>
            <w:tcW w:w="2552" w:type="dxa"/>
            <w:tcBorders>
              <w:top w:val="single" w:sz="4" w:space="0" w:color="auto"/>
              <w:left w:val="single" w:sz="4" w:space="0" w:color="auto"/>
              <w:bottom w:val="single" w:sz="4" w:space="0" w:color="auto"/>
              <w:right w:val="single" w:sz="4" w:space="0" w:color="auto"/>
            </w:tcBorders>
            <w:hideMark/>
          </w:tcPr>
          <w:p w14:paraId="5D194A57" w14:textId="77777777" w:rsidR="00AB0225" w:rsidRDefault="00AB0225">
            <w:pPr>
              <w:pStyle w:val="TAH"/>
              <w:rPr>
                <w:ins w:id="1136" w:author="R4-2207220" w:date="2022-05-23T12:30:00Z"/>
                <w:lang w:val="en-US" w:eastAsia="fr-FR"/>
              </w:rPr>
            </w:pPr>
            <w:ins w:id="1137" w:author="R4-2207220" w:date="2022-05-23T12:30:00Z">
              <w:r>
                <w:rPr>
                  <w:rFonts w:cs="v5.0.0"/>
                  <w:lang w:eastAsia="fr-FR"/>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2E45C7D8" w14:textId="77777777" w:rsidR="00AB0225" w:rsidRDefault="00AB0225">
            <w:pPr>
              <w:pStyle w:val="TAH"/>
              <w:rPr>
                <w:ins w:id="1138" w:author="R4-2207220" w:date="2022-05-23T12:30:00Z"/>
                <w:lang w:val="en-US" w:eastAsia="fr-FR"/>
              </w:rPr>
            </w:pPr>
            <w:ins w:id="1139" w:author="R4-2207220" w:date="2022-05-23T12:30:00Z">
              <w:r>
                <w:rPr>
                  <w:lang w:val="en-US" w:eastAsia="fr-FR"/>
                </w:rPr>
                <w:t>Limit</w:t>
              </w:r>
            </w:ins>
          </w:p>
        </w:tc>
        <w:tc>
          <w:tcPr>
            <w:tcW w:w="1560" w:type="dxa"/>
            <w:tcBorders>
              <w:top w:val="single" w:sz="4" w:space="0" w:color="auto"/>
              <w:left w:val="single" w:sz="4" w:space="0" w:color="auto"/>
              <w:bottom w:val="single" w:sz="4" w:space="0" w:color="auto"/>
              <w:right w:val="single" w:sz="4" w:space="0" w:color="auto"/>
            </w:tcBorders>
            <w:hideMark/>
          </w:tcPr>
          <w:p w14:paraId="461073F3" w14:textId="77777777" w:rsidR="00AB0225" w:rsidRDefault="00AB0225">
            <w:pPr>
              <w:pStyle w:val="TAH"/>
              <w:rPr>
                <w:ins w:id="1140" w:author="R4-2207220" w:date="2022-05-23T12:30:00Z"/>
                <w:i/>
                <w:lang w:val="en-US" w:eastAsia="fr-FR"/>
              </w:rPr>
            </w:pPr>
            <w:ins w:id="1141" w:author="R4-2207220" w:date="2022-05-23T12:30:00Z">
              <w:r>
                <w:rPr>
                  <w:i/>
                  <w:lang w:val="en-US" w:eastAsia="fr-FR"/>
                </w:rPr>
                <w:t>Measurement bandwidth</w:t>
              </w:r>
            </w:ins>
          </w:p>
        </w:tc>
      </w:tr>
      <w:tr w:rsidR="00AB0225" w14:paraId="3F5C964E" w14:textId="77777777" w:rsidTr="00AB0225">
        <w:trPr>
          <w:cantSplit/>
          <w:jc w:val="center"/>
          <w:ins w:id="1142" w:author="R4-2207220" w:date="2022-05-23T12:30:00Z"/>
        </w:trPr>
        <w:tc>
          <w:tcPr>
            <w:tcW w:w="1809" w:type="dxa"/>
            <w:tcBorders>
              <w:top w:val="single" w:sz="4" w:space="0" w:color="auto"/>
              <w:left w:val="single" w:sz="4" w:space="0" w:color="auto"/>
              <w:bottom w:val="single" w:sz="4" w:space="0" w:color="auto"/>
              <w:right w:val="single" w:sz="4" w:space="0" w:color="auto"/>
            </w:tcBorders>
            <w:hideMark/>
          </w:tcPr>
          <w:p w14:paraId="3E4B2D51" w14:textId="77777777" w:rsidR="00AB0225" w:rsidRDefault="00AB0225">
            <w:pPr>
              <w:pStyle w:val="TAC"/>
              <w:rPr>
                <w:ins w:id="1143" w:author="R4-2207220" w:date="2022-05-23T12:30:00Z"/>
                <w:lang w:val="en-US" w:eastAsia="fr-FR"/>
              </w:rPr>
            </w:pPr>
            <w:ins w:id="1144" w:author="R4-2207220" w:date="2022-05-23T12:30:00Z">
              <w:r>
                <w:rPr>
                  <w:lang w:val="en-US" w:eastAsia="fr-FR"/>
                </w:rPr>
                <w:t>0 MHz</w:t>
              </w:r>
              <w:r>
                <w:rPr>
                  <w:rFonts w:cs="Arial"/>
                  <w:lang w:val="en-US" w:eastAsia="fr-FR"/>
                </w:rPr>
                <w:t xml:space="preserve"> </w:t>
              </w:r>
              <w:r>
                <w:rPr>
                  <w:rFonts w:ascii="Symbol" w:eastAsia="Symbol" w:hAnsi="Symbol" w:cs="Symbol"/>
                  <w:lang w:val="en-US" w:eastAsia="fr-FR"/>
                </w:rPr>
                <w:sym w:font="Symbol" w:char="F0A3"/>
              </w:r>
              <w:r>
                <w:rPr>
                  <w:lang w:val="en-US" w:eastAsia="fr-FR"/>
                </w:rPr>
                <w:t xml:space="preserve"> </w:t>
              </w:r>
              <w:r>
                <w:rPr>
                  <w:rFonts w:ascii="Symbol" w:eastAsia="Symbol" w:hAnsi="Symbol" w:cs="Symbol"/>
                  <w:lang w:eastAsia="fr-FR"/>
                </w:rPr>
                <w:sym w:font="Symbol" w:char="F044"/>
              </w:r>
              <w:r>
                <w:rPr>
                  <w:rFonts w:cs="v5.0.0"/>
                  <w:lang w:eastAsia="fr-FR"/>
                </w:rPr>
                <w:t>f</w:t>
              </w:r>
              <w:r>
                <w:rPr>
                  <w:lang w:val="en-US" w:eastAsia="fr-FR"/>
                </w:rPr>
                <w:t xml:space="preserve"> &lt; </w:t>
              </w:r>
              <w:r>
                <w:rPr>
                  <w:kern w:val="2"/>
                  <w:szCs w:val="22"/>
                  <w:lang w:val="en-US" w:eastAsia="zh-CN"/>
                </w:rPr>
                <w:t>0.1</w:t>
              </w:r>
              <w:r>
                <w:rPr>
                  <w:rFonts w:cs="Arial"/>
                  <w:kern w:val="2"/>
                  <w:szCs w:val="22"/>
                  <w:lang w:val="en-US" w:eastAsia="zh-CN"/>
                </w:rPr>
                <w:t>*</w:t>
              </w:r>
              <w:r>
                <w:rPr>
                  <w:lang w:eastAsia="fr-FR"/>
                </w:rPr>
                <w:t>BW</w:t>
              </w:r>
              <w:r>
                <w:rPr>
                  <w:vertAlign w:val="subscript"/>
                  <w:lang w:eastAsia="fr-FR"/>
                </w:rPr>
                <w:t>contiguous</w:t>
              </w:r>
            </w:ins>
          </w:p>
        </w:tc>
        <w:tc>
          <w:tcPr>
            <w:tcW w:w="2552" w:type="dxa"/>
            <w:tcBorders>
              <w:top w:val="single" w:sz="4" w:space="0" w:color="auto"/>
              <w:left w:val="single" w:sz="4" w:space="0" w:color="auto"/>
              <w:bottom w:val="single" w:sz="4" w:space="0" w:color="auto"/>
              <w:right w:val="single" w:sz="4" w:space="0" w:color="auto"/>
            </w:tcBorders>
            <w:hideMark/>
          </w:tcPr>
          <w:p w14:paraId="65164A93" w14:textId="77777777" w:rsidR="00AB0225" w:rsidRDefault="00AB0225">
            <w:pPr>
              <w:pStyle w:val="TAC"/>
              <w:rPr>
                <w:ins w:id="1145" w:author="R4-2207220" w:date="2022-05-23T12:30:00Z"/>
                <w:rFonts w:eastAsia="MS Mincho"/>
                <w:lang w:val="en-US" w:eastAsia="fr-FR"/>
              </w:rPr>
            </w:pPr>
            <w:ins w:id="1146" w:author="R4-2207220" w:date="2022-05-23T12:30:00Z">
              <w:r>
                <w:rPr>
                  <w:rFonts w:cs="v5.0.0"/>
                  <w:lang w:eastAsia="fr-FR"/>
                </w:rPr>
                <w:t xml:space="preserve">0.5 MHz </w:t>
              </w:r>
              <w:r>
                <w:rPr>
                  <w:rFonts w:ascii="Symbol" w:eastAsia="Symbol" w:hAnsi="Symbol" w:cs="Symbol"/>
                  <w:lang w:eastAsia="fr-FR"/>
                </w:rPr>
                <w:sym w:font="Symbol" w:char="F0A3"/>
              </w:r>
              <w:r>
                <w:rPr>
                  <w:rFonts w:cs="v5.0.0"/>
                  <w:lang w:eastAsia="fr-FR"/>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lang w:eastAsia="fr-FR"/>
                </w:rPr>
                <w:t>+0.5 MHz</w:t>
              </w:r>
            </w:ins>
          </w:p>
        </w:tc>
        <w:tc>
          <w:tcPr>
            <w:tcW w:w="2551" w:type="dxa"/>
            <w:tcBorders>
              <w:top w:val="single" w:sz="4" w:space="0" w:color="auto"/>
              <w:left w:val="single" w:sz="4" w:space="0" w:color="auto"/>
              <w:bottom w:val="single" w:sz="4" w:space="0" w:color="auto"/>
              <w:right w:val="single" w:sz="4" w:space="0" w:color="auto"/>
            </w:tcBorders>
            <w:hideMark/>
          </w:tcPr>
          <w:p w14:paraId="2337E2F0" w14:textId="77777777" w:rsidR="00AB0225" w:rsidRDefault="00AB0225">
            <w:pPr>
              <w:pStyle w:val="TAC"/>
              <w:rPr>
                <w:ins w:id="1147" w:author="R4-2207220" w:date="2022-05-23T12:30:00Z"/>
                <w:lang w:val="en-US" w:eastAsia="fr-FR"/>
              </w:rPr>
            </w:pPr>
            <w:ins w:id="1148" w:author="R4-2207220" w:date="2022-05-23T12:30:00Z">
              <w:r>
                <w:rPr>
                  <w:rFonts w:eastAsia="MS Mincho"/>
                  <w:lang w:val="en-US" w:eastAsia="fr-FR"/>
                </w:rPr>
                <w:t>Min(-5 dBm, Max(</w:t>
              </w:r>
              <w:r>
                <w:rPr>
                  <w:lang w:val="en-US" w:eastAsia="fr-FR"/>
                </w:rPr>
                <w:t>P</w:t>
              </w:r>
              <w:r>
                <w:rPr>
                  <w:vertAlign w:val="subscript"/>
                  <w:lang w:val="en-US" w:eastAsia="fr-FR"/>
                </w:rPr>
                <w:t>rated,t,TRP</w:t>
              </w:r>
              <w:r>
                <w:rPr>
                  <w:rFonts w:eastAsia="MS Mincho"/>
                  <w:lang w:val="en-US" w:eastAsia="fr-FR"/>
                </w:rPr>
                <w:t xml:space="preserve"> – 31 dB, -12 dBm))</w:t>
              </w:r>
            </w:ins>
          </w:p>
        </w:tc>
        <w:tc>
          <w:tcPr>
            <w:tcW w:w="1560" w:type="dxa"/>
            <w:tcBorders>
              <w:top w:val="single" w:sz="4" w:space="0" w:color="auto"/>
              <w:left w:val="single" w:sz="4" w:space="0" w:color="auto"/>
              <w:bottom w:val="single" w:sz="4" w:space="0" w:color="auto"/>
              <w:right w:val="single" w:sz="4" w:space="0" w:color="auto"/>
            </w:tcBorders>
            <w:hideMark/>
          </w:tcPr>
          <w:p w14:paraId="3209DC7E" w14:textId="77777777" w:rsidR="00AB0225" w:rsidRDefault="00AB0225">
            <w:pPr>
              <w:pStyle w:val="TAC"/>
              <w:rPr>
                <w:ins w:id="1149" w:author="R4-2207220" w:date="2022-05-23T12:30:00Z"/>
                <w:lang w:val="en-US" w:eastAsia="fr-FR"/>
              </w:rPr>
            </w:pPr>
            <w:ins w:id="1150" w:author="R4-2207220" w:date="2022-05-23T12:30:00Z">
              <w:r>
                <w:rPr>
                  <w:lang w:val="en-US" w:eastAsia="fr-FR"/>
                </w:rPr>
                <w:t>1 MHz</w:t>
              </w:r>
            </w:ins>
          </w:p>
        </w:tc>
      </w:tr>
      <w:tr w:rsidR="00AB0225" w14:paraId="06AA0DF8" w14:textId="77777777" w:rsidTr="00AB0225">
        <w:trPr>
          <w:cantSplit/>
          <w:jc w:val="center"/>
          <w:ins w:id="1151" w:author="R4-2207220" w:date="2022-05-23T12:30:00Z"/>
        </w:trPr>
        <w:tc>
          <w:tcPr>
            <w:tcW w:w="1809" w:type="dxa"/>
            <w:tcBorders>
              <w:top w:val="single" w:sz="4" w:space="0" w:color="auto"/>
              <w:left w:val="single" w:sz="4" w:space="0" w:color="auto"/>
              <w:bottom w:val="single" w:sz="4" w:space="0" w:color="auto"/>
              <w:right w:val="single" w:sz="4" w:space="0" w:color="auto"/>
            </w:tcBorders>
            <w:hideMark/>
          </w:tcPr>
          <w:p w14:paraId="5DFF0194" w14:textId="77777777" w:rsidR="00AB0225" w:rsidRDefault="00AB0225">
            <w:pPr>
              <w:pStyle w:val="TAC"/>
              <w:rPr>
                <w:ins w:id="1152" w:author="R4-2207220" w:date="2022-05-23T12:30:00Z"/>
                <w:lang w:val="en-US" w:eastAsia="fr-FR"/>
              </w:rPr>
            </w:pPr>
            <w:ins w:id="1153" w:author="R4-2207220" w:date="2022-05-23T12:30:00Z">
              <w:r>
                <w:rPr>
                  <w:kern w:val="2"/>
                  <w:szCs w:val="22"/>
                  <w:lang w:val="en-US" w:eastAsia="zh-CN"/>
                </w:rPr>
                <w:t>0.1</w:t>
              </w:r>
              <w:r>
                <w:rPr>
                  <w:rFonts w:cs="Arial"/>
                  <w:kern w:val="2"/>
                  <w:szCs w:val="22"/>
                  <w:lang w:val="en-US" w:eastAsia="zh-CN"/>
                </w:rPr>
                <w:t>*</w:t>
              </w:r>
              <w:r>
                <w:rPr>
                  <w:lang w:eastAsia="fr-FR"/>
                </w:rPr>
                <w:t>BW</w:t>
              </w:r>
              <w:r>
                <w:rPr>
                  <w:vertAlign w:val="subscript"/>
                  <w:lang w:eastAsia="fr-FR"/>
                </w:rPr>
                <w:t>contiguous</w:t>
              </w:r>
              <w:r>
                <w:rPr>
                  <w:lang w:val="en-US" w:eastAsia="fr-FR"/>
                </w:rPr>
                <w:t xml:space="preserve"> </w:t>
              </w:r>
              <w:r>
                <w:rPr>
                  <w:rFonts w:ascii="Symbol" w:eastAsia="Symbol" w:hAnsi="Symbol" w:cs="Symbol"/>
                  <w:lang w:val="en-US" w:eastAsia="fr-FR"/>
                </w:rPr>
                <w:sym w:font="Symbol" w:char="F0A3"/>
              </w:r>
              <w:r>
                <w:rPr>
                  <w:lang w:val="en-US" w:eastAsia="fr-FR"/>
                </w:rPr>
                <w:t xml:space="preserve"> </w:t>
              </w:r>
              <w:r>
                <w:rPr>
                  <w:rFonts w:ascii="Symbol" w:eastAsia="Symbol" w:hAnsi="Symbol" w:cs="Symbol"/>
                  <w:lang w:eastAsia="fr-FR"/>
                </w:rPr>
                <w:sym w:font="Symbol" w:char="F044"/>
              </w:r>
              <w:r>
                <w:rPr>
                  <w:rFonts w:cs="v5.0.0"/>
                  <w:lang w:eastAsia="fr-FR"/>
                </w:rPr>
                <w:t>f</w:t>
              </w:r>
              <w:r>
                <w:rPr>
                  <w:lang w:val="en-US" w:eastAsia="fr-FR"/>
                </w:rPr>
                <w:t xml:space="preserve"> &lt; </w:t>
              </w:r>
              <w:r>
                <w:rPr>
                  <w:rFonts w:ascii="Symbol" w:eastAsia="Symbol" w:hAnsi="Symbol" w:cs="Symbol"/>
                  <w:lang w:eastAsia="fr-FR"/>
                </w:rPr>
                <w:sym w:font="Symbol" w:char="F044"/>
              </w:r>
              <w:r>
                <w:rPr>
                  <w:rFonts w:cs="v5.0.0"/>
                  <w:lang w:eastAsia="fr-FR"/>
                </w:rPr>
                <w:t>f</w:t>
              </w:r>
              <w:r>
                <w:rPr>
                  <w:rFonts w:cs="v5.0.0"/>
                  <w:vertAlign w:val="subscript"/>
                  <w:lang w:eastAsia="fr-FR"/>
                </w:rPr>
                <w:t>B</w:t>
              </w:r>
            </w:ins>
          </w:p>
        </w:tc>
        <w:tc>
          <w:tcPr>
            <w:tcW w:w="2552" w:type="dxa"/>
            <w:tcBorders>
              <w:top w:val="single" w:sz="4" w:space="0" w:color="auto"/>
              <w:left w:val="single" w:sz="4" w:space="0" w:color="auto"/>
              <w:bottom w:val="single" w:sz="4" w:space="0" w:color="auto"/>
              <w:right w:val="single" w:sz="4" w:space="0" w:color="auto"/>
            </w:tcBorders>
            <w:hideMark/>
          </w:tcPr>
          <w:p w14:paraId="1AEC8367" w14:textId="77777777" w:rsidR="00AB0225" w:rsidRDefault="00AB0225">
            <w:pPr>
              <w:pStyle w:val="TAC"/>
              <w:rPr>
                <w:ins w:id="1154" w:author="R4-2207220" w:date="2022-05-23T12:30:00Z"/>
                <w:rFonts w:eastAsia="MS Mincho"/>
                <w:lang w:val="en-US" w:eastAsia="fr-FR"/>
              </w:rPr>
            </w:pPr>
            <w:ins w:id="1155" w:author="R4-2207220" w:date="2022-05-23T12:30:00Z">
              <w:r>
                <w:rPr>
                  <w:kern w:val="2"/>
                  <w:szCs w:val="22"/>
                  <w:lang w:eastAsia="zh-CN"/>
                </w:rPr>
                <w:t>0.1*</w:t>
              </w:r>
              <w:r>
                <w:rPr>
                  <w:lang w:eastAsia="ja-JP"/>
                </w:rPr>
                <w:t xml:space="preserve"> BW</w:t>
              </w:r>
              <w:r>
                <w:rPr>
                  <w:vertAlign w:val="subscript"/>
                  <w:lang w:eastAsia="ja-JP"/>
                </w:rPr>
                <w:t xml:space="preserve">contiguous </w:t>
              </w:r>
              <w:r>
                <w:rPr>
                  <w:kern w:val="2"/>
                  <w:szCs w:val="22"/>
                  <w:lang w:eastAsia="fr-FR"/>
                </w:rPr>
                <w:t>+0.5 MHz</w:t>
              </w:r>
              <w:r>
                <w:rPr>
                  <w:rFonts w:cs="v5.0.0"/>
                  <w:lang w:eastAsia="fr-FR"/>
                </w:rPr>
                <w:t xml:space="preserve"> </w:t>
              </w:r>
              <w:r>
                <w:rPr>
                  <w:rFonts w:ascii="Symbol" w:eastAsia="Symbol" w:hAnsi="Symbol" w:cs="Symbol"/>
                  <w:lang w:eastAsia="fr-FR"/>
                </w:rPr>
                <w:sym w:font="Symbol" w:char="F0A3"/>
              </w:r>
              <w:r>
                <w:rPr>
                  <w:rFonts w:cs="v5.0.0"/>
                  <w:lang w:eastAsia="fr-FR"/>
                </w:rPr>
                <w:t xml:space="preserve"> f_offset &lt; </w:t>
              </w:r>
              <w:r>
                <w:rPr>
                  <w:rFonts w:ascii="Symbol" w:eastAsia="Symbol" w:hAnsi="Symbol" w:cs="Symbol"/>
                  <w:lang w:eastAsia="fr-FR"/>
                </w:rPr>
                <w:sym w:font="Symbol" w:char="F044"/>
              </w:r>
              <w:r>
                <w:rPr>
                  <w:rFonts w:cs="v5.0.0"/>
                  <w:lang w:eastAsia="fr-FR"/>
                </w:rPr>
                <w:t>f</w:t>
              </w:r>
              <w:r>
                <w:rPr>
                  <w:rFonts w:cs="v5.0.0"/>
                  <w:vertAlign w:val="subscript"/>
                  <w:lang w:eastAsia="fr-FR"/>
                </w:rPr>
                <w:t>B</w:t>
              </w:r>
              <w:r>
                <w:rPr>
                  <w:vertAlign w:val="subscript"/>
                  <w:lang w:eastAsia="ja-JP"/>
                </w:rPr>
                <w:t xml:space="preserve"> </w:t>
              </w:r>
              <w:r>
                <w:rPr>
                  <w:kern w:val="2"/>
                  <w:szCs w:val="22"/>
                  <w:lang w:eastAsia="fr-FR"/>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E79CAD3" w14:textId="77777777" w:rsidR="00AB0225" w:rsidRDefault="00AB0225">
            <w:pPr>
              <w:pStyle w:val="TAC"/>
              <w:rPr>
                <w:ins w:id="1156" w:author="R4-2207220" w:date="2022-05-23T12:30:00Z"/>
                <w:lang w:val="en-US" w:eastAsia="fr-FR"/>
              </w:rPr>
            </w:pPr>
            <w:ins w:id="1157" w:author="R4-2207220" w:date="2022-05-23T12:30:00Z">
              <w:r>
                <w:rPr>
                  <w:rFonts w:eastAsia="MS Mincho"/>
                  <w:lang w:val="en-US" w:eastAsia="fr-FR"/>
                </w:rPr>
                <w:t>Min(-13 dBm, Max(</w:t>
              </w:r>
              <w:r>
                <w:rPr>
                  <w:lang w:val="en-US" w:eastAsia="fr-FR"/>
                </w:rPr>
                <w:t>P</w:t>
              </w:r>
              <w:r>
                <w:rPr>
                  <w:vertAlign w:val="subscript"/>
                  <w:lang w:val="en-US" w:eastAsia="fr-FR"/>
                </w:rPr>
                <w:t>rated,t,TRP</w:t>
              </w:r>
              <w:r>
                <w:rPr>
                  <w:rFonts w:eastAsia="MS Mincho"/>
                  <w:lang w:val="en-US" w:eastAsia="fr-FR"/>
                </w:rPr>
                <w:t xml:space="preserve"> – 39 dB, -20 dBm))</w:t>
              </w:r>
            </w:ins>
          </w:p>
        </w:tc>
        <w:tc>
          <w:tcPr>
            <w:tcW w:w="1560" w:type="dxa"/>
            <w:tcBorders>
              <w:top w:val="single" w:sz="4" w:space="0" w:color="auto"/>
              <w:left w:val="single" w:sz="4" w:space="0" w:color="auto"/>
              <w:bottom w:val="single" w:sz="4" w:space="0" w:color="auto"/>
              <w:right w:val="single" w:sz="4" w:space="0" w:color="auto"/>
            </w:tcBorders>
            <w:hideMark/>
          </w:tcPr>
          <w:p w14:paraId="2166FAA3" w14:textId="77777777" w:rsidR="00AB0225" w:rsidRDefault="00AB0225">
            <w:pPr>
              <w:pStyle w:val="TAC"/>
              <w:rPr>
                <w:ins w:id="1158" w:author="R4-2207220" w:date="2022-05-23T12:30:00Z"/>
                <w:lang w:val="en-US" w:eastAsia="fr-FR"/>
              </w:rPr>
            </w:pPr>
            <w:ins w:id="1159" w:author="R4-2207220" w:date="2022-05-23T12:30:00Z">
              <w:r>
                <w:rPr>
                  <w:lang w:val="en-US" w:eastAsia="fr-FR"/>
                </w:rPr>
                <w:t>1 MHz</w:t>
              </w:r>
            </w:ins>
          </w:p>
        </w:tc>
      </w:tr>
      <w:tr w:rsidR="00AB0225" w14:paraId="2DA0C0D0" w14:textId="77777777" w:rsidTr="00AB0225">
        <w:trPr>
          <w:cantSplit/>
          <w:jc w:val="center"/>
          <w:ins w:id="1160" w:author="R4-2207220" w:date="2022-05-23T12:30:00Z"/>
        </w:trPr>
        <w:tc>
          <w:tcPr>
            <w:tcW w:w="1809" w:type="dxa"/>
            <w:tcBorders>
              <w:top w:val="single" w:sz="4" w:space="0" w:color="auto"/>
              <w:left w:val="single" w:sz="4" w:space="0" w:color="auto"/>
              <w:bottom w:val="single" w:sz="4" w:space="0" w:color="auto"/>
              <w:right w:val="single" w:sz="4" w:space="0" w:color="auto"/>
            </w:tcBorders>
            <w:hideMark/>
          </w:tcPr>
          <w:p w14:paraId="44E692E6" w14:textId="77777777" w:rsidR="00AB0225" w:rsidRDefault="00AB0225">
            <w:pPr>
              <w:pStyle w:val="TAC"/>
              <w:rPr>
                <w:ins w:id="1161" w:author="R4-2207220" w:date="2022-05-23T12:30:00Z"/>
                <w:kern w:val="2"/>
                <w:szCs w:val="22"/>
                <w:lang w:val="en-US" w:eastAsia="zh-CN"/>
              </w:rPr>
            </w:pPr>
            <w:ins w:id="1162" w:author="R4-2207220" w:date="2022-05-23T12:30:00Z">
              <w:r>
                <w:rPr>
                  <w:rFonts w:ascii="Symbol" w:eastAsia="Symbol" w:hAnsi="Symbol" w:cs="Symbol"/>
                  <w:lang w:eastAsia="fr-FR"/>
                </w:rPr>
                <w:sym w:font="Symbol" w:char="F044"/>
              </w:r>
              <w:r>
                <w:rPr>
                  <w:rFonts w:cs="v5.0.0"/>
                  <w:lang w:eastAsia="fr-FR"/>
                </w:rPr>
                <w:t>f</w:t>
              </w:r>
              <w:r>
                <w:rPr>
                  <w:rFonts w:cs="v5.0.0"/>
                  <w:vertAlign w:val="subscript"/>
                  <w:lang w:eastAsia="fr-FR"/>
                </w:rPr>
                <w:t>B</w:t>
              </w:r>
              <w:r>
                <w:rPr>
                  <w:lang w:val="en-US" w:eastAsia="fr-FR"/>
                </w:rPr>
                <w:t xml:space="preserve"> </w:t>
              </w:r>
              <w:r>
                <w:rPr>
                  <w:rFonts w:ascii="Symbol" w:eastAsia="Symbol" w:hAnsi="Symbol" w:cs="Symbol"/>
                  <w:lang w:val="en-US" w:eastAsia="fr-FR"/>
                </w:rPr>
                <w:sym w:font="Symbol" w:char="F0A3"/>
              </w:r>
              <w:r>
                <w:rPr>
                  <w:lang w:val="en-US" w:eastAsia="fr-FR"/>
                </w:rPr>
                <w:t xml:space="preserve"> </w:t>
              </w:r>
              <w:r>
                <w:rPr>
                  <w:rFonts w:ascii="Symbol" w:eastAsia="Symbol" w:hAnsi="Symbol" w:cs="Symbol"/>
                  <w:lang w:eastAsia="fr-FR"/>
                </w:rPr>
                <w:sym w:font="Symbol" w:char="F044"/>
              </w:r>
              <w:r>
                <w:rPr>
                  <w:rFonts w:cs="v5.0.0"/>
                  <w:lang w:eastAsia="fr-FR"/>
                </w:rPr>
                <w:t>f</w:t>
              </w:r>
              <w:r>
                <w:rPr>
                  <w:lang w:val="en-US" w:eastAsia="fr-FR"/>
                </w:rPr>
                <w:t xml:space="preserve"> &lt; </w:t>
              </w:r>
              <w:r>
                <w:rPr>
                  <w:rFonts w:ascii="Symbol" w:eastAsia="Symbol" w:hAnsi="Symbol" w:cs="Symbol"/>
                  <w:lang w:eastAsia="fr-FR"/>
                </w:rPr>
                <w:sym w:font="Symbol" w:char="F044"/>
              </w:r>
              <w:r>
                <w:rPr>
                  <w:rFonts w:cs="v5.0.0"/>
                  <w:lang w:eastAsia="fr-FR"/>
                </w:rPr>
                <w:t>f</w:t>
              </w:r>
              <w:r>
                <w:rPr>
                  <w:rFonts w:cs="v5.0.0"/>
                  <w:vertAlign w:val="subscript"/>
                  <w:lang w:eastAsia="fr-FR"/>
                </w:rPr>
                <w:t>max</w:t>
              </w:r>
            </w:ins>
          </w:p>
        </w:tc>
        <w:tc>
          <w:tcPr>
            <w:tcW w:w="2552" w:type="dxa"/>
            <w:tcBorders>
              <w:top w:val="single" w:sz="4" w:space="0" w:color="auto"/>
              <w:left w:val="single" w:sz="4" w:space="0" w:color="auto"/>
              <w:bottom w:val="single" w:sz="4" w:space="0" w:color="auto"/>
              <w:right w:val="single" w:sz="4" w:space="0" w:color="auto"/>
            </w:tcBorders>
            <w:hideMark/>
          </w:tcPr>
          <w:p w14:paraId="5C9E570C" w14:textId="77777777" w:rsidR="00AB0225" w:rsidRDefault="00AB0225">
            <w:pPr>
              <w:pStyle w:val="TAC"/>
              <w:rPr>
                <w:ins w:id="1163" w:author="R4-2207220" w:date="2022-05-23T12:30:00Z"/>
                <w:kern w:val="2"/>
                <w:szCs w:val="22"/>
                <w:lang w:eastAsia="zh-CN"/>
              </w:rPr>
            </w:pPr>
            <w:ins w:id="1164" w:author="R4-2207220" w:date="2022-05-23T12:30:00Z">
              <w:r>
                <w:rPr>
                  <w:rFonts w:ascii="Symbol" w:eastAsia="Symbol" w:hAnsi="Symbol" w:cs="Symbol"/>
                  <w:lang w:eastAsia="fr-FR"/>
                </w:rPr>
                <w:sym w:font="Symbol" w:char="F044"/>
              </w:r>
              <w:r>
                <w:rPr>
                  <w:rFonts w:cs="v5.0.0"/>
                  <w:lang w:eastAsia="fr-FR"/>
                </w:rPr>
                <w:t>f</w:t>
              </w:r>
              <w:r>
                <w:rPr>
                  <w:rFonts w:cs="v5.0.0"/>
                  <w:vertAlign w:val="subscript"/>
                  <w:lang w:eastAsia="fr-FR"/>
                </w:rPr>
                <w:t>B</w:t>
              </w:r>
              <w:r>
                <w:rPr>
                  <w:vertAlign w:val="subscript"/>
                  <w:lang w:eastAsia="ja-JP"/>
                </w:rPr>
                <w:t xml:space="preserve"> </w:t>
              </w:r>
              <w:r>
                <w:rPr>
                  <w:kern w:val="2"/>
                  <w:szCs w:val="22"/>
                  <w:lang w:eastAsia="fr-FR"/>
                </w:rPr>
                <w:t>+5 MHz</w:t>
              </w:r>
              <w:r>
                <w:rPr>
                  <w:rFonts w:cs="v5.0.0"/>
                  <w:lang w:eastAsia="fr-FR"/>
                </w:rPr>
                <w:t xml:space="preserve"> </w:t>
              </w:r>
              <w:r>
                <w:rPr>
                  <w:rFonts w:ascii="Symbol" w:eastAsia="Symbol" w:hAnsi="Symbol" w:cs="Symbol"/>
                  <w:lang w:eastAsia="fr-FR"/>
                </w:rPr>
                <w:sym w:font="Symbol" w:char="F0A3"/>
              </w:r>
              <w:r>
                <w:rPr>
                  <w:rFonts w:cs="v5.0.0"/>
                  <w:lang w:eastAsia="fr-FR"/>
                </w:rPr>
                <w:t xml:space="preserve"> f_offset &lt; </w:t>
              </w:r>
              <w:r>
                <w:rPr>
                  <w:lang w:eastAsia="ja-JP"/>
                </w:rPr>
                <w:t>f_</w:t>
              </w:r>
              <w:r>
                <w:rPr>
                  <w:rFonts w:cs="v5.0.0"/>
                  <w:lang w:eastAsia="fr-FR"/>
                </w:rPr>
                <w:t xml:space="preserve"> offset</w:t>
              </w:r>
              <w:r>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417E4ADD" w14:textId="77777777" w:rsidR="00AB0225" w:rsidRDefault="00AB0225">
            <w:pPr>
              <w:pStyle w:val="TAC"/>
              <w:rPr>
                <w:ins w:id="1165" w:author="R4-2207220" w:date="2022-05-23T12:30:00Z"/>
                <w:rFonts w:eastAsia="MS Mincho"/>
                <w:lang w:val="en-US" w:eastAsia="fr-FR"/>
              </w:rPr>
            </w:pPr>
            <w:ins w:id="1166" w:author="R4-2207220" w:date="2022-05-23T12:30:00Z">
              <w:r>
                <w:rPr>
                  <w:rFonts w:eastAsia="MS Mincho"/>
                  <w:lang w:val="en-US" w:eastAsia="fr-FR"/>
                </w:rPr>
                <w:t>Min(-5 dBm, Max(</w:t>
              </w:r>
              <w:r>
                <w:rPr>
                  <w:lang w:val="en-US" w:eastAsia="fr-FR"/>
                </w:rPr>
                <w:t>P</w:t>
              </w:r>
              <w:r>
                <w:rPr>
                  <w:vertAlign w:val="subscript"/>
                  <w:lang w:val="en-US" w:eastAsia="fr-FR"/>
                </w:rPr>
                <w:t>rated,t,TRP</w:t>
              </w:r>
              <w:r>
                <w:rPr>
                  <w:rFonts w:eastAsia="MS Mincho"/>
                  <w:lang w:val="en-US" w:eastAsia="fr-FR"/>
                </w:rPr>
                <w:t xml:space="preserve"> – 29 dB, -10 dBm))</w:t>
              </w:r>
            </w:ins>
          </w:p>
        </w:tc>
        <w:tc>
          <w:tcPr>
            <w:tcW w:w="1560" w:type="dxa"/>
            <w:tcBorders>
              <w:top w:val="single" w:sz="4" w:space="0" w:color="auto"/>
              <w:left w:val="single" w:sz="4" w:space="0" w:color="auto"/>
              <w:bottom w:val="single" w:sz="4" w:space="0" w:color="auto"/>
              <w:right w:val="single" w:sz="4" w:space="0" w:color="auto"/>
            </w:tcBorders>
            <w:hideMark/>
          </w:tcPr>
          <w:p w14:paraId="250AE285" w14:textId="77777777" w:rsidR="00AB0225" w:rsidRDefault="00AB0225">
            <w:pPr>
              <w:pStyle w:val="TAC"/>
              <w:rPr>
                <w:ins w:id="1167" w:author="R4-2207220" w:date="2022-05-23T12:30:00Z"/>
                <w:lang w:val="en-US" w:eastAsia="fr-FR"/>
              </w:rPr>
            </w:pPr>
            <w:ins w:id="1168" w:author="R4-2207220" w:date="2022-05-23T12:30:00Z">
              <w:r>
                <w:rPr>
                  <w:lang w:val="en-US" w:eastAsia="fr-FR"/>
                </w:rPr>
                <w:t>10 MHz</w:t>
              </w:r>
            </w:ins>
          </w:p>
        </w:tc>
      </w:tr>
      <w:tr w:rsidR="00AB0225" w14:paraId="76517C26" w14:textId="77777777" w:rsidTr="00AB0225">
        <w:trPr>
          <w:cantSplit/>
          <w:jc w:val="center"/>
          <w:ins w:id="1169" w:author="R4-2207220" w:date="2022-05-23T12:30:00Z"/>
        </w:trPr>
        <w:tc>
          <w:tcPr>
            <w:tcW w:w="8472" w:type="dxa"/>
            <w:gridSpan w:val="4"/>
            <w:tcBorders>
              <w:top w:val="single" w:sz="4" w:space="0" w:color="auto"/>
              <w:left w:val="single" w:sz="4" w:space="0" w:color="auto"/>
              <w:bottom w:val="single" w:sz="4" w:space="0" w:color="auto"/>
              <w:right w:val="single" w:sz="4" w:space="0" w:color="auto"/>
            </w:tcBorders>
            <w:hideMark/>
          </w:tcPr>
          <w:p w14:paraId="0B11C3C2" w14:textId="77777777" w:rsidR="00AB0225" w:rsidRDefault="00AB0225">
            <w:pPr>
              <w:pStyle w:val="TAN"/>
              <w:rPr>
                <w:ins w:id="1170" w:author="R4-2207220" w:date="2022-05-23T12:30:00Z"/>
                <w:lang w:val="en-US" w:eastAsia="fr-FR"/>
              </w:rPr>
            </w:pPr>
            <w:ins w:id="1171" w:author="R4-2207220" w:date="2022-05-23T12:30:00Z">
              <w:r>
                <w:rPr>
                  <w:lang w:val="en-US" w:eastAsia="fr-FR"/>
                </w:rPr>
                <w:t>NOTE 1:</w:t>
              </w:r>
              <w:r>
                <w:rPr>
                  <w:lang w:val="en-US" w:eastAsia="fr-FR"/>
                </w:rPr>
                <w:tab/>
                <w:t xml:space="preserve">For non-contiguous spectrum operation within any </w:t>
              </w:r>
              <w:r>
                <w:rPr>
                  <w:i/>
                  <w:lang w:val="en-US" w:eastAsia="fr-FR"/>
                </w:rPr>
                <w:t>operating band</w:t>
              </w:r>
              <w:r>
                <w:rPr>
                  <w:lang w:val="en-US" w:eastAsia="fr-FR"/>
                </w:rPr>
                <w:t xml:space="preserve"> the </w:t>
              </w:r>
              <w:r>
                <w:rPr>
                  <w:iCs/>
                  <w:lang w:val="en-US" w:eastAsia="fr-FR"/>
                </w:rPr>
                <w:t>limit</w:t>
              </w:r>
              <w:r>
                <w:rPr>
                  <w:i/>
                  <w:iCs/>
                  <w:lang w:val="en-US" w:eastAsia="fr-FR"/>
                </w:rPr>
                <w:t xml:space="preserve"> </w:t>
              </w:r>
              <w:r>
                <w:rPr>
                  <w:lang w:val="en-US" w:eastAsia="fr-FR"/>
                </w:rPr>
                <w:t>within sub-block gaps is calculated as a cumulative sum of contributions from adjacent sub-blocks on each side of the sub-block gap</w:t>
              </w:r>
              <w:r>
                <w:rPr>
                  <w:rFonts w:cs="v5.0.0"/>
                  <w:lang w:eastAsia="fr-FR"/>
                </w:rPr>
                <w:t>, where the contribution from the far-end sub-block shall be scaled according to the measurement bandwidth of the near-end sub-block</w:t>
              </w:r>
              <w:r>
                <w:rPr>
                  <w:lang w:val="en-US" w:eastAsia="fr-FR"/>
                </w:rPr>
                <w:t xml:space="preserve">. </w:t>
              </w:r>
            </w:ins>
          </w:p>
          <w:p w14:paraId="438F94EF" w14:textId="77777777" w:rsidR="00AB0225" w:rsidRDefault="00AB0225">
            <w:pPr>
              <w:pStyle w:val="TAN"/>
              <w:rPr>
                <w:ins w:id="1172" w:author="R4-2207220" w:date="2022-05-23T12:30:00Z"/>
                <w:lang w:val="en-US" w:eastAsia="fr-FR"/>
              </w:rPr>
            </w:pPr>
            <w:ins w:id="1173" w:author="R4-2207220" w:date="2022-05-23T12:30:00Z">
              <w:r>
                <w:rPr>
                  <w:lang w:val="en-US" w:eastAsia="fr-FR"/>
                </w:rPr>
                <w:t>NOTE 2:</w:t>
              </w:r>
              <w:r>
                <w:rPr>
                  <w:lang w:val="en-US" w:eastAsia="fr-FR"/>
                </w:rPr>
                <w:tab/>
              </w:r>
              <w:r>
                <w:rPr>
                  <w:rFonts w:ascii="Symbol" w:eastAsia="Symbol" w:hAnsi="Symbol" w:cs="Symbol"/>
                  <w:lang w:eastAsia="fr-FR"/>
                </w:rPr>
                <w:sym w:font="Symbol" w:char="F044"/>
              </w:r>
              <w:r>
                <w:rPr>
                  <w:rFonts w:cs="v5.0.0"/>
                  <w:lang w:eastAsia="fr-FR"/>
                </w:rPr>
                <w:t>f</w:t>
              </w:r>
              <w:r>
                <w:rPr>
                  <w:rFonts w:cs="v5.0.0"/>
                  <w:vertAlign w:val="subscript"/>
                  <w:lang w:eastAsia="fr-FR"/>
                </w:rPr>
                <w:t>B</w:t>
              </w:r>
              <w:r>
                <w:rPr>
                  <w:lang w:val="en-US" w:eastAsia="fr-FR"/>
                </w:rPr>
                <w:t xml:space="preserve"> = 2</w:t>
              </w:r>
              <w:r>
                <w:rPr>
                  <w:rFonts w:cs="Arial"/>
                  <w:kern w:val="2"/>
                  <w:szCs w:val="22"/>
                  <w:lang w:val="en-US" w:eastAsia="zh-CN"/>
                </w:rPr>
                <w:t>*</w:t>
              </w:r>
              <w:r>
                <w:rPr>
                  <w:lang w:eastAsia="fr-FR"/>
                </w:rPr>
                <w:t>BW</w:t>
              </w:r>
              <w:r>
                <w:rPr>
                  <w:vertAlign w:val="subscript"/>
                  <w:lang w:eastAsia="fr-FR"/>
                </w:rPr>
                <w:t xml:space="preserve">contiguous </w:t>
              </w:r>
              <w:r>
                <w:rPr>
                  <w:lang w:eastAsia="fr-FR"/>
                </w:rPr>
                <w:t>when BW</w:t>
              </w:r>
              <w:r>
                <w:rPr>
                  <w:vertAlign w:val="subscript"/>
                  <w:lang w:eastAsia="fr-FR"/>
                </w:rPr>
                <w:t xml:space="preserve">contiguous </w:t>
              </w:r>
              <w:r>
                <w:rPr>
                  <w:lang w:eastAsia="fr-FR"/>
                </w:rPr>
                <w:t>≤ 500 MHz, otherwise</w:t>
              </w:r>
              <w:r>
                <w:rPr>
                  <w:lang w:val="en-US" w:eastAsia="fr-FR"/>
                </w:rPr>
                <w:t xml:space="preserve"> </w:t>
              </w:r>
              <w:r>
                <w:rPr>
                  <w:rFonts w:ascii="Symbol" w:eastAsia="Symbol" w:hAnsi="Symbol" w:cs="Symbol"/>
                  <w:lang w:eastAsia="fr-FR"/>
                </w:rPr>
                <w:sym w:font="Symbol" w:char="F044"/>
              </w:r>
              <w:r>
                <w:rPr>
                  <w:rFonts w:cs="v5.0.0"/>
                  <w:lang w:eastAsia="fr-FR"/>
                </w:rPr>
                <w:t>f</w:t>
              </w:r>
              <w:r>
                <w:rPr>
                  <w:rFonts w:cs="v5.0.0"/>
                  <w:vertAlign w:val="subscript"/>
                  <w:lang w:eastAsia="fr-FR"/>
                </w:rPr>
                <w:t>B</w:t>
              </w:r>
              <w:r>
                <w:rPr>
                  <w:lang w:val="en-US" w:eastAsia="fr-FR"/>
                </w:rPr>
                <w:t xml:space="preserve"> = </w:t>
              </w:r>
              <w:r>
                <w:rPr>
                  <w:lang w:eastAsia="fr-FR"/>
                </w:rPr>
                <w:t>BW</w:t>
              </w:r>
              <w:r>
                <w:rPr>
                  <w:vertAlign w:val="subscript"/>
                  <w:lang w:eastAsia="fr-FR"/>
                </w:rPr>
                <w:t xml:space="preserve">contiguous </w:t>
              </w:r>
              <w:r>
                <w:rPr>
                  <w:lang w:eastAsia="fr-FR"/>
                </w:rPr>
                <w:t>+ 500 MHz</w:t>
              </w:r>
              <w:r>
                <w:rPr>
                  <w:lang w:val="en-US" w:eastAsia="fr-FR"/>
                </w:rPr>
                <w:t>.</w:t>
              </w:r>
            </w:ins>
          </w:p>
        </w:tc>
      </w:tr>
    </w:tbl>
    <w:p w14:paraId="3FC531F4" w14:textId="77777777" w:rsidR="00AB0225" w:rsidRPr="00AB0225" w:rsidRDefault="00AB0225" w:rsidP="00E16481">
      <w:pPr>
        <w:rPr>
          <w:lang w:val="en-US"/>
          <w:rPrChange w:id="1174" w:author="R4-2207220" w:date="2022-05-23T12:30:00Z">
            <w:rPr/>
          </w:rPrChange>
        </w:rPr>
      </w:pPr>
    </w:p>
    <w:p w14:paraId="36A656EB" w14:textId="77777777" w:rsidR="00316DC3" w:rsidRPr="00C6449B" w:rsidRDefault="00316DC3" w:rsidP="00CC0E06">
      <w:pPr>
        <w:pStyle w:val="Heading5"/>
      </w:pPr>
      <w:bookmarkStart w:id="1175" w:name="_Toc44712354"/>
      <w:bookmarkStart w:id="1176" w:name="_Toc45893667"/>
      <w:bookmarkStart w:id="1177" w:name="_Toc53178385"/>
      <w:bookmarkStart w:id="1178" w:name="_Toc53178836"/>
      <w:bookmarkStart w:id="1179" w:name="_Toc61179074"/>
      <w:bookmarkStart w:id="1180" w:name="_Toc61179544"/>
      <w:bookmarkStart w:id="1181" w:name="_Toc67916840"/>
      <w:bookmarkStart w:id="1182" w:name="_Toc74663461"/>
      <w:bookmarkStart w:id="1183" w:name="_Toc82622002"/>
      <w:bookmarkStart w:id="1184" w:name="_Toc90422849"/>
      <w:r>
        <w:t>9.7.4.3</w:t>
      </w:r>
      <w:r w:rsidRPr="00A55711">
        <w:t>.4</w:t>
      </w:r>
      <w:r w:rsidRPr="00C6449B">
        <w:tab/>
        <w:t xml:space="preserve">Additional OTA </w:t>
      </w:r>
      <w:r w:rsidRPr="00785109">
        <w:t xml:space="preserve">operating band unwanted emission </w:t>
      </w:r>
      <w:r w:rsidRPr="00C6449B">
        <w:t>requirements</w:t>
      </w:r>
      <w:bookmarkEnd w:id="1175"/>
      <w:bookmarkEnd w:id="1176"/>
      <w:bookmarkEnd w:id="1177"/>
      <w:bookmarkEnd w:id="1178"/>
      <w:bookmarkEnd w:id="1179"/>
      <w:bookmarkEnd w:id="1180"/>
      <w:bookmarkEnd w:id="1181"/>
      <w:bookmarkEnd w:id="1182"/>
      <w:bookmarkEnd w:id="1183"/>
      <w:bookmarkEnd w:id="1184"/>
    </w:p>
    <w:p w14:paraId="266139DC" w14:textId="77777777" w:rsidR="00316DC3" w:rsidRDefault="00316DC3" w:rsidP="00E278B7">
      <w:pPr>
        <w:pStyle w:val="H6"/>
      </w:pPr>
      <w:bookmarkStart w:id="1185" w:name="_Toc44712355"/>
      <w:r>
        <w:t>9.7.4.3</w:t>
      </w:r>
      <w:r w:rsidRPr="00A55711">
        <w:t>.4</w:t>
      </w:r>
      <w:r>
        <w:t>.1</w:t>
      </w:r>
      <w:r>
        <w:tab/>
        <w:t>Protection of Earth Exploration Satellite Service</w:t>
      </w:r>
      <w:bookmarkEnd w:id="1185"/>
    </w:p>
    <w:p w14:paraId="7AF56125" w14:textId="77777777" w:rsidR="00316DC3" w:rsidRDefault="00316DC3" w:rsidP="00316DC3">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329CB96F" w14:textId="77777777" w:rsidR="00316DC3" w:rsidRPr="00C6449B" w:rsidRDefault="00316DC3" w:rsidP="00316DC3">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316DC3" w:rsidRPr="00C6449B" w14:paraId="24A3B880" w14:textId="77777777" w:rsidTr="00E92A2E">
        <w:trPr>
          <w:cantSplit/>
          <w:jc w:val="center"/>
        </w:trPr>
        <w:tc>
          <w:tcPr>
            <w:tcW w:w="2376" w:type="dxa"/>
          </w:tcPr>
          <w:p w14:paraId="4182ADDE" w14:textId="77777777" w:rsidR="00316DC3" w:rsidRPr="00C6449B" w:rsidRDefault="00316DC3" w:rsidP="00392345">
            <w:pPr>
              <w:pStyle w:val="TAH"/>
            </w:pPr>
            <w:r w:rsidRPr="00C6449B">
              <w:t xml:space="preserve">Frequency range </w:t>
            </w:r>
          </w:p>
        </w:tc>
        <w:tc>
          <w:tcPr>
            <w:tcW w:w="2294" w:type="dxa"/>
          </w:tcPr>
          <w:p w14:paraId="4D54EF9F" w14:textId="77777777" w:rsidR="00316DC3" w:rsidRPr="00C6449B" w:rsidRDefault="00316DC3" w:rsidP="00392345">
            <w:pPr>
              <w:pStyle w:val="TAH"/>
            </w:pPr>
            <w:r w:rsidRPr="00C6449B">
              <w:t>Limit</w:t>
            </w:r>
          </w:p>
        </w:tc>
        <w:tc>
          <w:tcPr>
            <w:tcW w:w="2273" w:type="dxa"/>
          </w:tcPr>
          <w:p w14:paraId="4E7975A9" w14:textId="77777777" w:rsidR="00316DC3" w:rsidRPr="00C6449B" w:rsidRDefault="00316DC3" w:rsidP="00392345">
            <w:pPr>
              <w:pStyle w:val="TAH"/>
              <w:rPr>
                <w:i/>
              </w:rPr>
            </w:pPr>
            <w:r w:rsidRPr="00C6449B">
              <w:rPr>
                <w:i/>
              </w:rPr>
              <w:t>Measurement Bandwidth</w:t>
            </w:r>
          </w:p>
        </w:tc>
      </w:tr>
      <w:tr w:rsidR="00316DC3" w:rsidRPr="00C6449B" w14:paraId="76A2F33B" w14:textId="77777777" w:rsidTr="00E92A2E">
        <w:trPr>
          <w:cantSplit/>
          <w:jc w:val="center"/>
        </w:trPr>
        <w:tc>
          <w:tcPr>
            <w:tcW w:w="2376" w:type="dxa"/>
          </w:tcPr>
          <w:p w14:paraId="37E9D3C0" w14:textId="77777777" w:rsidR="00316DC3" w:rsidRPr="00C6449B" w:rsidRDefault="00316DC3" w:rsidP="00392345">
            <w:pPr>
              <w:pStyle w:val="TAC"/>
            </w:pPr>
            <w:r>
              <w:rPr>
                <w:rFonts w:cs="Arial"/>
              </w:rPr>
              <w:t>23.6 – 24 GHz</w:t>
            </w:r>
          </w:p>
        </w:tc>
        <w:tc>
          <w:tcPr>
            <w:tcW w:w="2294" w:type="dxa"/>
          </w:tcPr>
          <w:p w14:paraId="206D5102" w14:textId="77777777" w:rsidR="00316DC3" w:rsidRPr="00C6449B" w:rsidRDefault="00316DC3" w:rsidP="00392345">
            <w:pPr>
              <w:pStyle w:val="TAC"/>
            </w:pPr>
            <w:r>
              <w:rPr>
                <w:rFonts w:cs="Arial"/>
              </w:rPr>
              <w:t>-3 dBm (Note 1)</w:t>
            </w:r>
          </w:p>
        </w:tc>
        <w:tc>
          <w:tcPr>
            <w:tcW w:w="2273" w:type="dxa"/>
          </w:tcPr>
          <w:p w14:paraId="1CC96E8E" w14:textId="77777777" w:rsidR="00316DC3" w:rsidRPr="00C6449B" w:rsidRDefault="00316DC3" w:rsidP="00392345">
            <w:pPr>
              <w:pStyle w:val="TAC"/>
              <w:rPr>
                <w:rFonts w:cs="Arial"/>
              </w:rPr>
            </w:pPr>
            <w:r>
              <w:rPr>
                <w:rFonts w:cs="Arial"/>
              </w:rPr>
              <w:t>200 MHz</w:t>
            </w:r>
          </w:p>
        </w:tc>
      </w:tr>
      <w:tr w:rsidR="00316DC3" w:rsidRPr="00C6449B" w14:paraId="62D75C80" w14:textId="77777777" w:rsidTr="00E92A2E">
        <w:trPr>
          <w:cantSplit/>
          <w:jc w:val="center"/>
        </w:trPr>
        <w:tc>
          <w:tcPr>
            <w:tcW w:w="2376" w:type="dxa"/>
          </w:tcPr>
          <w:p w14:paraId="645A20BB" w14:textId="77777777" w:rsidR="00316DC3" w:rsidRPr="00C6449B" w:rsidRDefault="00316DC3" w:rsidP="00392345">
            <w:pPr>
              <w:pStyle w:val="TAC"/>
            </w:pPr>
            <w:r>
              <w:rPr>
                <w:rFonts w:cs="Arial"/>
              </w:rPr>
              <w:t>23.6 – 24 GHz</w:t>
            </w:r>
          </w:p>
        </w:tc>
        <w:tc>
          <w:tcPr>
            <w:tcW w:w="2294" w:type="dxa"/>
          </w:tcPr>
          <w:p w14:paraId="70A6A156" w14:textId="77777777" w:rsidR="00316DC3" w:rsidRPr="00C6449B" w:rsidRDefault="00316DC3" w:rsidP="00392345">
            <w:pPr>
              <w:pStyle w:val="TAC"/>
            </w:pPr>
            <w:r>
              <w:rPr>
                <w:rFonts w:cs="Arial"/>
              </w:rPr>
              <w:t>-9 dBm (Note 2)</w:t>
            </w:r>
          </w:p>
        </w:tc>
        <w:tc>
          <w:tcPr>
            <w:tcW w:w="2273" w:type="dxa"/>
          </w:tcPr>
          <w:p w14:paraId="438866AA" w14:textId="77777777" w:rsidR="00316DC3" w:rsidRPr="00C6449B" w:rsidRDefault="00316DC3" w:rsidP="00392345">
            <w:pPr>
              <w:pStyle w:val="TAC"/>
              <w:rPr>
                <w:rFonts w:cs="Arial"/>
              </w:rPr>
            </w:pPr>
            <w:r>
              <w:rPr>
                <w:rFonts w:cs="Arial"/>
              </w:rPr>
              <w:t>200 MHz</w:t>
            </w:r>
          </w:p>
        </w:tc>
      </w:tr>
      <w:tr w:rsidR="00316DC3" w:rsidRPr="00C6449B" w14:paraId="45775DE0" w14:textId="77777777" w:rsidTr="00E92A2E">
        <w:trPr>
          <w:cantSplit/>
          <w:jc w:val="center"/>
        </w:trPr>
        <w:tc>
          <w:tcPr>
            <w:tcW w:w="6943" w:type="dxa"/>
            <w:gridSpan w:val="3"/>
          </w:tcPr>
          <w:p w14:paraId="7B04850B" w14:textId="79B1AE8F" w:rsidR="00316DC3" w:rsidRDefault="00316DC3" w:rsidP="00392345">
            <w:pPr>
              <w:pStyle w:val="TAN"/>
            </w:pPr>
            <w:r>
              <w:t>NOTE 1:</w:t>
            </w:r>
            <w:r>
              <w:tab/>
              <w:t>This limit applies to BS brought into use on or before 1 September 2027</w:t>
            </w:r>
            <w:r w:rsidR="00BB3CA9">
              <w:t>.</w:t>
            </w:r>
          </w:p>
          <w:p w14:paraId="7771026F" w14:textId="77777777" w:rsidR="00316DC3" w:rsidRDefault="00316DC3" w:rsidP="00E278B7">
            <w:pPr>
              <w:pStyle w:val="TAN"/>
              <w:rPr>
                <w:rFonts w:cs="Arial"/>
              </w:rPr>
            </w:pPr>
            <w:r>
              <w:t xml:space="preserve">NOTE 2: </w:t>
            </w:r>
            <w:r>
              <w:tab/>
              <w:t>This limit applies to BS brought into use after 1 September 2027.</w:t>
            </w:r>
          </w:p>
        </w:tc>
      </w:tr>
    </w:tbl>
    <w:p w14:paraId="0F593677" w14:textId="77777777" w:rsidR="00316DC3" w:rsidRPr="00F95B02" w:rsidRDefault="00316DC3" w:rsidP="00E16481"/>
    <w:p w14:paraId="6C8B2FC5" w14:textId="77777777" w:rsidR="00E16481" w:rsidRPr="00F95B02" w:rsidRDefault="00E16481" w:rsidP="00E16481">
      <w:pPr>
        <w:pStyle w:val="Heading3"/>
      </w:pPr>
      <w:bookmarkStart w:id="1186" w:name="_Toc21127680"/>
      <w:bookmarkStart w:id="1187" w:name="_Toc29811889"/>
      <w:bookmarkStart w:id="1188" w:name="_Toc36817441"/>
      <w:bookmarkStart w:id="1189" w:name="_Toc37260363"/>
      <w:bookmarkStart w:id="1190" w:name="_Toc37267751"/>
      <w:bookmarkStart w:id="1191" w:name="_Toc44712356"/>
      <w:bookmarkStart w:id="1192" w:name="_Toc45893668"/>
      <w:bookmarkStart w:id="1193" w:name="_Toc53178386"/>
      <w:bookmarkStart w:id="1194" w:name="_Toc53178837"/>
      <w:bookmarkStart w:id="1195" w:name="_Toc61179075"/>
      <w:bookmarkStart w:id="1196" w:name="_Toc61179545"/>
      <w:bookmarkStart w:id="1197" w:name="_Toc67916841"/>
      <w:bookmarkStart w:id="1198" w:name="_Toc74663462"/>
      <w:bookmarkStart w:id="1199" w:name="_Toc82622003"/>
      <w:bookmarkStart w:id="1200" w:name="_Toc90422850"/>
      <w:r w:rsidRPr="00F95B02">
        <w:t>9.7.5</w:t>
      </w:r>
      <w:r w:rsidRPr="00F95B02">
        <w:tab/>
        <w:t>OTA transmitter spurious emissions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2B48FC7" w14:textId="77777777" w:rsidR="00E16481" w:rsidRPr="00F95B02" w:rsidRDefault="00E16481" w:rsidP="00E16481">
      <w:pPr>
        <w:pStyle w:val="Heading4"/>
      </w:pPr>
      <w:bookmarkStart w:id="1201" w:name="_Toc21127681"/>
      <w:bookmarkStart w:id="1202" w:name="_Toc29811890"/>
      <w:bookmarkStart w:id="1203" w:name="_Toc36817442"/>
      <w:bookmarkStart w:id="1204" w:name="_Toc37260364"/>
      <w:bookmarkStart w:id="1205" w:name="_Toc37267752"/>
      <w:bookmarkStart w:id="1206" w:name="_Toc44712357"/>
      <w:bookmarkStart w:id="1207" w:name="_Toc45893669"/>
      <w:bookmarkStart w:id="1208" w:name="_Toc53178387"/>
      <w:bookmarkStart w:id="1209" w:name="_Toc53178838"/>
      <w:bookmarkStart w:id="1210" w:name="_Toc61179076"/>
      <w:bookmarkStart w:id="1211" w:name="_Toc61179546"/>
      <w:bookmarkStart w:id="1212" w:name="_Toc67916842"/>
      <w:bookmarkStart w:id="1213" w:name="_Toc74663463"/>
      <w:bookmarkStart w:id="1214" w:name="_Toc82622004"/>
      <w:bookmarkStart w:id="1215" w:name="_Toc90422851"/>
      <w:bookmarkStart w:id="1216" w:name="_Hlk494698976"/>
      <w:r w:rsidRPr="00F95B02">
        <w:t>9.7.5.1</w:t>
      </w:r>
      <w:r w:rsidRPr="00F95B02">
        <w:tab/>
        <w:t>General</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3FC9ED5" w14:textId="77777777" w:rsidR="00E16481" w:rsidRPr="00F95B02" w:rsidRDefault="00E16481" w:rsidP="00E16481">
      <w:pPr>
        <w:rPr>
          <w:rFonts w:cs="v5.0.0"/>
        </w:rPr>
      </w:pPr>
      <w:r w:rsidRPr="00F95B02">
        <w:rPr>
          <w:rFonts w:cs="v5.0.0"/>
        </w:rPr>
        <w:t>Unless otherwise stated, all requirements are measured as mean power.</w:t>
      </w:r>
    </w:p>
    <w:p w14:paraId="1D662D8B" w14:textId="77777777" w:rsidR="00E16481" w:rsidRPr="00F95B02" w:rsidRDefault="00E16481" w:rsidP="00E16481">
      <w:r w:rsidRPr="00F95B02">
        <w:t>The OTA spurious emissions limits are specified as TRP per RIB unless otherwise stated.</w:t>
      </w:r>
    </w:p>
    <w:p w14:paraId="73EDF101" w14:textId="77777777" w:rsidR="00E16481" w:rsidRPr="00F95B02" w:rsidRDefault="00E16481" w:rsidP="00E16481">
      <w:pPr>
        <w:pStyle w:val="Heading4"/>
      </w:pPr>
      <w:bookmarkStart w:id="1217" w:name="_Toc21127682"/>
      <w:bookmarkStart w:id="1218" w:name="_Toc29811891"/>
      <w:bookmarkStart w:id="1219" w:name="_Toc36817443"/>
      <w:bookmarkStart w:id="1220" w:name="_Toc37260365"/>
      <w:bookmarkStart w:id="1221" w:name="_Toc37267753"/>
      <w:bookmarkStart w:id="1222" w:name="_Toc44712358"/>
      <w:bookmarkStart w:id="1223" w:name="_Toc45893670"/>
      <w:bookmarkStart w:id="1224" w:name="_Toc53178388"/>
      <w:bookmarkStart w:id="1225" w:name="_Toc53178839"/>
      <w:bookmarkStart w:id="1226" w:name="_Toc61179077"/>
      <w:bookmarkStart w:id="1227" w:name="_Toc61179547"/>
      <w:bookmarkStart w:id="1228" w:name="_Toc67916843"/>
      <w:bookmarkStart w:id="1229" w:name="_Toc74663464"/>
      <w:bookmarkStart w:id="1230" w:name="_Toc82622005"/>
      <w:bookmarkStart w:id="1231" w:name="_Toc90422852"/>
      <w:r w:rsidRPr="00F95B02">
        <w:t>9.7.5.2</w:t>
      </w:r>
      <w:r w:rsidRPr="00F95B02">
        <w:tab/>
        <w:t xml:space="preserve">Minimum requirement for </w:t>
      </w:r>
      <w:r w:rsidRPr="00F95B02">
        <w:rPr>
          <w:i/>
        </w:rPr>
        <w:t>BS type 1-O</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A43A675" w14:textId="77777777" w:rsidR="00E16481" w:rsidRPr="00F95B02" w:rsidRDefault="00E16481" w:rsidP="00E16481">
      <w:pPr>
        <w:pStyle w:val="Heading5"/>
        <w:rPr>
          <w:lang w:eastAsia="zh-CN"/>
        </w:rPr>
      </w:pPr>
      <w:bookmarkStart w:id="1232" w:name="_Toc21127683"/>
      <w:bookmarkStart w:id="1233" w:name="_Toc29811892"/>
      <w:bookmarkStart w:id="1234" w:name="_Toc36817444"/>
      <w:bookmarkStart w:id="1235" w:name="_Toc37260366"/>
      <w:bookmarkStart w:id="1236" w:name="_Toc37267754"/>
      <w:bookmarkStart w:id="1237" w:name="_Toc44712359"/>
      <w:bookmarkStart w:id="1238" w:name="_Toc45893671"/>
      <w:bookmarkStart w:id="1239" w:name="_Toc53178389"/>
      <w:bookmarkStart w:id="1240" w:name="_Toc53178840"/>
      <w:bookmarkStart w:id="1241" w:name="_Toc61179078"/>
      <w:bookmarkStart w:id="1242" w:name="_Toc61179548"/>
      <w:bookmarkStart w:id="1243" w:name="_Toc67916844"/>
      <w:bookmarkStart w:id="1244" w:name="_Toc74663465"/>
      <w:bookmarkStart w:id="1245" w:name="_Toc82622006"/>
      <w:bookmarkStart w:id="1246" w:name="_Toc90422853"/>
      <w:r w:rsidRPr="00F95B02">
        <w:rPr>
          <w:lang w:eastAsia="zh-CN"/>
        </w:rPr>
        <w:t>9.7.5.2.1</w:t>
      </w:r>
      <w:r w:rsidRPr="00F95B02">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05589FA" w14:textId="77777777" w:rsidR="00E16481" w:rsidRPr="00F95B02" w:rsidRDefault="00E16481" w:rsidP="00E16481">
      <w:r w:rsidRPr="00F95B02">
        <w:t xml:space="preserve">The OTA transmitter spurious emission limits for FR1 shall apply from 30 MHz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9.7.1-1</w:t>
      </w:r>
      <w:r w:rsidRPr="00F95B02">
        <w:t xml:space="preserve">. For some FR1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4C9B33DB" w14:textId="77777777" w:rsidR="00E16481" w:rsidRPr="00F95B02" w:rsidRDefault="00E16481" w:rsidP="00E16481">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r w:rsidRPr="00F95B02">
        <w:rPr>
          <w:rFonts w:cs="v5.0.0"/>
        </w:rPr>
        <w:t>Δf</w:t>
      </w:r>
      <w:r w:rsidRPr="00F95B02">
        <w:rPr>
          <w:rFonts w:cs="v5.0.0"/>
          <w:vertAlign w:val="subscript"/>
        </w:rPr>
        <w:t>OBUE</w:t>
      </w:r>
      <w:r w:rsidRPr="00F95B02">
        <w:rPr>
          <w:rFonts w:cs="v5.0.0"/>
        </w:rPr>
        <w:t xml:space="preserve"> MHz around each band are excluded from the OTA transmitter spurious emissions requirements</w:t>
      </w:r>
      <w:r w:rsidRPr="00F95B02">
        <w:t>.</w:t>
      </w:r>
    </w:p>
    <w:p w14:paraId="792131F2" w14:textId="77777777" w:rsidR="00E16481" w:rsidRPr="00F95B02" w:rsidRDefault="00E16481" w:rsidP="00E16481">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s specification.</w:t>
      </w:r>
    </w:p>
    <w:p w14:paraId="09860582" w14:textId="77777777" w:rsidR="00E16481" w:rsidRPr="00F95B02" w:rsidRDefault="00E16481" w:rsidP="00E16481">
      <w:r w:rsidRPr="00F95B02">
        <w:rPr>
          <w:i/>
        </w:rPr>
        <w:t>BS type 1-O</w:t>
      </w:r>
      <w:r w:rsidRPr="00F95B02">
        <w:t xml:space="preserve"> requirements consists of OTA transmitter spurious emission requirements based on TRP and co-location requirements not based on TRP.</w:t>
      </w:r>
    </w:p>
    <w:p w14:paraId="758DF19D" w14:textId="77777777" w:rsidR="00E16481" w:rsidRPr="00F95B02" w:rsidRDefault="00E16481" w:rsidP="00E16481">
      <w:pPr>
        <w:pStyle w:val="Heading5"/>
        <w:rPr>
          <w:lang w:eastAsia="zh-CN"/>
        </w:rPr>
      </w:pPr>
      <w:bookmarkStart w:id="1247" w:name="_Toc21127684"/>
      <w:bookmarkStart w:id="1248" w:name="_Toc29811893"/>
      <w:bookmarkStart w:id="1249" w:name="_Toc36817445"/>
      <w:bookmarkStart w:id="1250" w:name="_Toc37260367"/>
      <w:bookmarkStart w:id="1251" w:name="_Toc37267755"/>
      <w:bookmarkStart w:id="1252" w:name="_Toc44712360"/>
      <w:bookmarkStart w:id="1253" w:name="_Toc45893672"/>
      <w:bookmarkStart w:id="1254" w:name="_Toc53178390"/>
      <w:bookmarkStart w:id="1255" w:name="_Toc53178841"/>
      <w:bookmarkStart w:id="1256" w:name="_Toc61179079"/>
      <w:bookmarkStart w:id="1257" w:name="_Toc61179549"/>
      <w:bookmarkStart w:id="1258" w:name="_Toc67916845"/>
      <w:bookmarkStart w:id="1259" w:name="_Toc74663466"/>
      <w:bookmarkStart w:id="1260" w:name="_Toc82622007"/>
      <w:bookmarkStart w:id="1261" w:name="_Toc90422854"/>
      <w:r w:rsidRPr="00F95B02">
        <w:rPr>
          <w:lang w:eastAsia="zh-CN"/>
        </w:rPr>
        <w:t>9.7.5.2.2</w:t>
      </w:r>
      <w:r w:rsidRPr="00F95B02">
        <w:rPr>
          <w:lang w:eastAsia="zh-CN"/>
        </w:rPr>
        <w:tab/>
        <w:t>General OTA transmitter spurious emissions requirements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617B0660" w14:textId="77777777" w:rsidR="00E16481" w:rsidRPr="00F95B02" w:rsidRDefault="00E16481" w:rsidP="00E16481">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6.6.5.2.1,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1262" w:name="_Hlk499807947"/>
      <w:r w:rsidRPr="00F95B02">
        <w:t>+ X, where X = 9 dB</w:t>
      </w:r>
      <w:bookmarkStart w:id="1263" w:name="_Hlk499881831"/>
      <w:r w:rsidRPr="00F95B02">
        <w:t xml:space="preserve">, </w:t>
      </w:r>
      <w:bookmarkEnd w:id="1262"/>
      <w:r w:rsidRPr="00F95B02">
        <w:t>unless stated differently in regional regulation</w:t>
      </w:r>
      <w:bookmarkEnd w:id="1263"/>
      <w:r w:rsidRPr="00F95B02">
        <w:t>.</w:t>
      </w:r>
    </w:p>
    <w:p w14:paraId="47B071E8" w14:textId="77777777" w:rsidR="00E16481" w:rsidRPr="00F95B02" w:rsidRDefault="00E16481" w:rsidP="00E16481">
      <w:pPr>
        <w:pStyle w:val="Heading5"/>
        <w:rPr>
          <w:lang w:eastAsia="zh-CN"/>
        </w:rPr>
      </w:pPr>
      <w:bookmarkStart w:id="1264" w:name="_Toc21127685"/>
      <w:bookmarkStart w:id="1265" w:name="_Toc29811894"/>
      <w:bookmarkStart w:id="1266" w:name="_Toc36817446"/>
      <w:bookmarkStart w:id="1267" w:name="_Toc37260368"/>
      <w:bookmarkStart w:id="1268" w:name="_Toc37267756"/>
      <w:bookmarkStart w:id="1269" w:name="_Toc44712361"/>
      <w:bookmarkStart w:id="1270" w:name="_Toc45893673"/>
      <w:bookmarkStart w:id="1271" w:name="_Toc53178391"/>
      <w:bookmarkStart w:id="1272" w:name="_Toc53178842"/>
      <w:bookmarkStart w:id="1273" w:name="_Toc61179080"/>
      <w:bookmarkStart w:id="1274" w:name="_Toc61179550"/>
      <w:bookmarkStart w:id="1275" w:name="_Toc67916846"/>
      <w:bookmarkStart w:id="1276" w:name="_Toc74663467"/>
      <w:bookmarkStart w:id="1277" w:name="_Toc82622008"/>
      <w:bookmarkStart w:id="1278" w:name="_Toc90422855"/>
      <w:r w:rsidRPr="00F95B02">
        <w:rPr>
          <w:lang w:eastAsia="zh-CN"/>
        </w:rPr>
        <w:t>9.7.5.2.3</w:t>
      </w:r>
      <w:r w:rsidRPr="00F95B02">
        <w:rPr>
          <w:lang w:eastAsia="zh-CN"/>
        </w:rPr>
        <w:tab/>
        <w:t>Protection of the BS receiver of own or different BS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570EB3BC" w14:textId="77777777" w:rsidR="00E16481" w:rsidRPr="00F95B02" w:rsidRDefault="00E16481" w:rsidP="00E16481">
      <w:pPr>
        <w:rPr>
          <w:rFonts w:cs="v5.0.0"/>
        </w:rPr>
      </w:pPr>
      <w:r w:rsidRPr="00F95B02">
        <w:rPr>
          <w:rFonts w:cs="v5.0.0"/>
        </w:rPr>
        <w:t>This requirement shall be applied for NR FDD operation in order to prevent the receivers of own or a different BS of the same band being desensitised by emissions from a type 1-O BS.</w:t>
      </w:r>
    </w:p>
    <w:p w14:paraId="6A12270F" w14:textId="77777777" w:rsidR="00E16481" w:rsidRPr="00F95B02" w:rsidRDefault="00E16481" w:rsidP="00E16481">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w:t>
      </w:r>
    </w:p>
    <w:p w14:paraId="55715CA4" w14:textId="77777777" w:rsidR="00E16481" w:rsidRPr="00F95B02" w:rsidRDefault="00E16481" w:rsidP="00E16481">
      <w:r w:rsidRPr="00F95B02">
        <w:rPr>
          <w:rFonts w:cs="v5.0.0"/>
        </w:rPr>
        <w:t xml:space="preserve">The total power of any spurious emission from both polarizations of the </w:t>
      </w:r>
      <w:r w:rsidRPr="00F95B02">
        <w:rPr>
          <w:rFonts w:cs="v5.0.0"/>
          <w:i/>
        </w:rPr>
        <w:t>co-location reference antenna</w:t>
      </w:r>
      <w:r w:rsidRPr="00F95B02">
        <w:rPr>
          <w:rFonts w:cs="v5.0.0"/>
        </w:rPr>
        <w:t xml:space="preserve"> connector output shall not exceed the </w:t>
      </w:r>
      <w:r w:rsidRPr="00F95B02">
        <w:rPr>
          <w:rFonts w:cs="v5.0.0"/>
          <w:i/>
        </w:rPr>
        <w:t>basic limits</w:t>
      </w:r>
      <w:r w:rsidRPr="00F95B02">
        <w:rPr>
          <w:rFonts w:cs="v5.0.0"/>
        </w:rPr>
        <w:t xml:space="preserve"> in clause 6.6.5.2.2 + X dB, </w:t>
      </w:r>
      <w:r w:rsidRPr="00F95B02">
        <w:t>where X = -21 dB.</w:t>
      </w:r>
    </w:p>
    <w:p w14:paraId="78FBD285" w14:textId="77777777" w:rsidR="00E16481" w:rsidRPr="00F95B02" w:rsidRDefault="00E16481" w:rsidP="00E16481">
      <w:pPr>
        <w:pStyle w:val="Heading5"/>
        <w:rPr>
          <w:lang w:eastAsia="zh-CN"/>
        </w:rPr>
      </w:pPr>
      <w:bookmarkStart w:id="1279" w:name="_Toc21127686"/>
      <w:bookmarkStart w:id="1280" w:name="_Toc29811895"/>
      <w:bookmarkStart w:id="1281" w:name="_Toc36817447"/>
      <w:bookmarkStart w:id="1282" w:name="_Toc37260369"/>
      <w:bookmarkStart w:id="1283" w:name="_Toc37267757"/>
      <w:bookmarkStart w:id="1284" w:name="_Toc44712362"/>
      <w:bookmarkStart w:id="1285" w:name="_Toc45893674"/>
      <w:bookmarkStart w:id="1286" w:name="_Toc53178392"/>
      <w:bookmarkStart w:id="1287" w:name="_Toc53178843"/>
      <w:bookmarkStart w:id="1288" w:name="_Toc61179081"/>
      <w:bookmarkStart w:id="1289" w:name="_Toc61179551"/>
      <w:bookmarkStart w:id="1290" w:name="_Toc67916847"/>
      <w:bookmarkStart w:id="1291" w:name="_Toc74663468"/>
      <w:bookmarkStart w:id="1292" w:name="_Toc82622009"/>
      <w:bookmarkStart w:id="1293" w:name="_Toc90422856"/>
      <w:r w:rsidRPr="00F95B02">
        <w:rPr>
          <w:lang w:eastAsia="zh-CN"/>
        </w:rPr>
        <w:t>9.7.5.2.4</w:t>
      </w:r>
      <w:r w:rsidRPr="00F95B02">
        <w:rPr>
          <w:lang w:eastAsia="zh-CN"/>
        </w:rPr>
        <w:tab/>
        <w:t>Additional spurious emissions requirements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FC83B70" w14:textId="77777777" w:rsidR="00E16481" w:rsidRPr="00F95B02" w:rsidRDefault="00E16481" w:rsidP="00E16481">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F9D3318" w14:textId="77777777" w:rsidR="00E16481" w:rsidRPr="00F95B02" w:rsidRDefault="00E16481" w:rsidP="00E16481">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BS 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dB.</w:t>
      </w:r>
    </w:p>
    <w:p w14:paraId="7CBDFFD9" w14:textId="77777777" w:rsidR="00E16481" w:rsidRPr="00F95B02" w:rsidRDefault="00E16481" w:rsidP="00E16481">
      <w:pPr>
        <w:pStyle w:val="Heading5"/>
        <w:rPr>
          <w:lang w:eastAsia="zh-CN"/>
        </w:rPr>
      </w:pPr>
      <w:bookmarkStart w:id="1294" w:name="_Toc21127687"/>
      <w:bookmarkStart w:id="1295" w:name="_Toc29811896"/>
      <w:bookmarkStart w:id="1296" w:name="_Toc36817448"/>
      <w:bookmarkStart w:id="1297" w:name="_Toc37260370"/>
      <w:bookmarkStart w:id="1298" w:name="_Toc37267758"/>
      <w:bookmarkStart w:id="1299" w:name="_Toc44712363"/>
      <w:bookmarkStart w:id="1300" w:name="_Toc45893675"/>
      <w:bookmarkStart w:id="1301" w:name="_Toc53178393"/>
      <w:bookmarkStart w:id="1302" w:name="_Toc53178844"/>
      <w:bookmarkStart w:id="1303" w:name="_Toc61179082"/>
      <w:bookmarkStart w:id="1304" w:name="_Toc61179552"/>
      <w:bookmarkStart w:id="1305" w:name="_Toc67916848"/>
      <w:bookmarkStart w:id="1306" w:name="_Toc74663469"/>
      <w:bookmarkStart w:id="1307" w:name="_Toc82622010"/>
      <w:bookmarkStart w:id="1308" w:name="_Toc90422857"/>
      <w:r w:rsidRPr="00F95B02">
        <w:rPr>
          <w:lang w:eastAsia="zh-CN"/>
        </w:rPr>
        <w:t>9.7.5.2.5</w:t>
      </w:r>
      <w:r w:rsidRPr="00F95B02">
        <w:rPr>
          <w:lang w:eastAsia="zh-CN"/>
        </w:rPr>
        <w:tab/>
        <w:t>Co-location with other base stations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00D29D6" w14:textId="77777777"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40AAFEA" w14:textId="77777777" w:rsidR="00E16481" w:rsidRPr="00F95B02" w:rsidRDefault="00E16481" w:rsidP="00E16481">
      <w:pPr>
        <w:rPr>
          <w:rFonts w:cs="v5.0.0"/>
        </w:rPr>
      </w:pPr>
      <w:r w:rsidRPr="00F95B02">
        <w:rPr>
          <w:rFonts w:cs="v5.0.0"/>
        </w:rPr>
        <w:t>The requirements assume co-location with base stations of the same class.</w:t>
      </w:r>
    </w:p>
    <w:p w14:paraId="190B6E31" w14:textId="77777777" w:rsidR="00E16481" w:rsidRPr="00F95B02" w:rsidRDefault="00E16481" w:rsidP="00E16481">
      <w:pPr>
        <w:pStyle w:val="NO"/>
      </w:pPr>
      <w:r w:rsidRPr="00F95B02">
        <w:t>NOTE:</w:t>
      </w:r>
      <w:r w:rsidRPr="00F95B02">
        <w:tab/>
        <w:t>For co-location with UTRA, the requirements are based on co-location with UTRA FDD or TDD base stations.</w:t>
      </w:r>
    </w:p>
    <w:p w14:paraId="668EFA88" w14:textId="77777777" w:rsidR="00E16481" w:rsidRPr="00F95B02" w:rsidRDefault="00E16481" w:rsidP="00E16481">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output(s).</w:t>
      </w:r>
    </w:p>
    <w:p w14:paraId="162E1E1B" w14:textId="77777777" w:rsidR="00E16481" w:rsidRPr="00F95B02" w:rsidRDefault="00E16481" w:rsidP="00E16481">
      <w:r w:rsidRPr="00F95B02">
        <w:rPr>
          <w:rFonts w:cs="v5.0.0"/>
        </w:rPr>
        <w:t xml:space="preserve">The power sum of any spurious emission is specified over all supported polarizations at the output(s) of the </w:t>
      </w:r>
      <w:r w:rsidRPr="00F95B02">
        <w:rPr>
          <w:rFonts w:cs="v5.0.0"/>
          <w:i/>
        </w:rPr>
        <w:t>co-location reference antenna</w:t>
      </w:r>
      <w:r w:rsidRPr="00F95B02">
        <w:rPr>
          <w:rFonts w:cs="v5.0.0"/>
        </w:rPr>
        <w:t xml:space="preserve"> and shall not exceed</w:t>
      </w:r>
      <w:r w:rsidRPr="00F95B02">
        <w:t xml:space="preserve"> the </w:t>
      </w:r>
      <w:r w:rsidRPr="00F95B02">
        <w:rPr>
          <w:rFonts w:cs="v5.0.0"/>
          <w:i/>
        </w:rPr>
        <w:t>basic limits</w:t>
      </w:r>
      <w:r w:rsidRPr="00F95B02">
        <w:rPr>
          <w:rFonts w:cs="v5.0.0"/>
        </w:rPr>
        <w:t xml:space="preserve"> in clause 6.6.5.2.4 + X dB, </w:t>
      </w:r>
      <w:r w:rsidRPr="00F95B02">
        <w:t>where X = -21 dB.</w:t>
      </w:r>
    </w:p>
    <w:p w14:paraId="0245BE77" w14:textId="77777777" w:rsidR="00E16481" w:rsidRPr="00F95B02" w:rsidRDefault="00E16481" w:rsidP="00E16481">
      <w:pPr>
        <w:rPr>
          <w:lang w:eastAsia="zh-CN"/>
        </w:rPr>
      </w:pPr>
      <w:r w:rsidRPr="00F95B02">
        <w:t xml:space="preserve">For a </w:t>
      </w:r>
      <w:r w:rsidRPr="00F95B02">
        <w:rPr>
          <w:i/>
        </w:rPr>
        <w:t>multi-band RIB</w:t>
      </w:r>
      <w:r w:rsidRPr="00F95B02">
        <w:t xml:space="preserve">, the exclusions and conditions in the notes column of table </w:t>
      </w:r>
      <w:r w:rsidRPr="00F95B02">
        <w:rPr>
          <w:rFonts w:cs="v5.0.0"/>
        </w:rPr>
        <w:t xml:space="preserve">6.6.5.2.4-1 </w:t>
      </w:r>
      <w:r w:rsidRPr="00F95B02">
        <w:t xml:space="preserve">apply for each supported </w:t>
      </w:r>
      <w:r w:rsidRPr="00F95B02">
        <w:rPr>
          <w:i/>
        </w:rPr>
        <w:t>operating band</w:t>
      </w:r>
      <w:r w:rsidRPr="00F95B02">
        <w:t>.</w:t>
      </w:r>
    </w:p>
    <w:p w14:paraId="48A887BD" w14:textId="77777777" w:rsidR="00E16481" w:rsidRPr="00F95B02" w:rsidRDefault="00E16481" w:rsidP="00E16481">
      <w:pPr>
        <w:pStyle w:val="Heading4"/>
      </w:pPr>
      <w:bookmarkStart w:id="1309" w:name="_Toc21127688"/>
      <w:bookmarkStart w:id="1310" w:name="_Toc29811897"/>
      <w:bookmarkStart w:id="1311" w:name="_Toc36817449"/>
      <w:bookmarkStart w:id="1312" w:name="_Toc37260371"/>
      <w:bookmarkStart w:id="1313" w:name="_Toc37267759"/>
      <w:bookmarkStart w:id="1314" w:name="_Toc44712364"/>
      <w:bookmarkStart w:id="1315" w:name="_Toc45893676"/>
      <w:bookmarkStart w:id="1316" w:name="_Toc53178394"/>
      <w:bookmarkStart w:id="1317" w:name="_Toc53178845"/>
      <w:bookmarkStart w:id="1318" w:name="_Toc61179083"/>
      <w:bookmarkStart w:id="1319" w:name="_Toc61179553"/>
      <w:bookmarkStart w:id="1320" w:name="_Toc67916849"/>
      <w:bookmarkStart w:id="1321" w:name="_Toc74663470"/>
      <w:bookmarkStart w:id="1322" w:name="_Toc82622011"/>
      <w:bookmarkStart w:id="1323" w:name="_Toc90422858"/>
      <w:r w:rsidRPr="00F95B02">
        <w:t>9.7.5.3</w:t>
      </w:r>
      <w:r w:rsidRPr="00F95B02">
        <w:tab/>
        <w:t xml:space="preserve">Minimum requirement for </w:t>
      </w:r>
      <w:r w:rsidRPr="00F95B02">
        <w:rPr>
          <w:i/>
        </w:rPr>
        <w:t>BS type 2-O</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046C3376" w14:textId="77777777" w:rsidR="00E16481" w:rsidRPr="00F95B02" w:rsidRDefault="00E16481" w:rsidP="00E16481">
      <w:pPr>
        <w:pStyle w:val="Heading5"/>
      </w:pPr>
      <w:bookmarkStart w:id="1324" w:name="_Toc21127689"/>
      <w:bookmarkStart w:id="1325" w:name="_Toc29811898"/>
      <w:bookmarkStart w:id="1326" w:name="_Toc36817450"/>
      <w:bookmarkStart w:id="1327" w:name="_Toc37260372"/>
      <w:bookmarkStart w:id="1328" w:name="_Toc37267760"/>
      <w:bookmarkStart w:id="1329" w:name="_Toc44712365"/>
      <w:bookmarkStart w:id="1330" w:name="_Toc45893677"/>
      <w:bookmarkStart w:id="1331" w:name="_Toc53178395"/>
      <w:bookmarkStart w:id="1332" w:name="_Toc53178846"/>
      <w:bookmarkStart w:id="1333" w:name="_Toc61179084"/>
      <w:bookmarkStart w:id="1334" w:name="_Toc61179554"/>
      <w:bookmarkStart w:id="1335" w:name="_Toc67916850"/>
      <w:bookmarkStart w:id="1336" w:name="_Toc74663471"/>
      <w:bookmarkStart w:id="1337" w:name="_Toc82622012"/>
      <w:bookmarkStart w:id="1338" w:name="_Toc90422859"/>
      <w:r w:rsidRPr="00F95B02">
        <w:t>9.7.5.3.1</w:t>
      </w:r>
      <w:r w:rsidRPr="00F95B02">
        <w:tab/>
        <w:t>General</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5FED929" w14:textId="77777777" w:rsidR="00E16481" w:rsidRPr="00F95B02" w:rsidRDefault="00E16481" w:rsidP="00E16481">
      <w:r w:rsidRPr="00F95B02">
        <w:t>In FR2, the OTA transmitter spurious emission limits apply from 30 MHz to 2</w:t>
      </w:r>
      <w:r w:rsidRPr="00F95B02">
        <w:rPr>
          <w:vertAlign w:val="superscript"/>
        </w:rPr>
        <w:t>nd</w:t>
      </w:r>
      <w:r w:rsidRPr="00F95B02">
        <w:t xml:space="preserve"> harmonic of the upper frequency edge of the downlink </w:t>
      </w:r>
      <w:r w:rsidRPr="00F95B02">
        <w:rPr>
          <w:i/>
        </w:rPr>
        <w:t>operating band</w:t>
      </w:r>
      <w:r w:rsidRPr="00F95B02">
        <w:t xml:space="preserve">,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the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the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9.7.1-1</w:t>
      </w:r>
      <w:r w:rsidRPr="00F95B02">
        <w:t>.</w:t>
      </w:r>
    </w:p>
    <w:p w14:paraId="5CDDC293" w14:textId="77777777" w:rsidR="00E16481" w:rsidRPr="00F95B02" w:rsidRDefault="00E16481" w:rsidP="00E16481">
      <w:pPr>
        <w:pStyle w:val="Heading5"/>
      </w:pPr>
      <w:bookmarkStart w:id="1339" w:name="_Toc21127690"/>
      <w:bookmarkStart w:id="1340" w:name="_Toc29811899"/>
      <w:bookmarkStart w:id="1341" w:name="_Toc36817451"/>
      <w:bookmarkStart w:id="1342" w:name="_Toc37260373"/>
      <w:bookmarkStart w:id="1343" w:name="_Toc37267761"/>
      <w:bookmarkStart w:id="1344" w:name="_Toc44712366"/>
      <w:bookmarkStart w:id="1345" w:name="_Toc45893678"/>
      <w:bookmarkStart w:id="1346" w:name="_Toc53178396"/>
      <w:bookmarkStart w:id="1347" w:name="_Toc53178847"/>
      <w:bookmarkStart w:id="1348" w:name="_Toc61179085"/>
      <w:bookmarkStart w:id="1349" w:name="_Toc61179555"/>
      <w:bookmarkStart w:id="1350" w:name="_Toc67916851"/>
      <w:bookmarkStart w:id="1351" w:name="_Toc74663472"/>
      <w:bookmarkStart w:id="1352" w:name="_Toc82622013"/>
      <w:bookmarkStart w:id="1353" w:name="_Toc90422860"/>
      <w:r w:rsidRPr="00F95B02">
        <w:t>9.7.5.3.2</w:t>
      </w:r>
      <w:r w:rsidRPr="00F95B02">
        <w:tab/>
        <w:t>General OTA transmitter spurious emissions requirements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427E6296" w14:textId="77777777" w:rsidR="00E16481" w:rsidRPr="008307D3" w:rsidRDefault="00E16481" w:rsidP="008307D3">
      <w:pPr>
        <w:pStyle w:val="H6"/>
      </w:pPr>
      <w:bookmarkStart w:id="1354" w:name="_Toc21127691"/>
      <w:bookmarkStart w:id="1355" w:name="_Toc29811900"/>
      <w:bookmarkStart w:id="1356" w:name="_Toc36817452"/>
      <w:bookmarkStart w:id="1357" w:name="_Toc37260374"/>
      <w:bookmarkStart w:id="1358" w:name="_Toc37267762"/>
      <w:bookmarkStart w:id="1359" w:name="_Toc44712367"/>
      <w:bookmarkStart w:id="1360" w:name="_Toc45893679"/>
      <w:bookmarkEnd w:id="1216"/>
      <w:r w:rsidRPr="008307D3">
        <w:t>9.7.5.3.2.1</w:t>
      </w:r>
      <w:r w:rsidRPr="008307D3">
        <w:tab/>
        <w:t>General</w:t>
      </w:r>
      <w:bookmarkEnd w:id="1354"/>
      <w:bookmarkEnd w:id="1355"/>
      <w:bookmarkEnd w:id="1356"/>
      <w:bookmarkEnd w:id="1357"/>
      <w:bookmarkEnd w:id="1358"/>
      <w:bookmarkEnd w:id="1359"/>
      <w:bookmarkEnd w:id="1360"/>
    </w:p>
    <w:p w14:paraId="0598DE86" w14:textId="77777777" w:rsidR="00E16481" w:rsidRPr="00F95B02" w:rsidRDefault="00E16481" w:rsidP="00E16481">
      <w:pPr>
        <w:keepNext/>
        <w:rPr>
          <w:rFonts w:cs="v5.0.0"/>
        </w:rPr>
      </w:pPr>
      <w:r w:rsidRPr="00F95B02">
        <w:rPr>
          <w:rFonts w:cs="v5.0.0"/>
        </w:rPr>
        <w:t xml:space="preserve">The requirements of either clause </w:t>
      </w:r>
      <w:r w:rsidRPr="00F95B02">
        <w:t>9.7.5.3.2.2</w:t>
      </w:r>
      <w:r w:rsidRPr="00F95B02">
        <w:rPr>
          <w:rFonts w:cs="v5.0.0"/>
        </w:rPr>
        <w:t xml:space="preserve"> (Category A limits) or clause </w:t>
      </w:r>
      <w:r w:rsidRPr="00F95B02">
        <w:t>9.7.5.3.2.3</w:t>
      </w:r>
      <w:r w:rsidRPr="00F95B02">
        <w:rPr>
          <w:rFonts w:cs="v5.0.0"/>
        </w:rPr>
        <w:t xml:space="preserve"> (Category B limits) shall apply. The application of either Category A or Category B limits shall be the same as for Operating band unwanted emissions in clause 9.7.4.3.</w:t>
      </w:r>
    </w:p>
    <w:p w14:paraId="549D7FD6" w14:textId="77777777" w:rsidR="00E16481" w:rsidRPr="00F95B02" w:rsidRDefault="00E16481" w:rsidP="00E16481">
      <w:pPr>
        <w:pStyle w:val="TH"/>
      </w:pPr>
      <w:r w:rsidRPr="00F95B02">
        <w:t>Table 9.7.5.3.2-1: Void</w:t>
      </w:r>
    </w:p>
    <w:p w14:paraId="393E27AF" w14:textId="77777777" w:rsidR="00E16481" w:rsidRPr="00F95B02" w:rsidRDefault="00E16481" w:rsidP="00E16481">
      <w:pPr>
        <w:pStyle w:val="NO"/>
      </w:pPr>
      <w:r w:rsidRPr="00F95B02">
        <w:t>NOTE:</w:t>
      </w:r>
      <w:r w:rsidRPr="00F95B02">
        <w:tab/>
        <w:t>Table 9.7.5.3.2-1 is moved to clause 9.7.5.3.2.2 as Table 9.7.5.3.2.2-1.</w:t>
      </w:r>
    </w:p>
    <w:p w14:paraId="2085307B" w14:textId="77777777" w:rsidR="00E16481" w:rsidRPr="008307D3" w:rsidRDefault="00E16481" w:rsidP="008307D3">
      <w:pPr>
        <w:pStyle w:val="H6"/>
      </w:pPr>
      <w:bookmarkStart w:id="1361" w:name="_Toc21127692"/>
      <w:bookmarkStart w:id="1362" w:name="_Toc29811901"/>
      <w:bookmarkStart w:id="1363" w:name="_Toc36817453"/>
      <w:bookmarkStart w:id="1364" w:name="_Toc37260375"/>
      <w:bookmarkStart w:id="1365" w:name="_Toc37267763"/>
      <w:bookmarkStart w:id="1366" w:name="_Toc44712368"/>
      <w:bookmarkStart w:id="1367" w:name="_Toc45893680"/>
      <w:r w:rsidRPr="008307D3">
        <w:t>9.7.5.3.2.2</w:t>
      </w:r>
      <w:r w:rsidRPr="008307D3">
        <w:tab/>
        <w:t>OTA transmitter spurious emissions (Category A)</w:t>
      </w:r>
      <w:bookmarkEnd w:id="1361"/>
      <w:bookmarkEnd w:id="1362"/>
      <w:bookmarkEnd w:id="1363"/>
      <w:bookmarkEnd w:id="1364"/>
      <w:bookmarkEnd w:id="1365"/>
      <w:bookmarkEnd w:id="1366"/>
      <w:bookmarkEnd w:id="1367"/>
    </w:p>
    <w:p w14:paraId="30A1923C" w14:textId="77777777" w:rsidR="00E16481" w:rsidRPr="00F95B02" w:rsidRDefault="00E16481" w:rsidP="00E16481">
      <w:pPr>
        <w:keepNext/>
        <w:rPr>
          <w:rFonts w:cs="v5.0.0"/>
        </w:rPr>
      </w:pPr>
      <w:r w:rsidRPr="00F95B02">
        <w:rPr>
          <w:rFonts w:cs="v5.0.0"/>
        </w:rPr>
        <w:t>The power of any spurious emission shall not exceed the limits in table 9.7.5.3.2-1</w:t>
      </w:r>
    </w:p>
    <w:p w14:paraId="4173E070" w14:textId="41C030C1" w:rsidR="00E16481" w:rsidRDefault="00E16481" w:rsidP="00E16481">
      <w:pPr>
        <w:pStyle w:val="TH"/>
      </w:pPr>
      <w:r w:rsidRPr="00F95B02">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92A2E" w:rsidRPr="00F95B02" w14:paraId="6F3636CD" w14:textId="77777777" w:rsidTr="00E92A2E">
        <w:trPr>
          <w:cantSplit/>
          <w:jc w:val="center"/>
        </w:trPr>
        <w:tc>
          <w:tcPr>
            <w:tcW w:w="2376" w:type="dxa"/>
          </w:tcPr>
          <w:p w14:paraId="1EC35814" w14:textId="72603D92" w:rsidR="00E92A2E" w:rsidRPr="00F95B02" w:rsidRDefault="00E92A2E" w:rsidP="00E92A2E">
            <w:pPr>
              <w:pStyle w:val="TAH"/>
            </w:pPr>
            <w:r w:rsidRPr="00F95B02">
              <w:t>Frequency range</w:t>
            </w:r>
          </w:p>
        </w:tc>
        <w:tc>
          <w:tcPr>
            <w:tcW w:w="2052" w:type="dxa"/>
            <w:tcBorders>
              <w:bottom w:val="single" w:sz="6" w:space="0" w:color="000000"/>
            </w:tcBorders>
          </w:tcPr>
          <w:p w14:paraId="4716B2AF" w14:textId="712707EA" w:rsidR="00E92A2E" w:rsidRPr="00F95B02" w:rsidRDefault="00E92A2E" w:rsidP="00E92A2E">
            <w:pPr>
              <w:pStyle w:val="TAH"/>
            </w:pPr>
            <w:r w:rsidRPr="00F95B02">
              <w:t>Limit</w:t>
            </w:r>
          </w:p>
        </w:tc>
        <w:tc>
          <w:tcPr>
            <w:tcW w:w="1440" w:type="dxa"/>
          </w:tcPr>
          <w:p w14:paraId="4CD1BEFC" w14:textId="0167A235" w:rsidR="00E92A2E" w:rsidRPr="00F95B02" w:rsidRDefault="00E92A2E" w:rsidP="00E92A2E">
            <w:pPr>
              <w:pStyle w:val="TAH"/>
            </w:pPr>
            <w:r w:rsidRPr="00F95B02">
              <w:rPr>
                <w:i/>
              </w:rPr>
              <w:t>Measurement Bandwidth</w:t>
            </w:r>
          </w:p>
        </w:tc>
        <w:tc>
          <w:tcPr>
            <w:tcW w:w="2604" w:type="dxa"/>
          </w:tcPr>
          <w:p w14:paraId="2598BA77" w14:textId="7FC68B04" w:rsidR="00E92A2E" w:rsidRPr="00F95B02" w:rsidRDefault="00E92A2E" w:rsidP="00E92A2E">
            <w:pPr>
              <w:pStyle w:val="TAH"/>
            </w:pPr>
            <w:r w:rsidRPr="00F95B02">
              <w:t>Note</w:t>
            </w:r>
          </w:p>
        </w:tc>
      </w:tr>
      <w:tr w:rsidR="00E92A2E" w:rsidRPr="00F95B02" w14:paraId="3B2DECB1" w14:textId="77777777" w:rsidTr="00E92A2E">
        <w:trPr>
          <w:cantSplit/>
          <w:jc w:val="center"/>
        </w:trPr>
        <w:tc>
          <w:tcPr>
            <w:tcW w:w="2376" w:type="dxa"/>
          </w:tcPr>
          <w:p w14:paraId="0DE152EF" w14:textId="4E710557" w:rsidR="00E92A2E" w:rsidRPr="00F95B02" w:rsidRDefault="00E92A2E" w:rsidP="00E92A2E">
            <w:pPr>
              <w:pStyle w:val="TAC"/>
            </w:pPr>
            <w:r w:rsidRPr="00F95B02">
              <w:t>30 MHz – 1 GHz</w:t>
            </w:r>
          </w:p>
        </w:tc>
        <w:tc>
          <w:tcPr>
            <w:tcW w:w="2052" w:type="dxa"/>
            <w:tcBorders>
              <w:bottom w:val="nil"/>
            </w:tcBorders>
          </w:tcPr>
          <w:p w14:paraId="18374310" w14:textId="2309F6C2" w:rsidR="00E92A2E" w:rsidRPr="00F95B02" w:rsidRDefault="00E92A2E" w:rsidP="00E92A2E">
            <w:pPr>
              <w:pStyle w:val="TAC"/>
            </w:pPr>
          </w:p>
        </w:tc>
        <w:tc>
          <w:tcPr>
            <w:tcW w:w="1440" w:type="dxa"/>
          </w:tcPr>
          <w:p w14:paraId="1B14850C" w14:textId="47112E53" w:rsidR="00E92A2E" w:rsidRPr="00F95B02" w:rsidRDefault="00E92A2E" w:rsidP="00E92A2E">
            <w:pPr>
              <w:pStyle w:val="TAC"/>
              <w:rPr>
                <w:rFonts w:cs="Arial"/>
              </w:rPr>
            </w:pPr>
            <w:r w:rsidRPr="00F95B02">
              <w:t>100 kHz</w:t>
            </w:r>
          </w:p>
        </w:tc>
        <w:tc>
          <w:tcPr>
            <w:tcW w:w="2604" w:type="dxa"/>
          </w:tcPr>
          <w:p w14:paraId="7D40D4BA" w14:textId="792AFF64" w:rsidR="00E92A2E" w:rsidRPr="00F95B02" w:rsidRDefault="00E92A2E" w:rsidP="00E92A2E">
            <w:pPr>
              <w:pStyle w:val="TAC"/>
              <w:rPr>
                <w:rFonts w:cs="Arial"/>
              </w:rPr>
            </w:pPr>
            <w:r w:rsidRPr="00F95B02">
              <w:rPr>
                <w:rFonts w:cs="Arial"/>
              </w:rPr>
              <w:t>Note 1</w:t>
            </w:r>
          </w:p>
        </w:tc>
      </w:tr>
      <w:tr w:rsidR="00E92A2E" w:rsidRPr="00F95B02" w14:paraId="0208D7B3" w14:textId="77777777" w:rsidTr="00E92A2E">
        <w:trPr>
          <w:cantSplit/>
          <w:jc w:val="center"/>
        </w:trPr>
        <w:tc>
          <w:tcPr>
            <w:tcW w:w="2376" w:type="dxa"/>
          </w:tcPr>
          <w:p w14:paraId="6BDE055C" w14:textId="60E6BE7C" w:rsidR="00E92A2E" w:rsidRPr="00F95B02" w:rsidRDefault="00E92A2E" w:rsidP="00E92A2E">
            <w:pPr>
              <w:pStyle w:val="TAC"/>
            </w:pPr>
            <w:r w:rsidRPr="00F95B02">
              <w:t>1 GHz – 2</w:t>
            </w:r>
            <w:r w:rsidRPr="00F95B02">
              <w:rPr>
                <w:vertAlign w:val="superscript"/>
              </w:rPr>
              <w:t>nd</w:t>
            </w:r>
            <w:r w:rsidRPr="00F95B02">
              <w:t xml:space="preserve"> harmonic of the upper frequency edge of the DL </w:t>
            </w:r>
            <w:r w:rsidRPr="00F95B02">
              <w:rPr>
                <w:i/>
              </w:rPr>
              <w:t>operating band</w:t>
            </w:r>
          </w:p>
        </w:tc>
        <w:tc>
          <w:tcPr>
            <w:tcW w:w="2052" w:type="dxa"/>
            <w:tcBorders>
              <w:top w:val="nil"/>
            </w:tcBorders>
          </w:tcPr>
          <w:p w14:paraId="3F808A11" w14:textId="6851AC7A" w:rsidR="00E92A2E" w:rsidRPr="00F95B02" w:rsidRDefault="00E92A2E" w:rsidP="00E92A2E">
            <w:pPr>
              <w:pStyle w:val="TAC"/>
            </w:pPr>
            <w:r w:rsidRPr="00F95B02">
              <w:t>-13 dBm</w:t>
            </w:r>
          </w:p>
        </w:tc>
        <w:tc>
          <w:tcPr>
            <w:tcW w:w="1440" w:type="dxa"/>
          </w:tcPr>
          <w:p w14:paraId="413D7A87" w14:textId="019485FC" w:rsidR="00E92A2E" w:rsidRPr="00F95B02" w:rsidRDefault="00E92A2E" w:rsidP="00E92A2E">
            <w:pPr>
              <w:pStyle w:val="TAC"/>
              <w:rPr>
                <w:rFonts w:cs="Arial"/>
              </w:rPr>
            </w:pPr>
            <w:r w:rsidRPr="00F95B02">
              <w:rPr>
                <w:rFonts w:cs="Arial"/>
              </w:rPr>
              <w:t>1 MHz</w:t>
            </w:r>
          </w:p>
        </w:tc>
        <w:tc>
          <w:tcPr>
            <w:tcW w:w="2604" w:type="dxa"/>
          </w:tcPr>
          <w:p w14:paraId="6E926A67" w14:textId="39E4C254" w:rsidR="00E92A2E" w:rsidRPr="00F95B02" w:rsidRDefault="00E92A2E" w:rsidP="00E92A2E">
            <w:pPr>
              <w:pStyle w:val="TAC"/>
              <w:rPr>
                <w:rFonts w:cs="Arial"/>
              </w:rPr>
            </w:pPr>
            <w:r w:rsidRPr="00F95B02">
              <w:rPr>
                <w:rFonts w:cs="Arial"/>
              </w:rPr>
              <w:t>Note 1, Note 2</w:t>
            </w:r>
          </w:p>
        </w:tc>
      </w:tr>
      <w:tr w:rsidR="00E92A2E" w:rsidRPr="00F95B02" w14:paraId="01A1B923" w14:textId="77777777" w:rsidTr="00020021">
        <w:trPr>
          <w:cantSplit/>
          <w:jc w:val="center"/>
        </w:trPr>
        <w:tc>
          <w:tcPr>
            <w:tcW w:w="8472" w:type="dxa"/>
            <w:gridSpan w:val="4"/>
          </w:tcPr>
          <w:p w14:paraId="362950BB" w14:textId="77777777" w:rsidR="00E92A2E" w:rsidRPr="00F95B02" w:rsidRDefault="00E92A2E" w:rsidP="00E92A2E">
            <w:pPr>
              <w:pStyle w:val="TAN"/>
            </w:pPr>
            <w:r w:rsidRPr="00F95B02">
              <w:t>NOTE 1:</w:t>
            </w:r>
            <w:r w:rsidRPr="00F95B02">
              <w:tab/>
              <w:t>Bandwidth as in ITU-R SM.329 [2], s4.1</w:t>
            </w:r>
          </w:p>
          <w:p w14:paraId="45AFBAE5" w14:textId="6A0AE1C0" w:rsidR="00E92A2E" w:rsidRPr="00F95B02" w:rsidRDefault="00E92A2E" w:rsidP="00E92A2E">
            <w:pPr>
              <w:pStyle w:val="TAN"/>
            </w:pPr>
            <w:r w:rsidRPr="00F95B02">
              <w:t>NOTE 2:</w:t>
            </w:r>
            <w:r w:rsidRPr="00F95B02">
              <w:tab/>
              <w:t>Upper frequency as in ITU-R SM.329 [2], s2.5 table 1.</w:t>
            </w:r>
          </w:p>
        </w:tc>
      </w:tr>
    </w:tbl>
    <w:p w14:paraId="051B46E4" w14:textId="77777777" w:rsidR="00E92A2E" w:rsidRPr="00F95B02" w:rsidRDefault="00E92A2E" w:rsidP="00E92A2E"/>
    <w:p w14:paraId="2962B66B" w14:textId="77777777" w:rsidR="00E16481" w:rsidRPr="008307D3" w:rsidRDefault="00E16481" w:rsidP="008307D3">
      <w:pPr>
        <w:pStyle w:val="H6"/>
      </w:pPr>
      <w:bookmarkStart w:id="1368" w:name="_Toc21127693"/>
      <w:bookmarkStart w:id="1369" w:name="_Toc29811902"/>
      <w:bookmarkStart w:id="1370" w:name="_Toc36817454"/>
      <w:bookmarkStart w:id="1371" w:name="_Toc37260376"/>
      <w:bookmarkStart w:id="1372" w:name="_Toc37267764"/>
      <w:bookmarkStart w:id="1373" w:name="_Toc44712369"/>
      <w:bookmarkStart w:id="1374" w:name="_Toc45893681"/>
      <w:r w:rsidRPr="008307D3">
        <w:t>9.7.5.3.2.3</w:t>
      </w:r>
      <w:r w:rsidRPr="008307D3">
        <w:tab/>
        <w:t>OTA transmitter spurious emissions (Category B)</w:t>
      </w:r>
      <w:bookmarkEnd w:id="1368"/>
      <w:bookmarkEnd w:id="1369"/>
      <w:bookmarkEnd w:id="1370"/>
      <w:bookmarkEnd w:id="1371"/>
      <w:bookmarkEnd w:id="1372"/>
      <w:bookmarkEnd w:id="1373"/>
      <w:bookmarkEnd w:id="1374"/>
    </w:p>
    <w:p w14:paraId="4AFD02E2" w14:textId="77777777" w:rsidR="00E16481" w:rsidRPr="00F95B02" w:rsidRDefault="00E16481" w:rsidP="00E16481">
      <w:pPr>
        <w:keepNext/>
        <w:rPr>
          <w:rFonts w:cs="v5.0.0"/>
        </w:rPr>
      </w:pPr>
      <w:r w:rsidRPr="00F95B02">
        <w:rPr>
          <w:rFonts w:cs="v5.0.0"/>
        </w:rPr>
        <w:t>The power of any spurious emission shall not exceed the limits in table 9.7.5.3.2.3-1.</w:t>
      </w:r>
    </w:p>
    <w:p w14:paraId="67647409" w14:textId="77777777" w:rsidR="00E16481" w:rsidRPr="00F95B02" w:rsidRDefault="00E16481" w:rsidP="00E16481">
      <w:pPr>
        <w:pStyle w:val="TH"/>
      </w:pPr>
      <w:r w:rsidRPr="00F95B02">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6703BE7F" w14:textId="77777777" w:rsidTr="00E92A2E">
        <w:trPr>
          <w:cantSplit/>
          <w:jc w:val="center"/>
        </w:trPr>
        <w:tc>
          <w:tcPr>
            <w:tcW w:w="2376" w:type="dxa"/>
          </w:tcPr>
          <w:p w14:paraId="13C4789B" w14:textId="77777777" w:rsidR="00E16481" w:rsidRPr="00F95B02" w:rsidRDefault="00E16481" w:rsidP="00360B28">
            <w:pPr>
              <w:pStyle w:val="TAH"/>
            </w:pPr>
            <w:r w:rsidRPr="00F95B02">
              <w:t xml:space="preserve">Frequency range </w:t>
            </w:r>
            <w:r w:rsidRPr="00F95B02">
              <w:br/>
              <w:t>(Note 4)</w:t>
            </w:r>
          </w:p>
        </w:tc>
        <w:tc>
          <w:tcPr>
            <w:tcW w:w="2052" w:type="dxa"/>
          </w:tcPr>
          <w:p w14:paraId="73538508" w14:textId="77777777" w:rsidR="00E16481" w:rsidRPr="00F95B02" w:rsidRDefault="00E16481" w:rsidP="00360B28">
            <w:pPr>
              <w:pStyle w:val="TAH"/>
            </w:pPr>
            <w:r w:rsidRPr="00F95B02">
              <w:t>Limit</w:t>
            </w:r>
          </w:p>
        </w:tc>
        <w:tc>
          <w:tcPr>
            <w:tcW w:w="1440" w:type="dxa"/>
          </w:tcPr>
          <w:p w14:paraId="662382FC" w14:textId="77777777" w:rsidR="00E16481" w:rsidRPr="00F95B02" w:rsidRDefault="00E16481" w:rsidP="00360B28">
            <w:pPr>
              <w:pStyle w:val="TAH"/>
            </w:pPr>
            <w:r w:rsidRPr="00F95B02">
              <w:rPr>
                <w:i/>
              </w:rPr>
              <w:t>Measurement Bandwidth</w:t>
            </w:r>
          </w:p>
        </w:tc>
        <w:tc>
          <w:tcPr>
            <w:tcW w:w="2604" w:type="dxa"/>
          </w:tcPr>
          <w:p w14:paraId="7B64D9C8" w14:textId="77777777" w:rsidR="00E16481" w:rsidRPr="00F95B02" w:rsidRDefault="00E16481" w:rsidP="00360B28">
            <w:pPr>
              <w:pStyle w:val="TAH"/>
            </w:pPr>
            <w:r w:rsidRPr="00F95B02">
              <w:t>Note</w:t>
            </w:r>
          </w:p>
        </w:tc>
      </w:tr>
      <w:tr w:rsidR="00E16481" w:rsidRPr="00F95B02" w14:paraId="61F53498" w14:textId="77777777" w:rsidTr="00E92A2E">
        <w:trPr>
          <w:cantSplit/>
          <w:jc w:val="center"/>
        </w:trPr>
        <w:tc>
          <w:tcPr>
            <w:tcW w:w="2376" w:type="dxa"/>
          </w:tcPr>
          <w:p w14:paraId="15AFFD42"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1B938EC4" w14:textId="77777777" w:rsidR="00E16481" w:rsidRPr="00F95B02" w:rsidRDefault="00E16481" w:rsidP="00360B28">
            <w:pPr>
              <w:pStyle w:val="TAC"/>
            </w:pPr>
            <w:r w:rsidRPr="00F95B02">
              <w:t>-36 dBm</w:t>
            </w:r>
          </w:p>
        </w:tc>
        <w:tc>
          <w:tcPr>
            <w:tcW w:w="1440" w:type="dxa"/>
          </w:tcPr>
          <w:p w14:paraId="06D8BB1D" w14:textId="77777777" w:rsidR="00E16481" w:rsidRPr="00F95B02" w:rsidRDefault="00E16481" w:rsidP="00360B28">
            <w:pPr>
              <w:pStyle w:val="TAC"/>
              <w:rPr>
                <w:rFonts w:cs="Arial"/>
              </w:rPr>
            </w:pPr>
            <w:r w:rsidRPr="00F95B02">
              <w:t>100 kHz</w:t>
            </w:r>
          </w:p>
        </w:tc>
        <w:tc>
          <w:tcPr>
            <w:tcW w:w="2604" w:type="dxa"/>
          </w:tcPr>
          <w:p w14:paraId="438F0D12" w14:textId="77777777" w:rsidR="00E16481" w:rsidRPr="00F95B02" w:rsidRDefault="00E16481" w:rsidP="00360B28">
            <w:pPr>
              <w:pStyle w:val="TAC"/>
              <w:rPr>
                <w:rFonts w:cs="Arial"/>
              </w:rPr>
            </w:pPr>
            <w:r w:rsidRPr="00F95B02">
              <w:rPr>
                <w:rFonts w:cs="Arial"/>
              </w:rPr>
              <w:t>Note 1</w:t>
            </w:r>
          </w:p>
        </w:tc>
      </w:tr>
      <w:tr w:rsidR="00E16481" w:rsidRPr="00F95B02" w14:paraId="1BD3E0C4" w14:textId="77777777" w:rsidTr="00E92A2E">
        <w:trPr>
          <w:cantSplit/>
          <w:jc w:val="center"/>
        </w:trPr>
        <w:tc>
          <w:tcPr>
            <w:tcW w:w="2376" w:type="dxa"/>
          </w:tcPr>
          <w:p w14:paraId="16EF88E2"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7E62FB86" w14:textId="77777777" w:rsidR="00E16481" w:rsidRPr="00F95B02" w:rsidRDefault="00E16481" w:rsidP="00360B28">
            <w:pPr>
              <w:pStyle w:val="TAC"/>
            </w:pPr>
            <w:r w:rsidRPr="00F95B02">
              <w:t>-30 dBm</w:t>
            </w:r>
          </w:p>
        </w:tc>
        <w:tc>
          <w:tcPr>
            <w:tcW w:w="1440" w:type="dxa"/>
          </w:tcPr>
          <w:p w14:paraId="36583113" w14:textId="77777777" w:rsidR="00E16481" w:rsidRPr="00F95B02" w:rsidRDefault="00E16481" w:rsidP="00360B28">
            <w:pPr>
              <w:pStyle w:val="TAC"/>
              <w:rPr>
                <w:rFonts w:cs="Arial"/>
              </w:rPr>
            </w:pPr>
            <w:r w:rsidRPr="00F95B02">
              <w:rPr>
                <w:rFonts w:cs="Arial"/>
              </w:rPr>
              <w:t>1 MHz</w:t>
            </w:r>
          </w:p>
        </w:tc>
        <w:tc>
          <w:tcPr>
            <w:tcW w:w="2604" w:type="dxa"/>
          </w:tcPr>
          <w:p w14:paraId="705F873B" w14:textId="77777777" w:rsidR="00E16481" w:rsidRPr="00F95B02" w:rsidRDefault="00E16481" w:rsidP="00360B28">
            <w:pPr>
              <w:pStyle w:val="TAC"/>
              <w:rPr>
                <w:rFonts w:cs="Arial"/>
              </w:rPr>
            </w:pPr>
            <w:r w:rsidRPr="00F95B02">
              <w:rPr>
                <w:rFonts w:cs="Arial"/>
              </w:rPr>
              <w:t>Note 1</w:t>
            </w:r>
          </w:p>
        </w:tc>
      </w:tr>
      <w:tr w:rsidR="00E16481" w:rsidRPr="00F95B02" w14:paraId="24039FFC" w14:textId="77777777" w:rsidTr="00E92A2E">
        <w:trPr>
          <w:cantSplit/>
          <w:jc w:val="center"/>
        </w:trPr>
        <w:tc>
          <w:tcPr>
            <w:tcW w:w="2376" w:type="dxa"/>
          </w:tcPr>
          <w:p w14:paraId="2A627C45"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1F463E55" w14:textId="77777777" w:rsidR="00E16481" w:rsidRPr="00F95B02" w:rsidRDefault="00E16481" w:rsidP="00360B28">
            <w:pPr>
              <w:pStyle w:val="TAC"/>
            </w:pPr>
            <w:r w:rsidRPr="00F95B02">
              <w:t>-20 dBm</w:t>
            </w:r>
          </w:p>
        </w:tc>
        <w:tc>
          <w:tcPr>
            <w:tcW w:w="1440" w:type="dxa"/>
          </w:tcPr>
          <w:p w14:paraId="64D1FF7E" w14:textId="77777777" w:rsidR="00E16481" w:rsidRPr="00F95B02" w:rsidRDefault="00E16481" w:rsidP="00360B28">
            <w:pPr>
              <w:pStyle w:val="TAC"/>
              <w:rPr>
                <w:rFonts w:cs="Arial"/>
              </w:rPr>
            </w:pPr>
            <w:r w:rsidRPr="00F95B02">
              <w:rPr>
                <w:rFonts w:cs="Arial"/>
              </w:rPr>
              <w:t>10 MHz</w:t>
            </w:r>
          </w:p>
        </w:tc>
        <w:tc>
          <w:tcPr>
            <w:tcW w:w="2604" w:type="dxa"/>
          </w:tcPr>
          <w:p w14:paraId="674382F3" w14:textId="77777777" w:rsidR="00E16481" w:rsidRPr="00F95B02" w:rsidRDefault="00E16481" w:rsidP="00360B28">
            <w:pPr>
              <w:pStyle w:val="TAC"/>
              <w:rPr>
                <w:rFonts w:cs="Arial"/>
              </w:rPr>
            </w:pPr>
            <w:r w:rsidRPr="00F95B02">
              <w:rPr>
                <w:rFonts w:cs="Arial"/>
              </w:rPr>
              <w:t>Note 2</w:t>
            </w:r>
          </w:p>
        </w:tc>
      </w:tr>
      <w:tr w:rsidR="00E16481" w:rsidRPr="00F95B02" w14:paraId="7027E090" w14:textId="77777777" w:rsidTr="00E92A2E">
        <w:trPr>
          <w:cantSplit/>
          <w:jc w:val="center"/>
        </w:trPr>
        <w:tc>
          <w:tcPr>
            <w:tcW w:w="2376" w:type="dxa"/>
          </w:tcPr>
          <w:p w14:paraId="3A1D5C1E"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1363AF03" w14:textId="77777777" w:rsidR="00E16481" w:rsidRPr="00F95B02" w:rsidRDefault="00E16481" w:rsidP="00360B28">
            <w:pPr>
              <w:pStyle w:val="TAC"/>
            </w:pPr>
            <w:r w:rsidRPr="00F95B02">
              <w:t>-15 dBm</w:t>
            </w:r>
          </w:p>
        </w:tc>
        <w:tc>
          <w:tcPr>
            <w:tcW w:w="1440" w:type="dxa"/>
          </w:tcPr>
          <w:p w14:paraId="723DBDD5" w14:textId="77777777" w:rsidR="00E16481" w:rsidRPr="00F95B02" w:rsidRDefault="00E16481" w:rsidP="00360B28">
            <w:pPr>
              <w:pStyle w:val="TAC"/>
              <w:rPr>
                <w:rFonts w:cs="Arial"/>
              </w:rPr>
            </w:pPr>
            <w:r w:rsidRPr="00F95B02">
              <w:rPr>
                <w:rFonts w:cs="Arial"/>
              </w:rPr>
              <w:t>10 MHz</w:t>
            </w:r>
          </w:p>
        </w:tc>
        <w:tc>
          <w:tcPr>
            <w:tcW w:w="2604" w:type="dxa"/>
          </w:tcPr>
          <w:p w14:paraId="45A899FA" w14:textId="77777777" w:rsidR="00E16481" w:rsidRPr="00F95B02" w:rsidRDefault="00E16481" w:rsidP="00360B28">
            <w:pPr>
              <w:pStyle w:val="TAC"/>
              <w:rPr>
                <w:rFonts w:cs="Arial"/>
              </w:rPr>
            </w:pPr>
            <w:r w:rsidRPr="00F95B02">
              <w:rPr>
                <w:rFonts w:cs="Arial"/>
              </w:rPr>
              <w:t>Note 2</w:t>
            </w:r>
          </w:p>
        </w:tc>
      </w:tr>
      <w:tr w:rsidR="00E16481" w:rsidRPr="00F95B02" w14:paraId="4C40893B" w14:textId="77777777" w:rsidTr="00E92A2E">
        <w:trPr>
          <w:cantSplit/>
          <w:jc w:val="center"/>
        </w:trPr>
        <w:tc>
          <w:tcPr>
            <w:tcW w:w="2376" w:type="dxa"/>
          </w:tcPr>
          <w:p w14:paraId="44DEDEDC"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35188327" w14:textId="77777777" w:rsidR="00E16481" w:rsidRPr="00F95B02" w:rsidRDefault="00E16481" w:rsidP="00360B28">
            <w:pPr>
              <w:pStyle w:val="TAC"/>
            </w:pPr>
            <w:r w:rsidRPr="00F95B02">
              <w:t>-10 dBm</w:t>
            </w:r>
          </w:p>
        </w:tc>
        <w:tc>
          <w:tcPr>
            <w:tcW w:w="1440" w:type="dxa"/>
          </w:tcPr>
          <w:p w14:paraId="086C31DC" w14:textId="77777777" w:rsidR="00E16481" w:rsidRPr="00F95B02" w:rsidRDefault="00E16481" w:rsidP="00360B28">
            <w:pPr>
              <w:pStyle w:val="TAC"/>
              <w:rPr>
                <w:rFonts w:cs="Arial"/>
              </w:rPr>
            </w:pPr>
            <w:r w:rsidRPr="00F95B02">
              <w:rPr>
                <w:rFonts w:cs="Arial"/>
              </w:rPr>
              <w:t>10 MHz</w:t>
            </w:r>
          </w:p>
        </w:tc>
        <w:tc>
          <w:tcPr>
            <w:tcW w:w="2604" w:type="dxa"/>
          </w:tcPr>
          <w:p w14:paraId="39C16B5C" w14:textId="77777777" w:rsidR="00E16481" w:rsidRPr="00F95B02" w:rsidRDefault="00E16481" w:rsidP="00360B28">
            <w:pPr>
              <w:pStyle w:val="TAC"/>
              <w:rPr>
                <w:rFonts w:cs="Arial"/>
              </w:rPr>
            </w:pPr>
            <w:r w:rsidRPr="00F95B02">
              <w:rPr>
                <w:rFonts w:cs="Arial"/>
              </w:rPr>
              <w:t>Note 2</w:t>
            </w:r>
          </w:p>
        </w:tc>
      </w:tr>
      <w:tr w:rsidR="00E16481" w:rsidRPr="00F95B02" w14:paraId="2E6E0F55" w14:textId="77777777" w:rsidTr="00E92A2E">
        <w:trPr>
          <w:cantSplit/>
          <w:jc w:val="center"/>
        </w:trPr>
        <w:tc>
          <w:tcPr>
            <w:tcW w:w="2376" w:type="dxa"/>
          </w:tcPr>
          <w:p w14:paraId="62DD69FC"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6337C24F" w14:textId="77777777" w:rsidR="00E16481" w:rsidRPr="00F95B02" w:rsidRDefault="00E16481" w:rsidP="00360B28">
            <w:pPr>
              <w:pStyle w:val="TAC"/>
            </w:pPr>
            <w:r w:rsidRPr="00F95B02">
              <w:t>-10 dBm</w:t>
            </w:r>
          </w:p>
        </w:tc>
        <w:tc>
          <w:tcPr>
            <w:tcW w:w="1440" w:type="dxa"/>
          </w:tcPr>
          <w:p w14:paraId="6D2641C3" w14:textId="77777777" w:rsidR="00E16481" w:rsidRPr="00F95B02" w:rsidRDefault="00E16481" w:rsidP="00360B28">
            <w:pPr>
              <w:pStyle w:val="TAC"/>
              <w:rPr>
                <w:rFonts w:cs="Arial"/>
              </w:rPr>
            </w:pPr>
            <w:r w:rsidRPr="00F95B02">
              <w:rPr>
                <w:rFonts w:cs="Arial"/>
              </w:rPr>
              <w:t>10 MHz</w:t>
            </w:r>
          </w:p>
        </w:tc>
        <w:tc>
          <w:tcPr>
            <w:tcW w:w="2604" w:type="dxa"/>
          </w:tcPr>
          <w:p w14:paraId="6FB5D9B6" w14:textId="77777777" w:rsidR="00E16481" w:rsidRPr="00F95B02" w:rsidRDefault="00E16481" w:rsidP="00360B28">
            <w:pPr>
              <w:pStyle w:val="TAC"/>
              <w:rPr>
                <w:rFonts w:cs="Arial"/>
              </w:rPr>
            </w:pPr>
            <w:r w:rsidRPr="00F95B02">
              <w:rPr>
                <w:rFonts w:cs="Arial"/>
              </w:rPr>
              <w:t>Note 2</w:t>
            </w:r>
          </w:p>
        </w:tc>
      </w:tr>
      <w:tr w:rsidR="00E16481" w:rsidRPr="00F95B02" w14:paraId="5FCE7E41" w14:textId="77777777" w:rsidTr="00E92A2E">
        <w:trPr>
          <w:cantSplit/>
          <w:jc w:val="center"/>
        </w:trPr>
        <w:tc>
          <w:tcPr>
            <w:tcW w:w="2376" w:type="dxa"/>
          </w:tcPr>
          <w:p w14:paraId="4F4EFF3A"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24A23BA0" w14:textId="77777777" w:rsidR="00E16481" w:rsidRPr="00F95B02" w:rsidRDefault="00E16481" w:rsidP="00360B28">
            <w:pPr>
              <w:pStyle w:val="TAC"/>
            </w:pPr>
            <w:r w:rsidRPr="00F95B02">
              <w:t>-15 dBm</w:t>
            </w:r>
          </w:p>
        </w:tc>
        <w:tc>
          <w:tcPr>
            <w:tcW w:w="1440" w:type="dxa"/>
          </w:tcPr>
          <w:p w14:paraId="7ED61DA5" w14:textId="77777777" w:rsidR="00E16481" w:rsidRPr="00F95B02" w:rsidRDefault="00E16481" w:rsidP="00360B28">
            <w:pPr>
              <w:pStyle w:val="TAC"/>
              <w:rPr>
                <w:rFonts w:cs="Arial"/>
              </w:rPr>
            </w:pPr>
            <w:r w:rsidRPr="00F95B02">
              <w:rPr>
                <w:rFonts w:cs="Arial"/>
              </w:rPr>
              <w:t>10 MHz</w:t>
            </w:r>
          </w:p>
        </w:tc>
        <w:tc>
          <w:tcPr>
            <w:tcW w:w="2604" w:type="dxa"/>
          </w:tcPr>
          <w:p w14:paraId="773C4FCE" w14:textId="77777777" w:rsidR="00E16481" w:rsidRPr="00F95B02" w:rsidRDefault="00E16481" w:rsidP="00360B28">
            <w:pPr>
              <w:pStyle w:val="TAC"/>
              <w:rPr>
                <w:rFonts w:cs="Arial"/>
              </w:rPr>
            </w:pPr>
            <w:r w:rsidRPr="00F95B02">
              <w:rPr>
                <w:rFonts w:cs="Arial"/>
              </w:rPr>
              <w:t>Note 2</w:t>
            </w:r>
          </w:p>
        </w:tc>
      </w:tr>
      <w:tr w:rsidR="00E16481" w:rsidRPr="00F95B02" w14:paraId="6CD33846" w14:textId="77777777" w:rsidTr="00E92A2E">
        <w:trPr>
          <w:cantSplit/>
          <w:jc w:val="center"/>
        </w:trPr>
        <w:tc>
          <w:tcPr>
            <w:tcW w:w="2376" w:type="dxa"/>
          </w:tcPr>
          <w:p w14:paraId="0FCE7D86"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DL </w:t>
            </w:r>
            <w:r w:rsidRPr="00F95B02">
              <w:rPr>
                <w:i/>
              </w:rPr>
              <w:t>operating band</w:t>
            </w:r>
          </w:p>
        </w:tc>
        <w:tc>
          <w:tcPr>
            <w:tcW w:w="2052" w:type="dxa"/>
          </w:tcPr>
          <w:p w14:paraId="7FB24575" w14:textId="77777777" w:rsidR="00E16481" w:rsidRPr="00F95B02" w:rsidRDefault="00E16481" w:rsidP="00360B28">
            <w:pPr>
              <w:pStyle w:val="TAC"/>
            </w:pPr>
            <w:r w:rsidRPr="00F95B02">
              <w:t>-20 dBm</w:t>
            </w:r>
          </w:p>
        </w:tc>
        <w:tc>
          <w:tcPr>
            <w:tcW w:w="1440" w:type="dxa"/>
          </w:tcPr>
          <w:p w14:paraId="751F9A27" w14:textId="77777777" w:rsidR="00E16481" w:rsidRPr="00F95B02" w:rsidRDefault="00E16481" w:rsidP="00360B28">
            <w:pPr>
              <w:pStyle w:val="TAC"/>
              <w:rPr>
                <w:rFonts w:cs="Arial"/>
              </w:rPr>
            </w:pPr>
            <w:r w:rsidRPr="00F95B02">
              <w:t>10 MHz</w:t>
            </w:r>
          </w:p>
        </w:tc>
        <w:tc>
          <w:tcPr>
            <w:tcW w:w="2604" w:type="dxa"/>
          </w:tcPr>
          <w:p w14:paraId="5869C5B9" w14:textId="77777777" w:rsidR="00E16481" w:rsidRPr="00F95B02" w:rsidRDefault="00E16481" w:rsidP="00360B28">
            <w:pPr>
              <w:pStyle w:val="TAC"/>
              <w:rPr>
                <w:rFonts w:cs="Arial"/>
              </w:rPr>
            </w:pPr>
            <w:r w:rsidRPr="00F95B02">
              <w:t>Note 2, Note 3</w:t>
            </w:r>
          </w:p>
        </w:tc>
      </w:tr>
      <w:tr w:rsidR="00E16481" w:rsidRPr="00F95B02" w14:paraId="01961EBF" w14:textId="77777777" w:rsidTr="00E92A2E">
        <w:trPr>
          <w:cantSplit/>
          <w:jc w:val="center"/>
        </w:trPr>
        <w:tc>
          <w:tcPr>
            <w:tcW w:w="8472" w:type="dxa"/>
            <w:gridSpan w:val="4"/>
          </w:tcPr>
          <w:p w14:paraId="7E22CF1C" w14:textId="77777777" w:rsidR="00E16481" w:rsidRPr="00F95B02" w:rsidRDefault="00E16481" w:rsidP="00360B28">
            <w:pPr>
              <w:pStyle w:val="TAN"/>
            </w:pPr>
            <w:r w:rsidRPr="00F95B02">
              <w:t>NOTE 1:</w:t>
            </w:r>
            <w:r w:rsidRPr="00F95B02">
              <w:tab/>
              <w:t>Bandwidth as in ITU-R SM.329 [2], s4.1</w:t>
            </w:r>
          </w:p>
          <w:p w14:paraId="187064C7" w14:textId="77777777" w:rsidR="00E16481" w:rsidRPr="00F95B02" w:rsidRDefault="00E16481" w:rsidP="00360B28">
            <w:pPr>
              <w:pStyle w:val="TAN"/>
            </w:pPr>
            <w:r w:rsidRPr="00F95B02">
              <w:t>NOTE 2:</w:t>
            </w:r>
            <w:r w:rsidRPr="00F95B02">
              <w:tab/>
              <w:t>Limit and bandwidth as in ERC Recommendation 74-01 [19], Annex 2.</w:t>
            </w:r>
          </w:p>
          <w:p w14:paraId="2AD6E6A8" w14:textId="77777777" w:rsidR="00E16481" w:rsidRPr="00F95B02" w:rsidRDefault="00E16481" w:rsidP="00360B28">
            <w:pPr>
              <w:pStyle w:val="TAN"/>
            </w:pPr>
            <w:r w:rsidRPr="00F95B02">
              <w:t>NOTE 3:</w:t>
            </w:r>
            <w:r w:rsidRPr="00F95B02">
              <w:tab/>
              <w:t>Upper frequency as in ITU-R SM.329 [2], s2.5 table 1.</w:t>
            </w:r>
          </w:p>
          <w:p w14:paraId="115B95FF"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9.7.5.3.2.3-2. </w:t>
            </w:r>
          </w:p>
        </w:tc>
      </w:tr>
    </w:tbl>
    <w:p w14:paraId="77264752" w14:textId="77777777" w:rsidR="00E16481" w:rsidRPr="00F95B02" w:rsidRDefault="00E16481" w:rsidP="00E16481"/>
    <w:p w14:paraId="128B0F00" w14:textId="77777777" w:rsidR="00E16481" w:rsidRPr="00F95B02" w:rsidRDefault="00E16481" w:rsidP="00E16481">
      <w:pPr>
        <w:pStyle w:val="TH"/>
      </w:pPr>
      <w:r w:rsidRPr="00F95B02">
        <w:t>Table 9.7.5.3.2.3-2: Step frequencies for defining the BS radiated Tx spurious emission limits in FR2 (Category B)</w:t>
      </w:r>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E16481" w:rsidRPr="00F95B02" w14:paraId="54FD2B6C" w14:textId="77777777" w:rsidTr="00E92A2E">
        <w:trPr>
          <w:cantSplit/>
          <w:jc w:val="center"/>
        </w:trPr>
        <w:tc>
          <w:tcPr>
            <w:tcW w:w="1912" w:type="dxa"/>
          </w:tcPr>
          <w:p w14:paraId="7BCB3BE7" w14:textId="77777777" w:rsidR="00E16481" w:rsidRPr="00F95B02" w:rsidRDefault="00E16481" w:rsidP="00360B28">
            <w:pPr>
              <w:pStyle w:val="TAH"/>
            </w:pPr>
            <w:r w:rsidRPr="00F95B02">
              <w:t>Operating band</w:t>
            </w:r>
          </w:p>
        </w:tc>
        <w:tc>
          <w:tcPr>
            <w:tcW w:w="1031" w:type="dxa"/>
          </w:tcPr>
          <w:p w14:paraId="3EC60301"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4D6E2164"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1503E5FA" w14:textId="77777777" w:rsidR="00E16481" w:rsidRPr="00F95B02" w:rsidRDefault="00E16481" w:rsidP="00360B28">
            <w:pPr>
              <w:pStyle w:val="TAH"/>
            </w:pPr>
            <w:r w:rsidRPr="00F95B02">
              <w:t>F</w:t>
            </w:r>
            <w:r w:rsidRPr="00F95B02">
              <w:rPr>
                <w:vertAlign w:val="subscript"/>
              </w:rPr>
              <w:t>step,3</w:t>
            </w:r>
            <w:r w:rsidRPr="00F95B02">
              <w:br/>
              <w:t>(GHz) (Note 2)</w:t>
            </w:r>
          </w:p>
        </w:tc>
        <w:tc>
          <w:tcPr>
            <w:tcW w:w="1196" w:type="dxa"/>
          </w:tcPr>
          <w:p w14:paraId="519A69D5" w14:textId="77777777" w:rsidR="00E16481" w:rsidRPr="00F95B02" w:rsidRDefault="00E16481" w:rsidP="00360B28">
            <w:pPr>
              <w:pStyle w:val="TAH"/>
            </w:pPr>
            <w:r w:rsidRPr="00F95B02">
              <w:t>F</w:t>
            </w:r>
            <w:r w:rsidRPr="00F95B02">
              <w:rPr>
                <w:vertAlign w:val="subscript"/>
              </w:rPr>
              <w:t>step,4</w:t>
            </w:r>
            <w:r w:rsidRPr="00F95B02">
              <w:br/>
              <w:t>(GHz) (Note 2)</w:t>
            </w:r>
          </w:p>
        </w:tc>
        <w:tc>
          <w:tcPr>
            <w:tcW w:w="1019" w:type="dxa"/>
          </w:tcPr>
          <w:p w14:paraId="2BDAEB32"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087D9657" w14:textId="77777777" w:rsidR="00E16481" w:rsidRPr="00F95B02" w:rsidRDefault="00E16481" w:rsidP="00360B28">
            <w:pPr>
              <w:pStyle w:val="TAH"/>
            </w:pPr>
            <w:r w:rsidRPr="00F95B02">
              <w:t>F</w:t>
            </w:r>
            <w:r w:rsidRPr="00F95B02">
              <w:rPr>
                <w:vertAlign w:val="subscript"/>
              </w:rPr>
              <w:t>step,6</w:t>
            </w:r>
            <w:r w:rsidRPr="00F95B02">
              <w:br/>
              <w:t>(GHz)</w:t>
            </w:r>
          </w:p>
        </w:tc>
      </w:tr>
      <w:tr w:rsidR="002965C2" w:rsidRPr="00F95B02" w14:paraId="716929C1" w14:textId="77777777" w:rsidTr="00E92A2E">
        <w:trPr>
          <w:cantSplit/>
          <w:jc w:val="center"/>
        </w:trPr>
        <w:tc>
          <w:tcPr>
            <w:tcW w:w="1912" w:type="dxa"/>
          </w:tcPr>
          <w:p w14:paraId="4BF5A80B" w14:textId="5313C345" w:rsidR="002965C2" w:rsidRPr="00F95B02" w:rsidRDefault="002965C2" w:rsidP="002965C2">
            <w:pPr>
              <w:pStyle w:val="TAC"/>
            </w:pPr>
            <w:r w:rsidRPr="00C6449B">
              <w:t>n257</w:t>
            </w:r>
          </w:p>
        </w:tc>
        <w:tc>
          <w:tcPr>
            <w:tcW w:w="1031" w:type="dxa"/>
          </w:tcPr>
          <w:p w14:paraId="2A3C9DDE" w14:textId="38370357" w:rsidR="002965C2" w:rsidRPr="00F95B02" w:rsidRDefault="002965C2" w:rsidP="002965C2">
            <w:pPr>
              <w:pStyle w:val="TAC"/>
            </w:pPr>
            <w:r w:rsidRPr="00C6449B">
              <w:t>18</w:t>
            </w:r>
          </w:p>
        </w:tc>
        <w:tc>
          <w:tcPr>
            <w:tcW w:w="1134" w:type="dxa"/>
          </w:tcPr>
          <w:p w14:paraId="72810864" w14:textId="3187DFD9" w:rsidR="002965C2" w:rsidRPr="00F95B02" w:rsidRDefault="002965C2" w:rsidP="002965C2">
            <w:pPr>
              <w:pStyle w:val="TAC"/>
            </w:pPr>
            <w:r w:rsidRPr="00C6449B">
              <w:t>23.5</w:t>
            </w:r>
          </w:p>
        </w:tc>
        <w:tc>
          <w:tcPr>
            <w:tcW w:w="1134" w:type="dxa"/>
          </w:tcPr>
          <w:p w14:paraId="5B2BCDC0" w14:textId="44A346FF" w:rsidR="002965C2" w:rsidRPr="00F95B02" w:rsidRDefault="002965C2" w:rsidP="002965C2">
            <w:pPr>
              <w:pStyle w:val="TAC"/>
            </w:pPr>
            <w:r w:rsidRPr="00C6449B">
              <w:t>25</w:t>
            </w:r>
          </w:p>
        </w:tc>
        <w:tc>
          <w:tcPr>
            <w:tcW w:w="1196" w:type="dxa"/>
          </w:tcPr>
          <w:p w14:paraId="3A812E78" w14:textId="46E78332" w:rsidR="002965C2" w:rsidRPr="00F95B02" w:rsidRDefault="002965C2" w:rsidP="002965C2">
            <w:pPr>
              <w:pStyle w:val="TAC"/>
            </w:pPr>
            <w:r w:rsidRPr="00C6449B">
              <w:t>31</w:t>
            </w:r>
          </w:p>
        </w:tc>
        <w:tc>
          <w:tcPr>
            <w:tcW w:w="1019" w:type="dxa"/>
          </w:tcPr>
          <w:p w14:paraId="08E084C5" w14:textId="3AA0F7D8" w:rsidR="002965C2" w:rsidRPr="00F95B02" w:rsidRDefault="002965C2" w:rsidP="002965C2">
            <w:pPr>
              <w:pStyle w:val="TAC"/>
            </w:pPr>
            <w:r w:rsidRPr="00C6449B">
              <w:t>32.5</w:t>
            </w:r>
          </w:p>
        </w:tc>
        <w:tc>
          <w:tcPr>
            <w:tcW w:w="1134" w:type="dxa"/>
          </w:tcPr>
          <w:p w14:paraId="28521E82" w14:textId="4C50FBC6" w:rsidR="002965C2" w:rsidRPr="00F95B02" w:rsidRDefault="002965C2" w:rsidP="002965C2">
            <w:pPr>
              <w:pStyle w:val="TAC"/>
            </w:pPr>
            <w:r w:rsidRPr="00C6449B">
              <w:t>41.5</w:t>
            </w:r>
          </w:p>
        </w:tc>
      </w:tr>
      <w:tr w:rsidR="00E16481" w:rsidRPr="00F95B02" w14:paraId="433CE041" w14:textId="77777777" w:rsidTr="00E92A2E">
        <w:trPr>
          <w:cantSplit/>
          <w:jc w:val="center"/>
        </w:trPr>
        <w:tc>
          <w:tcPr>
            <w:tcW w:w="1912" w:type="dxa"/>
          </w:tcPr>
          <w:p w14:paraId="0F77A155" w14:textId="77777777" w:rsidR="00E16481" w:rsidRPr="00F95B02" w:rsidRDefault="00E16481" w:rsidP="00360B28">
            <w:pPr>
              <w:pStyle w:val="TAC"/>
            </w:pPr>
            <w:r w:rsidRPr="00F95B02">
              <w:t>n258</w:t>
            </w:r>
          </w:p>
        </w:tc>
        <w:tc>
          <w:tcPr>
            <w:tcW w:w="1031" w:type="dxa"/>
          </w:tcPr>
          <w:p w14:paraId="7B74FE36" w14:textId="77777777" w:rsidR="00E16481" w:rsidRPr="00F95B02" w:rsidRDefault="00E16481" w:rsidP="00360B28">
            <w:pPr>
              <w:pStyle w:val="TAC"/>
            </w:pPr>
            <w:r w:rsidRPr="00F95B02">
              <w:t>18</w:t>
            </w:r>
          </w:p>
        </w:tc>
        <w:tc>
          <w:tcPr>
            <w:tcW w:w="1134" w:type="dxa"/>
          </w:tcPr>
          <w:p w14:paraId="524950A2" w14:textId="77777777" w:rsidR="00E16481" w:rsidRPr="00F95B02" w:rsidRDefault="00E16481" w:rsidP="00360B28">
            <w:pPr>
              <w:pStyle w:val="TAC"/>
            </w:pPr>
            <w:r w:rsidRPr="00F95B02">
              <w:t>21</w:t>
            </w:r>
          </w:p>
        </w:tc>
        <w:tc>
          <w:tcPr>
            <w:tcW w:w="1134" w:type="dxa"/>
          </w:tcPr>
          <w:p w14:paraId="61A729CC" w14:textId="77777777" w:rsidR="00E16481" w:rsidRPr="00F95B02" w:rsidRDefault="00E16481" w:rsidP="00360B28">
            <w:pPr>
              <w:pStyle w:val="TAC"/>
            </w:pPr>
            <w:r w:rsidRPr="00F95B02">
              <w:t>22.75</w:t>
            </w:r>
          </w:p>
        </w:tc>
        <w:tc>
          <w:tcPr>
            <w:tcW w:w="1196" w:type="dxa"/>
          </w:tcPr>
          <w:p w14:paraId="64FB53DE" w14:textId="77777777" w:rsidR="00E16481" w:rsidRPr="00F95B02" w:rsidRDefault="00E16481" w:rsidP="00360B28">
            <w:pPr>
              <w:pStyle w:val="TAC"/>
            </w:pPr>
            <w:r w:rsidRPr="00F95B02">
              <w:t>29</w:t>
            </w:r>
          </w:p>
        </w:tc>
        <w:tc>
          <w:tcPr>
            <w:tcW w:w="1019" w:type="dxa"/>
          </w:tcPr>
          <w:p w14:paraId="18CD66E8" w14:textId="77777777" w:rsidR="00E16481" w:rsidRPr="00F95B02" w:rsidRDefault="00E16481" w:rsidP="00360B28">
            <w:pPr>
              <w:pStyle w:val="TAC"/>
            </w:pPr>
            <w:r w:rsidRPr="00F95B02">
              <w:t>30.75</w:t>
            </w:r>
          </w:p>
        </w:tc>
        <w:tc>
          <w:tcPr>
            <w:tcW w:w="1134" w:type="dxa"/>
          </w:tcPr>
          <w:p w14:paraId="1AF1A468" w14:textId="77777777" w:rsidR="00E16481" w:rsidRPr="00F95B02" w:rsidRDefault="00E16481" w:rsidP="00360B28">
            <w:pPr>
              <w:pStyle w:val="TAC"/>
            </w:pPr>
            <w:r w:rsidRPr="00F95B02">
              <w:t>40.5</w:t>
            </w:r>
          </w:p>
        </w:tc>
      </w:tr>
      <w:tr w:rsidR="002234F4" w:rsidRPr="00F95B02" w14:paraId="4A7782D8" w14:textId="77777777" w:rsidTr="00E92A2E">
        <w:trPr>
          <w:cantSplit/>
          <w:jc w:val="center"/>
        </w:trPr>
        <w:tc>
          <w:tcPr>
            <w:tcW w:w="1912" w:type="dxa"/>
          </w:tcPr>
          <w:p w14:paraId="1173F97B" w14:textId="77777777" w:rsidR="002234F4" w:rsidRPr="002234F4" w:rsidRDefault="002234F4" w:rsidP="002234F4">
            <w:pPr>
              <w:pStyle w:val="TAC"/>
            </w:pPr>
            <w:r w:rsidRPr="002234F4">
              <w:t>n259</w:t>
            </w:r>
          </w:p>
        </w:tc>
        <w:tc>
          <w:tcPr>
            <w:tcW w:w="1031" w:type="dxa"/>
          </w:tcPr>
          <w:p w14:paraId="29368B53" w14:textId="77777777" w:rsidR="002234F4" w:rsidRPr="002234F4" w:rsidRDefault="002234F4" w:rsidP="002234F4">
            <w:pPr>
              <w:pStyle w:val="TAC"/>
            </w:pPr>
            <w:r w:rsidRPr="002234F4">
              <w:t>23.5</w:t>
            </w:r>
          </w:p>
        </w:tc>
        <w:tc>
          <w:tcPr>
            <w:tcW w:w="1134" w:type="dxa"/>
          </w:tcPr>
          <w:p w14:paraId="2C8BA600" w14:textId="77777777" w:rsidR="002234F4" w:rsidRPr="002234F4" w:rsidRDefault="002234F4" w:rsidP="002234F4">
            <w:pPr>
              <w:pStyle w:val="TAC"/>
            </w:pPr>
            <w:r w:rsidRPr="002234F4">
              <w:t>35.5</w:t>
            </w:r>
          </w:p>
        </w:tc>
        <w:tc>
          <w:tcPr>
            <w:tcW w:w="1134" w:type="dxa"/>
          </w:tcPr>
          <w:p w14:paraId="046C2658" w14:textId="77777777" w:rsidR="002234F4" w:rsidRPr="002234F4" w:rsidRDefault="002234F4" w:rsidP="002234F4">
            <w:pPr>
              <w:pStyle w:val="TAC"/>
            </w:pPr>
            <w:r w:rsidRPr="002234F4">
              <w:t>38</w:t>
            </w:r>
          </w:p>
        </w:tc>
        <w:tc>
          <w:tcPr>
            <w:tcW w:w="1196" w:type="dxa"/>
          </w:tcPr>
          <w:p w14:paraId="4407B75D" w14:textId="77777777" w:rsidR="002234F4" w:rsidRPr="002234F4" w:rsidRDefault="002234F4" w:rsidP="002234F4">
            <w:pPr>
              <w:pStyle w:val="TAC"/>
            </w:pPr>
            <w:r w:rsidRPr="002234F4">
              <w:t>45</w:t>
            </w:r>
          </w:p>
        </w:tc>
        <w:tc>
          <w:tcPr>
            <w:tcW w:w="1019" w:type="dxa"/>
          </w:tcPr>
          <w:p w14:paraId="771249DE" w14:textId="77777777" w:rsidR="002234F4" w:rsidRPr="002234F4" w:rsidRDefault="002234F4" w:rsidP="002234F4">
            <w:pPr>
              <w:pStyle w:val="TAC"/>
            </w:pPr>
            <w:r w:rsidRPr="002234F4">
              <w:t>47.5</w:t>
            </w:r>
          </w:p>
        </w:tc>
        <w:tc>
          <w:tcPr>
            <w:tcW w:w="1134" w:type="dxa"/>
          </w:tcPr>
          <w:p w14:paraId="13A8B6BF" w14:textId="77777777" w:rsidR="002234F4" w:rsidRPr="002234F4" w:rsidRDefault="002234F4" w:rsidP="002234F4">
            <w:pPr>
              <w:pStyle w:val="TAC"/>
            </w:pPr>
            <w:r w:rsidRPr="002234F4">
              <w:t>59.5</w:t>
            </w:r>
          </w:p>
        </w:tc>
      </w:tr>
      <w:tr w:rsidR="00AB0225" w:rsidRPr="00F95B02" w14:paraId="7F86AF24" w14:textId="77777777" w:rsidTr="00E92A2E">
        <w:trPr>
          <w:cantSplit/>
          <w:jc w:val="center"/>
          <w:ins w:id="1375" w:author="R4-2207220" w:date="2022-05-23T12:31:00Z"/>
        </w:trPr>
        <w:tc>
          <w:tcPr>
            <w:tcW w:w="1912" w:type="dxa"/>
          </w:tcPr>
          <w:p w14:paraId="45CB2756" w14:textId="104F3FE3" w:rsidR="00AB0225" w:rsidRPr="002234F4" w:rsidRDefault="00AB0225" w:rsidP="00AB0225">
            <w:pPr>
              <w:pStyle w:val="TAC"/>
              <w:rPr>
                <w:ins w:id="1376" w:author="R4-2207220" w:date="2022-05-23T12:31:00Z"/>
              </w:rPr>
            </w:pPr>
            <w:ins w:id="1377" w:author="R4-2207220" w:date="2022-05-23T12:31:00Z">
              <w:r>
                <w:rPr>
                  <w:lang w:eastAsia="en-GB"/>
                </w:rPr>
                <w:t>n263</w:t>
              </w:r>
            </w:ins>
          </w:p>
        </w:tc>
        <w:tc>
          <w:tcPr>
            <w:tcW w:w="1031" w:type="dxa"/>
          </w:tcPr>
          <w:p w14:paraId="1DB0DECB" w14:textId="4B5297A5" w:rsidR="00AB0225" w:rsidRPr="002234F4" w:rsidRDefault="00AB0225" w:rsidP="00AB0225">
            <w:pPr>
              <w:pStyle w:val="TAC"/>
              <w:rPr>
                <w:ins w:id="1378" w:author="R4-2207220" w:date="2022-05-23T12:31:00Z"/>
              </w:rPr>
            </w:pPr>
            <w:ins w:id="1379" w:author="R4-2207220" w:date="2022-05-23T12:31:00Z">
              <w:r>
                <w:rPr>
                  <w:lang w:eastAsia="en-GB"/>
                </w:rPr>
                <w:t>18</w:t>
              </w:r>
            </w:ins>
          </w:p>
        </w:tc>
        <w:tc>
          <w:tcPr>
            <w:tcW w:w="1134" w:type="dxa"/>
          </w:tcPr>
          <w:p w14:paraId="255FCF57" w14:textId="3A9066EA" w:rsidR="00AB0225" w:rsidRPr="002234F4" w:rsidRDefault="00AB0225" w:rsidP="00AB0225">
            <w:pPr>
              <w:pStyle w:val="TAC"/>
              <w:rPr>
                <w:ins w:id="1380" w:author="R4-2207220" w:date="2022-05-23T12:31:00Z"/>
              </w:rPr>
            </w:pPr>
            <w:ins w:id="1381" w:author="R4-2207220" w:date="2022-05-23T12:31:00Z">
              <w:r>
                <w:rPr>
                  <w:lang w:eastAsia="en-GB"/>
                </w:rPr>
                <w:t>43</w:t>
              </w:r>
            </w:ins>
          </w:p>
        </w:tc>
        <w:tc>
          <w:tcPr>
            <w:tcW w:w="1134" w:type="dxa"/>
          </w:tcPr>
          <w:p w14:paraId="67A1FBEB" w14:textId="50C8EDE8" w:rsidR="00AB0225" w:rsidRPr="002234F4" w:rsidRDefault="00AB0225" w:rsidP="00AB0225">
            <w:pPr>
              <w:pStyle w:val="TAC"/>
              <w:rPr>
                <w:ins w:id="1382" w:author="R4-2207220" w:date="2022-05-23T12:31:00Z"/>
              </w:rPr>
            </w:pPr>
            <w:ins w:id="1383" w:author="R4-2207220" w:date="2022-05-23T12:31:00Z">
              <w:r>
                <w:rPr>
                  <w:lang w:eastAsia="en-GB"/>
                </w:rPr>
                <w:t>53.5</w:t>
              </w:r>
            </w:ins>
          </w:p>
        </w:tc>
        <w:tc>
          <w:tcPr>
            <w:tcW w:w="1196" w:type="dxa"/>
          </w:tcPr>
          <w:p w14:paraId="4C4A52DE" w14:textId="475BC163" w:rsidR="00AB0225" w:rsidRPr="002234F4" w:rsidRDefault="00AB0225" w:rsidP="00AB0225">
            <w:pPr>
              <w:pStyle w:val="TAC"/>
              <w:rPr>
                <w:ins w:id="1384" w:author="R4-2207220" w:date="2022-05-23T12:31:00Z"/>
              </w:rPr>
            </w:pPr>
            <w:ins w:id="1385" w:author="R4-2207220" w:date="2022-05-23T12:31:00Z">
              <w:r>
                <w:rPr>
                  <w:lang w:eastAsia="en-GB"/>
                </w:rPr>
                <w:t>74.5</w:t>
              </w:r>
            </w:ins>
          </w:p>
        </w:tc>
        <w:tc>
          <w:tcPr>
            <w:tcW w:w="1019" w:type="dxa"/>
          </w:tcPr>
          <w:p w14:paraId="5A59E916" w14:textId="2616C038" w:rsidR="00AB0225" w:rsidRPr="002234F4" w:rsidRDefault="00AB0225" w:rsidP="00AB0225">
            <w:pPr>
              <w:pStyle w:val="TAC"/>
              <w:rPr>
                <w:ins w:id="1386" w:author="R4-2207220" w:date="2022-05-23T12:31:00Z"/>
              </w:rPr>
            </w:pPr>
            <w:ins w:id="1387" w:author="R4-2207220" w:date="2022-05-23T12:31:00Z">
              <w:r>
                <w:rPr>
                  <w:lang w:eastAsia="en-GB"/>
                </w:rPr>
                <w:t>85</w:t>
              </w:r>
            </w:ins>
          </w:p>
        </w:tc>
        <w:tc>
          <w:tcPr>
            <w:tcW w:w="1134" w:type="dxa"/>
          </w:tcPr>
          <w:p w14:paraId="464FD40C" w14:textId="51D8E23C" w:rsidR="00AB0225" w:rsidRPr="002234F4" w:rsidRDefault="00AB0225" w:rsidP="00AB0225">
            <w:pPr>
              <w:pStyle w:val="TAC"/>
              <w:rPr>
                <w:ins w:id="1388" w:author="R4-2207220" w:date="2022-05-23T12:31:00Z"/>
              </w:rPr>
            </w:pPr>
            <w:ins w:id="1389" w:author="R4-2207220" w:date="2022-05-23T12:31:00Z">
              <w:r>
                <w:rPr>
                  <w:lang w:eastAsia="en-GB"/>
                </w:rPr>
                <w:t>127</w:t>
              </w:r>
            </w:ins>
          </w:p>
        </w:tc>
      </w:tr>
      <w:tr w:rsidR="002234F4" w:rsidRPr="00F95B02" w14:paraId="14614895" w14:textId="77777777" w:rsidTr="00E92A2E">
        <w:trPr>
          <w:cantSplit/>
          <w:jc w:val="center"/>
        </w:trPr>
        <w:tc>
          <w:tcPr>
            <w:tcW w:w="8560" w:type="dxa"/>
            <w:gridSpan w:val="7"/>
          </w:tcPr>
          <w:p w14:paraId="65E380EB" w14:textId="77777777" w:rsidR="002234F4" w:rsidRPr="00F95B02" w:rsidRDefault="002234F4" w:rsidP="002234F4">
            <w:pPr>
              <w:pStyle w:val="TAN"/>
            </w:pPr>
            <w:r w:rsidRPr="00F95B02">
              <w:t>NOTE 1:</w:t>
            </w:r>
            <w:r w:rsidRPr="00F95B02">
              <w:tab/>
              <w:t>F</w:t>
            </w:r>
            <w:r w:rsidRPr="00F95B02">
              <w:rPr>
                <w:vertAlign w:val="subscript"/>
              </w:rPr>
              <w:t>step,</w:t>
            </w:r>
            <w:r w:rsidRPr="00F95B02">
              <w:rPr>
                <w:vertAlign w:val="subscript"/>
                <w:lang w:eastAsia="zh-CN"/>
              </w:rPr>
              <w:t>X</w:t>
            </w:r>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63D59927" w14:textId="77777777" w:rsidR="002234F4" w:rsidRPr="00F95B02" w:rsidRDefault="002234F4" w:rsidP="002234F4">
            <w:pPr>
              <w:pStyle w:val="TAN"/>
            </w:pPr>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are aligned with the values for Δf</w:t>
            </w:r>
            <w:r w:rsidRPr="00F95B02">
              <w:rPr>
                <w:vertAlign w:val="subscript"/>
              </w:rPr>
              <w:t>OBUE</w:t>
            </w:r>
            <w:r w:rsidRPr="00F95B02">
              <w:t xml:space="preserve"> in Table 9.7.1-1.</w:t>
            </w:r>
          </w:p>
        </w:tc>
      </w:tr>
    </w:tbl>
    <w:p w14:paraId="732A46AE" w14:textId="77777777" w:rsidR="00E16481" w:rsidRPr="00F95B02" w:rsidRDefault="00E16481" w:rsidP="00E16481"/>
    <w:p w14:paraId="37E67726" w14:textId="77777777" w:rsidR="00E16481" w:rsidRPr="00F95B02" w:rsidRDefault="00E16481" w:rsidP="00E16481">
      <w:pPr>
        <w:pStyle w:val="Heading5"/>
      </w:pPr>
      <w:bookmarkStart w:id="1390" w:name="_Toc21127694"/>
      <w:bookmarkStart w:id="1391" w:name="_Toc29811903"/>
      <w:bookmarkStart w:id="1392" w:name="_Toc36817455"/>
      <w:bookmarkStart w:id="1393" w:name="_Toc37260377"/>
      <w:bookmarkStart w:id="1394" w:name="_Toc37267765"/>
      <w:bookmarkStart w:id="1395" w:name="_Toc44712370"/>
      <w:bookmarkStart w:id="1396" w:name="_Toc45893682"/>
      <w:bookmarkStart w:id="1397" w:name="_Toc53178397"/>
      <w:bookmarkStart w:id="1398" w:name="_Toc53178848"/>
      <w:bookmarkStart w:id="1399" w:name="_Toc61179086"/>
      <w:bookmarkStart w:id="1400" w:name="_Toc61179556"/>
      <w:bookmarkStart w:id="1401" w:name="_Toc67916852"/>
      <w:bookmarkStart w:id="1402" w:name="_Toc74663473"/>
      <w:bookmarkStart w:id="1403" w:name="_Toc82622014"/>
      <w:bookmarkStart w:id="1404" w:name="_Toc90422861"/>
      <w:r w:rsidRPr="00F95B02">
        <w:t>9.7.5.3.3</w:t>
      </w:r>
      <w:r w:rsidRPr="00F95B02">
        <w:tab/>
        <w:t>Additional OTA transmitter spurious emissions requirements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1F75C30D" w14:textId="77777777" w:rsidR="00316DC3" w:rsidRDefault="00316DC3" w:rsidP="00300E79">
      <w:pPr>
        <w:rPr>
          <w:i/>
        </w:rPr>
      </w:pPr>
      <w:bookmarkStart w:id="1405" w:name="_Toc21127695"/>
      <w:bookmarkStart w:id="1406" w:name="_Toc29811904"/>
      <w:bookmarkStart w:id="1407" w:name="_Toc36817456"/>
      <w:bookmarkStart w:id="1408" w:name="_Toc37260378"/>
      <w:bookmarkStart w:id="1409" w:name="_Toc37267766"/>
      <w:r w:rsidRPr="00C10507">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3C87FD3" w14:textId="77777777" w:rsidR="00316DC3" w:rsidRPr="008307D3" w:rsidRDefault="00316DC3" w:rsidP="008307D3">
      <w:pPr>
        <w:pStyle w:val="H6"/>
      </w:pPr>
      <w:bookmarkStart w:id="1410" w:name="_Toc44712371"/>
      <w:bookmarkStart w:id="1411" w:name="_Toc45893683"/>
      <w:r w:rsidRPr="008307D3">
        <w:t>9.7.5.3.3.1</w:t>
      </w:r>
      <w:r w:rsidRPr="008307D3">
        <w:tab/>
        <w:t>Limits for protection of Earth Exploration Satellite Service</w:t>
      </w:r>
      <w:bookmarkEnd w:id="1410"/>
      <w:bookmarkEnd w:id="1411"/>
    </w:p>
    <w:p w14:paraId="3DDC7AAC" w14:textId="77777777" w:rsidR="00316DC3" w:rsidRDefault="00316DC3" w:rsidP="00316DC3">
      <w:r>
        <w:t>For BS operating in the frequency range 24.25 – 27.5 GHz, the power of any spurious emissions shall not exceed the limits in Table 9.7.5.3.3.1-1.</w:t>
      </w:r>
    </w:p>
    <w:p w14:paraId="4E5AFB17" w14:textId="77777777" w:rsidR="00316DC3" w:rsidRPr="00C6449B" w:rsidRDefault="00316DC3" w:rsidP="00316DC3">
      <w:pPr>
        <w:pStyle w:val="TH"/>
      </w:pPr>
      <w:bookmarkStart w:id="1412"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16DC3" w:rsidRPr="00C6449B" w14:paraId="0FA9D3E7" w14:textId="77777777" w:rsidTr="00E92A2E">
        <w:trPr>
          <w:cantSplit/>
          <w:jc w:val="center"/>
        </w:trPr>
        <w:tc>
          <w:tcPr>
            <w:tcW w:w="2376" w:type="dxa"/>
          </w:tcPr>
          <w:p w14:paraId="135F7CB2" w14:textId="77777777" w:rsidR="00316DC3" w:rsidRPr="00C6449B" w:rsidRDefault="00316DC3" w:rsidP="00392345">
            <w:pPr>
              <w:pStyle w:val="TAH"/>
            </w:pPr>
            <w:r w:rsidRPr="00C6449B">
              <w:t xml:space="preserve">Frequency range </w:t>
            </w:r>
          </w:p>
        </w:tc>
        <w:tc>
          <w:tcPr>
            <w:tcW w:w="2052" w:type="dxa"/>
          </w:tcPr>
          <w:p w14:paraId="513F7C40" w14:textId="77777777" w:rsidR="00316DC3" w:rsidRPr="00C6449B" w:rsidRDefault="00316DC3" w:rsidP="00392345">
            <w:pPr>
              <w:pStyle w:val="TAH"/>
            </w:pPr>
            <w:r w:rsidRPr="00C6449B">
              <w:t>Limit</w:t>
            </w:r>
          </w:p>
        </w:tc>
        <w:tc>
          <w:tcPr>
            <w:tcW w:w="1440" w:type="dxa"/>
          </w:tcPr>
          <w:p w14:paraId="0B8E76F3" w14:textId="77777777" w:rsidR="00316DC3" w:rsidRPr="00C6449B" w:rsidRDefault="00316DC3" w:rsidP="00392345">
            <w:pPr>
              <w:pStyle w:val="TAH"/>
              <w:rPr>
                <w:i/>
              </w:rPr>
            </w:pPr>
            <w:r w:rsidRPr="00C6449B">
              <w:rPr>
                <w:i/>
              </w:rPr>
              <w:t>Measurement Bandwidth</w:t>
            </w:r>
          </w:p>
        </w:tc>
        <w:tc>
          <w:tcPr>
            <w:tcW w:w="2604" w:type="dxa"/>
          </w:tcPr>
          <w:p w14:paraId="7375F7A1" w14:textId="77777777" w:rsidR="00316DC3" w:rsidRPr="00C6449B" w:rsidRDefault="00316DC3" w:rsidP="00392345">
            <w:pPr>
              <w:pStyle w:val="TAH"/>
            </w:pPr>
            <w:r w:rsidRPr="00C6449B">
              <w:t>Note</w:t>
            </w:r>
          </w:p>
        </w:tc>
      </w:tr>
      <w:tr w:rsidR="00316DC3" w:rsidRPr="00C6449B" w14:paraId="7D0F3913" w14:textId="77777777" w:rsidTr="00E92A2E">
        <w:trPr>
          <w:cantSplit/>
          <w:jc w:val="center"/>
        </w:trPr>
        <w:tc>
          <w:tcPr>
            <w:tcW w:w="2376" w:type="dxa"/>
          </w:tcPr>
          <w:p w14:paraId="0132F480" w14:textId="77777777" w:rsidR="00316DC3" w:rsidRPr="00C6449B" w:rsidRDefault="00316DC3" w:rsidP="00392345">
            <w:pPr>
              <w:pStyle w:val="TAC"/>
            </w:pPr>
            <w:r>
              <w:rPr>
                <w:rFonts w:cs="Arial"/>
              </w:rPr>
              <w:t>23.6 – 24 GHz</w:t>
            </w:r>
          </w:p>
        </w:tc>
        <w:tc>
          <w:tcPr>
            <w:tcW w:w="2052" w:type="dxa"/>
          </w:tcPr>
          <w:p w14:paraId="1ADA9317" w14:textId="77777777" w:rsidR="00316DC3" w:rsidRPr="00C6449B" w:rsidRDefault="00316DC3" w:rsidP="00392345">
            <w:pPr>
              <w:pStyle w:val="TAC"/>
            </w:pPr>
            <w:r>
              <w:rPr>
                <w:rFonts w:cs="Arial"/>
              </w:rPr>
              <w:t xml:space="preserve">-3 dBm </w:t>
            </w:r>
          </w:p>
        </w:tc>
        <w:tc>
          <w:tcPr>
            <w:tcW w:w="1440" w:type="dxa"/>
          </w:tcPr>
          <w:p w14:paraId="4E49A2DC" w14:textId="77777777" w:rsidR="00316DC3" w:rsidRPr="00C6449B" w:rsidRDefault="00316DC3" w:rsidP="00392345">
            <w:pPr>
              <w:pStyle w:val="TAC"/>
              <w:rPr>
                <w:rFonts w:cs="Arial"/>
              </w:rPr>
            </w:pPr>
            <w:r>
              <w:rPr>
                <w:rFonts w:cs="Arial"/>
              </w:rPr>
              <w:t>200 MHz</w:t>
            </w:r>
          </w:p>
        </w:tc>
        <w:tc>
          <w:tcPr>
            <w:tcW w:w="2604" w:type="dxa"/>
          </w:tcPr>
          <w:p w14:paraId="79F9BE87" w14:textId="77777777" w:rsidR="00316DC3" w:rsidRPr="00C6449B" w:rsidRDefault="00316DC3" w:rsidP="00392345">
            <w:pPr>
              <w:pStyle w:val="TAC"/>
              <w:rPr>
                <w:rFonts w:cs="Arial"/>
              </w:rPr>
            </w:pPr>
            <w:r>
              <w:rPr>
                <w:rFonts w:cs="Arial"/>
              </w:rPr>
              <w:t>Note 1</w:t>
            </w:r>
          </w:p>
        </w:tc>
      </w:tr>
      <w:tr w:rsidR="00316DC3" w:rsidRPr="00C6449B" w14:paraId="6D3B2277" w14:textId="77777777" w:rsidTr="00E92A2E">
        <w:trPr>
          <w:cantSplit/>
          <w:jc w:val="center"/>
        </w:trPr>
        <w:tc>
          <w:tcPr>
            <w:tcW w:w="2376" w:type="dxa"/>
          </w:tcPr>
          <w:p w14:paraId="4C0D8DCE" w14:textId="77777777" w:rsidR="00316DC3" w:rsidRPr="00C6449B" w:rsidRDefault="00316DC3" w:rsidP="00392345">
            <w:pPr>
              <w:pStyle w:val="TAC"/>
            </w:pPr>
            <w:r>
              <w:rPr>
                <w:rFonts w:cs="Arial"/>
              </w:rPr>
              <w:t>23.6 – 24 GHz</w:t>
            </w:r>
          </w:p>
        </w:tc>
        <w:tc>
          <w:tcPr>
            <w:tcW w:w="2052" w:type="dxa"/>
          </w:tcPr>
          <w:p w14:paraId="3F05F413" w14:textId="77777777" w:rsidR="00316DC3" w:rsidRPr="00C6449B" w:rsidRDefault="00316DC3" w:rsidP="00392345">
            <w:pPr>
              <w:pStyle w:val="TAC"/>
            </w:pPr>
            <w:r>
              <w:rPr>
                <w:rFonts w:cs="Arial"/>
              </w:rPr>
              <w:t>-9 dBm</w:t>
            </w:r>
          </w:p>
        </w:tc>
        <w:tc>
          <w:tcPr>
            <w:tcW w:w="1440" w:type="dxa"/>
          </w:tcPr>
          <w:p w14:paraId="62714761" w14:textId="77777777" w:rsidR="00316DC3" w:rsidRPr="00C6449B" w:rsidRDefault="00316DC3" w:rsidP="00392345">
            <w:pPr>
              <w:pStyle w:val="TAC"/>
              <w:rPr>
                <w:rFonts w:cs="Arial"/>
              </w:rPr>
            </w:pPr>
            <w:r>
              <w:rPr>
                <w:rFonts w:cs="Arial"/>
              </w:rPr>
              <w:t>200 MHz</w:t>
            </w:r>
          </w:p>
        </w:tc>
        <w:tc>
          <w:tcPr>
            <w:tcW w:w="2604" w:type="dxa"/>
          </w:tcPr>
          <w:p w14:paraId="2ECC4335" w14:textId="77777777" w:rsidR="00316DC3" w:rsidRPr="00C6449B" w:rsidRDefault="00316DC3" w:rsidP="00392345">
            <w:pPr>
              <w:pStyle w:val="TAC"/>
              <w:rPr>
                <w:rFonts w:cs="Arial"/>
              </w:rPr>
            </w:pPr>
            <w:r>
              <w:rPr>
                <w:rFonts w:cs="Arial"/>
              </w:rPr>
              <w:t>Note 2</w:t>
            </w:r>
          </w:p>
        </w:tc>
      </w:tr>
      <w:tr w:rsidR="00316DC3" w:rsidRPr="00C6449B" w14:paraId="754016F3" w14:textId="77777777" w:rsidTr="00E92A2E">
        <w:trPr>
          <w:cantSplit/>
          <w:jc w:val="center"/>
        </w:trPr>
        <w:tc>
          <w:tcPr>
            <w:tcW w:w="8472" w:type="dxa"/>
            <w:gridSpan w:val="4"/>
          </w:tcPr>
          <w:p w14:paraId="10A623BF" w14:textId="3B597E75" w:rsidR="00316DC3" w:rsidRPr="00265620" w:rsidRDefault="00316DC3" w:rsidP="00392345">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sidR="00157A33">
              <w:rPr>
                <w:lang w:val="en-US"/>
              </w:rPr>
              <w:t>.</w:t>
            </w:r>
          </w:p>
          <w:p w14:paraId="50B61B3F" w14:textId="77777777" w:rsidR="00316DC3" w:rsidRPr="00C6449B" w:rsidRDefault="00316DC3" w:rsidP="00E278B7">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bookmarkEnd w:id="1412"/>
    </w:tbl>
    <w:p w14:paraId="36BD6B07" w14:textId="77777777" w:rsidR="00316DC3" w:rsidRDefault="00316DC3" w:rsidP="00300E79"/>
    <w:p w14:paraId="1BBFC409" w14:textId="77777777" w:rsidR="00E16481" w:rsidRPr="00F95B02" w:rsidRDefault="00E16481" w:rsidP="00E16481">
      <w:pPr>
        <w:pStyle w:val="Heading2"/>
      </w:pPr>
      <w:bookmarkStart w:id="1413" w:name="_Toc44712372"/>
      <w:bookmarkStart w:id="1414" w:name="_Toc45893684"/>
      <w:bookmarkStart w:id="1415" w:name="_Toc53178398"/>
      <w:bookmarkStart w:id="1416" w:name="_Toc53178849"/>
      <w:bookmarkStart w:id="1417" w:name="_Toc61179087"/>
      <w:bookmarkStart w:id="1418" w:name="_Toc61179557"/>
      <w:bookmarkStart w:id="1419" w:name="_Toc67916853"/>
      <w:bookmarkStart w:id="1420" w:name="_Toc74663474"/>
      <w:bookmarkStart w:id="1421" w:name="_Toc82622015"/>
      <w:bookmarkStart w:id="1422" w:name="_Toc90422862"/>
      <w:r w:rsidRPr="00F95B02">
        <w:t>9.8</w:t>
      </w:r>
      <w:r w:rsidRPr="00F95B02">
        <w:tab/>
        <w:t>OTA transmitter intermodulation</w:t>
      </w:r>
      <w:bookmarkEnd w:id="1405"/>
      <w:bookmarkEnd w:id="1406"/>
      <w:bookmarkEnd w:id="1407"/>
      <w:bookmarkEnd w:id="1408"/>
      <w:bookmarkEnd w:id="1409"/>
      <w:bookmarkEnd w:id="1413"/>
      <w:bookmarkEnd w:id="1414"/>
      <w:bookmarkEnd w:id="1415"/>
      <w:bookmarkEnd w:id="1416"/>
      <w:bookmarkEnd w:id="1417"/>
      <w:bookmarkEnd w:id="1418"/>
      <w:bookmarkEnd w:id="1419"/>
      <w:bookmarkEnd w:id="1420"/>
      <w:bookmarkEnd w:id="1421"/>
      <w:bookmarkEnd w:id="1422"/>
    </w:p>
    <w:p w14:paraId="26D0549A" w14:textId="77777777" w:rsidR="00E16481" w:rsidRPr="00F95B02" w:rsidRDefault="00E16481" w:rsidP="00E16481">
      <w:pPr>
        <w:pStyle w:val="Heading3"/>
      </w:pPr>
      <w:bookmarkStart w:id="1423" w:name="_Toc21127696"/>
      <w:bookmarkStart w:id="1424" w:name="_Toc29811905"/>
      <w:bookmarkStart w:id="1425" w:name="_Toc36817457"/>
      <w:bookmarkStart w:id="1426" w:name="_Toc37260379"/>
      <w:bookmarkStart w:id="1427" w:name="_Toc37267767"/>
      <w:bookmarkStart w:id="1428" w:name="_Toc44712373"/>
      <w:bookmarkStart w:id="1429" w:name="_Toc45893685"/>
      <w:bookmarkStart w:id="1430" w:name="_Toc53178399"/>
      <w:bookmarkStart w:id="1431" w:name="_Toc53178850"/>
      <w:bookmarkStart w:id="1432" w:name="_Toc61179088"/>
      <w:bookmarkStart w:id="1433" w:name="_Toc61179558"/>
      <w:bookmarkStart w:id="1434" w:name="_Toc67916854"/>
      <w:bookmarkStart w:id="1435" w:name="_Toc74663475"/>
      <w:bookmarkStart w:id="1436" w:name="_Toc82622016"/>
      <w:bookmarkStart w:id="1437" w:name="_Toc90422863"/>
      <w:r w:rsidRPr="00F95B02">
        <w:t>9.8.1</w:t>
      </w:r>
      <w:r w:rsidRPr="00F95B02">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14A6ECA" w14:textId="77777777" w:rsidR="00E16481" w:rsidRPr="00F95B02" w:rsidRDefault="00E16481" w:rsidP="00E16481">
      <w:r w:rsidRPr="00F95B0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F95B02">
        <w:rPr>
          <w:i/>
        </w:rPr>
        <w:t>transmitter ON period</w:t>
      </w:r>
      <w:r w:rsidRPr="00F95B02">
        <w:t xml:space="preserve"> and the </w:t>
      </w:r>
      <w:r w:rsidRPr="00F95B02">
        <w:rPr>
          <w:i/>
        </w:rPr>
        <w:t>transmitter transient period</w:t>
      </w:r>
      <w:r w:rsidRPr="00F95B02">
        <w:t>.</w:t>
      </w:r>
    </w:p>
    <w:p w14:paraId="3F8902DD" w14:textId="77777777" w:rsidR="00E16481" w:rsidRPr="00F95B02" w:rsidRDefault="00E16481" w:rsidP="00E16481">
      <w:r w:rsidRPr="00F95B02">
        <w:t>The requirement shall apply at each RIB</w:t>
      </w:r>
      <w:r w:rsidRPr="00F95B02">
        <w:rPr>
          <w:rFonts w:cs="v5.0.0"/>
        </w:rPr>
        <w:t xml:space="preserve"> supporting transmission in the </w:t>
      </w:r>
      <w:r w:rsidRPr="00F95B02">
        <w:rPr>
          <w:rFonts w:cs="v5.0.0"/>
          <w:i/>
        </w:rPr>
        <w:t>operating band</w:t>
      </w:r>
      <w:r w:rsidRPr="00F95B02">
        <w:t>.</w:t>
      </w:r>
    </w:p>
    <w:p w14:paraId="063FBD11" w14:textId="77777777" w:rsidR="00E16481" w:rsidRPr="00F95B02" w:rsidRDefault="00E16481" w:rsidP="00E16481">
      <w:r w:rsidRPr="00F95B02">
        <w:t xml:space="preserve">The transmitter intermodulation level is the </w:t>
      </w:r>
      <w:r w:rsidRPr="00F95B02">
        <w:rPr>
          <w:i/>
        </w:rPr>
        <w:t>total radiated power</w:t>
      </w:r>
      <w:r w:rsidRPr="00F95B02">
        <w:t xml:space="preserve"> of the intermodulation products when an interfering signal is injected into the </w:t>
      </w:r>
      <w:r w:rsidRPr="00F95B02">
        <w:rPr>
          <w:i/>
        </w:rPr>
        <w:t>co-location reference antenna</w:t>
      </w:r>
      <w:r w:rsidRPr="00F95B02">
        <w:t>.</w:t>
      </w:r>
    </w:p>
    <w:p w14:paraId="5644F46A" w14:textId="77777777" w:rsidR="00E16481" w:rsidRPr="00F95B02" w:rsidRDefault="00E16481" w:rsidP="00E16481">
      <w:r w:rsidRPr="00F95B02">
        <w:t xml:space="preserve">The OTA transmitter intermodulation requirement is not applicable for </w:t>
      </w:r>
      <w:r w:rsidRPr="00F95B02">
        <w:rPr>
          <w:i/>
        </w:rPr>
        <w:t>BS type 2-O</w:t>
      </w:r>
      <w:r w:rsidRPr="00F95B02">
        <w:t>.</w:t>
      </w:r>
    </w:p>
    <w:p w14:paraId="2E616C09" w14:textId="77777777" w:rsidR="00E16481" w:rsidRPr="00F95B02" w:rsidRDefault="00E16481" w:rsidP="00E16481">
      <w:pPr>
        <w:pStyle w:val="Heading3"/>
      </w:pPr>
      <w:bookmarkStart w:id="1438" w:name="_Toc21127697"/>
      <w:bookmarkStart w:id="1439" w:name="_Toc29811906"/>
      <w:bookmarkStart w:id="1440" w:name="_Toc36817458"/>
      <w:bookmarkStart w:id="1441" w:name="_Toc37260380"/>
      <w:bookmarkStart w:id="1442" w:name="_Toc37267768"/>
      <w:bookmarkStart w:id="1443" w:name="_Toc44712374"/>
      <w:bookmarkStart w:id="1444" w:name="_Toc45893686"/>
      <w:bookmarkStart w:id="1445" w:name="_Toc53178400"/>
      <w:bookmarkStart w:id="1446" w:name="_Toc53178851"/>
      <w:bookmarkStart w:id="1447" w:name="_Toc61179089"/>
      <w:bookmarkStart w:id="1448" w:name="_Toc61179559"/>
      <w:bookmarkStart w:id="1449" w:name="_Toc67916855"/>
      <w:bookmarkStart w:id="1450" w:name="_Toc74663476"/>
      <w:bookmarkStart w:id="1451" w:name="_Toc82622017"/>
      <w:bookmarkStart w:id="1452" w:name="_Toc90422864"/>
      <w:r w:rsidRPr="00F95B02">
        <w:t>9.8.2</w:t>
      </w:r>
      <w:r w:rsidRPr="00F95B02">
        <w:tab/>
        <w:t xml:space="preserve">Minimum requirement for </w:t>
      </w:r>
      <w:r w:rsidRPr="00F95B02">
        <w:rPr>
          <w:i/>
        </w:rPr>
        <w:t>BS type 1-O</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6A7A73D4" w14:textId="77777777" w:rsidR="00E16481" w:rsidRPr="00F95B02" w:rsidRDefault="00E16481" w:rsidP="00E1648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76BA6EB1" w14:textId="77777777" w:rsidR="00E16481" w:rsidRPr="00F95B02" w:rsidRDefault="00E16481" w:rsidP="00E1648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693584F8" w14:textId="77777777" w:rsidR="00E16481" w:rsidRPr="00F95B02" w:rsidRDefault="00E16481" w:rsidP="00E1648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53B03EC" w14:textId="77777777" w:rsidR="00E16481" w:rsidRPr="00F95B02" w:rsidRDefault="00E16481" w:rsidP="00E1648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041248CF" w14:textId="77777777" w:rsidR="00E16481" w:rsidRPr="00F95B02" w:rsidRDefault="00E16481" w:rsidP="00E16481">
      <w:pPr>
        <w:pStyle w:val="TH"/>
      </w:pPr>
      <w:r w:rsidRPr="00F95B02">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E16481" w:rsidRPr="00F95B02" w14:paraId="61207CDB" w14:textId="77777777" w:rsidTr="00855A88">
        <w:trPr>
          <w:cantSplit/>
          <w:tblHeader/>
          <w:jc w:val="center"/>
        </w:trPr>
        <w:tc>
          <w:tcPr>
            <w:tcW w:w="4076" w:type="dxa"/>
          </w:tcPr>
          <w:p w14:paraId="4C7FD908" w14:textId="77777777" w:rsidR="00E16481" w:rsidRPr="00F95B02" w:rsidRDefault="00E16481" w:rsidP="00360B28">
            <w:pPr>
              <w:pStyle w:val="TAH"/>
            </w:pPr>
            <w:r w:rsidRPr="00F95B02">
              <w:t>Parameter</w:t>
            </w:r>
          </w:p>
        </w:tc>
        <w:tc>
          <w:tcPr>
            <w:tcW w:w="5701" w:type="dxa"/>
          </w:tcPr>
          <w:p w14:paraId="5FB5EBB6" w14:textId="77777777" w:rsidR="00E16481" w:rsidRPr="00F95B02" w:rsidRDefault="00E16481" w:rsidP="00360B28">
            <w:pPr>
              <w:pStyle w:val="TAH"/>
            </w:pPr>
            <w:r w:rsidRPr="00F95B02">
              <w:t>Value</w:t>
            </w:r>
          </w:p>
        </w:tc>
      </w:tr>
      <w:tr w:rsidR="00855A88" w:rsidRPr="00F95B02" w14:paraId="629558B5" w14:textId="77777777" w:rsidTr="00855A88">
        <w:trPr>
          <w:cantSplit/>
          <w:jc w:val="center"/>
        </w:trPr>
        <w:tc>
          <w:tcPr>
            <w:tcW w:w="4076" w:type="dxa"/>
          </w:tcPr>
          <w:p w14:paraId="3662D24C" w14:textId="77777777" w:rsidR="00855A88" w:rsidRPr="00F95B02" w:rsidRDefault="00855A88" w:rsidP="00855A88">
            <w:pPr>
              <w:pStyle w:val="TAC"/>
            </w:pPr>
            <w:r w:rsidRPr="00F95B02">
              <w:t>Wanted signal</w:t>
            </w:r>
          </w:p>
        </w:tc>
        <w:tc>
          <w:tcPr>
            <w:tcW w:w="5701" w:type="dxa"/>
          </w:tcPr>
          <w:p w14:paraId="082A874D" w14:textId="3A1A616B" w:rsidR="00855A88" w:rsidRPr="00F95B02" w:rsidRDefault="00855A88" w:rsidP="00855A88">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855A88" w:rsidRPr="00F95B02" w14:paraId="4A2A79D9" w14:textId="77777777" w:rsidTr="00855A88">
        <w:trPr>
          <w:cantSplit/>
          <w:jc w:val="center"/>
        </w:trPr>
        <w:tc>
          <w:tcPr>
            <w:tcW w:w="4076" w:type="dxa"/>
          </w:tcPr>
          <w:p w14:paraId="1678F963" w14:textId="77777777" w:rsidR="00855A88" w:rsidRPr="00F95B02" w:rsidRDefault="00855A88" w:rsidP="00855A88">
            <w:pPr>
              <w:pStyle w:val="TAC"/>
            </w:pPr>
            <w:r w:rsidRPr="00F95B02">
              <w:t>Interfering signal type</w:t>
            </w:r>
          </w:p>
        </w:tc>
        <w:tc>
          <w:tcPr>
            <w:tcW w:w="5701" w:type="dxa"/>
          </w:tcPr>
          <w:p w14:paraId="3A041871" w14:textId="32FE97E3" w:rsidR="00855A88" w:rsidRPr="00F95B02" w:rsidRDefault="00855A88" w:rsidP="00855A88">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855A88" w:rsidRPr="00F95B02" w14:paraId="339A6CFF" w14:textId="77777777" w:rsidTr="00855A88">
        <w:trPr>
          <w:cantSplit/>
          <w:jc w:val="center"/>
        </w:trPr>
        <w:tc>
          <w:tcPr>
            <w:tcW w:w="4076" w:type="dxa"/>
          </w:tcPr>
          <w:p w14:paraId="5A9148A8" w14:textId="77777777" w:rsidR="00855A88" w:rsidRPr="00F95B02" w:rsidRDefault="00855A88" w:rsidP="00855A88">
            <w:pPr>
              <w:pStyle w:val="TAC"/>
            </w:pPr>
            <w:r w:rsidRPr="00F95B02">
              <w:t>Interfering signal level</w:t>
            </w:r>
          </w:p>
        </w:tc>
        <w:tc>
          <w:tcPr>
            <w:tcW w:w="5701" w:type="dxa"/>
          </w:tcPr>
          <w:p w14:paraId="129D322C" w14:textId="363AF0A6" w:rsidR="00855A88" w:rsidRPr="00F95B02" w:rsidRDefault="00855A88" w:rsidP="00855A88">
            <w:pPr>
              <w:pStyle w:val="TAC"/>
              <w:rPr>
                <w:rFonts w:eastAsia="SimSun"/>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E16481" w:rsidRPr="00F95B02" w14:paraId="67884FFD" w14:textId="77777777" w:rsidTr="00855A88">
        <w:trPr>
          <w:cantSplit/>
          <w:jc w:val="center"/>
        </w:trPr>
        <w:tc>
          <w:tcPr>
            <w:tcW w:w="4076" w:type="dxa"/>
          </w:tcPr>
          <w:p w14:paraId="46543027" w14:textId="77777777" w:rsidR="00E16481" w:rsidRPr="00F95B02" w:rsidRDefault="00E16481" w:rsidP="00360B28">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26C826E1" w14:textId="77777777" w:rsidR="00E16481" w:rsidRPr="00F95B02" w:rsidRDefault="00E16481" w:rsidP="00360B28">
            <w:pPr>
              <w:pStyle w:val="TAC"/>
            </w:pPr>
            <w:r w:rsidRPr="00F95B02">
              <w:rPr>
                <w:position w:val="-28"/>
              </w:rPr>
              <w:object w:dxaOrig="2539" w:dyaOrig="679" w14:anchorId="66827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2.9pt;height:31.35pt;mso-position-horizontal-relative:page;mso-position-vertical-relative:page" o:ole="">
                  <v:imagedata r:id="rId12" o:title=""/>
                </v:shape>
                <o:OLEObject Type="Embed" ProgID="Equation.3" ShapeID="对象 13" DrawAspect="Content" ObjectID="_1715100207" r:id="rId13"/>
              </w:object>
            </w:r>
            <w:r w:rsidRPr="00F95B02">
              <w:t>, for n=1, 2 and 3</w:t>
            </w:r>
          </w:p>
        </w:tc>
      </w:tr>
      <w:tr w:rsidR="00E16481" w:rsidRPr="00F95B02" w14:paraId="3EF2C5A5" w14:textId="77777777" w:rsidTr="00855A88">
        <w:trPr>
          <w:cantSplit/>
          <w:jc w:val="center"/>
        </w:trPr>
        <w:tc>
          <w:tcPr>
            <w:tcW w:w="9777" w:type="dxa"/>
            <w:gridSpan w:val="2"/>
          </w:tcPr>
          <w:p w14:paraId="73719D56" w14:textId="77777777" w:rsidR="00E16481" w:rsidRPr="00F95B02" w:rsidRDefault="00E16481" w:rsidP="00360B28">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68ADD2D1" w14:textId="77777777" w:rsidR="00E16481" w:rsidRPr="00F95B02" w:rsidRDefault="00E16481" w:rsidP="00360B28">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F7D8F63" w14:textId="77777777" w:rsidR="00E16481" w:rsidRPr="00F95B02" w:rsidRDefault="00E16481" w:rsidP="00360B28">
            <w:pPr>
              <w:pStyle w:val="TAN"/>
            </w:pPr>
            <w:r w:rsidRPr="00F95B02">
              <w:rPr>
                <w:lang w:eastAsia="ja-JP"/>
              </w:rPr>
              <w:t>NOTE 3:</w:t>
            </w:r>
            <w:r w:rsidRPr="00F95B02">
              <w:rPr>
                <w:lang w:eastAsia="ja-JP"/>
              </w:rPr>
              <w:tab/>
              <w:t>The P</w:t>
            </w:r>
            <w:r w:rsidRPr="00F95B02">
              <w:rPr>
                <w:vertAlign w:val="subscript"/>
                <w:lang w:eastAsia="ja-JP"/>
              </w:rPr>
              <w:t xml:space="preserve">rated,t,TRP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02952E60" w14:textId="77777777" w:rsidR="00E16481" w:rsidRPr="00F95B02" w:rsidRDefault="00E16481" w:rsidP="00E16481"/>
    <w:p w14:paraId="3020CDC7" w14:textId="77777777" w:rsidR="00E16481" w:rsidRPr="00F95B02" w:rsidRDefault="00E16481" w:rsidP="00E16481">
      <w:pPr>
        <w:pStyle w:val="Heading1"/>
      </w:pPr>
      <w:r w:rsidRPr="00F95B02">
        <w:br w:type="page"/>
      </w:r>
      <w:bookmarkStart w:id="1453" w:name="_Toc21127698"/>
      <w:bookmarkStart w:id="1454" w:name="_Toc29811907"/>
      <w:bookmarkStart w:id="1455" w:name="_Toc36817459"/>
      <w:bookmarkStart w:id="1456" w:name="_Toc37260381"/>
      <w:bookmarkStart w:id="1457" w:name="_Toc37267769"/>
      <w:bookmarkStart w:id="1458" w:name="_Toc44712375"/>
      <w:bookmarkStart w:id="1459" w:name="_Toc45893687"/>
      <w:bookmarkStart w:id="1460" w:name="_Toc53178401"/>
      <w:bookmarkStart w:id="1461" w:name="_Toc53178852"/>
      <w:bookmarkStart w:id="1462" w:name="_Toc61179090"/>
      <w:bookmarkStart w:id="1463" w:name="_Toc61179560"/>
      <w:bookmarkStart w:id="1464" w:name="_Toc67916856"/>
      <w:bookmarkStart w:id="1465" w:name="_Toc74663477"/>
      <w:bookmarkStart w:id="1466" w:name="_Toc82622018"/>
      <w:bookmarkStart w:id="1467" w:name="_Toc90422865"/>
      <w:r w:rsidRPr="00F95B02">
        <w:t>10</w:t>
      </w:r>
      <w:r w:rsidRPr="00F95B02">
        <w:tab/>
        <w:t>Radiated receiver characteristics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758307E9" w14:textId="77777777" w:rsidR="00E16481" w:rsidRPr="00F95B02" w:rsidRDefault="00E16481" w:rsidP="00E16481">
      <w:pPr>
        <w:pStyle w:val="Heading2"/>
      </w:pPr>
      <w:bookmarkStart w:id="1468" w:name="_Toc21127699"/>
      <w:bookmarkStart w:id="1469" w:name="_Toc29811908"/>
      <w:bookmarkStart w:id="1470" w:name="_Toc36817460"/>
      <w:bookmarkStart w:id="1471" w:name="_Toc37260382"/>
      <w:bookmarkStart w:id="1472" w:name="_Toc37267770"/>
      <w:bookmarkStart w:id="1473" w:name="_Toc44712376"/>
      <w:bookmarkStart w:id="1474" w:name="_Toc45893688"/>
      <w:bookmarkStart w:id="1475" w:name="_Toc53178402"/>
      <w:bookmarkStart w:id="1476" w:name="_Toc53178853"/>
      <w:bookmarkStart w:id="1477" w:name="_Toc61179091"/>
      <w:bookmarkStart w:id="1478" w:name="_Toc61179561"/>
      <w:bookmarkStart w:id="1479" w:name="_Toc67916857"/>
      <w:bookmarkStart w:id="1480" w:name="_Toc74663478"/>
      <w:bookmarkStart w:id="1481" w:name="_Toc82622019"/>
      <w:bookmarkStart w:id="1482" w:name="_Toc90422866"/>
      <w:r w:rsidRPr="00F95B02">
        <w:t>10.1</w:t>
      </w:r>
      <w:r w:rsidRPr="00F95B02">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ED36477" w14:textId="77777777" w:rsidR="00E16481" w:rsidRPr="00F95B02" w:rsidRDefault="00E16481" w:rsidP="00E16481">
      <w:pPr>
        <w:rPr>
          <w:lang w:eastAsia="zh-CN"/>
        </w:rPr>
      </w:pPr>
      <w:r w:rsidRPr="00F95B02">
        <w:rPr>
          <w:lang w:eastAsia="zh-CN"/>
        </w:rPr>
        <w:t xml:space="preserve">Radiated receiver characteristics are specified at RIB for </w:t>
      </w:r>
      <w:r w:rsidRPr="00F95B02">
        <w:rPr>
          <w:i/>
        </w:rPr>
        <w:t>BS type 1-H</w:t>
      </w:r>
      <w:r w:rsidRPr="00F95B02">
        <w:t xml:space="preserve">, </w:t>
      </w:r>
      <w:r w:rsidRPr="00F95B02">
        <w:rPr>
          <w:i/>
        </w:rPr>
        <w:t>BS type 1-O</w:t>
      </w:r>
      <w:r w:rsidRPr="00F95B02">
        <w:t xml:space="preserve">, or </w:t>
      </w:r>
      <w:r w:rsidRPr="00F95B02">
        <w:rPr>
          <w:i/>
        </w:rPr>
        <w:t>BS type 2-O</w:t>
      </w:r>
      <w:r w:rsidRPr="00F95B02">
        <w:rPr>
          <w:lang w:eastAsia="zh-CN"/>
        </w:rPr>
        <w:t>, with full complement of transceivers for the configuration in normal operating condition.</w:t>
      </w:r>
    </w:p>
    <w:p w14:paraId="4EC1F595" w14:textId="77777777" w:rsidR="00E16481" w:rsidRPr="00F95B02" w:rsidRDefault="00E16481" w:rsidP="00E16481">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01F7327E" w14:textId="77777777" w:rsidR="00E16481" w:rsidRPr="00F95B02" w:rsidRDefault="00E16481" w:rsidP="00E16481">
      <w:pPr>
        <w:pStyle w:val="B10"/>
        <w:rPr>
          <w:lang w:eastAsia="zh-CN"/>
        </w:rPr>
      </w:pPr>
      <w:r w:rsidRPr="00F95B02">
        <w:rPr>
          <w:lang w:eastAsia="zh-CN"/>
        </w:rPr>
        <w:t>-</w:t>
      </w:r>
      <w:r w:rsidRPr="00F95B02">
        <w:rPr>
          <w:lang w:eastAsia="zh-CN"/>
        </w:rPr>
        <w:tab/>
        <w:t>Requirements apply during the BS receive period.</w:t>
      </w:r>
    </w:p>
    <w:p w14:paraId="0358CBB1" w14:textId="77777777" w:rsidR="00E16481" w:rsidRPr="00F95B02" w:rsidRDefault="00E16481" w:rsidP="00E16481">
      <w:pPr>
        <w:pStyle w:val="B10"/>
        <w:rPr>
          <w:lang w:eastAsia="zh-CN"/>
        </w:rPr>
      </w:pPr>
      <w:r w:rsidRPr="00F95B02">
        <w:rPr>
          <w:lang w:eastAsia="zh-CN"/>
        </w:rPr>
        <w:t>-</w:t>
      </w:r>
      <w:r w:rsidRPr="00F95B02">
        <w:rPr>
          <w:lang w:eastAsia="zh-CN"/>
        </w:rPr>
        <w:tab/>
        <w:t>Requirements shall be met for any transmitter setting.</w:t>
      </w:r>
    </w:p>
    <w:p w14:paraId="008AF676" w14:textId="77777777" w:rsidR="00E16481" w:rsidRPr="00F95B02" w:rsidRDefault="00E16481" w:rsidP="00E16481">
      <w:pPr>
        <w:pStyle w:val="B10"/>
        <w:rPr>
          <w:lang w:eastAsia="zh-CN"/>
        </w:rPr>
      </w:pPr>
      <w:r w:rsidRPr="00F95B02">
        <w:rPr>
          <w:lang w:eastAsia="zh-CN"/>
        </w:rPr>
        <w:t>-</w:t>
      </w:r>
      <w:r w:rsidRPr="00F95B02">
        <w:rPr>
          <w:lang w:eastAsia="zh-CN"/>
        </w:rPr>
        <w:tab/>
        <w:t>For FDD operation the requirements shall be met with the transmitter unit(s) ON.</w:t>
      </w:r>
    </w:p>
    <w:p w14:paraId="6E1DB6F7" w14:textId="77777777" w:rsidR="00E16481" w:rsidRPr="00F95B02" w:rsidRDefault="00E16481" w:rsidP="00E16481">
      <w:pPr>
        <w:pStyle w:val="B10"/>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050115D4" w14:textId="77777777" w:rsidR="00E16481" w:rsidRPr="00F95B02" w:rsidRDefault="00E16481" w:rsidP="00E16481">
      <w:pPr>
        <w:pStyle w:val="B10"/>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15AF13F3" w14:textId="77777777" w:rsidR="00E16481" w:rsidRPr="00F95B02" w:rsidRDefault="00E16481" w:rsidP="00E16481">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789D1203" w14:textId="77777777" w:rsidR="00E16481" w:rsidRPr="00F95B02" w:rsidRDefault="00E16481" w:rsidP="00E16481">
      <w:pPr>
        <w:pStyle w:val="B10"/>
      </w:pPr>
      <w:r w:rsidRPr="00F95B02">
        <w:t>-</w:t>
      </w:r>
      <w:r w:rsidRPr="00F95B02">
        <w:tab/>
        <w:t>Each requirement shall be met over the RoAoA specified.</w:t>
      </w:r>
    </w:p>
    <w:p w14:paraId="3CC8FAE5" w14:textId="77777777" w:rsidR="00E16481" w:rsidRPr="00F95B02" w:rsidRDefault="00E16481" w:rsidP="00E16481">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054DFC23" w14:textId="77777777" w:rsidR="00E16481" w:rsidRPr="00F95B02" w:rsidRDefault="00E16481" w:rsidP="00E16481">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1BCE6F22" w14:textId="77777777" w:rsidR="00E16481" w:rsidRPr="00F95B02" w:rsidRDefault="00E16481" w:rsidP="00E16481">
      <w:r w:rsidRPr="00F95B02">
        <w:t xml:space="preserve">For FR1 requirements which are to be met over the </w:t>
      </w:r>
      <w:r w:rsidRPr="00F95B02">
        <w:rPr>
          <w:i/>
        </w:rPr>
        <w:t>OTA REFSENS RoAoA</w:t>
      </w:r>
      <w:r w:rsidRPr="00F95B02">
        <w:t xml:space="preserve"> absolute requirement values are offset by the following term:</w:t>
      </w:r>
    </w:p>
    <w:p w14:paraId="598A2977" w14:textId="77777777" w:rsidR="00E16481" w:rsidRPr="00F95B02" w:rsidRDefault="00E16481" w:rsidP="00E16481">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465AA53" w14:textId="77777777" w:rsidR="00E16481" w:rsidRPr="00F95B02" w:rsidRDefault="00E16481" w:rsidP="00E16481">
      <w:pPr>
        <w:rPr>
          <w:noProof/>
        </w:rPr>
      </w:pPr>
      <w:r w:rsidRPr="00F95B02">
        <w:rPr>
          <w:noProof/>
        </w:rPr>
        <w:t>and</w:t>
      </w:r>
    </w:p>
    <w:p w14:paraId="6B4401CC" w14:textId="77777777" w:rsidR="00E16481" w:rsidRPr="00F95B02" w:rsidRDefault="00E16481" w:rsidP="00E16481">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B05F289" w14:textId="77777777" w:rsidR="00E16481" w:rsidRPr="00F95B02" w:rsidRDefault="00E16481" w:rsidP="00E16481">
      <w:r w:rsidRPr="00F95B02">
        <w:t xml:space="preserve">For requirements which are to be met over the </w:t>
      </w:r>
      <w:r w:rsidRPr="00F95B02">
        <w:rPr>
          <w:i/>
        </w:rPr>
        <w:t>minSENS RoAoA</w:t>
      </w:r>
      <w:r w:rsidRPr="00F95B02">
        <w:t xml:space="preserve"> absolute requirement values are offset by the following term:</w:t>
      </w:r>
    </w:p>
    <w:p w14:paraId="1E363C53" w14:textId="77777777" w:rsidR="00E16481" w:rsidRPr="00F95B02" w:rsidRDefault="00E16481" w:rsidP="00E16481">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1B50BBA" w14:textId="77777777" w:rsidR="00E16481" w:rsidRPr="00F95B02" w:rsidRDefault="00E16481" w:rsidP="00E16481">
      <w:r w:rsidRPr="00F95B02">
        <w:t xml:space="preserve">For FR2 requirements which are to be met over the </w:t>
      </w:r>
      <w:r w:rsidRPr="00F95B02">
        <w:rPr>
          <w:i/>
        </w:rPr>
        <w:t>OTA REFSENS RoAoA</w:t>
      </w:r>
      <w:r w:rsidRPr="00F95B02">
        <w:t xml:space="preserve"> absolute requirement values are offset by the following term:</w:t>
      </w:r>
    </w:p>
    <w:p w14:paraId="398FB4AA" w14:textId="77777777" w:rsidR="00E16481" w:rsidRPr="00F95B02" w:rsidRDefault="00E16481" w:rsidP="00E16481">
      <w:pPr>
        <w:pStyle w:val="EQ"/>
      </w:pPr>
      <w:r w:rsidRPr="00F95B02">
        <w:tab/>
        <w:t>Δ</w:t>
      </w:r>
      <w:r w:rsidRPr="00F95B02">
        <w:rPr>
          <w:vertAlign w:val="subscript"/>
        </w:rPr>
        <w:t>FR2_REFSENS</w:t>
      </w:r>
      <w:r w:rsidRPr="00F95B02">
        <w:t xml:space="preserve"> = -3 dB for the reference direction</w:t>
      </w:r>
    </w:p>
    <w:p w14:paraId="5912AC48" w14:textId="77777777" w:rsidR="00E16481" w:rsidRPr="00F95B02" w:rsidRDefault="00E16481" w:rsidP="00E16481">
      <w:pPr>
        <w:rPr>
          <w:noProof/>
        </w:rPr>
      </w:pPr>
      <w:r w:rsidRPr="00F95B02">
        <w:rPr>
          <w:noProof/>
        </w:rPr>
        <w:t>and</w:t>
      </w:r>
    </w:p>
    <w:p w14:paraId="3C682DC8" w14:textId="77777777" w:rsidR="00E16481" w:rsidRPr="00F95B02" w:rsidRDefault="00E16481" w:rsidP="00E16481">
      <w:pPr>
        <w:pStyle w:val="EQ"/>
      </w:pPr>
      <w:r w:rsidRPr="00F95B02">
        <w:tab/>
        <w:t>Δ</w:t>
      </w:r>
      <w:r w:rsidRPr="00F95B02">
        <w:rPr>
          <w:vertAlign w:val="subscript"/>
        </w:rPr>
        <w:t>FR2_REFSENS</w:t>
      </w:r>
      <w:r w:rsidRPr="00F95B02">
        <w:t xml:space="preserve"> = 0 dB for all other directions</w:t>
      </w:r>
    </w:p>
    <w:p w14:paraId="03B13384" w14:textId="77777777" w:rsidR="00E16481" w:rsidRPr="00F95B02" w:rsidRDefault="00E16481" w:rsidP="00E16481"/>
    <w:p w14:paraId="40120AF9" w14:textId="77777777" w:rsidR="00E16481" w:rsidRPr="00F95B02" w:rsidRDefault="00E16481" w:rsidP="00E16481">
      <w:pPr>
        <w:pStyle w:val="Heading2"/>
        <w:rPr>
          <w:lang w:val="en-US"/>
        </w:rPr>
      </w:pPr>
      <w:bookmarkStart w:id="1483" w:name="_Toc21127700"/>
      <w:bookmarkStart w:id="1484" w:name="_Toc29811909"/>
      <w:bookmarkStart w:id="1485" w:name="_Toc36817461"/>
      <w:bookmarkStart w:id="1486" w:name="_Toc37260383"/>
      <w:bookmarkStart w:id="1487" w:name="_Toc37267771"/>
      <w:bookmarkStart w:id="1488" w:name="_Toc44712377"/>
      <w:bookmarkStart w:id="1489" w:name="_Toc45893689"/>
      <w:bookmarkStart w:id="1490" w:name="_Toc53178403"/>
      <w:bookmarkStart w:id="1491" w:name="_Toc53178854"/>
      <w:bookmarkStart w:id="1492" w:name="_Toc61179092"/>
      <w:bookmarkStart w:id="1493" w:name="_Toc61179562"/>
      <w:bookmarkStart w:id="1494" w:name="_Toc67916858"/>
      <w:bookmarkStart w:id="1495" w:name="_Toc74663479"/>
      <w:bookmarkStart w:id="1496" w:name="_Toc82622020"/>
      <w:bookmarkStart w:id="1497" w:name="_Toc90422867"/>
      <w:r w:rsidRPr="00F95B02">
        <w:rPr>
          <w:lang w:val="en-US"/>
        </w:rPr>
        <w:t>10.2</w:t>
      </w:r>
      <w:r w:rsidRPr="00F95B02">
        <w:rPr>
          <w:lang w:val="en-US"/>
        </w:rPr>
        <w:tab/>
        <w:t>OTA sensitivity</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F3BB8E5" w14:textId="77777777" w:rsidR="00E16481" w:rsidRPr="00F95B02" w:rsidRDefault="00E16481" w:rsidP="00E16481">
      <w:pPr>
        <w:pStyle w:val="Heading3"/>
      </w:pPr>
      <w:bookmarkStart w:id="1498" w:name="_Toc13080410"/>
      <w:bookmarkStart w:id="1499" w:name="_Toc29811910"/>
      <w:bookmarkStart w:id="1500" w:name="_Toc36817462"/>
      <w:bookmarkStart w:id="1501" w:name="_Toc37260384"/>
      <w:bookmarkStart w:id="1502" w:name="_Toc37267772"/>
      <w:bookmarkStart w:id="1503" w:name="_Toc44712378"/>
      <w:bookmarkStart w:id="1504" w:name="_Toc45893690"/>
      <w:bookmarkStart w:id="1505" w:name="_Toc53178404"/>
      <w:bookmarkStart w:id="1506" w:name="_Toc53178855"/>
      <w:bookmarkStart w:id="1507" w:name="_Toc61179093"/>
      <w:bookmarkStart w:id="1508" w:name="_Toc61179563"/>
      <w:bookmarkStart w:id="1509" w:name="_Toc67916859"/>
      <w:bookmarkStart w:id="1510" w:name="_Toc74663480"/>
      <w:bookmarkStart w:id="1511" w:name="_Toc82622021"/>
      <w:bookmarkStart w:id="1512" w:name="_Toc90422868"/>
      <w:bookmarkStart w:id="1513" w:name="_Toc21127702"/>
      <w:r w:rsidRPr="00F95B02">
        <w:t>10.2.1</w:t>
      </w:r>
      <w:r w:rsidRPr="00F95B02">
        <w:tab/>
      </w:r>
      <w:r w:rsidRPr="00F95B02">
        <w:rPr>
          <w:i/>
        </w:rPr>
        <w:t>BS type 1-H</w:t>
      </w:r>
      <w:r w:rsidRPr="00F95B02">
        <w:t xml:space="preserve"> and </w:t>
      </w:r>
      <w:r w:rsidRPr="00F95B02">
        <w:rPr>
          <w:i/>
        </w:rPr>
        <w:t>BS type 1-O</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130D2C8" w14:textId="77777777" w:rsidR="00E16481" w:rsidRPr="00F95B02" w:rsidRDefault="00E16481" w:rsidP="00E16481">
      <w:pPr>
        <w:pStyle w:val="Heading4"/>
      </w:pPr>
      <w:bookmarkStart w:id="1514" w:name="_Toc29811911"/>
      <w:bookmarkStart w:id="1515" w:name="_Toc36817463"/>
      <w:bookmarkStart w:id="1516" w:name="_Toc37260385"/>
      <w:bookmarkStart w:id="1517" w:name="_Toc37267773"/>
      <w:bookmarkStart w:id="1518" w:name="_Toc44712379"/>
      <w:bookmarkStart w:id="1519" w:name="_Toc45893691"/>
      <w:bookmarkStart w:id="1520" w:name="_Toc53178405"/>
      <w:bookmarkStart w:id="1521" w:name="_Toc53178856"/>
      <w:bookmarkStart w:id="1522" w:name="_Toc61179094"/>
      <w:bookmarkStart w:id="1523" w:name="_Toc61179564"/>
      <w:bookmarkStart w:id="1524" w:name="_Toc67916860"/>
      <w:bookmarkStart w:id="1525" w:name="_Toc74663481"/>
      <w:bookmarkStart w:id="1526" w:name="_Toc82622022"/>
      <w:bookmarkStart w:id="1527" w:name="_Toc90422869"/>
      <w:r w:rsidRPr="00F95B02">
        <w:t>10.2.1.1</w:t>
      </w:r>
      <w:r w:rsidRPr="00F95B02">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4912EEDD" w14:textId="77777777" w:rsidR="00E16481" w:rsidRPr="00F95B02" w:rsidRDefault="00E16481" w:rsidP="00E16481">
      <w:r w:rsidRPr="00F95B02">
        <w:t xml:space="preserve">The OTA sensitivity requirement is </w:t>
      </w:r>
      <w:bookmarkStart w:id="1528" w:name="_Hlk500328880"/>
      <w:r w:rsidRPr="00F95B02">
        <w:t xml:space="preserve">a </w:t>
      </w:r>
      <w:r w:rsidRPr="00F95B02">
        <w:rPr>
          <w:i/>
        </w:rPr>
        <w:t>directional requirement</w:t>
      </w:r>
      <w:bookmarkEnd w:id="1528"/>
      <w:r w:rsidRPr="00F95B02">
        <w:t xml:space="preserve"> based upon the declaration of one or more </w:t>
      </w:r>
      <w:r w:rsidRPr="00F95B02">
        <w:rPr>
          <w:i/>
        </w:rPr>
        <w:t>OTA sensitivity direction declarations</w:t>
      </w:r>
      <w:r w:rsidRPr="00F95B02">
        <w:t xml:space="preserve"> (OSDD), related to a </w:t>
      </w:r>
      <w:r w:rsidRPr="00F95B02">
        <w:rPr>
          <w:i/>
        </w:rPr>
        <w:t>BS type 1-H</w:t>
      </w:r>
      <w:r w:rsidRPr="00F95B02">
        <w:t xml:space="preserve"> and </w:t>
      </w:r>
      <w:r w:rsidRPr="00F95B02">
        <w:rPr>
          <w:i/>
        </w:rPr>
        <w:t>BS type 1-O</w:t>
      </w:r>
      <w:r w:rsidRPr="00F95B02">
        <w:t xml:space="preserve"> receiver.</w:t>
      </w:r>
    </w:p>
    <w:p w14:paraId="76627491" w14:textId="77777777" w:rsidR="00E16481" w:rsidRPr="00F95B02" w:rsidRDefault="00E16481" w:rsidP="00E16481">
      <w:r w:rsidRPr="00F95B02">
        <w:t xml:space="preserve">The </w:t>
      </w:r>
      <w:r w:rsidRPr="00F95B02">
        <w:rPr>
          <w:i/>
        </w:rPr>
        <w:t>BS type 1-H</w:t>
      </w:r>
      <w:r w:rsidRPr="00F95B02">
        <w:t xml:space="preserve"> and </w:t>
      </w:r>
      <w:r w:rsidRPr="00F95B02">
        <w:rPr>
          <w:i/>
        </w:rPr>
        <w:t>BS type 1-O</w:t>
      </w:r>
      <w:r w:rsidRPr="00F95B02">
        <w:t xml:space="preserve"> may optionally be capable of redirecting/changing the </w:t>
      </w:r>
      <w:r w:rsidRPr="00F95B02">
        <w:rPr>
          <w:i/>
        </w:rPr>
        <w:t>receiver target</w:t>
      </w:r>
      <w:r w:rsidRPr="00F95B02">
        <w:t xml:space="preserve"> by means of adjusting BS settings resulting in multiple </w:t>
      </w:r>
      <w:r w:rsidRPr="00F95B02">
        <w:rPr>
          <w:i/>
        </w:rPr>
        <w:t>sensitivity RoAoA</w:t>
      </w:r>
      <w:r w:rsidRPr="00F95B02">
        <w:t xml:space="preserve">. The </w:t>
      </w:r>
      <w:r w:rsidRPr="00F95B02">
        <w:rPr>
          <w:i/>
        </w:rPr>
        <w:t>sensitivity RoAoA</w:t>
      </w:r>
      <w:r w:rsidRPr="00F95B02">
        <w:t xml:space="preserve"> resulting from the current BS settings is the active </w:t>
      </w:r>
      <w:r w:rsidRPr="00F95B02">
        <w:rPr>
          <w:i/>
        </w:rPr>
        <w:t>sensitivity RoAoA</w:t>
      </w:r>
      <w:r w:rsidRPr="00F95B02">
        <w:t>.</w:t>
      </w:r>
    </w:p>
    <w:p w14:paraId="3A1ED3A4" w14:textId="77777777" w:rsidR="00E16481" w:rsidRPr="00F95B02" w:rsidRDefault="00E16481" w:rsidP="00E16481">
      <w:r w:rsidRPr="00F95B02">
        <w:t xml:space="preserve">If the BS is capable of redirecting the </w:t>
      </w:r>
      <w:r w:rsidRPr="00F95B02">
        <w:rPr>
          <w:i/>
        </w:rPr>
        <w:t>receiver target</w:t>
      </w:r>
      <w:r w:rsidRPr="00F95B02">
        <w:t xml:space="preserve"> related to the OSDD then the OSDD shall include:</w:t>
      </w:r>
    </w:p>
    <w:p w14:paraId="4BAA02E2" w14:textId="77777777" w:rsidR="00E16481" w:rsidRPr="00F95B02" w:rsidRDefault="00E16481" w:rsidP="00E16481">
      <w:pPr>
        <w:pStyle w:val="B10"/>
      </w:pPr>
      <w:r w:rsidRPr="00F95B02">
        <w:t>-</w:t>
      </w:r>
      <w:r w:rsidRPr="00F95B02">
        <w:tab/>
      </w:r>
      <w:r w:rsidRPr="00F95B02">
        <w:rPr>
          <w:i/>
        </w:rPr>
        <w:t>BS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543D7CCE" w14:textId="77777777" w:rsidR="00E16481" w:rsidRPr="00F95B02" w:rsidRDefault="00E16481" w:rsidP="00E16481">
      <w:pPr>
        <w:pStyle w:val="B10"/>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BS.</w:t>
      </w:r>
    </w:p>
    <w:p w14:paraId="55E9C978" w14:textId="77777777" w:rsidR="00E16481" w:rsidRPr="00F95B02" w:rsidRDefault="00E16481" w:rsidP="00E16481">
      <w:pPr>
        <w:pStyle w:val="B10"/>
      </w:pPr>
      <w:r w:rsidRPr="00F95B02">
        <w:t>-</w:t>
      </w:r>
      <w:r w:rsidRPr="00F95B02">
        <w:tab/>
        <w:t xml:space="preserve">Five declared </w:t>
      </w:r>
      <w:r w:rsidRPr="00F95B02">
        <w:rPr>
          <w:i/>
        </w:rPr>
        <w:t>sensitivity RoAoA</w:t>
      </w:r>
      <w:r w:rsidRPr="00F95B02">
        <w:t xml:space="preserve"> comprising the conformance testing directions as detailed in TS 38.141</w:t>
      </w:r>
      <w:r w:rsidRPr="00F95B02">
        <w:noBreakHyphen/>
        <w:t>2 [6].</w:t>
      </w:r>
    </w:p>
    <w:p w14:paraId="04E2EA3F"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10412AB6" w14:textId="77777777" w:rsidR="00E16481" w:rsidRPr="00F95B02" w:rsidRDefault="00E16481" w:rsidP="00E16481">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2F1047F5" w14:textId="77777777" w:rsidR="00E16481" w:rsidRPr="00F95B02" w:rsidRDefault="00E16481" w:rsidP="00E16481">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EA5528E" w14:textId="77777777" w:rsidR="00E16481" w:rsidRPr="00F95B02" w:rsidRDefault="00E16481" w:rsidP="00E16481">
      <w:pPr>
        <w:pStyle w:val="NO"/>
      </w:pPr>
      <w:r w:rsidRPr="00F95B02">
        <w:t>NOTE 3:</w:t>
      </w:r>
      <w:r w:rsidRPr="00F95B02">
        <w:tab/>
        <w:t>(Void)</w:t>
      </w:r>
    </w:p>
    <w:p w14:paraId="475CCF2D" w14:textId="77777777" w:rsidR="00E16481" w:rsidRPr="00F95B02" w:rsidRDefault="00E16481" w:rsidP="00E16481">
      <w:r w:rsidRPr="00F95B02">
        <w:t xml:space="preserve">If the BS is not capable of redirecting the </w:t>
      </w:r>
      <w:r w:rsidRPr="00F95B02">
        <w:rPr>
          <w:i/>
        </w:rPr>
        <w:t>receiver target</w:t>
      </w:r>
      <w:r w:rsidRPr="00F95B02">
        <w:t xml:space="preserve"> related to the OSDD, then the OSDD includes only:</w:t>
      </w:r>
    </w:p>
    <w:p w14:paraId="4E84D706" w14:textId="77777777" w:rsidR="00E16481" w:rsidRPr="00F95B02" w:rsidRDefault="00E16481" w:rsidP="00E16481">
      <w:pPr>
        <w:pStyle w:val="B10"/>
      </w:pPr>
      <w:r w:rsidRPr="00F95B02">
        <w:t>-</w:t>
      </w:r>
      <w:r w:rsidRPr="00F95B02">
        <w:tab/>
        <w:t xml:space="preserve">The set(s) of RAT, </w:t>
      </w:r>
      <w:r w:rsidRPr="00F95B02">
        <w:rPr>
          <w:i/>
        </w:rPr>
        <w:t>BS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5939EDAD" w14:textId="77777777" w:rsidR="00E16481" w:rsidRPr="00F95B02" w:rsidRDefault="00E16481" w:rsidP="00E16481">
      <w:pPr>
        <w:pStyle w:val="B10"/>
      </w:pPr>
      <w:r w:rsidRPr="00F95B02">
        <w:t>-</w:t>
      </w:r>
      <w:r w:rsidRPr="00F95B02">
        <w:tab/>
        <w:t xml:space="preserve">One declared active </w:t>
      </w:r>
      <w:r w:rsidRPr="00F95B02">
        <w:rPr>
          <w:i/>
        </w:rPr>
        <w:t>sensitivity RoAoA</w:t>
      </w:r>
      <w:r w:rsidRPr="00F95B02">
        <w:t>.</w:t>
      </w:r>
    </w:p>
    <w:p w14:paraId="1E5FE04A" w14:textId="77777777" w:rsidR="00E16481" w:rsidRPr="00F95B02" w:rsidRDefault="00E16481" w:rsidP="00E16481">
      <w:pPr>
        <w:pStyle w:val="B10"/>
      </w:pPr>
      <w:r w:rsidRPr="00F95B02">
        <w:t>-</w:t>
      </w:r>
      <w:r w:rsidRPr="00F95B02">
        <w:tab/>
        <w:t xml:space="preserve">The </w:t>
      </w:r>
      <w:r w:rsidRPr="00F95B02">
        <w:rPr>
          <w:i/>
        </w:rPr>
        <w:t>receiver target reference direction</w:t>
      </w:r>
      <w:r w:rsidRPr="00F95B02">
        <w:t>.</w:t>
      </w:r>
    </w:p>
    <w:p w14:paraId="5F2C3393" w14:textId="77777777" w:rsidR="00E16481" w:rsidRPr="00F95B02" w:rsidRDefault="00E16481" w:rsidP="00E16481">
      <w:pPr>
        <w:pStyle w:val="NO"/>
      </w:pPr>
      <w:r w:rsidRPr="00F95B02">
        <w:t>NOTE 4:</w:t>
      </w:r>
      <w:r w:rsidRPr="00F95B02">
        <w:tab/>
        <w:t xml:space="preserve">For BS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3DC36D30" w14:textId="77777777" w:rsidR="00E16481" w:rsidRPr="00F95B02" w:rsidRDefault="00E16481" w:rsidP="00E16481">
      <w:r w:rsidRPr="00F95B02">
        <w:t xml:space="preserve">The OTA sensitivity EIS level declaration shall apply to each supported polarization, under the assumption of </w:t>
      </w:r>
      <w:r w:rsidRPr="00F95B02">
        <w:rPr>
          <w:i/>
        </w:rPr>
        <w:t>polarization match</w:t>
      </w:r>
      <w:r w:rsidRPr="00F95B02">
        <w:t>.</w:t>
      </w:r>
    </w:p>
    <w:p w14:paraId="0D409BAA" w14:textId="77777777" w:rsidR="00E16481" w:rsidRPr="00F95B02" w:rsidRDefault="00E16481" w:rsidP="00E16481">
      <w:pPr>
        <w:pStyle w:val="Heading4"/>
      </w:pPr>
      <w:bookmarkStart w:id="1529" w:name="_Toc21127703"/>
      <w:bookmarkStart w:id="1530" w:name="_Toc29811912"/>
      <w:bookmarkStart w:id="1531" w:name="_Toc36817464"/>
      <w:bookmarkStart w:id="1532" w:name="_Toc37260386"/>
      <w:bookmarkStart w:id="1533" w:name="_Toc37267774"/>
      <w:bookmarkStart w:id="1534" w:name="_Toc44712380"/>
      <w:bookmarkStart w:id="1535" w:name="_Toc45893692"/>
      <w:bookmarkStart w:id="1536" w:name="_Toc53178406"/>
      <w:bookmarkStart w:id="1537" w:name="_Toc53178857"/>
      <w:bookmarkStart w:id="1538" w:name="_Toc61179095"/>
      <w:bookmarkStart w:id="1539" w:name="_Toc61179565"/>
      <w:bookmarkStart w:id="1540" w:name="_Toc67916861"/>
      <w:bookmarkStart w:id="1541" w:name="_Toc74663482"/>
      <w:bookmarkStart w:id="1542" w:name="_Toc82622023"/>
      <w:bookmarkStart w:id="1543" w:name="_Toc90422870"/>
      <w:r w:rsidRPr="00F95B02">
        <w:t>10.2.1.2</w:t>
      </w:r>
      <w:r w:rsidRPr="00F95B02">
        <w:tab/>
        <w:t>Minimum requirement</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02A07857" w14:textId="77777777" w:rsidR="00E16481" w:rsidRPr="00F95B02" w:rsidRDefault="00E16481" w:rsidP="00E16481">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sidRPr="00F95B02">
        <w:rPr>
          <w:i/>
        </w:rPr>
        <w:t>BS channel bandwidth</w:t>
      </w:r>
      <w:r w:rsidRPr="00F95B02">
        <w:t>.</w:t>
      </w:r>
    </w:p>
    <w:p w14:paraId="61356231" w14:textId="77777777" w:rsidR="00E16481" w:rsidRPr="00F95B02" w:rsidRDefault="00E16481" w:rsidP="00E16481">
      <w:pPr>
        <w:pStyle w:val="Heading3"/>
      </w:pPr>
      <w:bookmarkStart w:id="1544" w:name="_Toc13080413"/>
      <w:bookmarkStart w:id="1545" w:name="_Toc29811913"/>
      <w:bookmarkStart w:id="1546" w:name="_Toc36817465"/>
      <w:bookmarkStart w:id="1547" w:name="_Toc37260387"/>
      <w:bookmarkStart w:id="1548" w:name="_Toc37267775"/>
      <w:bookmarkStart w:id="1549" w:name="_Toc44712381"/>
      <w:bookmarkStart w:id="1550" w:name="_Toc45893693"/>
      <w:bookmarkStart w:id="1551" w:name="_Toc53178407"/>
      <w:bookmarkStart w:id="1552" w:name="_Toc53178858"/>
      <w:bookmarkStart w:id="1553" w:name="_Toc61179096"/>
      <w:bookmarkStart w:id="1554" w:name="_Toc61179566"/>
      <w:bookmarkStart w:id="1555" w:name="_Toc67916862"/>
      <w:bookmarkStart w:id="1556" w:name="_Toc74663483"/>
      <w:bookmarkStart w:id="1557" w:name="_Toc82622024"/>
      <w:bookmarkStart w:id="1558" w:name="_Toc90422871"/>
      <w:r w:rsidRPr="00F95B02">
        <w:t>10.2.2</w:t>
      </w:r>
      <w:r w:rsidRPr="00F95B02">
        <w:tab/>
      </w:r>
      <w:r w:rsidRPr="00F95B02">
        <w:rPr>
          <w:i/>
        </w:rPr>
        <w:t>BS type 2-O</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5804E1AB" w14:textId="77777777" w:rsidR="00E16481" w:rsidRPr="00F95B02" w:rsidRDefault="00E16481" w:rsidP="00E16481">
      <w:pPr>
        <w:rPr>
          <w:lang w:eastAsia="zh-CN"/>
        </w:rPr>
      </w:pPr>
      <w:r w:rsidRPr="00F95B02">
        <w:rPr>
          <w:lang w:eastAsia="zh-CN"/>
        </w:rPr>
        <w:t>There is no OTA sensitivity requirement for FR2, the OTA sensitivity is the same as the OTA reference sensitivity in clause 10.3.</w:t>
      </w:r>
    </w:p>
    <w:p w14:paraId="4E52553B" w14:textId="77777777" w:rsidR="00E16481" w:rsidRPr="00F95B02" w:rsidRDefault="00E16481" w:rsidP="00E16481">
      <w:pPr>
        <w:pStyle w:val="Heading2"/>
      </w:pPr>
      <w:bookmarkStart w:id="1559" w:name="_Toc21127705"/>
      <w:bookmarkStart w:id="1560" w:name="_Toc29811914"/>
      <w:bookmarkStart w:id="1561" w:name="_Toc36817466"/>
      <w:bookmarkStart w:id="1562" w:name="_Toc37260388"/>
      <w:bookmarkStart w:id="1563" w:name="_Toc37267776"/>
      <w:bookmarkStart w:id="1564" w:name="_Toc44712382"/>
      <w:bookmarkStart w:id="1565" w:name="_Toc45893694"/>
      <w:bookmarkStart w:id="1566" w:name="_Toc53178408"/>
      <w:bookmarkStart w:id="1567" w:name="_Toc53178859"/>
      <w:bookmarkStart w:id="1568" w:name="_Toc61179097"/>
      <w:bookmarkStart w:id="1569" w:name="_Toc61179567"/>
      <w:bookmarkStart w:id="1570" w:name="_Toc67916863"/>
      <w:bookmarkStart w:id="1571" w:name="_Toc74663484"/>
      <w:bookmarkStart w:id="1572" w:name="_Toc82622025"/>
      <w:bookmarkStart w:id="1573" w:name="_Toc90422872"/>
      <w:r w:rsidRPr="00F95B02">
        <w:t>10.3</w:t>
      </w:r>
      <w:r w:rsidRPr="00F95B02">
        <w:tab/>
        <w:t>OTA reference sensitivity level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479C98CB" w14:textId="77777777" w:rsidR="00E16481" w:rsidRPr="00F95B02" w:rsidRDefault="00E16481" w:rsidP="00E16481">
      <w:pPr>
        <w:pStyle w:val="Heading3"/>
      </w:pPr>
      <w:bookmarkStart w:id="1574" w:name="_Toc21127706"/>
      <w:bookmarkStart w:id="1575" w:name="_Toc29811915"/>
      <w:bookmarkStart w:id="1576" w:name="_Toc36817467"/>
      <w:bookmarkStart w:id="1577" w:name="_Toc37260389"/>
      <w:bookmarkStart w:id="1578" w:name="_Toc37267777"/>
      <w:bookmarkStart w:id="1579" w:name="_Toc44712383"/>
      <w:bookmarkStart w:id="1580" w:name="_Toc45893695"/>
      <w:bookmarkStart w:id="1581" w:name="_Toc53178409"/>
      <w:bookmarkStart w:id="1582" w:name="_Toc53178860"/>
      <w:bookmarkStart w:id="1583" w:name="_Toc61179098"/>
      <w:bookmarkStart w:id="1584" w:name="_Toc61179568"/>
      <w:bookmarkStart w:id="1585" w:name="_Toc67916864"/>
      <w:bookmarkStart w:id="1586" w:name="_Toc74663485"/>
      <w:bookmarkStart w:id="1587" w:name="_Toc82622026"/>
      <w:bookmarkStart w:id="1588" w:name="_Toc90422873"/>
      <w:bookmarkStart w:id="1589" w:name="_Hlk500365921"/>
      <w:r w:rsidRPr="00F95B02">
        <w:t>10.3.1</w:t>
      </w:r>
      <w:r w:rsidRPr="00F95B02">
        <w:tab/>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5D9E6DD9" w14:textId="77777777" w:rsidR="00E16481" w:rsidRPr="00F95B02" w:rsidRDefault="00E16481" w:rsidP="00E16481">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1E91053" w14:textId="77777777" w:rsidR="00E16481" w:rsidRPr="00F95B02" w:rsidRDefault="00E16481" w:rsidP="00E16481">
      <w:r w:rsidRPr="00F95B02">
        <w:t xml:space="preserve">The OTA REFSENS requirement shall apply to each supported polarization, under the assumption of </w:t>
      </w:r>
      <w:r w:rsidRPr="00F95B02">
        <w:rPr>
          <w:i/>
        </w:rPr>
        <w:t>polarization match</w:t>
      </w:r>
      <w:r w:rsidRPr="00F95B02">
        <w:t>.</w:t>
      </w:r>
    </w:p>
    <w:p w14:paraId="0524089D" w14:textId="77777777" w:rsidR="00E16481" w:rsidRPr="00F95B02" w:rsidRDefault="00E16481" w:rsidP="00E16481">
      <w:pPr>
        <w:pStyle w:val="Heading3"/>
      </w:pPr>
      <w:bookmarkStart w:id="1590" w:name="_Toc21127707"/>
      <w:bookmarkStart w:id="1591" w:name="_Toc29811916"/>
      <w:bookmarkStart w:id="1592" w:name="_Toc36817468"/>
      <w:bookmarkStart w:id="1593" w:name="_Toc37260390"/>
      <w:bookmarkStart w:id="1594" w:name="_Toc37267778"/>
      <w:bookmarkStart w:id="1595" w:name="_Toc44712384"/>
      <w:bookmarkStart w:id="1596" w:name="_Toc45893696"/>
      <w:bookmarkStart w:id="1597" w:name="_Toc53178410"/>
      <w:bookmarkStart w:id="1598" w:name="_Toc53178861"/>
      <w:bookmarkStart w:id="1599" w:name="_Toc61179099"/>
      <w:bookmarkStart w:id="1600" w:name="_Toc61179569"/>
      <w:bookmarkStart w:id="1601" w:name="_Toc67916865"/>
      <w:bookmarkStart w:id="1602" w:name="_Toc74663486"/>
      <w:bookmarkStart w:id="1603" w:name="_Toc82622027"/>
      <w:bookmarkStart w:id="1604" w:name="_Toc90422874"/>
      <w:bookmarkEnd w:id="1589"/>
      <w:r w:rsidRPr="00F95B02">
        <w:t>10.3.2</w:t>
      </w:r>
      <w:r w:rsidRPr="00F95B02">
        <w:tab/>
        <w:t xml:space="preserve">Minimum requirement for </w:t>
      </w:r>
      <w:r w:rsidRPr="00F95B02">
        <w:rPr>
          <w:i/>
        </w:rPr>
        <w:t>BS type 1-O</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26B14F3"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710F84AB" w14:textId="77777777" w:rsidR="00E16481" w:rsidRPr="00F95B02" w:rsidRDefault="00E16481" w:rsidP="00E164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5A177C46" w14:textId="77777777" w:rsidTr="00A23FEF">
        <w:trPr>
          <w:cantSplit/>
          <w:jc w:val="center"/>
        </w:trPr>
        <w:tc>
          <w:tcPr>
            <w:tcW w:w="2235" w:type="dxa"/>
            <w:shd w:val="clear" w:color="auto" w:fill="auto"/>
            <w:vAlign w:val="center"/>
          </w:tcPr>
          <w:p w14:paraId="7B617E84"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63F8B75" w14:textId="77777777" w:rsidR="00E16481" w:rsidRPr="00F95B02" w:rsidRDefault="00E16481" w:rsidP="00360B28">
            <w:pPr>
              <w:pStyle w:val="TAH"/>
              <w:rPr>
                <w:rFonts w:cs="Arial"/>
              </w:rPr>
            </w:pPr>
            <w:r w:rsidRPr="00F95B02">
              <w:rPr>
                <w:rFonts w:cs="Arial"/>
              </w:rPr>
              <w:t>Sub-carrier spacing (kHz)</w:t>
            </w:r>
          </w:p>
        </w:tc>
        <w:tc>
          <w:tcPr>
            <w:tcW w:w="3119" w:type="dxa"/>
          </w:tcPr>
          <w:p w14:paraId="2ED5EAEF"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5FA2AE16" w14:textId="77777777" w:rsidR="00E16481" w:rsidRPr="00F95B02" w:rsidRDefault="00E16481" w:rsidP="00360B2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7EFD64F8" w14:textId="77777777" w:rsidR="00E16481" w:rsidRPr="00F95B02" w:rsidRDefault="00E16481" w:rsidP="00360B28">
            <w:pPr>
              <w:pStyle w:val="TAH"/>
              <w:rPr>
                <w:rFonts w:cs="Arial"/>
              </w:rPr>
            </w:pPr>
            <w:r w:rsidRPr="00F95B02">
              <w:rPr>
                <w:rFonts w:cs="Arial"/>
              </w:rPr>
              <w:t>(dBm)</w:t>
            </w:r>
          </w:p>
        </w:tc>
      </w:tr>
      <w:tr w:rsidR="00A23FEF" w:rsidRPr="00F95B02" w14:paraId="06BD82C4" w14:textId="77777777" w:rsidTr="00A23FEF">
        <w:trPr>
          <w:cantSplit/>
          <w:jc w:val="center"/>
        </w:trPr>
        <w:tc>
          <w:tcPr>
            <w:tcW w:w="2235" w:type="dxa"/>
            <w:vAlign w:val="center"/>
          </w:tcPr>
          <w:p w14:paraId="52075EC6" w14:textId="1EC1853E" w:rsidR="00A23FEF" w:rsidRPr="00F95B02" w:rsidRDefault="00A23FEF" w:rsidP="00A23FEF">
            <w:pPr>
              <w:pStyle w:val="TAC"/>
              <w:rPr>
                <w:rFonts w:cs="Arial"/>
              </w:rPr>
            </w:pPr>
            <w:r w:rsidRPr="00F95B02">
              <w:rPr>
                <w:rFonts w:cs="Arial"/>
              </w:rPr>
              <w:t>5, 10, 15</w:t>
            </w:r>
          </w:p>
        </w:tc>
        <w:tc>
          <w:tcPr>
            <w:tcW w:w="1842" w:type="dxa"/>
            <w:vAlign w:val="center"/>
          </w:tcPr>
          <w:p w14:paraId="7FCBA77F"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42E59D9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7DDC47DA" w14:textId="77777777" w:rsidR="00A23FEF" w:rsidRPr="00F95B02" w:rsidRDefault="00A23FEF" w:rsidP="00A23FEF">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46F298FF" w14:textId="77777777" w:rsidTr="00A23FEF">
        <w:trPr>
          <w:cantSplit/>
          <w:jc w:val="center"/>
        </w:trPr>
        <w:tc>
          <w:tcPr>
            <w:tcW w:w="2235" w:type="dxa"/>
            <w:vAlign w:val="center"/>
          </w:tcPr>
          <w:p w14:paraId="2F4E4364" w14:textId="763C8088" w:rsidR="00A23FEF" w:rsidRPr="00F95B02" w:rsidRDefault="00A23FEF" w:rsidP="00A23FEF">
            <w:pPr>
              <w:pStyle w:val="TAC"/>
              <w:rPr>
                <w:rFonts w:cs="Arial"/>
              </w:rPr>
            </w:pPr>
            <w:r w:rsidRPr="00F95B02">
              <w:rPr>
                <w:rFonts w:cs="Arial"/>
              </w:rPr>
              <w:t xml:space="preserve">10, 15 </w:t>
            </w:r>
          </w:p>
        </w:tc>
        <w:tc>
          <w:tcPr>
            <w:tcW w:w="1842" w:type="dxa"/>
            <w:vAlign w:val="center"/>
          </w:tcPr>
          <w:p w14:paraId="687C10EB"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7AA1ED0C"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310FD1DB" w14:textId="77777777" w:rsidR="00A23FEF" w:rsidRPr="00F95B02" w:rsidRDefault="00A23FEF" w:rsidP="00A23FEF">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72640AAF" w14:textId="77777777" w:rsidTr="00A23FEF">
        <w:trPr>
          <w:cantSplit/>
          <w:jc w:val="center"/>
        </w:trPr>
        <w:tc>
          <w:tcPr>
            <w:tcW w:w="2235" w:type="dxa"/>
            <w:vAlign w:val="center"/>
          </w:tcPr>
          <w:p w14:paraId="63E451B1" w14:textId="6815D8B3" w:rsidR="00A23FEF" w:rsidRPr="00F95B02" w:rsidRDefault="00A23FEF" w:rsidP="00A23FEF">
            <w:pPr>
              <w:pStyle w:val="TAC"/>
              <w:rPr>
                <w:rFonts w:cs="Arial"/>
                <w:lang w:eastAsia="zh-CN"/>
              </w:rPr>
            </w:pPr>
            <w:r w:rsidRPr="00F95B02">
              <w:rPr>
                <w:rFonts w:cs="Arial"/>
              </w:rPr>
              <w:t>10, 15</w:t>
            </w:r>
          </w:p>
        </w:tc>
        <w:tc>
          <w:tcPr>
            <w:tcW w:w="1842" w:type="dxa"/>
            <w:vAlign w:val="center"/>
          </w:tcPr>
          <w:p w14:paraId="491ED216"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3E6E6737"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2C7A7EED" w14:textId="77777777" w:rsidR="00A23FEF" w:rsidRPr="00F95B02" w:rsidRDefault="00A23FEF" w:rsidP="00A23FEF">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63B62F38" w14:textId="77777777" w:rsidTr="00A23FEF">
        <w:trPr>
          <w:cantSplit/>
          <w:jc w:val="center"/>
        </w:trPr>
        <w:tc>
          <w:tcPr>
            <w:tcW w:w="2235" w:type="dxa"/>
            <w:vAlign w:val="center"/>
          </w:tcPr>
          <w:p w14:paraId="02FACB72" w14:textId="62A09210"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A5B8F3B"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5592BAD4"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7916332D" w14:textId="77777777" w:rsidR="00A23FEF" w:rsidRPr="00F95B02" w:rsidRDefault="00A23FEF" w:rsidP="00A23FEF">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5A9DB9A9" w14:textId="77777777" w:rsidTr="00A23FEF">
        <w:trPr>
          <w:cantSplit/>
          <w:jc w:val="center"/>
        </w:trPr>
        <w:tc>
          <w:tcPr>
            <w:tcW w:w="2235" w:type="dxa"/>
            <w:vAlign w:val="center"/>
          </w:tcPr>
          <w:p w14:paraId="5F3E6A82" w14:textId="1E64AC24"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7888DE0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5BACCD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5A506E20" w14:textId="77777777" w:rsidR="00A23FEF" w:rsidRPr="00F95B02" w:rsidRDefault="00A23FEF" w:rsidP="00A23FEF">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A23FEF" w:rsidRPr="00F95B02" w14:paraId="5A4D9978" w14:textId="77777777" w:rsidTr="00A23FEF">
        <w:trPr>
          <w:cantSplit/>
          <w:jc w:val="center"/>
        </w:trPr>
        <w:tc>
          <w:tcPr>
            <w:tcW w:w="2235" w:type="dxa"/>
            <w:vAlign w:val="center"/>
          </w:tcPr>
          <w:p w14:paraId="6FE861C8" w14:textId="2853CED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40FC2A3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D7EA4"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4620258E" w14:textId="77777777" w:rsidR="00A23FEF" w:rsidRPr="00F95B02" w:rsidRDefault="00A23FEF" w:rsidP="00A23FEF">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E16481" w:rsidRPr="00F95B02" w14:paraId="6004DF2D" w14:textId="77777777" w:rsidTr="00A23FEF">
        <w:trPr>
          <w:cantSplit/>
          <w:jc w:val="center"/>
        </w:trPr>
        <w:tc>
          <w:tcPr>
            <w:tcW w:w="9855" w:type="dxa"/>
            <w:gridSpan w:val="4"/>
            <w:vAlign w:val="center"/>
          </w:tcPr>
          <w:p w14:paraId="6E05651C"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5F2B2DD" w14:textId="77777777" w:rsidR="00E16481" w:rsidRPr="00F95B02" w:rsidRDefault="00E16481" w:rsidP="00E16481"/>
    <w:p w14:paraId="3AC4A93E" w14:textId="77777777" w:rsidR="00E16481" w:rsidRPr="00F95B02" w:rsidRDefault="00E16481" w:rsidP="00E164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1419EBCA" w14:textId="77777777" w:rsidTr="00A23FEF">
        <w:trPr>
          <w:cantSplit/>
          <w:jc w:val="center"/>
        </w:trPr>
        <w:tc>
          <w:tcPr>
            <w:tcW w:w="2235" w:type="dxa"/>
            <w:shd w:val="clear" w:color="auto" w:fill="auto"/>
            <w:vAlign w:val="center"/>
          </w:tcPr>
          <w:p w14:paraId="259D8B03"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7EAC39D" w14:textId="77777777" w:rsidR="00E16481" w:rsidRPr="00F95B02" w:rsidRDefault="00E16481" w:rsidP="00360B28">
            <w:pPr>
              <w:pStyle w:val="TAH"/>
              <w:rPr>
                <w:rFonts w:cs="Arial"/>
              </w:rPr>
            </w:pPr>
            <w:r w:rsidRPr="00F95B02">
              <w:rPr>
                <w:rFonts w:cs="Arial"/>
              </w:rPr>
              <w:t>Sub-carrier spacing (kHz)</w:t>
            </w:r>
          </w:p>
        </w:tc>
        <w:tc>
          <w:tcPr>
            <w:tcW w:w="3119" w:type="dxa"/>
          </w:tcPr>
          <w:p w14:paraId="745F297C"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1C776E2" w14:textId="77777777" w:rsidR="00E16481" w:rsidRPr="00F95B02" w:rsidRDefault="00E16481" w:rsidP="00360B28">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5C2860E4" w14:textId="77777777" w:rsidR="00E16481" w:rsidRPr="00F95B02" w:rsidRDefault="00E16481" w:rsidP="00360B28">
            <w:pPr>
              <w:pStyle w:val="TAH"/>
              <w:rPr>
                <w:rFonts w:cs="Arial"/>
              </w:rPr>
            </w:pPr>
            <w:r w:rsidRPr="00F95B02">
              <w:rPr>
                <w:rFonts w:cs="Arial"/>
              </w:rPr>
              <w:t>(dBm)</w:t>
            </w:r>
          </w:p>
        </w:tc>
      </w:tr>
      <w:tr w:rsidR="00A23FEF" w:rsidRPr="00F95B02" w14:paraId="255155B5" w14:textId="77777777" w:rsidTr="00A23FEF">
        <w:trPr>
          <w:cantSplit/>
          <w:jc w:val="center"/>
        </w:trPr>
        <w:tc>
          <w:tcPr>
            <w:tcW w:w="2235" w:type="dxa"/>
            <w:vAlign w:val="center"/>
          </w:tcPr>
          <w:p w14:paraId="41777083" w14:textId="4D97AC76" w:rsidR="00A23FEF" w:rsidRPr="00F95B02" w:rsidRDefault="00A23FEF" w:rsidP="00A23FEF">
            <w:pPr>
              <w:pStyle w:val="TAC"/>
              <w:rPr>
                <w:rFonts w:cs="Arial"/>
              </w:rPr>
            </w:pPr>
            <w:r w:rsidRPr="00F95B02">
              <w:rPr>
                <w:rFonts w:cs="Arial"/>
              </w:rPr>
              <w:t>5, 10, 15</w:t>
            </w:r>
          </w:p>
        </w:tc>
        <w:tc>
          <w:tcPr>
            <w:tcW w:w="1842" w:type="dxa"/>
            <w:vAlign w:val="center"/>
          </w:tcPr>
          <w:p w14:paraId="1E241A0C"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6A080AA2"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518CE59B" w14:textId="77777777" w:rsidR="00A23FEF" w:rsidRPr="00F95B02" w:rsidRDefault="00A23FEF" w:rsidP="00A23FEF">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23FEF" w:rsidRPr="00F95B02" w14:paraId="3E7CA382" w14:textId="77777777" w:rsidTr="00A23FEF">
        <w:trPr>
          <w:cantSplit/>
          <w:jc w:val="center"/>
        </w:trPr>
        <w:tc>
          <w:tcPr>
            <w:tcW w:w="2235" w:type="dxa"/>
            <w:vAlign w:val="center"/>
          </w:tcPr>
          <w:p w14:paraId="3C51D7E5" w14:textId="38789A4E" w:rsidR="00A23FEF" w:rsidRPr="00F95B02" w:rsidRDefault="00A23FEF" w:rsidP="00A23FEF">
            <w:pPr>
              <w:pStyle w:val="TAC"/>
              <w:rPr>
                <w:rFonts w:cs="Arial"/>
              </w:rPr>
            </w:pPr>
            <w:r w:rsidRPr="00F95B02">
              <w:rPr>
                <w:rFonts w:cs="Arial"/>
              </w:rPr>
              <w:t xml:space="preserve">10, 15 </w:t>
            </w:r>
          </w:p>
        </w:tc>
        <w:tc>
          <w:tcPr>
            <w:tcW w:w="1842" w:type="dxa"/>
            <w:vAlign w:val="center"/>
          </w:tcPr>
          <w:p w14:paraId="2AD44F8C"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2DFC8228"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4B19F945" w14:textId="77777777" w:rsidR="00A23FEF" w:rsidRPr="00F95B02" w:rsidRDefault="00A23FEF" w:rsidP="00A23FEF">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A23FEF" w:rsidRPr="00F95B02" w14:paraId="5F7F8FC7" w14:textId="77777777" w:rsidTr="00A23FEF">
        <w:trPr>
          <w:cantSplit/>
          <w:jc w:val="center"/>
        </w:trPr>
        <w:tc>
          <w:tcPr>
            <w:tcW w:w="2235" w:type="dxa"/>
            <w:vAlign w:val="center"/>
          </w:tcPr>
          <w:p w14:paraId="4E998B17" w14:textId="5C6CAC92" w:rsidR="00A23FEF" w:rsidRPr="00F95B02" w:rsidRDefault="00A23FEF" w:rsidP="00A23FEF">
            <w:pPr>
              <w:pStyle w:val="TAC"/>
              <w:rPr>
                <w:rFonts w:cs="Arial"/>
                <w:lang w:eastAsia="zh-CN"/>
              </w:rPr>
            </w:pPr>
            <w:r w:rsidRPr="00F95B02">
              <w:rPr>
                <w:rFonts w:cs="Arial"/>
              </w:rPr>
              <w:t>10, 15</w:t>
            </w:r>
          </w:p>
        </w:tc>
        <w:tc>
          <w:tcPr>
            <w:tcW w:w="1842" w:type="dxa"/>
            <w:vAlign w:val="center"/>
          </w:tcPr>
          <w:p w14:paraId="7379DB87"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24E7B2A5"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67BD2D4B" w14:textId="77777777" w:rsidR="00A23FEF" w:rsidRPr="00F95B02" w:rsidRDefault="00A23FEF" w:rsidP="00A23FEF">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A23FEF" w:rsidRPr="00F95B02" w14:paraId="42936ECC" w14:textId="77777777" w:rsidTr="00A23FEF">
        <w:trPr>
          <w:cantSplit/>
          <w:jc w:val="center"/>
        </w:trPr>
        <w:tc>
          <w:tcPr>
            <w:tcW w:w="2235" w:type="dxa"/>
            <w:vAlign w:val="center"/>
          </w:tcPr>
          <w:p w14:paraId="3BBBB6F6" w14:textId="42F5B686"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2B66C3E6"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207621CD"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6EFB87BE" w14:textId="77777777" w:rsidR="00A23FEF" w:rsidRPr="00F95B02" w:rsidRDefault="00A23FEF" w:rsidP="00A23FEF">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A23FEF" w:rsidRPr="00F95B02" w14:paraId="12D60ED4" w14:textId="77777777" w:rsidTr="00A23FEF">
        <w:trPr>
          <w:cantSplit/>
          <w:jc w:val="center"/>
        </w:trPr>
        <w:tc>
          <w:tcPr>
            <w:tcW w:w="2235" w:type="dxa"/>
            <w:vAlign w:val="center"/>
          </w:tcPr>
          <w:p w14:paraId="2D0E5BCE" w14:textId="1FE882A5"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AE4C38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552EF0A2"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04D24CB9" w14:textId="77777777" w:rsidR="00A23FEF" w:rsidRPr="00F95B02" w:rsidRDefault="00A23FEF" w:rsidP="00A23FEF">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A23FEF" w:rsidRPr="00F95B02" w14:paraId="0295F159" w14:textId="77777777" w:rsidTr="00A23FEF">
        <w:trPr>
          <w:cantSplit/>
          <w:jc w:val="center"/>
        </w:trPr>
        <w:tc>
          <w:tcPr>
            <w:tcW w:w="2235" w:type="dxa"/>
            <w:vAlign w:val="center"/>
          </w:tcPr>
          <w:p w14:paraId="3903A8A4" w14:textId="3909C9F1"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C697C4F"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5D2CFA5"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1374CAD4" w14:textId="77777777" w:rsidR="00A23FEF" w:rsidRPr="00F95B02" w:rsidRDefault="00A23FEF" w:rsidP="00A23FEF">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E16481" w:rsidRPr="00F95B02" w14:paraId="5BB24875" w14:textId="77777777" w:rsidTr="00A23FEF">
        <w:trPr>
          <w:cantSplit/>
          <w:jc w:val="center"/>
        </w:trPr>
        <w:tc>
          <w:tcPr>
            <w:tcW w:w="9855" w:type="dxa"/>
            <w:gridSpan w:val="4"/>
            <w:vAlign w:val="center"/>
          </w:tcPr>
          <w:p w14:paraId="4D589E00"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19294E8" w14:textId="77777777" w:rsidR="00E16481" w:rsidRPr="00F95B02" w:rsidRDefault="00E16481" w:rsidP="00E16481"/>
    <w:p w14:paraId="4F677168" w14:textId="77777777" w:rsidR="00E16481" w:rsidRPr="00F95B02" w:rsidRDefault="00E16481" w:rsidP="00E16481">
      <w:pPr>
        <w:pStyle w:val="TH"/>
      </w:pPr>
      <w:r w:rsidRPr="00F95B02">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E16481" w:rsidRPr="00F95B02" w14:paraId="2F48ECC9" w14:textId="77777777" w:rsidTr="00A23FEF">
        <w:trPr>
          <w:cantSplit/>
          <w:jc w:val="center"/>
        </w:trPr>
        <w:tc>
          <w:tcPr>
            <w:tcW w:w="2235" w:type="dxa"/>
            <w:shd w:val="clear" w:color="auto" w:fill="auto"/>
            <w:vAlign w:val="center"/>
          </w:tcPr>
          <w:p w14:paraId="4E76768D" w14:textId="77777777" w:rsidR="00E16481" w:rsidRPr="00F95B02" w:rsidRDefault="00E16481" w:rsidP="00360B28">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31AEDBE9" w14:textId="77777777" w:rsidR="00E16481" w:rsidRPr="00F95B02" w:rsidRDefault="00E16481" w:rsidP="00360B28">
            <w:pPr>
              <w:pStyle w:val="TAH"/>
              <w:rPr>
                <w:rFonts w:cs="Arial"/>
              </w:rPr>
            </w:pPr>
            <w:r w:rsidRPr="00F95B02">
              <w:rPr>
                <w:rFonts w:cs="Arial"/>
              </w:rPr>
              <w:t>Sub-carrier spacing (kHz)</w:t>
            </w:r>
          </w:p>
        </w:tc>
        <w:tc>
          <w:tcPr>
            <w:tcW w:w="3119" w:type="dxa"/>
          </w:tcPr>
          <w:p w14:paraId="1C374793" w14:textId="77777777" w:rsidR="00E16481" w:rsidRPr="00F95B02" w:rsidRDefault="00E16481" w:rsidP="00360B28">
            <w:pPr>
              <w:pStyle w:val="TAH"/>
              <w:rPr>
                <w:rFonts w:cs="Arial"/>
              </w:rPr>
            </w:pPr>
            <w:r w:rsidRPr="00F95B02">
              <w:rPr>
                <w:rFonts w:cs="Arial"/>
              </w:rPr>
              <w:t>Reference measurement channel</w:t>
            </w:r>
          </w:p>
        </w:tc>
        <w:tc>
          <w:tcPr>
            <w:tcW w:w="2659" w:type="dxa"/>
            <w:vAlign w:val="center"/>
          </w:tcPr>
          <w:p w14:paraId="0FC18249" w14:textId="77777777" w:rsidR="00E16481" w:rsidRPr="00F95B02" w:rsidRDefault="00E16481" w:rsidP="00360B28">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0DAFE09F" w14:textId="77777777" w:rsidR="00E16481" w:rsidRPr="00F95B02" w:rsidRDefault="00E16481" w:rsidP="00360B28">
            <w:pPr>
              <w:pStyle w:val="TAH"/>
              <w:rPr>
                <w:rFonts w:cs="Arial"/>
              </w:rPr>
            </w:pPr>
            <w:r w:rsidRPr="00F95B02">
              <w:rPr>
                <w:rFonts w:cs="Arial"/>
              </w:rPr>
              <w:t>(dBm)</w:t>
            </w:r>
          </w:p>
        </w:tc>
      </w:tr>
      <w:tr w:rsidR="00A23FEF" w:rsidRPr="00F95B02" w14:paraId="43B02B8E" w14:textId="77777777" w:rsidTr="00A23FEF">
        <w:trPr>
          <w:cantSplit/>
          <w:jc w:val="center"/>
        </w:trPr>
        <w:tc>
          <w:tcPr>
            <w:tcW w:w="2235" w:type="dxa"/>
            <w:vAlign w:val="center"/>
          </w:tcPr>
          <w:p w14:paraId="1BB09744" w14:textId="154AFECC" w:rsidR="00A23FEF" w:rsidRPr="00F95B02" w:rsidRDefault="00A23FEF" w:rsidP="00A23FEF">
            <w:pPr>
              <w:pStyle w:val="TAC"/>
              <w:rPr>
                <w:rFonts w:cs="Arial"/>
              </w:rPr>
            </w:pPr>
            <w:r w:rsidRPr="00F95B02">
              <w:rPr>
                <w:rFonts w:cs="Arial"/>
              </w:rPr>
              <w:t>5, 10, 15</w:t>
            </w:r>
          </w:p>
        </w:tc>
        <w:tc>
          <w:tcPr>
            <w:tcW w:w="1842" w:type="dxa"/>
            <w:vAlign w:val="center"/>
          </w:tcPr>
          <w:p w14:paraId="60A7C0AD"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E9796CC" w14:textId="77777777" w:rsidR="00A23FEF" w:rsidRPr="00F95B02" w:rsidRDefault="00A23FEF" w:rsidP="00A23FEF">
            <w:pPr>
              <w:pStyle w:val="TAC"/>
              <w:rPr>
                <w:rFonts w:cs="Arial"/>
              </w:rPr>
            </w:pPr>
            <w:r w:rsidRPr="00F95B02">
              <w:rPr>
                <w:rFonts w:cs="Arial"/>
                <w:lang w:eastAsia="zh-CN"/>
              </w:rPr>
              <w:t>G-FR1-A1-1</w:t>
            </w:r>
          </w:p>
        </w:tc>
        <w:tc>
          <w:tcPr>
            <w:tcW w:w="2659" w:type="dxa"/>
            <w:vAlign w:val="center"/>
          </w:tcPr>
          <w:p w14:paraId="3880E3CE" w14:textId="77777777" w:rsidR="00A23FEF" w:rsidRPr="00F95B02" w:rsidRDefault="00A23FEF" w:rsidP="00A23FEF">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23FEF" w:rsidRPr="00F95B02" w14:paraId="3118C450" w14:textId="77777777" w:rsidTr="00A23FEF">
        <w:trPr>
          <w:cantSplit/>
          <w:jc w:val="center"/>
        </w:trPr>
        <w:tc>
          <w:tcPr>
            <w:tcW w:w="2235" w:type="dxa"/>
            <w:vAlign w:val="center"/>
          </w:tcPr>
          <w:p w14:paraId="5883B8A2" w14:textId="00BCA5EC" w:rsidR="00A23FEF" w:rsidRPr="00F95B02" w:rsidRDefault="00A23FEF" w:rsidP="00A23FEF">
            <w:pPr>
              <w:pStyle w:val="TAC"/>
              <w:rPr>
                <w:rFonts w:cs="Arial"/>
              </w:rPr>
            </w:pPr>
            <w:r w:rsidRPr="00F95B02">
              <w:rPr>
                <w:rFonts w:cs="Arial"/>
              </w:rPr>
              <w:t xml:space="preserve">10, 15 </w:t>
            </w:r>
          </w:p>
        </w:tc>
        <w:tc>
          <w:tcPr>
            <w:tcW w:w="1842" w:type="dxa"/>
            <w:vAlign w:val="center"/>
          </w:tcPr>
          <w:p w14:paraId="504EF4B8"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000F16D5" w14:textId="77777777" w:rsidR="00A23FEF" w:rsidRPr="00F95B02" w:rsidRDefault="00A23FEF" w:rsidP="00A23FEF">
            <w:pPr>
              <w:pStyle w:val="TAC"/>
              <w:rPr>
                <w:rFonts w:cs="Arial"/>
              </w:rPr>
            </w:pPr>
            <w:r w:rsidRPr="00F95B02">
              <w:rPr>
                <w:rFonts w:cs="Arial"/>
                <w:lang w:eastAsia="zh-CN"/>
              </w:rPr>
              <w:t>G-FR1-A1-2</w:t>
            </w:r>
          </w:p>
        </w:tc>
        <w:tc>
          <w:tcPr>
            <w:tcW w:w="2659" w:type="dxa"/>
            <w:vAlign w:val="center"/>
          </w:tcPr>
          <w:p w14:paraId="5DEB90A4" w14:textId="77777777" w:rsidR="00A23FEF" w:rsidRPr="00F95B02" w:rsidRDefault="00A23FEF" w:rsidP="00A23FEF">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A23FEF" w:rsidRPr="00F95B02" w14:paraId="21310D9D" w14:textId="77777777" w:rsidTr="00A23FEF">
        <w:trPr>
          <w:cantSplit/>
          <w:jc w:val="center"/>
        </w:trPr>
        <w:tc>
          <w:tcPr>
            <w:tcW w:w="2235" w:type="dxa"/>
            <w:vAlign w:val="center"/>
          </w:tcPr>
          <w:p w14:paraId="1E300549" w14:textId="13501FAC" w:rsidR="00A23FEF" w:rsidRPr="00F95B02" w:rsidRDefault="00A23FEF" w:rsidP="00A23FEF">
            <w:pPr>
              <w:pStyle w:val="TAC"/>
              <w:rPr>
                <w:rFonts w:cs="Arial"/>
                <w:lang w:eastAsia="zh-CN"/>
              </w:rPr>
            </w:pPr>
            <w:r w:rsidRPr="00F95B02">
              <w:rPr>
                <w:rFonts w:cs="Arial"/>
              </w:rPr>
              <w:t>10, 15</w:t>
            </w:r>
          </w:p>
        </w:tc>
        <w:tc>
          <w:tcPr>
            <w:tcW w:w="1842" w:type="dxa"/>
            <w:vAlign w:val="center"/>
          </w:tcPr>
          <w:p w14:paraId="33477B4A"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5851A172" w14:textId="77777777" w:rsidR="00A23FEF" w:rsidRPr="00F95B02" w:rsidRDefault="00A23FEF" w:rsidP="00A23FEF">
            <w:pPr>
              <w:pStyle w:val="TAC"/>
              <w:rPr>
                <w:rFonts w:cs="Arial"/>
                <w:lang w:eastAsia="zh-CN"/>
              </w:rPr>
            </w:pPr>
            <w:r w:rsidRPr="00F95B02">
              <w:rPr>
                <w:rFonts w:cs="Arial"/>
                <w:lang w:eastAsia="zh-CN"/>
              </w:rPr>
              <w:t>G-FR1-A1-3</w:t>
            </w:r>
          </w:p>
        </w:tc>
        <w:tc>
          <w:tcPr>
            <w:tcW w:w="2659" w:type="dxa"/>
            <w:vAlign w:val="center"/>
          </w:tcPr>
          <w:p w14:paraId="4EAB6AE7" w14:textId="77777777" w:rsidR="00A23FEF" w:rsidRPr="00F95B02" w:rsidRDefault="00A23FEF" w:rsidP="00A23FEF">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A23FEF" w:rsidRPr="00F95B02" w14:paraId="6161BB98" w14:textId="77777777" w:rsidTr="00A23FEF">
        <w:trPr>
          <w:cantSplit/>
          <w:jc w:val="center"/>
        </w:trPr>
        <w:tc>
          <w:tcPr>
            <w:tcW w:w="2235" w:type="dxa"/>
            <w:vAlign w:val="center"/>
          </w:tcPr>
          <w:p w14:paraId="71E416E0" w14:textId="2188088C"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564E7D38" w14:textId="77777777" w:rsidR="00A23FEF" w:rsidRPr="00F95B02" w:rsidRDefault="00A23FEF" w:rsidP="00A23FEF">
            <w:pPr>
              <w:pStyle w:val="TAC"/>
              <w:rPr>
                <w:rFonts w:cs="Arial"/>
                <w:lang w:eastAsia="zh-CN"/>
              </w:rPr>
            </w:pPr>
            <w:r w:rsidRPr="00F95B02">
              <w:rPr>
                <w:rFonts w:cs="Arial"/>
                <w:lang w:eastAsia="zh-CN"/>
              </w:rPr>
              <w:t>15</w:t>
            </w:r>
          </w:p>
        </w:tc>
        <w:tc>
          <w:tcPr>
            <w:tcW w:w="3119" w:type="dxa"/>
            <w:vAlign w:val="center"/>
          </w:tcPr>
          <w:p w14:paraId="1C26B246" w14:textId="77777777" w:rsidR="00A23FEF" w:rsidRPr="00F95B02" w:rsidRDefault="00A23FEF" w:rsidP="00A23FEF">
            <w:pPr>
              <w:pStyle w:val="TAC"/>
              <w:rPr>
                <w:rFonts w:cs="Arial"/>
                <w:lang w:eastAsia="zh-CN"/>
              </w:rPr>
            </w:pPr>
            <w:r w:rsidRPr="00F95B02">
              <w:rPr>
                <w:rFonts w:cs="Arial"/>
                <w:lang w:eastAsia="zh-CN"/>
              </w:rPr>
              <w:t>G-FR1-A1-4</w:t>
            </w:r>
          </w:p>
        </w:tc>
        <w:tc>
          <w:tcPr>
            <w:tcW w:w="2659" w:type="dxa"/>
            <w:vAlign w:val="center"/>
          </w:tcPr>
          <w:p w14:paraId="1391F49C" w14:textId="77777777" w:rsidR="00A23FEF" w:rsidRPr="00F95B02" w:rsidRDefault="00A23FEF" w:rsidP="00A23FEF">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A23FEF" w:rsidRPr="00F95B02" w14:paraId="0889C7C6" w14:textId="77777777" w:rsidTr="00A23FEF">
        <w:trPr>
          <w:cantSplit/>
          <w:jc w:val="center"/>
        </w:trPr>
        <w:tc>
          <w:tcPr>
            <w:tcW w:w="2235" w:type="dxa"/>
            <w:vAlign w:val="center"/>
          </w:tcPr>
          <w:p w14:paraId="7D669586" w14:textId="337AE967"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38337AE" w14:textId="77777777" w:rsidR="00A23FEF" w:rsidRPr="00F95B02" w:rsidRDefault="00A23FEF" w:rsidP="00A23FEF">
            <w:pPr>
              <w:pStyle w:val="TAC"/>
              <w:rPr>
                <w:rFonts w:cs="Arial"/>
                <w:lang w:eastAsia="zh-CN"/>
              </w:rPr>
            </w:pPr>
            <w:r w:rsidRPr="00F95B02">
              <w:rPr>
                <w:rFonts w:cs="Arial"/>
                <w:lang w:eastAsia="zh-CN"/>
              </w:rPr>
              <w:t>30</w:t>
            </w:r>
          </w:p>
        </w:tc>
        <w:tc>
          <w:tcPr>
            <w:tcW w:w="3119" w:type="dxa"/>
            <w:vAlign w:val="center"/>
          </w:tcPr>
          <w:p w14:paraId="3BFBEDBF" w14:textId="77777777" w:rsidR="00A23FEF" w:rsidRPr="00F95B02" w:rsidRDefault="00A23FEF" w:rsidP="00A23FEF">
            <w:pPr>
              <w:pStyle w:val="TAC"/>
              <w:rPr>
                <w:rFonts w:cs="Arial"/>
                <w:lang w:eastAsia="zh-CN"/>
              </w:rPr>
            </w:pPr>
            <w:r w:rsidRPr="00F95B02">
              <w:rPr>
                <w:rFonts w:cs="Arial"/>
                <w:lang w:eastAsia="zh-CN"/>
              </w:rPr>
              <w:t>G-FR1-A1-5</w:t>
            </w:r>
          </w:p>
        </w:tc>
        <w:tc>
          <w:tcPr>
            <w:tcW w:w="2659" w:type="dxa"/>
            <w:vAlign w:val="center"/>
          </w:tcPr>
          <w:p w14:paraId="4ADC8291" w14:textId="77777777" w:rsidR="00A23FEF" w:rsidRPr="00F95B02" w:rsidRDefault="00A23FEF" w:rsidP="00A23FEF">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A23FEF" w:rsidRPr="00F95B02" w14:paraId="665D8FA0" w14:textId="77777777" w:rsidTr="00A23FEF">
        <w:trPr>
          <w:cantSplit/>
          <w:jc w:val="center"/>
        </w:trPr>
        <w:tc>
          <w:tcPr>
            <w:tcW w:w="2235" w:type="dxa"/>
            <w:vAlign w:val="center"/>
          </w:tcPr>
          <w:p w14:paraId="28C1BB44" w14:textId="24E4CC3E" w:rsidR="00A23FEF" w:rsidRPr="00F95B02" w:rsidRDefault="00A23FEF" w:rsidP="00A23FEF">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2B39EC5B" w14:textId="77777777" w:rsidR="00A23FEF" w:rsidRPr="00F95B02" w:rsidRDefault="00A23FEF" w:rsidP="00A23FEF">
            <w:pPr>
              <w:pStyle w:val="TAC"/>
              <w:rPr>
                <w:rFonts w:cs="Arial"/>
                <w:lang w:eastAsia="zh-CN"/>
              </w:rPr>
            </w:pPr>
            <w:r w:rsidRPr="00F95B02">
              <w:rPr>
                <w:rFonts w:cs="Arial"/>
                <w:lang w:eastAsia="zh-CN"/>
              </w:rPr>
              <w:t>60</w:t>
            </w:r>
          </w:p>
        </w:tc>
        <w:tc>
          <w:tcPr>
            <w:tcW w:w="3119" w:type="dxa"/>
            <w:vAlign w:val="center"/>
          </w:tcPr>
          <w:p w14:paraId="682D31ED" w14:textId="77777777" w:rsidR="00A23FEF" w:rsidRPr="00F95B02" w:rsidRDefault="00A23FEF" w:rsidP="00A23FEF">
            <w:pPr>
              <w:pStyle w:val="TAC"/>
              <w:rPr>
                <w:rFonts w:cs="Arial"/>
                <w:lang w:eastAsia="zh-CN"/>
              </w:rPr>
            </w:pPr>
            <w:r w:rsidRPr="00F95B02">
              <w:rPr>
                <w:rFonts w:cs="Arial"/>
                <w:lang w:eastAsia="zh-CN"/>
              </w:rPr>
              <w:t>G-FR1-A1-6</w:t>
            </w:r>
          </w:p>
        </w:tc>
        <w:tc>
          <w:tcPr>
            <w:tcW w:w="2659" w:type="dxa"/>
            <w:vAlign w:val="center"/>
          </w:tcPr>
          <w:p w14:paraId="28E14D41" w14:textId="77777777" w:rsidR="00A23FEF" w:rsidRPr="00F95B02" w:rsidRDefault="00A23FEF" w:rsidP="00A23FEF">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E16481" w:rsidRPr="00F95B02" w14:paraId="16760F28" w14:textId="77777777" w:rsidTr="00A23FEF">
        <w:trPr>
          <w:cantSplit/>
          <w:jc w:val="center"/>
        </w:trPr>
        <w:tc>
          <w:tcPr>
            <w:tcW w:w="9855" w:type="dxa"/>
            <w:gridSpan w:val="4"/>
            <w:vAlign w:val="center"/>
          </w:tcPr>
          <w:p w14:paraId="2E5BE53D" w14:textId="77777777" w:rsidR="00E16481" w:rsidRPr="00F95B02" w:rsidRDefault="00E16481" w:rsidP="00360B28">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A303BA3" w14:textId="77777777" w:rsidR="00E16481" w:rsidRPr="00F95B02" w:rsidRDefault="00E16481" w:rsidP="00E16481"/>
    <w:p w14:paraId="376CA858" w14:textId="77777777" w:rsidR="00E16481" w:rsidRPr="00F95B02" w:rsidRDefault="00E16481" w:rsidP="00E16481">
      <w:pPr>
        <w:pStyle w:val="Heading3"/>
      </w:pPr>
      <w:bookmarkStart w:id="1605" w:name="_Toc21127708"/>
      <w:bookmarkStart w:id="1606" w:name="_Toc29811917"/>
      <w:bookmarkStart w:id="1607" w:name="_Toc36817469"/>
      <w:bookmarkStart w:id="1608" w:name="_Toc37260391"/>
      <w:bookmarkStart w:id="1609" w:name="_Toc37267779"/>
      <w:bookmarkStart w:id="1610" w:name="_Toc44712385"/>
      <w:bookmarkStart w:id="1611" w:name="_Toc45893697"/>
      <w:bookmarkStart w:id="1612" w:name="_Toc53178411"/>
      <w:bookmarkStart w:id="1613" w:name="_Toc53178862"/>
      <w:bookmarkStart w:id="1614" w:name="_Toc61179100"/>
      <w:bookmarkStart w:id="1615" w:name="_Toc61179570"/>
      <w:bookmarkStart w:id="1616" w:name="_Toc67916866"/>
      <w:bookmarkStart w:id="1617" w:name="_Toc74663487"/>
      <w:bookmarkStart w:id="1618" w:name="_Toc82622028"/>
      <w:bookmarkStart w:id="1619" w:name="_Toc90422875"/>
      <w:r w:rsidRPr="00F95B02">
        <w:t>10.3.3</w:t>
      </w:r>
      <w:r w:rsidRPr="00F95B02">
        <w:tab/>
        <w:t xml:space="preserve">Minimum requirement for </w:t>
      </w:r>
      <w:r w:rsidRPr="00F95B02">
        <w:rPr>
          <w:i/>
        </w:rPr>
        <w:t>BS type 2-O</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5E83006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62B421DF" w14:textId="77777777" w:rsidR="00E16481" w:rsidRPr="00F95B02" w:rsidRDefault="00E16481" w:rsidP="00E16481">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has to support 50 MHz </w:t>
      </w:r>
      <w:r w:rsidRPr="00F95B02">
        <w:rPr>
          <w:i/>
        </w:rPr>
        <w:t>BS channel bandwidth</w:t>
      </w:r>
      <w:r w:rsidRPr="00F95B02">
        <w:t>.</w:t>
      </w:r>
    </w:p>
    <w:p w14:paraId="338464C5" w14:textId="77777777" w:rsidR="00E16481" w:rsidRPr="00F95B02" w:rsidRDefault="00E16481" w:rsidP="00E16481">
      <w:r w:rsidRPr="00F95B02">
        <w:t>For Wide Area BS, EIS</w:t>
      </w:r>
      <w:r w:rsidRPr="00F95B02">
        <w:rPr>
          <w:vertAlign w:val="subscript"/>
        </w:rPr>
        <w:t>REFSENS_50M</w:t>
      </w:r>
      <w:r w:rsidRPr="00F95B02">
        <w:t xml:space="preserve"> is an integer value in the range -96 to -119 dBm. The specific value is declared by the vendor.</w:t>
      </w:r>
    </w:p>
    <w:p w14:paraId="791A9D99" w14:textId="77777777" w:rsidR="00E16481" w:rsidRPr="00F95B02" w:rsidRDefault="00E16481" w:rsidP="00E16481">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dBm. The specific value is declared by the vendor.</w:t>
      </w:r>
    </w:p>
    <w:p w14:paraId="0D1CF417" w14:textId="77777777" w:rsidR="00E16481" w:rsidRPr="00F95B02" w:rsidRDefault="00E16481" w:rsidP="00E16481">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dBm. The specific value is declared by the vendor.</w:t>
      </w:r>
    </w:p>
    <w:p w14:paraId="2ACCD36C" w14:textId="77777777" w:rsidR="00E16481" w:rsidRPr="00F95B02" w:rsidRDefault="00E16481" w:rsidP="00E16481">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EE1A7D" w:rsidRPr="00F95B02" w14:paraId="5FD8E1D1" w14:textId="77777777" w:rsidTr="002526A4">
        <w:trPr>
          <w:cantSplit/>
          <w:jc w:val="center"/>
        </w:trPr>
        <w:tc>
          <w:tcPr>
            <w:tcW w:w="1701" w:type="dxa"/>
            <w:tcBorders>
              <w:top w:val="single" w:sz="4" w:space="0" w:color="auto"/>
              <w:left w:val="single" w:sz="4" w:space="0" w:color="auto"/>
              <w:bottom w:val="single" w:sz="4" w:space="0" w:color="auto"/>
              <w:right w:val="single" w:sz="4" w:space="0" w:color="auto"/>
            </w:tcBorders>
          </w:tcPr>
          <w:p w14:paraId="023766FC" w14:textId="04DCBB44" w:rsidR="00EE1A7D" w:rsidRPr="00F95B02" w:rsidRDefault="00EE1A7D" w:rsidP="00360B28">
            <w:pPr>
              <w:pStyle w:val="TAH"/>
              <w:rPr>
                <w:ins w:id="1620" w:author="R4-2210639" w:date="2022-05-23T12:43:00Z"/>
                <w:i/>
                <w:lang w:val="it-IT"/>
              </w:rPr>
            </w:pPr>
            <w:ins w:id="1621" w:author="R4-2210639" w:date="2022-05-23T12:44:00Z">
              <w:r>
                <w:rPr>
                  <w:i/>
                  <w:lang w:val="it-IT"/>
                </w:rPr>
                <w:t>Frequency Range</w:t>
              </w:r>
            </w:ins>
          </w:p>
        </w:tc>
        <w:tc>
          <w:tcPr>
            <w:tcW w:w="1701" w:type="dxa"/>
            <w:tcBorders>
              <w:top w:val="single" w:sz="4" w:space="0" w:color="auto"/>
              <w:left w:val="single" w:sz="4" w:space="0" w:color="auto"/>
              <w:bottom w:val="single" w:sz="4" w:space="0" w:color="auto"/>
              <w:right w:val="single" w:sz="4" w:space="0" w:color="auto"/>
            </w:tcBorders>
            <w:vAlign w:val="center"/>
          </w:tcPr>
          <w:p w14:paraId="0ED7B180" w14:textId="142FA0C5" w:rsidR="00EE1A7D" w:rsidRPr="00F95B02" w:rsidRDefault="00EE1A7D" w:rsidP="00360B28">
            <w:pPr>
              <w:pStyle w:val="TAH"/>
              <w:rPr>
                <w:i/>
                <w:lang w:val="it-IT"/>
              </w:rPr>
            </w:pPr>
            <w:r w:rsidRPr="00F95B02">
              <w:rPr>
                <w:i/>
                <w:lang w:val="it-IT"/>
              </w:rPr>
              <w:t>BS channel Bandwidth</w:t>
            </w:r>
          </w:p>
          <w:p w14:paraId="03C1381F" w14:textId="77777777" w:rsidR="00EE1A7D" w:rsidRPr="00F95B02" w:rsidRDefault="00EE1A7D" w:rsidP="00360B28">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692AEB7" w14:textId="77777777" w:rsidR="00EE1A7D" w:rsidRPr="00F95B02" w:rsidRDefault="00EE1A7D" w:rsidP="00360B28">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77D2" w14:textId="77777777" w:rsidR="00EE1A7D" w:rsidRPr="00F95B02" w:rsidRDefault="00EE1A7D" w:rsidP="00360B28">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5812AF38" w14:textId="77777777" w:rsidR="00EE1A7D" w:rsidRPr="00F95B02" w:rsidRDefault="00EE1A7D" w:rsidP="00360B28">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(dBm)</w:t>
            </w:r>
          </w:p>
        </w:tc>
      </w:tr>
      <w:tr w:rsidR="00EE1A7D" w:rsidRPr="00F95B02" w14:paraId="385426BF" w14:textId="77777777" w:rsidTr="00A42852">
        <w:trPr>
          <w:cantSplit/>
          <w:jc w:val="center"/>
        </w:trPr>
        <w:tc>
          <w:tcPr>
            <w:tcW w:w="1701" w:type="dxa"/>
            <w:vMerge w:val="restart"/>
            <w:tcBorders>
              <w:top w:val="single" w:sz="4" w:space="0" w:color="auto"/>
              <w:left w:val="single" w:sz="4" w:space="0" w:color="auto"/>
              <w:right w:val="single" w:sz="4" w:space="0" w:color="auto"/>
            </w:tcBorders>
          </w:tcPr>
          <w:p w14:paraId="3564852D" w14:textId="4CA07EBD" w:rsidR="00EE1A7D" w:rsidRPr="00F95B02" w:rsidRDefault="00EE1A7D" w:rsidP="00360B28">
            <w:pPr>
              <w:pStyle w:val="TAC"/>
              <w:rPr>
                <w:ins w:id="1622" w:author="R4-2210639" w:date="2022-05-23T12:43:00Z"/>
              </w:rPr>
            </w:pPr>
            <w:ins w:id="1623" w:author="R4-2210639" w:date="2022-05-23T12:44:00Z">
              <w:r>
                <w:t>FR</w:t>
              </w:r>
              <w:r>
                <w:rPr>
                  <w:lang w:eastAsia="zh-CN"/>
                </w:rPr>
                <w:t>2-1</w:t>
              </w:r>
            </w:ins>
          </w:p>
        </w:tc>
        <w:tc>
          <w:tcPr>
            <w:tcW w:w="1701" w:type="dxa"/>
            <w:tcBorders>
              <w:top w:val="single" w:sz="4" w:space="0" w:color="auto"/>
              <w:left w:val="single" w:sz="4" w:space="0" w:color="auto"/>
              <w:bottom w:val="single" w:sz="4" w:space="0" w:color="auto"/>
              <w:right w:val="single" w:sz="4" w:space="0" w:color="auto"/>
            </w:tcBorders>
          </w:tcPr>
          <w:p w14:paraId="1E5BED0A" w14:textId="2276749E" w:rsidR="00EE1A7D" w:rsidRPr="00F95B02" w:rsidRDefault="00EE1A7D" w:rsidP="00360B28">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47A15181" w14:textId="77777777" w:rsidR="00EE1A7D" w:rsidRPr="00F95B02" w:rsidRDefault="00EE1A7D" w:rsidP="00360B28">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9689" w14:textId="77777777" w:rsidR="00EE1A7D" w:rsidRPr="00F95B02" w:rsidRDefault="00EE1A7D" w:rsidP="00360B28">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015BC2FD" w14:textId="77777777" w:rsidR="00EE1A7D" w:rsidRPr="00F95B02" w:rsidRDefault="00EE1A7D"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EE1A7D" w:rsidRPr="00F95B02" w14:paraId="3F2BD280" w14:textId="77777777" w:rsidTr="00A42852">
        <w:trPr>
          <w:cantSplit/>
          <w:jc w:val="center"/>
        </w:trPr>
        <w:tc>
          <w:tcPr>
            <w:tcW w:w="1701" w:type="dxa"/>
            <w:vMerge/>
            <w:tcBorders>
              <w:left w:val="single" w:sz="4" w:space="0" w:color="auto"/>
              <w:right w:val="single" w:sz="4" w:space="0" w:color="auto"/>
            </w:tcBorders>
          </w:tcPr>
          <w:p w14:paraId="3786609C" w14:textId="77777777" w:rsidR="00EE1A7D" w:rsidRPr="00F95B02" w:rsidRDefault="00EE1A7D" w:rsidP="00360B28">
            <w:pPr>
              <w:pStyle w:val="TAC"/>
              <w:rPr>
                <w:ins w:id="1624" w:author="R4-2210639" w:date="2022-05-23T12:43:00Z"/>
                <w:lang w:eastAsia="en-GB"/>
              </w:rPr>
            </w:pPr>
          </w:p>
        </w:tc>
        <w:tc>
          <w:tcPr>
            <w:tcW w:w="1701" w:type="dxa"/>
            <w:tcBorders>
              <w:top w:val="single" w:sz="4" w:space="0" w:color="auto"/>
              <w:left w:val="single" w:sz="4" w:space="0" w:color="auto"/>
              <w:bottom w:val="single" w:sz="4" w:space="0" w:color="auto"/>
              <w:right w:val="single" w:sz="4" w:space="0" w:color="auto"/>
            </w:tcBorders>
          </w:tcPr>
          <w:p w14:paraId="0F5F4821" w14:textId="6C55ED88" w:rsidR="00EE1A7D" w:rsidRPr="00F95B02" w:rsidRDefault="00EE1A7D" w:rsidP="00360B28">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55ED7A7" w14:textId="77777777" w:rsidR="00EE1A7D" w:rsidRPr="00F95B02" w:rsidRDefault="00EE1A7D"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0E51" w14:textId="77777777" w:rsidR="00EE1A7D" w:rsidRPr="00F95B02" w:rsidRDefault="00EE1A7D" w:rsidP="00360B28">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0F25FB71" w14:textId="77777777" w:rsidR="00EE1A7D" w:rsidRPr="00F95B02" w:rsidRDefault="00EE1A7D" w:rsidP="00360B28">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EE1A7D" w:rsidRPr="00F95B02" w14:paraId="64BF78C4" w14:textId="77777777" w:rsidTr="00A42852">
        <w:trPr>
          <w:cantSplit/>
          <w:jc w:val="center"/>
        </w:trPr>
        <w:tc>
          <w:tcPr>
            <w:tcW w:w="1701" w:type="dxa"/>
            <w:vMerge/>
            <w:tcBorders>
              <w:left w:val="single" w:sz="4" w:space="0" w:color="auto"/>
              <w:bottom w:val="single" w:sz="4" w:space="0" w:color="auto"/>
              <w:right w:val="single" w:sz="4" w:space="0" w:color="auto"/>
            </w:tcBorders>
          </w:tcPr>
          <w:p w14:paraId="43E2754C" w14:textId="77777777" w:rsidR="00EE1A7D" w:rsidRPr="00F95B02" w:rsidRDefault="00EE1A7D" w:rsidP="00360B28">
            <w:pPr>
              <w:pStyle w:val="TAC"/>
              <w:rPr>
                <w:ins w:id="1625" w:author="R4-2210639" w:date="2022-05-23T12:43:00Z"/>
              </w:rPr>
            </w:pPr>
          </w:p>
        </w:tc>
        <w:tc>
          <w:tcPr>
            <w:tcW w:w="1701" w:type="dxa"/>
            <w:tcBorders>
              <w:top w:val="single" w:sz="4" w:space="0" w:color="auto"/>
              <w:left w:val="single" w:sz="4" w:space="0" w:color="auto"/>
              <w:bottom w:val="single" w:sz="4" w:space="0" w:color="auto"/>
              <w:right w:val="single" w:sz="4" w:space="0" w:color="auto"/>
            </w:tcBorders>
          </w:tcPr>
          <w:p w14:paraId="0F375809" w14:textId="39351138" w:rsidR="00EE1A7D" w:rsidRPr="00F95B02" w:rsidRDefault="00EE1A7D" w:rsidP="00360B28">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59391B73" w14:textId="77777777" w:rsidR="00EE1A7D" w:rsidRPr="00F95B02" w:rsidRDefault="00EE1A7D" w:rsidP="00360B28">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EDDDF" w14:textId="77777777" w:rsidR="00EE1A7D" w:rsidRPr="00F95B02" w:rsidRDefault="00EE1A7D" w:rsidP="00360B28">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46F29EB6" w14:textId="77777777" w:rsidR="00EE1A7D" w:rsidRPr="00F95B02" w:rsidRDefault="00EE1A7D" w:rsidP="00360B28">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EE1A7D" w:rsidRPr="00F95B02" w14:paraId="0BA550B3" w14:textId="77777777" w:rsidTr="00AA1A19">
        <w:trPr>
          <w:cantSplit/>
          <w:jc w:val="center"/>
          <w:ins w:id="1626" w:author="R4-2210639" w:date="2022-05-23T12:43:00Z"/>
        </w:trPr>
        <w:tc>
          <w:tcPr>
            <w:tcW w:w="1701" w:type="dxa"/>
            <w:vMerge w:val="restart"/>
            <w:tcBorders>
              <w:top w:val="single" w:sz="4" w:space="0" w:color="auto"/>
              <w:left w:val="single" w:sz="4" w:space="0" w:color="auto"/>
              <w:right w:val="single" w:sz="4" w:space="0" w:color="auto"/>
            </w:tcBorders>
          </w:tcPr>
          <w:p w14:paraId="55EF3F04" w14:textId="70E9D8A4" w:rsidR="00EE1A7D" w:rsidRPr="00EE1A7D" w:rsidRDefault="00EE1A7D" w:rsidP="00EE1A7D">
            <w:pPr>
              <w:pStyle w:val="TAC"/>
              <w:rPr>
                <w:ins w:id="1627" w:author="R4-2210639" w:date="2022-05-23T12:43:00Z"/>
                <w:rFonts w:eastAsiaTheme="minorEastAsia"/>
                <w:lang w:eastAsia="en-GB"/>
              </w:rPr>
            </w:pPr>
            <w:ins w:id="1628" w:author="R4-2210639" w:date="2022-05-23T12:44:00Z">
              <w:r>
                <w:rPr>
                  <w:lang w:eastAsia="en-GB"/>
                </w:rPr>
                <w:t>FR2-</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205DE2E" w14:textId="0A6A0CEF" w:rsidR="00EE1A7D" w:rsidRPr="00F95B02" w:rsidRDefault="00EE1A7D" w:rsidP="00EE1A7D">
            <w:pPr>
              <w:pStyle w:val="TAC"/>
              <w:rPr>
                <w:ins w:id="1629" w:author="R4-2210639" w:date="2022-05-23T12:43:00Z"/>
              </w:rPr>
            </w:pPr>
            <w:ins w:id="1630" w:author="R4-2210639" w:date="2022-05-23T12:44:00Z">
              <w:r>
                <w:rPr>
                  <w:lang w:eastAsia="en-GB"/>
                </w:rPr>
                <w:t>100,400</w:t>
              </w:r>
            </w:ins>
          </w:p>
        </w:tc>
        <w:tc>
          <w:tcPr>
            <w:tcW w:w="1256" w:type="dxa"/>
            <w:tcBorders>
              <w:top w:val="single" w:sz="4" w:space="0" w:color="auto"/>
              <w:left w:val="single" w:sz="4" w:space="0" w:color="auto"/>
              <w:bottom w:val="single" w:sz="4" w:space="0" w:color="auto"/>
              <w:right w:val="single" w:sz="4" w:space="0" w:color="auto"/>
            </w:tcBorders>
          </w:tcPr>
          <w:p w14:paraId="162978A2" w14:textId="217EDFB4" w:rsidR="00EE1A7D" w:rsidRPr="00F95B02" w:rsidRDefault="00EE1A7D" w:rsidP="00EE1A7D">
            <w:pPr>
              <w:pStyle w:val="TAC"/>
              <w:rPr>
                <w:ins w:id="1631" w:author="R4-2210639" w:date="2022-05-23T12:43:00Z"/>
                <w:lang w:eastAsia="en-GB"/>
              </w:rPr>
            </w:pPr>
            <w:ins w:id="1632" w:author="R4-2210639" w:date="2022-05-23T12:44:00Z">
              <w:r>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5A43C" w14:textId="1B58BCAF" w:rsidR="00EE1A7D" w:rsidRPr="00F95B02" w:rsidRDefault="00EE1A7D" w:rsidP="00EE1A7D">
            <w:pPr>
              <w:pStyle w:val="TAC"/>
              <w:rPr>
                <w:ins w:id="1633" w:author="R4-2210639" w:date="2022-05-23T12:43:00Z"/>
                <w:lang w:eastAsia="en-GB"/>
              </w:rPr>
            </w:pPr>
            <w:ins w:id="1634" w:author="R4-2210639" w:date="2022-05-23T12:44:00Z">
              <w:r>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037A7348" w14:textId="364B3335" w:rsidR="00EE1A7D" w:rsidRPr="00F95B02" w:rsidRDefault="00EE1A7D" w:rsidP="00EE1A7D">
            <w:pPr>
              <w:pStyle w:val="TAC"/>
              <w:rPr>
                <w:ins w:id="1635" w:author="R4-2210639" w:date="2022-05-23T12:43:00Z"/>
                <w:lang w:eastAsia="en-GB"/>
              </w:rPr>
            </w:pPr>
            <w:ins w:id="1636" w:author="R4-2210639" w:date="2022-05-23T12:44:00Z">
              <w:r>
                <w:rPr>
                  <w:lang w:eastAsia="en-GB"/>
                </w:rPr>
                <w:t>EIS</w:t>
              </w:r>
              <w:r>
                <w:rPr>
                  <w:vertAlign w:val="subscript"/>
                  <w:lang w:eastAsia="en-GB"/>
                </w:rPr>
                <w:t xml:space="preserve">REFSENS_50M </w:t>
              </w:r>
              <w:r>
                <w:rPr>
                  <w:lang w:eastAsia="en-GB"/>
                </w:rPr>
                <w:t>+ 3</w:t>
              </w:r>
              <w:r>
                <w:rPr>
                  <w:vertAlign w:val="subscript"/>
                  <w:lang w:eastAsia="en-GB"/>
                </w:rPr>
                <w:t xml:space="preserve"> </w:t>
              </w:r>
              <w:r>
                <w:rPr>
                  <w:rFonts w:cs="Arial"/>
                  <w:lang w:eastAsia="en-GB"/>
                </w:rPr>
                <w:t xml:space="preserve">+ </w:t>
              </w:r>
              <w:r>
                <w:rPr>
                  <w:lang w:eastAsia="en-GB"/>
                </w:rPr>
                <w:t>Δ</w:t>
              </w:r>
              <w:r>
                <w:rPr>
                  <w:vertAlign w:val="subscript"/>
                  <w:lang w:eastAsia="en-GB"/>
                </w:rPr>
                <w:t>FR2_REFSENS</w:t>
              </w:r>
            </w:ins>
          </w:p>
        </w:tc>
      </w:tr>
      <w:tr w:rsidR="00EE1A7D" w:rsidRPr="00F95B02" w14:paraId="542F8AEB" w14:textId="77777777" w:rsidTr="00AA1A19">
        <w:trPr>
          <w:cantSplit/>
          <w:jc w:val="center"/>
          <w:ins w:id="1637" w:author="R4-2210639" w:date="2022-05-23T12:43:00Z"/>
        </w:trPr>
        <w:tc>
          <w:tcPr>
            <w:tcW w:w="1701" w:type="dxa"/>
            <w:vMerge/>
            <w:tcBorders>
              <w:left w:val="single" w:sz="4" w:space="0" w:color="auto"/>
              <w:right w:val="single" w:sz="4" w:space="0" w:color="auto"/>
            </w:tcBorders>
          </w:tcPr>
          <w:p w14:paraId="097F4BE3" w14:textId="77777777" w:rsidR="00EE1A7D" w:rsidRPr="00F95B02" w:rsidRDefault="00EE1A7D" w:rsidP="00EE1A7D">
            <w:pPr>
              <w:pStyle w:val="TAC"/>
              <w:rPr>
                <w:ins w:id="1638" w:author="R4-2210639" w:date="2022-05-23T12:43:00Z"/>
              </w:rPr>
            </w:pPr>
          </w:p>
        </w:tc>
        <w:tc>
          <w:tcPr>
            <w:tcW w:w="1701" w:type="dxa"/>
            <w:tcBorders>
              <w:top w:val="single" w:sz="4" w:space="0" w:color="auto"/>
              <w:left w:val="single" w:sz="4" w:space="0" w:color="auto"/>
              <w:bottom w:val="single" w:sz="4" w:space="0" w:color="auto"/>
              <w:right w:val="single" w:sz="4" w:space="0" w:color="auto"/>
            </w:tcBorders>
          </w:tcPr>
          <w:p w14:paraId="601597B3" w14:textId="7DF8437A" w:rsidR="00EE1A7D" w:rsidRPr="00F95B02" w:rsidRDefault="00EE1A7D" w:rsidP="00EE1A7D">
            <w:pPr>
              <w:pStyle w:val="TAC"/>
              <w:rPr>
                <w:ins w:id="1639" w:author="R4-2210639" w:date="2022-05-23T12:43:00Z"/>
              </w:rPr>
            </w:pPr>
            <w:ins w:id="1640" w:author="R4-2210639" w:date="2022-05-23T12:44:00Z">
              <w:r>
                <w:rPr>
                  <w:lang w:eastAsia="en-GB"/>
                </w:rPr>
                <w:t>400, 800, 1600</w:t>
              </w:r>
            </w:ins>
          </w:p>
        </w:tc>
        <w:tc>
          <w:tcPr>
            <w:tcW w:w="1256" w:type="dxa"/>
            <w:tcBorders>
              <w:top w:val="single" w:sz="4" w:space="0" w:color="auto"/>
              <w:left w:val="single" w:sz="4" w:space="0" w:color="auto"/>
              <w:bottom w:val="single" w:sz="4" w:space="0" w:color="auto"/>
              <w:right w:val="single" w:sz="4" w:space="0" w:color="auto"/>
            </w:tcBorders>
          </w:tcPr>
          <w:p w14:paraId="3769A277" w14:textId="3841AD9C" w:rsidR="00EE1A7D" w:rsidRPr="00F95B02" w:rsidRDefault="00EE1A7D" w:rsidP="00EE1A7D">
            <w:pPr>
              <w:pStyle w:val="TAC"/>
              <w:rPr>
                <w:ins w:id="1641" w:author="R4-2210639" w:date="2022-05-23T12:43:00Z"/>
                <w:lang w:eastAsia="en-GB"/>
              </w:rPr>
            </w:pPr>
            <w:ins w:id="1642" w:author="R4-2210639" w:date="2022-05-23T12:44: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A9368" w14:textId="4AAE111D" w:rsidR="00EE1A7D" w:rsidRPr="00F95B02" w:rsidRDefault="00EE1A7D" w:rsidP="00EE1A7D">
            <w:pPr>
              <w:pStyle w:val="TAC"/>
              <w:rPr>
                <w:ins w:id="1643" w:author="R4-2210639" w:date="2022-05-23T12:43:00Z"/>
                <w:lang w:eastAsia="en-GB"/>
              </w:rPr>
            </w:pPr>
            <w:ins w:id="1644" w:author="R4-2210639" w:date="2022-05-23T12:44:00Z">
              <w:r>
                <w:rPr>
                  <w:lang w:eastAsia="en-GB"/>
                </w:rPr>
                <w:t>G-FR2-A1-6</w:t>
              </w:r>
            </w:ins>
          </w:p>
        </w:tc>
        <w:tc>
          <w:tcPr>
            <w:tcW w:w="2390" w:type="dxa"/>
            <w:tcBorders>
              <w:top w:val="single" w:sz="4" w:space="0" w:color="auto"/>
              <w:left w:val="single" w:sz="4" w:space="0" w:color="auto"/>
              <w:bottom w:val="single" w:sz="4" w:space="0" w:color="auto"/>
              <w:right w:val="single" w:sz="4" w:space="0" w:color="auto"/>
            </w:tcBorders>
          </w:tcPr>
          <w:p w14:paraId="6145F75D" w14:textId="12D35E67" w:rsidR="00EE1A7D" w:rsidRPr="00F95B02" w:rsidRDefault="00EE1A7D" w:rsidP="00EE1A7D">
            <w:pPr>
              <w:pStyle w:val="TAC"/>
              <w:rPr>
                <w:ins w:id="1645" w:author="R4-2210639" w:date="2022-05-23T12:43:00Z"/>
                <w:lang w:eastAsia="en-GB"/>
              </w:rPr>
            </w:pPr>
            <w:ins w:id="1646" w:author="R4-2210639" w:date="2022-05-23T12:44:00Z">
              <w:r>
                <w:rPr>
                  <w:lang w:eastAsia="en-GB"/>
                </w:rPr>
                <w:t>EIS</w:t>
              </w:r>
              <w:r>
                <w:rPr>
                  <w:vertAlign w:val="subscript"/>
                  <w:lang w:eastAsia="en-GB"/>
                </w:rPr>
                <w:t xml:space="preserve">REFSENS_50M </w:t>
              </w:r>
              <w:r>
                <w:rPr>
                  <w:rFonts w:cs="Arial"/>
                  <w:lang w:eastAsia="en-GB"/>
                </w:rPr>
                <w:t xml:space="preserve">+ 9 + </w:t>
              </w:r>
              <w:r>
                <w:rPr>
                  <w:lang w:eastAsia="en-GB"/>
                </w:rPr>
                <w:t>Δ</w:t>
              </w:r>
              <w:r>
                <w:rPr>
                  <w:vertAlign w:val="subscript"/>
                  <w:lang w:eastAsia="en-GB"/>
                </w:rPr>
                <w:t>FR2_REFSENS</w:t>
              </w:r>
            </w:ins>
          </w:p>
        </w:tc>
      </w:tr>
      <w:tr w:rsidR="00EE1A7D" w:rsidRPr="00F95B02" w14:paraId="390D3159" w14:textId="77777777" w:rsidTr="00AA1A19">
        <w:trPr>
          <w:cantSplit/>
          <w:jc w:val="center"/>
          <w:ins w:id="1647" w:author="R4-2210639" w:date="2022-05-23T12:43:00Z"/>
        </w:trPr>
        <w:tc>
          <w:tcPr>
            <w:tcW w:w="1701" w:type="dxa"/>
            <w:vMerge/>
            <w:tcBorders>
              <w:left w:val="single" w:sz="4" w:space="0" w:color="auto"/>
              <w:bottom w:val="single" w:sz="4" w:space="0" w:color="auto"/>
              <w:right w:val="single" w:sz="4" w:space="0" w:color="auto"/>
            </w:tcBorders>
          </w:tcPr>
          <w:p w14:paraId="4F6204B0" w14:textId="77777777" w:rsidR="00EE1A7D" w:rsidRPr="00F95B02" w:rsidRDefault="00EE1A7D" w:rsidP="00EE1A7D">
            <w:pPr>
              <w:pStyle w:val="TAC"/>
              <w:rPr>
                <w:ins w:id="1648" w:author="R4-2210639" w:date="2022-05-23T12:43:00Z"/>
              </w:rPr>
            </w:pPr>
          </w:p>
        </w:tc>
        <w:tc>
          <w:tcPr>
            <w:tcW w:w="1701" w:type="dxa"/>
            <w:tcBorders>
              <w:top w:val="single" w:sz="4" w:space="0" w:color="auto"/>
              <w:left w:val="single" w:sz="4" w:space="0" w:color="auto"/>
              <w:bottom w:val="single" w:sz="4" w:space="0" w:color="auto"/>
              <w:right w:val="single" w:sz="4" w:space="0" w:color="auto"/>
            </w:tcBorders>
          </w:tcPr>
          <w:p w14:paraId="3EF134EF" w14:textId="51D9593A" w:rsidR="00EE1A7D" w:rsidRPr="00F95B02" w:rsidRDefault="00EE1A7D" w:rsidP="00EE1A7D">
            <w:pPr>
              <w:pStyle w:val="TAC"/>
              <w:rPr>
                <w:ins w:id="1649" w:author="R4-2210639" w:date="2022-05-23T12:43:00Z"/>
              </w:rPr>
            </w:pPr>
            <w:ins w:id="1650" w:author="R4-2210639" w:date="2022-05-23T12:44:00Z">
              <w:r>
                <w:rPr>
                  <w:lang w:eastAsia="en-GB"/>
                </w:rPr>
                <w:t>400, 800, 1600, 2000</w:t>
              </w:r>
            </w:ins>
          </w:p>
        </w:tc>
        <w:tc>
          <w:tcPr>
            <w:tcW w:w="1256" w:type="dxa"/>
            <w:tcBorders>
              <w:top w:val="single" w:sz="4" w:space="0" w:color="auto"/>
              <w:left w:val="single" w:sz="4" w:space="0" w:color="auto"/>
              <w:bottom w:val="single" w:sz="4" w:space="0" w:color="auto"/>
              <w:right w:val="single" w:sz="4" w:space="0" w:color="auto"/>
            </w:tcBorders>
          </w:tcPr>
          <w:p w14:paraId="46888D51" w14:textId="1A40EEAC" w:rsidR="00EE1A7D" w:rsidRPr="00F95B02" w:rsidRDefault="00EE1A7D" w:rsidP="00EE1A7D">
            <w:pPr>
              <w:pStyle w:val="TAC"/>
              <w:rPr>
                <w:ins w:id="1651" w:author="R4-2210639" w:date="2022-05-23T12:43:00Z"/>
                <w:lang w:eastAsia="en-GB"/>
              </w:rPr>
            </w:pPr>
            <w:ins w:id="1652" w:author="R4-2210639" w:date="2022-05-23T12:44: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223C1" w14:textId="481105D7" w:rsidR="00EE1A7D" w:rsidRPr="00F95B02" w:rsidRDefault="00EE1A7D" w:rsidP="00EE1A7D">
            <w:pPr>
              <w:pStyle w:val="TAC"/>
              <w:rPr>
                <w:ins w:id="1653" w:author="R4-2210639" w:date="2022-05-23T12:43:00Z"/>
                <w:lang w:eastAsia="en-GB"/>
              </w:rPr>
            </w:pPr>
            <w:ins w:id="1654" w:author="R4-2210639" w:date="2022-05-23T12:44:00Z">
              <w:r>
                <w:rPr>
                  <w:lang w:eastAsia="en-GB"/>
                </w:rPr>
                <w:t>G-FR2-A1-7</w:t>
              </w:r>
            </w:ins>
          </w:p>
        </w:tc>
        <w:tc>
          <w:tcPr>
            <w:tcW w:w="2390" w:type="dxa"/>
            <w:tcBorders>
              <w:top w:val="single" w:sz="4" w:space="0" w:color="auto"/>
              <w:left w:val="single" w:sz="4" w:space="0" w:color="auto"/>
              <w:bottom w:val="single" w:sz="4" w:space="0" w:color="auto"/>
              <w:right w:val="single" w:sz="4" w:space="0" w:color="auto"/>
            </w:tcBorders>
          </w:tcPr>
          <w:p w14:paraId="0A42A052" w14:textId="5019DC46" w:rsidR="00EE1A7D" w:rsidRPr="00F95B02" w:rsidRDefault="00EE1A7D" w:rsidP="00EE1A7D">
            <w:pPr>
              <w:pStyle w:val="TAC"/>
              <w:rPr>
                <w:ins w:id="1655" w:author="R4-2210639" w:date="2022-05-23T12:43:00Z"/>
                <w:lang w:eastAsia="en-GB"/>
              </w:rPr>
            </w:pPr>
            <w:ins w:id="1656" w:author="R4-2210639" w:date="2022-05-23T12:44:00Z">
              <w:r>
                <w:rPr>
                  <w:lang w:eastAsia="en-GB"/>
                </w:rPr>
                <w:t>EIS</w:t>
              </w:r>
              <w:r>
                <w:rPr>
                  <w:vertAlign w:val="subscript"/>
                  <w:lang w:eastAsia="en-GB"/>
                </w:rPr>
                <w:t xml:space="preserve">REFSENS_50M </w:t>
              </w:r>
              <w:r>
                <w:rPr>
                  <w:rFonts w:cs="Arial"/>
                  <w:lang w:eastAsia="en-GB"/>
                </w:rPr>
                <w:t xml:space="preserve">+ 9 + </w:t>
              </w:r>
              <w:r>
                <w:rPr>
                  <w:lang w:eastAsia="en-GB"/>
                </w:rPr>
                <w:t>Δ</w:t>
              </w:r>
              <w:r>
                <w:rPr>
                  <w:vertAlign w:val="subscript"/>
                  <w:lang w:eastAsia="en-GB"/>
                </w:rPr>
                <w:t>FR2_REFSENS</w:t>
              </w:r>
            </w:ins>
          </w:p>
        </w:tc>
      </w:tr>
      <w:tr w:rsidR="00EE1A7D" w:rsidRPr="00F95B02" w14:paraId="0F0A1DB4" w14:textId="77777777" w:rsidTr="004A1487">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2088F070" w14:textId="7E5AA9E0" w:rsidR="00EE1A7D" w:rsidRPr="00F95B02" w:rsidRDefault="00EE1A7D" w:rsidP="00360B28">
            <w:pPr>
              <w:pStyle w:val="TAN"/>
              <w:rPr>
                <w:rFonts w:eastAsia="SimSun"/>
                <w:lang w:eastAsia="zh-CN"/>
              </w:rPr>
            </w:pPr>
            <w:r w:rsidRPr="00F95B02">
              <w:rPr>
                <w:rFonts w:cs="Arial"/>
              </w:rPr>
              <w:t>NOTE 1:</w:t>
            </w:r>
            <w:r w:rsidRPr="00F95B02">
              <w:rPr>
                <w:rFonts w:cs="Arial"/>
              </w:rPr>
              <w:tab/>
              <w:t>EIS</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7CCE7B" w14:textId="77777777" w:rsidR="00EE1A7D" w:rsidRPr="00F95B02" w:rsidRDefault="00EE1A7D" w:rsidP="00360B28">
            <w:pPr>
              <w:pStyle w:val="TAN"/>
              <w:rPr>
                <w:lang w:eastAsia="en-GB"/>
              </w:rPr>
            </w:pPr>
            <w:r w:rsidRPr="00F95B02">
              <w:rPr>
                <w:rFonts w:eastAsia="SimSun"/>
                <w:lang w:eastAsia="zh-CN"/>
              </w:rPr>
              <w:t>NOTE 2:</w:t>
            </w:r>
            <w:r w:rsidRPr="00F95B02">
              <w:rPr>
                <w:rFonts w:cs="Arial"/>
              </w:rPr>
              <w:tab/>
            </w:r>
            <w:r w:rsidRPr="00F95B02">
              <w:rPr>
                <w:rFonts w:eastAsia="SimSun"/>
                <w:lang w:eastAsia="zh-CN"/>
              </w:rPr>
              <w:t xml:space="preserve">The declared </w:t>
            </w:r>
            <w:r w:rsidRPr="00F95B02">
              <w:rPr>
                <w:rFonts w:eastAsia="SimSun"/>
              </w:rPr>
              <w:t>EIS</w:t>
            </w:r>
            <w:r w:rsidRPr="00F95B02">
              <w:rPr>
                <w:rFonts w:eastAsia="SimSun"/>
                <w:vertAlign w:val="subscript"/>
              </w:rPr>
              <w:t>REFSENS_50M</w:t>
            </w:r>
            <w:r w:rsidRPr="00F95B02">
              <w:rPr>
                <w:rFonts w:eastAsia="SimSun"/>
              </w:rPr>
              <w:t xml:space="preserve"> shall be within the range specified above.</w:t>
            </w:r>
          </w:p>
        </w:tc>
      </w:tr>
    </w:tbl>
    <w:p w14:paraId="12222DC7" w14:textId="77777777" w:rsidR="00E16481" w:rsidRPr="00F95B02" w:rsidRDefault="00E16481" w:rsidP="00E16481"/>
    <w:p w14:paraId="4442E54A" w14:textId="77777777" w:rsidR="00E16481" w:rsidRPr="00F95B02" w:rsidRDefault="00E16481" w:rsidP="00E16481">
      <w:pPr>
        <w:pStyle w:val="Heading2"/>
      </w:pPr>
      <w:bookmarkStart w:id="1657" w:name="_Toc21127709"/>
      <w:bookmarkStart w:id="1658" w:name="_Toc29811918"/>
      <w:bookmarkStart w:id="1659" w:name="_Toc36817470"/>
      <w:bookmarkStart w:id="1660" w:name="_Toc37260392"/>
      <w:bookmarkStart w:id="1661" w:name="_Toc37267780"/>
      <w:bookmarkStart w:id="1662" w:name="_Toc44712386"/>
      <w:bookmarkStart w:id="1663" w:name="_Toc45893698"/>
      <w:bookmarkStart w:id="1664" w:name="_Toc53178412"/>
      <w:bookmarkStart w:id="1665" w:name="_Toc53178863"/>
      <w:bookmarkStart w:id="1666" w:name="_Toc61179101"/>
      <w:bookmarkStart w:id="1667" w:name="_Toc61179571"/>
      <w:bookmarkStart w:id="1668" w:name="_Toc67916867"/>
      <w:bookmarkStart w:id="1669" w:name="_Toc74663488"/>
      <w:bookmarkStart w:id="1670" w:name="_Toc82622029"/>
      <w:bookmarkStart w:id="1671" w:name="_Toc90422876"/>
      <w:r w:rsidRPr="00F95B02">
        <w:t>10.4</w:t>
      </w:r>
      <w:r w:rsidRPr="00F95B02">
        <w:tab/>
        <w:t xml:space="preserve">OTA </w:t>
      </w:r>
      <w:bookmarkEnd w:id="1657"/>
      <w:r w:rsidRPr="00F95B02">
        <w:t>dynamic range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56311FC" w14:textId="77777777" w:rsidR="00E16481" w:rsidRPr="00F95B02" w:rsidRDefault="00E16481" w:rsidP="00E16481">
      <w:pPr>
        <w:pStyle w:val="Heading3"/>
      </w:pPr>
      <w:bookmarkStart w:id="1672" w:name="_Toc21127710"/>
      <w:bookmarkStart w:id="1673" w:name="_Toc29811919"/>
      <w:bookmarkStart w:id="1674" w:name="_Toc36817471"/>
      <w:bookmarkStart w:id="1675" w:name="_Toc37260393"/>
      <w:bookmarkStart w:id="1676" w:name="_Toc37267781"/>
      <w:bookmarkStart w:id="1677" w:name="_Toc44712387"/>
      <w:bookmarkStart w:id="1678" w:name="_Toc45893699"/>
      <w:bookmarkStart w:id="1679" w:name="_Toc53178413"/>
      <w:bookmarkStart w:id="1680" w:name="_Toc53178864"/>
      <w:bookmarkStart w:id="1681" w:name="_Toc61179102"/>
      <w:bookmarkStart w:id="1682" w:name="_Toc61179572"/>
      <w:bookmarkStart w:id="1683" w:name="_Toc67916868"/>
      <w:bookmarkStart w:id="1684" w:name="_Toc74663489"/>
      <w:bookmarkStart w:id="1685" w:name="_Toc82622030"/>
      <w:bookmarkStart w:id="1686" w:name="_Toc90422877"/>
      <w:r w:rsidRPr="00F95B02">
        <w:t>10.4.1</w:t>
      </w:r>
      <w:r w:rsidRPr="00F95B02">
        <w:tab/>
        <w:t>General</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54B5E309" w14:textId="77777777" w:rsidR="00E16481" w:rsidRPr="00F95B02" w:rsidRDefault="00E16481" w:rsidP="00E16481">
      <w:r w:rsidRPr="00F95B02">
        <w:t xml:space="preserve">The OTA dynamic range is a measure of the capability of the receiver unit to receive a wanted signal in the presence of an interfering signal inside the received </w:t>
      </w:r>
      <w:r w:rsidRPr="00F95B02">
        <w:rPr>
          <w:i/>
        </w:rPr>
        <w:t>BS channel bandwidth</w:t>
      </w:r>
      <w:r w:rsidRPr="00F95B02">
        <w:t>.</w:t>
      </w:r>
    </w:p>
    <w:p w14:paraId="60D3BF16" w14:textId="77777777" w:rsidR="00E16481" w:rsidRPr="00F95B02" w:rsidRDefault="00E16481" w:rsidP="00E16481">
      <w:pPr>
        <w:rPr>
          <w:i/>
        </w:rPr>
      </w:pPr>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3656A1A2"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34839A3F" w14:textId="77777777" w:rsidR="00E16481" w:rsidRPr="00F95B02" w:rsidRDefault="00E16481" w:rsidP="00E16481">
      <w:pPr>
        <w:pStyle w:val="Heading3"/>
      </w:pPr>
      <w:bookmarkStart w:id="1687" w:name="_Toc21127711"/>
      <w:bookmarkStart w:id="1688" w:name="_Toc29811920"/>
      <w:bookmarkStart w:id="1689" w:name="_Toc36817472"/>
      <w:bookmarkStart w:id="1690" w:name="_Toc37260394"/>
      <w:bookmarkStart w:id="1691" w:name="_Toc37267782"/>
      <w:bookmarkStart w:id="1692" w:name="_Toc44712388"/>
      <w:bookmarkStart w:id="1693" w:name="_Toc45893700"/>
      <w:bookmarkStart w:id="1694" w:name="_Toc53178414"/>
      <w:bookmarkStart w:id="1695" w:name="_Toc53178865"/>
      <w:bookmarkStart w:id="1696" w:name="_Toc61179103"/>
      <w:bookmarkStart w:id="1697" w:name="_Toc61179573"/>
      <w:bookmarkStart w:id="1698" w:name="_Toc67916869"/>
      <w:bookmarkStart w:id="1699" w:name="_Toc74663490"/>
      <w:bookmarkStart w:id="1700" w:name="_Toc82622031"/>
      <w:bookmarkStart w:id="1701" w:name="_Toc90422878"/>
      <w:r w:rsidRPr="00F95B02">
        <w:t>10.4.2</w:t>
      </w:r>
      <w:r w:rsidRPr="00F95B02">
        <w:tab/>
        <w:t xml:space="preserve">Minimum requirement for </w:t>
      </w:r>
      <w:r w:rsidRPr="00F95B02">
        <w:rPr>
          <w:i/>
        </w:rPr>
        <w:t>BS type 1-O</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7C126EC" w14:textId="77777777" w:rsidR="00E16481" w:rsidRPr="00F95B02" w:rsidRDefault="00E16481" w:rsidP="00E16481">
      <w:r w:rsidRPr="00F95B02">
        <w:t xml:space="preserve">For NR, the throughput shall be </w:t>
      </w:r>
      <w:r w:rsidRPr="00F95B02">
        <w:rPr>
          <w:rFonts w:hint="eastAsia"/>
        </w:rPr>
        <w:t>≥</w:t>
      </w:r>
      <w:r w:rsidRPr="00F95B02">
        <w:t xml:space="preserve"> 95% of the maximum throughput of the reference measurement channel.</w:t>
      </w:r>
    </w:p>
    <w:p w14:paraId="07FF02E1" w14:textId="1CA84BB9" w:rsidR="00E16481" w:rsidRDefault="00E16481" w:rsidP="00E16481">
      <w:pPr>
        <w:pStyle w:val="TH"/>
        <w:rPr>
          <w:rFonts w:eastAsia="Osaka"/>
        </w:rPr>
      </w:pPr>
      <w:r w:rsidRPr="00F95B02">
        <w:rPr>
          <w:rFonts w:eastAsia="Osaka"/>
        </w:rPr>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6EED51D2" w14:textId="77777777" w:rsidTr="00E92A2E">
        <w:trPr>
          <w:cantSplit/>
          <w:jc w:val="center"/>
        </w:trPr>
        <w:tc>
          <w:tcPr>
            <w:tcW w:w="1417" w:type="dxa"/>
            <w:tcBorders>
              <w:bottom w:val="single" w:sz="4" w:space="0" w:color="auto"/>
            </w:tcBorders>
          </w:tcPr>
          <w:p w14:paraId="2C594F82" w14:textId="77777777" w:rsidR="00E92A2E" w:rsidRPr="00F95B02" w:rsidRDefault="00E92A2E" w:rsidP="00020021">
            <w:pPr>
              <w:pStyle w:val="TAH"/>
              <w:rPr>
                <w:rFonts w:cs="v5.0.0"/>
              </w:rPr>
            </w:pPr>
            <w:r w:rsidRPr="00F95B02">
              <w:rPr>
                <w:rFonts w:cs="v5.0.0"/>
                <w:i/>
              </w:rPr>
              <w:t>BS channel bandwidth</w:t>
            </w:r>
            <w:r w:rsidRPr="00F95B02">
              <w:rPr>
                <w:rFonts w:cs="v5.0.0"/>
              </w:rPr>
              <w:t xml:space="preserve"> (MHz)</w:t>
            </w:r>
          </w:p>
        </w:tc>
        <w:tc>
          <w:tcPr>
            <w:tcW w:w="1417" w:type="dxa"/>
          </w:tcPr>
          <w:p w14:paraId="794BF7F4" w14:textId="77777777" w:rsidR="00E92A2E" w:rsidRPr="00F95B02" w:rsidRDefault="00E92A2E" w:rsidP="00020021">
            <w:pPr>
              <w:pStyle w:val="TAH"/>
              <w:rPr>
                <w:rFonts w:cs="v5.0.0"/>
                <w:lang w:eastAsia="zh-CN"/>
              </w:rPr>
            </w:pPr>
            <w:r w:rsidRPr="00F95B02">
              <w:rPr>
                <w:rFonts w:cs="v5.0.0"/>
                <w:lang w:eastAsia="zh-CN"/>
              </w:rPr>
              <w:t>Subcarrier spacing (kHz)</w:t>
            </w:r>
          </w:p>
        </w:tc>
        <w:tc>
          <w:tcPr>
            <w:tcW w:w="1417" w:type="dxa"/>
          </w:tcPr>
          <w:p w14:paraId="727441A6" w14:textId="77777777" w:rsidR="00E92A2E" w:rsidRPr="00F95B02" w:rsidRDefault="00E92A2E" w:rsidP="00020021">
            <w:pPr>
              <w:pStyle w:val="TAH"/>
              <w:rPr>
                <w:rFonts w:cs="v5.0.0"/>
              </w:rPr>
            </w:pPr>
            <w:r w:rsidRPr="00F95B02">
              <w:rPr>
                <w:rFonts w:cs="v5.0.0"/>
              </w:rPr>
              <w:t>Reference measurement channel</w:t>
            </w:r>
          </w:p>
        </w:tc>
        <w:tc>
          <w:tcPr>
            <w:tcW w:w="1417" w:type="dxa"/>
          </w:tcPr>
          <w:p w14:paraId="710780CD" w14:textId="77777777" w:rsidR="00E92A2E" w:rsidRPr="00F95B02" w:rsidRDefault="00E92A2E" w:rsidP="00020021">
            <w:pPr>
              <w:pStyle w:val="TAH"/>
              <w:rPr>
                <w:rFonts w:cs="v5.0.0"/>
              </w:rPr>
            </w:pPr>
            <w:r w:rsidRPr="00F95B02">
              <w:rPr>
                <w:rFonts w:cs="v5.0.0"/>
              </w:rPr>
              <w:t>Wanted signal mean power (dBm)</w:t>
            </w:r>
          </w:p>
        </w:tc>
        <w:tc>
          <w:tcPr>
            <w:tcW w:w="1984" w:type="dxa"/>
            <w:tcBorders>
              <w:bottom w:val="single" w:sz="4" w:space="0" w:color="auto"/>
            </w:tcBorders>
          </w:tcPr>
          <w:p w14:paraId="47E53048" w14:textId="77777777" w:rsidR="00E92A2E" w:rsidRPr="00F95B02" w:rsidRDefault="00E92A2E" w:rsidP="00020021">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3E7A2514" w14:textId="77777777" w:rsidR="00E92A2E" w:rsidRPr="00F95B02" w:rsidRDefault="00E92A2E" w:rsidP="00020021">
            <w:pPr>
              <w:pStyle w:val="TAH"/>
              <w:rPr>
                <w:rFonts w:cs="v5.0.0"/>
              </w:rPr>
            </w:pPr>
            <w:r w:rsidRPr="00F95B02">
              <w:rPr>
                <w:rFonts w:cs="v5.0.0"/>
              </w:rPr>
              <w:t>Type of interfering signal</w:t>
            </w:r>
          </w:p>
        </w:tc>
      </w:tr>
      <w:tr w:rsidR="00E92A2E" w:rsidRPr="00E92A2E" w14:paraId="5832F877" w14:textId="77777777" w:rsidTr="00020021">
        <w:trPr>
          <w:cantSplit/>
          <w:jc w:val="center"/>
        </w:trPr>
        <w:tc>
          <w:tcPr>
            <w:tcW w:w="1417" w:type="dxa"/>
            <w:tcBorders>
              <w:bottom w:val="nil"/>
            </w:tcBorders>
            <w:vAlign w:val="center"/>
          </w:tcPr>
          <w:p w14:paraId="097A6C9C" w14:textId="571E36DC" w:rsidR="00E92A2E" w:rsidRPr="00E92A2E" w:rsidRDefault="00E92A2E" w:rsidP="00E92A2E">
            <w:pPr>
              <w:pStyle w:val="TAC"/>
            </w:pPr>
            <w:r w:rsidRPr="00F95B02">
              <w:rPr>
                <w:rFonts w:cs="v5.0.0"/>
                <w:lang w:eastAsia="zh-CN"/>
              </w:rPr>
              <w:t>5</w:t>
            </w:r>
          </w:p>
        </w:tc>
        <w:tc>
          <w:tcPr>
            <w:tcW w:w="1417" w:type="dxa"/>
            <w:vAlign w:val="center"/>
          </w:tcPr>
          <w:p w14:paraId="38A55CBD" w14:textId="6A464C72" w:rsidR="00E92A2E" w:rsidRPr="00E92A2E" w:rsidRDefault="00E92A2E" w:rsidP="00E92A2E">
            <w:pPr>
              <w:pStyle w:val="TAC"/>
            </w:pPr>
            <w:r w:rsidRPr="00F95B02">
              <w:rPr>
                <w:rFonts w:cs="v5.0.0"/>
                <w:lang w:eastAsia="zh-CN"/>
              </w:rPr>
              <w:t>15</w:t>
            </w:r>
          </w:p>
        </w:tc>
        <w:tc>
          <w:tcPr>
            <w:tcW w:w="1417" w:type="dxa"/>
            <w:vAlign w:val="center"/>
          </w:tcPr>
          <w:p w14:paraId="3AE37DC0" w14:textId="25EF984B" w:rsidR="00E92A2E" w:rsidRPr="00E92A2E" w:rsidRDefault="00E92A2E" w:rsidP="00E92A2E">
            <w:pPr>
              <w:pStyle w:val="TAC"/>
            </w:pPr>
            <w:r w:rsidRPr="00F95B02">
              <w:t>G-FR1-A</w:t>
            </w:r>
            <w:r w:rsidRPr="00F95B02">
              <w:rPr>
                <w:lang w:eastAsia="zh-CN"/>
              </w:rPr>
              <w:t>2</w:t>
            </w:r>
            <w:r w:rsidRPr="00F95B02">
              <w:t>-1</w:t>
            </w:r>
          </w:p>
        </w:tc>
        <w:tc>
          <w:tcPr>
            <w:tcW w:w="1417" w:type="dxa"/>
            <w:vAlign w:val="bottom"/>
          </w:tcPr>
          <w:p w14:paraId="445C0657" w14:textId="73B237C8" w:rsidR="00E92A2E" w:rsidRPr="00E92A2E"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96C1E69" w14:textId="29D20139" w:rsidR="00E92A2E" w:rsidRPr="00E92A2E" w:rsidRDefault="00E92A2E" w:rsidP="00E92A2E">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63D75DB6" w14:textId="7885C3F1" w:rsidR="00E92A2E" w:rsidRPr="00E92A2E" w:rsidRDefault="00E92A2E" w:rsidP="00E92A2E">
            <w:pPr>
              <w:pStyle w:val="TAC"/>
            </w:pPr>
            <w:r w:rsidRPr="00F95B02">
              <w:rPr>
                <w:rFonts w:cs="v5.0.0"/>
                <w:lang w:eastAsia="zh-CN"/>
              </w:rPr>
              <w:t>AWGN</w:t>
            </w:r>
          </w:p>
        </w:tc>
      </w:tr>
      <w:tr w:rsidR="00E92A2E" w:rsidRPr="00E92A2E" w14:paraId="65B62B1E" w14:textId="77777777" w:rsidTr="00020021">
        <w:trPr>
          <w:cantSplit/>
          <w:jc w:val="center"/>
        </w:trPr>
        <w:tc>
          <w:tcPr>
            <w:tcW w:w="1417" w:type="dxa"/>
            <w:tcBorders>
              <w:top w:val="nil"/>
              <w:bottom w:val="single" w:sz="4" w:space="0" w:color="auto"/>
            </w:tcBorders>
            <w:vAlign w:val="center"/>
          </w:tcPr>
          <w:p w14:paraId="26C071D5" w14:textId="77777777" w:rsidR="00E92A2E" w:rsidRPr="00E92A2E" w:rsidRDefault="00E92A2E" w:rsidP="00E92A2E">
            <w:pPr>
              <w:pStyle w:val="TAC"/>
            </w:pPr>
          </w:p>
        </w:tc>
        <w:tc>
          <w:tcPr>
            <w:tcW w:w="1417" w:type="dxa"/>
            <w:vAlign w:val="center"/>
          </w:tcPr>
          <w:p w14:paraId="3FDBB5F8" w14:textId="1712D8E3" w:rsidR="00E92A2E" w:rsidRPr="00E92A2E" w:rsidRDefault="00E92A2E" w:rsidP="00E92A2E">
            <w:pPr>
              <w:pStyle w:val="TAC"/>
            </w:pPr>
            <w:r w:rsidRPr="00F95B02">
              <w:rPr>
                <w:rFonts w:cs="v5.0.0"/>
                <w:lang w:eastAsia="zh-CN"/>
              </w:rPr>
              <w:t>30</w:t>
            </w:r>
          </w:p>
        </w:tc>
        <w:tc>
          <w:tcPr>
            <w:tcW w:w="1417" w:type="dxa"/>
            <w:vAlign w:val="center"/>
          </w:tcPr>
          <w:p w14:paraId="6AE0D0C5" w14:textId="49173F3A"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4DB60210" w14:textId="1BE167D8" w:rsidR="00E92A2E" w:rsidRPr="00E92A2E"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A79FA40" w14:textId="77777777" w:rsidR="00E92A2E" w:rsidRPr="00E92A2E" w:rsidRDefault="00E92A2E" w:rsidP="00E92A2E">
            <w:pPr>
              <w:pStyle w:val="TAC"/>
            </w:pPr>
          </w:p>
        </w:tc>
        <w:tc>
          <w:tcPr>
            <w:tcW w:w="1417" w:type="dxa"/>
            <w:tcBorders>
              <w:top w:val="nil"/>
              <w:bottom w:val="single" w:sz="4" w:space="0" w:color="auto"/>
            </w:tcBorders>
            <w:vAlign w:val="center"/>
          </w:tcPr>
          <w:p w14:paraId="14824C4F" w14:textId="77777777" w:rsidR="00E92A2E" w:rsidRPr="00E92A2E" w:rsidRDefault="00E92A2E" w:rsidP="00E92A2E">
            <w:pPr>
              <w:pStyle w:val="TAC"/>
            </w:pPr>
          </w:p>
        </w:tc>
      </w:tr>
      <w:tr w:rsidR="00E92A2E" w:rsidRPr="00E92A2E" w14:paraId="60D43D2E" w14:textId="77777777" w:rsidTr="00020021">
        <w:trPr>
          <w:cantSplit/>
          <w:jc w:val="center"/>
        </w:trPr>
        <w:tc>
          <w:tcPr>
            <w:tcW w:w="1417" w:type="dxa"/>
            <w:tcBorders>
              <w:bottom w:val="nil"/>
            </w:tcBorders>
            <w:vAlign w:val="center"/>
          </w:tcPr>
          <w:p w14:paraId="16703588" w14:textId="3D2B7CE0" w:rsidR="00E92A2E" w:rsidRPr="00E92A2E" w:rsidRDefault="00E92A2E" w:rsidP="00E92A2E">
            <w:pPr>
              <w:pStyle w:val="TAC"/>
            </w:pPr>
            <w:r w:rsidRPr="00F95B02">
              <w:rPr>
                <w:rFonts w:cs="v5.0.0"/>
                <w:lang w:eastAsia="zh-CN"/>
              </w:rPr>
              <w:t>10</w:t>
            </w:r>
          </w:p>
        </w:tc>
        <w:tc>
          <w:tcPr>
            <w:tcW w:w="1417" w:type="dxa"/>
            <w:vAlign w:val="center"/>
          </w:tcPr>
          <w:p w14:paraId="69C266BD" w14:textId="493BF98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1EC53AC" w14:textId="1CE0BEDC"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4252E6B8" w14:textId="7506B956" w:rsidR="00E92A2E" w:rsidRPr="00F95B02"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169F6A4" w14:textId="3EBAE565" w:rsidR="00E92A2E" w:rsidRPr="00E92A2E" w:rsidRDefault="00E92A2E" w:rsidP="00E92A2E">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5927A43A" w14:textId="22FF1C73" w:rsidR="00E92A2E" w:rsidRPr="00E92A2E" w:rsidRDefault="00E92A2E" w:rsidP="00E92A2E">
            <w:pPr>
              <w:pStyle w:val="TAC"/>
            </w:pPr>
            <w:r w:rsidRPr="00F95B02">
              <w:rPr>
                <w:rFonts w:cs="v5.0.0"/>
                <w:lang w:eastAsia="zh-CN"/>
              </w:rPr>
              <w:t>AWGN</w:t>
            </w:r>
          </w:p>
        </w:tc>
      </w:tr>
      <w:tr w:rsidR="00E92A2E" w:rsidRPr="00E92A2E" w14:paraId="4D3C33CC" w14:textId="77777777" w:rsidTr="00020021">
        <w:trPr>
          <w:cantSplit/>
          <w:jc w:val="center"/>
        </w:trPr>
        <w:tc>
          <w:tcPr>
            <w:tcW w:w="1417" w:type="dxa"/>
            <w:tcBorders>
              <w:top w:val="nil"/>
              <w:bottom w:val="nil"/>
            </w:tcBorders>
            <w:vAlign w:val="center"/>
          </w:tcPr>
          <w:p w14:paraId="21B8CEA0" w14:textId="77777777" w:rsidR="00E92A2E" w:rsidRPr="00E92A2E" w:rsidRDefault="00E92A2E" w:rsidP="00E92A2E">
            <w:pPr>
              <w:pStyle w:val="TAC"/>
            </w:pPr>
          </w:p>
        </w:tc>
        <w:tc>
          <w:tcPr>
            <w:tcW w:w="1417" w:type="dxa"/>
            <w:vAlign w:val="center"/>
          </w:tcPr>
          <w:p w14:paraId="49DB8C4B" w14:textId="199BF426"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1ED9F" w14:textId="0EF223E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0D258E1C" w14:textId="7A5752EA" w:rsidR="00E92A2E" w:rsidRPr="00F95B02"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4C97520" w14:textId="77777777" w:rsidR="00E92A2E" w:rsidRPr="00E92A2E" w:rsidRDefault="00E92A2E" w:rsidP="00E92A2E">
            <w:pPr>
              <w:pStyle w:val="TAC"/>
            </w:pPr>
          </w:p>
        </w:tc>
        <w:tc>
          <w:tcPr>
            <w:tcW w:w="1417" w:type="dxa"/>
            <w:tcBorders>
              <w:top w:val="nil"/>
              <w:bottom w:val="nil"/>
            </w:tcBorders>
            <w:vAlign w:val="center"/>
          </w:tcPr>
          <w:p w14:paraId="6F9F4C3A" w14:textId="77777777" w:rsidR="00E92A2E" w:rsidRPr="00E92A2E" w:rsidRDefault="00E92A2E" w:rsidP="00E92A2E">
            <w:pPr>
              <w:pStyle w:val="TAC"/>
            </w:pPr>
          </w:p>
        </w:tc>
      </w:tr>
      <w:tr w:rsidR="00E92A2E" w:rsidRPr="00E92A2E" w14:paraId="2B253BAE" w14:textId="77777777" w:rsidTr="00020021">
        <w:trPr>
          <w:cantSplit/>
          <w:jc w:val="center"/>
        </w:trPr>
        <w:tc>
          <w:tcPr>
            <w:tcW w:w="1417" w:type="dxa"/>
            <w:tcBorders>
              <w:top w:val="nil"/>
              <w:bottom w:val="single" w:sz="4" w:space="0" w:color="auto"/>
            </w:tcBorders>
            <w:vAlign w:val="center"/>
          </w:tcPr>
          <w:p w14:paraId="3B79130E" w14:textId="77777777" w:rsidR="00E92A2E" w:rsidRPr="00E92A2E" w:rsidRDefault="00E92A2E" w:rsidP="00E92A2E">
            <w:pPr>
              <w:pStyle w:val="TAC"/>
            </w:pPr>
          </w:p>
        </w:tc>
        <w:tc>
          <w:tcPr>
            <w:tcW w:w="1417" w:type="dxa"/>
            <w:vAlign w:val="center"/>
          </w:tcPr>
          <w:p w14:paraId="2EDCD9C7" w14:textId="4E6F3FF4"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99B6B07" w14:textId="1CF540E5"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A65CD2E" w14:textId="07C74F16" w:rsidR="00E92A2E" w:rsidRPr="00F95B02" w:rsidRDefault="00E92A2E" w:rsidP="00E92A2E">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E7D04D2" w14:textId="77777777" w:rsidR="00E92A2E" w:rsidRPr="00E92A2E" w:rsidRDefault="00E92A2E" w:rsidP="00E92A2E">
            <w:pPr>
              <w:pStyle w:val="TAC"/>
            </w:pPr>
          </w:p>
        </w:tc>
        <w:tc>
          <w:tcPr>
            <w:tcW w:w="1417" w:type="dxa"/>
            <w:tcBorders>
              <w:top w:val="nil"/>
              <w:bottom w:val="single" w:sz="4" w:space="0" w:color="auto"/>
            </w:tcBorders>
            <w:vAlign w:val="center"/>
          </w:tcPr>
          <w:p w14:paraId="1D2EE573" w14:textId="77777777" w:rsidR="00E92A2E" w:rsidRPr="00E92A2E" w:rsidRDefault="00E92A2E" w:rsidP="00E92A2E">
            <w:pPr>
              <w:pStyle w:val="TAC"/>
            </w:pPr>
          </w:p>
        </w:tc>
      </w:tr>
      <w:tr w:rsidR="00E92A2E" w:rsidRPr="00E92A2E" w14:paraId="475F7FD0" w14:textId="77777777" w:rsidTr="00020021">
        <w:trPr>
          <w:cantSplit/>
          <w:jc w:val="center"/>
        </w:trPr>
        <w:tc>
          <w:tcPr>
            <w:tcW w:w="1417" w:type="dxa"/>
            <w:tcBorders>
              <w:bottom w:val="nil"/>
            </w:tcBorders>
            <w:vAlign w:val="center"/>
          </w:tcPr>
          <w:p w14:paraId="33ED752E" w14:textId="486266E1" w:rsidR="00E92A2E" w:rsidRPr="00E92A2E" w:rsidRDefault="00E92A2E" w:rsidP="00E92A2E">
            <w:pPr>
              <w:pStyle w:val="TAC"/>
            </w:pPr>
            <w:r w:rsidRPr="00F95B02">
              <w:rPr>
                <w:rFonts w:cs="v5.0.0"/>
                <w:lang w:eastAsia="zh-CN"/>
              </w:rPr>
              <w:t>15</w:t>
            </w:r>
          </w:p>
        </w:tc>
        <w:tc>
          <w:tcPr>
            <w:tcW w:w="1417" w:type="dxa"/>
            <w:vAlign w:val="center"/>
          </w:tcPr>
          <w:p w14:paraId="37B5301E" w14:textId="35B72D33"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03B089" w14:textId="4F4DC0D0" w:rsidR="00E92A2E" w:rsidRPr="00F95B02" w:rsidRDefault="00E92A2E" w:rsidP="00E92A2E">
            <w:pPr>
              <w:pStyle w:val="TAC"/>
            </w:pPr>
            <w:r w:rsidRPr="00F95B02">
              <w:t>G-FR1-A</w:t>
            </w:r>
            <w:r w:rsidRPr="00F95B02">
              <w:rPr>
                <w:lang w:eastAsia="zh-CN"/>
              </w:rPr>
              <w:t>2</w:t>
            </w:r>
            <w:r w:rsidRPr="00F95B02">
              <w:t>-1</w:t>
            </w:r>
          </w:p>
        </w:tc>
        <w:tc>
          <w:tcPr>
            <w:tcW w:w="1417" w:type="dxa"/>
            <w:vAlign w:val="bottom"/>
          </w:tcPr>
          <w:p w14:paraId="5198561A" w14:textId="74EAC9BF" w:rsidR="00E92A2E" w:rsidRPr="00F95B02" w:rsidRDefault="00E92A2E" w:rsidP="00E92A2E">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C2C1795" w14:textId="2FF32991" w:rsidR="00E92A2E" w:rsidRPr="00E92A2E" w:rsidRDefault="00E92A2E" w:rsidP="00E92A2E">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22919DCD" w14:textId="1E8E6596" w:rsidR="00E92A2E" w:rsidRPr="00E92A2E" w:rsidRDefault="00E92A2E" w:rsidP="00E92A2E">
            <w:pPr>
              <w:pStyle w:val="TAC"/>
            </w:pPr>
            <w:r w:rsidRPr="00F95B02">
              <w:rPr>
                <w:rFonts w:cs="v5.0.0"/>
                <w:lang w:eastAsia="zh-CN"/>
              </w:rPr>
              <w:t>AWGN</w:t>
            </w:r>
          </w:p>
        </w:tc>
      </w:tr>
      <w:tr w:rsidR="00E92A2E" w:rsidRPr="00E92A2E" w14:paraId="6F37D4F1" w14:textId="77777777" w:rsidTr="00020021">
        <w:trPr>
          <w:cantSplit/>
          <w:jc w:val="center"/>
        </w:trPr>
        <w:tc>
          <w:tcPr>
            <w:tcW w:w="1417" w:type="dxa"/>
            <w:tcBorders>
              <w:top w:val="nil"/>
              <w:bottom w:val="nil"/>
            </w:tcBorders>
            <w:vAlign w:val="center"/>
          </w:tcPr>
          <w:p w14:paraId="1ECB2CC4" w14:textId="77777777" w:rsidR="00E92A2E" w:rsidRPr="00E92A2E" w:rsidRDefault="00E92A2E" w:rsidP="00E92A2E">
            <w:pPr>
              <w:pStyle w:val="TAC"/>
            </w:pPr>
          </w:p>
        </w:tc>
        <w:tc>
          <w:tcPr>
            <w:tcW w:w="1417" w:type="dxa"/>
            <w:vAlign w:val="center"/>
          </w:tcPr>
          <w:p w14:paraId="73812561" w14:textId="4BF11D6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C83F3B3" w14:textId="7C02025C"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D28DE70" w14:textId="74216C9E" w:rsidR="00E92A2E" w:rsidRPr="00F95B02" w:rsidRDefault="00E92A2E" w:rsidP="00E92A2E">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3EA424F" w14:textId="77777777" w:rsidR="00E92A2E" w:rsidRPr="00E92A2E" w:rsidRDefault="00E92A2E" w:rsidP="00E92A2E">
            <w:pPr>
              <w:pStyle w:val="TAC"/>
            </w:pPr>
          </w:p>
        </w:tc>
        <w:tc>
          <w:tcPr>
            <w:tcW w:w="1417" w:type="dxa"/>
            <w:tcBorders>
              <w:top w:val="nil"/>
              <w:bottom w:val="nil"/>
            </w:tcBorders>
            <w:vAlign w:val="center"/>
          </w:tcPr>
          <w:p w14:paraId="1CFE9F74" w14:textId="77777777" w:rsidR="00E92A2E" w:rsidRPr="00E92A2E" w:rsidRDefault="00E92A2E" w:rsidP="00E92A2E">
            <w:pPr>
              <w:pStyle w:val="TAC"/>
            </w:pPr>
          </w:p>
        </w:tc>
      </w:tr>
      <w:tr w:rsidR="00E92A2E" w:rsidRPr="00E92A2E" w14:paraId="1748F917" w14:textId="77777777" w:rsidTr="00020021">
        <w:trPr>
          <w:cantSplit/>
          <w:jc w:val="center"/>
        </w:trPr>
        <w:tc>
          <w:tcPr>
            <w:tcW w:w="1417" w:type="dxa"/>
            <w:tcBorders>
              <w:top w:val="nil"/>
              <w:bottom w:val="single" w:sz="4" w:space="0" w:color="auto"/>
            </w:tcBorders>
            <w:vAlign w:val="center"/>
          </w:tcPr>
          <w:p w14:paraId="6CE83D0B" w14:textId="77777777" w:rsidR="00E92A2E" w:rsidRPr="00E92A2E" w:rsidRDefault="00E92A2E" w:rsidP="00E92A2E">
            <w:pPr>
              <w:pStyle w:val="TAC"/>
            </w:pPr>
          </w:p>
        </w:tc>
        <w:tc>
          <w:tcPr>
            <w:tcW w:w="1417" w:type="dxa"/>
            <w:vAlign w:val="center"/>
          </w:tcPr>
          <w:p w14:paraId="247AB846" w14:textId="6588B1C2"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2FC10DA" w14:textId="4818477A" w:rsidR="00E92A2E" w:rsidRPr="00F95B02" w:rsidRDefault="00E92A2E" w:rsidP="00E92A2E">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B1F303E" w14:textId="667AF1A7" w:rsidR="00E92A2E" w:rsidRPr="00F95B02" w:rsidRDefault="00E92A2E" w:rsidP="00E92A2E">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68AAB71" w14:textId="77777777" w:rsidR="00E92A2E" w:rsidRPr="00E92A2E" w:rsidRDefault="00E92A2E" w:rsidP="00E92A2E">
            <w:pPr>
              <w:pStyle w:val="TAC"/>
            </w:pPr>
          </w:p>
        </w:tc>
        <w:tc>
          <w:tcPr>
            <w:tcW w:w="1417" w:type="dxa"/>
            <w:tcBorders>
              <w:top w:val="nil"/>
              <w:bottom w:val="single" w:sz="4" w:space="0" w:color="auto"/>
            </w:tcBorders>
            <w:vAlign w:val="center"/>
          </w:tcPr>
          <w:p w14:paraId="30DFDDB3" w14:textId="77777777" w:rsidR="00E92A2E" w:rsidRPr="00E92A2E" w:rsidRDefault="00E92A2E" w:rsidP="00E92A2E">
            <w:pPr>
              <w:pStyle w:val="TAC"/>
            </w:pPr>
          </w:p>
        </w:tc>
      </w:tr>
      <w:tr w:rsidR="00E92A2E" w:rsidRPr="00E92A2E" w14:paraId="39EBC7ED" w14:textId="77777777" w:rsidTr="00020021">
        <w:trPr>
          <w:cantSplit/>
          <w:jc w:val="center"/>
        </w:trPr>
        <w:tc>
          <w:tcPr>
            <w:tcW w:w="1417" w:type="dxa"/>
            <w:tcBorders>
              <w:bottom w:val="nil"/>
            </w:tcBorders>
            <w:vAlign w:val="center"/>
          </w:tcPr>
          <w:p w14:paraId="6E61D027" w14:textId="0211A6D9" w:rsidR="00E92A2E" w:rsidRPr="00E92A2E" w:rsidRDefault="00E92A2E" w:rsidP="00E92A2E">
            <w:pPr>
              <w:pStyle w:val="TAC"/>
            </w:pPr>
            <w:r w:rsidRPr="00F95B02">
              <w:rPr>
                <w:rFonts w:cs="v5.0.0"/>
                <w:lang w:eastAsia="zh-CN"/>
              </w:rPr>
              <w:t>20</w:t>
            </w:r>
          </w:p>
        </w:tc>
        <w:tc>
          <w:tcPr>
            <w:tcW w:w="1417" w:type="dxa"/>
            <w:vAlign w:val="center"/>
          </w:tcPr>
          <w:p w14:paraId="397B5F14" w14:textId="25619947"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CFB664B" w14:textId="2C420BE4" w:rsidR="00E92A2E" w:rsidRPr="00F95B02" w:rsidRDefault="00E92A2E" w:rsidP="00E92A2E">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39037E4" w14:textId="7CCEEE29"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EBD0E34" w14:textId="57DBF106" w:rsidR="00E92A2E" w:rsidRPr="00E92A2E" w:rsidRDefault="00E92A2E" w:rsidP="00E92A2E">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25D6BBB5" w14:textId="2BBA629A" w:rsidR="00E92A2E" w:rsidRPr="00E92A2E" w:rsidRDefault="00E92A2E" w:rsidP="00E92A2E">
            <w:pPr>
              <w:pStyle w:val="TAC"/>
            </w:pPr>
            <w:r w:rsidRPr="00F95B02">
              <w:rPr>
                <w:rFonts w:cs="v5.0.0"/>
                <w:lang w:eastAsia="zh-CN"/>
              </w:rPr>
              <w:t>AWGN</w:t>
            </w:r>
          </w:p>
        </w:tc>
      </w:tr>
      <w:tr w:rsidR="00E92A2E" w:rsidRPr="00E92A2E" w14:paraId="16A2B116" w14:textId="77777777" w:rsidTr="00020021">
        <w:trPr>
          <w:cantSplit/>
          <w:jc w:val="center"/>
        </w:trPr>
        <w:tc>
          <w:tcPr>
            <w:tcW w:w="1417" w:type="dxa"/>
            <w:tcBorders>
              <w:top w:val="nil"/>
              <w:bottom w:val="nil"/>
            </w:tcBorders>
            <w:vAlign w:val="center"/>
          </w:tcPr>
          <w:p w14:paraId="5360A568" w14:textId="77777777" w:rsidR="00E92A2E" w:rsidRPr="00E92A2E" w:rsidRDefault="00E92A2E" w:rsidP="00E92A2E">
            <w:pPr>
              <w:pStyle w:val="TAC"/>
            </w:pPr>
          </w:p>
        </w:tc>
        <w:tc>
          <w:tcPr>
            <w:tcW w:w="1417" w:type="dxa"/>
            <w:vAlign w:val="center"/>
          </w:tcPr>
          <w:p w14:paraId="3DB67B25" w14:textId="7A705E7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C9F17A8" w14:textId="43E44A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5B3A03" w14:textId="28007501"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CCD3E7D" w14:textId="77777777" w:rsidR="00E92A2E" w:rsidRPr="00E92A2E" w:rsidRDefault="00E92A2E" w:rsidP="00E92A2E">
            <w:pPr>
              <w:pStyle w:val="TAC"/>
            </w:pPr>
          </w:p>
        </w:tc>
        <w:tc>
          <w:tcPr>
            <w:tcW w:w="1417" w:type="dxa"/>
            <w:tcBorders>
              <w:top w:val="nil"/>
              <w:bottom w:val="nil"/>
            </w:tcBorders>
            <w:vAlign w:val="center"/>
          </w:tcPr>
          <w:p w14:paraId="58E2FA21" w14:textId="77777777" w:rsidR="00E92A2E" w:rsidRPr="00E92A2E" w:rsidRDefault="00E92A2E" w:rsidP="00E92A2E">
            <w:pPr>
              <w:pStyle w:val="TAC"/>
            </w:pPr>
          </w:p>
        </w:tc>
      </w:tr>
      <w:tr w:rsidR="00E92A2E" w:rsidRPr="00E92A2E" w14:paraId="64EA1C8D" w14:textId="77777777" w:rsidTr="00020021">
        <w:trPr>
          <w:cantSplit/>
          <w:jc w:val="center"/>
        </w:trPr>
        <w:tc>
          <w:tcPr>
            <w:tcW w:w="1417" w:type="dxa"/>
            <w:tcBorders>
              <w:top w:val="nil"/>
              <w:bottom w:val="single" w:sz="4" w:space="0" w:color="auto"/>
            </w:tcBorders>
            <w:vAlign w:val="center"/>
          </w:tcPr>
          <w:p w14:paraId="33B1F74A" w14:textId="77777777" w:rsidR="00E92A2E" w:rsidRPr="00E92A2E" w:rsidRDefault="00E92A2E" w:rsidP="00E92A2E">
            <w:pPr>
              <w:pStyle w:val="TAC"/>
            </w:pPr>
          </w:p>
        </w:tc>
        <w:tc>
          <w:tcPr>
            <w:tcW w:w="1417" w:type="dxa"/>
            <w:vAlign w:val="center"/>
          </w:tcPr>
          <w:p w14:paraId="4D68ACFF" w14:textId="045649D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3C187AE" w14:textId="7D5B26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27EFE44" w14:textId="2CDFF5B5"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CED71AA" w14:textId="77777777" w:rsidR="00E92A2E" w:rsidRPr="00E92A2E" w:rsidRDefault="00E92A2E" w:rsidP="00E92A2E">
            <w:pPr>
              <w:pStyle w:val="TAC"/>
            </w:pPr>
          </w:p>
        </w:tc>
        <w:tc>
          <w:tcPr>
            <w:tcW w:w="1417" w:type="dxa"/>
            <w:tcBorders>
              <w:top w:val="nil"/>
              <w:bottom w:val="single" w:sz="4" w:space="0" w:color="auto"/>
            </w:tcBorders>
            <w:vAlign w:val="center"/>
          </w:tcPr>
          <w:p w14:paraId="0C2E3D16" w14:textId="77777777" w:rsidR="00E92A2E" w:rsidRPr="00E92A2E" w:rsidRDefault="00E92A2E" w:rsidP="00E92A2E">
            <w:pPr>
              <w:pStyle w:val="TAC"/>
            </w:pPr>
          </w:p>
        </w:tc>
      </w:tr>
      <w:tr w:rsidR="00E92A2E" w:rsidRPr="00E92A2E" w14:paraId="556CA0F5" w14:textId="77777777" w:rsidTr="00020021">
        <w:trPr>
          <w:cantSplit/>
          <w:jc w:val="center"/>
        </w:trPr>
        <w:tc>
          <w:tcPr>
            <w:tcW w:w="1417" w:type="dxa"/>
            <w:tcBorders>
              <w:bottom w:val="nil"/>
            </w:tcBorders>
            <w:vAlign w:val="center"/>
          </w:tcPr>
          <w:p w14:paraId="7688443B" w14:textId="7A3A95E4" w:rsidR="00E92A2E" w:rsidRPr="00E92A2E" w:rsidRDefault="00E92A2E" w:rsidP="00E92A2E">
            <w:pPr>
              <w:pStyle w:val="TAC"/>
            </w:pPr>
            <w:r w:rsidRPr="00F95B02">
              <w:rPr>
                <w:rFonts w:cs="v5.0.0"/>
                <w:lang w:eastAsia="zh-CN"/>
              </w:rPr>
              <w:t>25</w:t>
            </w:r>
          </w:p>
        </w:tc>
        <w:tc>
          <w:tcPr>
            <w:tcW w:w="1417" w:type="dxa"/>
            <w:vAlign w:val="center"/>
          </w:tcPr>
          <w:p w14:paraId="64AE802C" w14:textId="4367C95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577F1D4" w14:textId="7FA41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84FD53" w14:textId="54E720B7"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9F7328B" w14:textId="2865653F" w:rsidR="00E92A2E" w:rsidRPr="00E92A2E" w:rsidRDefault="00E92A2E" w:rsidP="00E92A2E">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2B5ACCB9" w14:textId="54E9D74F" w:rsidR="00E92A2E" w:rsidRPr="00E92A2E" w:rsidRDefault="00E92A2E" w:rsidP="00E92A2E">
            <w:pPr>
              <w:pStyle w:val="TAC"/>
            </w:pPr>
            <w:r w:rsidRPr="00F95B02">
              <w:rPr>
                <w:rFonts w:cs="v5.0.0"/>
                <w:lang w:eastAsia="zh-CN"/>
              </w:rPr>
              <w:t>AWGN</w:t>
            </w:r>
          </w:p>
        </w:tc>
      </w:tr>
      <w:tr w:rsidR="00E92A2E" w:rsidRPr="00E92A2E" w14:paraId="409B110C" w14:textId="77777777" w:rsidTr="00020021">
        <w:trPr>
          <w:cantSplit/>
          <w:jc w:val="center"/>
        </w:trPr>
        <w:tc>
          <w:tcPr>
            <w:tcW w:w="1417" w:type="dxa"/>
            <w:tcBorders>
              <w:top w:val="nil"/>
              <w:bottom w:val="nil"/>
            </w:tcBorders>
            <w:vAlign w:val="center"/>
          </w:tcPr>
          <w:p w14:paraId="49CA1D9A" w14:textId="77777777" w:rsidR="00E92A2E" w:rsidRPr="00E92A2E" w:rsidRDefault="00E92A2E" w:rsidP="00E92A2E">
            <w:pPr>
              <w:pStyle w:val="TAC"/>
            </w:pPr>
          </w:p>
        </w:tc>
        <w:tc>
          <w:tcPr>
            <w:tcW w:w="1417" w:type="dxa"/>
            <w:vAlign w:val="center"/>
          </w:tcPr>
          <w:p w14:paraId="69DE8C70" w14:textId="17E9DE8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9BE8952" w14:textId="020A29A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DA6C018" w14:textId="5AED7C68"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1242020" w14:textId="77777777" w:rsidR="00E92A2E" w:rsidRPr="00E92A2E" w:rsidRDefault="00E92A2E" w:rsidP="00E92A2E">
            <w:pPr>
              <w:pStyle w:val="TAC"/>
            </w:pPr>
          </w:p>
        </w:tc>
        <w:tc>
          <w:tcPr>
            <w:tcW w:w="1417" w:type="dxa"/>
            <w:tcBorders>
              <w:top w:val="nil"/>
              <w:bottom w:val="nil"/>
            </w:tcBorders>
            <w:vAlign w:val="center"/>
          </w:tcPr>
          <w:p w14:paraId="21F14970" w14:textId="77777777" w:rsidR="00E92A2E" w:rsidRPr="00E92A2E" w:rsidRDefault="00E92A2E" w:rsidP="00E92A2E">
            <w:pPr>
              <w:pStyle w:val="TAC"/>
            </w:pPr>
          </w:p>
        </w:tc>
      </w:tr>
      <w:tr w:rsidR="00E92A2E" w:rsidRPr="00E92A2E" w14:paraId="63B40BD3" w14:textId="77777777" w:rsidTr="00020021">
        <w:trPr>
          <w:cantSplit/>
          <w:jc w:val="center"/>
        </w:trPr>
        <w:tc>
          <w:tcPr>
            <w:tcW w:w="1417" w:type="dxa"/>
            <w:tcBorders>
              <w:top w:val="nil"/>
              <w:bottom w:val="single" w:sz="4" w:space="0" w:color="auto"/>
            </w:tcBorders>
            <w:vAlign w:val="center"/>
          </w:tcPr>
          <w:p w14:paraId="6CAFFEAE" w14:textId="77777777" w:rsidR="00E92A2E" w:rsidRPr="00E92A2E" w:rsidRDefault="00E92A2E" w:rsidP="00E92A2E">
            <w:pPr>
              <w:pStyle w:val="TAC"/>
            </w:pPr>
          </w:p>
        </w:tc>
        <w:tc>
          <w:tcPr>
            <w:tcW w:w="1417" w:type="dxa"/>
            <w:vAlign w:val="center"/>
          </w:tcPr>
          <w:p w14:paraId="36CA530C" w14:textId="0D369C5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AE0B453" w14:textId="03192ED2"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9729A22" w14:textId="7825E702"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6C8FFD37" w14:textId="77777777" w:rsidR="00E92A2E" w:rsidRPr="00E92A2E" w:rsidRDefault="00E92A2E" w:rsidP="00E92A2E">
            <w:pPr>
              <w:pStyle w:val="TAC"/>
            </w:pPr>
          </w:p>
        </w:tc>
        <w:tc>
          <w:tcPr>
            <w:tcW w:w="1417" w:type="dxa"/>
            <w:tcBorders>
              <w:top w:val="nil"/>
              <w:bottom w:val="single" w:sz="4" w:space="0" w:color="auto"/>
            </w:tcBorders>
            <w:vAlign w:val="center"/>
          </w:tcPr>
          <w:p w14:paraId="6AF21247" w14:textId="77777777" w:rsidR="00E92A2E" w:rsidRPr="00E92A2E" w:rsidRDefault="00E92A2E" w:rsidP="00E92A2E">
            <w:pPr>
              <w:pStyle w:val="TAC"/>
            </w:pPr>
          </w:p>
        </w:tc>
      </w:tr>
      <w:tr w:rsidR="00E92A2E" w:rsidRPr="00E92A2E" w14:paraId="54B69DB4" w14:textId="77777777" w:rsidTr="00020021">
        <w:trPr>
          <w:cantSplit/>
          <w:jc w:val="center"/>
        </w:trPr>
        <w:tc>
          <w:tcPr>
            <w:tcW w:w="1417" w:type="dxa"/>
            <w:tcBorders>
              <w:bottom w:val="nil"/>
            </w:tcBorders>
            <w:vAlign w:val="center"/>
          </w:tcPr>
          <w:p w14:paraId="3B52400C" w14:textId="34953B7A" w:rsidR="00E92A2E" w:rsidRPr="00E92A2E" w:rsidRDefault="00E92A2E" w:rsidP="00E92A2E">
            <w:pPr>
              <w:pStyle w:val="TAC"/>
            </w:pPr>
            <w:r w:rsidRPr="00F95B02">
              <w:rPr>
                <w:rFonts w:cs="v5.0.0"/>
                <w:lang w:eastAsia="zh-CN"/>
              </w:rPr>
              <w:t>30</w:t>
            </w:r>
          </w:p>
        </w:tc>
        <w:tc>
          <w:tcPr>
            <w:tcW w:w="1417" w:type="dxa"/>
            <w:vAlign w:val="center"/>
          </w:tcPr>
          <w:p w14:paraId="5D6FE034" w14:textId="7CCCE6D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7F90E8C" w14:textId="5BC1C2B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18AFDAAB" w14:textId="3358C2AC"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648260" w14:textId="29F5DF19" w:rsidR="00E92A2E" w:rsidRPr="00E92A2E" w:rsidRDefault="00E92A2E" w:rsidP="00E92A2E">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03EA75D2" w14:textId="587C7D0D" w:rsidR="00E92A2E" w:rsidRPr="00E92A2E" w:rsidRDefault="00E92A2E" w:rsidP="00E92A2E">
            <w:pPr>
              <w:pStyle w:val="TAC"/>
            </w:pPr>
            <w:r w:rsidRPr="00F95B02">
              <w:rPr>
                <w:rFonts w:cs="v5.0.0"/>
                <w:lang w:eastAsia="zh-CN"/>
              </w:rPr>
              <w:t>AWGN</w:t>
            </w:r>
          </w:p>
        </w:tc>
      </w:tr>
      <w:tr w:rsidR="00E92A2E" w:rsidRPr="00E92A2E" w14:paraId="0C47EF7A" w14:textId="77777777" w:rsidTr="00020021">
        <w:trPr>
          <w:cantSplit/>
          <w:jc w:val="center"/>
        </w:trPr>
        <w:tc>
          <w:tcPr>
            <w:tcW w:w="1417" w:type="dxa"/>
            <w:tcBorders>
              <w:top w:val="nil"/>
              <w:bottom w:val="nil"/>
            </w:tcBorders>
            <w:vAlign w:val="center"/>
          </w:tcPr>
          <w:p w14:paraId="713E3F70" w14:textId="77777777" w:rsidR="00E92A2E" w:rsidRPr="00E92A2E" w:rsidRDefault="00E92A2E" w:rsidP="00E92A2E">
            <w:pPr>
              <w:pStyle w:val="TAC"/>
            </w:pPr>
          </w:p>
        </w:tc>
        <w:tc>
          <w:tcPr>
            <w:tcW w:w="1417" w:type="dxa"/>
            <w:vAlign w:val="center"/>
          </w:tcPr>
          <w:p w14:paraId="7C1499FB" w14:textId="3EBAC38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D6425F3" w14:textId="1DED0D2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0A72E" w14:textId="2A1F7B73"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7EA69A1" w14:textId="77777777" w:rsidR="00E92A2E" w:rsidRPr="00E92A2E" w:rsidRDefault="00E92A2E" w:rsidP="00E92A2E">
            <w:pPr>
              <w:pStyle w:val="TAC"/>
            </w:pPr>
          </w:p>
        </w:tc>
        <w:tc>
          <w:tcPr>
            <w:tcW w:w="1417" w:type="dxa"/>
            <w:tcBorders>
              <w:top w:val="nil"/>
              <w:bottom w:val="nil"/>
            </w:tcBorders>
            <w:vAlign w:val="center"/>
          </w:tcPr>
          <w:p w14:paraId="46E2F7C4" w14:textId="77777777" w:rsidR="00E92A2E" w:rsidRPr="00E92A2E" w:rsidRDefault="00E92A2E" w:rsidP="00E92A2E">
            <w:pPr>
              <w:pStyle w:val="TAC"/>
            </w:pPr>
          </w:p>
        </w:tc>
      </w:tr>
      <w:tr w:rsidR="00E92A2E" w:rsidRPr="00E92A2E" w14:paraId="233A8780" w14:textId="77777777" w:rsidTr="00020021">
        <w:trPr>
          <w:cantSplit/>
          <w:jc w:val="center"/>
        </w:trPr>
        <w:tc>
          <w:tcPr>
            <w:tcW w:w="1417" w:type="dxa"/>
            <w:tcBorders>
              <w:top w:val="nil"/>
              <w:bottom w:val="single" w:sz="4" w:space="0" w:color="auto"/>
            </w:tcBorders>
            <w:vAlign w:val="center"/>
          </w:tcPr>
          <w:p w14:paraId="1F1E5EB8" w14:textId="77777777" w:rsidR="00E92A2E" w:rsidRPr="00E92A2E" w:rsidRDefault="00E92A2E" w:rsidP="00E92A2E">
            <w:pPr>
              <w:pStyle w:val="TAC"/>
            </w:pPr>
          </w:p>
        </w:tc>
        <w:tc>
          <w:tcPr>
            <w:tcW w:w="1417" w:type="dxa"/>
            <w:vAlign w:val="center"/>
          </w:tcPr>
          <w:p w14:paraId="6B246D5E" w14:textId="176D0E9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F8495A6" w14:textId="4DD6B5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C6DEDBA" w14:textId="410E2438"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045CC1E" w14:textId="77777777" w:rsidR="00E92A2E" w:rsidRPr="00E92A2E" w:rsidRDefault="00E92A2E" w:rsidP="00E92A2E">
            <w:pPr>
              <w:pStyle w:val="TAC"/>
            </w:pPr>
          </w:p>
        </w:tc>
        <w:tc>
          <w:tcPr>
            <w:tcW w:w="1417" w:type="dxa"/>
            <w:tcBorders>
              <w:top w:val="nil"/>
              <w:bottom w:val="single" w:sz="4" w:space="0" w:color="auto"/>
            </w:tcBorders>
            <w:vAlign w:val="center"/>
          </w:tcPr>
          <w:p w14:paraId="00B462AF" w14:textId="77777777" w:rsidR="00E92A2E" w:rsidRPr="00E92A2E" w:rsidRDefault="00E92A2E" w:rsidP="00E92A2E">
            <w:pPr>
              <w:pStyle w:val="TAC"/>
            </w:pPr>
          </w:p>
        </w:tc>
      </w:tr>
      <w:tr w:rsidR="00A23FEF" w:rsidRPr="00E92A2E" w14:paraId="3598C1CF" w14:textId="77777777" w:rsidTr="00514DAA">
        <w:trPr>
          <w:cantSplit/>
          <w:jc w:val="center"/>
        </w:trPr>
        <w:tc>
          <w:tcPr>
            <w:tcW w:w="1417" w:type="dxa"/>
            <w:tcBorders>
              <w:top w:val="single" w:sz="4" w:space="0" w:color="auto"/>
              <w:bottom w:val="nil"/>
            </w:tcBorders>
            <w:vAlign w:val="center"/>
          </w:tcPr>
          <w:p w14:paraId="3D5FF27C" w14:textId="1209C04B" w:rsidR="00A23FEF" w:rsidRPr="00E92A2E" w:rsidRDefault="00A23FEF" w:rsidP="00A23FEF">
            <w:pPr>
              <w:pStyle w:val="TAC"/>
            </w:pPr>
            <w:r>
              <w:rPr>
                <w:rFonts w:cs="v5.0.0" w:hint="eastAsia"/>
                <w:lang w:val="en-US" w:eastAsia="zh-CN"/>
              </w:rPr>
              <w:t>35</w:t>
            </w:r>
          </w:p>
        </w:tc>
        <w:tc>
          <w:tcPr>
            <w:tcW w:w="1417" w:type="dxa"/>
          </w:tcPr>
          <w:p w14:paraId="24E655F7" w14:textId="1B22B8BE"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337CB32E" w14:textId="1E160D0B" w:rsidR="00A23FEF" w:rsidRPr="00F95B02" w:rsidRDefault="00A23FEF" w:rsidP="00A23FEF">
            <w:pPr>
              <w:pStyle w:val="TAC"/>
              <w:rPr>
                <w:kern w:val="2"/>
              </w:rPr>
            </w:pPr>
            <w:r>
              <w:t>G-FR1-A2-4</w:t>
            </w:r>
          </w:p>
        </w:tc>
        <w:tc>
          <w:tcPr>
            <w:tcW w:w="1417" w:type="dxa"/>
            <w:vAlign w:val="center"/>
          </w:tcPr>
          <w:p w14:paraId="51F2CC5E" w14:textId="4EFF256E"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A971820" w14:textId="2D4BBCE9" w:rsidR="00A23FEF" w:rsidRPr="00E92A2E" w:rsidRDefault="00A23FEF" w:rsidP="00A23FEF">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418565A2" w14:textId="4D9B0937" w:rsidR="00A23FEF" w:rsidRPr="00E92A2E" w:rsidRDefault="00A23FEF" w:rsidP="00A23FEF">
            <w:pPr>
              <w:pStyle w:val="TAC"/>
            </w:pPr>
            <w:r>
              <w:rPr>
                <w:rFonts w:cs="v5.0.0" w:hint="eastAsia"/>
                <w:lang w:val="en-US" w:eastAsia="zh-CN"/>
              </w:rPr>
              <w:t>AWGN</w:t>
            </w:r>
          </w:p>
        </w:tc>
      </w:tr>
      <w:tr w:rsidR="00A23FEF" w:rsidRPr="00E92A2E" w14:paraId="70B3CC3A" w14:textId="77777777" w:rsidTr="00514DAA">
        <w:trPr>
          <w:cantSplit/>
          <w:jc w:val="center"/>
        </w:trPr>
        <w:tc>
          <w:tcPr>
            <w:tcW w:w="1417" w:type="dxa"/>
            <w:tcBorders>
              <w:top w:val="nil"/>
              <w:bottom w:val="nil"/>
            </w:tcBorders>
            <w:vAlign w:val="center"/>
          </w:tcPr>
          <w:p w14:paraId="404FE064" w14:textId="77777777" w:rsidR="00A23FEF" w:rsidRPr="00E92A2E" w:rsidRDefault="00A23FEF" w:rsidP="00A23FEF">
            <w:pPr>
              <w:pStyle w:val="TAC"/>
            </w:pPr>
          </w:p>
        </w:tc>
        <w:tc>
          <w:tcPr>
            <w:tcW w:w="1417" w:type="dxa"/>
          </w:tcPr>
          <w:p w14:paraId="53602D06" w14:textId="4FBD6343"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2BAC3112" w14:textId="2F95EAD7" w:rsidR="00A23FEF" w:rsidRPr="00F95B02" w:rsidRDefault="00A23FEF" w:rsidP="00A23FEF">
            <w:pPr>
              <w:pStyle w:val="TAC"/>
              <w:rPr>
                <w:kern w:val="2"/>
              </w:rPr>
            </w:pPr>
            <w:r>
              <w:t>G-FR1-A2-5</w:t>
            </w:r>
          </w:p>
        </w:tc>
        <w:tc>
          <w:tcPr>
            <w:tcW w:w="1417" w:type="dxa"/>
            <w:vAlign w:val="center"/>
          </w:tcPr>
          <w:p w14:paraId="07E35CFA" w14:textId="255F0A5B"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872A9B4" w14:textId="77777777" w:rsidR="00A23FEF" w:rsidRPr="00E92A2E" w:rsidRDefault="00A23FEF" w:rsidP="00A23FEF">
            <w:pPr>
              <w:pStyle w:val="TAC"/>
            </w:pPr>
          </w:p>
        </w:tc>
        <w:tc>
          <w:tcPr>
            <w:tcW w:w="1417" w:type="dxa"/>
            <w:tcBorders>
              <w:top w:val="nil"/>
              <w:bottom w:val="nil"/>
            </w:tcBorders>
            <w:vAlign w:val="center"/>
          </w:tcPr>
          <w:p w14:paraId="21E531CA" w14:textId="77777777" w:rsidR="00A23FEF" w:rsidRPr="00E92A2E" w:rsidRDefault="00A23FEF" w:rsidP="00A23FEF">
            <w:pPr>
              <w:pStyle w:val="TAC"/>
            </w:pPr>
          </w:p>
        </w:tc>
      </w:tr>
      <w:tr w:rsidR="00A23FEF" w:rsidRPr="00E92A2E" w14:paraId="5F9F63B6" w14:textId="77777777" w:rsidTr="00514DAA">
        <w:trPr>
          <w:cantSplit/>
          <w:jc w:val="center"/>
        </w:trPr>
        <w:tc>
          <w:tcPr>
            <w:tcW w:w="1417" w:type="dxa"/>
            <w:tcBorders>
              <w:top w:val="nil"/>
              <w:bottom w:val="single" w:sz="4" w:space="0" w:color="auto"/>
            </w:tcBorders>
            <w:vAlign w:val="center"/>
          </w:tcPr>
          <w:p w14:paraId="3CAEAF9A" w14:textId="77777777" w:rsidR="00A23FEF" w:rsidRPr="00E92A2E" w:rsidRDefault="00A23FEF" w:rsidP="00A23FEF">
            <w:pPr>
              <w:pStyle w:val="TAC"/>
            </w:pPr>
          </w:p>
        </w:tc>
        <w:tc>
          <w:tcPr>
            <w:tcW w:w="1417" w:type="dxa"/>
          </w:tcPr>
          <w:p w14:paraId="14937B64" w14:textId="4A1D0D24"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78F17A00" w14:textId="578DEDE0" w:rsidR="00A23FEF" w:rsidRPr="00F95B02" w:rsidRDefault="00A23FEF" w:rsidP="00A23FEF">
            <w:pPr>
              <w:pStyle w:val="TAC"/>
              <w:rPr>
                <w:kern w:val="2"/>
              </w:rPr>
            </w:pPr>
            <w:r>
              <w:t>G-FR1-A2-6</w:t>
            </w:r>
          </w:p>
        </w:tc>
        <w:tc>
          <w:tcPr>
            <w:tcW w:w="1417" w:type="dxa"/>
            <w:vAlign w:val="center"/>
          </w:tcPr>
          <w:p w14:paraId="62E24790" w14:textId="7AEB955F" w:rsidR="00A23FEF" w:rsidRPr="00F95B02" w:rsidRDefault="00A23FEF" w:rsidP="00A23FEF">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1DE03901" w14:textId="77777777" w:rsidR="00A23FEF" w:rsidRPr="00E92A2E" w:rsidRDefault="00A23FEF" w:rsidP="00A23FEF">
            <w:pPr>
              <w:pStyle w:val="TAC"/>
            </w:pPr>
          </w:p>
        </w:tc>
        <w:tc>
          <w:tcPr>
            <w:tcW w:w="1417" w:type="dxa"/>
            <w:tcBorders>
              <w:top w:val="nil"/>
              <w:bottom w:val="single" w:sz="4" w:space="0" w:color="auto"/>
            </w:tcBorders>
            <w:vAlign w:val="center"/>
          </w:tcPr>
          <w:p w14:paraId="3DF79F19" w14:textId="77777777" w:rsidR="00A23FEF" w:rsidRPr="00E92A2E" w:rsidRDefault="00A23FEF" w:rsidP="00A23FEF">
            <w:pPr>
              <w:pStyle w:val="TAC"/>
            </w:pPr>
          </w:p>
        </w:tc>
      </w:tr>
      <w:tr w:rsidR="00A23FEF" w:rsidRPr="00E92A2E" w14:paraId="51E7CB9E" w14:textId="77777777" w:rsidTr="00020021">
        <w:trPr>
          <w:cantSplit/>
          <w:jc w:val="center"/>
        </w:trPr>
        <w:tc>
          <w:tcPr>
            <w:tcW w:w="1417" w:type="dxa"/>
            <w:tcBorders>
              <w:bottom w:val="nil"/>
            </w:tcBorders>
            <w:vAlign w:val="center"/>
          </w:tcPr>
          <w:p w14:paraId="21EB8619" w14:textId="1661B019" w:rsidR="00A23FEF" w:rsidRPr="00E92A2E" w:rsidRDefault="00A23FEF" w:rsidP="00A23FEF">
            <w:pPr>
              <w:pStyle w:val="TAC"/>
            </w:pPr>
            <w:r w:rsidRPr="00F95B02">
              <w:rPr>
                <w:rFonts w:cs="v5.0.0"/>
                <w:lang w:eastAsia="zh-CN"/>
              </w:rPr>
              <w:t>40</w:t>
            </w:r>
          </w:p>
        </w:tc>
        <w:tc>
          <w:tcPr>
            <w:tcW w:w="1417" w:type="dxa"/>
            <w:vAlign w:val="center"/>
          </w:tcPr>
          <w:p w14:paraId="63842BA5" w14:textId="635471FD" w:rsidR="00A23FEF" w:rsidRPr="00F95B02" w:rsidRDefault="00A23FEF" w:rsidP="00A23FEF">
            <w:pPr>
              <w:pStyle w:val="TAC"/>
              <w:rPr>
                <w:rFonts w:cs="v5.0.0"/>
                <w:lang w:eastAsia="zh-CN"/>
              </w:rPr>
            </w:pPr>
            <w:r w:rsidRPr="00F95B02">
              <w:rPr>
                <w:rFonts w:cs="v5.0.0"/>
                <w:lang w:eastAsia="zh-CN"/>
              </w:rPr>
              <w:t>15</w:t>
            </w:r>
          </w:p>
        </w:tc>
        <w:tc>
          <w:tcPr>
            <w:tcW w:w="1417" w:type="dxa"/>
            <w:vAlign w:val="center"/>
          </w:tcPr>
          <w:p w14:paraId="608B4C7B" w14:textId="2D035C5C"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B01E7F8" w14:textId="5A04A2DF" w:rsidR="00A23FEF" w:rsidRPr="00F95B02" w:rsidRDefault="00A23FEF" w:rsidP="00A23FEF">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32CF466" w14:textId="50B31E78" w:rsidR="00A23FEF" w:rsidRPr="00E92A2E" w:rsidRDefault="00A23FEF" w:rsidP="00A23FEF">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1EA8EF0F" w14:textId="06A5CCC1" w:rsidR="00A23FEF" w:rsidRPr="00E92A2E" w:rsidRDefault="00A23FEF" w:rsidP="00A23FEF">
            <w:pPr>
              <w:pStyle w:val="TAC"/>
            </w:pPr>
            <w:r w:rsidRPr="00F95B02">
              <w:rPr>
                <w:rFonts w:cs="v5.0.0"/>
                <w:lang w:eastAsia="zh-CN"/>
              </w:rPr>
              <w:t>AWGN</w:t>
            </w:r>
          </w:p>
        </w:tc>
      </w:tr>
      <w:tr w:rsidR="00A23FEF" w:rsidRPr="00E92A2E" w14:paraId="0AF3A9F7" w14:textId="77777777" w:rsidTr="00020021">
        <w:trPr>
          <w:cantSplit/>
          <w:jc w:val="center"/>
        </w:trPr>
        <w:tc>
          <w:tcPr>
            <w:tcW w:w="1417" w:type="dxa"/>
            <w:tcBorders>
              <w:top w:val="nil"/>
              <w:bottom w:val="nil"/>
            </w:tcBorders>
            <w:vAlign w:val="center"/>
          </w:tcPr>
          <w:p w14:paraId="0889DC84" w14:textId="77777777" w:rsidR="00A23FEF" w:rsidRPr="00E92A2E" w:rsidRDefault="00A23FEF" w:rsidP="00A23FEF">
            <w:pPr>
              <w:pStyle w:val="TAC"/>
            </w:pPr>
          </w:p>
        </w:tc>
        <w:tc>
          <w:tcPr>
            <w:tcW w:w="1417" w:type="dxa"/>
            <w:vAlign w:val="center"/>
          </w:tcPr>
          <w:p w14:paraId="2BDD59B8" w14:textId="7D9696A2" w:rsidR="00A23FEF" w:rsidRPr="00F95B02" w:rsidRDefault="00A23FEF" w:rsidP="00A23FEF">
            <w:pPr>
              <w:pStyle w:val="TAC"/>
              <w:rPr>
                <w:rFonts w:cs="v5.0.0"/>
                <w:lang w:eastAsia="zh-CN"/>
              </w:rPr>
            </w:pPr>
            <w:r w:rsidRPr="00F95B02">
              <w:rPr>
                <w:rFonts w:cs="v5.0.0"/>
                <w:lang w:eastAsia="zh-CN"/>
              </w:rPr>
              <w:t>30</w:t>
            </w:r>
          </w:p>
        </w:tc>
        <w:tc>
          <w:tcPr>
            <w:tcW w:w="1417" w:type="dxa"/>
            <w:vAlign w:val="center"/>
          </w:tcPr>
          <w:p w14:paraId="65C7B04C" w14:textId="33527DF8"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8C34640" w14:textId="5C345181" w:rsidR="00A23FEF" w:rsidRPr="00F95B02" w:rsidRDefault="00A23FEF" w:rsidP="00A23FEF">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66ADBA5" w14:textId="77777777" w:rsidR="00A23FEF" w:rsidRPr="00E92A2E" w:rsidRDefault="00A23FEF" w:rsidP="00A23FEF">
            <w:pPr>
              <w:pStyle w:val="TAC"/>
            </w:pPr>
          </w:p>
        </w:tc>
        <w:tc>
          <w:tcPr>
            <w:tcW w:w="1417" w:type="dxa"/>
            <w:tcBorders>
              <w:top w:val="nil"/>
              <w:bottom w:val="nil"/>
            </w:tcBorders>
            <w:vAlign w:val="center"/>
          </w:tcPr>
          <w:p w14:paraId="3C790CFA" w14:textId="77777777" w:rsidR="00A23FEF" w:rsidRPr="00E92A2E" w:rsidRDefault="00A23FEF" w:rsidP="00A23FEF">
            <w:pPr>
              <w:pStyle w:val="TAC"/>
            </w:pPr>
          </w:p>
        </w:tc>
      </w:tr>
      <w:tr w:rsidR="00A23FEF" w:rsidRPr="00E92A2E" w14:paraId="73FC5102" w14:textId="77777777" w:rsidTr="00020021">
        <w:trPr>
          <w:cantSplit/>
          <w:jc w:val="center"/>
        </w:trPr>
        <w:tc>
          <w:tcPr>
            <w:tcW w:w="1417" w:type="dxa"/>
            <w:tcBorders>
              <w:top w:val="nil"/>
              <w:bottom w:val="single" w:sz="4" w:space="0" w:color="auto"/>
            </w:tcBorders>
            <w:vAlign w:val="center"/>
          </w:tcPr>
          <w:p w14:paraId="04DAB1AC" w14:textId="77777777" w:rsidR="00A23FEF" w:rsidRPr="00E92A2E" w:rsidRDefault="00A23FEF" w:rsidP="00A23FEF">
            <w:pPr>
              <w:pStyle w:val="TAC"/>
            </w:pPr>
          </w:p>
        </w:tc>
        <w:tc>
          <w:tcPr>
            <w:tcW w:w="1417" w:type="dxa"/>
            <w:vAlign w:val="center"/>
          </w:tcPr>
          <w:p w14:paraId="54DED92B" w14:textId="350AE655" w:rsidR="00A23FEF" w:rsidRPr="00F95B02" w:rsidRDefault="00A23FEF" w:rsidP="00A23FEF">
            <w:pPr>
              <w:pStyle w:val="TAC"/>
              <w:rPr>
                <w:rFonts w:cs="v5.0.0"/>
                <w:lang w:eastAsia="zh-CN"/>
              </w:rPr>
            </w:pPr>
            <w:r w:rsidRPr="00F95B02">
              <w:rPr>
                <w:rFonts w:cs="v5.0.0"/>
                <w:lang w:eastAsia="zh-CN"/>
              </w:rPr>
              <w:t>60</w:t>
            </w:r>
          </w:p>
        </w:tc>
        <w:tc>
          <w:tcPr>
            <w:tcW w:w="1417" w:type="dxa"/>
            <w:vAlign w:val="center"/>
          </w:tcPr>
          <w:p w14:paraId="043E1D9E" w14:textId="0B31373A" w:rsidR="00A23FEF" w:rsidRPr="00F95B02" w:rsidRDefault="00A23FEF" w:rsidP="00A23FEF">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E02E574" w14:textId="467FD539" w:rsidR="00A23FEF" w:rsidRPr="00F95B02" w:rsidRDefault="00A23FEF" w:rsidP="00A23FEF">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0296FAE" w14:textId="77777777" w:rsidR="00A23FEF" w:rsidRPr="00E92A2E" w:rsidRDefault="00A23FEF" w:rsidP="00A23FEF">
            <w:pPr>
              <w:pStyle w:val="TAC"/>
            </w:pPr>
          </w:p>
        </w:tc>
        <w:tc>
          <w:tcPr>
            <w:tcW w:w="1417" w:type="dxa"/>
            <w:tcBorders>
              <w:top w:val="nil"/>
              <w:bottom w:val="single" w:sz="4" w:space="0" w:color="auto"/>
            </w:tcBorders>
            <w:vAlign w:val="center"/>
          </w:tcPr>
          <w:p w14:paraId="40AE2633" w14:textId="77777777" w:rsidR="00A23FEF" w:rsidRPr="00E92A2E" w:rsidRDefault="00A23FEF" w:rsidP="00A23FEF">
            <w:pPr>
              <w:pStyle w:val="TAC"/>
            </w:pPr>
          </w:p>
        </w:tc>
      </w:tr>
      <w:tr w:rsidR="00A23FEF" w:rsidRPr="00E92A2E" w14:paraId="44D2A05D" w14:textId="77777777" w:rsidTr="00514DAA">
        <w:trPr>
          <w:cantSplit/>
          <w:jc w:val="center"/>
        </w:trPr>
        <w:tc>
          <w:tcPr>
            <w:tcW w:w="1417" w:type="dxa"/>
            <w:tcBorders>
              <w:top w:val="single" w:sz="4" w:space="0" w:color="auto"/>
              <w:bottom w:val="nil"/>
            </w:tcBorders>
            <w:vAlign w:val="center"/>
          </w:tcPr>
          <w:p w14:paraId="3C8084EE" w14:textId="3123BAC2" w:rsidR="00A23FEF" w:rsidRPr="00E92A2E" w:rsidRDefault="00A23FEF" w:rsidP="00A23FEF">
            <w:pPr>
              <w:pStyle w:val="TAC"/>
            </w:pPr>
            <w:r>
              <w:rPr>
                <w:rFonts w:cs="v5.0.0" w:hint="eastAsia"/>
                <w:lang w:val="en-US" w:eastAsia="zh-CN"/>
              </w:rPr>
              <w:t>45</w:t>
            </w:r>
          </w:p>
        </w:tc>
        <w:tc>
          <w:tcPr>
            <w:tcW w:w="1417" w:type="dxa"/>
          </w:tcPr>
          <w:p w14:paraId="29787288" w14:textId="42C07027" w:rsidR="00A23FEF" w:rsidRPr="00F95B02" w:rsidRDefault="00A23FEF" w:rsidP="00A23FEF">
            <w:pPr>
              <w:pStyle w:val="TAC"/>
              <w:rPr>
                <w:rFonts w:cs="v5.0.0"/>
                <w:lang w:eastAsia="zh-CN"/>
              </w:rPr>
            </w:pPr>
            <w:r>
              <w:rPr>
                <w:rFonts w:cs="v5.0.0" w:hint="eastAsia"/>
                <w:lang w:val="en-US" w:eastAsia="zh-CN"/>
              </w:rPr>
              <w:t>15</w:t>
            </w:r>
          </w:p>
        </w:tc>
        <w:tc>
          <w:tcPr>
            <w:tcW w:w="1417" w:type="dxa"/>
            <w:vAlign w:val="center"/>
          </w:tcPr>
          <w:p w14:paraId="0CCE9D9B" w14:textId="6B9B738A" w:rsidR="00A23FEF" w:rsidRPr="00F95B02" w:rsidRDefault="00A23FEF" w:rsidP="00A23FEF">
            <w:pPr>
              <w:pStyle w:val="TAC"/>
              <w:rPr>
                <w:kern w:val="2"/>
              </w:rPr>
            </w:pPr>
            <w:r>
              <w:t>G-FR1-A2-4</w:t>
            </w:r>
          </w:p>
        </w:tc>
        <w:tc>
          <w:tcPr>
            <w:tcW w:w="1417" w:type="dxa"/>
            <w:vAlign w:val="center"/>
          </w:tcPr>
          <w:p w14:paraId="6D8100BF" w14:textId="45AC5A23"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09069D7F" w14:textId="000AC4DD" w:rsidR="00A23FEF" w:rsidRPr="00E92A2E" w:rsidRDefault="00A23FEF" w:rsidP="00A23FEF">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5DD4B939" w14:textId="382F0516" w:rsidR="00A23FEF" w:rsidRPr="00E92A2E" w:rsidRDefault="00A23FEF" w:rsidP="00A23FEF">
            <w:pPr>
              <w:pStyle w:val="TAC"/>
            </w:pPr>
            <w:r>
              <w:rPr>
                <w:rFonts w:cs="v5.0.0" w:hint="eastAsia"/>
                <w:lang w:val="en-US" w:eastAsia="zh-CN"/>
              </w:rPr>
              <w:t>AWGN</w:t>
            </w:r>
          </w:p>
        </w:tc>
      </w:tr>
      <w:tr w:rsidR="00A23FEF" w:rsidRPr="00E92A2E" w14:paraId="5EE8FDD8" w14:textId="77777777" w:rsidTr="00514DAA">
        <w:trPr>
          <w:cantSplit/>
          <w:jc w:val="center"/>
        </w:trPr>
        <w:tc>
          <w:tcPr>
            <w:tcW w:w="1417" w:type="dxa"/>
            <w:tcBorders>
              <w:top w:val="nil"/>
              <w:bottom w:val="nil"/>
            </w:tcBorders>
            <w:vAlign w:val="center"/>
          </w:tcPr>
          <w:p w14:paraId="5F5EF5C3" w14:textId="77777777" w:rsidR="00A23FEF" w:rsidRPr="00E92A2E" w:rsidRDefault="00A23FEF" w:rsidP="00A23FEF">
            <w:pPr>
              <w:pStyle w:val="TAC"/>
            </w:pPr>
          </w:p>
        </w:tc>
        <w:tc>
          <w:tcPr>
            <w:tcW w:w="1417" w:type="dxa"/>
          </w:tcPr>
          <w:p w14:paraId="59071BD8" w14:textId="7EE2FCAC" w:rsidR="00A23FEF" w:rsidRPr="00F95B02" w:rsidRDefault="00A23FEF" w:rsidP="00A23FEF">
            <w:pPr>
              <w:pStyle w:val="TAC"/>
              <w:rPr>
                <w:rFonts w:cs="v5.0.0"/>
                <w:lang w:eastAsia="zh-CN"/>
              </w:rPr>
            </w:pPr>
            <w:r>
              <w:rPr>
                <w:rFonts w:cs="v5.0.0" w:hint="eastAsia"/>
                <w:lang w:val="en-US" w:eastAsia="zh-CN"/>
              </w:rPr>
              <w:t>30</w:t>
            </w:r>
          </w:p>
        </w:tc>
        <w:tc>
          <w:tcPr>
            <w:tcW w:w="1417" w:type="dxa"/>
            <w:vAlign w:val="center"/>
          </w:tcPr>
          <w:p w14:paraId="00C41DCA" w14:textId="65045E99" w:rsidR="00A23FEF" w:rsidRPr="00F95B02" w:rsidRDefault="00A23FEF" w:rsidP="00A23FEF">
            <w:pPr>
              <w:pStyle w:val="TAC"/>
              <w:rPr>
                <w:kern w:val="2"/>
              </w:rPr>
            </w:pPr>
            <w:r>
              <w:t>G-FR1-A2-5</w:t>
            </w:r>
          </w:p>
        </w:tc>
        <w:tc>
          <w:tcPr>
            <w:tcW w:w="1417" w:type="dxa"/>
            <w:vAlign w:val="center"/>
          </w:tcPr>
          <w:p w14:paraId="7EB78C92" w14:textId="73AE0732" w:rsidR="00A23FEF" w:rsidRPr="00F95B02" w:rsidRDefault="00A23FEF" w:rsidP="00A23FEF">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6298B419" w14:textId="77777777" w:rsidR="00A23FEF" w:rsidRPr="00E92A2E" w:rsidRDefault="00A23FEF" w:rsidP="00A23FEF">
            <w:pPr>
              <w:pStyle w:val="TAC"/>
            </w:pPr>
          </w:p>
        </w:tc>
        <w:tc>
          <w:tcPr>
            <w:tcW w:w="1417" w:type="dxa"/>
            <w:tcBorders>
              <w:top w:val="nil"/>
              <w:bottom w:val="nil"/>
            </w:tcBorders>
            <w:vAlign w:val="center"/>
          </w:tcPr>
          <w:p w14:paraId="17422097" w14:textId="77777777" w:rsidR="00A23FEF" w:rsidRPr="00E92A2E" w:rsidRDefault="00A23FEF" w:rsidP="00A23FEF">
            <w:pPr>
              <w:pStyle w:val="TAC"/>
            </w:pPr>
          </w:p>
        </w:tc>
      </w:tr>
      <w:tr w:rsidR="00A23FEF" w:rsidRPr="00E92A2E" w14:paraId="29F32AC4" w14:textId="77777777" w:rsidTr="00514DAA">
        <w:trPr>
          <w:cantSplit/>
          <w:jc w:val="center"/>
        </w:trPr>
        <w:tc>
          <w:tcPr>
            <w:tcW w:w="1417" w:type="dxa"/>
            <w:tcBorders>
              <w:top w:val="nil"/>
              <w:bottom w:val="single" w:sz="4" w:space="0" w:color="auto"/>
            </w:tcBorders>
            <w:vAlign w:val="center"/>
          </w:tcPr>
          <w:p w14:paraId="2B5F4221" w14:textId="77777777" w:rsidR="00A23FEF" w:rsidRPr="00E92A2E" w:rsidRDefault="00A23FEF" w:rsidP="00A23FEF">
            <w:pPr>
              <w:pStyle w:val="TAC"/>
            </w:pPr>
          </w:p>
        </w:tc>
        <w:tc>
          <w:tcPr>
            <w:tcW w:w="1417" w:type="dxa"/>
          </w:tcPr>
          <w:p w14:paraId="0078ACBB" w14:textId="7656ED6A" w:rsidR="00A23FEF" w:rsidRPr="00F95B02" w:rsidRDefault="00A23FEF" w:rsidP="00A23FEF">
            <w:pPr>
              <w:pStyle w:val="TAC"/>
              <w:rPr>
                <w:rFonts w:cs="v5.0.0"/>
                <w:lang w:eastAsia="zh-CN"/>
              </w:rPr>
            </w:pPr>
            <w:r>
              <w:rPr>
                <w:rFonts w:cs="v5.0.0" w:hint="eastAsia"/>
                <w:lang w:val="en-US" w:eastAsia="zh-CN"/>
              </w:rPr>
              <w:t>60</w:t>
            </w:r>
          </w:p>
        </w:tc>
        <w:tc>
          <w:tcPr>
            <w:tcW w:w="1417" w:type="dxa"/>
            <w:vAlign w:val="center"/>
          </w:tcPr>
          <w:p w14:paraId="30873303" w14:textId="7FDEFD35" w:rsidR="00A23FEF" w:rsidRPr="00F95B02" w:rsidRDefault="00A23FEF" w:rsidP="00A23FEF">
            <w:pPr>
              <w:pStyle w:val="TAC"/>
              <w:rPr>
                <w:kern w:val="2"/>
              </w:rPr>
            </w:pPr>
            <w:r>
              <w:t>G-FR1-A2-6</w:t>
            </w:r>
          </w:p>
        </w:tc>
        <w:tc>
          <w:tcPr>
            <w:tcW w:w="1417" w:type="dxa"/>
            <w:vAlign w:val="center"/>
          </w:tcPr>
          <w:p w14:paraId="4DBCD2F5" w14:textId="28A4C447" w:rsidR="00A23FEF" w:rsidRPr="00F95B02" w:rsidRDefault="00A23FEF" w:rsidP="00A23FEF">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5FF5D050" w14:textId="77777777" w:rsidR="00A23FEF" w:rsidRPr="00E92A2E" w:rsidRDefault="00A23FEF" w:rsidP="00A23FEF">
            <w:pPr>
              <w:pStyle w:val="TAC"/>
            </w:pPr>
          </w:p>
        </w:tc>
        <w:tc>
          <w:tcPr>
            <w:tcW w:w="1417" w:type="dxa"/>
            <w:tcBorders>
              <w:top w:val="nil"/>
              <w:bottom w:val="single" w:sz="4" w:space="0" w:color="auto"/>
            </w:tcBorders>
            <w:vAlign w:val="center"/>
          </w:tcPr>
          <w:p w14:paraId="74458458" w14:textId="77777777" w:rsidR="00A23FEF" w:rsidRPr="00E92A2E" w:rsidRDefault="00A23FEF" w:rsidP="00A23FEF">
            <w:pPr>
              <w:pStyle w:val="TAC"/>
            </w:pPr>
          </w:p>
        </w:tc>
      </w:tr>
      <w:tr w:rsidR="00E92A2E" w:rsidRPr="00E92A2E" w14:paraId="541B9ECE" w14:textId="77777777" w:rsidTr="00020021">
        <w:trPr>
          <w:cantSplit/>
          <w:jc w:val="center"/>
        </w:trPr>
        <w:tc>
          <w:tcPr>
            <w:tcW w:w="1417" w:type="dxa"/>
            <w:tcBorders>
              <w:bottom w:val="nil"/>
            </w:tcBorders>
            <w:vAlign w:val="center"/>
          </w:tcPr>
          <w:p w14:paraId="73DB65C5" w14:textId="0AD3157D" w:rsidR="00E92A2E" w:rsidRPr="00E92A2E" w:rsidRDefault="00E92A2E" w:rsidP="00E92A2E">
            <w:pPr>
              <w:pStyle w:val="TAC"/>
            </w:pPr>
            <w:r w:rsidRPr="00F95B02">
              <w:rPr>
                <w:rFonts w:cs="v5.0.0"/>
                <w:lang w:eastAsia="zh-CN"/>
              </w:rPr>
              <w:t>50</w:t>
            </w:r>
          </w:p>
        </w:tc>
        <w:tc>
          <w:tcPr>
            <w:tcW w:w="1417" w:type="dxa"/>
            <w:vAlign w:val="center"/>
          </w:tcPr>
          <w:p w14:paraId="42DC289C" w14:textId="42A81A1B"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30EADD5" w14:textId="45FE4C6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52F90F5" w14:textId="47C62060"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CD8D2E7" w14:textId="2F1F93AC" w:rsidR="00E92A2E" w:rsidRPr="00E92A2E" w:rsidRDefault="00E92A2E" w:rsidP="00E92A2E">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251FE832" w14:textId="6970F257" w:rsidR="00E92A2E" w:rsidRPr="00E92A2E" w:rsidRDefault="00E92A2E" w:rsidP="00E92A2E">
            <w:pPr>
              <w:pStyle w:val="TAC"/>
            </w:pPr>
            <w:r w:rsidRPr="00F95B02">
              <w:rPr>
                <w:rFonts w:cs="v5.0.0"/>
                <w:lang w:eastAsia="zh-CN"/>
              </w:rPr>
              <w:t>AWGN</w:t>
            </w:r>
          </w:p>
        </w:tc>
      </w:tr>
      <w:tr w:rsidR="00E92A2E" w:rsidRPr="00E92A2E" w14:paraId="22DA9068" w14:textId="77777777" w:rsidTr="00020021">
        <w:trPr>
          <w:cantSplit/>
          <w:jc w:val="center"/>
        </w:trPr>
        <w:tc>
          <w:tcPr>
            <w:tcW w:w="1417" w:type="dxa"/>
            <w:tcBorders>
              <w:top w:val="nil"/>
              <w:bottom w:val="nil"/>
            </w:tcBorders>
            <w:vAlign w:val="center"/>
          </w:tcPr>
          <w:p w14:paraId="5C879E5A" w14:textId="77777777" w:rsidR="00E92A2E" w:rsidRPr="00E92A2E" w:rsidRDefault="00E92A2E" w:rsidP="00E92A2E">
            <w:pPr>
              <w:pStyle w:val="TAC"/>
            </w:pPr>
          </w:p>
        </w:tc>
        <w:tc>
          <w:tcPr>
            <w:tcW w:w="1417" w:type="dxa"/>
            <w:vAlign w:val="center"/>
          </w:tcPr>
          <w:p w14:paraId="59D2B8F0" w14:textId="35E29A1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40DABA7" w14:textId="513DE93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B7EDEB1" w14:textId="4F29287E"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D31E88A" w14:textId="77777777" w:rsidR="00E92A2E" w:rsidRPr="00E92A2E" w:rsidRDefault="00E92A2E" w:rsidP="00E92A2E">
            <w:pPr>
              <w:pStyle w:val="TAC"/>
            </w:pPr>
          </w:p>
        </w:tc>
        <w:tc>
          <w:tcPr>
            <w:tcW w:w="1417" w:type="dxa"/>
            <w:tcBorders>
              <w:top w:val="nil"/>
              <w:bottom w:val="nil"/>
            </w:tcBorders>
            <w:vAlign w:val="center"/>
          </w:tcPr>
          <w:p w14:paraId="2EB2F7D6" w14:textId="77777777" w:rsidR="00E92A2E" w:rsidRPr="00E92A2E" w:rsidRDefault="00E92A2E" w:rsidP="00E92A2E">
            <w:pPr>
              <w:pStyle w:val="TAC"/>
            </w:pPr>
          </w:p>
        </w:tc>
      </w:tr>
      <w:tr w:rsidR="00E92A2E" w:rsidRPr="00E92A2E" w14:paraId="16A17018" w14:textId="77777777" w:rsidTr="00020021">
        <w:trPr>
          <w:cantSplit/>
          <w:jc w:val="center"/>
        </w:trPr>
        <w:tc>
          <w:tcPr>
            <w:tcW w:w="1417" w:type="dxa"/>
            <w:tcBorders>
              <w:top w:val="nil"/>
              <w:bottom w:val="single" w:sz="4" w:space="0" w:color="auto"/>
            </w:tcBorders>
            <w:vAlign w:val="center"/>
          </w:tcPr>
          <w:p w14:paraId="59CBD1DE" w14:textId="77777777" w:rsidR="00E92A2E" w:rsidRPr="00E92A2E" w:rsidRDefault="00E92A2E" w:rsidP="00E92A2E">
            <w:pPr>
              <w:pStyle w:val="TAC"/>
            </w:pPr>
          </w:p>
        </w:tc>
        <w:tc>
          <w:tcPr>
            <w:tcW w:w="1417" w:type="dxa"/>
            <w:vAlign w:val="center"/>
          </w:tcPr>
          <w:p w14:paraId="7B3F25C9" w14:textId="4A56050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0997EB0" w14:textId="610C0C9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9E0AB7" w14:textId="264B493B"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90DF415" w14:textId="77777777" w:rsidR="00E92A2E" w:rsidRPr="00E92A2E" w:rsidRDefault="00E92A2E" w:rsidP="00E92A2E">
            <w:pPr>
              <w:pStyle w:val="TAC"/>
            </w:pPr>
          </w:p>
        </w:tc>
        <w:tc>
          <w:tcPr>
            <w:tcW w:w="1417" w:type="dxa"/>
            <w:tcBorders>
              <w:top w:val="nil"/>
              <w:bottom w:val="single" w:sz="4" w:space="0" w:color="auto"/>
            </w:tcBorders>
            <w:vAlign w:val="center"/>
          </w:tcPr>
          <w:p w14:paraId="0759AF29" w14:textId="77777777" w:rsidR="00E92A2E" w:rsidRPr="00E92A2E" w:rsidRDefault="00E92A2E" w:rsidP="00E92A2E">
            <w:pPr>
              <w:pStyle w:val="TAC"/>
            </w:pPr>
          </w:p>
        </w:tc>
      </w:tr>
      <w:tr w:rsidR="00E92A2E" w:rsidRPr="00E92A2E" w14:paraId="6477F901" w14:textId="77777777" w:rsidTr="00020021">
        <w:trPr>
          <w:cantSplit/>
          <w:jc w:val="center"/>
        </w:trPr>
        <w:tc>
          <w:tcPr>
            <w:tcW w:w="1417" w:type="dxa"/>
            <w:tcBorders>
              <w:bottom w:val="nil"/>
            </w:tcBorders>
            <w:vAlign w:val="center"/>
          </w:tcPr>
          <w:p w14:paraId="2CCE6931" w14:textId="5EEC2145" w:rsidR="00E92A2E" w:rsidRPr="00E92A2E" w:rsidRDefault="00E92A2E" w:rsidP="00E92A2E">
            <w:pPr>
              <w:pStyle w:val="TAC"/>
            </w:pPr>
            <w:r w:rsidRPr="00F95B02">
              <w:rPr>
                <w:rFonts w:cs="v5.0.0"/>
                <w:lang w:eastAsia="zh-CN"/>
              </w:rPr>
              <w:t>60</w:t>
            </w:r>
          </w:p>
        </w:tc>
        <w:tc>
          <w:tcPr>
            <w:tcW w:w="1417" w:type="dxa"/>
            <w:vAlign w:val="center"/>
          </w:tcPr>
          <w:p w14:paraId="05A63813" w14:textId="69987F3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4C1D804" w14:textId="1A564C3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B88E440" w14:textId="7BB7640C"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DA93A13" w14:textId="2D0DF109" w:rsidR="00E92A2E" w:rsidRPr="00E92A2E" w:rsidRDefault="00E92A2E" w:rsidP="00E92A2E">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2025C80A" w14:textId="0AE4C2A9" w:rsidR="00E92A2E" w:rsidRPr="00E92A2E" w:rsidRDefault="00E92A2E" w:rsidP="00E92A2E">
            <w:pPr>
              <w:pStyle w:val="TAC"/>
            </w:pPr>
            <w:r w:rsidRPr="00F95B02">
              <w:rPr>
                <w:rFonts w:cs="v5.0.0"/>
                <w:lang w:eastAsia="zh-CN"/>
              </w:rPr>
              <w:t>AWGN</w:t>
            </w:r>
          </w:p>
        </w:tc>
      </w:tr>
      <w:tr w:rsidR="00E92A2E" w:rsidRPr="00E92A2E" w14:paraId="422B8B9C" w14:textId="77777777" w:rsidTr="00020021">
        <w:trPr>
          <w:cantSplit/>
          <w:jc w:val="center"/>
        </w:trPr>
        <w:tc>
          <w:tcPr>
            <w:tcW w:w="1417" w:type="dxa"/>
            <w:tcBorders>
              <w:top w:val="nil"/>
              <w:bottom w:val="single" w:sz="4" w:space="0" w:color="auto"/>
            </w:tcBorders>
            <w:vAlign w:val="center"/>
          </w:tcPr>
          <w:p w14:paraId="1D3BFC96" w14:textId="77777777" w:rsidR="00E92A2E" w:rsidRPr="00E92A2E" w:rsidRDefault="00E92A2E" w:rsidP="00E92A2E">
            <w:pPr>
              <w:pStyle w:val="TAC"/>
            </w:pPr>
          </w:p>
        </w:tc>
        <w:tc>
          <w:tcPr>
            <w:tcW w:w="1417" w:type="dxa"/>
            <w:vAlign w:val="center"/>
          </w:tcPr>
          <w:p w14:paraId="2155D04C" w14:textId="1B97AF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424CA39" w14:textId="253C193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26EEC03" w14:textId="0D9FBC0E"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460F9F2" w14:textId="77777777" w:rsidR="00E92A2E" w:rsidRPr="00E92A2E" w:rsidRDefault="00E92A2E" w:rsidP="00E92A2E">
            <w:pPr>
              <w:pStyle w:val="TAC"/>
            </w:pPr>
          </w:p>
        </w:tc>
        <w:tc>
          <w:tcPr>
            <w:tcW w:w="1417" w:type="dxa"/>
            <w:tcBorders>
              <w:top w:val="nil"/>
              <w:bottom w:val="single" w:sz="4" w:space="0" w:color="auto"/>
            </w:tcBorders>
            <w:vAlign w:val="center"/>
          </w:tcPr>
          <w:p w14:paraId="07617E00" w14:textId="77777777" w:rsidR="00E92A2E" w:rsidRPr="00E92A2E" w:rsidRDefault="00E92A2E" w:rsidP="00E92A2E">
            <w:pPr>
              <w:pStyle w:val="TAC"/>
            </w:pPr>
          </w:p>
        </w:tc>
      </w:tr>
      <w:tr w:rsidR="00E92A2E" w:rsidRPr="00E92A2E" w14:paraId="6E745240" w14:textId="77777777" w:rsidTr="00020021">
        <w:trPr>
          <w:cantSplit/>
          <w:jc w:val="center"/>
        </w:trPr>
        <w:tc>
          <w:tcPr>
            <w:tcW w:w="1417" w:type="dxa"/>
            <w:tcBorders>
              <w:bottom w:val="nil"/>
            </w:tcBorders>
            <w:vAlign w:val="center"/>
          </w:tcPr>
          <w:p w14:paraId="29C3EF3C" w14:textId="23C52B23" w:rsidR="00E92A2E" w:rsidRPr="00E92A2E" w:rsidRDefault="00E92A2E" w:rsidP="00E92A2E">
            <w:pPr>
              <w:pStyle w:val="TAC"/>
            </w:pPr>
            <w:r w:rsidRPr="00F95B02">
              <w:rPr>
                <w:rFonts w:cs="v5.0.0"/>
                <w:lang w:eastAsia="zh-CN"/>
              </w:rPr>
              <w:t>70</w:t>
            </w:r>
          </w:p>
        </w:tc>
        <w:tc>
          <w:tcPr>
            <w:tcW w:w="1417" w:type="dxa"/>
            <w:vAlign w:val="center"/>
          </w:tcPr>
          <w:p w14:paraId="5CBD98A7" w14:textId="7F844D4B"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0961FEC" w14:textId="119633C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A539818" w14:textId="4A4C302E"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3FEB833" w14:textId="050C7F73" w:rsidR="00E92A2E" w:rsidRPr="00E92A2E" w:rsidRDefault="00E92A2E" w:rsidP="00E92A2E">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5DED2A15" w14:textId="4B821F24" w:rsidR="00E92A2E" w:rsidRPr="00E92A2E" w:rsidRDefault="00E92A2E" w:rsidP="00E92A2E">
            <w:pPr>
              <w:pStyle w:val="TAC"/>
            </w:pPr>
            <w:r w:rsidRPr="00F95B02">
              <w:rPr>
                <w:rFonts w:cs="v5.0.0"/>
                <w:lang w:eastAsia="zh-CN"/>
              </w:rPr>
              <w:t>AWGN</w:t>
            </w:r>
          </w:p>
        </w:tc>
      </w:tr>
      <w:tr w:rsidR="00E92A2E" w:rsidRPr="00E92A2E" w14:paraId="35F0F233" w14:textId="77777777" w:rsidTr="00020021">
        <w:trPr>
          <w:cantSplit/>
          <w:jc w:val="center"/>
        </w:trPr>
        <w:tc>
          <w:tcPr>
            <w:tcW w:w="1417" w:type="dxa"/>
            <w:tcBorders>
              <w:top w:val="nil"/>
              <w:bottom w:val="single" w:sz="4" w:space="0" w:color="auto"/>
            </w:tcBorders>
            <w:vAlign w:val="center"/>
          </w:tcPr>
          <w:p w14:paraId="746E7DF3" w14:textId="77777777" w:rsidR="00E92A2E" w:rsidRPr="00E92A2E" w:rsidRDefault="00E92A2E" w:rsidP="00E92A2E">
            <w:pPr>
              <w:pStyle w:val="TAC"/>
            </w:pPr>
          </w:p>
        </w:tc>
        <w:tc>
          <w:tcPr>
            <w:tcW w:w="1417" w:type="dxa"/>
            <w:vAlign w:val="center"/>
          </w:tcPr>
          <w:p w14:paraId="4DE2CFCF" w14:textId="77885D9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14B0DD8" w14:textId="457AC27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75EE28D" w14:textId="11825493"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E25EED9" w14:textId="77777777" w:rsidR="00E92A2E" w:rsidRPr="00E92A2E" w:rsidRDefault="00E92A2E" w:rsidP="00E92A2E">
            <w:pPr>
              <w:pStyle w:val="TAC"/>
            </w:pPr>
          </w:p>
        </w:tc>
        <w:tc>
          <w:tcPr>
            <w:tcW w:w="1417" w:type="dxa"/>
            <w:tcBorders>
              <w:top w:val="nil"/>
              <w:bottom w:val="single" w:sz="4" w:space="0" w:color="auto"/>
            </w:tcBorders>
            <w:vAlign w:val="center"/>
          </w:tcPr>
          <w:p w14:paraId="7048DA70" w14:textId="77777777" w:rsidR="00E92A2E" w:rsidRPr="00E92A2E" w:rsidRDefault="00E92A2E" w:rsidP="00E92A2E">
            <w:pPr>
              <w:pStyle w:val="TAC"/>
            </w:pPr>
          </w:p>
        </w:tc>
      </w:tr>
      <w:tr w:rsidR="00E92A2E" w:rsidRPr="00E92A2E" w14:paraId="76195518" w14:textId="77777777" w:rsidTr="00020021">
        <w:trPr>
          <w:cantSplit/>
          <w:jc w:val="center"/>
        </w:trPr>
        <w:tc>
          <w:tcPr>
            <w:tcW w:w="1417" w:type="dxa"/>
            <w:tcBorders>
              <w:bottom w:val="nil"/>
            </w:tcBorders>
            <w:vAlign w:val="center"/>
          </w:tcPr>
          <w:p w14:paraId="24B76FF7" w14:textId="5E1493BD" w:rsidR="00E92A2E" w:rsidRPr="00E92A2E" w:rsidRDefault="00E92A2E" w:rsidP="00E92A2E">
            <w:pPr>
              <w:pStyle w:val="TAC"/>
            </w:pPr>
            <w:r w:rsidRPr="00F95B02">
              <w:rPr>
                <w:rFonts w:cs="v5.0.0"/>
                <w:lang w:eastAsia="zh-CN"/>
              </w:rPr>
              <w:t>80</w:t>
            </w:r>
          </w:p>
        </w:tc>
        <w:tc>
          <w:tcPr>
            <w:tcW w:w="1417" w:type="dxa"/>
            <w:vAlign w:val="center"/>
          </w:tcPr>
          <w:p w14:paraId="2C4F0E1B" w14:textId="44E26FA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DCDE33" w14:textId="3DE2564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74533CE" w14:textId="2F1497E4"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4E12142" w14:textId="59F1830A" w:rsidR="00E92A2E" w:rsidRPr="00E92A2E" w:rsidRDefault="00E92A2E" w:rsidP="00E92A2E">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4BC59607" w14:textId="213D041B" w:rsidR="00E92A2E" w:rsidRPr="00E92A2E" w:rsidRDefault="00E92A2E" w:rsidP="00E92A2E">
            <w:pPr>
              <w:pStyle w:val="TAC"/>
            </w:pPr>
            <w:r w:rsidRPr="00F95B02">
              <w:rPr>
                <w:rFonts w:cs="v5.0.0"/>
                <w:lang w:eastAsia="zh-CN"/>
              </w:rPr>
              <w:t>AWGN</w:t>
            </w:r>
          </w:p>
        </w:tc>
      </w:tr>
      <w:tr w:rsidR="00E92A2E" w:rsidRPr="00E92A2E" w14:paraId="23AEEF01" w14:textId="77777777" w:rsidTr="00020021">
        <w:trPr>
          <w:cantSplit/>
          <w:jc w:val="center"/>
        </w:trPr>
        <w:tc>
          <w:tcPr>
            <w:tcW w:w="1417" w:type="dxa"/>
            <w:tcBorders>
              <w:top w:val="nil"/>
              <w:bottom w:val="single" w:sz="4" w:space="0" w:color="auto"/>
            </w:tcBorders>
            <w:vAlign w:val="center"/>
          </w:tcPr>
          <w:p w14:paraId="03557275" w14:textId="77777777" w:rsidR="00E92A2E" w:rsidRPr="00E92A2E" w:rsidRDefault="00E92A2E" w:rsidP="00E92A2E">
            <w:pPr>
              <w:pStyle w:val="TAC"/>
            </w:pPr>
          </w:p>
        </w:tc>
        <w:tc>
          <w:tcPr>
            <w:tcW w:w="1417" w:type="dxa"/>
            <w:vAlign w:val="center"/>
          </w:tcPr>
          <w:p w14:paraId="00149FEA" w14:textId="0913AFE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2478A55" w14:textId="5350607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D92ACCD" w14:textId="4D91F233"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EFC3EB6" w14:textId="77777777" w:rsidR="00E92A2E" w:rsidRPr="00E92A2E" w:rsidRDefault="00E92A2E" w:rsidP="00E92A2E">
            <w:pPr>
              <w:pStyle w:val="TAC"/>
            </w:pPr>
          </w:p>
        </w:tc>
        <w:tc>
          <w:tcPr>
            <w:tcW w:w="1417" w:type="dxa"/>
            <w:tcBorders>
              <w:top w:val="nil"/>
              <w:bottom w:val="single" w:sz="4" w:space="0" w:color="auto"/>
            </w:tcBorders>
            <w:vAlign w:val="center"/>
          </w:tcPr>
          <w:p w14:paraId="2DFED144" w14:textId="77777777" w:rsidR="00E92A2E" w:rsidRPr="00E92A2E" w:rsidRDefault="00E92A2E" w:rsidP="00E92A2E">
            <w:pPr>
              <w:pStyle w:val="TAC"/>
            </w:pPr>
          </w:p>
        </w:tc>
      </w:tr>
      <w:tr w:rsidR="00E92A2E" w:rsidRPr="00E92A2E" w14:paraId="2E4F8DB5" w14:textId="77777777" w:rsidTr="00020021">
        <w:trPr>
          <w:cantSplit/>
          <w:jc w:val="center"/>
        </w:trPr>
        <w:tc>
          <w:tcPr>
            <w:tcW w:w="1417" w:type="dxa"/>
            <w:tcBorders>
              <w:bottom w:val="nil"/>
            </w:tcBorders>
            <w:vAlign w:val="center"/>
          </w:tcPr>
          <w:p w14:paraId="770A2125" w14:textId="56749213" w:rsidR="00E92A2E" w:rsidRPr="00E92A2E" w:rsidRDefault="00E92A2E" w:rsidP="00E92A2E">
            <w:pPr>
              <w:pStyle w:val="TAC"/>
            </w:pPr>
            <w:r w:rsidRPr="00F95B02">
              <w:rPr>
                <w:rFonts w:cs="v5.0.0"/>
                <w:lang w:eastAsia="zh-CN"/>
              </w:rPr>
              <w:t>90</w:t>
            </w:r>
          </w:p>
        </w:tc>
        <w:tc>
          <w:tcPr>
            <w:tcW w:w="1417" w:type="dxa"/>
            <w:vAlign w:val="center"/>
          </w:tcPr>
          <w:p w14:paraId="5AA68545" w14:textId="3CFC2F3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1539995" w14:textId="31AC68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F37CA16" w14:textId="3E39E123"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A50897A" w14:textId="3CD341BF" w:rsidR="00E92A2E" w:rsidRPr="00E92A2E" w:rsidRDefault="00E92A2E" w:rsidP="00E92A2E">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EB70534" w14:textId="0F8E103C" w:rsidR="00E92A2E" w:rsidRPr="00E92A2E" w:rsidRDefault="00E92A2E" w:rsidP="00E92A2E">
            <w:pPr>
              <w:pStyle w:val="TAC"/>
            </w:pPr>
            <w:r w:rsidRPr="00F95B02">
              <w:rPr>
                <w:rFonts w:cs="v5.0.0"/>
                <w:lang w:eastAsia="zh-CN"/>
              </w:rPr>
              <w:t>AWGN</w:t>
            </w:r>
          </w:p>
        </w:tc>
      </w:tr>
      <w:tr w:rsidR="00E92A2E" w:rsidRPr="00E92A2E" w14:paraId="3D32EA5B" w14:textId="77777777" w:rsidTr="00020021">
        <w:trPr>
          <w:cantSplit/>
          <w:jc w:val="center"/>
        </w:trPr>
        <w:tc>
          <w:tcPr>
            <w:tcW w:w="1417" w:type="dxa"/>
            <w:tcBorders>
              <w:top w:val="nil"/>
              <w:bottom w:val="single" w:sz="4" w:space="0" w:color="auto"/>
            </w:tcBorders>
            <w:vAlign w:val="center"/>
          </w:tcPr>
          <w:p w14:paraId="5C325780" w14:textId="77777777" w:rsidR="00E92A2E" w:rsidRPr="00E92A2E" w:rsidRDefault="00E92A2E" w:rsidP="00E92A2E">
            <w:pPr>
              <w:pStyle w:val="TAC"/>
            </w:pPr>
          </w:p>
        </w:tc>
        <w:tc>
          <w:tcPr>
            <w:tcW w:w="1417" w:type="dxa"/>
            <w:vAlign w:val="center"/>
          </w:tcPr>
          <w:p w14:paraId="1253ADE8" w14:textId="65558185"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F43600B" w14:textId="1C56AA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6C859C4" w14:textId="43DF77A2"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F2890E5" w14:textId="77777777" w:rsidR="00E92A2E" w:rsidRPr="00E92A2E" w:rsidRDefault="00E92A2E" w:rsidP="00E92A2E">
            <w:pPr>
              <w:pStyle w:val="TAC"/>
            </w:pPr>
          </w:p>
        </w:tc>
        <w:tc>
          <w:tcPr>
            <w:tcW w:w="1417" w:type="dxa"/>
            <w:tcBorders>
              <w:top w:val="nil"/>
              <w:bottom w:val="single" w:sz="4" w:space="0" w:color="auto"/>
            </w:tcBorders>
            <w:vAlign w:val="center"/>
          </w:tcPr>
          <w:p w14:paraId="224B48C1" w14:textId="77777777" w:rsidR="00E92A2E" w:rsidRPr="00E92A2E" w:rsidRDefault="00E92A2E" w:rsidP="00E92A2E">
            <w:pPr>
              <w:pStyle w:val="TAC"/>
            </w:pPr>
          </w:p>
        </w:tc>
      </w:tr>
      <w:tr w:rsidR="00E92A2E" w:rsidRPr="00E92A2E" w14:paraId="7D5E2FE4" w14:textId="77777777" w:rsidTr="00020021">
        <w:trPr>
          <w:cantSplit/>
          <w:jc w:val="center"/>
        </w:trPr>
        <w:tc>
          <w:tcPr>
            <w:tcW w:w="1417" w:type="dxa"/>
            <w:tcBorders>
              <w:bottom w:val="nil"/>
            </w:tcBorders>
            <w:vAlign w:val="center"/>
          </w:tcPr>
          <w:p w14:paraId="3A58F6BB" w14:textId="5114C9A1" w:rsidR="00E92A2E" w:rsidRPr="00E92A2E" w:rsidRDefault="00E92A2E" w:rsidP="00E92A2E">
            <w:pPr>
              <w:pStyle w:val="TAC"/>
            </w:pPr>
            <w:r w:rsidRPr="00F95B02">
              <w:rPr>
                <w:rFonts w:cs="v5.0.0"/>
                <w:lang w:eastAsia="zh-CN"/>
              </w:rPr>
              <w:t>100</w:t>
            </w:r>
          </w:p>
        </w:tc>
        <w:tc>
          <w:tcPr>
            <w:tcW w:w="1417" w:type="dxa"/>
            <w:vAlign w:val="center"/>
          </w:tcPr>
          <w:p w14:paraId="01FE3682" w14:textId="21602FB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07DD326" w14:textId="0213834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61A1BF1" w14:textId="41A0280A" w:rsidR="00E92A2E" w:rsidRPr="00F95B02" w:rsidRDefault="00E92A2E" w:rsidP="00E92A2E">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2AED3CD" w14:textId="58118B16" w:rsidR="00E92A2E" w:rsidRPr="00E92A2E" w:rsidRDefault="00E92A2E" w:rsidP="00E92A2E">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380044DA" w14:textId="3411BB29" w:rsidR="00E92A2E" w:rsidRPr="00E92A2E" w:rsidRDefault="00E92A2E" w:rsidP="00E92A2E">
            <w:pPr>
              <w:pStyle w:val="TAC"/>
            </w:pPr>
            <w:r w:rsidRPr="00F95B02">
              <w:rPr>
                <w:rFonts w:cs="v5.0.0"/>
                <w:lang w:eastAsia="zh-CN"/>
              </w:rPr>
              <w:t>AWGN</w:t>
            </w:r>
          </w:p>
        </w:tc>
      </w:tr>
      <w:tr w:rsidR="00E92A2E" w:rsidRPr="00E92A2E" w14:paraId="45106496" w14:textId="77777777" w:rsidTr="00E92A2E">
        <w:trPr>
          <w:cantSplit/>
          <w:jc w:val="center"/>
        </w:trPr>
        <w:tc>
          <w:tcPr>
            <w:tcW w:w="1417" w:type="dxa"/>
            <w:tcBorders>
              <w:top w:val="nil"/>
              <w:bottom w:val="single" w:sz="4" w:space="0" w:color="auto"/>
            </w:tcBorders>
            <w:vAlign w:val="center"/>
          </w:tcPr>
          <w:p w14:paraId="28EE0C0F" w14:textId="77777777" w:rsidR="00E92A2E" w:rsidRPr="00E92A2E" w:rsidRDefault="00E92A2E" w:rsidP="00E92A2E">
            <w:pPr>
              <w:pStyle w:val="TAC"/>
            </w:pPr>
          </w:p>
        </w:tc>
        <w:tc>
          <w:tcPr>
            <w:tcW w:w="1417" w:type="dxa"/>
            <w:tcBorders>
              <w:bottom w:val="single" w:sz="4" w:space="0" w:color="auto"/>
            </w:tcBorders>
            <w:vAlign w:val="center"/>
          </w:tcPr>
          <w:p w14:paraId="4F515B83" w14:textId="20EFB79E"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F30960A" w14:textId="2763FC2C"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5F8FB97" w14:textId="41CDDA4F" w:rsidR="00E92A2E" w:rsidRPr="00F95B02" w:rsidRDefault="00E92A2E" w:rsidP="00E92A2E">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3BD8905F" w14:textId="77777777" w:rsidR="00E92A2E" w:rsidRPr="00E92A2E" w:rsidRDefault="00E92A2E" w:rsidP="00E92A2E">
            <w:pPr>
              <w:pStyle w:val="TAC"/>
            </w:pPr>
          </w:p>
        </w:tc>
        <w:tc>
          <w:tcPr>
            <w:tcW w:w="1417" w:type="dxa"/>
            <w:tcBorders>
              <w:top w:val="nil"/>
              <w:bottom w:val="single" w:sz="4" w:space="0" w:color="auto"/>
            </w:tcBorders>
          </w:tcPr>
          <w:p w14:paraId="7E274F0B" w14:textId="77777777" w:rsidR="00E92A2E" w:rsidRPr="00E92A2E" w:rsidRDefault="00E92A2E" w:rsidP="00E92A2E">
            <w:pPr>
              <w:pStyle w:val="TAC"/>
            </w:pPr>
          </w:p>
        </w:tc>
      </w:tr>
      <w:tr w:rsidR="00E92A2E" w:rsidRPr="00E92A2E" w14:paraId="0B47C3BF" w14:textId="77777777" w:rsidTr="00E92A2E">
        <w:trPr>
          <w:cantSplit/>
          <w:jc w:val="center"/>
        </w:trPr>
        <w:tc>
          <w:tcPr>
            <w:tcW w:w="9069" w:type="dxa"/>
            <w:gridSpan w:val="6"/>
            <w:tcBorders>
              <w:top w:val="single" w:sz="4" w:space="0" w:color="auto"/>
            </w:tcBorders>
            <w:vAlign w:val="center"/>
          </w:tcPr>
          <w:p w14:paraId="0BB3C98C" w14:textId="433AD6D2"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7F6DB917" w14:textId="050E4230" w:rsidR="00E92A2E" w:rsidRDefault="00E92A2E" w:rsidP="00E92A2E"/>
    <w:p w14:paraId="2DF6D4D7" w14:textId="4C81C473" w:rsidR="00E16481" w:rsidRDefault="00E16481" w:rsidP="00E16481">
      <w:pPr>
        <w:pStyle w:val="TH"/>
        <w:rPr>
          <w:rFonts w:eastAsia="Osaka"/>
        </w:rPr>
      </w:pPr>
      <w:r w:rsidRPr="00F95B02">
        <w:rPr>
          <w:rFonts w:eastAsia="Osaka"/>
        </w:rPr>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0F5E3460" w14:textId="77777777" w:rsidTr="00020021">
        <w:trPr>
          <w:cantSplit/>
          <w:jc w:val="center"/>
        </w:trPr>
        <w:tc>
          <w:tcPr>
            <w:tcW w:w="1417" w:type="dxa"/>
            <w:tcBorders>
              <w:bottom w:val="single" w:sz="4" w:space="0" w:color="auto"/>
            </w:tcBorders>
            <w:vAlign w:val="center"/>
          </w:tcPr>
          <w:p w14:paraId="24D00C98" w14:textId="78B9853C" w:rsidR="00E92A2E" w:rsidRPr="00F95B02" w:rsidRDefault="00E92A2E" w:rsidP="00E92A2E">
            <w:pPr>
              <w:pStyle w:val="TAH"/>
              <w:rPr>
                <w:rFonts w:cs="v5.0.0"/>
              </w:rPr>
            </w:pPr>
            <w:r w:rsidRPr="00F95B02">
              <w:rPr>
                <w:rFonts w:cs="v5.0.0"/>
                <w:i/>
              </w:rPr>
              <w:t>BS channel bandwidth</w:t>
            </w:r>
            <w:r w:rsidRPr="00F95B02">
              <w:rPr>
                <w:rFonts w:cs="v5.0.0"/>
              </w:rPr>
              <w:t xml:space="preserve"> (MHz)</w:t>
            </w:r>
          </w:p>
        </w:tc>
        <w:tc>
          <w:tcPr>
            <w:tcW w:w="1417" w:type="dxa"/>
          </w:tcPr>
          <w:p w14:paraId="5C7FF484" w14:textId="0039548C"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33D448DE" w14:textId="326D3B2E" w:rsidR="00E92A2E" w:rsidRPr="00F95B02" w:rsidRDefault="00E92A2E" w:rsidP="00E92A2E">
            <w:pPr>
              <w:pStyle w:val="TAH"/>
              <w:rPr>
                <w:rFonts w:cs="v5.0.0"/>
              </w:rPr>
            </w:pPr>
            <w:r w:rsidRPr="00F95B02">
              <w:rPr>
                <w:rFonts w:cs="v5.0.0"/>
              </w:rPr>
              <w:t>Reference measurement channel</w:t>
            </w:r>
          </w:p>
        </w:tc>
        <w:tc>
          <w:tcPr>
            <w:tcW w:w="1417" w:type="dxa"/>
          </w:tcPr>
          <w:p w14:paraId="71FC291D" w14:textId="23840FA8" w:rsidR="00E92A2E" w:rsidRPr="00F95B02" w:rsidRDefault="00E92A2E" w:rsidP="00E92A2E">
            <w:pPr>
              <w:pStyle w:val="TAH"/>
              <w:rPr>
                <w:rFonts w:cs="v5.0.0"/>
              </w:rPr>
            </w:pPr>
            <w:r w:rsidRPr="00F95B02">
              <w:rPr>
                <w:rFonts w:cs="v5.0.0"/>
              </w:rPr>
              <w:t>Wanted signal mean power (dBm)</w:t>
            </w:r>
          </w:p>
        </w:tc>
        <w:tc>
          <w:tcPr>
            <w:tcW w:w="1984" w:type="dxa"/>
            <w:tcBorders>
              <w:bottom w:val="single" w:sz="4" w:space="0" w:color="auto"/>
            </w:tcBorders>
          </w:tcPr>
          <w:p w14:paraId="71C22DC6" w14:textId="1C596DE2" w:rsidR="00E92A2E" w:rsidRPr="00F95B02" w:rsidRDefault="00E92A2E" w:rsidP="00E92A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41630907" w14:textId="2DD94661" w:rsidR="00E92A2E" w:rsidRPr="00F95B02" w:rsidRDefault="00E92A2E" w:rsidP="00E92A2E">
            <w:pPr>
              <w:pStyle w:val="TAH"/>
              <w:rPr>
                <w:rFonts w:cs="v5.0.0"/>
              </w:rPr>
            </w:pPr>
            <w:r w:rsidRPr="00F95B02">
              <w:rPr>
                <w:rFonts w:cs="v5.0.0"/>
              </w:rPr>
              <w:t>Type of interfering signal</w:t>
            </w:r>
          </w:p>
        </w:tc>
      </w:tr>
      <w:tr w:rsidR="00E92A2E" w:rsidRPr="00E92A2E" w14:paraId="3E6BC8F6" w14:textId="77777777" w:rsidTr="00020021">
        <w:trPr>
          <w:cantSplit/>
          <w:jc w:val="center"/>
        </w:trPr>
        <w:tc>
          <w:tcPr>
            <w:tcW w:w="1417" w:type="dxa"/>
            <w:tcBorders>
              <w:bottom w:val="nil"/>
            </w:tcBorders>
            <w:vAlign w:val="center"/>
          </w:tcPr>
          <w:p w14:paraId="2C0C10C1" w14:textId="29417425" w:rsidR="00E92A2E" w:rsidRPr="00E92A2E" w:rsidRDefault="00E92A2E" w:rsidP="00E92A2E">
            <w:pPr>
              <w:pStyle w:val="TAC"/>
            </w:pPr>
            <w:r w:rsidRPr="00F95B02">
              <w:rPr>
                <w:rFonts w:cs="v5.0.0"/>
                <w:lang w:eastAsia="zh-CN"/>
              </w:rPr>
              <w:t>5</w:t>
            </w:r>
          </w:p>
        </w:tc>
        <w:tc>
          <w:tcPr>
            <w:tcW w:w="1417" w:type="dxa"/>
            <w:vAlign w:val="center"/>
          </w:tcPr>
          <w:p w14:paraId="65EB99B2" w14:textId="1BD33669" w:rsidR="00E92A2E" w:rsidRPr="00E92A2E" w:rsidRDefault="00E92A2E" w:rsidP="00E92A2E">
            <w:pPr>
              <w:pStyle w:val="TAC"/>
            </w:pPr>
            <w:r w:rsidRPr="00F95B02">
              <w:rPr>
                <w:rFonts w:cs="v5.0.0"/>
                <w:lang w:eastAsia="zh-CN"/>
              </w:rPr>
              <w:t>15</w:t>
            </w:r>
          </w:p>
        </w:tc>
        <w:tc>
          <w:tcPr>
            <w:tcW w:w="1417" w:type="dxa"/>
            <w:vAlign w:val="center"/>
          </w:tcPr>
          <w:p w14:paraId="1A743CD9" w14:textId="10DB2168" w:rsidR="00E92A2E" w:rsidRPr="00E92A2E" w:rsidRDefault="00E92A2E" w:rsidP="00E92A2E">
            <w:pPr>
              <w:pStyle w:val="TAC"/>
            </w:pPr>
            <w:r w:rsidRPr="00F95B02">
              <w:t>G-FR1-A2-1</w:t>
            </w:r>
          </w:p>
        </w:tc>
        <w:tc>
          <w:tcPr>
            <w:tcW w:w="1417" w:type="dxa"/>
            <w:vAlign w:val="bottom"/>
          </w:tcPr>
          <w:p w14:paraId="784F1BFB" w14:textId="419D3C4B" w:rsidR="00E92A2E" w:rsidRPr="00E92A2E"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DF17382" w14:textId="313A82EE" w:rsidR="00E92A2E" w:rsidRPr="00E92A2E" w:rsidRDefault="00E92A2E" w:rsidP="00E92A2E">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02E8F781" w14:textId="2CBDB7B5" w:rsidR="00E92A2E" w:rsidRPr="00E92A2E" w:rsidRDefault="00E92A2E" w:rsidP="00E92A2E">
            <w:pPr>
              <w:pStyle w:val="TAC"/>
            </w:pPr>
            <w:r w:rsidRPr="00F95B02">
              <w:rPr>
                <w:rFonts w:cs="v5.0.0"/>
                <w:lang w:eastAsia="zh-CN"/>
              </w:rPr>
              <w:t>AWGN</w:t>
            </w:r>
          </w:p>
        </w:tc>
      </w:tr>
      <w:tr w:rsidR="00E92A2E" w:rsidRPr="00E92A2E" w14:paraId="24C8F20E" w14:textId="77777777" w:rsidTr="00020021">
        <w:trPr>
          <w:cantSplit/>
          <w:jc w:val="center"/>
        </w:trPr>
        <w:tc>
          <w:tcPr>
            <w:tcW w:w="1417" w:type="dxa"/>
            <w:tcBorders>
              <w:top w:val="nil"/>
              <w:bottom w:val="single" w:sz="4" w:space="0" w:color="auto"/>
            </w:tcBorders>
            <w:vAlign w:val="center"/>
          </w:tcPr>
          <w:p w14:paraId="48094894" w14:textId="77777777" w:rsidR="00E92A2E" w:rsidRPr="00E92A2E" w:rsidRDefault="00E92A2E" w:rsidP="00E92A2E">
            <w:pPr>
              <w:pStyle w:val="TAC"/>
            </w:pPr>
          </w:p>
        </w:tc>
        <w:tc>
          <w:tcPr>
            <w:tcW w:w="1417" w:type="dxa"/>
            <w:vAlign w:val="center"/>
          </w:tcPr>
          <w:p w14:paraId="273243FD" w14:textId="481ED4D9" w:rsidR="00E92A2E" w:rsidRPr="00E92A2E" w:rsidRDefault="00E92A2E" w:rsidP="00E92A2E">
            <w:pPr>
              <w:pStyle w:val="TAC"/>
            </w:pPr>
            <w:r w:rsidRPr="00F95B02">
              <w:rPr>
                <w:rFonts w:cs="v5.0.0"/>
                <w:lang w:eastAsia="zh-CN"/>
              </w:rPr>
              <w:t>30</w:t>
            </w:r>
          </w:p>
        </w:tc>
        <w:tc>
          <w:tcPr>
            <w:tcW w:w="1417" w:type="dxa"/>
            <w:vAlign w:val="center"/>
          </w:tcPr>
          <w:p w14:paraId="4E66FBCE" w14:textId="61D86D3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5FD6DED5" w14:textId="46E37FEC" w:rsidR="00E92A2E" w:rsidRPr="00E92A2E"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12F78C7" w14:textId="77777777" w:rsidR="00E92A2E" w:rsidRPr="00E92A2E" w:rsidRDefault="00E92A2E" w:rsidP="00E92A2E">
            <w:pPr>
              <w:pStyle w:val="TAC"/>
            </w:pPr>
          </w:p>
        </w:tc>
        <w:tc>
          <w:tcPr>
            <w:tcW w:w="1417" w:type="dxa"/>
            <w:tcBorders>
              <w:top w:val="nil"/>
              <w:bottom w:val="single" w:sz="4" w:space="0" w:color="auto"/>
            </w:tcBorders>
            <w:vAlign w:val="center"/>
          </w:tcPr>
          <w:p w14:paraId="25395D9C" w14:textId="77777777" w:rsidR="00E92A2E" w:rsidRPr="00E92A2E" w:rsidRDefault="00E92A2E" w:rsidP="00E92A2E">
            <w:pPr>
              <w:pStyle w:val="TAC"/>
            </w:pPr>
          </w:p>
        </w:tc>
      </w:tr>
      <w:tr w:rsidR="00E92A2E" w:rsidRPr="00E92A2E" w14:paraId="55109103" w14:textId="77777777" w:rsidTr="00020021">
        <w:trPr>
          <w:cantSplit/>
          <w:jc w:val="center"/>
        </w:trPr>
        <w:tc>
          <w:tcPr>
            <w:tcW w:w="1417" w:type="dxa"/>
            <w:tcBorders>
              <w:bottom w:val="nil"/>
            </w:tcBorders>
            <w:vAlign w:val="center"/>
          </w:tcPr>
          <w:p w14:paraId="4BFAC865" w14:textId="4F1185CC" w:rsidR="00E92A2E" w:rsidRPr="00E92A2E" w:rsidRDefault="00E92A2E" w:rsidP="00E92A2E">
            <w:pPr>
              <w:pStyle w:val="TAC"/>
            </w:pPr>
            <w:r w:rsidRPr="00F95B02">
              <w:rPr>
                <w:rFonts w:cs="v5.0.0"/>
                <w:lang w:eastAsia="zh-CN"/>
              </w:rPr>
              <w:t>10</w:t>
            </w:r>
          </w:p>
        </w:tc>
        <w:tc>
          <w:tcPr>
            <w:tcW w:w="1417" w:type="dxa"/>
            <w:vAlign w:val="center"/>
          </w:tcPr>
          <w:p w14:paraId="6EE6A534" w14:textId="20AF54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215CA5EB" w14:textId="0149B58E" w:rsidR="00E92A2E" w:rsidRPr="00F95B02" w:rsidRDefault="00E92A2E" w:rsidP="00E92A2E">
            <w:pPr>
              <w:pStyle w:val="TAC"/>
            </w:pPr>
            <w:r w:rsidRPr="00F95B02">
              <w:t>G-FR1-A2-1</w:t>
            </w:r>
          </w:p>
        </w:tc>
        <w:tc>
          <w:tcPr>
            <w:tcW w:w="1417" w:type="dxa"/>
            <w:vAlign w:val="bottom"/>
          </w:tcPr>
          <w:p w14:paraId="7A55DCBE" w14:textId="03C6B027" w:rsidR="00E92A2E" w:rsidRPr="00F95B02"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B0263F4" w14:textId="053D6D07" w:rsidR="00E92A2E" w:rsidRPr="00E92A2E" w:rsidRDefault="00E92A2E" w:rsidP="00E92A2E">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35C15617" w14:textId="208C69F4" w:rsidR="00E92A2E" w:rsidRPr="00E92A2E" w:rsidRDefault="00E92A2E" w:rsidP="00E92A2E">
            <w:pPr>
              <w:pStyle w:val="TAC"/>
            </w:pPr>
            <w:r w:rsidRPr="00F95B02">
              <w:rPr>
                <w:rFonts w:cs="v5.0.0"/>
                <w:lang w:eastAsia="zh-CN"/>
              </w:rPr>
              <w:t>AWGN</w:t>
            </w:r>
          </w:p>
        </w:tc>
      </w:tr>
      <w:tr w:rsidR="00E92A2E" w:rsidRPr="00E92A2E" w14:paraId="38836983" w14:textId="77777777" w:rsidTr="00020021">
        <w:trPr>
          <w:cantSplit/>
          <w:jc w:val="center"/>
        </w:trPr>
        <w:tc>
          <w:tcPr>
            <w:tcW w:w="1417" w:type="dxa"/>
            <w:tcBorders>
              <w:top w:val="nil"/>
              <w:bottom w:val="nil"/>
            </w:tcBorders>
            <w:vAlign w:val="center"/>
          </w:tcPr>
          <w:p w14:paraId="77980610" w14:textId="77777777" w:rsidR="00E92A2E" w:rsidRPr="00E92A2E" w:rsidRDefault="00E92A2E" w:rsidP="00E92A2E">
            <w:pPr>
              <w:pStyle w:val="TAC"/>
            </w:pPr>
          </w:p>
        </w:tc>
        <w:tc>
          <w:tcPr>
            <w:tcW w:w="1417" w:type="dxa"/>
            <w:vAlign w:val="center"/>
          </w:tcPr>
          <w:p w14:paraId="1E2D9C2F" w14:textId="7860780C"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6CD8107" w14:textId="27EA4C52"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24DBCE19" w14:textId="627EA5DA" w:rsidR="00E92A2E" w:rsidRPr="00F95B02"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F7E65C8" w14:textId="77777777" w:rsidR="00E92A2E" w:rsidRPr="00E92A2E" w:rsidRDefault="00E92A2E" w:rsidP="00E92A2E">
            <w:pPr>
              <w:pStyle w:val="TAC"/>
            </w:pPr>
          </w:p>
        </w:tc>
        <w:tc>
          <w:tcPr>
            <w:tcW w:w="1417" w:type="dxa"/>
            <w:tcBorders>
              <w:top w:val="nil"/>
              <w:bottom w:val="nil"/>
            </w:tcBorders>
            <w:vAlign w:val="center"/>
          </w:tcPr>
          <w:p w14:paraId="4F13752F" w14:textId="77777777" w:rsidR="00E92A2E" w:rsidRPr="00E92A2E" w:rsidRDefault="00E92A2E" w:rsidP="00E92A2E">
            <w:pPr>
              <w:pStyle w:val="TAC"/>
            </w:pPr>
          </w:p>
        </w:tc>
      </w:tr>
      <w:tr w:rsidR="00E92A2E" w:rsidRPr="00E92A2E" w14:paraId="712A8B03" w14:textId="77777777" w:rsidTr="00020021">
        <w:trPr>
          <w:cantSplit/>
          <w:jc w:val="center"/>
        </w:trPr>
        <w:tc>
          <w:tcPr>
            <w:tcW w:w="1417" w:type="dxa"/>
            <w:tcBorders>
              <w:top w:val="nil"/>
              <w:bottom w:val="single" w:sz="4" w:space="0" w:color="auto"/>
            </w:tcBorders>
            <w:vAlign w:val="center"/>
          </w:tcPr>
          <w:p w14:paraId="24738D79" w14:textId="77777777" w:rsidR="00E92A2E" w:rsidRPr="00E92A2E" w:rsidRDefault="00E92A2E" w:rsidP="00E92A2E">
            <w:pPr>
              <w:pStyle w:val="TAC"/>
            </w:pPr>
          </w:p>
        </w:tc>
        <w:tc>
          <w:tcPr>
            <w:tcW w:w="1417" w:type="dxa"/>
            <w:vAlign w:val="center"/>
          </w:tcPr>
          <w:p w14:paraId="00072E5B" w14:textId="2FAD81A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E8A12E8" w14:textId="2E5394E6"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2040A74" w14:textId="5783FBFE" w:rsidR="00E92A2E" w:rsidRPr="00F95B02" w:rsidRDefault="00E92A2E" w:rsidP="00E92A2E">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011BFC8" w14:textId="77777777" w:rsidR="00E92A2E" w:rsidRPr="00E92A2E" w:rsidRDefault="00E92A2E" w:rsidP="00E92A2E">
            <w:pPr>
              <w:pStyle w:val="TAC"/>
            </w:pPr>
          </w:p>
        </w:tc>
        <w:tc>
          <w:tcPr>
            <w:tcW w:w="1417" w:type="dxa"/>
            <w:tcBorders>
              <w:top w:val="nil"/>
              <w:bottom w:val="single" w:sz="4" w:space="0" w:color="auto"/>
            </w:tcBorders>
            <w:vAlign w:val="center"/>
          </w:tcPr>
          <w:p w14:paraId="73F74BF9" w14:textId="77777777" w:rsidR="00E92A2E" w:rsidRPr="00E92A2E" w:rsidRDefault="00E92A2E" w:rsidP="00E92A2E">
            <w:pPr>
              <w:pStyle w:val="TAC"/>
            </w:pPr>
          </w:p>
        </w:tc>
      </w:tr>
      <w:tr w:rsidR="00E92A2E" w:rsidRPr="00E92A2E" w14:paraId="3FF23F2C" w14:textId="77777777" w:rsidTr="00020021">
        <w:trPr>
          <w:cantSplit/>
          <w:jc w:val="center"/>
        </w:trPr>
        <w:tc>
          <w:tcPr>
            <w:tcW w:w="1417" w:type="dxa"/>
            <w:tcBorders>
              <w:bottom w:val="nil"/>
            </w:tcBorders>
            <w:vAlign w:val="center"/>
          </w:tcPr>
          <w:p w14:paraId="0823E02A" w14:textId="6E46B6D7" w:rsidR="00E92A2E" w:rsidRPr="00E92A2E" w:rsidRDefault="00E92A2E" w:rsidP="00E92A2E">
            <w:pPr>
              <w:pStyle w:val="TAC"/>
            </w:pPr>
            <w:r w:rsidRPr="00F95B02">
              <w:rPr>
                <w:rFonts w:cs="v5.0.0"/>
                <w:lang w:eastAsia="zh-CN"/>
              </w:rPr>
              <w:t>15</w:t>
            </w:r>
          </w:p>
        </w:tc>
        <w:tc>
          <w:tcPr>
            <w:tcW w:w="1417" w:type="dxa"/>
            <w:vAlign w:val="center"/>
          </w:tcPr>
          <w:p w14:paraId="635B584A" w14:textId="7D672134"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4256EF17" w14:textId="7871B13D" w:rsidR="00E92A2E" w:rsidRPr="00F95B02" w:rsidRDefault="00E92A2E" w:rsidP="00E92A2E">
            <w:pPr>
              <w:pStyle w:val="TAC"/>
            </w:pPr>
            <w:r w:rsidRPr="00F95B02">
              <w:t>G-FR1-A2-1</w:t>
            </w:r>
          </w:p>
        </w:tc>
        <w:tc>
          <w:tcPr>
            <w:tcW w:w="1417" w:type="dxa"/>
            <w:vAlign w:val="bottom"/>
          </w:tcPr>
          <w:p w14:paraId="1C1F27E4" w14:textId="3CA959FC" w:rsidR="00E92A2E" w:rsidRPr="00F95B02" w:rsidRDefault="00E92A2E" w:rsidP="00E92A2E">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24A03D5" w14:textId="45C98943" w:rsidR="00E92A2E" w:rsidRPr="00E92A2E" w:rsidRDefault="00E92A2E" w:rsidP="00E92A2E">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1C81F073" w14:textId="5FA39E16" w:rsidR="00E92A2E" w:rsidRPr="00E92A2E" w:rsidRDefault="00E92A2E" w:rsidP="00E92A2E">
            <w:pPr>
              <w:pStyle w:val="TAC"/>
            </w:pPr>
            <w:r w:rsidRPr="00F95B02">
              <w:rPr>
                <w:rFonts w:cs="v5.0.0"/>
                <w:lang w:eastAsia="zh-CN"/>
              </w:rPr>
              <w:t>AWGN</w:t>
            </w:r>
          </w:p>
        </w:tc>
      </w:tr>
      <w:tr w:rsidR="00E92A2E" w:rsidRPr="00E92A2E" w14:paraId="42078DFB" w14:textId="77777777" w:rsidTr="00020021">
        <w:trPr>
          <w:cantSplit/>
          <w:jc w:val="center"/>
        </w:trPr>
        <w:tc>
          <w:tcPr>
            <w:tcW w:w="1417" w:type="dxa"/>
            <w:tcBorders>
              <w:top w:val="nil"/>
              <w:bottom w:val="nil"/>
            </w:tcBorders>
            <w:vAlign w:val="center"/>
          </w:tcPr>
          <w:p w14:paraId="4B6E5B31" w14:textId="77777777" w:rsidR="00E92A2E" w:rsidRPr="00E92A2E" w:rsidRDefault="00E92A2E" w:rsidP="00E92A2E">
            <w:pPr>
              <w:pStyle w:val="TAC"/>
            </w:pPr>
          </w:p>
        </w:tc>
        <w:tc>
          <w:tcPr>
            <w:tcW w:w="1417" w:type="dxa"/>
            <w:vAlign w:val="center"/>
          </w:tcPr>
          <w:p w14:paraId="63AD4954" w14:textId="47EDF6E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9E31640" w14:textId="0F2509E1"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67D95CF4" w14:textId="1AF8C50C" w:rsidR="00E92A2E" w:rsidRPr="00F95B02" w:rsidRDefault="00E92A2E" w:rsidP="00E92A2E">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8CFF654" w14:textId="77777777" w:rsidR="00E92A2E" w:rsidRPr="00E92A2E" w:rsidRDefault="00E92A2E" w:rsidP="00E92A2E">
            <w:pPr>
              <w:pStyle w:val="TAC"/>
            </w:pPr>
          </w:p>
        </w:tc>
        <w:tc>
          <w:tcPr>
            <w:tcW w:w="1417" w:type="dxa"/>
            <w:tcBorders>
              <w:top w:val="nil"/>
              <w:bottom w:val="nil"/>
            </w:tcBorders>
            <w:vAlign w:val="center"/>
          </w:tcPr>
          <w:p w14:paraId="7D29A763" w14:textId="77777777" w:rsidR="00E92A2E" w:rsidRPr="00E92A2E" w:rsidRDefault="00E92A2E" w:rsidP="00E92A2E">
            <w:pPr>
              <w:pStyle w:val="TAC"/>
            </w:pPr>
          </w:p>
        </w:tc>
      </w:tr>
      <w:tr w:rsidR="00E92A2E" w:rsidRPr="00E92A2E" w14:paraId="278C0D18" w14:textId="77777777" w:rsidTr="00020021">
        <w:trPr>
          <w:cantSplit/>
          <w:jc w:val="center"/>
        </w:trPr>
        <w:tc>
          <w:tcPr>
            <w:tcW w:w="1417" w:type="dxa"/>
            <w:tcBorders>
              <w:top w:val="nil"/>
              <w:bottom w:val="single" w:sz="4" w:space="0" w:color="auto"/>
            </w:tcBorders>
            <w:vAlign w:val="center"/>
          </w:tcPr>
          <w:p w14:paraId="36DEAA54" w14:textId="77777777" w:rsidR="00E92A2E" w:rsidRPr="00E92A2E" w:rsidRDefault="00E92A2E" w:rsidP="00E92A2E">
            <w:pPr>
              <w:pStyle w:val="TAC"/>
            </w:pPr>
          </w:p>
        </w:tc>
        <w:tc>
          <w:tcPr>
            <w:tcW w:w="1417" w:type="dxa"/>
            <w:vAlign w:val="center"/>
          </w:tcPr>
          <w:p w14:paraId="173931AF" w14:textId="54AC1BB3"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833BFE6" w14:textId="69AF80A9" w:rsidR="00E92A2E" w:rsidRPr="00F95B02" w:rsidRDefault="00E92A2E" w:rsidP="00E92A2E">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44558C4F" w14:textId="0CE7BD0C" w:rsidR="00E92A2E" w:rsidRPr="00F95B02" w:rsidRDefault="00E92A2E" w:rsidP="00E92A2E">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0F47D8E" w14:textId="77777777" w:rsidR="00E92A2E" w:rsidRPr="00E92A2E" w:rsidRDefault="00E92A2E" w:rsidP="00E92A2E">
            <w:pPr>
              <w:pStyle w:val="TAC"/>
            </w:pPr>
          </w:p>
        </w:tc>
        <w:tc>
          <w:tcPr>
            <w:tcW w:w="1417" w:type="dxa"/>
            <w:tcBorders>
              <w:top w:val="nil"/>
              <w:bottom w:val="single" w:sz="4" w:space="0" w:color="auto"/>
            </w:tcBorders>
            <w:vAlign w:val="center"/>
          </w:tcPr>
          <w:p w14:paraId="5E8175AB" w14:textId="77777777" w:rsidR="00E92A2E" w:rsidRPr="00E92A2E" w:rsidRDefault="00E92A2E" w:rsidP="00E92A2E">
            <w:pPr>
              <w:pStyle w:val="TAC"/>
            </w:pPr>
          </w:p>
        </w:tc>
      </w:tr>
      <w:tr w:rsidR="00E92A2E" w:rsidRPr="00E92A2E" w14:paraId="0EF58EDF" w14:textId="77777777" w:rsidTr="00020021">
        <w:trPr>
          <w:cantSplit/>
          <w:jc w:val="center"/>
        </w:trPr>
        <w:tc>
          <w:tcPr>
            <w:tcW w:w="1417" w:type="dxa"/>
            <w:tcBorders>
              <w:bottom w:val="nil"/>
            </w:tcBorders>
            <w:vAlign w:val="center"/>
          </w:tcPr>
          <w:p w14:paraId="42DF21BE" w14:textId="29E14274" w:rsidR="00E92A2E" w:rsidRPr="00E92A2E" w:rsidRDefault="00E92A2E" w:rsidP="00E92A2E">
            <w:pPr>
              <w:pStyle w:val="TAC"/>
            </w:pPr>
            <w:r w:rsidRPr="00F95B02">
              <w:rPr>
                <w:rFonts w:cs="v5.0.0"/>
                <w:lang w:eastAsia="zh-CN"/>
              </w:rPr>
              <w:t>20</w:t>
            </w:r>
          </w:p>
        </w:tc>
        <w:tc>
          <w:tcPr>
            <w:tcW w:w="1417" w:type="dxa"/>
            <w:vAlign w:val="center"/>
          </w:tcPr>
          <w:p w14:paraId="051E4F91" w14:textId="314C2D2F"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6DF2379" w14:textId="526E23EA" w:rsidR="00E92A2E" w:rsidRPr="00F95B02" w:rsidRDefault="00E92A2E" w:rsidP="00E92A2E">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960C2D4" w14:textId="6664988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01F322E" w14:textId="22F4AE86" w:rsidR="00E92A2E" w:rsidRPr="00E92A2E" w:rsidRDefault="00E92A2E" w:rsidP="00E92A2E">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07D4EF86" w14:textId="1FD8202D" w:rsidR="00E92A2E" w:rsidRPr="00E92A2E" w:rsidRDefault="00E92A2E" w:rsidP="00E92A2E">
            <w:pPr>
              <w:pStyle w:val="TAC"/>
            </w:pPr>
            <w:r w:rsidRPr="00F95B02">
              <w:rPr>
                <w:rFonts w:cs="v5.0.0"/>
                <w:lang w:eastAsia="zh-CN"/>
              </w:rPr>
              <w:t>AWGN</w:t>
            </w:r>
          </w:p>
        </w:tc>
      </w:tr>
      <w:tr w:rsidR="00E92A2E" w:rsidRPr="00E92A2E" w14:paraId="4B8D4FAB" w14:textId="77777777" w:rsidTr="00020021">
        <w:trPr>
          <w:cantSplit/>
          <w:jc w:val="center"/>
        </w:trPr>
        <w:tc>
          <w:tcPr>
            <w:tcW w:w="1417" w:type="dxa"/>
            <w:tcBorders>
              <w:top w:val="nil"/>
              <w:bottom w:val="nil"/>
            </w:tcBorders>
            <w:vAlign w:val="center"/>
          </w:tcPr>
          <w:p w14:paraId="7D76B469" w14:textId="77777777" w:rsidR="00E92A2E" w:rsidRPr="00E92A2E" w:rsidRDefault="00E92A2E" w:rsidP="00E92A2E">
            <w:pPr>
              <w:pStyle w:val="TAC"/>
            </w:pPr>
          </w:p>
        </w:tc>
        <w:tc>
          <w:tcPr>
            <w:tcW w:w="1417" w:type="dxa"/>
            <w:vAlign w:val="center"/>
          </w:tcPr>
          <w:p w14:paraId="4DF41136" w14:textId="3C3D638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7452234" w14:textId="1A208AD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3DF9B6" w14:textId="6D7A13B1"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EA18645" w14:textId="77777777" w:rsidR="00E92A2E" w:rsidRPr="00E92A2E" w:rsidRDefault="00E92A2E" w:rsidP="00E92A2E">
            <w:pPr>
              <w:pStyle w:val="TAC"/>
            </w:pPr>
          </w:p>
        </w:tc>
        <w:tc>
          <w:tcPr>
            <w:tcW w:w="1417" w:type="dxa"/>
            <w:tcBorders>
              <w:top w:val="nil"/>
              <w:bottom w:val="nil"/>
            </w:tcBorders>
            <w:vAlign w:val="center"/>
          </w:tcPr>
          <w:p w14:paraId="55A8E606" w14:textId="77777777" w:rsidR="00E92A2E" w:rsidRPr="00E92A2E" w:rsidRDefault="00E92A2E" w:rsidP="00E92A2E">
            <w:pPr>
              <w:pStyle w:val="TAC"/>
            </w:pPr>
          </w:p>
        </w:tc>
      </w:tr>
      <w:tr w:rsidR="00E92A2E" w:rsidRPr="00E92A2E" w14:paraId="6A73FB1F" w14:textId="77777777" w:rsidTr="00020021">
        <w:trPr>
          <w:cantSplit/>
          <w:jc w:val="center"/>
        </w:trPr>
        <w:tc>
          <w:tcPr>
            <w:tcW w:w="1417" w:type="dxa"/>
            <w:tcBorders>
              <w:top w:val="nil"/>
              <w:bottom w:val="single" w:sz="4" w:space="0" w:color="auto"/>
            </w:tcBorders>
            <w:vAlign w:val="center"/>
          </w:tcPr>
          <w:p w14:paraId="073624A6" w14:textId="77777777" w:rsidR="00E92A2E" w:rsidRPr="00E92A2E" w:rsidRDefault="00E92A2E" w:rsidP="00E92A2E">
            <w:pPr>
              <w:pStyle w:val="TAC"/>
            </w:pPr>
          </w:p>
        </w:tc>
        <w:tc>
          <w:tcPr>
            <w:tcW w:w="1417" w:type="dxa"/>
            <w:vAlign w:val="center"/>
          </w:tcPr>
          <w:p w14:paraId="43289965" w14:textId="7F526E19"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7918E2A" w14:textId="1856BE9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0785E5" w14:textId="52D9F33B"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9A89B94" w14:textId="77777777" w:rsidR="00E92A2E" w:rsidRPr="00E92A2E" w:rsidRDefault="00E92A2E" w:rsidP="00E92A2E">
            <w:pPr>
              <w:pStyle w:val="TAC"/>
            </w:pPr>
          </w:p>
        </w:tc>
        <w:tc>
          <w:tcPr>
            <w:tcW w:w="1417" w:type="dxa"/>
            <w:tcBorders>
              <w:top w:val="nil"/>
              <w:bottom w:val="single" w:sz="4" w:space="0" w:color="auto"/>
            </w:tcBorders>
            <w:vAlign w:val="center"/>
          </w:tcPr>
          <w:p w14:paraId="74653A21" w14:textId="77777777" w:rsidR="00E92A2E" w:rsidRPr="00E92A2E" w:rsidRDefault="00E92A2E" w:rsidP="00E92A2E">
            <w:pPr>
              <w:pStyle w:val="TAC"/>
            </w:pPr>
          </w:p>
        </w:tc>
      </w:tr>
      <w:tr w:rsidR="00E92A2E" w:rsidRPr="00E92A2E" w14:paraId="5D4217C6" w14:textId="77777777" w:rsidTr="00020021">
        <w:trPr>
          <w:cantSplit/>
          <w:jc w:val="center"/>
        </w:trPr>
        <w:tc>
          <w:tcPr>
            <w:tcW w:w="1417" w:type="dxa"/>
            <w:tcBorders>
              <w:bottom w:val="nil"/>
            </w:tcBorders>
            <w:vAlign w:val="center"/>
          </w:tcPr>
          <w:p w14:paraId="7E75CD44" w14:textId="41BF28CB" w:rsidR="00E92A2E" w:rsidRPr="00E92A2E" w:rsidRDefault="00E92A2E" w:rsidP="00E92A2E">
            <w:pPr>
              <w:pStyle w:val="TAC"/>
            </w:pPr>
            <w:r w:rsidRPr="00F95B02">
              <w:rPr>
                <w:rFonts w:cs="v5.0.0"/>
                <w:lang w:eastAsia="zh-CN"/>
              </w:rPr>
              <w:t>25</w:t>
            </w:r>
          </w:p>
        </w:tc>
        <w:tc>
          <w:tcPr>
            <w:tcW w:w="1417" w:type="dxa"/>
            <w:vAlign w:val="center"/>
          </w:tcPr>
          <w:p w14:paraId="0850B752" w14:textId="0E54F282"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B9583F5" w14:textId="6BE8110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F40633" w14:textId="40E35041"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99EB536" w14:textId="41571B7D" w:rsidR="00E92A2E" w:rsidRPr="00E92A2E" w:rsidRDefault="00E92A2E" w:rsidP="00E92A2E">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789A948F" w14:textId="45C66CA4" w:rsidR="00E92A2E" w:rsidRPr="00E92A2E" w:rsidRDefault="00E92A2E" w:rsidP="00E92A2E">
            <w:pPr>
              <w:pStyle w:val="TAC"/>
            </w:pPr>
            <w:r w:rsidRPr="00F95B02">
              <w:rPr>
                <w:rFonts w:cs="v5.0.0"/>
                <w:lang w:eastAsia="zh-CN"/>
              </w:rPr>
              <w:t>AWGN</w:t>
            </w:r>
          </w:p>
        </w:tc>
      </w:tr>
      <w:tr w:rsidR="00E92A2E" w:rsidRPr="00E92A2E" w14:paraId="777208EB" w14:textId="77777777" w:rsidTr="00020021">
        <w:trPr>
          <w:cantSplit/>
          <w:jc w:val="center"/>
        </w:trPr>
        <w:tc>
          <w:tcPr>
            <w:tcW w:w="1417" w:type="dxa"/>
            <w:tcBorders>
              <w:top w:val="nil"/>
              <w:bottom w:val="nil"/>
            </w:tcBorders>
            <w:vAlign w:val="center"/>
          </w:tcPr>
          <w:p w14:paraId="4B970170" w14:textId="77777777" w:rsidR="00E92A2E" w:rsidRPr="00E92A2E" w:rsidRDefault="00E92A2E" w:rsidP="00E92A2E">
            <w:pPr>
              <w:pStyle w:val="TAC"/>
            </w:pPr>
          </w:p>
        </w:tc>
        <w:tc>
          <w:tcPr>
            <w:tcW w:w="1417" w:type="dxa"/>
            <w:vAlign w:val="center"/>
          </w:tcPr>
          <w:p w14:paraId="7B1EFED9" w14:textId="6B8AA55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6F23D0E0" w14:textId="40F6626F"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C111FEE" w14:textId="472B162A"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02BF5B" w14:textId="77777777" w:rsidR="00E92A2E" w:rsidRPr="00E92A2E" w:rsidRDefault="00E92A2E" w:rsidP="00E92A2E">
            <w:pPr>
              <w:pStyle w:val="TAC"/>
            </w:pPr>
          </w:p>
        </w:tc>
        <w:tc>
          <w:tcPr>
            <w:tcW w:w="1417" w:type="dxa"/>
            <w:tcBorders>
              <w:top w:val="nil"/>
              <w:bottom w:val="nil"/>
            </w:tcBorders>
            <w:vAlign w:val="center"/>
          </w:tcPr>
          <w:p w14:paraId="2C73F45B" w14:textId="77777777" w:rsidR="00E92A2E" w:rsidRPr="00E92A2E" w:rsidRDefault="00E92A2E" w:rsidP="00E92A2E">
            <w:pPr>
              <w:pStyle w:val="TAC"/>
            </w:pPr>
          </w:p>
        </w:tc>
      </w:tr>
      <w:tr w:rsidR="00E92A2E" w:rsidRPr="00E92A2E" w14:paraId="6B49100F" w14:textId="77777777" w:rsidTr="00020021">
        <w:trPr>
          <w:cantSplit/>
          <w:jc w:val="center"/>
        </w:trPr>
        <w:tc>
          <w:tcPr>
            <w:tcW w:w="1417" w:type="dxa"/>
            <w:tcBorders>
              <w:top w:val="nil"/>
              <w:bottom w:val="single" w:sz="4" w:space="0" w:color="auto"/>
            </w:tcBorders>
            <w:vAlign w:val="center"/>
          </w:tcPr>
          <w:p w14:paraId="6CCD129C" w14:textId="77777777" w:rsidR="00E92A2E" w:rsidRPr="00E92A2E" w:rsidRDefault="00E92A2E" w:rsidP="00E92A2E">
            <w:pPr>
              <w:pStyle w:val="TAC"/>
            </w:pPr>
          </w:p>
        </w:tc>
        <w:tc>
          <w:tcPr>
            <w:tcW w:w="1417" w:type="dxa"/>
            <w:vAlign w:val="center"/>
          </w:tcPr>
          <w:p w14:paraId="124FD29A" w14:textId="5AFE1AEE"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B4F0F07" w14:textId="615BF5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0320B" w14:textId="1FF37A6C"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98CBA2B" w14:textId="77777777" w:rsidR="00E92A2E" w:rsidRPr="00E92A2E" w:rsidRDefault="00E92A2E" w:rsidP="00E92A2E">
            <w:pPr>
              <w:pStyle w:val="TAC"/>
            </w:pPr>
          </w:p>
        </w:tc>
        <w:tc>
          <w:tcPr>
            <w:tcW w:w="1417" w:type="dxa"/>
            <w:tcBorders>
              <w:top w:val="nil"/>
              <w:bottom w:val="single" w:sz="4" w:space="0" w:color="auto"/>
            </w:tcBorders>
            <w:vAlign w:val="center"/>
          </w:tcPr>
          <w:p w14:paraId="26CEEC39" w14:textId="77777777" w:rsidR="00E92A2E" w:rsidRPr="00E92A2E" w:rsidRDefault="00E92A2E" w:rsidP="00E92A2E">
            <w:pPr>
              <w:pStyle w:val="TAC"/>
            </w:pPr>
          </w:p>
        </w:tc>
      </w:tr>
      <w:tr w:rsidR="00E92A2E" w:rsidRPr="00E92A2E" w14:paraId="7FEFCEFC" w14:textId="77777777" w:rsidTr="00020021">
        <w:trPr>
          <w:cantSplit/>
          <w:jc w:val="center"/>
        </w:trPr>
        <w:tc>
          <w:tcPr>
            <w:tcW w:w="1417" w:type="dxa"/>
            <w:tcBorders>
              <w:bottom w:val="nil"/>
            </w:tcBorders>
            <w:vAlign w:val="center"/>
          </w:tcPr>
          <w:p w14:paraId="6CFA08FB" w14:textId="5D8CC69E" w:rsidR="00E92A2E" w:rsidRPr="00E92A2E" w:rsidRDefault="00E92A2E" w:rsidP="00E92A2E">
            <w:pPr>
              <w:pStyle w:val="TAC"/>
            </w:pPr>
            <w:r w:rsidRPr="00F95B02">
              <w:rPr>
                <w:rFonts w:cs="v5.0.0"/>
                <w:lang w:eastAsia="zh-CN"/>
              </w:rPr>
              <w:t>30</w:t>
            </w:r>
          </w:p>
        </w:tc>
        <w:tc>
          <w:tcPr>
            <w:tcW w:w="1417" w:type="dxa"/>
            <w:vAlign w:val="center"/>
          </w:tcPr>
          <w:p w14:paraId="4F377700" w14:textId="5AAC4CF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DDD118B" w14:textId="1F1251E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4F6D378" w14:textId="1CDC5259"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C1B717E" w14:textId="6842AE6F" w:rsidR="00E92A2E" w:rsidRPr="00E92A2E" w:rsidRDefault="00E92A2E" w:rsidP="00E92A2E">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53DDD2E0" w14:textId="612AD6E0" w:rsidR="00E92A2E" w:rsidRPr="00E92A2E" w:rsidRDefault="00E92A2E" w:rsidP="00E92A2E">
            <w:pPr>
              <w:pStyle w:val="TAC"/>
            </w:pPr>
            <w:r w:rsidRPr="00F95B02">
              <w:rPr>
                <w:rFonts w:cs="v5.0.0"/>
                <w:lang w:eastAsia="zh-CN"/>
              </w:rPr>
              <w:t>AWGN</w:t>
            </w:r>
          </w:p>
        </w:tc>
      </w:tr>
      <w:tr w:rsidR="00E92A2E" w:rsidRPr="00E92A2E" w14:paraId="1829512C" w14:textId="77777777" w:rsidTr="00020021">
        <w:trPr>
          <w:cantSplit/>
          <w:jc w:val="center"/>
        </w:trPr>
        <w:tc>
          <w:tcPr>
            <w:tcW w:w="1417" w:type="dxa"/>
            <w:tcBorders>
              <w:top w:val="nil"/>
              <w:bottom w:val="nil"/>
            </w:tcBorders>
            <w:vAlign w:val="center"/>
          </w:tcPr>
          <w:p w14:paraId="2DE4A42A" w14:textId="77777777" w:rsidR="00E92A2E" w:rsidRPr="00E92A2E" w:rsidRDefault="00E92A2E" w:rsidP="00E92A2E">
            <w:pPr>
              <w:pStyle w:val="TAC"/>
            </w:pPr>
          </w:p>
        </w:tc>
        <w:tc>
          <w:tcPr>
            <w:tcW w:w="1417" w:type="dxa"/>
            <w:vAlign w:val="center"/>
          </w:tcPr>
          <w:p w14:paraId="377ABA99" w14:textId="4B4FF4DA"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A55432A" w14:textId="557124D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3FE9C51" w14:textId="709F172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9BFA538" w14:textId="77777777" w:rsidR="00E92A2E" w:rsidRPr="00E92A2E" w:rsidRDefault="00E92A2E" w:rsidP="00E92A2E">
            <w:pPr>
              <w:pStyle w:val="TAC"/>
            </w:pPr>
          </w:p>
        </w:tc>
        <w:tc>
          <w:tcPr>
            <w:tcW w:w="1417" w:type="dxa"/>
            <w:tcBorders>
              <w:top w:val="nil"/>
              <w:bottom w:val="nil"/>
            </w:tcBorders>
            <w:vAlign w:val="center"/>
          </w:tcPr>
          <w:p w14:paraId="58322E5B" w14:textId="77777777" w:rsidR="00E92A2E" w:rsidRPr="00E92A2E" w:rsidRDefault="00E92A2E" w:rsidP="00E92A2E">
            <w:pPr>
              <w:pStyle w:val="TAC"/>
            </w:pPr>
          </w:p>
        </w:tc>
      </w:tr>
      <w:tr w:rsidR="00E92A2E" w:rsidRPr="00E92A2E" w14:paraId="3809A319" w14:textId="77777777" w:rsidTr="00020021">
        <w:trPr>
          <w:cantSplit/>
          <w:jc w:val="center"/>
        </w:trPr>
        <w:tc>
          <w:tcPr>
            <w:tcW w:w="1417" w:type="dxa"/>
            <w:tcBorders>
              <w:top w:val="nil"/>
              <w:bottom w:val="single" w:sz="4" w:space="0" w:color="auto"/>
            </w:tcBorders>
            <w:vAlign w:val="center"/>
          </w:tcPr>
          <w:p w14:paraId="041BBEFC" w14:textId="77777777" w:rsidR="00E92A2E" w:rsidRPr="00E92A2E" w:rsidRDefault="00E92A2E" w:rsidP="00E92A2E">
            <w:pPr>
              <w:pStyle w:val="TAC"/>
            </w:pPr>
          </w:p>
        </w:tc>
        <w:tc>
          <w:tcPr>
            <w:tcW w:w="1417" w:type="dxa"/>
            <w:vAlign w:val="center"/>
          </w:tcPr>
          <w:p w14:paraId="377A6D4A" w14:textId="2249401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BF7C02" w14:textId="6F2B857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05478C" w14:textId="73AD3140"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C969236" w14:textId="77777777" w:rsidR="00E92A2E" w:rsidRPr="00E92A2E" w:rsidRDefault="00E92A2E" w:rsidP="00E92A2E">
            <w:pPr>
              <w:pStyle w:val="TAC"/>
            </w:pPr>
          </w:p>
        </w:tc>
        <w:tc>
          <w:tcPr>
            <w:tcW w:w="1417" w:type="dxa"/>
            <w:tcBorders>
              <w:top w:val="nil"/>
              <w:bottom w:val="single" w:sz="4" w:space="0" w:color="auto"/>
            </w:tcBorders>
            <w:vAlign w:val="center"/>
          </w:tcPr>
          <w:p w14:paraId="7773FEFA" w14:textId="77777777" w:rsidR="00E92A2E" w:rsidRPr="00E92A2E" w:rsidRDefault="00E92A2E" w:rsidP="00E92A2E">
            <w:pPr>
              <w:pStyle w:val="TAC"/>
            </w:pPr>
          </w:p>
        </w:tc>
      </w:tr>
      <w:tr w:rsidR="00514DAA" w:rsidRPr="00E92A2E" w14:paraId="6DFD4936" w14:textId="77777777" w:rsidTr="00514DAA">
        <w:trPr>
          <w:cantSplit/>
          <w:jc w:val="center"/>
        </w:trPr>
        <w:tc>
          <w:tcPr>
            <w:tcW w:w="1417" w:type="dxa"/>
            <w:tcBorders>
              <w:top w:val="single" w:sz="4" w:space="0" w:color="auto"/>
              <w:bottom w:val="nil"/>
            </w:tcBorders>
            <w:vAlign w:val="center"/>
          </w:tcPr>
          <w:p w14:paraId="002A28E8" w14:textId="6B80484B" w:rsidR="00514DAA" w:rsidRPr="00E92A2E" w:rsidRDefault="00514DAA" w:rsidP="00514DAA">
            <w:pPr>
              <w:pStyle w:val="TAC"/>
            </w:pPr>
            <w:r>
              <w:rPr>
                <w:rFonts w:hint="eastAsia"/>
                <w:lang w:eastAsia="zh-CN"/>
              </w:rPr>
              <w:t>3</w:t>
            </w:r>
            <w:r>
              <w:rPr>
                <w:lang w:eastAsia="zh-CN"/>
              </w:rPr>
              <w:t>5</w:t>
            </w:r>
          </w:p>
        </w:tc>
        <w:tc>
          <w:tcPr>
            <w:tcW w:w="1417" w:type="dxa"/>
          </w:tcPr>
          <w:p w14:paraId="6C6FFC02" w14:textId="3362451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F23CD9E" w14:textId="5C00F664" w:rsidR="00514DAA" w:rsidRPr="00F95B02" w:rsidRDefault="00514DAA" w:rsidP="00514DAA">
            <w:pPr>
              <w:pStyle w:val="TAC"/>
              <w:rPr>
                <w:kern w:val="2"/>
              </w:rPr>
            </w:pPr>
            <w:r>
              <w:t>G-FR1-A2-4</w:t>
            </w:r>
          </w:p>
        </w:tc>
        <w:tc>
          <w:tcPr>
            <w:tcW w:w="1417" w:type="dxa"/>
            <w:vAlign w:val="center"/>
          </w:tcPr>
          <w:p w14:paraId="3B93F60C" w14:textId="2BF94A46"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3653076C" w14:textId="15A32125" w:rsidR="00514DAA" w:rsidRPr="00E92A2E" w:rsidRDefault="00514DAA" w:rsidP="00514DAA">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2A5084A4" w14:textId="2E3B4762" w:rsidR="00514DAA" w:rsidRPr="00E92A2E" w:rsidRDefault="00514DAA" w:rsidP="00514DAA">
            <w:pPr>
              <w:pStyle w:val="TAC"/>
            </w:pPr>
            <w:r>
              <w:rPr>
                <w:rFonts w:cs="v5.0.0"/>
                <w:lang w:eastAsia="zh-CN"/>
              </w:rPr>
              <w:t>AWGN</w:t>
            </w:r>
          </w:p>
        </w:tc>
      </w:tr>
      <w:tr w:rsidR="00514DAA" w:rsidRPr="00E92A2E" w14:paraId="7CE844ED" w14:textId="77777777" w:rsidTr="00514DAA">
        <w:trPr>
          <w:cantSplit/>
          <w:jc w:val="center"/>
        </w:trPr>
        <w:tc>
          <w:tcPr>
            <w:tcW w:w="1417" w:type="dxa"/>
            <w:tcBorders>
              <w:top w:val="nil"/>
              <w:bottom w:val="nil"/>
            </w:tcBorders>
            <w:vAlign w:val="center"/>
          </w:tcPr>
          <w:p w14:paraId="28EEA151" w14:textId="77777777" w:rsidR="00514DAA" w:rsidRPr="00E92A2E" w:rsidRDefault="00514DAA" w:rsidP="00514DAA">
            <w:pPr>
              <w:pStyle w:val="TAC"/>
            </w:pPr>
          </w:p>
        </w:tc>
        <w:tc>
          <w:tcPr>
            <w:tcW w:w="1417" w:type="dxa"/>
          </w:tcPr>
          <w:p w14:paraId="65AF6E46" w14:textId="332E4442"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16266912" w14:textId="10FD60A9"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5A9991C2" w14:textId="6371EE36"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50799E7C" w14:textId="77777777" w:rsidR="00514DAA" w:rsidRPr="00E92A2E" w:rsidRDefault="00514DAA" w:rsidP="00514DAA">
            <w:pPr>
              <w:pStyle w:val="TAC"/>
            </w:pPr>
          </w:p>
        </w:tc>
        <w:tc>
          <w:tcPr>
            <w:tcW w:w="1417" w:type="dxa"/>
            <w:tcBorders>
              <w:top w:val="nil"/>
              <w:bottom w:val="nil"/>
            </w:tcBorders>
            <w:vAlign w:val="center"/>
          </w:tcPr>
          <w:p w14:paraId="64C1E12C" w14:textId="77777777" w:rsidR="00514DAA" w:rsidRPr="00E92A2E" w:rsidRDefault="00514DAA" w:rsidP="00514DAA">
            <w:pPr>
              <w:pStyle w:val="TAC"/>
            </w:pPr>
          </w:p>
        </w:tc>
      </w:tr>
      <w:tr w:rsidR="00514DAA" w:rsidRPr="00E92A2E" w14:paraId="33993A66" w14:textId="77777777" w:rsidTr="00514DAA">
        <w:trPr>
          <w:cantSplit/>
          <w:jc w:val="center"/>
        </w:trPr>
        <w:tc>
          <w:tcPr>
            <w:tcW w:w="1417" w:type="dxa"/>
            <w:tcBorders>
              <w:top w:val="nil"/>
              <w:bottom w:val="single" w:sz="4" w:space="0" w:color="auto"/>
            </w:tcBorders>
            <w:vAlign w:val="center"/>
          </w:tcPr>
          <w:p w14:paraId="75A9202C" w14:textId="77777777" w:rsidR="00514DAA" w:rsidRPr="00E92A2E" w:rsidRDefault="00514DAA" w:rsidP="00514DAA">
            <w:pPr>
              <w:pStyle w:val="TAC"/>
            </w:pPr>
          </w:p>
        </w:tc>
        <w:tc>
          <w:tcPr>
            <w:tcW w:w="1417" w:type="dxa"/>
          </w:tcPr>
          <w:p w14:paraId="74441D5C" w14:textId="24CC7E0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7427497B" w14:textId="540AFE3F"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223AE5A7" w14:textId="44C8A9D4" w:rsidR="00514DAA" w:rsidRPr="00F95B02" w:rsidRDefault="00514DAA" w:rsidP="00514DAA">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4888F5C9" w14:textId="77777777" w:rsidR="00514DAA" w:rsidRPr="00E92A2E" w:rsidRDefault="00514DAA" w:rsidP="00514DAA">
            <w:pPr>
              <w:pStyle w:val="TAC"/>
            </w:pPr>
          </w:p>
        </w:tc>
        <w:tc>
          <w:tcPr>
            <w:tcW w:w="1417" w:type="dxa"/>
            <w:tcBorders>
              <w:top w:val="nil"/>
              <w:bottom w:val="single" w:sz="4" w:space="0" w:color="auto"/>
            </w:tcBorders>
            <w:vAlign w:val="center"/>
          </w:tcPr>
          <w:p w14:paraId="4949E9C0" w14:textId="77777777" w:rsidR="00514DAA" w:rsidRPr="00E92A2E" w:rsidRDefault="00514DAA" w:rsidP="00514DAA">
            <w:pPr>
              <w:pStyle w:val="TAC"/>
            </w:pPr>
          </w:p>
        </w:tc>
      </w:tr>
      <w:tr w:rsidR="00514DAA" w:rsidRPr="00E92A2E" w14:paraId="74F691A8" w14:textId="77777777" w:rsidTr="00020021">
        <w:trPr>
          <w:cantSplit/>
          <w:jc w:val="center"/>
        </w:trPr>
        <w:tc>
          <w:tcPr>
            <w:tcW w:w="1417" w:type="dxa"/>
            <w:tcBorders>
              <w:bottom w:val="nil"/>
            </w:tcBorders>
            <w:vAlign w:val="center"/>
          </w:tcPr>
          <w:p w14:paraId="64C2CDAC" w14:textId="55121249" w:rsidR="00514DAA" w:rsidRPr="00E92A2E" w:rsidRDefault="00514DAA" w:rsidP="00514DAA">
            <w:pPr>
              <w:pStyle w:val="TAC"/>
            </w:pPr>
            <w:r w:rsidRPr="00F95B02">
              <w:rPr>
                <w:rFonts w:cs="v5.0.0"/>
                <w:lang w:eastAsia="zh-CN"/>
              </w:rPr>
              <w:t>40</w:t>
            </w:r>
          </w:p>
        </w:tc>
        <w:tc>
          <w:tcPr>
            <w:tcW w:w="1417" w:type="dxa"/>
            <w:vAlign w:val="center"/>
          </w:tcPr>
          <w:p w14:paraId="2059264A" w14:textId="0B07212B"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171EA074" w14:textId="51C9BE27"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CFE4521" w14:textId="22856FAD" w:rsidR="00514DAA" w:rsidRPr="00F95B02" w:rsidRDefault="00514DAA" w:rsidP="00514DAA">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1AEC54E" w14:textId="24E8AE2F" w:rsidR="00514DAA" w:rsidRPr="00E92A2E" w:rsidRDefault="00514DAA" w:rsidP="00514DAA">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78D3EB4B" w14:textId="79995DFD" w:rsidR="00514DAA" w:rsidRPr="00E92A2E" w:rsidRDefault="00514DAA" w:rsidP="00514DAA">
            <w:pPr>
              <w:pStyle w:val="TAC"/>
            </w:pPr>
            <w:r w:rsidRPr="00F95B02">
              <w:rPr>
                <w:rFonts w:cs="v5.0.0"/>
                <w:lang w:eastAsia="zh-CN"/>
              </w:rPr>
              <w:t>AWGN</w:t>
            </w:r>
          </w:p>
        </w:tc>
      </w:tr>
      <w:tr w:rsidR="00514DAA" w:rsidRPr="00E92A2E" w14:paraId="3B9C3DF9" w14:textId="77777777" w:rsidTr="00020021">
        <w:trPr>
          <w:cantSplit/>
          <w:jc w:val="center"/>
        </w:trPr>
        <w:tc>
          <w:tcPr>
            <w:tcW w:w="1417" w:type="dxa"/>
            <w:tcBorders>
              <w:top w:val="nil"/>
              <w:bottom w:val="nil"/>
            </w:tcBorders>
            <w:vAlign w:val="center"/>
          </w:tcPr>
          <w:p w14:paraId="323ECC26" w14:textId="77777777" w:rsidR="00514DAA" w:rsidRPr="00E92A2E" w:rsidRDefault="00514DAA" w:rsidP="00514DAA">
            <w:pPr>
              <w:pStyle w:val="TAC"/>
            </w:pPr>
          </w:p>
        </w:tc>
        <w:tc>
          <w:tcPr>
            <w:tcW w:w="1417" w:type="dxa"/>
            <w:vAlign w:val="center"/>
          </w:tcPr>
          <w:p w14:paraId="2E2A99DC" w14:textId="1FC703A6"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335D4E69" w14:textId="2B8B5044"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95E28C" w14:textId="1693CD82" w:rsidR="00514DAA" w:rsidRPr="00F95B02" w:rsidRDefault="00514DAA" w:rsidP="00514DAA">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1A20C484" w14:textId="77777777" w:rsidR="00514DAA" w:rsidRPr="00E92A2E" w:rsidRDefault="00514DAA" w:rsidP="00514DAA">
            <w:pPr>
              <w:pStyle w:val="TAC"/>
            </w:pPr>
          </w:p>
        </w:tc>
        <w:tc>
          <w:tcPr>
            <w:tcW w:w="1417" w:type="dxa"/>
            <w:tcBorders>
              <w:top w:val="nil"/>
              <w:bottom w:val="nil"/>
            </w:tcBorders>
            <w:vAlign w:val="center"/>
          </w:tcPr>
          <w:p w14:paraId="761FC382" w14:textId="77777777" w:rsidR="00514DAA" w:rsidRPr="00E92A2E" w:rsidRDefault="00514DAA" w:rsidP="00514DAA">
            <w:pPr>
              <w:pStyle w:val="TAC"/>
            </w:pPr>
          </w:p>
        </w:tc>
      </w:tr>
      <w:tr w:rsidR="00514DAA" w:rsidRPr="00E92A2E" w14:paraId="47E98958" w14:textId="77777777" w:rsidTr="00020021">
        <w:trPr>
          <w:cantSplit/>
          <w:jc w:val="center"/>
        </w:trPr>
        <w:tc>
          <w:tcPr>
            <w:tcW w:w="1417" w:type="dxa"/>
            <w:tcBorders>
              <w:top w:val="nil"/>
              <w:bottom w:val="single" w:sz="4" w:space="0" w:color="auto"/>
            </w:tcBorders>
            <w:vAlign w:val="center"/>
          </w:tcPr>
          <w:p w14:paraId="74025B16" w14:textId="77777777" w:rsidR="00514DAA" w:rsidRPr="00E92A2E" w:rsidRDefault="00514DAA" w:rsidP="00514DAA">
            <w:pPr>
              <w:pStyle w:val="TAC"/>
            </w:pPr>
          </w:p>
        </w:tc>
        <w:tc>
          <w:tcPr>
            <w:tcW w:w="1417" w:type="dxa"/>
            <w:vAlign w:val="center"/>
          </w:tcPr>
          <w:p w14:paraId="196D4ED6" w14:textId="0C2AA6D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11761454" w14:textId="2A9A7C21"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9F690E9" w14:textId="1497CB80" w:rsidR="00514DAA" w:rsidRPr="00F95B02" w:rsidRDefault="00514DAA" w:rsidP="00514DAA">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32235E8" w14:textId="77777777" w:rsidR="00514DAA" w:rsidRPr="00E92A2E" w:rsidRDefault="00514DAA" w:rsidP="00514DAA">
            <w:pPr>
              <w:pStyle w:val="TAC"/>
            </w:pPr>
          </w:p>
        </w:tc>
        <w:tc>
          <w:tcPr>
            <w:tcW w:w="1417" w:type="dxa"/>
            <w:tcBorders>
              <w:top w:val="nil"/>
              <w:bottom w:val="single" w:sz="4" w:space="0" w:color="auto"/>
            </w:tcBorders>
            <w:vAlign w:val="center"/>
          </w:tcPr>
          <w:p w14:paraId="527AB11D" w14:textId="77777777" w:rsidR="00514DAA" w:rsidRPr="00E92A2E" w:rsidRDefault="00514DAA" w:rsidP="00514DAA">
            <w:pPr>
              <w:pStyle w:val="TAC"/>
            </w:pPr>
          </w:p>
        </w:tc>
      </w:tr>
      <w:tr w:rsidR="00514DAA" w:rsidRPr="00E92A2E" w14:paraId="698C6D43" w14:textId="77777777" w:rsidTr="00514DAA">
        <w:trPr>
          <w:cantSplit/>
          <w:jc w:val="center"/>
        </w:trPr>
        <w:tc>
          <w:tcPr>
            <w:tcW w:w="1417" w:type="dxa"/>
            <w:tcBorders>
              <w:top w:val="single" w:sz="4" w:space="0" w:color="auto"/>
              <w:bottom w:val="nil"/>
            </w:tcBorders>
            <w:vAlign w:val="center"/>
          </w:tcPr>
          <w:p w14:paraId="712C25BA" w14:textId="1E66A134" w:rsidR="00514DAA" w:rsidRPr="00E92A2E" w:rsidRDefault="00514DAA" w:rsidP="00514DAA">
            <w:pPr>
              <w:pStyle w:val="TAC"/>
            </w:pPr>
            <w:r>
              <w:rPr>
                <w:rFonts w:cs="v5.0.0" w:hint="eastAsia"/>
                <w:lang w:val="en-US" w:eastAsia="zh-CN"/>
              </w:rPr>
              <w:t>45</w:t>
            </w:r>
          </w:p>
        </w:tc>
        <w:tc>
          <w:tcPr>
            <w:tcW w:w="1417" w:type="dxa"/>
          </w:tcPr>
          <w:p w14:paraId="45B04FCC" w14:textId="6243081A"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17F22F6F" w14:textId="409AC0D6" w:rsidR="00514DAA" w:rsidRPr="00F95B02" w:rsidRDefault="00514DAA" w:rsidP="00514DAA">
            <w:pPr>
              <w:pStyle w:val="TAC"/>
              <w:rPr>
                <w:kern w:val="2"/>
              </w:rPr>
            </w:pPr>
            <w:r>
              <w:t>G-FR1-A2-4</w:t>
            </w:r>
          </w:p>
        </w:tc>
        <w:tc>
          <w:tcPr>
            <w:tcW w:w="1417" w:type="dxa"/>
            <w:vAlign w:val="center"/>
          </w:tcPr>
          <w:p w14:paraId="4112857F" w14:textId="0BE4A118"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7E98409C" w14:textId="5D04D6E8" w:rsidR="00514DAA" w:rsidRPr="00E92A2E" w:rsidRDefault="00514DAA" w:rsidP="00514DAA">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1F39AF5" w14:textId="1DB55D2C" w:rsidR="00514DAA" w:rsidRPr="00E92A2E" w:rsidRDefault="00514DAA" w:rsidP="00514DAA">
            <w:pPr>
              <w:pStyle w:val="TAC"/>
            </w:pPr>
            <w:r>
              <w:rPr>
                <w:rFonts w:cs="v5.0.0"/>
                <w:lang w:eastAsia="zh-CN"/>
              </w:rPr>
              <w:t>AWGN</w:t>
            </w:r>
          </w:p>
        </w:tc>
      </w:tr>
      <w:tr w:rsidR="00514DAA" w:rsidRPr="00E92A2E" w14:paraId="5F7B7129" w14:textId="77777777" w:rsidTr="00514DAA">
        <w:trPr>
          <w:cantSplit/>
          <w:jc w:val="center"/>
        </w:trPr>
        <w:tc>
          <w:tcPr>
            <w:tcW w:w="1417" w:type="dxa"/>
            <w:tcBorders>
              <w:top w:val="nil"/>
              <w:bottom w:val="nil"/>
            </w:tcBorders>
            <w:vAlign w:val="center"/>
          </w:tcPr>
          <w:p w14:paraId="4B488F63" w14:textId="77777777" w:rsidR="00514DAA" w:rsidRPr="00E92A2E" w:rsidRDefault="00514DAA" w:rsidP="00514DAA">
            <w:pPr>
              <w:pStyle w:val="TAC"/>
            </w:pPr>
          </w:p>
        </w:tc>
        <w:tc>
          <w:tcPr>
            <w:tcW w:w="1417" w:type="dxa"/>
          </w:tcPr>
          <w:p w14:paraId="39B19FF5" w14:textId="51C4211F"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6E524F6B" w14:textId="6C378EAE" w:rsidR="00514DAA" w:rsidRPr="00F95B02" w:rsidRDefault="00514DAA" w:rsidP="00514DAA">
            <w:pPr>
              <w:pStyle w:val="TAC"/>
              <w:rPr>
                <w:kern w:val="2"/>
              </w:rPr>
            </w:pPr>
            <w:r>
              <w:t>G-FR1-A2-</w:t>
            </w:r>
            <w:r>
              <w:rPr>
                <w:rFonts w:hint="eastAsia"/>
                <w:lang w:val="en-US" w:eastAsia="zh-CN"/>
              </w:rPr>
              <w:t>5</w:t>
            </w:r>
          </w:p>
        </w:tc>
        <w:tc>
          <w:tcPr>
            <w:tcW w:w="1417" w:type="dxa"/>
            <w:vAlign w:val="center"/>
          </w:tcPr>
          <w:p w14:paraId="66BDBEC5" w14:textId="2A69A30C" w:rsidR="00514DAA" w:rsidRPr="00F95B02" w:rsidRDefault="00514DAA" w:rsidP="00514DAA">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184C71FF" w14:textId="77777777" w:rsidR="00514DAA" w:rsidRPr="00E92A2E" w:rsidRDefault="00514DAA" w:rsidP="00514DAA">
            <w:pPr>
              <w:pStyle w:val="TAC"/>
            </w:pPr>
          </w:p>
        </w:tc>
        <w:tc>
          <w:tcPr>
            <w:tcW w:w="1417" w:type="dxa"/>
            <w:tcBorders>
              <w:top w:val="nil"/>
              <w:bottom w:val="nil"/>
            </w:tcBorders>
            <w:vAlign w:val="center"/>
          </w:tcPr>
          <w:p w14:paraId="47BE02BA" w14:textId="77777777" w:rsidR="00514DAA" w:rsidRPr="00E92A2E" w:rsidRDefault="00514DAA" w:rsidP="00514DAA">
            <w:pPr>
              <w:pStyle w:val="TAC"/>
            </w:pPr>
          </w:p>
        </w:tc>
      </w:tr>
      <w:tr w:rsidR="00514DAA" w:rsidRPr="00E92A2E" w14:paraId="0157C855" w14:textId="77777777" w:rsidTr="00514DAA">
        <w:trPr>
          <w:cantSplit/>
          <w:jc w:val="center"/>
        </w:trPr>
        <w:tc>
          <w:tcPr>
            <w:tcW w:w="1417" w:type="dxa"/>
            <w:tcBorders>
              <w:top w:val="nil"/>
              <w:bottom w:val="single" w:sz="4" w:space="0" w:color="auto"/>
            </w:tcBorders>
            <w:vAlign w:val="center"/>
          </w:tcPr>
          <w:p w14:paraId="1DB118B3" w14:textId="77777777" w:rsidR="00514DAA" w:rsidRPr="00E92A2E" w:rsidRDefault="00514DAA" w:rsidP="00514DAA">
            <w:pPr>
              <w:pStyle w:val="TAC"/>
            </w:pPr>
          </w:p>
        </w:tc>
        <w:tc>
          <w:tcPr>
            <w:tcW w:w="1417" w:type="dxa"/>
          </w:tcPr>
          <w:p w14:paraId="2E0D4699" w14:textId="31A0C453"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4E5A1E91" w14:textId="7F986A22" w:rsidR="00514DAA" w:rsidRPr="00F95B02" w:rsidRDefault="00514DAA" w:rsidP="00514DAA">
            <w:pPr>
              <w:pStyle w:val="TAC"/>
              <w:rPr>
                <w:kern w:val="2"/>
              </w:rPr>
            </w:pPr>
            <w:r>
              <w:t>G-FR1-A2-</w:t>
            </w:r>
            <w:r>
              <w:rPr>
                <w:rFonts w:hint="eastAsia"/>
                <w:lang w:val="en-US" w:eastAsia="zh-CN"/>
              </w:rPr>
              <w:t>6</w:t>
            </w:r>
          </w:p>
        </w:tc>
        <w:tc>
          <w:tcPr>
            <w:tcW w:w="1417" w:type="dxa"/>
            <w:vAlign w:val="center"/>
          </w:tcPr>
          <w:p w14:paraId="72538959" w14:textId="152C8D38" w:rsidR="00514DAA" w:rsidRPr="00F95B02" w:rsidRDefault="00514DAA" w:rsidP="00514DAA">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09C91206" w14:textId="77777777" w:rsidR="00514DAA" w:rsidRPr="00E92A2E" w:rsidRDefault="00514DAA" w:rsidP="00514DAA">
            <w:pPr>
              <w:pStyle w:val="TAC"/>
            </w:pPr>
          </w:p>
        </w:tc>
        <w:tc>
          <w:tcPr>
            <w:tcW w:w="1417" w:type="dxa"/>
            <w:tcBorders>
              <w:top w:val="nil"/>
              <w:bottom w:val="single" w:sz="4" w:space="0" w:color="auto"/>
            </w:tcBorders>
            <w:vAlign w:val="center"/>
          </w:tcPr>
          <w:p w14:paraId="01C518DF" w14:textId="77777777" w:rsidR="00514DAA" w:rsidRPr="00E92A2E" w:rsidRDefault="00514DAA" w:rsidP="00514DAA">
            <w:pPr>
              <w:pStyle w:val="TAC"/>
            </w:pPr>
          </w:p>
        </w:tc>
      </w:tr>
      <w:tr w:rsidR="00E92A2E" w:rsidRPr="00E92A2E" w14:paraId="776D868B" w14:textId="77777777" w:rsidTr="00020021">
        <w:trPr>
          <w:cantSplit/>
          <w:jc w:val="center"/>
        </w:trPr>
        <w:tc>
          <w:tcPr>
            <w:tcW w:w="1417" w:type="dxa"/>
            <w:tcBorders>
              <w:bottom w:val="nil"/>
            </w:tcBorders>
            <w:vAlign w:val="center"/>
          </w:tcPr>
          <w:p w14:paraId="6546BD59" w14:textId="7E7F3DD0" w:rsidR="00E92A2E" w:rsidRPr="00E92A2E" w:rsidRDefault="00E92A2E" w:rsidP="00E92A2E">
            <w:pPr>
              <w:pStyle w:val="TAC"/>
            </w:pPr>
            <w:r w:rsidRPr="00F95B02">
              <w:rPr>
                <w:rFonts w:cs="v5.0.0"/>
                <w:lang w:eastAsia="zh-CN"/>
              </w:rPr>
              <w:t>50</w:t>
            </w:r>
          </w:p>
        </w:tc>
        <w:tc>
          <w:tcPr>
            <w:tcW w:w="1417" w:type="dxa"/>
            <w:vAlign w:val="center"/>
          </w:tcPr>
          <w:p w14:paraId="65DAEB01" w14:textId="43406808"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1A765FE1" w14:textId="18E3DDAA"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A48FE66" w14:textId="78BB85AA"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D5469B7" w14:textId="37E309C7" w:rsidR="00E92A2E" w:rsidRPr="00E92A2E" w:rsidRDefault="00E92A2E" w:rsidP="00E92A2E">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5A688970" w14:textId="1BFAE3F2" w:rsidR="00E92A2E" w:rsidRPr="00E92A2E" w:rsidRDefault="00E92A2E" w:rsidP="00E92A2E">
            <w:pPr>
              <w:pStyle w:val="TAC"/>
            </w:pPr>
            <w:r w:rsidRPr="00F95B02">
              <w:rPr>
                <w:rFonts w:cs="v5.0.0"/>
                <w:lang w:eastAsia="zh-CN"/>
              </w:rPr>
              <w:t>AWGN</w:t>
            </w:r>
          </w:p>
        </w:tc>
      </w:tr>
      <w:tr w:rsidR="00E92A2E" w:rsidRPr="00E92A2E" w14:paraId="2EB5FAB9" w14:textId="77777777" w:rsidTr="00020021">
        <w:trPr>
          <w:cantSplit/>
          <w:jc w:val="center"/>
        </w:trPr>
        <w:tc>
          <w:tcPr>
            <w:tcW w:w="1417" w:type="dxa"/>
            <w:tcBorders>
              <w:top w:val="nil"/>
              <w:bottom w:val="nil"/>
            </w:tcBorders>
            <w:vAlign w:val="center"/>
          </w:tcPr>
          <w:p w14:paraId="3FCF822D" w14:textId="77777777" w:rsidR="00E92A2E" w:rsidRPr="00E92A2E" w:rsidRDefault="00E92A2E" w:rsidP="00E92A2E">
            <w:pPr>
              <w:pStyle w:val="TAC"/>
            </w:pPr>
          </w:p>
        </w:tc>
        <w:tc>
          <w:tcPr>
            <w:tcW w:w="1417" w:type="dxa"/>
            <w:vAlign w:val="center"/>
          </w:tcPr>
          <w:p w14:paraId="16C1BF9B" w14:textId="4D03D2D4"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E06D2F" w14:textId="26BBE37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9C96FAD" w14:textId="1111F48C"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FCE243F" w14:textId="77777777" w:rsidR="00E92A2E" w:rsidRPr="00E92A2E" w:rsidRDefault="00E92A2E" w:rsidP="00E92A2E">
            <w:pPr>
              <w:pStyle w:val="TAC"/>
            </w:pPr>
          </w:p>
        </w:tc>
        <w:tc>
          <w:tcPr>
            <w:tcW w:w="1417" w:type="dxa"/>
            <w:tcBorders>
              <w:top w:val="nil"/>
              <w:bottom w:val="nil"/>
            </w:tcBorders>
            <w:vAlign w:val="center"/>
          </w:tcPr>
          <w:p w14:paraId="22519460" w14:textId="77777777" w:rsidR="00E92A2E" w:rsidRPr="00E92A2E" w:rsidRDefault="00E92A2E" w:rsidP="00E92A2E">
            <w:pPr>
              <w:pStyle w:val="TAC"/>
            </w:pPr>
          </w:p>
        </w:tc>
      </w:tr>
      <w:tr w:rsidR="00E92A2E" w:rsidRPr="00E92A2E" w14:paraId="0EB0AB93" w14:textId="77777777" w:rsidTr="00020021">
        <w:trPr>
          <w:cantSplit/>
          <w:jc w:val="center"/>
        </w:trPr>
        <w:tc>
          <w:tcPr>
            <w:tcW w:w="1417" w:type="dxa"/>
            <w:tcBorders>
              <w:top w:val="nil"/>
              <w:bottom w:val="single" w:sz="4" w:space="0" w:color="auto"/>
            </w:tcBorders>
            <w:vAlign w:val="center"/>
          </w:tcPr>
          <w:p w14:paraId="16604880" w14:textId="77777777" w:rsidR="00E92A2E" w:rsidRPr="00E92A2E" w:rsidRDefault="00E92A2E" w:rsidP="00E92A2E">
            <w:pPr>
              <w:pStyle w:val="TAC"/>
            </w:pPr>
          </w:p>
        </w:tc>
        <w:tc>
          <w:tcPr>
            <w:tcW w:w="1417" w:type="dxa"/>
            <w:vAlign w:val="center"/>
          </w:tcPr>
          <w:p w14:paraId="06CA204F" w14:textId="78DF47B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4626F5" w14:textId="28CE514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513796" w14:textId="0E10F3ED"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7CE19E9" w14:textId="77777777" w:rsidR="00E92A2E" w:rsidRPr="00E92A2E" w:rsidRDefault="00E92A2E" w:rsidP="00E92A2E">
            <w:pPr>
              <w:pStyle w:val="TAC"/>
            </w:pPr>
          </w:p>
        </w:tc>
        <w:tc>
          <w:tcPr>
            <w:tcW w:w="1417" w:type="dxa"/>
            <w:tcBorders>
              <w:top w:val="nil"/>
              <w:bottom w:val="single" w:sz="4" w:space="0" w:color="auto"/>
            </w:tcBorders>
            <w:vAlign w:val="center"/>
          </w:tcPr>
          <w:p w14:paraId="58C4BDC2" w14:textId="77777777" w:rsidR="00E92A2E" w:rsidRPr="00E92A2E" w:rsidRDefault="00E92A2E" w:rsidP="00E92A2E">
            <w:pPr>
              <w:pStyle w:val="TAC"/>
            </w:pPr>
          </w:p>
        </w:tc>
      </w:tr>
      <w:tr w:rsidR="00E92A2E" w:rsidRPr="00E92A2E" w14:paraId="43300A36" w14:textId="77777777" w:rsidTr="00020021">
        <w:trPr>
          <w:cantSplit/>
          <w:jc w:val="center"/>
        </w:trPr>
        <w:tc>
          <w:tcPr>
            <w:tcW w:w="1417" w:type="dxa"/>
            <w:tcBorders>
              <w:bottom w:val="nil"/>
            </w:tcBorders>
            <w:vAlign w:val="center"/>
          </w:tcPr>
          <w:p w14:paraId="2AB2CFB1" w14:textId="72734CAB" w:rsidR="00E92A2E" w:rsidRPr="00E92A2E" w:rsidRDefault="00E92A2E" w:rsidP="00E92A2E">
            <w:pPr>
              <w:pStyle w:val="TAC"/>
            </w:pPr>
            <w:r w:rsidRPr="00F95B02">
              <w:rPr>
                <w:rFonts w:cs="v5.0.0"/>
                <w:lang w:eastAsia="zh-CN"/>
              </w:rPr>
              <w:t>60</w:t>
            </w:r>
          </w:p>
        </w:tc>
        <w:tc>
          <w:tcPr>
            <w:tcW w:w="1417" w:type="dxa"/>
            <w:vAlign w:val="center"/>
          </w:tcPr>
          <w:p w14:paraId="28D67000" w14:textId="3B6A8A7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5937A67" w14:textId="014FAA8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5CBA96B" w14:textId="684D39E8"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12F4C35" w14:textId="03078DCA" w:rsidR="00E92A2E" w:rsidRPr="00E92A2E" w:rsidRDefault="00E92A2E" w:rsidP="00E92A2E">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7E8B5B07" w14:textId="53D72DD0" w:rsidR="00E92A2E" w:rsidRPr="00E92A2E" w:rsidRDefault="00E92A2E" w:rsidP="00E92A2E">
            <w:pPr>
              <w:pStyle w:val="TAC"/>
            </w:pPr>
            <w:r w:rsidRPr="00F95B02">
              <w:rPr>
                <w:rFonts w:cs="v5.0.0"/>
                <w:lang w:eastAsia="zh-CN"/>
              </w:rPr>
              <w:t>AWGN</w:t>
            </w:r>
          </w:p>
        </w:tc>
      </w:tr>
      <w:tr w:rsidR="00E92A2E" w:rsidRPr="00E92A2E" w14:paraId="673FE900" w14:textId="77777777" w:rsidTr="00020021">
        <w:trPr>
          <w:cantSplit/>
          <w:jc w:val="center"/>
        </w:trPr>
        <w:tc>
          <w:tcPr>
            <w:tcW w:w="1417" w:type="dxa"/>
            <w:tcBorders>
              <w:top w:val="nil"/>
              <w:bottom w:val="single" w:sz="4" w:space="0" w:color="auto"/>
            </w:tcBorders>
            <w:vAlign w:val="center"/>
          </w:tcPr>
          <w:p w14:paraId="25049E66" w14:textId="77777777" w:rsidR="00E92A2E" w:rsidRPr="00E92A2E" w:rsidRDefault="00E92A2E" w:rsidP="00E92A2E">
            <w:pPr>
              <w:pStyle w:val="TAC"/>
            </w:pPr>
          </w:p>
        </w:tc>
        <w:tc>
          <w:tcPr>
            <w:tcW w:w="1417" w:type="dxa"/>
            <w:vAlign w:val="center"/>
          </w:tcPr>
          <w:p w14:paraId="3D3D6E4B" w14:textId="75B35C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8BD18C5" w14:textId="7CF898D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96C427E" w14:textId="680C7181"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93F983E" w14:textId="77777777" w:rsidR="00E92A2E" w:rsidRPr="00E92A2E" w:rsidRDefault="00E92A2E" w:rsidP="00E92A2E">
            <w:pPr>
              <w:pStyle w:val="TAC"/>
            </w:pPr>
          </w:p>
        </w:tc>
        <w:tc>
          <w:tcPr>
            <w:tcW w:w="1417" w:type="dxa"/>
            <w:tcBorders>
              <w:top w:val="nil"/>
              <w:bottom w:val="single" w:sz="4" w:space="0" w:color="auto"/>
            </w:tcBorders>
            <w:vAlign w:val="center"/>
          </w:tcPr>
          <w:p w14:paraId="37C04C67" w14:textId="77777777" w:rsidR="00E92A2E" w:rsidRPr="00E92A2E" w:rsidRDefault="00E92A2E" w:rsidP="00E92A2E">
            <w:pPr>
              <w:pStyle w:val="TAC"/>
            </w:pPr>
          </w:p>
        </w:tc>
      </w:tr>
      <w:tr w:rsidR="00E92A2E" w:rsidRPr="00E92A2E" w14:paraId="5ADC2A45" w14:textId="77777777" w:rsidTr="00020021">
        <w:trPr>
          <w:cantSplit/>
          <w:jc w:val="center"/>
        </w:trPr>
        <w:tc>
          <w:tcPr>
            <w:tcW w:w="1417" w:type="dxa"/>
            <w:tcBorders>
              <w:bottom w:val="nil"/>
            </w:tcBorders>
            <w:vAlign w:val="center"/>
          </w:tcPr>
          <w:p w14:paraId="19DAA02F" w14:textId="4C5142EB" w:rsidR="00E92A2E" w:rsidRPr="00E92A2E" w:rsidRDefault="00E92A2E" w:rsidP="00E92A2E">
            <w:pPr>
              <w:pStyle w:val="TAC"/>
            </w:pPr>
            <w:r w:rsidRPr="00F95B02">
              <w:rPr>
                <w:rFonts w:cs="v5.0.0"/>
                <w:lang w:eastAsia="zh-CN"/>
              </w:rPr>
              <w:t>70</w:t>
            </w:r>
          </w:p>
        </w:tc>
        <w:tc>
          <w:tcPr>
            <w:tcW w:w="1417" w:type="dxa"/>
            <w:vAlign w:val="center"/>
          </w:tcPr>
          <w:p w14:paraId="733FF639" w14:textId="406B566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D5F006" w14:textId="70DD8C0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566182E" w14:textId="7E519246"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8BA7C3F" w14:textId="01055D95" w:rsidR="00E92A2E" w:rsidRPr="00E92A2E" w:rsidRDefault="00E92A2E" w:rsidP="00E92A2E">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453D4711" w14:textId="45E3DF84" w:rsidR="00E92A2E" w:rsidRPr="00E92A2E" w:rsidRDefault="00E92A2E" w:rsidP="00E92A2E">
            <w:pPr>
              <w:pStyle w:val="TAC"/>
            </w:pPr>
            <w:r w:rsidRPr="00F95B02">
              <w:rPr>
                <w:rFonts w:cs="v5.0.0"/>
                <w:lang w:eastAsia="zh-CN"/>
              </w:rPr>
              <w:t>AWGN</w:t>
            </w:r>
          </w:p>
        </w:tc>
      </w:tr>
      <w:tr w:rsidR="00E92A2E" w:rsidRPr="00E92A2E" w14:paraId="039DA3A9" w14:textId="77777777" w:rsidTr="00020021">
        <w:trPr>
          <w:cantSplit/>
          <w:jc w:val="center"/>
        </w:trPr>
        <w:tc>
          <w:tcPr>
            <w:tcW w:w="1417" w:type="dxa"/>
            <w:tcBorders>
              <w:top w:val="nil"/>
              <w:bottom w:val="single" w:sz="4" w:space="0" w:color="auto"/>
            </w:tcBorders>
            <w:vAlign w:val="center"/>
          </w:tcPr>
          <w:p w14:paraId="4B4E83C4" w14:textId="77777777" w:rsidR="00E92A2E" w:rsidRPr="00E92A2E" w:rsidRDefault="00E92A2E" w:rsidP="00E92A2E">
            <w:pPr>
              <w:pStyle w:val="TAC"/>
            </w:pPr>
          </w:p>
        </w:tc>
        <w:tc>
          <w:tcPr>
            <w:tcW w:w="1417" w:type="dxa"/>
            <w:vAlign w:val="center"/>
          </w:tcPr>
          <w:p w14:paraId="1E21C2DB" w14:textId="1A658E6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03D1E6F" w14:textId="4513D7F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C537C2" w14:textId="2550BF1A"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FF8C022" w14:textId="77777777" w:rsidR="00E92A2E" w:rsidRPr="00E92A2E" w:rsidRDefault="00E92A2E" w:rsidP="00E92A2E">
            <w:pPr>
              <w:pStyle w:val="TAC"/>
            </w:pPr>
          </w:p>
        </w:tc>
        <w:tc>
          <w:tcPr>
            <w:tcW w:w="1417" w:type="dxa"/>
            <w:tcBorders>
              <w:top w:val="nil"/>
              <w:bottom w:val="single" w:sz="4" w:space="0" w:color="auto"/>
            </w:tcBorders>
            <w:vAlign w:val="center"/>
          </w:tcPr>
          <w:p w14:paraId="54EF83BC" w14:textId="77777777" w:rsidR="00E92A2E" w:rsidRPr="00E92A2E" w:rsidRDefault="00E92A2E" w:rsidP="00E92A2E">
            <w:pPr>
              <w:pStyle w:val="TAC"/>
            </w:pPr>
          </w:p>
        </w:tc>
      </w:tr>
      <w:tr w:rsidR="00E92A2E" w:rsidRPr="00E92A2E" w14:paraId="7B7BF2C9" w14:textId="77777777" w:rsidTr="00020021">
        <w:trPr>
          <w:cantSplit/>
          <w:jc w:val="center"/>
        </w:trPr>
        <w:tc>
          <w:tcPr>
            <w:tcW w:w="1417" w:type="dxa"/>
            <w:tcBorders>
              <w:bottom w:val="nil"/>
            </w:tcBorders>
            <w:vAlign w:val="center"/>
          </w:tcPr>
          <w:p w14:paraId="519C2E22" w14:textId="64810284" w:rsidR="00E92A2E" w:rsidRPr="00E92A2E" w:rsidRDefault="00E92A2E" w:rsidP="00E92A2E">
            <w:pPr>
              <w:pStyle w:val="TAC"/>
            </w:pPr>
            <w:r w:rsidRPr="00F95B02">
              <w:rPr>
                <w:rFonts w:cs="v5.0.0"/>
                <w:lang w:eastAsia="zh-CN"/>
              </w:rPr>
              <w:t>80</w:t>
            </w:r>
          </w:p>
        </w:tc>
        <w:tc>
          <w:tcPr>
            <w:tcW w:w="1417" w:type="dxa"/>
            <w:vAlign w:val="center"/>
          </w:tcPr>
          <w:p w14:paraId="6FA2C0D7" w14:textId="25C00DE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1CCE6EC" w14:textId="53E23F5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CC3DE73" w14:textId="29A5DAEE"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139BF23" w14:textId="5202A23F" w:rsidR="00E92A2E" w:rsidRPr="00E92A2E" w:rsidRDefault="00E92A2E" w:rsidP="00E92A2E">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5F6687FE" w14:textId="4A172147" w:rsidR="00E92A2E" w:rsidRPr="00E92A2E" w:rsidRDefault="00E92A2E" w:rsidP="00E92A2E">
            <w:pPr>
              <w:pStyle w:val="TAC"/>
            </w:pPr>
            <w:r w:rsidRPr="00F95B02">
              <w:rPr>
                <w:rFonts w:cs="v5.0.0"/>
                <w:lang w:eastAsia="zh-CN"/>
              </w:rPr>
              <w:t>AWGN</w:t>
            </w:r>
          </w:p>
        </w:tc>
      </w:tr>
      <w:tr w:rsidR="00E92A2E" w:rsidRPr="00E92A2E" w14:paraId="20BF8E27" w14:textId="77777777" w:rsidTr="00020021">
        <w:trPr>
          <w:cantSplit/>
          <w:jc w:val="center"/>
        </w:trPr>
        <w:tc>
          <w:tcPr>
            <w:tcW w:w="1417" w:type="dxa"/>
            <w:tcBorders>
              <w:top w:val="nil"/>
              <w:bottom w:val="single" w:sz="4" w:space="0" w:color="auto"/>
            </w:tcBorders>
            <w:vAlign w:val="center"/>
          </w:tcPr>
          <w:p w14:paraId="5D1E0F37" w14:textId="77777777" w:rsidR="00E92A2E" w:rsidRPr="00E92A2E" w:rsidRDefault="00E92A2E" w:rsidP="00E92A2E">
            <w:pPr>
              <w:pStyle w:val="TAC"/>
            </w:pPr>
          </w:p>
        </w:tc>
        <w:tc>
          <w:tcPr>
            <w:tcW w:w="1417" w:type="dxa"/>
            <w:vAlign w:val="center"/>
          </w:tcPr>
          <w:p w14:paraId="653A971B" w14:textId="5ACCB7DF"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3C3D6C1" w14:textId="7AB6D6E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B126BD3" w14:textId="53603809"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CBF62F4" w14:textId="77777777" w:rsidR="00E92A2E" w:rsidRPr="00E92A2E" w:rsidRDefault="00E92A2E" w:rsidP="00E92A2E">
            <w:pPr>
              <w:pStyle w:val="TAC"/>
            </w:pPr>
          </w:p>
        </w:tc>
        <w:tc>
          <w:tcPr>
            <w:tcW w:w="1417" w:type="dxa"/>
            <w:tcBorders>
              <w:top w:val="nil"/>
              <w:bottom w:val="single" w:sz="4" w:space="0" w:color="auto"/>
            </w:tcBorders>
            <w:vAlign w:val="center"/>
          </w:tcPr>
          <w:p w14:paraId="05441AAA" w14:textId="77777777" w:rsidR="00E92A2E" w:rsidRPr="00E92A2E" w:rsidRDefault="00E92A2E" w:rsidP="00E92A2E">
            <w:pPr>
              <w:pStyle w:val="TAC"/>
            </w:pPr>
          </w:p>
        </w:tc>
      </w:tr>
      <w:tr w:rsidR="00E92A2E" w:rsidRPr="00E92A2E" w14:paraId="1276963B" w14:textId="77777777" w:rsidTr="00020021">
        <w:trPr>
          <w:cantSplit/>
          <w:jc w:val="center"/>
        </w:trPr>
        <w:tc>
          <w:tcPr>
            <w:tcW w:w="1417" w:type="dxa"/>
            <w:tcBorders>
              <w:bottom w:val="nil"/>
            </w:tcBorders>
            <w:vAlign w:val="center"/>
          </w:tcPr>
          <w:p w14:paraId="6FBD2FF4" w14:textId="444A774A" w:rsidR="00E92A2E" w:rsidRPr="00E92A2E" w:rsidRDefault="00E92A2E" w:rsidP="00E92A2E">
            <w:pPr>
              <w:pStyle w:val="TAC"/>
            </w:pPr>
            <w:r w:rsidRPr="00F95B02">
              <w:rPr>
                <w:rFonts w:cs="v5.0.0"/>
                <w:lang w:eastAsia="zh-CN"/>
              </w:rPr>
              <w:t>90</w:t>
            </w:r>
          </w:p>
        </w:tc>
        <w:tc>
          <w:tcPr>
            <w:tcW w:w="1417" w:type="dxa"/>
            <w:vAlign w:val="center"/>
          </w:tcPr>
          <w:p w14:paraId="47E58FE9" w14:textId="2D52878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CCEC99E" w14:textId="5225890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419826C" w14:textId="0507971C"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1AD42C6" w14:textId="74648B30" w:rsidR="00E92A2E" w:rsidRPr="00E92A2E" w:rsidRDefault="00E92A2E" w:rsidP="00E92A2E">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7EE78217" w14:textId="503CADF1" w:rsidR="00E92A2E" w:rsidRPr="00E92A2E" w:rsidRDefault="00E92A2E" w:rsidP="00E92A2E">
            <w:pPr>
              <w:pStyle w:val="TAC"/>
            </w:pPr>
            <w:r w:rsidRPr="00F95B02">
              <w:rPr>
                <w:rFonts w:cs="v5.0.0"/>
                <w:lang w:eastAsia="zh-CN"/>
              </w:rPr>
              <w:t>AWGN</w:t>
            </w:r>
          </w:p>
        </w:tc>
      </w:tr>
      <w:tr w:rsidR="00E92A2E" w:rsidRPr="00E92A2E" w14:paraId="22CECCC7" w14:textId="77777777" w:rsidTr="00020021">
        <w:trPr>
          <w:cantSplit/>
          <w:jc w:val="center"/>
        </w:trPr>
        <w:tc>
          <w:tcPr>
            <w:tcW w:w="1417" w:type="dxa"/>
            <w:tcBorders>
              <w:top w:val="nil"/>
              <w:bottom w:val="single" w:sz="4" w:space="0" w:color="auto"/>
            </w:tcBorders>
            <w:vAlign w:val="center"/>
          </w:tcPr>
          <w:p w14:paraId="6A6E223C" w14:textId="77777777" w:rsidR="00E92A2E" w:rsidRPr="00E92A2E" w:rsidRDefault="00E92A2E" w:rsidP="00E92A2E">
            <w:pPr>
              <w:pStyle w:val="TAC"/>
            </w:pPr>
          </w:p>
        </w:tc>
        <w:tc>
          <w:tcPr>
            <w:tcW w:w="1417" w:type="dxa"/>
            <w:vAlign w:val="center"/>
          </w:tcPr>
          <w:p w14:paraId="1E24389B" w14:textId="0F3CC96B"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E9C5FDB" w14:textId="2A07C2D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01654B1" w14:textId="06CAC26C"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3BBAECA" w14:textId="77777777" w:rsidR="00E92A2E" w:rsidRPr="00E92A2E" w:rsidRDefault="00E92A2E" w:rsidP="00E92A2E">
            <w:pPr>
              <w:pStyle w:val="TAC"/>
            </w:pPr>
          </w:p>
        </w:tc>
        <w:tc>
          <w:tcPr>
            <w:tcW w:w="1417" w:type="dxa"/>
            <w:tcBorders>
              <w:top w:val="nil"/>
              <w:bottom w:val="single" w:sz="4" w:space="0" w:color="auto"/>
            </w:tcBorders>
            <w:vAlign w:val="center"/>
          </w:tcPr>
          <w:p w14:paraId="022D66D6" w14:textId="77777777" w:rsidR="00E92A2E" w:rsidRPr="00E92A2E" w:rsidRDefault="00E92A2E" w:rsidP="00E92A2E">
            <w:pPr>
              <w:pStyle w:val="TAC"/>
            </w:pPr>
          </w:p>
        </w:tc>
      </w:tr>
      <w:tr w:rsidR="00E92A2E" w:rsidRPr="00E92A2E" w14:paraId="4801ECD5" w14:textId="77777777" w:rsidTr="00020021">
        <w:trPr>
          <w:cantSplit/>
          <w:jc w:val="center"/>
        </w:trPr>
        <w:tc>
          <w:tcPr>
            <w:tcW w:w="1417" w:type="dxa"/>
            <w:tcBorders>
              <w:bottom w:val="nil"/>
            </w:tcBorders>
            <w:vAlign w:val="center"/>
          </w:tcPr>
          <w:p w14:paraId="7292A823" w14:textId="77CF3CF4" w:rsidR="00E92A2E" w:rsidRPr="00E92A2E" w:rsidRDefault="00E92A2E" w:rsidP="00E92A2E">
            <w:pPr>
              <w:pStyle w:val="TAC"/>
            </w:pPr>
            <w:r w:rsidRPr="00F95B02">
              <w:rPr>
                <w:rFonts w:cs="v5.0.0"/>
                <w:lang w:eastAsia="zh-CN"/>
              </w:rPr>
              <w:t>100</w:t>
            </w:r>
          </w:p>
        </w:tc>
        <w:tc>
          <w:tcPr>
            <w:tcW w:w="1417" w:type="dxa"/>
            <w:vAlign w:val="center"/>
          </w:tcPr>
          <w:p w14:paraId="7F49403F" w14:textId="2B91569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3832A2B4" w14:textId="01B2CE6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998A9F0" w14:textId="43A4CABD" w:rsidR="00E92A2E" w:rsidRPr="00F95B02" w:rsidRDefault="00E92A2E" w:rsidP="00E92A2E">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0BC07CC" w14:textId="42E9D9FB" w:rsidR="00E92A2E" w:rsidRPr="00E92A2E" w:rsidRDefault="00E92A2E" w:rsidP="00E92A2E">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0883EC03" w14:textId="205C4D73" w:rsidR="00E92A2E" w:rsidRPr="00E92A2E" w:rsidRDefault="00E92A2E" w:rsidP="00E92A2E">
            <w:pPr>
              <w:pStyle w:val="TAC"/>
            </w:pPr>
            <w:r w:rsidRPr="00F95B02">
              <w:rPr>
                <w:rFonts w:cs="v5.0.0"/>
                <w:lang w:eastAsia="zh-CN"/>
              </w:rPr>
              <w:t>AWGN</w:t>
            </w:r>
          </w:p>
        </w:tc>
      </w:tr>
      <w:tr w:rsidR="00E92A2E" w:rsidRPr="00E92A2E" w14:paraId="03E60CEB" w14:textId="77777777" w:rsidTr="00020021">
        <w:trPr>
          <w:cantSplit/>
          <w:jc w:val="center"/>
        </w:trPr>
        <w:tc>
          <w:tcPr>
            <w:tcW w:w="1417" w:type="dxa"/>
            <w:tcBorders>
              <w:top w:val="nil"/>
              <w:bottom w:val="single" w:sz="4" w:space="0" w:color="auto"/>
            </w:tcBorders>
            <w:vAlign w:val="center"/>
          </w:tcPr>
          <w:p w14:paraId="0CE774A2" w14:textId="77777777" w:rsidR="00E92A2E" w:rsidRPr="00E92A2E" w:rsidRDefault="00E92A2E" w:rsidP="00E92A2E">
            <w:pPr>
              <w:pStyle w:val="TAC"/>
            </w:pPr>
          </w:p>
        </w:tc>
        <w:tc>
          <w:tcPr>
            <w:tcW w:w="1417" w:type="dxa"/>
            <w:tcBorders>
              <w:bottom w:val="single" w:sz="4" w:space="0" w:color="auto"/>
            </w:tcBorders>
            <w:vAlign w:val="center"/>
          </w:tcPr>
          <w:p w14:paraId="267228BF" w14:textId="24028A88"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491DC37" w14:textId="1089540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6AB9DFA0" w14:textId="7F697B76" w:rsidR="00E92A2E" w:rsidRPr="00F95B02" w:rsidRDefault="00E92A2E" w:rsidP="00E92A2E">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77C4FF6C" w14:textId="77777777" w:rsidR="00E92A2E" w:rsidRPr="00E92A2E" w:rsidRDefault="00E92A2E" w:rsidP="00E92A2E">
            <w:pPr>
              <w:pStyle w:val="TAC"/>
            </w:pPr>
          </w:p>
        </w:tc>
        <w:tc>
          <w:tcPr>
            <w:tcW w:w="1417" w:type="dxa"/>
            <w:tcBorders>
              <w:top w:val="nil"/>
              <w:bottom w:val="single" w:sz="4" w:space="0" w:color="auto"/>
            </w:tcBorders>
          </w:tcPr>
          <w:p w14:paraId="5B87CD91" w14:textId="77777777" w:rsidR="00E92A2E" w:rsidRPr="00E92A2E" w:rsidRDefault="00E92A2E" w:rsidP="00E92A2E">
            <w:pPr>
              <w:pStyle w:val="TAC"/>
            </w:pPr>
          </w:p>
        </w:tc>
      </w:tr>
      <w:tr w:rsidR="00E92A2E" w:rsidRPr="00E92A2E" w14:paraId="74B84E63" w14:textId="77777777" w:rsidTr="00020021">
        <w:trPr>
          <w:cantSplit/>
          <w:jc w:val="center"/>
        </w:trPr>
        <w:tc>
          <w:tcPr>
            <w:tcW w:w="9069" w:type="dxa"/>
            <w:gridSpan w:val="6"/>
            <w:tcBorders>
              <w:top w:val="single" w:sz="4" w:space="0" w:color="auto"/>
            </w:tcBorders>
            <w:vAlign w:val="center"/>
          </w:tcPr>
          <w:p w14:paraId="2B8A53A9" w14:textId="2D83F3DE" w:rsidR="00E92A2E" w:rsidRPr="00E92A2E" w:rsidRDefault="00E92A2E" w:rsidP="00E92A2E">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5DA41D8E" w14:textId="77777777" w:rsidR="00E92A2E" w:rsidRDefault="00E92A2E" w:rsidP="00E92A2E"/>
    <w:p w14:paraId="3E4B9119" w14:textId="7D633D81" w:rsidR="00E16481" w:rsidRDefault="00E16481" w:rsidP="00E16481">
      <w:pPr>
        <w:pStyle w:val="TH"/>
        <w:rPr>
          <w:rFonts w:eastAsia="Osaka"/>
        </w:rPr>
      </w:pPr>
      <w:r w:rsidRPr="00F95B02">
        <w:rPr>
          <w:rFonts w:eastAsia="Osaka"/>
        </w:rPr>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E92A2E" w:rsidRPr="00F95B02" w14:paraId="2CC0C42F" w14:textId="77777777" w:rsidTr="00020021">
        <w:trPr>
          <w:cantSplit/>
          <w:jc w:val="center"/>
        </w:trPr>
        <w:tc>
          <w:tcPr>
            <w:tcW w:w="1417" w:type="dxa"/>
            <w:tcBorders>
              <w:bottom w:val="single" w:sz="4" w:space="0" w:color="auto"/>
            </w:tcBorders>
            <w:vAlign w:val="center"/>
          </w:tcPr>
          <w:p w14:paraId="4F716CA2" w14:textId="57384C3A" w:rsidR="00E92A2E" w:rsidRPr="00F95B02" w:rsidRDefault="00E92A2E" w:rsidP="00E92A2E">
            <w:pPr>
              <w:pStyle w:val="TAH"/>
              <w:rPr>
                <w:rFonts w:cs="v5.0.0"/>
              </w:rPr>
            </w:pPr>
            <w:r w:rsidRPr="00F95B02">
              <w:rPr>
                <w:rFonts w:cs="v5.0.0"/>
                <w:i/>
              </w:rPr>
              <w:t>BS channel bandwidth</w:t>
            </w:r>
            <w:r w:rsidRPr="00F95B02">
              <w:rPr>
                <w:rFonts w:cs="v5.0.0"/>
              </w:rPr>
              <w:t xml:space="preserve"> (MHz)</w:t>
            </w:r>
          </w:p>
        </w:tc>
        <w:tc>
          <w:tcPr>
            <w:tcW w:w="1417" w:type="dxa"/>
          </w:tcPr>
          <w:p w14:paraId="4D61513A" w14:textId="64C89F10" w:rsidR="00E92A2E" w:rsidRPr="00F95B02" w:rsidRDefault="00E92A2E" w:rsidP="00E92A2E">
            <w:pPr>
              <w:pStyle w:val="TAH"/>
              <w:rPr>
                <w:rFonts w:cs="v5.0.0"/>
                <w:lang w:eastAsia="zh-CN"/>
              </w:rPr>
            </w:pPr>
            <w:r w:rsidRPr="00F95B02">
              <w:rPr>
                <w:rFonts w:cs="v5.0.0"/>
                <w:lang w:eastAsia="zh-CN"/>
              </w:rPr>
              <w:t>Subcarrier spacing (kHz)</w:t>
            </w:r>
          </w:p>
        </w:tc>
        <w:tc>
          <w:tcPr>
            <w:tcW w:w="1417" w:type="dxa"/>
          </w:tcPr>
          <w:p w14:paraId="2975F7C3" w14:textId="16A347CB" w:rsidR="00E92A2E" w:rsidRPr="00F95B02" w:rsidRDefault="00E92A2E" w:rsidP="00E92A2E">
            <w:pPr>
              <w:pStyle w:val="TAH"/>
              <w:rPr>
                <w:rFonts w:cs="v5.0.0"/>
              </w:rPr>
            </w:pPr>
            <w:r w:rsidRPr="00F95B02">
              <w:rPr>
                <w:rFonts w:cs="v5.0.0"/>
              </w:rPr>
              <w:t>Reference measurement channel</w:t>
            </w:r>
          </w:p>
        </w:tc>
        <w:tc>
          <w:tcPr>
            <w:tcW w:w="1417" w:type="dxa"/>
          </w:tcPr>
          <w:p w14:paraId="2DAEB794" w14:textId="2EB1B372" w:rsidR="00E92A2E" w:rsidRPr="00F95B02" w:rsidRDefault="00E92A2E" w:rsidP="00E92A2E">
            <w:pPr>
              <w:pStyle w:val="TAH"/>
              <w:rPr>
                <w:rFonts w:cs="v5.0.0"/>
              </w:rPr>
            </w:pPr>
            <w:r w:rsidRPr="00F95B02">
              <w:rPr>
                <w:rFonts w:cs="v5.0.0"/>
              </w:rPr>
              <w:t>Wanted signal mean power (dBm)</w:t>
            </w:r>
          </w:p>
        </w:tc>
        <w:tc>
          <w:tcPr>
            <w:tcW w:w="1984" w:type="dxa"/>
            <w:tcBorders>
              <w:bottom w:val="single" w:sz="4" w:space="0" w:color="auto"/>
            </w:tcBorders>
          </w:tcPr>
          <w:p w14:paraId="22C56409" w14:textId="4A3A5A08" w:rsidR="00E92A2E" w:rsidRPr="00F95B02" w:rsidRDefault="00E92A2E" w:rsidP="00E92A2E">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099B7AC0" w14:textId="08346CB7" w:rsidR="00E92A2E" w:rsidRPr="00F95B02" w:rsidRDefault="00E92A2E" w:rsidP="00E92A2E">
            <w:pPr>
              <w:pStyle w:val="TAH"/>
              <w:rPr>
                <w:rFonts w:cs="v5.0.0"/>
              </w:rPr>
            </w:pPr>
            <w:r w:rsidRPr="00F95B02">
              <w:rPr>
                <w:rFonts w:cs="v5.0.0"/>
              </w:rPr>
              <w:t>Type of interfering signal</w:t>
            </w:r>
          </w:p>
        </w:tc>
      </w:tr>
      <w:tr w:rsidR="00E92A2E" w:rsidRPr="00E92A2E" w14:paraId="625717C2" w14:textId="77777777" w:rsidTr="00020021">
        <w:trPr>
          <w:cantSplit/>
          <w:jc w:val="center"/>
        </w:trPr>
        <w:tc>
          <w:tcPr>
            <w:tcW w:w="1417" w:type="dxa"/>
            <w:tcBorders>
              <w:bottom w:val="nil"/>
            </w:tcBorders>
            <w:vAlign w:val="center"/>
          </w:tcPr>
          <w:p w14:paraId="7A330DE5" w14:textId="023F61C1" w:rsidR="00E92A2E" w:rsidRPr="00E92A2E" w:rsidRDefault="00E92A2E" w:rsidP="00E92A2E">
            <w:pPr>
              <w:pStyle w:val="TAC"/>
            </w:pPr>
            <w:r w:rsidRPr="00F95B02">
              <w:rPr>
                <w:rFonts w:cs="v5.0.0"/>
                <w:lang w:eastAsia="zh-CN"/>
              </w:rPr>
              <w:t>5</w:t>
            </w:r>
          </w:p>
        </w:tc>
        <w:tc>
          <w:tcPr>
            <w:tcW w:w="1417" w:type="dxa"/>
            <w:vAlign w:val="center"/>
          </w:tcPr>
          <w:p w14:paraId="13A90DB2" w14:textId="766E38F0" w:rsidR="00E92A2E" w:rsidRPr="00E92A2E" w:rsidRDefault="00E92A2E" w:rsidP="00E92A2E">
            <w:pPr>
              <w:pStyle w:val="TAC"/>
            </w:pPr>
            <w:r w:rsidRPr="00F95B02">
              <w:rPr>
                <w:rFonts w:cs="v5.0.0"/>
                <w:lang w:eastAsia="zh-CN"/>
              </w:rPr>
              <w:t>15</w:t>
            </w:r>
          </w:p>
        </w:tc>
        <w:tc>
          <w:tcPr>
            <w:tcW w:w="1417" w:type="dxa"/>
            <w:vAlign w:val="center"/>
          </w:tcPr>
          <w:p w14:paraId="577F10BF" w14:textId="7D8B596D" w:rsidR="00E92A2E" w:rsidRPr="00E92A2E" w:rsidRDefault="00E92A2E" w:rsidP="00E92A2E">
            <w:pPr>
              <w:pStyle w:val="TAC"/>
            </w:pPr>
            <w:r w:rsidRPr="00F95B02">
              <w:t>G-FR1-A2-1</w:t>
            </w:r>
          </w:p>
        </w:tc>
        <w:tc>
          <w:tcPr>
            <w:tcW w:w="1417" w:type="dxa"/>
            <w:vAlign w:val="bottom"/>
          </w:tcPr>
          <w:p w14:paraId="40B25A3C" w14:textId="65F2AFBE" w:rsidR="00E92A2E" w:rsidRPr="00E92A2E"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53C8A63" w14:textId="620466CD" w:rsidR="00E92A2E" w:rsidRPr="00E92A2E" w:rsidRDefault="00E92A2E" w:rsidP="00E92A2E">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4E95C298" w14:textId="5DE8A40E" w:rsidR="00E92A2E" w:rsidRPr="00E92A2E" w:rsidRDefault="00E92A2E" w:rsidP="00E92A2E">
            <w:pPr>
              <w:pStyle w:val="TAC"/>
            </w:pPr>
            <w:r w:rsidRPr="00F95B02">
              <w:rPr>
                <w:rFonts w:cs="v5.0.0"/>
                <w:lang w:eastAsia="zh-CN"/>
              </w:rPr>
              <w:t>AWGN</w:t>
            </w:r>
          </w:p>
        </w:tc>
      </w:tr>
      <w:tr w:rsidR="00E92A2E" w:rsidRPr="00E92A2E" w14:paraId="543D4E05" w14:textId="77777777" w:rsidTr="00020021">
        <w:trPr>
          <w:cantSplit/>
          <w:jc w:val="center"/>
        </w:trPr>
        <w:tc>
          <w:tcPr>
            <w:tcW w:w="1417" w:type="dxa"/>
            <w:tcBorders>
              <w:top w:val="nil"/>
              <w:bottom w:val="single" w:sz="4" w:space="0" w:color="auto"/>
            </w:tcBorders>
            <w:vAlign w:val="center"/>
          </w:tcPr>
          <w:p w14:paraId="423765D0" w14:textId="77777777" w:rsidR="00E92A2E" w:rsidRPr="00E92A2E" w:rsidRDefault="00E92A2E" w:rsidP="00E92A2E">
            <w:pPr>
              <w:pStyle w:val="TAC"/>
            </w:pPr>
          </w:p>
        </w:tc>
        <w:tc>
          <w:tcPr>
            <w:tcW w:w="1417" w:type="dxa"/>
            <w:vAlign w:val="center"/>
          </w:tcPr>
          <w:p w14:paraId="6249AB76" w14:textId="2A4D03B0" w:rsidR="00E92A2E" w:rsidRPr="00E92A2E" w:rsidRDefault="00E92A2E" w:rsidP="00E92A2E">
            <w:pPr>
              <w:pStyle w:val="TAC"/>
            </w:pPr>
            <w:r w:rsidRPr="00F95B02">
              <w:rPr>
                <w:rFonts w:cs="v5.0.0"/>
                <w:lang w:eastAsia="zh-CN"/>
              </w:rPr>
              <w:t>30</w:t>
            </w:r>
          </w:p>
        </w:tc>
        <w:tc>
          <w:tcPr>
            <w:tcW w:w="1417" w:type="dxa"/>
            <w:vAlign w:val="center"/>
          </w:tcPr>
          <w:p w14:paraId="3F43B1F9" w14:textId="67932D7C" w:rsidR="00E92A2E" w:rsidRPr="00E92A2E" w:rsidRDefault="00E92A2E" w:rsidP="00E92A2E">
            <w:pPr>
              <w:pStyle w:val="TAC"/>
            </w:pPr>
            <w:r w:rsidRPr="00F95B02">
              <w:t>G-FR1-A</w:t>
            </w:r>
            <w:r w:rsidRPr="00F95B02">
              <w:rPr>
                <w:lang w:eastAsia="zh-CN"/>
              </w:rPr>
              <w:t>2</w:t>
            </w:r>
            <w:r w:rsidRPr="00F95B02">
              <w:t>-2</w:t>
            </w:r>
          </w:p>
        </w:tc>
        <w:tc>
          <w:tcPr>
            <w:tcW w:w="1417" w:type="dxa"/>
            <w:vAlign w:val="bottom"/>
          </w:tcPr>
          <w:p w14:paraId="230F6AB6" w14:textId="1444D0E1" w:rsidR="00E92A2E" w:rsidRPr="00E92A2E"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17D8603" w14:textId="77777777" w:rsidR="00E92A2E" w:rsidRPr="00E92A2E" w:rsidRDefault="00E92A2E" w:rsidP="00E92A2E">
            <w:pPr>
              <w:pStyle w:val="TAC"/>
            </w:pPr>
          </w:p>
        </w:tc>
        <w:tc>
          <w:tcPr>
            <w:tcW w:w="1417" w:type="dxa"/>
            <w:tcBorders>
              <w:top w:val="nil"/>
              <w:bottom w:val="single" w:sz="4" w:space="0" w:color="auto"/>
            </w:tcBorders>
            <w:vAlign w:val="center"/>
          </w:tcPr>
          <w:p w14:paraId="678AD5EA" w14:textId="77777777" w:rsidR="00E92A2E" w:rsidRPr="00E92A2E" w:rsidRDefault="00E92A2E" w:rsidP="00E92A2E">
            <w:pPr>
              <w:pStyle w:val="TAC"/>
            </w:pPr>
          </w:p>
        </w:tc>
      </w:tr>
      <w:tr w:rsidR="00E92A2E" w:rsidRPr="00E92A2E" w14:paraId="5BA5F3FA" w14:textId="77777777" w:rsidTr="00020021">
        <w:trPr>
          <w:cantSplit/>
          <w:jc w:val="center"/>
        </w:trPr>
        <w:tc>
          <w:tcPr>
            <w:tcW w:w="1417" w:type="dxa"/>
            <w:tcBorders>
              <w:bottom w:val="nil"/>
            </w:tcBorders>
            <w:vAlign w:val="center"/>
          </w:tcPr>
          <w:p w14:paraId="4EE6F1C1" w14:textId="5495DACA" w:rsidR="00E92A2E" w:rsidRPr="00E92A2E" w:rsidRDefault="00E92A2E" w:rsidP="00E92A2E">
            <w:pPr>
              <w:pStyle w:val="TAC"/>
            </w:pPr>
            <w:r w:rsidRPr="00F95B02">
              <w:rPr>
                <w:rFonts w:cs="v5.0.0"/>
                <w:lang w:eastAsia="zh-CN"/>
              </w:rPr>
              <w:t>10</w:t>
            </w:r>
          </w:p>
        </w:tc>
        <w:tc>
          <w:tcPr>
            <w:tcW w:w="1417" w:type="dxa"/>
            <w:vAlign w:val="center"/>
          </w:tcPr>
          <w:p w14:paraId="0CD54E16" w14:textId="2F0E119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E2154B7" w14:textId="49C6B7FC" w:rsidR="00E92A2E" w:rsidRPr="00F95B02" w:rsidRDefault="00E92A2E" w:rsidP="00E92A2E">
            <w:pPr>
              <w:pStyle w:val="TAC"/>
            </w:pPr>
            <w:r w:rsidRPr="00F95B02">
              <w:t>G-FR1-A2-1</w:t>
            </w:r>
          </w:p>
        </w:tc>
        <w:tc>
          <w:tcPr>
            <w:tcW w:w="1417" w:type="dxa"/>
            <w:vAlign w:val="bottom"/>
          </w:tcPr>
          <w:p w14:paraId="0FBBEF90" w14:textId="678D135D" w:rsidR="00E92A2E" w:rsidRPr="00F95B02"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7E21D30" w14:textId="40EAA845" w:rsidR="00E92A2E" w:rsidRPr="00E92A2E" w:rsidRDefault="00E92A2E" w:rsidP="00E92A2E">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788684EA" w14:textId="05462A39" w:rsidR="00E92A2E" w:rsidRPr="00E92A2E" w:rsidRDefault="00E92A2E" w:rsidP="00E92A2E">
            <w:pPr>
              <w:pStyle w:val="TAC"/>
            </w:pPr>
            <w:r w:rsidRPr="00F95B02">
              <w:rPr>
                <w:rFonts w:cs="v5.0.0"/>
                <w:lang w:eastAsia="zh-CN"/>
              </w:rPr>
              <w:t>AWGN</w:t>
            </w:r>
          </w:p>
        </w:tc>
      </w:tr>
      <w:tr w:rsidR="00E92A2E" w:rsidRPr="00E92A2E" w14:paraId="6629A8AD" w14:textId="77777777" w:rsidTr="00020021">
        <w:trPr>
          <w:cantSplit/>
          <w:jc w:val="center"/>
        </w:trPr>
        <w:tc>
          <w:tcPr>
            <w:tcW w:w="1417" w:type="dxa"/>
            <w:tcBorders>
              <w:top w:val="nil"/>
              <w:bottom w:val="nil"/>
            </w:tcBorders>
            <w:vAlign w:val="center"/>
          </w:tcPr>
          <w:p w14:paraId="088D981D" w14:textId="77777777" w:rsidR="00E92A2E" w:rsidRPr="00E92A2E" w:rsidRDefault="00E92A2E" w:rsidP="00E92A2E">
            <w:pPr>
              <w:pStyle w:val="TAC"/>
            </w:pPr>
          </w:p>
        </w:tc>
        <w:tc>
          <w:tcPr>
            <w:tcW w:w="1417" w:type="dxa"/>
            <w:vAlign w:val="center"/>
          </w:tcPr>
          <w:p w14:paraId="3B113F4B" w14:textId="2A2CC84E"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FB5E0E9" w14:textId="130D12EF"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1F821B1F" w14:textId="779C0FF2" w:rsidR="00E92A2E" w:rsidRPr="00F95B02"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D572AE2" w14:textId="77777777" w:rsidR="00E92A2E" w:rsidRPr="00E92A2E" w:rsidRDefault="00E92A2E" w:rsidP="00E92A2E">
            <w:pPr>
              <w:pStyle w:val="TAC"/>
            </w:pPr>
          </w:p>
        </w:tc>
        <w:tc>
          <w:tcPr>
            <w:tcW w:w="1417" w:type="dxa"/>
            <w:tcBorders>
              <w:top w:val="nil"/>
              <w:bottom w:val="nil"/>
            </w:tcBorders>
            <w:vAlign w:val="center"/>
          </w:tcPr>
          <w:p w14:paraId="741509E6" w14:textId="77777777" w:rsidR="00E92A2E" w:rsidRPr="00E92A2E" w:rsidRDefault="00E92A2E" w:rsidP="00E92A2E">
            <w:pPr>
              <w:pStyle w:val="TAC"/>
            </w:pPr>
          </w:p>
        </w:tc>
      </w:tr>
      <w:tr w:rsidR="00E92A2E" w:rsidRPr="00E92A2E" w14:paraId="76484014" w14:textId="77777777" w:rsidTr="00020021">
        <w:trPr>
          <w:cantSplit/>
          <w:jc w:val="center"/>
        </w:trPr>
        <w:tc>
          <w:tcPr>
            <w:tcW w:w="1417" w:type="dxa"/>
            <w:tcBorders>
              <w:top w:val="nil"/>
              <w:bottom w:val="single" w:sz="4" w:space="0" w:color="auto"/>
            </w:tcBorders>
            <w:vAlign w:val="center"/>
          </w:tcPr>
          <w:p w14:paraId="6738D2E1" w14:textId="77777777" w:rsidR="00E92A2E" w:rsidRPr="00E92A2E" w:rsidRDefault="00E92A2E" w:rsidP="00E92A2E">
            <w:pPr>
              <w:pStyle w:val="TAC"/>
            </w:pPr>
          </w:p>
        </w:tc>
        <w:tc>
          <w:tcPr>
            <w:tcW w:w="1417" w:type="dxa"/>
            <w:vAlign w:val="center"/>
          </w:tcPr>
          <w:p w14:paraId="09FF005F" w14:textId="391CAEC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6BDEEF1" w14:textId="1C6AB9EE" w:rsidR="00E92A2E" w:rsidRPr="00F95B02" w:rsidRDefault="00E92A2E" w:rsidP="00E92A2E">
            <w:pPr>
              <w:pStyle w:val="TAC"/>
            </w:pPr>
            <w:r w:rsidRPr="00F95B02">
              <w:t>G-FR1-A</w:t>
            </w:r>
            <w:r w:rsidRPr="00F95B02">
              <w:rPr>
                <w:lang w:eastAsia="zh-CN"/>
              </w:rPr>
              <w:t>2</w:t>
            </w:r>
            <w:r w:rsidRPr="00F95B02">
              <w:t>-3</w:t>
            </w:r>
          </w:p>
        </w:tc>
        <w:tc>
          <w:tcPr>
            <w:tcW w:w="1417" w:type="dxa"/>
            <w:vAlign w:val="bottom"/>
          </w:tcPr>
          <w:p w14:paraId="0F845065" w14:textId="456B8F91" w:rsidR="00E92A2E" w:rsidRPr="00F95B02" w:rsidRDefault="00E92A2E" w:rsidP="00E92A2E">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20CF90C" w14:textId="77777777" w:rsidR="00E92A2E" w:rsidRPr="00E92A2E" w:rsidRDefault="00E92A2E" w:rsidP="00E92A2E">
            <w:pPr>
              <w:pStyle w:val="TAC"/>
            </w:pPr>
          </w:p>
        </w:tc>
        <w:tc>
          <w:tcPr>
            <w:tcW w:w="1417" w:type="dxa"/>
            <w:tcBorders>
              <w:top w:val="nil"/>
              <w:bottom w:val="single" w:sz="4" w:space="0" w:color="auto"/>
            </w:tcBorders>
            <w:vAlign w:val="center"/>
          </w:tcPr>
          <w:p w14:paraId="26BB30B4" w14:textId="77777777" w:rsidR="00E92A2E" w:rsidRPr="00E92A2E" w:rsidRDefault="00E92A2E" w:rsidP="00E92A2E">
            <w:pPr>
              <w:pStyle w:val="TAC"/>
            </w:pPr>
          </w:p>
        </w:tc>
      </w:tr>
      <w:tr w:rsidR="00E92A2E" w:rsidRPr="00E92A2E" w14:paraId="1A8A877A" w14:textId="77777777" w:rsidTr="00020021">
        <w:trPr>
          <w:cantSplit/>
          <w:jc w:val="center"/>
        </w:trPr>
        <w:tc>
          <w:tcPr>
            <w:tcW w:w="1417" w:type="dxa"/>
            <w:tcBorders>
              <w:bottom w:val="nil"/>
            </w:tcBorders>
            <w:vAlign w:val="center"/>
          </w:tcPr>
          <w:p w14:paraId="4CCF4589" w14:textId="13F761A3" w:rsidR="00E92A2E" w:rsidRPr="00E92A2E" w:rsidRDefault="00E92A2E" w:rsidP="00E92A2E">
            <w:pPr>
              <w:pStyle w:val="TAC"/>
            </w:pPr>
            <w:r w:rsidRPr="00F95B02">
              <w:rPr>
                <w:rFonts w:cs="v5.0.0"/>
                <w:lang w:eastAsia="zh-CN"/>
              </w:rPr>
              <w:t>15</w:t>
            </w:r>
          </w:p>
        </w:tc>
        <w:tc>
          <w:tcPr>
            <w:tcW w:w="1417" w:type="dxa"/>
            <w:vAlign w:val="center"/>
          </w:tcPr>
          <w:p w14:paraId="46AB85CA" w14:textId="4A6F78AE"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3D387B3D" w14:textId="31757E3C" w:rsidR="00E92A2E" w:rsidRPr="00F95B02" w:rsidRDefault="00E92A2E" w:rsidP="00E92A2E">
            <w:pPr>
              <w:pStyle w:val="TAC"/>
            </w:pPr>
            <w:r w:rsidRPr="00F95B02">
              <w:t>G-FR1-A2-1</w:t>
            </w:r>
          </w:p>
        </w:tc>
        <w:tc>
          <w:tcPr>
            <w:tcW w:w="1417" w:type="dxa"/>
            <w:vAlign w:val="bottom"/>
          </w:tcPr>
          <w:p w14:paraId="3ADC995E" w14:textId="0378812B" w:rsidR="00E92A2E" w:rsidRPr="00F95B02" w:rsidRDefault="00E92A2E" w:rsidP="00E92A2E">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BF48C8E" w14:textId="6FCE874C" w:rsidR="00E92A2E" w:rsidRPr="00E92A2E" w:rsidRDefault="00E92A2E" w:rsidP="00E92A2E">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2FC10285" w14:textId="61297075" w:rsidR="00E92A2E" w:rsidRPr="00E92A2E" w:rsidRDefault="00E92A2E" w:rsidP="00E92A2E">
            <w:pPr>
              <w:pStyle w:val="TAC"/>
            </w:pPr>
            <w:r w:rsidRPr="00F95B02">
              <w:rPr>
                <w:rFonts w:cs="v5.0.0"/>
                <w:lang w:eastAsia="zh-CN"/>
              </w:rPr>
              <w:t>AWGN</w:t>
            </w:r>
          </w:p>
        </w:tc>
      </w:tr>
      <w:tr w:rsidR="00E92A2E" w:rsidRPr="00E92A2E" w14:paraId="12D3081A" w14:textId="77777777" w:rsidTr="00020021">
        <w:trPr>
          <w:cantSplit/>
          <w:jc w:val="center"/>
        </w:trPr>
        <w:tc>
          <w:tcPr>
            <w:tcW w:w="1417" w:type="dxa"/>
            <w:tcBorders>
              <w:top w:val="nil"/>
              <w:bottom w:val="nil"/>
            </w:tcBorders>
            <w:vAlign w:val="center"/>
          </w:tcPr>
          <w:p w14:paraId="4F7C2105" w14:textId="77777777" w:rsidR="00E92A2E" w:rsidRPr="00E92A2E" w:rsidRDefault="00E92A2E" w:rsidP="00E92A2E">
            <w:pPr>
              <w:pStyle w:val="TAC"/>
            </w:pPr>
          </w:p>
        </w:tc>
        <w:tc>
          <w:tcPr>
            <w:tcW w:w="1417" w:type="dxa"/>
            <w:vAlign w:val="center"/>
          </w:tcPr>
          <w:p w14:paraId="680BA484" w14:textId="40FFF908"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21B344C8" w14:textId="37017A67" w:rsidR="00E92A2E" w:rsidRPr="00F95B02" w:rsidRDefault="00E92A2E" w:rsidP="00E92A2E">
            <w:pPr>
              <w:pStyle w:val="TAC"/>
            </w:pPr>
            <w:r w:rsidRPr="00F95B02">
              <w:t>G-FR1-A</w:t>
            </w:r>
            <w:r w:rsidRPr="00F95B02">
              <w:rPr>
                <w:lang w:eastAsia="zh-CN"/>
              </w:rPr>
              <w:t>2</w:t>
            </w:r>
            <w:r w:rsidRPr="00F95B02">
              <w:t>-2</w:t>
            </w:r>
          </w:p>
        </w:tc>
        <w:tc>
          <w:tcPr>
            <w:tcW w:w="1417" w:type="dxa"/>
            <w:vAlign w:val="bottom"/>
          </w:tcPr>
          <w:p w14:paraId="7562648D" w14:textId="4EC19ABB" w:rsidR="00E92A2E" w:rsidRPr="00F95B02" w:rsidRDefault="00E92A2E" w:rsidP="00E92A2E">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AB86264" w14:textId="77777777" w:rsidR="00E92A2E" w:rsidRPr="00E92A2E" w:rsidRDefault="00E92A2E" w:rsidP="00E92A2E">
            <w:pPr>
              <w:pStyle w:val="TAC"/>
            </w:pPr>
          </w:p>
        </w:tc>
        <w:tc>
          <w:tcPr>
            <w:tcW w:w="1417" w:type="dxa"/>
            <w:tcBorders>
              <w:top w:val="nil"/>
              <w:bottom w:val="nil"/>
            </w:tcBorders>
            <w:vAlign w:val="center"/>
          </w:tcPr>
          <w:p w14:paraId="6EA38931" w14:textId="77777777" w:rsidR="00E92A2E" w:rsidRPr="00E92A2E" w:rsidRDefault="00E92A2E" w:rsidP="00E92A2E">
            <w:pPr>
              <w:pStyle w:val="TAC"/>
            </w:pPr>
          </w:p>
        </w:tc>
      </w:tr>
      <w:tr w:rsidR="00E92A2E" w:rsidRPr="00E92A2E" w14:paraId="583501E8" w14:textId="77777777" w:rsidTr="00020021">
        <w:trPr>
          <w:cantSplit/>
          <w:jc w:val="center"/>
        </w:trPr>
        <w:tc>
          <w:tcPr>
            <w:tcW w:w="1417" w:type="dxa"/>
            <w:tcBorders>
              <w:top w:val="nil"/>
              <w:bottom w:val="single" w:sz="4" w:space="0" w:color="auto"/>
            </w:tcBorders>
            <w:vAlign w:val="center"/>
          </w:tcPr>
          <w:p w14:paraId="44EA851E" w14:textId="77777777" w:rsidR="00E92A2E" w:rsidRPr="00E92A2E" w:rsidRDefault="00E92A2E" w:rsidP="00E92A2E">
            <w:pPr>
              <w:pStyle w:val="TAC"/>
            </w:pPr>
          </w:p>
        </w:tc>
        <w:tc>
          <w:tcPr>
            <w:tcW w:w="1417" w:type="dxa"/>
            <w:vAlign w:val="center"/>
          </w:tcPr>
          <w:p w14:paraId="7401A829" w14:textId="7459E5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7E9D2C0B" w14:textId="37C84876" w:rsidR="00E92A2E" w:rsidRPr="00F95B02" w:rsidRDefault="00E92A2E" w:rsidP="00E92A2E">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EAFABA3" w14:textId="1990A29F" w:rsidR="00E92A2E" w:rsidRPr="00F95B02" w:rsidRDefault="00E92A2E" w:rsidP="00E92A2E">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4587FFA" w14:textId="77777777" w:rsidR="00E92A2E" w:rsidRPr="00E92A2E" w:rsidRDefault="00E92A2E" w:rsidP="00E92A2E">
            <w:pPr>
              <w:pStyle w:val="TAC"/>
            </w:pPr>
          </w:p>
        </w:tc>
        <w:tc>
          <w:tcPr>
            <w:tcW w:w="1417" w:type="dxa"/>
            <w:tcBorders>
              <w:top w:val="nil"/>
              <w:bottom w:val="single" w:sz="4" w:space="0" w:color="auto"/>
            </w:tcBorders>
            <w:vAlign w:val="center"/>
          </w:tcPr>
          <w:p w14:paraId="32328C16" w14:textId="77777777" w:rsidR="00E92A2E" w:rsidRPr="00E92A2E" w:rsidRDefault="00E92A2E" w:rsidP="00E92A2E">
            <w:pPr>
              <w:pStyle w:val="TAC"/>
            </w:pPr>
          </w:p>
        </w:tc>
      </w:tr>
      <w:tr w:rsidR="00E92A2E" w:rsidRPr="00E92A2E" w14:paraId="4469BBCD" w14:textId="77777777" w:rsidTr="00020021">
        <w:trPr>
          <w:cantSplit/>
          <w:jc w:val="center"/>
        </w:trPr>
        <w:tc>
          <w:tcPr>
            <w:tcW w:w="1417" w:type="dxa"/>
            <w:tcBorders>
              <w:bottom w:val="nil"/>
            </w:tcBorders>
            <w:vAlign w:val="center"/>
          </w:tcPr>
          <w:p w14:paraId="0496F9ED" w14:textId="14696410" w:rsidR="00E92A2E" w:rsidRPr="00E92A2E" w:rsidRDefault="00E92A2E" w:rsidP="00E92A2E">
            <w:pPr>
              <w:pStyle w:val="TAC"/>
            </w:pPr>
            <w:r w:rsidRPr="00F95B02">
              <w:rPr>
                <w:rFonts w:cs="v5.0.0"/>
                <w:lang w:eastAsia="zh-CN"/>
              </w:rPr>
              <w:t>20</w:t>
            </w:r>
          </w:p>
        </w:tc>
        <w:tc>
          <w:tcPr>
            <w:tcW w:w="1417" w:type="dxa"/>
            <w:vAlign w:val="center"/>
          </w:tcPr>
          <w:p w14:paraId="2EFEA801" w14:textId="5CBB79BD"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A7FFCF6" w14:textId="1F3A288B" w:rsidR="00E92A2E" w:rsidRPr="00F95B02" w:rsidRDefault="00E92A2E" w:rsidP="00E92A2E">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B1857F7" w14:textId="15323105"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FF3561B" w14:textId="0DCC3078" w:rsidR="00E92A2E" w:rsidRPr="00E92A2E" w:rsidRDefault="00E92A2E" w:rsidP="00E92A2E">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053B0634" w14:textId="6D6C17A6" w:rsidR="00E92A2E" w:rsidRPr="00E92A2E" w:rsidRDefault="00E92A2E" w:rsidP="00E92A2E">
            <w:pPr>
              <w:pStyle w:val="TAC"/>
            </w:pPr>
            <w:r w:rsidRPr="00F95B02">
              <w:rPr>
                <w:rFonts w:cs="v5.0.0"/>
                <w:lang w:eastAsia="zh-CN"/>
              </w:rPr>
              <w:t>AWGN</w:t>
            </w:r>
          </w:p>
        </w:tc>
      </w:tr>
      <w:tr w:rsidR="00E92A2E" w:rsidRPr="00E92A2E" w14:paraId="36697947" w14:textId="77777777" w:rsidTr="00020021">
        <w:trPr>
          <w:cantSplit/>
          <w:jc w:val="center"/>
        </w:trPr>
        <w:tc>
          <w:tcPr>
            <w:tcW w:w="1417" w:type="dxa"/>
            <w:tcBorders>
              <w:top w:val="nil"/>
              <w:bottom w:val="nil"/>
            </w:tcBorders>
            <w:vAlign w:val="center"/>
          </w:tcPr>
          <w:p w14:paraId="2756892E" w14:textId="77777777" w:rsidR="00E92A2E" w:rsidRPr="00E92A2E" w:rsidRDefault="00E92A2E" w:rsidP="00E92A2E">
            <w:pPr>
              <w:pStyle w:val="TAC"/>
            </w:pPr>
          </w:p>
        </w:tc>
        <w:tc>
          <w:tcPr>
            <w:tcW w:w="1417" w:type="dxa"/>
            <w:vAlign w:val="center"/>
          </w:tcPr>
          <w:p w14:paraId="3DD97E28" w14:textId="418F3C1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BC99334" w14:textId="2F01562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F212774" w14:textId="61533CE2"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5F366C2" w14:textId="77777777" w:rsidR="00E92A2E" w:rsidRPr="00E92A2E" w:rsidRDefault="00E92A2E" w:rsidP="00E92A2E">
            <w:pPr>
              <w:pStyle w:val="TAC"/>
            </w:pPr>
          </w:p>
        </w:tc>
        <w:tc>
          <w:tcPr>
            <w:tcW w:w="1417" w:type="dxa"/>
            <w:tcBorders>
              <w:top w:val="nil"/>
              <w:bottom w:val="nil"/>
            </w:tcBorders>
            <w:vAlign w:val="center"/>
          </w:tcPr>
          <w:p w14:paraId="35B9DD3F" w14:textId="77777777" w:rsidR="00E92A2E" w:rsidRPr="00E92A2E" w:rsidRDefault="00E92A2E" w:rsidP="00E92A2E">
            <w:pPr>
              <w:pStyle w:val="TAC"/>
            </w:pPr>
          </w:p>
        </w:tc>
      </w:tr>
      <w:tr w:rsidR="00E92A2E" w:rsidRPr="00E92A2E" w14:paraId="0B923FD0" w14:textId="77777777" w:rsidTr="00020021">
        <w:trPr>
          <w:cantSplit/>
          <w:jc w:val="center"/>
        </w:trPr>
        <w:tc>
          <w:tcPr>
            <w:tcW w:w="1417" w:type="dxa"/>
            <w:tcBorders>
              <w:top w:val="nil"/>
              <w:bottom w:val="single" w:sz="4" w:space="0" w:color="auto"/>
            </w:tcBorders>
            <w:vAlign w:val="center"/>
          </w:tcPr>
          <w:p w14:paraId="075E65E6" w14:textId="77777777" w:rsidR="00E92A2E" w:rsidRPr="00E92A2E" w:rsidRDefault="00E92A2E" w:rsidP="00E92A2E">
            <w:pPr>
              <w:pStyle w:val="TAC"/>
            </w:pPr>
          </w:p>
        </w:tc>
        <w:tc>
          <w:tcPr>
            <w:tcW w:w="1417" w:type="dxa"/>
            <w:vAlign w:val="center"/>
          </w:tcPr>
          <w:p w14:paraId="4B77D882" w14:textId="515389B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4FB9D6A8" w14:textId="0CD6DC45"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76CC64C" w14:textId="29CCEBA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3000E3B" w14:textId="77777777" w:rsidR="00E92A2E" w:rsidRPr="00E92A2E" w:rsidRDefault="00E92A2E" w:rsidP="00E92A2E">
            <w:pPr>
              <w:pStyle w:val="TAC"/>
            </w:pPr>
          </w:p>
        </w:tc>
        <w:tc>
          <w:tcPr>
            <w:tcW w:w="1417" w:type="dxa"/>
            <w:tcBorders>
              <w:top w:val="nil"/>
              <w:bottom w:val="single" w:sz="4" w:space="0" w:color="auto"/>
            </w:tcBorders>
            <w:vAlign w:val="center"/>
          </w:tcPr>
          <w:p w14:paraId="042E9EE4" w14:textId="77777777" w:rsidR="00E92A2E" w:rsidRPr="00E92A2E" w:rsidRDefault="00E92A2E" w:rsidP="00E92A2E">
            <w:pPr>
              <w:pStyle w:val="TAC"/>
            </w:pPr>
          </w:p>
        </w:tc>
      </w:tr>
      <w:tr w:rsidR="00E92A2E" w:rsidRPr="00E92A2E" w14:paraId="7D57526A" w14:textId="77777777" w:rsidTr="00020021">
        <w:trPr>
          <w:cantSplit/>
          <w:jc w:val="center"/>
        </w:trPr>
        <w:tc>
          <w:tcPr>
            <w:tcW w:w="1417" w:type="dxa"/>
            <w:tcBorders>
              <w:bottom w:val="nil"/>
            </w:tcBorders>
            <w:vAlign w:val="center"/>
          </w:tcPr>
          <w:p w14:paraId="04A6BDC5" w14:textId="2A3075FB" w:rsidR="00E92A2E" w:rsidRPr="00E92A2E" w:rsidRDefault="00E92A2E" w:rsidP="00E92A2E">
            <w:pPr>
              <w:pStyle w:val="TAC"/>
            </w:pPr>
            <w:r w:rsidRPr="00F95B02">
              <w:rPr>
                <w:rFonts w:cs="v5.0.0"/>
                <w:lang w:eastAsia="zh-CN"/>
              </w:rPr>
              <w:t>25</w:t>
            </w:r>
          </w:p>
        </w:tc>
        <w:tc>
          <w:tcPr>
            <w:tcW w:w="1417" w:type="dxa"/>
            <w:vAlign w:val="center"/>
          </w:tcPr>
          <w:p w14:paraId="0BCAF2AE" w14:textId="357A36EC"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03CCB4F6" w14:textId="2C99C4DE"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F46FA3C" w14:textId="222236EA"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0FACAD4" w14:textId="66D43403" w:rsidR="00E92A2E" w:rsidRPr="00E92A2E" w:rsidRDefault="00E92A2E" w:rsidP="00E92A2E">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70440A98" w14:textId="75DC48E7" w:rsidR="00E92A2E" w:rsidRPr="00E92A2E" w:rsidRDefault="00E92A2E" w:rsidP="00E92A2E">
            <w:pPr>
              <w:pStyle w:val="TAC"/>
            </w:pPr>
            <w:r w:rsidRPr="00F95B02">
              <w:rPr>
                <w:rFonts w:cs="v5.0.0"/>
                <w:lang w:eastAsia="zh-CN"/>
              </w:rPr>
              <w:t>AWGN</w:t>
            </w:r>
          </w:p>
        </w:tc>
      </w:tr>
      <w:tr w:rsidR="00E92A2E" w:rsidRPr="00E92A2E" w14:paraId="623E0AC7" w14:textId="77777777" w:rsidTr="00020021">
        <w:trPr>
          <w:cantSplit/>
          <w:jc w:val="center"/>
        </w:trPr>
        <w:tc>
          <w:tcPr>
            <w:tcW w:w="1417" w:type="dxa"/>
            <w:tcBorders>
              <w:top w:val="nil"/>
              <w:bottom w:val="nil"/>
            </w:tcBorders>
            <w:vAlign w:val="center"/>
          </w:tcPr>
          <w:p w14:paraId="1A01AD9D" w14:textId="77777777" w:rsidR="00E92A2E" w:rsidRPr="00E92A2E" w:rsidRDefault="00E92A2E" w:rsidP="00E92A2E">
            <w:pPr>
              <w:pStyle w:val="TAC"/>
            </w:pPr>
          </w:p>
        </w:tc>
        <w:tc>
          <w:tcPr>
            <w:tcW w:w="1417" w:type="dxa"/>
            <w:vAlign w:val="center"/>
          </w:tcPr>
          <w:p w14:paraId="4D6E1250" w14:textId="15A186A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C15C55" w14:textId="70B8624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EFFF77B" w14:textId="6C9E356C"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CC5F1EA" w14:textId="77777777" w:rsidR="00E92A2E" w:rsidRPr="00E92A2E" w:rsidRDefault="00E92A2E" w:rsidP="00E92A2E">
            <w:pPr>
              <w:pStyle w:val="TAC"/>
            </w:pPr>
          </w:p>
        </w:tc>
        <w:tc>
          <w:tcPr>
            <w:tcW w:w="1417" w:type="dxa"/>
            <w:tcBorders>
              <w:top w:val="nil"/>
              <w:bottom w:val="nil"/>
            </w:tcBorders>
            <w:vAlign w:val="center"/>
          </w:tcPr>
          <w:p w14:paraId="30DE7BBF" w14:textId="77777777" w:rsidR="00E92A2E" w:rsidRPr="00E92A2E" w:rsidRDefault="00E92A2E" w:rsidP="00E92A2E">
            <w:pPr>
              <w:pStyle w:val="TAC"/>
            </w:pPr>
          </w:p>
        </w:tc>
      </w:tr>
      <w:tr w:rsidR="00E92A2E" w:rsidRPr="00E92A2E" w14:paraId="3BFED868" w14:textId="77777777" w:rsidTr="00020021">
        <w:trPr>
          <w:cantSplit/>
          <w:jc w:val="center"/>
        </w:trPr>
        <w:tc>
          <w:tcPr>
            <w:tcW w:w="1417" w:type="dxa"/>
            <w:tcBorders>
              <w:top w:val="nil"/>
              <w:bottom w:val="single" w:sz="4" w:space="0" w:color="auto"/>
            </w:tcBorders>
            <w:vAlign w:val="center"/>
          </w:tcPr>
          <w:p w14:paraId="01305D92" w14:textId="77777777" w:rsidR="00E92A2E" w:rsidRPr="00E92A2E" w:rsidRDefault="00E92A2E" w:rsidP="00E92A2E">
            <w:pPr>
              <w:pStyle w:val="TAC"/>
            </w:pPr>
          </w:p>
        </w:tc>
        <w:tc>
          <w:tcPr>
            <w:tcW w:w="1417" w:type="dxa"/>
            <w:vAlign w:val="center"/>
          </w:tcPr>
          <w:p w14:paraId="37826562" w14:textId="0C7459F6"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2078350D" w14:textId="66ABF13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E97E780" w14:textId="6D524D7B"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498E0AE" w14:textId="77777777" w:rsidR="00E92A2E" w:rsidRPr="00E92A2E" w:rsidRDefault="00E92A2E" w:rsidP="00E92A2E">
            <w:pPr>
              <w:pStyle w:val="TAC"/>
            </w:pPr>
          </w:p>
        </w:tc>
        <w:tc>
          <w:tcPr>
            <w:tcW w:w="1417" w:type="dxa"/>
            <w:tcBorders>
              <w:top w:val="nil"/>
              <w:bottom w:val="single" w:sz="4" w:space="0" w:color="auto"/>
            </w:tcBorders>
            <w:vAlign w:val="center"/>
          </w:tcPr>
          <w:p w14:paraId="57F0627A" w14:textId="77777777" w:rsidR="00E92A2E" w:rsidRPr="00E92A2E" w:rsidRDefault="00E92A2E" w:rsidP="00E92A2E">
            <w:pPr>
              <w:pStyle w:val="TAC"/>
            </w:pPr>
          </w:p>
        </w:tc>
      </w:tr>
      <w:tr w:rsidR="00E92A2E" w:rsidRPr="00E92A2E" w14:paraId="117BEBC8" w14:textId="77777777" w:rsidTr="00020021">
        <w:trPr>
          <w:cantSplit/>
          <w:jc w:val="center"/>
        </w:trPr>
        <w:tc>
          <w:tcPr>
            <w:tcW w:w="1417" w:type="dxa"/>
            <w:tcBorders>
              <w:bottom w:val="nil"/>
            </w:tcBorders>
            <w:vAlign w:val="center"/>
          </w:tcPr>
          <w:p w14:paraId="3AC0F1D0" w14:textId="202AF28E" w:rsidR="00E92A2E" w:rsidRPr="00E92A2E" w:rsidRDefault="00E92A2E" w:rsidP="00E92A2E">
            <w:pPr>
              <w:pStyle w:val="TAC"/>
            </w:pPr>
            <w:r w:rsidRPr="00F95B02">
              <w:rPr>
                <w:rFonts w:cs="v5.0.0"/>
                <w:lang w:eastAsia="zh-CN"/>
              </w:rPr>
              <w:t>30</w:t>
            </w:r>
          </w:p>
        </w:tc>
        <w:tc>
          <w:tcPr>
            <w:tcW w:w="1417" w:type="dxa"/>
            <w:vAlign w:val="center"/>
          </w:tcPr>
          <w:p w14:paraId="17097ED9" w14:textId="09735ADA"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62540CD8" w14:textId="297117B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D7D9548" w14:textId="72A79BFF"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5D4CAB0" w14:textId="1EE5C2C0" w:rsidR="00E92A2E" w:rsidRPr="00E92A2E" w:rsidRDefault="00E92A2E" w:rsidP="00E92A2E">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2F70B27B" w14:textId="6F6D0AE7" w:rsidR="00E92A2E" w:rsidRPr="00E92A2E" w:rsidRDefault="00E92A2E" w:rsidP="00E92A2E">
            <w:pPr>
              <w:pStyle w:val="TAC"/>
            </w:pPr>
            <w:r w:rsidRPr="00F95B02">
              <w:rPr>
                <w:rFonts w:cs="v5.0.0"/>
                <w:lang w:eastAsia="zh-CN"/>
              </w:rPr>
              <w:t>AWGN</w:t>
            </w:r>
          </w:p>
        </w:tc>
      </w:tr>
      <w:tr w:rsidR="00E92A2E" w:rsidRPr="00E92A2E" w14:paraId="5E6FA164" w14:textId="77777777" w:rsidTr="00020021">
        <w:trPr>
          <w:cantSplit/>
          <w:jc w:val="center"/>
        </w:trPr>
        <w:tc>
          <w:tcPr>
            <w:tcW w:w="1417" w:type="dxa"/>
            <w:tcBorders>
              <w:top w:val="nil"/>
              <w:bottom w:val="nil"/>
            </w:tcBorders>
            <w:vAlign w:val="center"/>
          </w:tcPr>
          <w:p w14:paraId="5A111BFD" w14:textId="77777777" w:rsidR="00E92A2E" w:rsidRPr="00E92A2E" w:rsidRDefault="00E92A2E" w:rsidP="00E92A2E">
            <w:pPr>
              <w:pStyle w:val="TAC"/>
            </w:pPr>
          </w:p>
        </w:tc>
        <w:tc>
          <w:tcPr>
            <w:tcW w:w="1417" w:type="dxa"/>
            <w:vAlign w:val="center"/>
          </w:tcPr>
          <w:p w14:paraId="5D6BABEC" w14:textId="231881A5"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6AF75F9" w14:textId="7E32621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4D80E4" w14:textId="6DEA13AC"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C565D7A" w14:textId="77777777" w:rsidR="00E92A2E" w:rsidRPr="00E92A2E" w:rsidRDefault="00E92A2E" w:rsidP="00E92A2E">
            <w:pPr>
              <w:pStyle w:val="TAC"/>
            </w:pPr>
          </w:p>
        </w:tc>
        <w:tc>
          <w:tcPr>
            <w:tcW w:w="1417" w:type="dxa"/>
            <w:tcBorders>
              <w:top w:val="nil"/>
              <w:bottom w:val="nil"/>
            </w:tcBorders>
            <w:vAlign w:val="center"/>
          </w:tcPr>
          <w:p w14:paraId="184D096F" w14:textId="77777777" w:rsidR="00E92A2E" w:rsidRPr="00E92A2E" w:rsidRDefault="00E92A2E" w:rsidP="00E92A2E">
            <w:pPr>
              <w:pStyle w:val="TAC"/>
            </w:pPr>
          </w:p>
        </w:tc>
      </w:tr>
      <w:tr w:rsidR="00E92A2E" w:rsidRPr="00E92A2E" w14:paraId="19616BD4" w14:textId="77777777" w:rsidTr="00020021">
        <w:trPr>
          <w:cantSplit/>
          <w:jc w:val="center"/>
        </w:trPr>
        <w:tc>
          <w:tcPr>
            <w:tcW w:w="1417" w:type="dxa"/>
            <w:tcBorders>
              <w:top w:val="nil"/>
              <w:bottom w:val="single" w:sz="4" w:space="0" w:color="auto"/>
            </w:tcBorders>
            <w:vAlign w:val="center"/>
          </w:tcPr>
          <w:p w14:paraId="7B8F70C3" w14:textId="77777777" w:rsidR="00E92A2E" w:rsidRPr="00E92A2E" w:rsidRDefault="00E92A2E" w:rsidP="00E92A2E">
            <w:pPr>
              <w:pStyle w:val="TAC"/>
            </w:pPr>
          </w:p>
        </w:tc>
        <w:tc>
          <w:tcPr>
            <w:tcW w:w="1417" w:type="dxa"/>
            <w:vAlign w:val="center"/>
          </w:tcPr>
          <w:p w14:paraId="48E5D736" w14:textId="4801AF7C"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347DFB86" w14:textId="03B6079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0271367" w14:textId="794DA94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6203A72" w14:textId="77777777" w:rsidR="00E92A2E" w:rsidRPr="00E92A2E" w:rsidRDefault="00E92A2E" w:rsidP="00E92A2E">
            <w:pPr>
              <w:pStyle w:val="TAC"/>
            </w:pPr>
          </w:p>
        </w:tc>
        <w:tc>
          <w:tcPr>
            <w:tcW w:w="1417" w:type="dxa"/>
            <w:tcBorders>
              <w:top w:val="nil"/>
              <w:bottom w:val="single" w:sz="4" w:space="0" w:color="auto"/>
            </w:tcBorders>
            <w:vAlign w:val="center"/>
          </w:tcPr>
          <w:p w14:paraId="2D6F1410" w14:textId="77777777" w:rsidR="00E92A2E" w:rsidRPr="00E92A2E" w:rsidRDefault="00E92A2E" w:rsidP="00E92A2E">
            <w:pPr>
              <w:pStyle w:val="TAC"/>
            </w:pPr>
          </w:p>
        </w:tc>
      </w:tr>
      <w:tr w:rsidR="00514DAA" w:rsidRPr="00E92A2E" w14:paraId="2A03CF20" w14:textId="77777777" w:rsidTr="00514DAA">
        <w:trPr>
          <w:cantSplit/>
          <w:jc w:val="center"/>
        </w:trPr>
        <w:tc>
          <w:tcPr>
            <w:tcW w:w="1417" w:type="dxa"/>
            <w:tcBorders>
              <w:top w:val="single" w:sz="4" w:space="0" w:color="auto"/>
              <w:bottom w:val="nil"/>
            </w:tcBorders>
            <w:vAlign w:val="center"/>
          </w:tcPr>
          <w:p w14:paraId="1DB1317A" w14:textId="3FDD3170" w:rsidR="00514DAA" w:rsidRPr="00E92A2E" w:rsidRDefault="00514DAA" w:rsidP="00514DAA">
            <w:pPr>
              <w:pStyle w:val="TAC"/>
            </w:pPr>
            <w:r>
              <w:rPr>
                <w:rFonts w:cs="v5.0.0" w:hint="eastAsia"/>
                <w:lang w:val="en-US" w:eastAsia="zh-CN"/>
              </w:rPr>
              <w:t>35</w:t>
            </w:r>
          </w:p>
        </w:tc>
        <w:tc>
          <w:tcPr>
            <w:tcW w:w="1417" w:type="dxa"/>
          </w:tcPr>
          <w:p w14:paraId="31C3D89B" w14:textId="23BE6CD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4159907E" w14:textId="5B61E45F" w:rsidR="00514DAA" w:rsidRPr="00F95B02" w:rsidRDefault="00514DAA" w:rsidP="00514DAA">
            <w:pPr>
              <w:pStyle w:val="TAC"/>
              <w:rPr>
                <w:kern w:val="2"/>
              </w:rPr>
            </w:pPr>
            <w:r>
              <w:t>G-FR1-A2-4</w:t>
            </w:r>
          </w:p>
        </w:tc>
        <w:tc>
          <w:tcPr>
            <w:tcW w:w="1417" w:type="dxa"/>
            <w:vAlign w:val="center"/>
          </w:tcPr>
          <w:p w14:paraId="240917FA" w14:textId="5582E4CE"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0BE9A25F" w14:textId="199099F1" w:rsidR="00514DAA" w:rsidRPr="00E92A2E" w:rsidRDefault="00514DAA" w:rsidP="00514DAA">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1D06D41B" w14:textId="5B6E63A1" w:rsidR="00514DAA" w:rsidRPr="00E92A2E" w:rsidRDefault="00514DAA" w:rsidP="00514DAA">
            <w:pPr>
              <w:pStyle w:val="TAC"/>
            </w:pPr>
            <w:r>
              <w:rPr>
                <w:rFonts w:cs="v5.0.0"/>
                <w:lang w:eastAsia="zh-CN"/>
              </w:rPr>
              <w:t>AWGN</w:t>
            </w:r>
          </w:p>
        </w:tc>
      </w:tr>
      <w:tr w:rsidR="00514DAA" w:rsidRPr="00E92A2E" w14:paraId="28C2C2EA" w14:textId="77777777" w:rsidTr="00514DAA">
        <w:trPr>
          <w:cantSplit/>
          <w:jc w:val="center"/>
        </w:trPr>
        <w:tc>
          <w:tcPr>
            <w:tcW w:w="1417" w:type="dxa"/>
            <w:tcBorders>
              <w:top w:val="nil"/>
              <w:bottom w:val="nil"/>
            </w:tcBorders>
            <w:vAlign w:val="center"/>
          </w:tcPr>
          <w:p w14:paraId="6F2DC4C1" w14:textId="77777777" w:rsidR="00514DAA" w:rsidRPr="00E92A2E" w:rsidRDefault="00514DAA" w:rsidP="00514DAA">
            <w:pPr>
              <w:pStyle w:val="TAC"/>
            </w:pPr>
          </w:p>
        </w:tc>
        <w:tc>
          <w:tcPr>
            <w:tcW w:w="1417" w:type="dxa"/>
          </w:tcPr>
          <w:p w14:paraId="49E220EA" w14:textId="34F0F05B"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03159424" w14:textId="1A4196DF" w:rsidR="00514DAA" w:rsidRPr="00F95B02" w:rsidRDefault="00514DAA" w:rsidP="00514DAA">
            <w:pPr>
              <w:pStyle w:val="TAC"/>
              <w:rPr>
                <w:kern w:val="2"/>
              </w:rPr>
            </w:pPr>
            <w:r>
              <w:t>G-FR1-A2-5</w:t>
            </w:r>
          </w:p>
        </w:tc>
        <w:tc>
          <w:tcPr>
            <w:tcW w:w="1417" w:type="dxa"/>
            <w:vAlign w:val="center"/>
          </w:tcPr>
          <w:p w14:paraId="6DE0E877" w14:textId="6145AB3F"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684310B2" w14:textId="77777777" w:rsidR="00514DAA" w:rsidRPr="00E92A2E" w:rsidRDefault="00514DAA" w:rsidP="00514DAA">
            <w:pPr>
              <w:pStyle w:val="TAC"/>
            </w:pPr>
          </w:p>
        </w:tc>
        <w:tc>
          <w:tcPr>
            <w:tcW w:w="1417" w:type="dxa"/>
            <w:tcBorders>
              <w:top w:val="nil"/>
              <w:bottom w:val="nil"/>
            </w:tcBorders>
            <w:vAlign w:val="center"/>
          </w:tcPr>
          <w:p w14:paraId="6FE469FB" w14:textId="77777777" w:rsidR="00514DAA" w:rsidRPr="00E92A2E" w:rsidRDefault="00514DAA" w:rsidP="00514DAA">
            <w:pPr>
              <w:pStyle w:val="TAC"/>
            </w:pPr>
          </w:p>
        </w:tc>
      </w:tr>
      <w:tr w:rsidR="00514DAA" w:rsidRPr="00E92A2E" w14:paraId="5BFDE74C" w14:textId="77777777" w:rsidTr="00514DAA">
        <w:trPr>
          <w:cantSplit/>
          <w:jc w:val="center"/>
        </w:trPr>
        <w:tc>
          <w:tcPr>
            <w:tcW w:w="1417" w:type="dxa"/>
            <w:tcBorders>
              <w:top w:val="nil"/>
              <w:bottom w:val="single" w:sz="4" w:space="0" w:color="auto"/>
            </w:tcBorders>
            <w:vAlign w:val="center"/>
          </w:tcPr>
          <w:p w14:paraId="52BC40E1" w14:textId="77777777" w:rsidR="00514DAA" w:rsidRPr="00E92A2E" w:rsidRDefault="00514DAA" w:rsidP="00514DAA">
            <w:pPr>
              <w:pStyle w:val="TAC"/>
            </w:pPr>
          </w:p>
        </w:tc>
        <w:tc>
          <w:tcPr>
            <w:tcW w:w="1417" w:type="dxa"/>
          </w:tcPr>
          <w:p w14:paraId="1B11E895" w14:textId="48C77F9B"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91464BD" w14:textId="2877307B" w:rsidR="00514DAA" w:rsidRPr="00F95B02" w:rsidRDefault="00514DAA" w:rsidP="00514DAA">
            <w:pPr>
              <w:pStyle w:val="TAC"/>
              <w:rPr>
                <w:kern w:val="2"/>
              </w:rPr>
            </w:pPr>
            <w:r>
              <w:t>G-FR1-A2-6</w:t>
            </w:r>
          </w:p>
        </w:tc>
        <w:tc>
          <w:tcPr>
            <w:tcW w:w="1417" w:type="dxa"/>
            <w:vAlign w:val="center"/>
          </w:tcPr>
          <w:p w14:paraId="3E695A83" w14:textId="7F8BA9FC" w:rsidR="00514DAA" w:rsidRPr="00F95B02" w:rsidRDefault="00514DAA" w:rsidP="00514DAA">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6AC221BD" w14:textId="77777777" w:rsidR="00514DAA" w:rsidRPr="00E92A2E" w:rsidRDefault="00514DAA" w:rsidP="00514DAA">
            <w:pPr>
              <w:pStyle w:val="TAC"/>
            </w:pPr>
          </w:p>
        </w:tc>
        <w:tc>
          <w:tcPr>
            <w:tcW w:w="1417" w:type="dxa"/>
            <w:tcBorders>
              <w:top w:val="nil"/>
              <w:bottom w:val="single" w:sz="4" w:space="0" w:color="auto"/>
            </w:tcBorders>
            <w:vAlign w:val="center"/>
          </w:tcPr>
          <w:p w14:paraId="34953ACF" w14:textId="77777777" w:rsidR="00514DAA" w:rsidRPr="00E92A2E" w:rsidRDefault="00514DAA" w:rsidP="00514DAA">
            <w:pPr>
              <w:pStyle w:val="TAC"/>
            </w:pPr>
          </w:p>
        </w:tc>
      </w:tr>
      <w:tr w:rsidR="00514DAA" w:rsidRPr="00E92A2E" w14:paraId="5B97B5A2" w14:textId="77777777" w:rsidTr="00020021">
        <w:trPr>
          <w:cantSplit/>
          <w:jc w:val="center"/>
        </w:trPr>
        <w:tc>
          <w:tcPr>
            <w:tcW w:w="1417" w:type="dxa"/>
            <w:tcBorders>
              <w:bottom w:val="nil"/>
            </w:tcBorders>
            <w:vAlign w:val="center"/>
          </w:tcPr>
          <w:p w14:paraId="49725877" w14:textId="5A611D4B" w:rsidR="00514DAA" w:rsidRPr="00E92A2E" w:rsidRDefault="00514DAA" w:rsidP="00514DAA">
            <w:pPr>
              <w:pStyle w:val="TAC"/>
            </w:pPr>
            <w:r w:rsidRPr="00F95B02">
              <w:rPr>
                <w:rFonts w:cs="v5.0.0"/>
                <w:lang w:eastAsia="zh-CN"/>
              </w:rPr>
              <w:t>40</w:t>
            </w:r>
          </w:p>
        </w:tc>
        <w:tc>
          <w:tcPr>
            <w:tcW w:w="1417" w:type="dxa"/>
            <w:vAlign w:val="center"/>
          </w:tcPr>
          <w:p w14:paraId="42B8ACC4" w14:textId="5680A883" w:rsidR="00514DAA" w:rsidRPr="00F95B02" w:rsidRDefault="00514DAA" w:rsidP="00514DAA">
            <w:pPr>
              <w:pStyle w:val="TAC"/>
              <w:rPr>
                <w:rFonts w:cs="v5.0.0"/>
                <w:lang w:eastAsia="zh-CN"/>
              </w:rPr>
            </w:pPr>
            <w:r w:rsidRPr="00F95B02">
              <w:rPr>
                <w:rFonts w:cs="v5.0.0"/>
                <w:lang w:eastAsia="zh-CN"/>
              </w:rPr>
              <w:t>15</w:t>
            </w:r>
          </w:p>
        </w:tc>
        <w:tc>
          <w:tcPr>
            <w:tcW w:w="1417" w:type="dxa"/>
            <w:vAlign w:val="center"/>
          </w:tcPr>
          <w:p w14:paraId="41C8A562" w14:textId="06494F5F"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97D73B2" w14:textId="72CABBEB" w:rsidR="00514DAA" w:rsidRPr="00F95B02" w:rsidRDefault="00514DAA" w:rsidP="00514DAA">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CCC5E5C" w14:textId="71BFB89A" w:rsidR="00514DAA" w:rsidRPr="00E92A2E" w:rsidRDefault="00514DAA" w:rsidP="00514DAA">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774CE26F" w14:textId="7545D6F5" w:rsidR="00514DAA" w:rsidRPr="00E92A2E" w:rsidRDefault="00514DAA" w:rsidP="00514DAA">
            <w:pPr>
              <w:pStyle w:val="TAC"/>
            </w:pPr>
            <w:r w:rsidRPr="00F95B02">
              <w:rPr>
                <w:rFonts w:cs="v5.0.0"/>
                <w:lang w:eastAsia="zh-CN"/>
              </w:rPr>
              <w:t>AWGN</w:t>
            </w:r>
          </w:p>
        </w:tc>
      </w:tr>
      <w:tr w:rsidR="00514DAA" w:rsidRPr="00E92A2E" w14:paraId="17CF38EA" w14:textId="77777777" w:rsidTr="00020021">
        <w:trPr>
          <w:cantSplit/>
          <w:jc w:val="center"/>
        </w:trPr>
        <w:tc>
          <w:tcPr>
            <w:tcW w:w="1417" w:type="dxa"/>
            <w:tcBorders>
              <w:top w:val="nil"/>
              <w:bottom w:val="nil"/>
            </w:tcBorders>
            <w:vAlign w:val="center"/>
          </w:tcPr>
          <w:p w14:paraId="661FE4B0" w14:textId="77777777" w:rsidR="00514DAA" w:rsidRPr="00E92A2E" w:rsidRDefault="00514DAA" w:rsidP="00514DAA">
            <w:pPr>
              <w:pStyle w:val="TAC"/>
            </w:pPr>
          </w:p>
        </w:tc>
        <w:tc>
          <w:tcPr>
            <w:tcW w:w="1417" w:type="dxa"/>
            <w:vAlign w:val="center"/>
          </w:tcPr>
          <w:p w14:paraId="70950FCC" w14:textId="2B0459DC" w:rsidR="00514DAA" w:rsidRPr="00F95B02" w:rsidRDefault="00514DAA" w:rsidP="00514DAA">
            <w:pPr>
              <w:pStyle w:val="TAC"/>
              <w:rPr>
                <w:rFonts w:cs="v5.0.0"/>
                <w:lang w:eastAsia="zh-CN"/>
              </w:rPr>
            </w:pPr>
            <w:r w:rsidRPr="00F95B02">
              <w:rPr>
                <w:rFonts w:cs="v5.0.0"/>
                <w:lang w:eastAsia="zh-CN"/>
              </w:rPr>
              <w:t>30</w:t>
            </w:r>
          </w:p>
        </w:tc>
        <w:tc>
          <w:tcPr>
            <w:tcW w:w="1417" w:type="dxa"/>
            <w:vAlign w:val="center"/>
          </w:tcPr>
          <w:p w14:paraId="218BF97A" w14:textId="2A2D8170"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1EE743F" w14:textId="4C75B76B" w:rsidR="00514DAA" w:rsidRPr="00F95B02" w:rsidRDefault="00514DAA" w:rsidP="00514DAA">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3EE4DD6" w14:textId="77777777" w:rsidR="00514DAA" w:rsidRPr="00E92A2E" w:rsidRDefault="00514DAA" w:rsidP="00514DAA">
            <w:pPr>
              <w:pStyle w:val="TAC"/>
            </w:pPr>
          </w:p>
        </w:tc>
        <w:tc>
          <w:tcPr>
            <w:tcW w:w="1417" w:type="dxa"/>
            <w:tcBorders>
              <w:top w:val="nil"/>
              <w:bottom w:val="nil"/>
            </w:tcBorders>
            <w:vAlign w:val="center"/>
          </w:tcPr>
          <w:p w14:paraId="682CC004" w14:textId="77777777" w:rsidR="00514DAA" w:rsidRPr="00E92A2E" w:rsidRDefault="00514DAA" w:rsidP="00514DAA">
            <w:pPr>
              <w:pStyle w:val="TAC"/>
            </w:pPr>
          </w:p>
        </w:tc>
      </w:tr>
      <w:tr w:rsidR="00514DAA" w:rsidRPr="00E92A2E" w14:paraId="416AE471" w14:textId="77777777" w:rsidTr="00020021">
        <w:trPr>
          <w:cantSplit/>
          <w:jc w:val="center"/>
        </w:trPr>
        <w:tc>
          <w:tcPr>
            <w:tcW w:w="1417" w:type="dxa"/>
            <w:tcBorders>
              <w:top w:val="nil"/>
              <w:bottom w:val="single" w:sz="4" w:space="0" w:color="auto"/>
            </w:tcBorders>
            <w:vAlign w:val="center"/>
          </w:tcPr>
          <w:p w14:paraId="03C72C39" w14:textId="77777777" w:rsidR="00514DAA" w:rsidRPr="00E92A2E" w:rsidRDefault="00514DAA" w:rsidP="00514DAA">
            <w:pPr>
              <w:pStyle w:val="TAC"/>
            </w:pPr>
          </w:p>
        </w:tc>
        <w:tc>
          <w:tcPr>
            <w:tcW w:w="1417" w:type="dxa"/>
            <w:vAlign w:val="center"/>
          </w:tcPr>
          <w:p w14:paraId="0AF83790" w14:textId="378902FD" w:rsidR="00514DAA" w:rsidRPr="00F95B02" w:rsidRDefault="00514DAA" w:rsidP="00514DAA">
            <w:pPr>
              <w:pStyle w:val="TAC"/>
              <w:rPr>
                <w:rFonts w:cs="v5.0.0"/>
                <w:lang w:eastAsia="zh-CN"/>
              </w:rPr>
            </w:pPr>
            <w:r w:rsidRPr="00F95B02">
              <w:rPr>
                <w:rFonts w:cs="v5.0.0"/>
                <w:lang w:eastAsia="zh-CN"/>
              </w:rPr>
              <w:t>60</w:t>
            </w:r>
          </w:p>
        </w:tc>
        <w:tc>
          <w:tcPr>
            <w:tcW w:w="1417" w:type="dxa"/>
            <w:vAlign w:val="center"/>
          </w:tcPr>
          <w:p w14:paraId="6F785345" w14:textId="4387ECB5" w:rsidR="00514DAA" w:rsidRPr="00F95B02" w:rsidRDefault="00514DAA" w:rsidP="00514DAA">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1F749A" w14:textId="5BAFED16" w:rsidR="00514DAA" w:rsidRPr="00F95B02" w:rsidRDefault="00514DAA" w:rsidP="00514DAA">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FC91F93" w14:textId="77777777" w:rsidR="00514DAA" w:rsidRPr="00E92A2E" w:rsidRDefault="00514DAA" w:rsidP="00514DAA">
            <w:pPr>
              <w:pStyle w:val="TAC"/>
            </w:pPr>
          </w:p>
        </w:tc>
        <w:tc>
          <w:tcPr>
            <w:tcW w:w="1417" w:type="dxa"/>
            <w:tcBorders>
              <w:top w:val="nil"/>
              <w:bottom w:val="single" w:sz="4" w:space="0" w:color="auto"/>
            </w:tcBorders>
            <w:vAlign w:val="center"/>
          </w:tcPr>
          <w:p w14:paraId="51CD05F8" w14:textId="77777777" w:rsidR="00514DAA" w:rsidRPr="00E92A2E" w:rsidRDefault="00514DAA" w:rsidP="00514DAA">
            <w:pPr>
              <w:pStyle w:val="TAC"/>
            </w:pPr>
          </w:p>
        </w:tc>
      </w:tr>
      <w:tr w:rsidR="00514DAA" w:rsidRPr="00E92A2E" w14:paraId="6307F081" w14:textId="77777777" w:rsidTr="00514DAA">
        <w:trPr>
          <w:cantSplit/>
          <w:jc w:val="center"/>
        </w:trPr>
        <w:tc>
          <w:tcPr>
            <w:tcW w:w="1417" w:type="dxa"/>
            <w:tcBorders>
              <w:top w:val="single" w:sz="4" w:space="0" w:color="auto"/>
              <w:bottom w:val="nil"/>
            </w:tcBorders>
            <w:vAlign w:val="center"/>
          </w:tcPr>
          <w:p w14:paraId="4AD4BE15" w14:textId="07274C66" w:rsidR="00514DAA" w:rsidRPr="00E92A2E" w:rsidRDefault="00514DAA" w:rsidP="00514DAA">
            <w:pPr>
              <w:pStyle w:val="TAC"/>
            </w:pPr>
            <w:r>
              <w:rPr>
                <w:rFonts w:cs="v5.0.0" w:hint="eastAsia"/>
                <w:lang w:val="en-US" w:eastAsia="zh-CN"/>
              </w:rPr>
              <w:t>45</w:t>
            </w:r>
          </w:p>
        </w:tc>
        <w:tc>
          <w:tcPr>
            <w:tcW w:w="1417" w:type="dxa"/>
          </w:tcPr>
          <w:p w14:paraId="5E8D0E02" w14:textId="09AA8BA5" w:rsidR="00514DAA" w:rsidRPr="00F95B02" w:rsidRDefault="00514DAA" w:rsidP="00514DAA">
            <w:pPr>
              <w:pStyle w:val="TAC"/>
              <w:rPr>
                <w:rFonts w:cs="v5.0.0"/>
                <w:lang w:eastAsia="zh-CN"/>
              </w:rPr>
            </w:pPr>
            <w:r>
              <w:rPr>
                <w:rFonts w:cs="v5.0.0" w:hint="eastAsia"/>
                <w:lang w:val="en-US" w:eastAsia="zh-CN"/>
              </w:rPr>
              <w:t>15</w:t>
            </w:r>
          </w:p>
        </w:tc>
        <w:tc>
          <w:tcPr>
            <w:tcW w:w="1417" w:type="dxa"/>
            <w:vAlign w:val="center"/>
          </w:tcPr>
          <w:p w14:paraId="645F4F85" w14:textId="6EBC0152" w:rsidR="00514DAA" w:rsidRPr="00F95B02" w:rsidRDefault="00514DAA" w:rsidP="00514DAA">
            <w:pPr>
              <w:pStyle w:val="TAC"/>
              <w:rPr>
                <w:kern w:val="2"/>
              </w:rPr>
            </w:pPr>
            <w:r>
              <w:t>G-FR1-A2-4</w:t>
            </w:r>
          </w:p>
        </w:tc>
        <w:tc>
          <w:tcPr>
            <w:tcW w:w="1417" w:type="dxa"/>
            <w:vAlign w:val="center"/>
          </w:tcPr>
          <w:p w14:paraId="377A97A1" w14:textId="3D8B9276"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517CE0E" w14:textId="2E7E9375" w:rsidR="00514DAA" w:rsidRPr="00E92A2E" w:rsidRDefault="00514DAA" w:rsidP="00514DAA">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D48F5BC" w14:textId="48EBBA22" w:rsidR="00514DAA" w:rsidRPr="00E92A2E" w:rsidRDefault="00514DAA" w:rsidP="00514DAA">
            <w:pPr>
              <w:pStyle w:val="TAC"/>
            </w:pPr>
            <w:r>
              <w:rPr>
                <w:rFonts w:cs="v5.0.0"/>
                <w:lang w:eastAsia="zh-CN"/>
              </w:rPr>
              <w:t>AWGN</w:t>
            </w:r>
          </w:p>
        </w:tc>
      </w:tr>
      <w:tr w:rsidR="00514DAA" w:rsidRPr="00E92A2E" w14:paraId="1A6731E8" w14:textId="77777777" w:rsidTr="00514DAA">
        <w:trPr>
          <w:cantSplit/>
          <w:jc w:val="center"/>
        </w:trPr>
        <w:tc>
          <w:tcPr>
            <w:tcW w:w="1417" w:type="dxa"/>
            <w:tcBorders>
              <w:top w:val="nil"/>
              <w:bottom w:val="nil"/>
            </w:tcBorders>
            <w:vAlign w:val="center"/>
          </w:tcPr>
          <w:p w14:paraId="42A28271" w14:textId="77777777" w:rsidR="00514DAA" w:rsidRPr="00E92A2E" w:rsidRDefault="00514DAA" w:rsidP="00514DAA">
            <w:pPr>
              <w:pStyle w:val="TAC"/>
            </w:pPr>
          </w:p>
        </w:tc>
        <w:tc>
          <w:tcPr>
            <w:tcW w:w="1417" w:type="dxa"/>
          </w:tcPr>
          <w:p w14:paraId="6F73135F" w14:textId="165080E6" w:rsidR="00514DAA" w:rsidRPr="00F95B02" w:rsidRDefault="00514DAA" w:rsidP="00514DAA">
            <w:pPr>
              <w:pStyle w:val="TAC"/>
              <w:rPr>
                <w:rFonts w:cs="v5.0.0"/>
                <w:lang w:eastAsia="zh-CN"/>
              </w:rPr>
            </w:pPr>
            <w:r>
              <w:rPr>
                <w:rFonts w:cs="v5.0.0" w:hint="eastAsia"/>
                <w:lang w:val="en-US" w:eastAsia="zh-CN"/>
              </w:rPr>
              <w:t>30</w:t>
            </w:r>
          </w:p>
        </w:tc>
        <w:tc>
          <w:tcPr>
            <w:tcW w:w="1417" w:type="dxa"/>
            <w:vAlign w:val="center"/>
          </w:tcPr>
          <w:p w14:paraId="2CBB1A0D" w14:textId="296DA32A" w:rsidR="00514DAA" w:rsidRPr="00F95B02" w:rsidRDefault="00514DAA" w:rsidP="00514DAA">
            <w:pPr>
              <w:pStyle w:val="TAC"/>
              <w:rPr>
                <w:kern w:val="2"/>
              </w:rPr>
            </w:pPr>
            <w:r>
              <w:t>G-FR1-A2-5</w:t>
            </w:r>
          </w:p>
        </w:tc>
        <w:tc>
          <w:tcPr>
            <w:tcW w:w="1417" w:type="dxa"/>
            <w:vAlign w:val="center"/>
          </w:tcPr>
          <w:p w14:paraId="20E325FD" w14:textId="6E195128" w:rsidR="00514DAA" w:rsidRPr="00F95B02" w:rsidRDefault="00514DAA" w:rsidP="00514DAA">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45351667" w14:textId="77777777" w:rsidR="00514DAA" w:rsidRPr="00E92A2E" w:rsidRDefault="00514DAA" w:rsidP="00514DAA">
            <w:pPr>
              <w:pStyle w:val="TAC"/>
            </w:pPr>
          </w:p>
        </w:tc>
        <w:tc>
          <w:tcPr>
            <w:tcW w:w="1417" w:type="dxa"/>
            <w:tcBorders>
              <w:top w:val="nil"/>
              <w:bottom w:val="nil"/>
            </w:tcBorders>
            <w:vAlign w:val="center"/>
          </w:tcPr>
          <w:p w14:paraId="20A94FCD" w14:textId="77777777" w:rsidR="00514DAA" w:rsidRPr="00E92A2E" w:rsidRDefault="00514DAA" w:rsidP="00514DAA">
            <w:pPr>
              <w:pStyle w:val="TAC"/>
            </w:pPr>
          </w:p>
        </w:tc>
      </w:tr>
      <w:tr w:rsidR="00514DAA" w:rsidRPr="00E92A2E" w14:paraId="69F099E2" w14:textId="77777777" w:rsidTr="00514DAA">
        <w:trPr>
          <w:cantSplit/>
          <w:jc w:val="center"/>
        </w:trPr>
        <w:tc>
          <w:tcPr>
            <w:tcW w:w="1417" w:type="dxa"/>
            <w:tcBorders>
              <w:top w:val="nil"/>
              <w:bottom w:val="single" w:sz="4" w:space="0" w:color="auto"/>
            </w:tcBorders>
            <w:vAlign w:val="center"/>
          </w:tcPr>
          <w:p w14:paraId="03F2613C" w14:textId="77777777" w:rsidR="00514DAA" w:rsidRPr="00E92A2E" w:rsidRDefault="00514DAA" w:rsidP="00514DAA">
            <w:pPr>
              <w:pStyle w:val="TAC"/>
            </w:pPr>
          </w:p>
        </w:tc>
        <w:tc>
          <w:tcPr>
            <w:tcW w:w="1417" w:type="dxa"/>
          </w:tcPr>
          <w:p w14:paraId="0488E702" w14:textId="5C4B4FA2" w:rsidR="00514DAA" w:rsidRPr="00F95B02" w:rsidRDefault="00514DAA" w:rsidP="00514DAA">
            <w:pPr>
              <w:pStyle w:val="TAC"/>
              <w:rPr>
                <w:rFonts w:cs="v5.0.0"/>
                <w:lang w:eastAsia="zh-CN"/>
              </w:rPr>
            </w:pPr>
            <w:r>
              <w:rPr>
                <w:rFonts w:cs="v5.0.0" w:hint="eastAsia"/>
                <w:lang w:val="en-US" w:eastAsia="zh-CN"/>
              </w:rPr>
              <w:t>60</w:t>
            </w:r>
          </w:p>
        </w:tc>
        <w:tc>
          <w:tcPr>
            <w:tcW w:w="1417" w:type="dxa"/>
            <w:vAlign w:val="center"/>
          </w:tcPr>
          <w:p w14:paraId="1312F1A6" w14:textId="503AED77" w:rsidR="00514DAA" w:rsidRPr="00F95B02" w:rsidRDefault="00514DAA" w:rsidP="00514DAA">
            <w:pPr>
              <w:pStyle w:val="TAC"/>
              <w:rPr>
                <w:kern w:val="2"/>
              </w:rPr>
            </w:pPr>
            <w:r>
              <w:t>G-FR1-A2-6</w:t>
            </w:r>
          </w:p>
        </w:tc>
        <w:tc>
          <w:tcPr>
            <w:tcW w:w="1417" w:type="dxa"/>
            <w:vAlign w:val="center"/>
          </w:tcPr>
          <w:p w14:paraId="58CD3070" w14:textId="7FB4D27B" w:rsidR="00514DAA" w:rsidRPr="00F95B02" w:rsidRDefault="00514DAA" w:rsidP="00514DAA">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52C82F4C" w14:textId="77777777" w:rsidR="00514DAA" w:rsidRPr="00E92A2E" w:rsidRDefault="00514DAA" w:rsidP="00514DAA">
            <w:pPr>
              <w:pStyle w:val="TAC"/>
            </w:pPr>
          </w:p>
        </w:tc>
        <w:tc>
          <w:tcPr>
            <w:tcW w:w="1417" w:type="dxa"/>
            <w:tcBorders>
              <w:top w:val="nil"/>
              <w:bottom w:val="single" w:sz="4" w:space="0" w:color="auto"/>
            </w:tcBorders>
            <w:vAlign w:val="center"/>
          </w:tcPr>
          <w:p w14:paraId="64CB650D" w14:textId="77777777" w:rsidR="00514DAA" w:rsidRPr="00E92A2E" w:rsidRDefault="00514DAA" w:rsidP="00514DAA">
            <w:pPr>
              <w:pStyle w:val="TAC"/>
            </w:pPr>
          </w:p>
        </w:tc>
      </w:tr>
      <w:tr w:rsidR="00E92A2E" w:rsidRPr="00E92A2E" w14:paraId="7C230CDF" w14:textId="77777777" w:rsidTr="00020021">
        <w:trPr>
          <w:cantSplit/>
          <w:jc w:val="center"/>
        </w:trPr>
        <w:tc>
          <w:tcPr>
            <w:tcW w:w="1417" w:type="dxa"/>
            <w:tcBorders>
              <w:bottom w:val="nil"/>
            </w:tcBorders>
            <w:vAlign w:val="center"/>
          </w:tcPr>
          <w:p w14:paraId="3CCAABBA" w14:textId="09138592" w:rsidR="00E92A2E" w:rsidRPr="00E92A2E" w:rsidRDefault="00E92A2E" w:rsidP="00E92A2E">
            <w:pPr>
              <w:pStyle w:val="TAC"/>
            </w:pPr>
            <w:r w:rsidRPr="00F95B02">
              <w:rPr>
                <w:rFonts w:cs="v5.0.0"/>
                <w:lang w:eastAsia="zh-CN"/>
              </w:rPr>
              <w:t>50</w:t>
            </w:r>
          </w:p>
        </w:tc>
        <w:tc>
          <w:tcPr>
            <w:tcW w:w="1417" w:type="dxa"/>
            <w:vAlign w:val="center"/>
          </w:tcPr>
          <w:p w14:paraId="462ACEE5" w14:textId="16CBABF1" w:rsidR="00E92A2E" w:rsidRPr="00F95B02" w:rsidRDefault="00E92A2E" w:rsidP="00E92A2E">
            <w:pPr>
              <w:pStyle w:val="TAC"/>
              <w:rPr>
                <w:rFonts w:cs="v5.0.0"/>
                <w:lang w:eastAsia="zh-CN"/>
              </w:rPr>
            </w:pPr>
            <w:r w:rsidRPr="00F95B02">
              <w:rPr>
                <w:rFonts w:cs="v5.0.0"/>
                <w:lang w:eastAsia="zh-CN"/>
              </w:rPr>
              <w:t>15</w:t>
            </w:r>
          </w:p>
        </w:tc>
        <w:tc>
          <w:tcPr>
            <w:tcW w:w="1417" w:type="dxa"/>
            <w:vAlign w:val="center"/>
          </w:tcPr>
          <w:p w14:paraId="734FF63D" w14:textId="1E900A67"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DA67433" w14:textId="16EBE0B2"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5C4B40C" w14:textId="645A0B8C" w:rsidR="00E92A2E" w:rsidRPr="00E92A2E" w:rsidRDefault="00E92A2E" w:rsidP="00E92A2E">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763C234C" w14:textId="6D79E395" w:rsidR="00E92A2E" w:rsidRPr="00E92A2E" w:rsidRDefault="00E92A2E" w:rsidP="00E92A2E">
            <w:pPr>
              <w:pStyle w:val="TAC"/>
            </w:pPr>
            <w:r w:rsidRPr="00F95B02">
              <w:rPr>
                <w:rFonts w:cs="v5.0.0"/>
                <w:lang w:eastAsia="zh-CN"/>
              </w:rPr>
              <w:t>AWGN</w:t>
            </w:r>
          </w:p>
        </w:tc>
      </w:tr>
      <w:tr w:rsidR="00E92A2E" w:rsidRPr="00E92A2E" w14:paraId="5034AF93" w14:textId="77777777" w:rsidTr="00020021">
        <w:trPr>
          <w:cantSplit/>
          <w:jc w:val="center"/>
        </w:trPr>
        <w:tc>
          <w:tcPr>
            <w:tcW w:w="1417" w:type="dxa"/>
            <w:tcBorders>
              <w:top w:val="nil"/>
              <w:bottom w:val="nil"/>
            </w:tcBorders>
            <w:vAlign w:val="center"/>
          </w:tcPr>
          <w:p w14:paraId="67B1C75D" w14:textId="77777777" w:rsidR="00E92A2E" w:rsidRPr="00E92A2E" w:rsidRDefault="00E92A2E" w:rsidP="00E92A2E">
            <w:pPr>
              <w:pStyle w:val="TAC"/>
            </w:pPr>
          </w:p>
        </w:tc>
        <w:tc>
          <w:tcPr>
            <w:tcW w:w="1417" w:type="dxa"/>
            <w:vAlign w:val="center"/>
          </w:tcPr>
          <w:p w14:paraId="2A3A1A78" w14:textId="7217C6E1"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21645B6" w14:textId="1535AB1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7D21F8" w14:textId="46F2374D"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A8D128B" w14:textId="77777777" w:rsidR="00E92A2E" w:rsidRPr="00E92A2E" w:rsidRDefault="00E92A2E" w:rsidP="00E92A2E">
            <w:pPr>
              <w:pStyle w:val="TAC"/>
            </w:pPr>
          </w:p>
        </w:tc>
        <w:tc>
          <w:tcPr>
            <w:tcW w:w="1417" w:type="dxa"/>
            <w:tcBorders>
              <w:top w:val="nil"/>
              <w:bottom w:val="nil"/>
            </w:tcBorders>
            <w:vAlign w:val="center"/>
          </w:tcPr>
          <w:p w14:paraId="610D2441" w14:textId="77777777" w:rsidR="00E92A2E" w:rsidRPr="00E92A2E" w:rsidRDefault="00E92A2E" w:rsidP="00E92A2E">
            <w:pPr>
              <w:pStyle w:val="TAC"/>
            </w:pPr>
          </w:p>
        </w:tc>
      </w:tr>
      <w:tr w:rsidR="00E92A2E" w:rsidRPr="00E92A2E" w14:paraId="20FBA8FE" w14:textId="77777777" w:rsidTr="00020021">
        <w:trPr>
          <w:cantSplit/>
          <w:jc w:val="center"/>
        </w:trPr>
        <w:tc>
          <w:tcPr>
            <w:tcW w:w="1417" w:type="dxa"/>
            <w:tcBorders>
              <w:top w:val="nil"/>
              <w:bottom w:val="single" w:sz="4" w:space="0" w:color="auto"/>
            </w:tcBorders>
            <w:vAlign w:val="center"/>
          </w:tcPr>
          <w:p w14:paraId="10406BB4" w14:textId="77777777" w:rsidR="00E92A2E" w:rsidRPr="00E92A2E" w:rsidRDefault="00E92A2E" w:rsidP="00E92A2E">
            <w:pPr>
              <w:pStyle w:val="TAC"/>
            </w:pPr>
          </w:p>
        </w:tc>
        <w:tc>
          <w:tcPr>
            <w:tcW w:w="1417" w:type="dxa"/>
            <w:vAlign w:val="center"/>
          </w:tcPr>
          <w:p w14:paraId="12708EF1" w14:textId="55404E8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03287006" w14:textId="1F125F4D"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5E39B2" w14:textId="1EDECBEA"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6D83F40" w14:textId="77777777" w:rsidR="00E92A2E" w:rsidRPr="00E92A2E" w:rsidRDefault="00E92A2E" w:rsidP="00E92A2E">
            <w:pPr>
              <w:pStyle w:val="TAC"/>
            </w:pPr>
          </w:p>
        </w:tc>
        <w:tc>
          <w:tcPr>
            <w:tcW w:w="1417" w:type="dxa"/>
            <w:tcBorders>
              <w:top w:val="nil"/>
              <w:bottom w:val="single" w:sz="4" w:space="0" w:color="auto"/>
            </w:tcBorders>
            <w:vAlign w:val="center"/>
          </w:tcPr>
          <w:p w14:paraId="40FF6612" w14:textId="77777777" w:rsidR="00E92A2E" w:rsidRPr="00E92A2E" w:rsidRDefault="00E92A2E" w:rsidP="00E92A2E">
            <w:pPr>
              <w:pStyle w:val="TAC"/>
            </w:pPr>
          </w:p>
        </w:tc>
      </w:tr>
      <w:tr w:rsidR="00E92A2E" w:rsidRPr="00E92A2E" w14:paraId="19A87E5F" w14:textId="77777777" w:rsidTr="00020021">
        <w:trPr>
          <w:cantSplit/>
          <w:jc w:val="center"/>
        </w:trPr>
        <w:tc>
          <w:tcPr>
            <w:tcW w:w="1417" w:type="dxa"/>
            <w:tcBorders>
              <w:bottom w:val="nil"/>
            </w:tcBorders>
            <w:vAlign w:val="center"/>
          </w:tcPr>
          <w:p w14:paraId="718ED3B0" w14:textId="4CF7E4EA" w:rsidR="00E92A2E" w:rsidRPr="00E92A2E" w:rsidRDefault="00E92A2E" w:rsidP="00E92A2E">
            <w:pPr>
              <w:pStyle w:val="TAC"/>
            </w:pPr>
            <w:r w:rsidRPr="00F95B02">
              <w:rPr>
                <w:rFonts w:cs="v5.0.0"/>
                <w:lang w:eastAsia="zh-CN"/>
              </w:rPr>
              <w:t>60</w:t>
            </w:r>
          </w:p>
        </w:tc>
        <w:tc>
          <w:tcPr>
            <w:tcW w:w="1417" w:type="dxa"/>
            <w:vAlign w:val="center"/>
          </w:tcPr>
          <w:p w14:paraId="0F5C08B7" w14:textId="644199A9"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58C71F08" w14:textId="43B0D770"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9FE6BD7" w14:textId="7245C4DE"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07C138F" w14:textId="781CB047" w:rsidR="00E92A2E" w:rsidRPr="00E92A2E" w:rsidRDefault="00E92A2E" w:rsidP="00E92A2E">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130749D7" w14:textId="7FA39C62" w:rsidR="00E92A2E" w:rsidRPr="00E92A2E" w:rsidRDefault="00E92A2E" w:rsidP="00E92A2E">
            <w:pPr>
              <w:pStyle w:val="TAC"/>
            </w:pPr>
            <w:r w:rsidRPr="00F95B02">
              <w:rPr>
                <w:rFonts w:cs="v5.0.0"/>
                <w:lang w:eastAsia="zh-CN"/>
              </w:rPr>
              <w:t>AWGN</w:t>
            </w:r>
          </w:p>
        </w:tc>
      </w:tr>
      <w:tr w:rsidR="00E92A2E" w:rsidRPr="00E92A2E" w14:paraId="302153DF" w14:textId="77777777" w:rsidTr="00020021">
        <w:trPr>
          <w:cantSplit/>
          <w:jc w:val="center"/>
        </w:trPr>
        <w:tc>
          <w:tcPr>
            <w:tcW w:w="1417" w:type="dxa"/>
            <w:tcBorders>
              <w:top w:val="nil"/>
              <w:bottom w:val="single" w:sz="4" w:space="0" w:color="auto"/>
            </w:tcBorders>
            <w:vAlign w:val="center"/>
          </w:tcPr>
          <w:p w14:paraId="7004BE01" w14:textId="77777777" w:rsidR="00E92A2E" w:rsidRPr="00E92A2E" w:rsidRDefault="00E92A2E" w:rsidP="00E92A2E">
            <w:pPr>
              <w:pStyle w:val="TAC"/>
            </w:pPr>
          </w:p>
        </w:tc>
        <w:tc>
          <w:tcPr>
            <w:tcW w:w="1417" w:type="dxa"/>
            <w:vAlign w:val="center"/>
          </w:tcPr>
          <w:p w14:paraId="00FA0EC0" w14:textId="799E690A"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4147BE6" w14:textId="4D30902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0E1D71B" w14:textId="5B171B2E"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3062720" w14:textId="77777777" w:rsidR="00E92A2E" w:rsidRPr="00E92A2E" w:rsidRDefault="00E92A2E" w:rsidP="00E92A2E">
            <w:pPr>
              <w:pStyle w:val="TAC"/>
            </w:pPr>
          </w:p>
        </w:tc>
        <w:tc>
          <w:tcPr>
            <w:tcW w:w="1417" w:type="dxa"/>
            <w:tcBorders>
              <w:top w:val="nil"/>
              <w:bottom w:val="single" w:sz="4" w:space="0" w:color="auto"/>
            </w:tcBorders>
            <w:vAlign w:val="center"/>
          </w:tcPr>
          <w:p w14:paraId="3E17BFAE" w14:textId="77777777" w:rsidR="00E92A2E" w:rsidRPr="00E92A2E" w:rsidRDefault="00E92A2E" w:rsidP="00E92A2E">
            <w:pPr>
              <w:pStyle w:val="TAC"/>
            </w:pPr>
          </w:p>
        </w:tc>
      </w:tr>
      <w:tr w:rsidR="00E92A2E" w:rsidRPr="00E92A2E" w14:paraId="23FF348D" w14:textId="77777777" w:rsidTr="00020021">
        <w:trPr>
          <w:cantSplit/>
          <w:jc w:val="center"/>
        </w:trPr>
        <w:tc>
          <w:tcPr>
            <w:tcW w:w="1417" w:type="dxa"/>
            <w:tcBorders>
              <w:bottom w:val="nil"/>
            </w:tcBorders>
            <w:vAlign w:val="center"/>
          </w:tcPr>
          <w:p w14:paraId="099B6DCD" w14:textId="5D15CBA8" w:rsidR="00E92A2E" w:rsidRPr="00E92A2E" w:rsidRDefault="00E92A2E" w:rsidP="00E92A2E">
            <w:pPr>
              <w:pStyle w:val="TAC"/>
            </w:pPr>
            <w:r w:rsidRPr="00F95B02">
              <w:rPr>
                <w:rFonts w:cs="v5.0.0"/>
                <w:lang w:eastAsia="zh-CN"/>
              </w:rPr>
              <w:t>70</w:t>
            </w:r>
          </w:p>
        </w:tc>
        <w:tc>
          <w:tcPr>
            <w:tcW w:w="1417" w:type="dxa"/>
            <w:vAlign w:val="center"/>
          </w:tcPr>
          <w:p w14:paraId="2AD01882" w14:textId="207AACF2"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0C48EE33" w14:textId="1D4995B6"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6CC21" w14:textId="2B0119C5"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531F146" w14:textId="42B360E6" w:rsidR="00E92A2E" w:rsidRPr="00E92A2E" w:rsidRDefault="00E92A2E" w:rsidP="00E92A2E">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6801B164" w14:textId="769936C9" w:rsidR="00E92A2E" w:rsidRPr="00E92A2E" w:rsidRDefault="00E92A2E" w:rsidP="00E92A2E">
            <w:pPr>
              <w:pStyle w:val="TAC"/>
            </w:pPr>
            <w:r w:rsidRPr="00F95B02">
              <w:rPr>
                <w:rFonts w:cs="v5.0.0"/>
                <w:lang w:eastAsia="zh-CN"/>
              </w:rPr>
              <w:t>AWGN</w:t>
            </w:r>
          </w:p>
        </w:tc>
      </w:tr>
      <w:tr w:rsidR="00E92A2E" w:rsidRPr="00E92A2E" w14:paraId="086D0B2C" w14:textId="77777777" w:rsidTr="00020021">
        <w:trPr>
          <w:cantSplit/>
          <w:jc w:val="center"/>
        </w:trPr>
        <w:tc>
          <w:tcPr>
            <w:tcW w:w="1417" w:type="dxa"/>
            <w:tcBorders>
              <w:top w:val="nil"/>
              <w:bottom w:val="single" w:sz="4" w:space="0" w:color="auto"/>
            </w:tcBorders>
            <w:vAlign w:val="center"/>
          </w:tcPr>
          <w:p w14:paraId="108FDC4B" w14:textId="77777777" w:rsidR="00E92A2E" w:rsidRPr="00E92A2E" w:rsidRDefault="00E92A2E" w:rsidP="00E92A2E">
            <w:pPr>
              <w:pStyle w:val="TAC"/>
            </w:pPr>
          </w:p>
        </w:tc>
        <w:tc>
          <w:tcPr>
            <w:tcW w:w="1417" w:type="dxa"/>
            <w:vAlign w:val="center"/>
          </w:tcPr>
          <w:p w14:paraId="7A02DF44" w14:textId="64466C50"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5B3C327B" w14:textId="7CB6196B"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F697F69" w14:textId="70FA0E56"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D49BA1B" w14:textId="77777777" w:rsidR="00E92A2E" w:rsidRPr="00E92A2E" w:rsidRDefault="00E92A2E" w:rsidP="00E92A2E">
            <w:pPr>
              <w:pStyle w:val="TAC"/>
            </w:pPr>
          </w:p>
        </w:tc>
        <w:tc>
          <w:tcPr>
            <w:tcW w:w="1417" w:type="dxa"/>
            <w:tcBorders>
              <w:top w:val="nil"/>
              <w:bottom w:val="single" w:sz="4" w:space="0" w:color="auto"/>
            </w:tcBorders>
            <w:vAlign w:val="center"/>
          </w:tcPr>
          <w:p w14:paraId="10758B48" w14:textId="77777777" w:rsidR="00E92A2E" w:rsidRPr="00E92A2E" w:rsidRDefault="00E92A2E" w:rsidP="00E92A2E">
            <w:pPr>
              <w:pStyle w:val="TAC"/>
            </w:pPr>
          </w:p>
        </w:tc>
      </w:tr>
      <w:tr w:rsidR="00E92A2E" w:rsidRPr="00E92A2E" w14:paraId="4001398A" w14:textId="77777777" w:rsidTr="00020021">
        <w:trPr>
          <w:cantSplit/>
          <w:jc w:val="center"/>
        </w:trPr>
        <w:tc>
          <w:tcPr>
            <w:tcW w:w="1417" w:type="dxa"/>
            <w:tcBorders>
              <w:bottom w:val="nil"/>
            </w:tcBorders>
            <w:vAlign w:val="center"/>
          </w:tcPr>
          <w:p w14:paraId="5A524B6F" w14:textId="2832E664" w:rsidR="00E92A2E" w:rsidRPr="00E92A2E" w:rsidRDefault="00E92A2E" w:rsidP="00E92A2E">
            <w:pPr>
              <w:pStyle w:val="TAC"/>
            </w:pPr>
            <w:r w:rsidRPr="00F95B02">
              <w:rPr>
                <w:rFonts w:cs="v5.0.0"/>
                <w:lang w:eastAsia="zh-CN"/>
              </w:rPr>
              <w:t>80</w:t>
            </w:r>
          </w:p>
        </w:tc>
        <w:tc>
          <w:tcPr>
            <w:tcW w:w="1417" w:type="dxa"/>
            <w:vAlign w:val="center"/>
          </w:tcPr>
          <w:p w14:paraId="2224C0DC" w14:textId="4404EBCF"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77078219" w14:textId="0BD733B4"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616F28A" w14:textId="59E72926"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96382E7" w14:textId="6ED7B80D" w:rsidR="00E92A2E" w:rsidRPr="00E92A2E" w:rsidRDefault="00E92A2E" w:rsidP="00E92A2E">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29A1D1FA" w14:textId="64BCAE73" w:rsidR="00E92A2E" w:rsidRPr="00E92A2E" w:rsidRDefault="00E92A2E" w:rsidP="00E92A2E">
            <w:pPr>
              <w:pStyle w:val="TAC"/>
            </w:pPr>
            <w:r w:rsidRPr="00F95B02">
              <w:rPr>
                <w:rFonts w:cs="v5.0.0"/>
                <w:lang w:eastAsia="zh-CN"/>
              </w:rPr>
              <w:t>AWGN</w:t>
            </w:r>
          </w:p>
        </w:tc>
      </w:tr>
      <w:tr w:rsidR="00E92A2E" w:rsidRPr="00E92A2E" w14:paraId="41333C80" w14:textId="77777777" w:rsidTr="00020021">
        <w:trPr>
          <w:cantSplit/>
          <w:jc w:val="center"/>
        </w:trPr>
        <w:tc>
          <w:tcPr>
            <w:tcW w:w="1417" w:type="dxa"/>
            <w:tcBorders>
              <w:top w:val="nil"/>
              <w:bottom w:val="single" w:sz="4" w:space="0" w:color="auto"/>
            </w:tcBorders>
            <w:vAlign w:val="center"/>
          </w:tcPr>
          <w:p w14:paraId="0A09352F" w14:textId="77777777" w:rsidR="00E92A2E" w:rsidRPr="00E92A2E" w:rsidRDefault="00E92A2E" w:rsidP="00E92A2E">
            <w:pPr>
              <w:pStyle w:val="TAC"/>
            </w:pPr>
          </w:p>
        </w:tc>
        <w:tc>
          <w:tcPr>
            <w:tcW w:w="1417" w:type="dxa"/>
            <w:vAlign w:val="center"/>
          </w:tcPr>
          <w:p w14:paraId="1E49FB95" w14:textId="14228FD1"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17453CC0" w14:textId="0CF405D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6385F60" w14:textId="088FE1F2"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BAFC69B" w14:textId="77777777" w:rsidR="00E92A2E" w:rsidRPr="00E92A2E" w:rsidRDefault="00E92A2E" w:rsidP="00E92A2E">
            <w:pPr>
              <w:pStyle w:val="TAC"/>
            </w:pPr>
          </w:p>
        </w:tc>
        <w:tc>
          <w:tcPr>
            <w:tcW w:w="1417" w:type="dxa"/>
            <w:tcBorders>
              <w:top w:val="nil"/>
              <w:bottom w:val="single" w:sz="4" w:space="0" w:color="auto"/>
            </w:tcBorders>
            <w:vAlign w:val="center"/>
          </w:tcPr>
          <w:p w14:paraId="31631541" w14:textId="77777777" w:rsidR="00E92A2E" w:rsidRPr="00E92A2E" w:rsidRDefault="00E92A2E" w:rsidP="00E92A2E">
            <w:pPr>
              <w:pStyle w:val="TAC"/>
            </w:pPr>
          </w:p>
        </w:tc>
      </w:tr>
      <w:tr w:rsidR="00E92A2E" w:rsidRPr="00E92A2E" w14:paraId="2B76B540" w14:textId="77777777" w:rsidTr="00020021">
        <w:trPr>
          <w:cantSplit/>
          <w:jc w:val="center"/>
        </w:trPr>
        <w:tc>
          <w:tcPr>
            <w:tcW w:w="1417" w:type="dxa"/>
            <w:tcBorders>
              <w:bottom w:val="nil"/>
            </w:tcBorders>
            <w:vAlign w:val="center"/>
          </w:tcPr>
          <w:p w14:paraId="65A4C4D4" w14:textId="43BD558E" w:rsidR="00E92A2E" w:rsidRPr="00E92A2E" w:rsidRDefault="00E92A2E" w:rsidP="00E92A2E">
            <w:pPr>
              <w:pStyle w:val="TAC"/>
            </w:pPr>
            <w:r w:rsidRPr="00F95B02">
              <w:rPr>
                <w:rFonts w:cs="v5.0.0"/>
                <w:lang w:eastAsia="zh-CN"/>
              </w:rPr>
              <w:t>90</w:t>
            </w:r>
          </w:p>
        </w:tc>
        <w:tc>
          <w:tcPr>
            <w:tcW w:w="1417" w:type="dxa"/>
            <w:vAlign w:val="center"/>
          </w:tcPr>
          <w:p w14:paraId="7D1FDA0B" w14:textId="12DBAB2D"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49FCE0D1" w14:textId="1042A1E9"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5497F7B" w14:textId="674A22D6"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FAC4515" w14:textId="357D68FD" w:rsidR="00E92A2E" w:rsidRPr="00E92A2E" w:rsidRDefault="00E92A2E" w:rsidP="00E92A2E">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3EE327B2" w14:textId="27318B60" w:rsidR="00E92A2E" w:rsidRPr="00E92A2E" w:rsidRDefault="00E92A2E" w:rsidP="00E92A2E">
            <w:pPr>
              <w:pStyle w:val="TAC"/>
            </w:pPr>
            <w:r w:rsidRPr="00F95B02">
              <w:rPr>
                <w:rFonts w:cs="v5.0.0"/>
                <w:lang w:eastAsia="zh-CN"/>
              </w:rPr>
              <w:t>AWGN</w:t>
            </w:r>
          </w:p>
        </w:tc>
      </w:tr>
      <w:tr w:rsidR="00E92A2E" w:rsidRPr="00E92A2E" w14:paraId="1E035225" w14:textId="77777777" w:rsidTr="00020021">
        <w:trPr>
          <w:cantSplit/>
          <w:jc w:val="center"/>
        </w:trPr>
        <w:tc>
          <w:tcPr>
            <w:tcW w:w="1417" w:type="dxa"/>
            <w:tcBorders>
              <w:top w:val="nil"/>
              <w:bottom w:val="single" w:sz="4" w:space="0" w:color="auto"/>
            </w:tcBorders>
            <w:vAlign w:val="center"/>
          </w:tcPr>
          <w:p w14:paraId="04142D13" w14:textId="77777777" w:rsidR="00E92A2E" w:rsidRPr="00E92A2E" w:rsidRDefault="00E92A2E" w:rsidP="00E92A2E">
            <w:pPr>
              <w:pStyle w:val="TAC"/>
            </w:pPr>
          </w:p>
        </w:tc>
        <w:tc>
          <w:tcPr>
            <w:tcW w:w="1417" w:type="dxa"/>
            <w:vAlign w:val="center"/>
          </w:tcPr>
          <w:p w14:paraId="1511D6B2" w14:textId="2227589D" w:rsidR="00E92A2E" w:rsidRPr="00F95B02" w:rsidRDefault="00E92A2E" w:rsidP="00E92A2E">
            <w:pPr>
              <w:pStyle w:val="TAC"/>
              <w:rPr>
                <w:rFonts w:cs="v5.0.0"/>
                <w:lang w:eastAsia="zh-CN"/>
              </w:rPr>
            </w:pPr>
            <w:r w:rsidRPr="00F95B02">
              <w:rPr>
                <w:rFonts w:cs="v5.0.0"/>
                <w:lang w:eastAsia="zh-CN"/>
              </w:rPr>
              <w:t>60</w:t>
            </w:r>
          </w:p>
        </w:tc>
        <w:tc>
          <w:tcPr>
            <w:tcW w:w="1417" w:type="dxa"/>
            <w:vAlign w:val="center"/>
          </w:tcPr>
          <w:p w14:paraId="68662541" w14:textId="5A7F55F3"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1B03077" w14:textId="62114017"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F4016C0" w14:textId="77777777" w:rsidR="00E92A2E" w:rsidRPr="00E92A2E" w:rsidRDefault="00E92A2E" w:rsidP="00E92A2E">
            <w:pPr>
              <w:pStyle w:val="TAC"/>
            </w:pPr>
          </w:p>
        </w:tc>
        <w:tc>
          <w:tcPr>
            <w:tcW w:w="1417" w:type="dxa"/>
            <w:tcBorders>
              <w:top w:val="nil"/>
              <w:bottom w:val="single" w:sz="4" w:space="0" w:color="auto"/>
            </w:tcBorders>
            <w:vAlign w:val="center"/>
          </w:tcPr>
          <w:p w14:paraId="68B5B590" w14:textId="77777777" w:rsidR="00E92A2E" w:rsidRPr="00E92A2E" w:rsidRDefault="00E92A2E" w:rsidP="00E92A2E">
            <w:pPr>
              <w:pStyle w:val="TAC"/>
            </w:pPr>
          </w:p>
        </w:tc>
      </w:tr>
      <w:tr w:rsidR="00E92A2E" w:rsidRPr="00E92A2E" w14:paraId="047476B9" w14:textId="77777777" w:rsidTr="00020021">
        <w:trPr>
          <w:cantSplit/>
          <w:jc w:val="center"/>
        </w:trPr>
        <w:tc>
          <w:tcPr>
            <w:tcW w:w="1417" w:type="dxa"/>
            <w:tcBorders>
              <w:bottom w:val="nil"/>
            </w:tcBorders>
            <w:vAlign w:val="center"/>
          </w:tcPr>
          <w:p w14:paraId="00732073" w14:textId="51881083" w:rsidR="00E92A2E" w:rsidRPr="00E92A2E" w:rsidRDefault="00E92A2E" w:rsidP="00E92A2E">
            <w:pPr>
              <w:pStyle w:val="TAC"/>
            </w:pPr>
            <w:r w:rsidRPr="00F95B02">
              <w:rPr>
                <w:rFonts w:cs="v5.0.0"/>
                <w:lang w:eastAsia="zh-CN"/>
              </w:rPr>
              <w:t>100</w:t>
            </w:r>
          </w:p>
        </w:tc>
        <w:tc>
          <w:tcPr>
            <w:tcW w:w="1417" w:type="dxa"/>
            <w:vAlign w:val="center"/>
          </w:tcPr>
          <w:p w14:paraId="5BB0886F" w14:textId="4AD49303" w:rsidR="00E92A2E" w:rsidRPr="00F95B02" w:rsidRDefault="00E92A2E" w:rsidP="00E92A2E">
            <w:pPr>
              <w:pStyle w:val="TAC"/>
              <w:rPr>
                <w:rFonts w:cs="v5.0.0"/>
                <w:lang w:eastAsia="zh-CN"/>
              </w:rPr>
            </w:pPr>
            <w:r w:rsidRPr="00F95B02">
              <w:rPr>
                <w:rFonts w:cs="v5.0.0"/>
                <w:lang w:eastAsia="zh-CN"/>
              </w:rPr>
              <w:t>30</w:t>
            </w:r>
          </w:p>
        </w:tc>
        <w:tc>
          <w:tcPr>
            <w:tcW w:w="1417" w:type="dxa"/>
            <w:vAlign w:val="center"/>
          </w:tcPr>
          <w:p w14:paraId="1E6EEE0F" w14:textId="5818C011"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AF6B53" w14:textId="488D2E2F" w:rsidR="00E92A2E" w:rsidRPr="00F95B02" w:rsidRDefault="00E92A2E" w:rsidP="00E92A2E">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4B519A3" w14:textId="32BCB712" w:rsidR="00E92A2E" w:rsidRPr="00E92A2E" w:rsidRDefault="00E92A2E" w:rsidP="00E92A2E">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32A52475" w14:textId="0CC7F52D" w:rsidR="00E92A2E" w:rsidRPr="00E92A2E" w:rsidRDefault="00E92A2E" w:rsidP="00E92A2E">
            <w:pPr>
              <w:pStyle w:val="TAC"/>
            </w:pPr>
            <w:r w:rsidRPr="00F95B02">
              <w:rPr>
                <w:rFonts w:cs="v5.0.0"/>
                <w:lang w:eastAsia="zh-CN"/>
              </w:rPr>
              <w:t>AWGN</w:t>
            </w:r>
          </w:p>
        </w:tc>
      </w:tr>
      <w:tr w:rsidR="00E92A2E" w:rsidRPr="00E92A2E" w14:paraId="57DB593B" w14:textId="77777777" w:rsidTr="00020021">
        <w:trPr>
          <w:cantSplit/>
          <w:jc w:val="center"/>
        </w:trPr>
        <w:tc>
          <w:tcPr>
            <w:tcW w:w="1417" w:type="dxa"/>
            <w:tcBorders>
              <w:top w:val="nil"/>
              <w:bottom w:val="single" w:sz="4" w:space="0" w:color="auto"/>
            </w:tcBorders>
            <w:vAlign w:val="center"/>
          </w:tcPr>
          <w:p w14:paraId="02FB3EFF" w14:textId="77777777" w:rsidR="00E92A2E" w:rsidRPr="00E92A2E" w:rsidRDefault="00E92A2E" w:rsidP="00E92A2E">
            <w:pPr>
              <w:pStyle w:val="TAC"/>
            </w:pPr>
          </w:p>
        </w:tc>
        <w:tc>
          <w:tcPr>
            <w:tcW w:w="1417" w:type="dxa"/>
            <w:tcBorders>
              <w:bottom w:val="single" w:sz="4" w:space="0" w:color="auto"/>
            </w:tcBorders>
            <w:vAlign w:val="center"/>
          </w:tcPr>
          <w:p w14:paraId="7BAC816B" w14:textId="6B318B07" w:rsidR="00E92A2E" w:rsidRPr="00F95B02" w:rsidRDefault="00E92A2E" w:rsidP="00E92A2E">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3EDDC56" w14:textId="66AF7018" w:rsidR="00E92A2E" w:rsidRPr="00F95B02" w:rsidRDefault="00E92A2E" w:rsidP="00E92A2E">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772AA063" w14:textId="736C3FED" w:rsidR="00E92A2E" w:rsidRPr="00F95B02" w:rsidRDefault="00E92A2E" w:rsidP="00E92A2E">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3957EB4E" w14:textId="77777777" w:rsidR="00E92A2E" w:rsidRPr="00E92A2E" w:rsidRDefault="00E92A2E" w:rsidP="00E92A2E">
            <w:pPr>
              <w:pStyle w:val="TAC"/>
            </w:pPr>
          </w:p>
        </w:tc>
        <w:tc>
          <w:tcPr>
            <w:tcW w:w="1417" w:type="dxa"/>
            <w:tcBorders>
              <w:top w:val="nil"/>
              <w:bottom w:val="single" w:sz="4" w:space="0" w:color="auto"/>
            </w:tcBorders>
          </w:tcPr>
          <w:p w14:paraId="7CEAD431" w14:textId="77777777" w:rsidR="00E92A2E" w:rsidRPr="00E92A2E" w:rsidRDefault="00E92A2E" w:rsidP="00E92A2E">
            <w:pPr>
              <w:pStyle w:val="TAC"/>
            </w:pPr>
          </w:p>
        </w:tc>
      </w:tr>
      <w:tr w:rsidR="00E92A2E" w:rsidRPr="00E92A2E" w14:paraId="7D93F871" w14:textId="77777777" w:rsidTr="00020021">
        <w:trPr>
          <w:cantSplit/>
          <w:jc w:val="center"/>
        </w:trPr>
        <w:tc>
          <w:tcPr>
            <w:tcW w:w="9069" w:type="dxa"/>
            <w:gridSpan w:val="6"/>
            <w:tcBorders>
              <w:top w:val="single" w:sz="4" w:space="0" w:color="auto"/>
            </w:tcBorders>
            <w:vAlign w:val="center"/>
          </w:tcPr>
          <w:p w14:paraId="14FB08F9" w14:textId="360FD2B4" w:rsidR="00E92A2E" w:rsidRPr="00E92A2E" w:rsidRDefault="00E92A2E" w:rsidP="00E92A2E">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0AF0BE6" w14:textId="77777777" w:rsidR="00E92A2E" w:rsidRDefault="00E92A2E" w:rsidP="00E92A2E"/>
    <w:p w14:paraId="257666B0" w14:textId="77777777" w:rsidR="00E16481" w:rsidRPr="00F95B02" w:rsidRDefault="00E16481" w:rsidP="00E16481">
      <w:pPr>
        <w:pStyle w:val="Heading2"/>
      </w:pPr>
      <w:bookmarkStart w:id="1702" w:name="_Toc21127712"/>
      <w:bookmarkStart w:id="1703" w:name="_Toc29811921"/>
      <w:bookmarkStart w:id="1704" w:name="_Toc36817473"/>
      <w:bookmarkStart w:id="1705" w:name="_Toc37260395"/>
      <w:bookmarkStart w:id="1706" w:name="_Toc37267783"/>
      <w:bookmarkStart w:id="1707" w:name="_Toc44712389"/>
      <w:bookmarkStart w:id="1708" w:name="_Toc45893701"/>
      <w:bookmarkStart w:id="1709" w:name="_Toc53178415"/>
      <w:bookmarkStart w:id="1710" w:name="_Toc53178866"/>
      <w:bookmarkStart w:id="1711" w:name="_Toc61179104"/>
      <w:bookmarkStart w:id="1712" w:name="_Toc61179574"/>
      <w:bookmarkStart w:id="1713" w:name="_Toc67916870"/>
      <w:bookmarkStart w:id="1714" w:name="_Toc74663491"/>
      <w:bookmarkStart w:id="1715" w:name="_Toc82622032"/>
      <w:bookmarkStart w:id="1716" w:name="_Toc90422879"/>
      <w:r w:rsidRPr="00F95B02">
        <w:t>10.5</w:t>
      </w:r>
      <w:r w:rsidRPr="00F95B02">
        <w:tab/>
        <w:t>OTA in-band selectivity and blocking</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A4E33E2" w14:textId="77777777" w:rsidR="00E16481" w:rsidRPr="00F95B02" w:rsidRDefault="00E16481" w:rsidP="00E16481">
      <w:pPr>
        <w:pStyle w:val="Heading3"/>
      </w:pPr>
      <w:bookmarkStart w:id="1717" w:name="_Toc21127713"/>
      <w:bookmarkStart w:id="1718" w:name="_Toc29811922"/>
      <w:bookmarkStart w:id="1719" w:name="_Toc36817474"/>
      <w:bookmarkStart w:id="1720" w:name="_Toc37260396"/>
      <w:bookmarkStart w:id="1721" w:name="_Toc37267784"/>
      <w:bookmarkStart w:id="1722" w:name="_Toc44712390"/>
      <w:bookmarkStart w:id="1723" w:name="_Toc45893702"/>
      <w:bookmarkStart w:id="1724" w:name="_Toc53178416"/>
      <w:bookmarkStart w:id="1725" w:name="_Toc53178867"/>
      <w:bookmarkStart w:id="1726" w:name="_Toc61179105"/>
      <w:bookmarkStart w:id="1727" w:name="_Toc61179575"/>
      <w:bookmarkStart w:id="1728" w:name="_Toc67916871"/>
      <w:bookmarkStart w:id="1729" w:name="_Toc74663492"/>
      <w:bookmarkStart w:id="1730" w:name="_Toc82622033"/>
      <w:bookmarkStart w:id="1731" w:name="_Toc90422880"/>
      <w:r w:rsidRPr="00F95B02">
        <w:t>10.5.1</w:t>
      </w:r>
      <w:r w:rsidRPr="00F95B02">
        <w:tab/>
        <w:t>OTA adjacent channel selectivity</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529414D" w14:textId="77777777" w:rsidR="00E16481" w:rsidRPr="00F95B02" w:rsidRDefault="00E16481" w:rsidP="00E16481">
      <w:pPr>
        <w:pStyle w:val="Heading4"/>
      </w:pPr>
      <w:bookmarkStart w:id="1732" w:name="_Toc21127714"/>
      <w:bookmarkStart w:id="1733" w:name="_Toc29811923"/>
      <w:bookmarkStart w:id="1734" w:name="_Toc36817475"/>
      <w:bookmarkStart w:id="1735" w:name="_Toc37260397"/>
      <w:bookmarkStart w:id="1736" w:name="_Toc37267785"/>
      <w:bookmarkStart w:id="1737" w:name="_Toc44712391"/>
      <w:bookmarkStart w:id="1738" w:name="_Toc45893703"/>
      <w:bookmarkStart w:id="1739" w:name="_Toc53178417"/>
      <w:bookmarkStart w:id="1740" w:name="_Toc53178868"/>
      <w:bookmarkStart w:id="1741" w:name="_Toc61179106"/>
      <w:bookmarkStart w:id="1742" w:name="_Toc61179576"/>
      <w:bookmarkStart w:id="1743" w:name="_Toc67916872"/>
      <w:bookmarkStart w:id="1744" w:name="_Toc74663493"/>
      <w:bookmarkStart w:id="1745" w:name="_Toc82622034"/>
      <w:bookmarkStart w:id="1746" w:name="_Toc90422881"/>
      <w:r w:rsidRPr="00F95B02">
        <w:t>10.5.1.1</w:t>
      </w:r>
      <w:r w:rsidRPr="00F95B02">
        <w:tab/>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0ABB0131" w14:textId="77777777" w:rsidR="00E16481" w:rsidRPr="00F95B02" w:rsidRDefault="00E16481" w:rsidP="00E16481">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3295C96" w14:textId="77777777" w:rsidR="00E16481" w:rsidRPr="00F95B02" w:rsidRDefault="00E16481" w:rsidP="00E16481">
      <w:pPr>
        <w:pStyle w:val="Heading4"/>
      </w:pPr>
      <w:bookmarkStart w:id="1747" w:name="_Toc21127715"/>
      <w:bookmarkStart w:id="1748" w:name="_Toc29811924"/>
      <w:bookmarkStart w:id="1749" w:name="_Toc36817476"/>
      <w:bookmarkStart w:id="1750" w:name="_Toc37260398"/>
      <w:bookmarkStart w:id="1751" w:name="_Toc37267786"/>
      <w:bookmarkStart w:id="1752" w:name="_Toc44712392"/>
      <w:bookmarkStart w:id="1753" w:name="_Toc45893704"/>
      <w:bookmarkStart w:id="1754" w:name="_Toc53178418"/>
      <w:bookmarkStart w:id="1755" w:name="_Toc53178869"/>
      <w:bookmarkStart w:id="1756" w:name="_Toc61179107"/>
      <w:bookmarkStart w:id="1757" w:name="_Toc61179577"/>
      <w:bookmarkStart w:id="1758" w:name="_Toc67916873"/>
      <w:bookmarkStart w:id="1759" w:name="_Toc74663494"/>
      <w:bookmarkStart w:id="1760" w:name="_Toc82622035"/>
      <w:bookmarkStart w:id="1761" w:name="_Toc90422882"/>
      <w:r w:rsidRPr="00F95B02">
        <w:t>10.5.1.2</w:t>
      </w:r>
      <w:r w:rsidRPr="00F95B02">
        <w:tab/>
        <w:t xml:space="preserve">Minimum requirement for </w:t>
      </w:r>
      <w:r w:rsidRPr="00F95B02">
        <w:rPr>
          <w:i/>
        </w:rPr>
        <w:t>BS type 1-O</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24D1D1A4" w14:textId="77777777" w:rsidR="00E16481" w:rsidRPr="00F95B02" w:rsidRDefault="00E16481" w:rsidP="00E16481">
      <w:r w:rsidRPr="00F95B02">
        <w:t xml:space="preserve">The requirement shall apply at the RIB when the AoA of the incident wave of a received signal and the interfering signal are from the same direction and are within the </w:t>
      </w:r>
      <w:r w:rsidRPr="00F95B02">
        <w:rPr>
          <w:i/>
        </w:rPr>
        <w:t>minSENS RoAoA</w:t>
      </w:r>
      <w:r w:rsidRPr="00F95B02">
        <w:t>.</w:t>
      </w:r>
    </w:p>
    <w:p w14:paraId="206450AE"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4377DD5B"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6873C419" w14:textId="77777777" w:rsidR="00E16481" w:rsidRPr="00F95B02" w:rsidRDefault="00E16481" w:rsidP="00E16481">
      <w:pPr>
        <w:rPr>
          <w:rFonts w:eastAsia="Osaka"/>
        </w:rPr>
      </w:pPr>
      <w:r w:rsidRPr="00F95B02">
        <w:t xml:space="preserve">For FR1,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10.5.1.2</w:t>
      </w:r>
      <w:r w:rsidRPr="00F95B02">
        <w:rPr>
          <w:rFonts w:eastAsia="Osaka"/>
        </w:rPr>
        <w:t>-</w:t>
      </w:r>
      <w:r w:rsidRPr="00F95B02">
        <w:rPr>
          <w:rFonts w:eastAsia="SimSun"/>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3C36DD55"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1FD5CF16" w14:textId="77777777" w:rsidR="00E16481" w:rsidRPr="00F95B02" w:rsidRDefault="00E16481" w:rsidP="00E16481">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68764439" w14:textId="77777777" w:rsidR="00E16481" w:rsidRPr="00F95B02" w:rsidRDefault="00E16481" w:rsidP="00E16481">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1C24389E" w14:textId="77777777" w:rsidR="00E16481" w:rsidRPr="00F95B02" w:rsidRDefault="00E16481" w:rsidP="00E16481">
      <w:pPr>
        <w:pStyle w:val="TH"/>
        <w:rPr>
          <w:rFonts w:eastAsia="SimSun"/>
          <w:lang w:eastAsia="zh-CN"/>
        </w:rPr>
      </w:pPr>
      <w:r w:rsidRPr="00F95B02">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16481" w:rsidRPr="00F95B02" w14:paraId="32ED5A92"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349CCD2E" w14:textId="77777777"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E7837FF" w14:textId="77777777" w:rsidR="00E16481" w:rsidRPr="00F95B02" w:rsidRDefault="00E16481" w:rsidP="00360B28">
            <w:pPr>
              <w:pStyle w:val="TAH"/>
              <w:tabs>
                <w:tab w:val="left" w:pos="540"/>
                <w:tab w:val="left" w:pos="1260"/>
                <w:tab w:val="left" w:pos="1800"/>
              </w:tabs>
            </w:pPr>
            <w:r w:rsidRPr="00F95B02">
              <w:t>Wanted signal mean power (dBm)</w:t>
            </w:r>
          </w:p>
          <w:p w14:paraId="65092D1E" w14:textId="77777777" w:rsidR="00E16481" w:rsidRPr="00F95B02" w:rsidRDefault="00E16481" w:rsidP="00360B28">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2C14BEED" w14:textId="77777777"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14:paraId="0709616C" w14:textId="77777777" w:rsidTr="00E92A2E">
        <w:trPr>
          <w:cantSplit/>
          <w:jc w:val="center"/>
        </w:trPr>
        <w:tc>
          <w:tcPr>
            <w:tcW w:w="1948" w:type="dxa"/>
            <w:tcBorders>
              <w:top w:val="single" w:sz="4" w:space="0" w:color="auto"/>
              <w:left w:val="single" w:sz="4" w:space="0" w:color="auto"/>
              <w:bottom w:val="single" w:sz="4" w:space="0" w:color="auto"/>
              <w:right w:val="single" w:sz="4" w:space="0" w:color="auto"/>
            </w:tcBorders>
          </w:tcPr>
          <w:p w14:paraId="56B87006" w14:textId="48A55D76" w:rsidR="00E16481" w:rsidRPr="00F95B02" w:rsidRDefault="00514DAA" w:rsidP="00360B28">
            <w:pPr>
              <w:pStyle w:val="TAC"/>
              <w:tabs>
                <w:tab w:val="left" w:pos="540"/>
                <w:tab w:val="left" w:pos="1260"/>
                <w:tab w:val="left" w:pos="1800"/>
              </w:tabs>
              <w:rPr>
                <w:rFonts w:eastAsia="SimSun"/>
                <w:lang w:eastAsia="zh-CN"/>
              </w:rPr>
            </w:pPr>
            <w:r w:rsidRPr="00F95B02">
              <w:rPr>
                <w:lang w:eastAsia="zh-CN"/>
              </w:rPr>
              <w:t>5, 10, 15, 20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CAE7FFA" w14:textId="77777777" w:rsidR="00E16481" w:rsidRPr="00F95B02" w:rsidRDefault="00E16481"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minSENS</w:t>
            </w:r>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D7085F1" w14:textId="77777777"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r w:rsidRPr="00F95B02">
              <w:rPr>
                <w:rFonts w:cs="Arial"/>
              </w:rPr>
              <w:t>Δ</w:t>
            </w:r>
            <w:r w:rsidRPr="00F95B02">
              <w:rPr>
                <w:rFonts w:cs="Arial"/>
                <w:vertAlign w:val="subscript"/>
              </w:rPr>
              <w:t>minSENS</w:t>
            </w:r>
          </w:p>
          <w:p w14:paraId="70CF4C95" w14:textId="77777777"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r w:rsidRPr="00F95B02">
              <w:rPr>
                <w:rFonts w:cs="Arial"/>
              </w:rPr>
              <w:t>Δ</w:t>
            </w:r>
            <w:r w:rsidRPr="00F95B02">
              <w:rPr>
                <w:rFonts w:cs="Arial"/>
                <w:vertAlign w:val="subscript"/>
              </w:rPr>
              <w:t>minSENS</w:t>
            </w:r>
          </w:p>
          <w:p w14:paraId="5BB9EEC2" w14:textId="77777777"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r w:rsidRPr="00F95B02">
              <w:rPr>
                <w:rFonts w:cs="Arial"/>
              </w:rPr>
              <w:t>Δ</w:t>
            </w:r>
            <w:r w:rsidRPr="00F95B02">
              <w:rPr>
                <w:rFonts w:cs="Arial"/>
                <w:vertAlign w:val="subscript"/>
              </w:rPr>
              <w:t>minSENS</w:t>
            </w:r>
          </w:p>
        </w:tc>
      </w:tr>
      <w:tr w:rsidR="00E16481" w:rsidRPr="00F95B02" w14:paraId="7B5AACBF" w14:textId="77777777" w:rsidTr="00E92A2E">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DEB10A7" w14:textId="77777777" w:rsidR="00E16481" w:rsidRPr="00F95B02" w:rsidRDefault="00E16481" w:rsidP="00360B28">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0DEA94C9" w14:textId="77777777" w:rsidR="00E16481" w:rsidRPr="00F95B02" w:rsidRDefault="00E16481" w:rsidP="00360B28">
            <w:pPr>
              <w:pStyle w:val="TAN"/>
              <w:rPr>
                <w:rFonts w:eastAsia="SimSun"/>
              </w:rPr>
            </w:pPr>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60A21166" w14:textId="77777777" w:rsidR="00E16481" w:rsidRPr="00F95B02" w:rsidRDefault="00E16481" w:rsidP="00E16481"/>
    <w:p w14:paraId="44825331" w14:textId="3C2BC443" w:rsidR="00E16481" w:rsidRDefault="00E16481" w:rsidP="00E16481">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92A2E" w:rsidRPr="00F95B02" w14:paraId="532F1000" w14:textId="77777777" w:rsidTr="00E92A2E">
        <w:trPr>
          <w:cantSplit/>
          <w:jc w:val="center"/>
        </w:trPr>
        <w:tc>
          <w:tcPr>
            <w:tcW w:w="1701" w:type="dxa"/>
            <w:shd w:val="clear" w:color="auto" w:fill="auto"/>
          </w:tcPr>
          <w:p w14:paraId="0685DCDD" w14:textId="1FC597B3" w:rsidR="00E92A2E" w:rsidRPr="00F95B02" w:rsidRDefault="00E92A2E" w:rsidP="00E92A2E">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876ABED" w14:textId="7A59823E" w:rsidR="00E92A2E" w:rsidRPr="00F95B02" w:rsidRDefault="00E92A2E" w:rsidP="00E92A2E">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5BAE924A" w14:textId="56E68B05" w:rsidR="00E92A2E" w:rsidRPr="00F95B02" w:rsidRDefault="00E92A2E" w:rsidP="00E92A2E">
            <w:pPr>
              <w:pStyle w:val="TAH"/>
              <w:rPr>
                <w:rFonts w:eastAsia="SimSun"/>
                <w:lang w:eastAsia="zh-CN"/>
              </w:rPr>
            </w:pPr>
            <w:r w:rsidRPr="00F95B02">
              <w:t>Type of interfering signal</w:t>
            </w:r>
          </w:p>
        </w:tc>
      </w:tr>
      <w:tr w:rsidR="00E92A2E" w:rsidRPr="00F95B02" w14:paraId="1019C050" w14:textId="77777777" w:rsidTr="00E92A2E">
        <w:trPr>
          <w:cantSplit/>
          <w:jc w:val="center"/>
        </w:trPr>
        <w:tc>
          <w:tcPr>
            <w:tcW w:w="1701" w:type="dxa"/>
            <w:shd w:val="clear" w:color="auto" w:fill="auto"/>
          </w:tcPr>
          <w:p w14:paraId="11C9EC79" w14:textId="756C6DDB" w:rsidR="00E92A2E" w:rsidRPr="00F95B02" w:rsidRDefault="00E92A2E" w:rsidP="00E92A2E">
            <w:pPr>
              <w:pStyle w:val="TAC"/>
              <w:rPr>
                <w:rFonts w:eastAsia="SimSun"/>
                <w:lang w:eastAsia="zh-CN"/>
              </w:rPr>
            </w:pPr>
            <w:r w:rsidRPr="00F95B02">
              <w:rPr>
                <w:rFonts w:eastAsia="SimSun"/>
                <w:lang w:eastAsia="zh-CN"/>
              </w:rPr>
              <w:t>5</w:t>
            </w:r>
          </w:p>
        </w:tc>
        <w:tc>
          <w:tcPr>
            <w:tcW w:w="2646" w:type="dxa"/>
            <w:shd w:val="clear" w:color="auto" w:fill="auto"/>
          </w:tcPr>
          <w:p w14:paraId="0A8193FC" w14:textId="5BBF5B40" w:rsidR="00E92A2E" w:rsidRPr="00F95B02" w:rsidRDefault="00E92A2E" w:rsidP="00E92A2E">
            <w:pPr>
              <w:pStyle w:val="TAC"/>
              <w:rPr>
                <w:rFonts w:eastAsia="SimSun"/>
                <w:lang w:eastAsia="zh-CN"/>
              </w:rPr>
            </w:pPr>
            <w:r w:rsidRPr="00F95B02">
              <w:rPr>
                <w:rFonts w:cs="Arial"/>
              </w:rPr>
              <w:t>±2.5025</w:t>
            </w:r>
          </w:p>
        </w:tc>
        <w:tc>
          <w:tcPr>
            <w:tcW w:w="2977" w:type="dxa"/>
            <w:tcBorders>
              <w:bottom w:val="nil"/>
            </w:tcBorders>
            <w:shd w:val="clear" w:color="auto" w:fill="auto"/>
          </w:tcPr>
          <w:p w14:paraId="2816DC9A" w14:textId="77777777" w:rsidR="00E92A2E" w:rsidRPr="00F95B02" w:rsidRDefault="00E92A2E" w:rsidP="00E92A2E">
            <w:pPr>
              <w:pStyle w:val="TAC"/>
              <w:rPr>
                <w:rFonts w:eastAsia="SimSun"/>
                <w:lang w:eastAsia="zh-CN"/>
              </w:rPr>
            </w:pPr>
          </w:p>
        </w:tc>
      </w:tr>
      <w:tr w:rsidR="00E92A2E" w:rsidRPr="00F95B02" w14:paraId="60B59985" w14:textId="77777777" w:rsidTr="00E92A2E">
        <w:trPr>
          <w:cantSplit/>
          <w:jc w:val="center"/>
        </w:trPr>
        <w:tc>
          <w:tcPr>
            <w:tcW w:w="1701" w:type="dxa"/>
            <w:shd w:val="clear" w:color="auto" w:fill="auto"/>
          </w:tcPr>
          <w:p w14:paraId="3160C797" w14:textId="31CF786E" w:rsidR="00E92A2E" w:rsidRPr="00F95B02" w:rsidRDefault="00E92A2E" w:rsidP="00E92A2E">
            <w:pPr>
              <w:pStyle w:val="TAC"/>
              <w:rPr>
                <w:rFonts w:eastAsia="SimSun"/>
                <w:lang w:eastAsia="zh-CN"/>
              </w:rPr>
            </w:pPr>
            <w:r w:rsidRPr="00F95B02">
              <w:rPr>
                <w:rFonts w:eastAsia="SimSun"/>
                <w:lang w:eastAsia="zh-CN"/>
              </w:rPr>
              <w:t>10</w:t>
            </w:r>
          </w:p>
        </w:tc>
        <w:tc>
          <w:tcPr>
            <w:tcW w:w="2646" w:type="dxa"/>
            <w:shd w:val="clear" w:color="auto" w:fill="auto"/>
          </w:tcPr>
          <w:p w14:paraId="68D5C5C4" w14:textId="7F4BEA20" w:rsidR="00E92A2E" w:rsidRPr="00F95B02" w:rsidRDefault="00E92A2E" w:rsidP="00E92A2E">
            <w:pPr>
              <w:pStyle w:val="TAC"/>
              <w:rPr>
                <w:rFonts w:cs="Arial"/>
              </w:rPr>
            </w:pPr>
            <w:r w:rsidRPr="00F95B02">
              <w:rPr>
                <w:rFonts w:cs="Arial"/>
              </w:rPr>
              <w:t>±2.5075</w:t>
            </w:r>
          </w:p>
        </w:tc>
        <w:tc>
          <w:tcPr>
            <w:tcW w:w="2977" w:type="dxa"/>
            <w:tcBorders>
              <w:top w:val="nil"/>
              <w:bottom w:val="nil"/>
            </w:tcBorders>
            <w:shd w:val="clear" w:color="auto" w:fill="auto"/>
          </w:tcPr>
          <w:p w14:paraId="6C10EF34" w14:textId="220B859C" w:rsidR="00E92A2E" w:rsidRPr="00F95B02" w:rsidRDefault="00E92A2E" w:rsidP="00E92A2E">
            <w:pPr>
              <w:pStyle w:val="TAC"/>
              <w:rPr>
                <w:rFonts w:eastAsia="SimSun"/>
                <w:lang w:eastAsia="zh-CN"/>
              </w:rPr>
            </w:pPr>
            <w:r w:rsidRPr="00F95B02">
              <w:rPr>
                <w:lang w:val="en-US"/>
              </w:rPr>
              <w:t>5 MHz DFT-s-OFDM NR signal,</w:t>
            </w:r>
          </w:p>
        </w:tc>
      </w:tr>
      <w:tr w:rsidR="00E92A2E" w:rsidRPr="00F95B02" w14:paraId="5F731BE5" w14:textId="77777777" w:rsidTr="00E92A2E">
        <w:trPr>
          <w:cantSplit/>
          <w:jc w:val="center"/>
        </w:trPr>
        <w:tc>
          <w:tcPr>
            <w:tcW w:w="1701" w:type="dxa"/>
            <w:shd w:val="clear" w:color="auto" w:fill="auto"/>
          </w:tcPr>
          <w:p w14:paraId="1B9C1EE0" w14:textId="5E020E69" w:rsidR="00E92A2E" w:rsidRPr="00F95B02" w:rsidRDefault="00E92A2E" w:rsidP="00E92A2E">
            <w:pPr>
              <w:pStyle w:val="TAC"/>
              <w:rPr>
                <w:rFonts w:eastAsia="SimSun"/>
                <w:lang w:eastAsia="zh-CN"/>
              </w:rPr>
            </w:pPr>
            <w:r w:rsidRPr="00F95B02">
              <w:rPr>
                <w:rFonts w:eastAsia="SimSun"/>
                <w:lang w:eastAsia="zh-CN"/>
              </w:rPr>
              <w:t>15</w:t>
            </w:r>
          </w:p>
        </w:tc>
        <w:tc>
          <w:tcPr>
            <w:tcW w:w="2646" w:type="dxa"/>
            <w:shd w:val="clear" w:color="auto" w:fill="auto"/>
          </w:tcPr>
          <w:p w14:paraId="4F592994" w14:textId="0FEFB368" w:rsidR="00E92A2E" w:rsidRPr="00F95B02" w:rsidRDefault="00E92A2E" w:rsidP="00E92A2E">
            <w:pPr>
              <w:pStyle w:val="TAC"/>
              <w:rPr>
                <w:rFonts w:cs="Arial"/>
              </w:rPr>
            </w:pPr>
            <w:r w:rsidRPr="00F95B02">
              <w:rPr>
                <w:rFonts w:cs="Arial"/>
              </w:rPr>
              <w:t>±2.5125</w:t>
            </w:r>
          </w:p>
        </w:tc>
        <w:tc>
          <w:tcPr>
            <w:tcW w:w="2977" w:type="dxa"/>
            <w:tcBorders>
              <w:top w:val="nil"/>
              <w:bottom w:val="nil"/>
            </w:tcBorders>
            <w:shd w:val="clear" w:color="auto" w:fill="auto"/>
          </w:tcPr>
          <w:p w14:paraId="2A9CE111" w14:textId="7CD5133B" w:rsidR="00E92A2E" w:rsidRPr="00F95B02" w:rsidRDefault="00E92A2E" w:rsidP="00E92A2E">
            <w:pPr>
              <w:pStyle w:val="TAC"/>
              <w:rPr>
                <w:rFonts w:eastAsia="SimSun"/>
                <w:lang w:eastAsia="zh-CN"/>
              </w:rPr>
            </w:pPr>
            <w:r w:rsidRPr="00F95B02">
              <w:rPr>
                <w:lang w:val="en-US"/>
              </w:rPr>
              <w:t>15 kHz SCS, 25 RBs</w:t>
            </w:r>
          </w:p>
        </w:tc>
      </w:tr>
      <w:tr w:rsidR="00E92A2E" w:rsidRPr="00F95B02" w14:paraId="7FBBEC76" w14:textId="77777777" w:rsidTr="00E92A2E">
        <w:trPr>
          <w:cantSplit/>
          <w:jc w:val="center"/>
        </w:trPr>
        <w:tc>
          <w:tcPr>
            <w:tcW w:w="1701" w:type="dxa"/>
            <w:shd w:val="clear" w:color="auto" w:fill="auto"/>
          </w:tcPr>
          <w:p w14:paraId="3EE564F7" w14:textId="676B775B" w:rsidR="00E92A2E" w:rsidRPr="00F95B02" w:rsidRDefault="00E92A2E" w:rsidP="00E92A2E">
            <w:pPr>
              <w:pStyle w:val="TAC"/>
              <w:rPr>
                <w:rFonts w:eastAsia="SimSun"/>
                <w:lang w:eastAsia="zh-CN"/>
              </w:rPr>
            </w:pPr>
            <w:r w:rsidRPr="00F95B02">
              <w:rPr>
                <w:rFonts w:eastAsia="SimSun"/>
                <w:lang w:eastAsia="zh-CN"/>
              </w:rPr>
              <w:t>20</w:t>
            </w:r>
          </w:p>
        </w:tc>
        <w:tc>
          <w:tcPr>
            <w:tcW w:w="2646" w:type="dxa"/>
            <w:shd w:val="clear" w:color="auto" w:fill="auto"/>
          </w:tcPr>
          <w:p w14:paraId="015F1D0B" w14:textId="20CECE14" w:rsidR="00E92A2E" w:rsidRPr="00F95B02" w:rsidRDefault="00E92A2E" w:rsidP="00E92A2E">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38E9E326" w14:textId="77777777" w:rsidR="00E92A2E" w:rsidRPr="00F95B02" w:rsidRDefault="00E92A2E" w:rsidP="00E92A2E">
            <w:pPr>
              <w:pStyle w:val="TAC"/>
              <w:rPr>
                <w:rFonts w:eastAsia="SimSun"/>
                <w:lang w:eastAsia="zh-CN"/>
              </w:rPr>
            </w:pPr>
          </w:p>
        </w:tc>
      </w:tr>
      <w:tr w:rsidR="00E92A2E" w:rsidRPr="00F95B02" w14:paraId="68C52E82" w14:textId="77777777" w:rsidTr="00E92A2E">
        <w:trPr>
          <w:cantSplit/>
          <w:jc w:val="center"/>
        </w:trPr>
        <w:tc>
          <w:tcPr>
            <w:tcW w:w="1701" w:type="dxa"/>
            <w:shd w:val="clear" w:color="auto" w:fill="auto"/>
          </w:tcPr>
          <w:p w14:paraId="3ECF00B2" w14:textId="6F96303A" w:rsidR="00E92A2E" w:rsidRPr="00F95B02" w:rsidRDefault="00E92A2E" w:rsidP="00E92A2E">
            <w:pPr>
              <w:pStyle w:val="TAC"/>
              <w:rPr>
                <w:rFonts w:eastAsia="SimSun"/>
                <w:lang w:eastAsia="zh-CN"/>
              </w:rPr>
            </w:pPr>
            <w:r w:rsidRPr="00F95B02">
              <w:rPr>
                <w:rFonts w:eastAsia="SimSun"/>
                <w:lang w:eastAsia="zh-CN"/>
              </w:rPr>
              <w:t>25</w:t>
            </w:r>
          </w:p>
        </w:tc>
        <w:tc>
          <w:tcPr>
            <w:tcW w:w="2646" w:type="dxa"/>
            <w:shd w:val="clear" w:color="auto" w:fill="auto"/>
          </w:tcPr>
          <w:p w14:paraId="265A793E" w14:textId="6FC51CB3"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77EA0B6C" w14:textId="77777777" w:rsidR="00E92A2E" w:rsidRPr="00F95B02" w:rsidRDefault="00E92A2E" w:rsidP="00E92A2E">
            <w:pPr>
              <w:pStyle w:val="TAC"/>
              <w:rPr>
                <w:rFonts w:eastAsia="SimSun"/>
                <w:lang w:eastAsia="zh-CN"/>
              </w:rPr>
            </w:pPr>
          </w:p>
        </w:tc>
      </w:tr>
      <w:tr w:rsidR="00E92A2E" w:rsidRPr="00F95B02" w14:paraId="15D7C84C" w14:textId="77777777" w:rsidTr="00E92A2E">
        <w:trPr>
          <w:cantSplit/>
          <w:jc w:val="center"/>
        </w:trPr>
        <w:tc>
          <w:tcPr>
            <w:tcW w:w="1701" w:type="dxa"/>
            <w:shd w:val="clear" w:color="auto" w:fill="auto"/>
          </w:tcPr>
          <w:p w14:paraId="6CF63B81" w14:textId="122BC695" w:rsidR="00E92A2E" w:rsidRPr="00F95B02" w:rsidRDefault="00E92A2E" w:rsidP="00E92A2E">
            <w:pPr>
              <w:pStyle w:val="TAC"/>
              <w:rPr>
                <w:rFonts w:eastAsia="SimSun"/>
                <w:lang w:eastAsia="zh-CN"/>
              </w:rPr>
            </w:pPr>
            <w:r w:rsidRPr="00F95B02">
              <w:rPr>
                <w:rFonts w:eastAsia="SimSun"/>
                <w:lang w:eastAsia="zh-CN"/>
              </w:rPr>
              <w:t>30</w:t>
            </w:r>
          </w:p>
        </w:tc>
        <w:tc>
          <w:tcPr>
            <w:tcW w:w="2646" w:type="dxa"/>
            <w:shd w:val="clear" w:color="auto" w:fill="auto"/>
          </w:tcPr>
          <w:p w14:paraId="3D55A259" w14:textId="346DF3BC"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19420C1F" w14:textId="77777777" w:rsidR="00E92A2E" w:rsidRPr="00F95B02" w:rsidRDefault="00E92A2E" w:rsidP="00E92A2E">
            <w:pPr>
              <w:pStyle w:val="TAC"/>
              <w:rPr>
                <w:rFonts w:eastAsia="SimSun"/>
                <w:lang w:eastAsia="zh-CN"/>
              </w:rPr>
            </w:pPr>
          </w:p>
        </w:tc>
      </w:tr>
      <w:tr w:rsidR="00514DAA" w:rsidRPr="00F95B02" w14:paraId="5843E564" w14:textId="77777777" w:rsidTr="00E92A2E">
        <w:trPr>
          <w:cantSplit/>
          <w:jc w:val="center"/>
        </w:trPr>
        <w:tc>
          <w:tcPr>
            <w:tcW w:w="1701" w:type="dxa"/>
            <w:shd w:val="clear" w:color="auto" w:fill="auto"/>
          </w:tcPr>
          <w:p w14:paraId="1A12675A" w14:textId="625717D4" w:rsidR="00514DAA" w:rsidRPr="00F95B02" w:rsidRDefault="00514DAA" w:rsidP="00514DAA">
            <w:pPr>
              <w:pStyle w:val="TAC"/>
              <w:rPr>
                <w:rFonts w:eastAsia="SimSun"/>
                <w:lang w:eastAsia="zh-CN"/>
              </w:rPr>
            </w:pPr>
            <w:r>
              <w:rPr>
                <w:rFonts w:hint="eastAsia"/>
                <w:lang w:eastAsia="zh-CN"/>
              </w:rPr>
              <w:t>3</w:t>
            </w:r>
            <w:r>
              <w:rPr>
                <w:lang w:eastAsia="zh-CN"/>
              </w:rPr>
              <w:t>5</w:t>
            </w:r>
          </w:p>
        </w:tc>
        <w:tc>
          <w:tcPr>
            <w:tcW w:w="2646" w:type="dxa"/>
            <w:shd w:val="clear" w:color="auto" w:fill="auto"/>
          </w:tcPr>
          <w:p w14:paraId="4F139E9E" w14:textId="423A1953" w:rsidR="00514DAA" w:rsidRPr="00F95B02" w:rsidRDefault="00514DAA" w:rsidP="00514DAA">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3EB8F2B5" w14:textId="77777777" w:rsidR="00514DAA" w:rsidRPr="00F95B02" w:rsidRDefault="00514DAA" w:rsidP="00514DAA">
            <w:pPr>
              <w:pStyle w:val="TAC"/>
              <w:rPr>
                <w:rFonts w:eastAsia="SimSun"/>
                <w:lang w:eastAsia="zh-CN"/>
              </w:rPr>
            </w:pPr>
          </w:p>
        </w:tc>
      </w:tr>
      <w:tr w:rsidR="00514DAA" w:rsidRPr="00F95B02" w14:paraId="61B8450B" w14:textId="77777777" w:rsidTr="00E92A2E">
        <w:trPr>
          <w:cantSplit/>
          <w:jc w:val="center"/>
        </w:trPr>
        <w:tc>
          <w:tcPr>
            <w:tcW w:w="1701" w:type="dxa"/>
            <w:shd w:val="clear" w:color="auto" w:fill="auto"/>
          </w:tcPr>
          <w:p w14:paraId="0F162705" w14:textId="3FBB22E7" w:rsidR="00514DAA" w:rsidRPr="00F95B02" w:rsidRDefault="00514DAA" w:rsidP="00514DAA">
            <w:pPr>
              <w:pStyle w:val="TAC"/>
              <w:rPr>
                <w:rFonts w:eastAsia="SimSun"/>
                <w:lang w:eastAsia="zh-CN"/>
              </w:rPr>
            </w:pPr>
            <w:r w:rsidRPr="00F95B02">
              <w:rPr>
                <w:lang w:eastAsia="zh-CN"/>
              </w:rPr>
              <w:t>40</w:t>
            </w:r>
          </w:p>
        </w:tc>
        <w:tc>
          <w:tcPr>
            <w:tcW w:w="2646" w:type="dxa"/>
            <w:shd w:val="clear" w:color="auto" w:fill="auto"/>
          </w:tcPr>
          <w:p w14:paraId="5FE3A0D7" w14:textId="15F1BE79" w:rsidR="00514DAA" w:rsidRPr="00F95B02" w:rsidRDefault="00514DAA" w:rsidP="00514DAA">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3A9E3086" w14:textId="77777777" w:rsidR="00514DAA" w:rsidRPr="00F95B02" w:rsidRDefault="00514DAA" w:rsidP="00514DAA">
            <w:pPr>
              <w:pStyle w:val="TAC"/>
              <w:rPr>
                <w:rFonts w:eastAsia="SimSun"/>
                <w:lang w:eastAsia="zh-CN"/>
              </w:rPr>
            </w:pPr>
          </w:p>
        </w:tc>
      </w:tr>
      <w:tr w:rsidR="00514DAA" w:rsidRPr="00F95B02" w14:paraId="25F11873" w14:textId="77777777" w:rsidTr="00E92A2E">
        <w:trPr>
          <w:cantSplit/>
          <w:jc w:val="center"/>
        </w:trPr>
        <w:tc>
          <w:tcPr>
            <w:tcW w:w="1701" w:type="dxa"/>
            <w:shd w:val="clear" w:color="auto" w:fill="auto"/>
          </w:tcPr>
          <w:p w14:paraId="095581E8" w14:textId="7624DD74" w:rsidR="00514DAA" w:rsidRPr="00F95B02" w:rsidRDefault="00514DAA" w:rsidP="00514DAA">
            <w:pPr>
              <w:pStyle w:val="TAC"/>
              <w:rPr>
                <w:rFonts w:eastAsia="SimSun"/>
                <w:lang w:eastAsia="zh-CN"/>
              </w:rPr>
            </w:pPr>
            <w:r>
              <w:rPr>
                <w:rFonts w:hint="eastAsia"/>
                <w:lang w:eastAsia="zh-CN"/>
              </w:rPr>
              <w:t>4</w:t>
            </w:r>
            <w:r>
              <w:rPr>
                <w:lang w:eastAsia="zh-CN"/>
              </w:rPr>
              <w:t>5</w:t>
            </w:r>
          </w:p>
        </w:tc>
        <w:tc>
          <w:tcPr>
            <w:tcW w:w="2646" w:type="dxa"/>
            <w:shd w:val="clear" w:color="auto" w:fill="auto"/>
          </w:tcPr>
          <w:p w14:paraId="30654F1A" w14:textId="7F509F80" w:rsidR="00514DAA" w:rsidRPr="00F95B02" w:rsidRDefault="00514DAA" w:rsidP="00514DAA">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399861EA" w14:textId="77777777" w:rsidR="00514DAA" w:rsidRPr="00F95B02" w:rsidRDefault="00514DAA" w:rsidP="00514DAA">
            <w:pPr>
              <w:pStyle w:val="TAC"/>
              <w:rPr>
                <w:rFonts w:eastAsia="SimSun"/>
                <w:lang w:eastAsia="zh-CN"/>
              </w:rPr>
            </w:pPr>
          </w:p>
        </w:tc>
      </w:tr>
      <w:tr w:rsidR="00E92A2E" w:rsidRPr="00F95B02" w14:paraId="48E3A222" w14:textId="77777777" w:rsidTr="00E92A2E">
        <w:trPr>
          <w:cantSplit/>
          <w:jc w:val="center"/>
        </w:trPr>
        <w:tc>
          <w:tcPr>
            <w:tcW w:w="1701" w:type="dxa"/>
            <w:shd w:val="clear" w:color="auto" w:fill="auto"/>
          </w:tcPr>
          <w:p w14:paraId="26766EEC" w14:textId="5FCFC538" w:rsidR="00E92A2E" w:rsidRPr="00F95B02" w:rsidRDefault="00E92A2E" w:rsidP="00E92A2E">
            <w:pPr>
              <w:pStyle w:val="TAC"/>
              <w:rPr>
                <w:rFonts w:eastAsia="SimSun"/>
                <w:lang w:eastAsia="zh-CN"/>
              </w:rPr>
            </w:pPr>
            <w:r w:rsidRPr="00F95B02">
              <w:rPr>
                <w:rFonts w:eastAsia="SimSun"/>
                <w:lang w:eastAsia="zh-CN"/>
              </w:rPr>
              <w:t>50</w:t>
            </w:r>
          </w:p>
        </w:tc>
        <w:tc>
          <w:tcPr>
            <w:tcW w:w="2646" w:type="dxa"/>
            <w:shd w:val="clear" w:color="auto" w:fill="auto"/>
          </w:tcPr>
          <w:p w14:paraId="288A26D5" w14:textId="40CDF180"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57007DB6" w14:textId="374F2F71" w:rsidR="00E92A2E" w:rsidRPr="00F95B02" w:rsidRDefault="00E92A2E" w:rsidP="00E92A2E">
            <w:pPr>
              <w:pStyle w:val="TAC"/>
              <w:rPr>
                <w:rFonts w:eastAsia="SimSun"/>
                <w:lang w:eastAsia="zh-CN"/>
              </w:rPr>
            </w:pPr>
            <w:r w:rsidRPr="00F95B02">
              <w:rPr>
                <w:lang w:val="en-US"/>
              </w:rPr>
              <w:t>20 MHz DFT-s-OFDM NR signal,</w:t>
            </w:r>
          </w:p>
        </w:tc>
      </w:tr>
      <w:tr w:rsidR="00E92A2E" w:rsidRPr="00F95B02" w14:paraId="1CE5AC73" w14:textId="77777777" w:rsidTr="00E92A2E">
        <w:trPr>
          <w:cantSplit/>
          <w:jc w:val="center"/>
        </w:trPr>
        <w:tc>
          <w:tcPr>
            <w:tcW w:w="1701" w:type="dxa"/>
            <w:shd w:val="clear" w:color="auto" w:fill="auto"/>
          </w:tcPr>
          <w:p w14:paraId="17D7AC39" w14:textId="32158721" w:rsidR="00E92A2E" w:rsidRPr="00F95B02" w:rsidRDefault="00E92A2E" w:rsidP="00E92A2E">
            <w:pPr>
              <w:pStyle w:val="TAC"/>
              <w:rPr>
                <w:rFonts w:eastAsia="SimSun"/>
                <w:lang w:eastAsia="zh-CN"/>
              </w:rPr>
            </w:pPr>
            <w:r w:rsidRPr="00F95B02">
              <w:rPr>
                <w:rFonts w:eastAsia="SimSun"/>
                <w:lang w:eastAsia="zh-CN"/>
              </w:rPr>
              <w:t>60</w:t>
            </w:r>
          </w:p>
        </w:tc>
        <w:tc>
          <w:tcPr>
            <w:tcW w:w="2646" w:type="dxa"/>
            <w:shd w:val="clear" w:color="auto" w:fill="auto"/>
          </w:tcPr>
          <w:p w14:paraId="47F6BA68" w14:textId="7EEDBE2C"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5F5A0E5B" w14:textId="5E6E0C44" w:rsidR="00E92A2E" w:rsidRPr="00F95B02" w:rsidRDefault="00E92A2E" w:rsidP="00E92A2E">
            <w:pPr>
              <w:pStyle w:val="TAC"/>
              <w:rPr>
                <w:rFonts w:eastAsia="SimSun"/>
                <w:lang w:eastAsia="zh-CN"/>
              </w:rPr>
            </w:pPr>
            <w:r w:rsidRPr="00F95B02">
              <w:rPr>
                <w:lang w:val="en-US"/>
              </w:rPr>
              <w:t>15 kHz SCS, 100 RBs</w:t>
            </w:r>
          </w:p>
        </w:tc>
      </w:tr>
      <w:tr w:rsidR="00E92A2E" w:rsidRPr="00F95B02" w14:paraId="509B3CE3" w14:textId="77777777" w:rsidTr="00E92A2E">
        <w:trPr>
          <w:cantSplit/>
          <w:jc w:val="center"/>
        </w:trPr>
        <w:tc>
          <w:tcPr>
            <w:tcW w:w="1701" w:type="dxa"/>
            <w:shd w:val="clear" w:color="auto" w:fill="auto"/>
          </w:tcPr>
          <w:p w14:paraId="0001AABC" w14:textId="6E7BABF3" w:rsidR="00E92A2E" w:rsidRPr="00F95B02" w:rsidRDefault="00E92A2E" w:rsidP="00E92A2E">
            <w:pPr>
              <w:pStyle w:val="TAC"/>
              <w:rPr>
                <w:rFonts w:eastAsia="SimSun"/>
                <w:lang w:eastAsia="zh-CN"/>
              </w:rPr>
            </w:pPr>
            <w:r w:rsidRPr="00F95B02">
              <w:rPr>
                <w:rFonts w:eastAsia="SimSun"/>
                <w:lang w:eastAsia="zh-CN"/>
              </w:rPr>
              <w:t>70</w:t>
            </w:r>
          </w:p>
        </w:tc>
        <w:tc>
          <w:tcPr>
            <w:tcW w:w="2646" w:type="dxa"/>
            <w:shd w:val="clear" w:color="auto" w:fill="auto"/>
          </w:tcPr>
          <w:p w14:paraId="5AFFA777" w14:textId="1980812A"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1CC870C7" w14:textId="77777777" w:rsidR="00E92A2E" w:rsidRPr="00F95B02" w:rsidRDefault="00E92A2E" w:rsidP="00E92A2E">
            <w:pPr>
              <w:pStyle w:val="TAC"/>
              <w:rPr>
                <w:rFonts w:eastAsia="SimSun"/>
                <w:lang w:eastAsia="zh-CN"/>
              </w:rPr>
            </w:pPr>
          </w:p>
        </w:tc>
      </w:tr>
      <w:tr w:rsidR="00E92A2E" w:rsidRPr="00F95B02" w14:paraId="0DDE1DC6" w14:textId="77777777" w:rsidTr="00E92A2E">
        <w:trPr>
          <w:cantSplit/>
          <w:jc w:val="center"/>
        </w:trPr>
        <w:tc>
          <w:tcPr>
            <w:tcW w:w="1701" w:type="dxa"/>
            <w:shd w:val="clear" w:color="auto" w:fill="auto"/>
          </w:tcPr>
          <w:p w14:paraId="3EBD66E6" w14:textId="1D28FC0A" w:rsidR="00E92A2E" w:rsidRPr="00F95B02" w:rsidRDefault="00E92A2E" w:rsidP="00E92A2E">
            <w:pPr>
              <w:pStyle w:val="TAC"/>
              <w:rPr>
                <w:rFonts w:eastAsia="SimSun"/>
                <w:lang w:eastAsia="zh-CN"/>
              </w:rPr>
            </w:pPr>
            <w:r w:rsidRPr="00F95B02">
              <w:rPr>
                <w:rFonts w:eastAsia="SimSun"/>
                <w:lang w:eastAsia="zh-CN"/>
              </w:rPr>
              <w:t>80</w:t>
            </w:r>
          </w:p>
        </w:tc>
        <w:tc>
          <w:tcPr>
            <w:tcW w:w="2646" w:type="dxa"/>
            <w:shd w:val="clear" w:color="auto" w:fill="auto"/>
          </w:tcPr>
          <w:p w14:paraId="0321610C" w14:textId="4859CD92"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3294B485" w14:textId="77777777" w:rsidR="00E92A2E" w:rsidRPr="00F95B02" w:rsidRDefault="00E92A2E" w:rsidP="00E92A2E">
            <w:pPr>
              <w:pStyle w:val="TAC"/>
              <w:rPr>
                <w:rFonts w:eastAsia="SimSun"/>
                <w:lang w:eastAsia="zh-CN"/>
              </w:rPr>
            </w:pPr>
          </w:p>
        </w:tc>
      </w:tr>
      <w:tr w:rsidR="00E92A2E" w:rsidRPr="00F95B02" w14:paraId="1C17DCDD" w14:textId="77777777" w:rsidTr="00E92A2E">
        <w:trPr>
          <w:cantSplit/>
          <w:jc w:val="center"/>
        </w:trPr>
        <w:tc>
          <w:tcPr>
            <w:tcW w:w="1701" w:type="dxa"/>
            <w:shd w:val="clear" w:color="auto" w:fill="auto"/>
          </w:tcPr>
          <w:p w14:paraId="5E3FF6C6" w14:textId="5A80D403" w:rsidR="00E92A2E" w:rsidRPr="00F95B02" w:rsidRDefault="00E92A2E" w:rsidP="00E92A2E">
            <w:pPr>
              <w:pStyle w:val="TAC"/>
              <w:rPr>
                <w:rFonts w:eastAsia="SimSun"/>
                <w:lang w:eastAsia="zh-CN"/>
              </w:rPr>
            </w:pPr>
            <w:r w:rsidRPr="00F95B02">
              <w:rPr>
                <w:rFonts w:eastAsia="SimSun"/>
                <w:lang w:eastAsia="zh-CN"/>
              </w:rPr>
              <w:t>90</w:t>
            </w:r>
          </w:p>
        </w:tc>
        <w:tc>
          <w:tcPr>
            <w:tcW w:w="2646" w:type="dxa"/>
            <w:shd w:val="clear" w:color="auto" w:fill="auto"/>
          </w:tcPr>
          <w:p w14:paraId="56EAE2DE" w14:textId="1B526D1B"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0C0E4FCB" w14:textId="77777777" w:rsidR="00E92A2E" w:rsidRPr="00F95B02" w:rsidRDefault="00E92A2E" w:rsidP="00E92A2E">
            <w:pPr>
              <w:pStyle w:val="TAC"/>
              <w:rPr>
                <w:rFonts w:eastAsia="SimSun"/>
                <w:lang w:eastAsia="zh-CN"/>
              </w:rPr>
            </w:pPr>
          </w:p>
        </w:tc>
      </w:tr>
      <w:tr w:rsidR="00E92A2E" w:rsidRPr="00F95B02" w14:paraId="52B03E04" w14:textId="77777777" w:rsidTr="00E92A2E">
        <w:trPr>
          <w:cantSplit/>
          <w:jc w:val="center"/>
        </w:trPr>
        <w:tc>
          <w:tcPr>
            <w:tcW w:w="1701" w:type="dxa"/>
            <w:shd w:val="clear" w:color="auto" w:fill="auto"/>
          </w:tcPr>
          <w:p w14:paraId="2E1475BF" w14:textId="4E47FE16" w:rsidR="00E92A2E" w:rsidRPr="00F95B02" w:rsidRDefault="00E92A2E" w:rsidP="00E92A2E">
            <w:pPr>
              <w:pStyle w:val="TAC"/>
              <w:rPr>
                <w:rFonts w:eastAsia="SimSun"/>
                <w:lang w:eastAsia="zh-CN"/>
              </w:rPr>
            </w:pPr>
            <w:r w:rsidRPr="00F95B02">
              <w:rPr>
                <w:rFonts w:eastAsia="SimSun"/>
                <w:lang w:eastAsia="zh-CN"/>
              </w:rPr>
              <w:t>100</w:t>
            </w:r>
          </w:p>
        </w:tc>
        <w:tc>
          <w:tcPr>
            <w:tcW w:w="2646" w:type="dxa"/>
            <w:shd w:val="clear" w:color="auto" w:fill="auto"/>
          </w:tcPr>
          <w:p w14:paraId="61F5EE29" w14:textId="3AEB7BA4" w:rsidR="00E92A2E" w:rsidRPr="00F95B02" w:rsidRDefault="00E92A2E" w:rsidP="00E92A2E">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32BE8991" w14:textId="77777777" w:rsidR="00E92A2E" w:rsidRPr="00F95B02" w:rsidRDefault="00E92A2E" w:rsidP="00E92A2E">
            <w:pPr>
              <w:pStyle w:val="TAC"/>
              <w:rPr>
                <w:rFonts w:eastAsia="SimSun"/>
                <w:lang w:eastAsia="zh-CN"/>
              </w:rPr>
            </w:pPr>
          </w:p>
        </w:tc>
      </w:tr>
    </w:tbl>
    <w:p w14:paraId="761516FA" w14:textId="77777777" w:rsidR="00E92A2E" w:rsidRPr="00F95B02" w:rsidRDefault="00E92A2E" w:rsidP="00E92A2E">
      <w:pPr>
        <w:rPr>
          <w:rFonts w:eastAsia="SimSun"/>
          <w:lang w:eastAsia="zh-CN"/>
        </w:rPr>
      </w:pPr>
    </w:p>
    <w:p w14:paraId="5393D242" w14:textId="77777777" w:rsidR="00E16481" w:rsidRPr="00F95B02" w:rsidRDefault="00E16481" w:rsidP="00E16481">
      <w:pPr>
        <w:pStyle w:val="Heading4"/>
      </w:pPr>
      <w:bookmarkStart w:id="1762" w:name="_Toc21127716"/>
      <w:bookmarkStart w:id="1763" w:name="_Toc29811925"/>
      <w:bookmarkStart w:id="1764" w:name="_Toc36817477"/>
      <w:bookmarkStart w:id="1765" w:name="_Toc37260399"/>
      <w:bookmarkStart w:id="1766" w:name="_Toc37267787"/>
      <w:bookmarkStart w:id="1767" w:name="_Toc44712393"/>
      <w:bookmarkStart w:id="1768" w:name="_Toc45893705"/>
      <w:bookmarkStart w:id="1769" w:name="_Toc53178419"/>
      <w:bookmarkStart w:id="1770" w:name="_Toc53178870"/>
      <w:bookmarkStart w:id="1771" w:name="_Toc61179108"/>
      <w:bookmarkStart w:id="1772" w:name="_Toc61179578"/>
      <w:bookmarkStart w:id="1773" w:name="_Toc67916874"/>
      <w:bookmarkStart w:id="1774" w:name="_Toc74663495"/>
      <w:bookmarkStart w:id="1775" w:name="_Toc82622036"/>
      <w:bookmarkStart w:id="1776" w:name="_Toc90422883"/>
      <w:r w:rsidRPr="00F95B02">
        <w:t>10.5.1.3</w:t>
      </w:r>
      <w:r w:rsidRPr="00F95B02">
        <w:tab/>
        <w:t xml:space="preserve">Minimum requirement for </w:t>
      </w:r>
      <w:r w:rsidRPr="00F95B02">
        <w:rPr>
          <w:i/>
        </w:rPr>
        <w:t>BS type 2-O</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68F61DB1" w14:textId="77777777" w:rsidR="00E16481" w:rsidRPr="00F95B02" w:rsidRDefault="00E16481" w:rsidP="00E16481">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44DE08D6"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1505C50C" w14:textId="77777777" w:rsidR="00E16481" w:rsidRPr="00F95B02" w:rsidRDefault="00E16481" w:rsidP="00E16481">
      <w:r w:rsidRPr="00F95B02">
        <w:t xml:space="preserve">The throughput shall be </w:t>
      </w:r>
      <w:r w:rsidRPr="00F95B02">
        <w:rPr>
          <w:rFonts w:hint="eastAsia"/>
        </w:rPr>
        <w:t>≥</w:t>
      </w:r>
      <w:r w:rsidRPr="00F95B02">
        <w:t xml:space="preserve"> 95% of the maximum throughput of the reference measurement channel.</w:t>
      </w:r>
    </w:p>
    <w:p w14:paraId="196525E5" w14:textId="77777777" w:rsidR="00E16481" w:rsidRPr="00F95B02" w:rsidRDefault="00E16481" w:rsidP="00E16481">
      <w:pPr>
        <w:rPr>
          <w:rFonts w:eastAsia="Osaka"/>
        </w:rPr>
      </w:pPr>
      <w:r w:rsidRPr="00F95B02">
        <w:t xml:space="preserve">For FR2,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10.5.1.3</w:t>
      </w:r>
      <w:r w:rsidRPr="00F95B02">
        <w:rPr>
          <w:rFonts w:eastAsia="Osaka"/>
        </w:rPr>
        <w:t>-</w:t>
      </w:r>
      <w:r w:rsidRPr="00F95B02">
        <w:rPr>
          <w:rFonts w:eastAsia="SimSun"/>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586B6F13" w14:textId="77777777" w:rsidR="00E16481" w:rsidRPr="00F95B02" w:rsidRDefault="00E16481" w:rsidP="00E16481">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2C90FE2D" w14:textId="77777777" w:rsidR="00E16481" w:rsidRPr="00F95B02" w:rsidRDefault="00E16481" w:rsidP="00E16481">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5173C8C2" w14:textId="77777777" w:rsidR="00E16481" w:rsidRPr="00F95B02" w:rsidRDefault="00E16481" w:rsidP="00E16481">
      <w:pPr>
        <w:pStyle w:val="TH"/>
        <w:rPr>
          <w:rFonts w:eastAsia="SimSun"/>
          <w:lang w:eastAsia="zh-CN"/>
        </w:rPr>
      </w:pPr>
      <w:r w:rsidRPr="00F95B02">
        <w:t xml:space="preserve">Table </w:t>
      </w:r>
      <w:r w:rsidRPr="00F95B02">
        <w:rPr>
          <w:rFonts w:eastAsia="SimSun"/>
          <w:lang w:eastAsia="zh-CN"/>
        </w:rPr>
        <w:t>10.5.1.3</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E327BB" w:rsidRPr="00F95B02" w14:paraId="34A1685B" w14:textId="77777777" w:rsidTr="00535DA6">
        <w:trPr>
          <w:cantSplit/>
          <w:jc w:val="center"/>
        </w:trPr>
        <w:tc>
          <w:tcPr>
            <w:tcW w:w="1948" w:type="dxa"/>
            <w:tcBorders>
              <w:top w:val="single" w:sz="4" w:space="0" w:color="auto"/>
              <w:left w:val="single" w:sz="4" w:space="0" w:color="auto"/>
              <w:bottom w:val="single" w:sz="4" w:space="0" w:color="auto"/>
              <w:right w:val="single" w:sz="4" w:space="0" w:color="auto"/>
            </w:tcBorders>
          </w:tcPr>
          <w:p w14:paraId="39807813" w14:textId="41DCC4B8" w:rsidR="00E327BB" w:rsidRPr="00F95B02" w:rsidRDefault="00E327BB" w:rsidP="00360B28">
            <w:pPr>
              <w:pStyle w:val="TAH"/>
              <w:tabs>
                <w:tab w:val="left" w:pos="540"/>
                <w:tab w:val="left" w:pos="1260"/>
                <w:tab w:val="left" w:pos="1800"/>
              </w:tabs>
              <w:rPr>
                <w:ins w:id="1777" w:author="R4-2210639" w:date="2022-05-23T13:26:00Z"/>
                <w:i/>
              </w:rPr>
            </w:pPr>
            <w:ins w:id="1778" w:author="R4-2210639" w:date="2022-05-23T13:26:00Z">
              <w:r>
                <w:rPr>
                  <w:i/>
                </w:rPr>
                <w:t>Frequency Range</w:t>
              </w:r>
            </w:ins>
          </w:p>
        </w:tc>
        <w:tc>
          <w:tcPr>
            <w:tcW w:w="1948" w:type="dxa"/>
            <w:tcBorders>
              <w:top w:val="single" w:sz="4" w:space="0" w:color="auto"/>
              <w:left w:val="single" w:sz="4" w:space="0" w:color="auto"/>
              <w:bottom w:val="single" w:sz="4" w:space="0" w:color="auto"/>
              <w:right w:val="single" w:sz="4" w:space="0" w:color="auto"/>
            </w:tcBorders>
          </w:tcPr>
          <w:p w14:paraId="61E98E18" w14:textId="68D11E33" w:rsidR="00E327BB" w:rsidRPr="00F95B02" w:rsidRDefault="00E327BB"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7FD23D5" w14:textId="77777777" w:rsidR="00E327BB" w:rsidRPr="00F95B02" w:rsidRDefault="00E327BB" w:rsidP="00360B28">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2554788C" w14:textId="77777777" w:rsidR="00E327BB" w:rsidRPr="00F95B02" w:rsidRDefault="00E327BB" w:rsidP="00360B28">
            <w:pPr>
              <w:pStyle w:val="TAH"/>
              <w:tabs>
                <w:tab w:val="left" w:pos="540"/>
                <w:tab w:val="left" w:pos="1260"/>
                <w:tab w:val="left" w:pos="1800"/>
              </w:tabs>
              <w:rPr>
                <w:lang w:eastAsia="ja-JP"/>
              </w:rPr>
            </w:pPr>
            <w:r w:rsidRPr="00F95B02">
              <w:rPr>
                <w:rFonts w:cs="Arial"/>
              </w:rPr>
              <w:t>Interfering signal mean power (dBm)</w:t>
            </w:r>
          </w:p>
        </w:tc>
      </w:tr>
      <w:tr w:rsidR="00E327BB" w:rsidRPr="00F95B02" w14:paraId="1025A1E4" w14:textId="77777777" w:rsidTr="00535DA6">
        <w:trPr>
          <w:cantSplit/>
          <w:jc w:val="center"/>
        </w:trPr>
        <w:tc>
          <w:tcPr>
            <w:tcW w:w="1948" w:type="dxa"/>
            <w:tcBorders>
              <w:top w:val="single" w:sz="4" w:space="0" w:color="auto"/>
              <w:left w:val="single" w:sz="4" w:space="0" w:color="auto"/>
              <w:bottom w:val="single" w:sz="4" w:space="0" w:color="auto"/>
              <w:right w:val="single" w:sz="4" w:space="0" w:color="auto"/>
            </w:tcBorders>
          </w:tcPr>
          <w:p w14:paraId="483589EC" w14:textId="0B1DAFDE" w:rsidR="00E327BB" w:rsidRPr="00F95B02" w:rsidRDefault="00E327BB" w:rsidP="00360B28">
            <w:pPr>
              <w:pStyle w:val="TAC"/>
              <w:tabs>
                <w:tab w:val="left" w:pos="540"/>
                <w:tab w:val="left" w:pos="1260"/>
                <w:tab w:val="left" w:pos="1800"/>
              </w:tabs>
              <w:rPr>
                <w:ins w:id="1779" w:author="R4-2210639" w:date="2022-05-23T13:26:00Z"/>
              </w:rPr>
            </w:pPr>
            <w:ins w:id="1780" w:author="R4-2210639" w:date="2022-05-23T13:26:00Z">
              <w:r>
                <w:t>FR2-1</w:t>
              </w:r>
            </w:ins>
          </w:p>
        </w:tc>
        <w:tc>
          <w:tcPr>
            <w:tcW w:w="1948" w:type="dxa"/>
            <w:tcBorders>
              <w:top w:val="single" w:sz="4" w:space="0" w:color="auto"/>
              <w:left w:val="single" w:sz="4" w:space="0" w:color="auto"/>
              <w:bottom w:val="single" w:sz="4" w:space="0" w:color="auto"/>
              <w:right w:val="single" w:sz="4" w:space="0" w:color="auto"/>
            </w:tcBorders>
          </w:tcPr>
          <w:p w14:paraId="2F2D2834" w14:textId="108B39D0" w:rsidR="00E327BB" w:rsidRPr="00F95B02" w:rsidRDefault="00E327BB" w:rsidP="00360B28">
            <w:pPr>
              <w:pStyle w:val="TAC"/>
              <w:tabs>
                <w:tab w:val="left" w:pos="540"/>
                <w:tab w:val="left" w:pos="1260"/>
                <w:tab w:val="left" w:pos="1800"/>
              </w:tabs>
              <w:rPr>
                <w:rFonts w:eastAsia="SimSun"/>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726C0EC1" w14:textId="77777777" w:rsidR="00E327BB" w:rsidRPr="00F95B02" w:rsidRDefault="00E327BB"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367F0756" w14:textId="77777777" w:rsidR="00E327BB" w:rsidRPr="00F95B02" w:rsidRDefault="00E327BB" w:rsidP="00360B28">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1)</w:t>
            </w:r>
          </w:p>
          <w:p w14:paraId="42494695" w14:textId="77777777" w:rsidR="00E327BB" w:rsidRPr="00F95B02" w:rsidRDefault="00E327BB" w:rsidP="00360B28">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2)</w:t>
            </w:r>
          </w:p>
        </w:tc>
      </w:tr>
      <w:tr w:rsidR="00E327BB" w:rsidRPr="00F95B02" w14:paraId="5504B7B2" w14:textId="77777777" w:rsidTr="00535DA6">
        <w:trPr>
          <w:cantSplit/>
          <w:jc w:val="center"/>
          <w:ins w:id="1781" w:author="R4-2210639" w:date="2022-05-23T13:26:00Z"/>
        </w:trPr>
        <w:tc>
          <w:tcPr>
            <w:tcW w:w="1948" w:type="dxa"/>
            <w:tcBorders>
              <w:top w:val="single" w:sz="4" w:space="0" w:color="auto"/>
              <w:left w:val="single" w:sz="4" w:space="0" w:color="auto"/>
              <w:bottom w:val="single" w:sz="4" w:space="0" w:color="auto"/>
              <w:right w:val="single" w:sz="4" w:space="0" w:color="auto"/>
            </w:tcBorders>
          </w:tcPr>
          <w:p w14:paraId="1485537D" w14:textId="0D7E7444" w:rsidR="00E327BB" w:rsidRPr="00F95B02" w:rsidRDefault="00E327BB" w:rsidP="00E327BB">
            <w:pPr>
              <w:pStyle w:val="TAC"/>
              <w:tabs>
                <w:tab w:val="left" w:pos="540"/>
                <w:tab w:val="left" w:pos="1260"/>
                <w:tab w:val="left" w:pos="1800"/>
              </w:tabs>
              <w:rPr>
                <w:ins w:id="1782" w:author="R4-2210639" w:date="2022-05-23T13:26:00Z"/>
              </w:rPr>
            </w:pPr>
            <w:ins w:id="1783" w:author="R4-2210639" w:date="2022-05-23T13:26:00Z">
              <w:r>
                <w:rPr>
                  <w:lang w:eastAsia="en-GB"/>
                </w:rPr>
                <w:t>FR2-2</w:t>
              </w:r>
            </w:ins>
          </w:p>
        </w:tc>
        <w:tc>
          <w:tcPr>
            <w:tcW w:w="1948" w:type="dxa"/>
            <w:tcBorders>
              <w:top w:val="single" w:sz="4" w:space="0" w:color="auto"/>
              <w:left w:val="single" w:sz="4" w:space="0" w:color="auto"/>
              <w:bottom w:val="single" w:sz="4" w:space="0" w:color="auto"/>
              <w:right w:val="single" w:sz="4" w:space="0" w:color="auto"/>
            </w:tcBorders>
          </w:tcPr>
          <w:p w14:paraId="1D218F49" w14:textId="473EFE5D" w:rsidR="00E327BB" w:rsidRPr="00F95B02" w:rsidRDefault="00E327BB" w:rsidP="00E327BB">
            <w:pPr>
              <w:pStyle w:val="TAC"/>
              <w:tabs>
                <w:tab w:val="left" w:pos="540"/>
                <w:tab w:val="left" w:pos="1260"/>
                <w:tab w:val="left" w:pos="1800"/>
              </w:tabs>
              <w:rPr>
                <w:ins w:id="1784" w:author="R4-2210639" w:date="2022-05-23T13:26:00Z"/>
              </w:rPr>
            </w:pPr>
            <w:ins w:id="1785" w:author="R4-2210639" w:date="2022-05-23T13:26:00Z">
              <w:r>
                <w:rPr>
                  <w:lang w:eastAsia="zh-CN"/>
                </w:rPr>
                <w:t xml:space="preserve">100, </w:t>
              </w:r>
              <w:r>
                <w:rPr>
                  <w:lang w:eastAsia="en-GB"/>
                </w:rPr>
                <w:t>400, 800, 1600, 2000</w:t>
              </w:r>
            </w:ins>
          </w:p>
        </w:tc>
        <w:tc>
          <w:tcPr>
            <w:tcW w:w="1792" w:type="dxa"/>
            <w:tcBorders>
              <w:top w:val="single" w:sz="4" w:space="0" w:color="auto"/>
              <w:left w:val="single" w:sz="4" w:space="0" w:color="auto"/>
              <w:bottom w:val="single" w:sz="4" w:space="0" w:color="auto"/>
              <w:right w:val="single" w:sz="4" w:space="0" w:color="auto"/>
            </w:tcBorders>
          </w:tcPr>
          <w:p w14:paraId="2B829486" w14:textId="56B10F53" w:rsidR="00E327BB" w:rsidRPr="00F95B02" w:rsidRDefault="00E327BB" w:rsidP="00E327BB">
            <w:pPr>
              <w:pStyle w:val="TAC"/>
              <w:tabs>
                <w:tab w:val="left" w:pos="540"/>
                <w:tab w:val="left" w:pos="1260"/>
                <w:tab w:val="left" w:pos="1800"/>
              </w:tabs>
              <w:rPr>
                <w:ins w:id="1786" w:author="R4-2210639" w:date="2022-05-23T13:26:00Z"/>
                <w:rFonts w:cs="Arial"/>
              </w:rPr>
            </w:pPr>
            <w:ins w:id="1787" w:author="R4-2210639" w:date="2022-05-23T13:26:00Z">
              <w:r>
                <w:rPr>
                  <w:rFonts w:cs="Arial"/>
                  <w:lang w:eastAsia="en-GB"/>
                </w:rPr>
                <w:t>EIS</w:t>
              </w:r>
              <w:r>
                <w:rPr>
                  <w:rFonts w:cs="Arial"/>
                  <w:vertAlign w:val="subscript"/>
                  <w:lang w:eastAsia="en-GB"/>
                </w:rPr>
                <w:t>REFSENS</w:t>
              </w:r>
              <w:r>
                <w:rPr>
                  <w:lang w:eastAsia="en-GB"/>
                </w:rPr>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4B88AA93" w14:textId="61A5BF50" w:rsidR="00E327BB" w:rsidRPr="00F95B02" w:rsidRDefault="00E327BB" w:rsidP="00E327BB">
            <w:pPr>
              <w:pStyle w:val="TAC"/>
              <w:tabs>
                <w:tab w:val="left" w:pos="540"/>
                <w:tab w:val="left" w:pos="1260"/>
                <w:tab w:val="left" w:pos="1800"/>
              </w:tabs>
              <w:rPr>
                <w:ins w:id="1788" w:author="R4-2210639" w:date="2022-05-23T13:26:00Z"/>
                <w:rFonts w:cs="Arial"/>
              </w:rPr>
            </w:pPr>
            <w:ins w:id="1789" w:author="R4-2210639" w:date="2022-05-23T13:26:00Z">
              <w:r>
                <w:rPr>
                  <w:rFonts w:cs="Arial"/>
                  <w:lang w:eastAsia="en-GB"/>
                </w:rPr>
                <w:t>EIS</w:t>
              </w:r>
              <w:r>
                <w:rPr>
                  <w:rFonts w:cs="Arial"/>
                  <w:vertAlign w:val="subscript"/>
                  <w:lang w:eastAsia="en-GB"/>
                </w:rPr>
                <w:t>REFSENS_50M</w:t>
              </w:r>
              <w:r>
                <w:rPr>
                  <w:rFonts w:eastAsia="SimSun"/>
                  <w:lang w:eastAsia="zh-CN"/>
                </w:rPr>
                <w:t xml:space="preserve"> + 28.7 </w:t>
              </w:r>
              <w:r>
                <w:rPr>
                  <w:rFonts w:cs="Arial"/>
                  <w:lang w:eastAsia="en-GB"/>
                </w:rPr>
                <w:t xml:space="preserve">+ </w:t>
              </w:r>
              <w:r>
                <w:rPr>
                  <w:lang w:eastAsia="en-GB"/>
                </w:rPr>
                <w:t>Δ</w:t>
              </w:r>
              <w:r>
                <w:rPr>
                  <w:vertAlign w:val="subscript"/>
                  <w:lang w:eastAsia="en-GB"/>
                </w:rPr>
                <w:t>FR2_REFSENS</w:t>
              </w:r>
              <w:r>
                <w:rPr>
                  <w:rFonts w:eastAsia="SimSun"/>
                  <w:lang w:eastAsia="zh-CN"/>
                </w:rPr>
                <w:t xml:space="preserve"> (Note 4)</w:t>
              </w:r>
            </w:ins>
          </w:p>
        </w:tc>
      </w:tr>
      <w:tr w:rsidR="00E327BB" w:rsidRPr="00F95B02" w14:paraId="376BE251" w14:textId="77777777" w:rsidTr="002671D6">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0EC0608D" w14:textId="59E0A46C" w:rsidR="00E327BB" w:rsidRPr="00F95B02" w:rsidRDefault="00E327BB" w:rsidP="00360B28">
            <w:pPr>
              <w:pStyle w:val="TAN"/>
              <w:rPr>
                <w:rFonts w:eastAsia="SimSun"/>
                <w:lang w:eastAsia="zh-CN"/>
              </w:rPr>
            </w:pPr>
            <w:r w:rsidRPr="00F95B02">
              <w:rPr>
                <w:rFonts w:eastAsia="SimSun"/>
                <w:lang w:eastAsia="zh-CN"/>
              </w:rPr>
              <w:t>NOTE 1:</w:t>
            </w:r>
            <w:r w:rsidRPr="00F95B02">
              <w:rPr>
                <w:rFonts w:eastAsia="SimSun"/>
                <w:lang w:eastAsia="zh-CN"/>
              </w:rPr>
              <w:tab/>
              <w:t>Applicable to bands defined within the frequency spectrum range of 24.25 – 33.4 GHz</w:t>
            </w:r>
          </w:p>
          <w:p w14:paraId="0544C7F5" w14:textId="77777777" w:rsidR="00E327BB" w:rsidRPr="00F95B02" w:rsidRDefault="00E327BB" w:rsidP="00360B28">
            <w:pPr>
              <w:pStyle w:val="TAN"/>
              <w:rPr>
                <w:rFonts w:eastAsia="SimSun"/>
                <w:lang w:eastAsia="zh-CN"/>
              </w:rPr>
            </w:pPr>
            <w:r w:rsidRPr="00F95B02">
              <w:rPr>
                <w:rFonts w:eastAsia="SimSun"/>
                <w:lang w:eastAsia="zh-CN"/>
              </w:rPr>
              <w:t>NOTE 2:</w:t>
            </w:r>
            <w:r w:rsidRPr="00F95B02">
              <w:rPr>
                <w:rFonts w:eastAsia="SimSun"/>
                <w:lang w:eastAsia="zh-CN"/>
              </w:rPr>
              <w:tab/>
              <w:t>Applicable to bands defined within the frequency spectrum range of 37 – 52.6 GHz</w:t>
            </w:r>
          </w:p>
          <w:p w14:paraId="29FFE23D" w14:textId="77777777" w:rsidR="00E327BB" w:rsidRDefault="00E327BB" w:rsidP="00360B28">
            <w:pPr>
              <w:pStyle w:val="TAN"/>
              <w:rPr>
                <w:ins w:id="1790" w:author="R4-2210639" w:date="2022-05-23T13:37:00Z"/>
              </w:rPr>
            </w:pPr>
            <w:r w:rsidRPr="00F95B02">
              <w:rPr>
                <w:rFonts w:eastAsia="SimSun"/>
                <w:lang w:eastAsia="zh-CN"/>
              </w:rPr>
              <w:t>NOTE 3:</w:t>
            </w:r>
            <w:r w:rsidRPr="00F95B02">
              <w:rPr>
                <w:rFonts w:eastAsia="SimSun"/>
                <w:lang w:eastAsia="zh-CN"/>
              </w:rPr>
              <w:tab/>
            </w:r>
            <w:r w:rsidRPr="00F95B02">
              <w:t>EIS</w:t>
            </w:r>
            <w:r w:rsidRPr="00F95B02">
              <w:rPr>
                <w:vertAlign w:val="subscript"/>
              </w:rPr>
              <w:t>REFSENS</w:t>
            </w:r>
            <w:r w:rsidRPr="00F95B02">
              <w:t xml:space="preserve"> is given in clause 10.3.3</w:t>
            </w:r>
          </w:p>
          <w:p w14:paraId="3AB7C777" w14:textId="1A833C99" w:rsidR="00ED3A2C" w:rsidRPr="00F95B02" w:rsidRDefault="00ED3A2C" w:rsidP="00360B28">
            <w:pPr>
              <w:pStyle w:val="TAN"/>
              <w:rPr>
                <w:rFonts w:cs="Arial"/>
              </w:rPr>
            </w:pPr>
            <w:ins w:id="1791" w:author="R4-2210639" w:date="2022-05-23T13:37:00Z">
              <w:r>
                <w:rPr>
                  <w:rFonts w:eastAsia="SimSun"/>
                  <w:lang w:eastAsia="zh-CN"/>
                </w:rPr>
                <w:t>NOTE 4:</w:t>
              </w:r>
              <w:r>
                <w:rPr>
                  <w:rFonts w:cs="Arial"/>
                  <w:lang w:eastAsia="zh-CN"/>
                </w:rPr>
                <w:t xml:space="preserve">   </w:t>
              </w:r>
              <w:r>
                <w:rPr>
                  <w:rFonts w:eastAsia="SimSun"/>
                  <w:lang w:eastAsia="zh-CN"/>
                </w:rPr>
                <w:t>Applicable to bands defined within the frequency spectrum range of 57 – 71 GHz</w:t>
              </w:r>
            </w:ins>
          </w:p>
        </w:tc>
      </w:tr>
    </w:tbl>
    <w:p w14:paraId="40D61F35" w14:textId="77777777" w:rsidR="00E16481" w:rsidRPr="00F95B02" w:rsidRDefault="00E16481" w:rsidP="00E16481"/>
    <w:p w14:paraId="71780FAA" w14:textId="6DC1651F" w:rsidR="00E16481" w:rsidRDefault="00E16481" w:rsidP="00E16481">
      <w:pPr>
        <w:pStyle w:val="TH"/>
        <w:rPr>
          <w:rFonts w:eastAsia="SimSun"/>
          <w:i/>
          <w:lang w:eastAsia="zh-CN"/>
        </w:rPr>
      </w:pPr>
      <w:r w:rsidRPr="00F95B02">
        <w:t xml:space="preserve">Table </w:t>
      </w:r>
      <w:r w:rsidRPr="00F95B02">
        <w:rPr>
          <w:rFonts w:eastAsia="SimSun"/>
          <w:lang w:eastAsia="zh-CN"/>
        </w:rPr>
        <w:t>10.5.1.3</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E327BB" w:rsidRPr="00F95B02" w14:paraId="022E0013" w14:textId="77777777" w:rsidTr="006833DB">
        <w:trPr>
          <w:cantSplit/>
          <w:jc w:val="center"/>
        </w:trPr>
        <w:tc>
          <w:tcPr>
            <w:tcW w:w="1701" w:type="dxa"/>
          </w:tcPr>
          <w:p w14:paraId="429A80F8" w14:textId="5CEAF9AA" w:rsidR="00E327BB" w:rsidRPr="00F95B02" w:rsidRDefault="00ED3A2C" w:rsidP="00E92A2E">
            <w:pPr>
              <w:pStyle w:val="TAH"/>
              <w:rPr>
                <w:ins w:id="1792" w:author="R4-2210639" w:date="2022-05-23T13:27:00Z"/>
                <w:i/>
              </w:rPr>
            </w:pPr>
            <w:ins w:id="1793" w:author="R4-2210639" w:date="2022-05-23T13:37:00Z">
              <w:r>
                <w:rPr>
                  <w:i/>
                </w:rPr>
                <w:t>Frequency Range</w:t>
              </w:r>
            </w:ins>
          </w:p>
        </w:tc>
        <w:tc>
          <w:tcPr>
            <w:tcW w:w="1701" w:type="dxa"/>
            <w:shd w:val="clear" w:color="auto" w:fill="auto"/>
          </w:tcPr>
          <w:p w14:paraId="7717EDE6" w14:textId="1C068EA1" w:rsidR="00E327BB" w:rsidRPr="00F95B02" w:rsidRDefault="00E327BB" w:rsidP="00E92A2E">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6C0E7FAC" w14:textId="721745EE" w:rsidR="00E327BB" w:rsidRPr="00F95B02" w:rsidRDefault="00E327BB" w:rsidP="00E92A2E">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0344D1B7" w14:textId="71940285" w:rsidR="00E327BB" w:rsidRPr="00F95B02" w:rsidRDefault="00E327BB" w:rsidP="00E92A2E">
            <w:pPr>
              <w:pStyle w:val="TAH"/>
              <w:rPr>
                <w:rFonts w:eastAsia="SimSun"/>
                <w:lang w:eastAsia="zh-CN"/>
              </w:rPr>
            </w:pPr>
            <w:r w:rsidRPr="00F95B02">
              <w:t>Type of interfering signal</w:t>
            </w:r>
          </w:p>
        </w:tc>
      </w:tr>
      <w:tr w:rsidR="00E327BB" w:rsidRPr="00F95B02" w14:paraId="43BECE17" w14:textId="77777777" w:rsidTr="006833DB">
        <w:trPr>
          <w:cantSplit/>
          <w:jc w:val="center"/>
        </w:trPr>
        <w:tc>
          <w:tcPr>
            <w:tcW w:w="1701" w:type="dxa"/>
            <w:vMerge w:val="restart"/>
          </w:tcPr>
          <w:p w14:paraId="4207173E" w14:textId="196F8F39" w:rsidR="00E327BB" w:rsidRPr="00F95B02" w:rsidRDefault="00ED3A2C" w:rsidP="00E92A2E">
            <w:pPr>
              <w:pStyle w:val="TAC"/>
              <w:rPr>
                <w:ins w:id="1794" w:author="R4-2210639" w:date="2022-05-23T13:27:00Z"/>
                <w:rFonts w:eastAsia="SimSun"/>
                <w:lang w:eastAsia="zh-CN"/>
              </w:rPr>
            </w:pPr>
            <w:ins w:id="1795" w:author="R4-2210639" w:date="2022-05-23T13:37:00Z">
              <w:r>
                <w:t>FR2-1</w:t>
              </w:r>
            </w:ins>
          </w:p>
        </w:tc>
        <w:tc>
          <w:tcPr>
            <w:tcW w:w="1701" w:type="dxa"/>
            <w:shd w:val="clear" w:color="auto" w:fill="auto"/>
          </w:tcPr>
          <w:p w14:paraId="39C57AEC" w14:textId="3C5272B3" w:rsidR="00E327BB" w:rsidRPr="00F95B02" w:rsidRDefault="00E327BB" w:rsidP="00E92A2E">
            <w:pPr>
              <w:pStyle w:val="TAC"/>
              <w:rPr>
                <w:rFonts w:eastAsia="SimSun"/>
                <w:lang w:eastAsia="zh-CN"/>
              </w:rPr>
            </w:pPr>
            <w:r w:rsidRPr="00F95B02">
              <w:rPr>
                <w:rFonts w:eastAsia="SimSun"/>
                <w:lang w:eastAsia="zh-CN"/>
              </w:rPr>
              <w:t>50</w:t>
            </w:r>
          </w:p>
        </w:tc>
        <w:tc>
          <w:tcPr>
            <w:tcW w:w="2646" w:type="dxa"/>
            <w:shd w:val="clear" w:color="auto" w:fill="auto"/>
          </w:tcPr>
          <w:p w14:paraId="68098C0A" w14:textId="17DA19D5" w:rsidR="00E327BB" w:rsidRPr="00F95B02" w:rsidRDefault="00E327BB" w:rsidP="00E92A2E">
            <w:pPr>
              <w:pStyle w:val="TAC"/>
              <w:rPr>
                <w:rFonts w:eastAsia="SimSun"/>
                <w:lang w:eastAsia="zh-CN"/>
              </w:rPr>
            </w:pPr>
            <w:r w:rsidRPr="00F95B02">
              <w:rPr>
                <w:rFonts w:cs="Arial"/>
              </w:rPr>
              <w:t>±24.29</w:t>
            </w:r>
          </w:p>
        </w:tc>
        <w:tc>
          <w:tcPr>
            <w:tcW w:w="2977" w:type="dxa"/>
            <w:tcBorders>
              <w:bottom w:val="nil"/>
            </w:tcBorders>
            <w:shd w:val="clear" w:color="auto" w:fill="auto"/>
          </w:tcPr>
          <w:p w14:paraId="514E4BCD" w14:textId="77777777" w:rsidR="00E327BB" w:rsidRPr="00F95B02" w:rsidRDefault="00E327BB" w:rsidP="00E92A2E">
            <w:pPr>
              <w:pStyle w:val="TAC"/>
              <w:rPr>
                <w:rFonts w:eastAsia="SimSun"/>
                <w:lang w:eastAsia="zh-CN"/>
              </w:rPr>
            </w:pPr>
          </w:p>
        </w:tc>
      </w:tr>
      <w:tr w:rsidR="00E327BB" w:rsidRPr="00F95B02" w14:paraId="6A503424" w14:textId="77777777" w:rsidTr="006833DB">
        <w:trPr>
          <w:cantSplit/>
          <w:jc w:val="center"/>
        </w:trPr>
        <w:tc>
          <w:tcPr>
            <w:tcW w:w="1701" w:type="dxa"/>
            <w:vMerge/>
          </w:tcPr>
          <w:p w14:paraId="764978A1" w14:textId="77777777" w:rsidR="00E327BB" w:rsidRPr="00F95B02" w:rsidRDefault="00E327BB" w:rsidP="00E92A2E">
            <w:pPr>
              <w:pStyle w:val="TAC"/>
              <w:rPr>
                <w:ins w:id="1796" w:author="R4-2210639" w:date="2022-05-23T13:27:00Z"/>
                <w:rFonts w:eastAsia="SimSun"/>
                <w:lang w:eastAsia="zh-CN"/>
              </w:rPr>
            </w:pPr>
          </w:p>
        </w:tc>
        <w:tc>
          <w:tcPr>
            <w:tcW w:w="1701" w:type="dxa"/>
            <w:shd w:val="clear" w:color="auto" w:fill="auto"/>
          </w:tcPr>
          <w:p w14:paraId="09F5214D" w14:textId="251373AD" w:rsidR="00E327BB" w:rsidRPr="00F95B02" w:rsidRDefault="00E327BB" w:rsidP="00E92A2E">
            <w:pPr>
              <w:pStyle w:val="TAC"/>
              <w:rPr>
                <w:rFonts w:eastAsia="SimSun"/>
                <w:lang w:eastAsia="zh-CN"/>
              </w:rPr>
            </w:pPr>
            <w:r w:rsidRPr="00F95B02">
              <w:rPr>
                <w:rFonts w:eastAsia="SimSun"/>
                <w:lang w:eastAsia="zh-CN"/>
              </w:rPr>
              <w:t>100</w:t>
            </w:r>
          </w:p>
        </w:tc>
        <w:tc>
          <w:tcPr>
            <w:tcW w:w="2646" w:type="dxa"/>
            <w:shd w:val="clear" w:color="auto" w:fill="auto"/>
          </w:tcPr>
          <w:p w14:paraId="1C0B2B64" w14:textId="01DCAF77" w:rsidR="00E327BB" w:rsidRPr="00F95B02" w:rsidRDefault="00E327BB" w:rsidP="00E92A2E">
            <w:pPr>
              <w:pStyle w:val="TAC"/>
              <w:rPr>
                <w:rFonts w:cs="Arial"/>
              </w:rPr>
            </w:pPr>
            <w:r w:rsidRPr="00F95B02">
              <w:rPr>
                <w:rFonts w:cs="Arial"/>
              </w:rPr>
              <w:t>±24.31</w:t>
            </w:r>
          </w:p>
        </w:tc>
        <w:tc>
          <w:tcPr>
            <w:tcW w:w="2977" w:type="dxa"/>
            <w:tcBorders>
              <w:top w:val="nil"/>
              <w:bottom w:val="nil"/>
            </w:tcBorders>
            <w:shd w:val="clear" w:color="auto" w:fill="auto"/>
          </w:tcPr>
          <w:p w14:paraId="738C5971" w14:textId="074124E1" w:rsidR="00E327BB" w:rsidRPr="00F95B02" w:rsidRDefault="00E327BB" w:rsidP="00E92A2E">
            <w:pPr>
              <w:pStyle w:val="TAC"/>
              <w:rPr>
                <w:rFonts w:eastAsia="SimSun"/>
                <w:lang w:eastAsia="zh-CN"/>
              </w:rPr>
            </w:pPr>
            <w:r w:rsidRPr="00F95B02">
              <w:rPr>
                <w:rFonts w:eastAsia="SimSun"/>
                <w:lang w:eastAsia="zh-CN"/>
              </w:rPr>
              <w:t>50</w:t>
            </w:r>
            <w:r w:rsidRPr="00E327BB">
              <w:rPr>
                <w:rFonts w:eastAsia="SimSun"/>
                <w:lang w:eastAsia="zh-CN"/>
              </w:rPr>
              <w:t> </w:t>
            </w:r>
            <w:r w:rsidRPr="00F95B02">
              <w:rPr>
                <w:rFonts w:eastAsia="SimSun"/>
                <w:lang w:eastAsia="zh-CN"/>
              </w:rPr>
              <w:t>MHz DFT-s-OFDM NR</w:t>
            </w:r>
          </w:p>
        </w:tc>
      </w:tr>
      <w:tr w:rsidR="00E327BB" w:rsidRPr="00F95B02" w14:paraId="66DD4E6E" w14:textId="77777777" w:rsidTr="006833DB">
        <w:trPr>
          <w:cantSplit/>
          <w:jc w:val="center"/>
        </w:trPr>
        <w:tc>
          <w:tcPr>
            <w:tcW w:w="1701" w:type="dxa"/>
            <w:vMerge/>
          </w:tcPr>
          <w:p w14:paraId="1E3580DD" w14:textId="77777777" w:rsidR="00E327BB" w:rsidRPr="00F95B02" w:rsidRDefault="00E327BB" w:rsidP="00E92A2E">
            <w:pPr>
              <w:pStyle w:val="TAC"/>
              <w:rPr>
                <w:ins w:id="1797" w:author="R4-2210639" w:date="2022-05-23T13:27:00Z"/>
                <w:rFonts w:eastAsia="SimSun"/>
                <w:lang w:eastAsia="zh-CN"/>
              </w:rPr>
            </w:pPr>
          </w:p>
        </w:tc>
        <w:tc>
          <w:tcPr>
            <w:tcW w:w="1701" w:type="dxa"/>
            <w:shd w:val="clear" w:color="auto" w:fill="auto"/>
          </w:tcPr>
          <w:p w14:paraId="21ED3F18" w14:textId="7BA5AEF2" w:rsidR="00E327BB" w:rsidRPr="00F95B02" w:rsidRDefault="00E327BB" w:rsidP="00E92A2E">
            <w:pPr>
              <w:pStyle w:val="TAC"/>
              <w:rPr>
                <w:rFonts w:eastAsia="SimSun"/>
                <w:lang w:eastAsia="zh-CN"/>
              </w:rPr>
            </w:pPr>
            <w:r w:rsidRPr="00F95B02">
              <w:rPr>
                <w:rFonts w:eastAsia="SimSun"/>
                <w:lang w:eastAsia="zh-CN"/>
              </w:rPr>
              <w:t>200</w:t>
            </w:r>
          </w:p>
        </w:tc>
        <w:tc>
          <w:tcPr>
            <w:tcW w:w="2646" w:type="dxa"/>
            <w:shd w:val="clear" w:color="auto" w:fill="auto"/>
          </w:tcPr>
          <w:p w14:paraId="259A326B" w14:textId="707AB0DA" w:rsidR="00E327BB" w:rsidRPr="00F95B02" w:rsidRDefault="00E327BB" w:rsidP="00E92A2E">
            <w:pPr>
              <w:pStyle w:val="TAC"/>
              <w:rPr>
                <w:rFonts w:cs="Arial"/>
              </w:rPr>
            </w:pPr>
            <w:r w:rsidRPr="00F95B02">
              <w:rPr>
                <w:rFonts w:cs="Arial"/>
              </w:rPr>
              <w:t>±24.29</w:t>
            </w:r>
          </w:p>
        </w:tc>
        <w:tc>
          <w:tcPr>
            <w:tcW w:w="2977" w:type="dxa"/>
            <w:tcBorders>
              <w:top w:val="nil"/>
              <w:bottom w:val="nil"/>
            </w:tcBorders>
            <w:shd w:val="clear" w:color="auto" w:fill="auto"/>
          </w:tcPr>
          <w:p w14:paraId="278CFD47" w14:textId="6F874244" w:rsidR="00E327BB" w:rsidRPr="00F95B02" w:rsidRDefault="00E327BB" w:rsidP="00E92A2E">
            <w:pPr>
              <w:pStyle w:val="TAC"/>
              <w:rPr>
                <w:rFonts w:eastAsia="SimSun"/>
                <w:lang w:eastAsia="zh-CN"/>
              </w:rPr>
            </w:pPr>
            <w:r w:rsidRPr="00F95B02">
              <w:rPr>
                <w:rFonts w:eastAsia="SimSun"/>
                <w:lang w:eastAsia="zh-CN"/>
              </w:rPr>
              <w:t>signal,60 kHz SCS, 64 RBs</w:t>
            </w:r>
          </w:p>
        </w:tc>
      </w:tr>
      <w:tr w:rsidR="00E327BB" w:rsidRPr="00F95B02" w14:paraId="27B08AC6" w14:textId="77777777" w:rsidTr="006833DB">
        <w:trPr>
          <w:cantSplit/>
          <w:jc w:val="center"/>
        </w:trPr>
        <w:tc>
          <w:tcPr>
            <w:tcW w:w="1701" w:type="dxa"/>
            <w:vMerge/>
            <w:tcBorders>
              <w:bottom w:val="single" w:sz="4" w:space="0" w:color="auto"/>
            </w:tcBorders>
          </w:tcPr>
          <w:p w14:paraId="001FAE77" w14:textId="77777777" w:rsidR="00E327BB" w:rsidRPr="00F95B02" w:rsidRDefault="00E327BB" w:rsidP="00E92A2E">
            <w:pPr>
              <w:pStyle w:val="TAC"/>
              <w:rPr>
                <w:ins w:id="1798" w:author="R4-2210639" w:date="2022-05-23T13:27:00Z"/>
                <w:rFonts w:eastAsia="SimSun"/>
                <w:lang w:eastAsia="zh-CN"/>
              </w:rPr>
            </w:pPr>
          </w:p>
        </w:tc>
        <w:tc>
          <w:tcPr>
            <w:tcW w:w="1701" w:type="dxa"/>
            <w:tcBorders>
              <w:bottom w:val="single" w:sz="4" w:space="0" w:color="auto"/>
            </w:tcBorders>
            <w:shd w:val="clear" w:color="auto" w:fill="auto"/>
          </w:tcPr>
          <w:p w14:paraId="5316B04B" w14:textId="059D5703" w:rsidR="00E327BB" w:rsidRPr="00F95B02" w:rsidRDefault="00E327BB" w:rsidP="00E92A2E">
            <w:pPr>
              <w:pStyle w:val="TAC"/>
              <w:rPr>
                <w:rFonts w:eastAsia="SimSun"/>
                <w:lang w:eastAsia="zh-CN"/>
              </w:rPr>
            </w:pPr>
            <w:r w:rsidRPr="00F95B02">
              <w:rPr>
                <w:rFonts w:eastAsia="SimSun"/>
                <w:lang w:eastAsia="zh-CN"/>
              </w:rPr>
              <w:t>400</w:t>
            </w:r>
          </w:p>
        </w:tc>
        <w:tc>
          <w:tcPr>
            <w:tcW w:w="2646" w:type="dxa"/>
            <w:tcBorders>
              <w:bottom w:val="single" w:sz="4" w:space="0" w:color="auto"/>
            </w:tcBorders>
            <w:shd w:val="clear" w:color="auto" w:fill="auto"/>
          </w:tcPr>
          <w:p w14:paraId="28762163" w14:textId="71EC80BE" w:rsidR="00E327BB" w:rsidRPr="00F95B02" w:rsidRDefault="00E327BB" w:rsidP="00E92A2E">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56EB9B45" w14:textId="77777777" w:rsidR="00E327BB" w:rsidRPr="00F95B02" w:rsidRDefault="00E327BB" w:rsidP="00E92A2E">
            <w:pPr>
              <w:pStyle w:val="TAC"/>
              <w:rPr>
                <w:rFonts w:eastAsia="SimSun"/>
                <w:lang w:eastAsia="zh-CN"/>
              </w:rPr>
            </w:pPr>
          </w:p>
        </w:tc>
      </w:tr>
      <w:tr w:rsidR="00ED3A2C" w:rsidRPr="00F95B02" w14:paraId="66A5E233" w14:textId="77777777" w:rsidTr="00E327BB">
        <w:trPr>
          <w:cantSplit/>
          <w:jc w:val="center"/>
          <w:ins w:id="1799" w:author="R4-2210639" w:date="2022-05-23T13:26:00Z"/>
        </w:trPr>
        <w:tc>
          <w:tcPr>
            <w:tcW w:w="1701" w:type="dxa"/>
            <w:vMerge w:val="restart"/>
            <w:tcBorders>
              <w:top w:val="single" w:sz="4" w:space="0" w:color="auto"/>
            </w:tcBorders>
          </w:tcPr>
          <w:p w14:paraId="48B71A9B" w14:textId="56D62067" w:rsidR="00ED3A2C" w:rsidRPr="00F95B02" w:rsidRDefault="00ED3A2C" w:rsidP="00ED3A2C">
            <w:pPr>
              <w:pStyle w:val="TAC"/>
              <w:rPr>
                <w:ins w:id="1800" w:author="R4-2210639" w:date="2022-05-23T13:27:00Z"/>
                <w:rFonts w:eastAsia="SimSun"/>
                <w:lang w:eastAsia="zh-CN"/>
              </w:rPr>
            </w:pPr>
            <w:ins w:id="1801" w:author="R4-2210639" w:date="2022-05-23T13:37:00Z">
              <w:r>
                <w:t>FR2-2</w:t>
              </w:r>
            </w:ins>
          </w:p>
        </w:tc>
        <w:tc>
          <w:tcPr>
            <w:tcW w:w="1701" w:type="dxa"/>
            <w:tcBorders>
              <w:top w:val="single" w:sz="4" w:space="0" w:color="auto"/>
              <w:bottom w:val="single" w:sz="4" w:space="0" w:color="auto"/>
            </w:tcBorders>
            <w:shd w:val="clear" w:color="auto" w:fill="auto"/>
          </w:tcPr>
          <w:p w14:paraId="5F52D1F8" w14:textId="4D9C5259" w:rsidR="00ED3A2C" w:rsidRPr="00F95B02" w:rsidRDefault="00ED3A2C" w:rsidP="00ED3A2C">
            <w:pPr>
              <w:pStyle w:val="TAC"/>
              <w:rPr>
                <w:ins w:id="1802" w:author="R4-2210639" w:date="2022-05-23T13:26:00Z"/>
                <w:rFonts w:eastAsia="SimSun"/>
                <w:lang w:eastAsia="zh-CN"/>
              </w:rPr>
            </w:pPr>
            <w:ins w:id="1803" w:author="R4-2210639" w:date="2022-05-23T13:37:00Z">
              <w:r>
                <w:rPr>
                  <w:rFonts w:eastAsia="SimSun"/>
                  <w:lang w:eastAsia="zh-CN"/>
                </w:rPr>
                <w:t>100</w:t>
              </w:r>
            </w:ins>
          </w:p>
        </w:tc>
        <w:tc>
          <w:tcPr>
            <w:tcW w:w="2646" w:type="dxa"/>
            <w:tcBorders>
              <w:top w:val="single" w:sz="4" w:space="0" w:color="auto"/>
              <w:bottom w:val="single" w:sz="4" w:space="0" w:color="auto"/>
            </w:tcBorders>
            <w:shd w:val="clear" w:color="auto" w:fill="auto"/>
          </w:tcPr>
          <w:p w14:paraId="074DF5F5" w14:textId="010FEF3C" w:rsidR="00ED3A2C" w:rsidRPr="00F95B02" w:rsidRDefault="00ED3A2C" w:rsidP="00ED3A2C">
            <w:pPr>
              <w:pStyle w:val="TAC"/>
              <w:rPr>
                <w:ins w:id="1804" w:author="R4-2210639" w:date="2022-05-23T13:26:00Z"/>
                <w:rFonts w:cs="Arial"/>
              </w:rPr>
            </w:pPr>
            <w:ins w:id="1805" w:author="R4-2210639" w:date="2022-05-23T13:37:00Z">
              <w:r>
                <w:rPr>
                  <w:rFonts w:cs="Arial"/>
                  <w:szCs w:val="18"/>
                  <w:lang w:eastAsia="en-GB"/>
                </w:rPr>
                <w:t>±48.58</w:t>
              </w:r>
            </w:ins>
          </w:p>
        </w:tc>
        <w:tc>
          <w:tcPr>
            <w:tcW w:w="2977" w:type="dxa"/>
            <w:vMerge w:val="restart"/>
            <w:tcBorders>
              <w:top w:val="single" w:sz="4" w:space="0" w:color="auto"/>
            </w:tcBorders>
            <w:shd w:val="clear" w:color="auto" w:fill="auto"/>
            <w:vAlign w:val="center"/>
          </w:tcPr>
          <w:p w14:paraId="491E7D1B" w14:textId="77777777" w:rsidR="00ED3A2C" w:rsidRDefault="00ED3A2C" w:rsidP="00ED3A2C">
            <w:pPr>
              <w:pStyle w:val="TAC"/>
              <w:rPr>
                <w:ins w:id="1806" w:author="R4-2210639" w:date="2022-05-23T13:28:00Z"/>
                <w:rFonts w:eastAsia="SimSun"/>
                <w:lang w:eastAsia="zh-CN"/>
              </w:rPr>
            </w:pPr>
            <w:ins w:id="1807" w:author="R4-2210639" w:date="2022-05-23T13:28:00Z">
              <w:r>
                <w:rPr>
                  <w:rFonts w:eastAsia="SimSun"/>
                  <w:lang w:eastAsia="zh-CN"/>
                </w:rPr>
                <w:t>100</w:t>
              </w:r>
              <w:r w:rsidRPr="00E327BB">
                <w:rPr>
                  <w:rFonts w:eastAsia="SimSun"/>
                  <w:lang w:eastAsia="zh-CN"/>
                </w:rPr>
                <w:t> </w:t>
              </w:r>
              <w:r>
                <w:rPr>
                  <w:rFonts w:eastAsia="SimSun"/>
                  <w:lang w:eastAsia="zh-CN"/>
                </w:rPr>
                <w:t>MHz DFT-s-OFDM NR</w:t>
              </w:r>
            </w:ins>
          </w:p>
          <w:p w14:paraId="54E169D5" w14:textId="31B24463" w:rsidR="00ED3A2C" w:rsidRPr="00F95B02" w:rsidRDefault="00ED3A2C" w:rsidP="00ED3A2C">
            <w:pPr>
              <w:pStyle w:val="TAC"/>
              <w:rPr>
                <w:ins w:id="1808" w:author="R4-2210639" w:date="2022-05-23T13:26:00Z"/>
                <w:rFonts w:eastAsia="SimSun"/>
                <w:lang w:eastAsia="zh-CN"/>
              </w:rPr>
            </w:pPr>
            <w:ins w:id="1809" w:author="R4-2210639" w:date="2022-05-23T13:28:00Z">
              <w:r>
                <w:rPr>
                  <w:rFonts w:eastAsia="SimSun"/>
                  <w:lang w:eastAsia="zh-CN"/>
                </w:rPr>
                <w:t>signal,120 kHz SCS, 64 RBs</w:t>
              </w:r>
            </w:ins>
          </w:p>
        </w:tc>
      </w:tr>
      <w:tr w:rsidR="00ED3A2C" w:rsidRPr="00F95B02" w14:paraId="330198E2" w14:textId="77777777" w:rsidTr="00D81316">
        <w:trPr>
          <w:cantSplit/>
          <w:jc w:val="center"/>
          <w:ins w:id="1810" w:author="R4-2210639" w:date="2022-05-23T13:26:00Z"/>
        </w:trPr>
        <w:tc>
          <w:tcPr>
            <w:tcW w:w="1701" w:type="dxa"/>
            <w:vMerge/>
          </w:tcPr>
          <w:p w14:paraId="7BB40D26" w14:textId="77777777" w:rsidR="00ED3A2C" w:rsidRPr="00F95B02" w:rsidRDefault="00ED3A2C" w:rsidP="00ED3A2C">
            <w:pPr>
              <w:pStyle w:val="TAC"/>
              <w:rPr>
                <w:ins w:id="1811" w:author="R4-2210639" w:date="2022-05-23T13:27:00Z"/>
                <w:rFonts w:eastAsia="SimSun"/>
                <w:lang w:eastAsia="zh-CN"/>
              </w:rPr>
            </w:pPr>
          </w:p>
        </w:tc>
        <w:tc>
          <w:tcPr>
            <w:tcW w:w="1701" w:type="dxa"/>
            <w:tcBorders>
              <w:top w:val="single" w:sz="4" w:space="0" w:color="auto"/>
              <w:bottom w:val="single" w:sz="4" w:space="0" w:color="auto"/>
            </w:tcBorders>
            <w:shd w:val="clear" w:color="auto" w:fill="auto"/>
          </w:tcPr>
          <w:p w14:paraId="715E7387" w14:textId="5B598E89" w:rsidR="00ED3A2C" w:rsidRPr="00F95B02" w:rsidRDefault="00ED3A2C" w:rsidP="00ED3A2C">
            <w:pPr>
              <w:pStyle w:val="TAC"/>
              <w:rPr>
                <w:ins w:id="1812" w:author="R4-2210639" w:date="2022-05-23T13:26:00Z"/>
                <w:rFonts w:eastAsia="SimSun"/>
                <w:lang w:eastAsia="zh-CN"/>
              </w:rPr>
            </w:pPr>
            <w:ins w:id="1813" w:author="R4-2210639" w:date="2022-05-23T13:37:00Z">
              <w:r>
                <w:rPr>
                  <w:rFonts w:eastAsia="SimSun"/>
                  <w:lang w:eastAsia="zh-CN"/>
                </w:rPr>
                <w:t>400</w:t>
              </w:r>
            </w:ins>
          </w:p>
        </w:tc>
        <w:tc>
          <w:tcPr>
            <w:tcW w:w="2646" w:type="dxa"/>
            <w:tcBorders>
              <w:top w:val="single" w:sz="4" w:space="0" w:color="auto"/>
              <w:bottom w:val="single" w:sz="4" w:space="0" w:color="auto"/>
            </w:tcBorders>
            <w:shd w:val="clear" w:color="auto" w:fill="auto"/>
          </w:tcPr>
          <w:p w14:paraId="4F8307DD" w14:textId="15BE1163" w:rsidR="00ED3A2C" w:rsidRPr="00F95B02" w:rsidRDefault="00ED3A2C" w:rsidP="00ED3A2C">
            <w:pPr>
              <w:pStyle w:val="TAC"/>
              <w:rPr>
                <w:ins w:id="1814" w:author="R4-2210639" w:date="2022-05-23T13:26:00Z"/>
                <w:rFonts w:cs="Arial"/>
              </w:rPr>
            </w:pPr>
            <w:ins w:id="1815" w:author="R4-2210639" w:date="2022-05-23T13:37:00Z">
              <w:r>
                <w:rPr>
                  <w:rFonts w:cs="Arial"/>
                  <w:szCs w:val="18"/>
                  <w:lang w:eastAsia="en-GB"/>
                </w:rPr>
                <w:t>±48.58</w:t>
              </w:r>
            </w:ins>
          </w:p>
        </w:tc>
        <w:tc>
          <w:tcPr>
            <w:tcW w:w="2977" w:type="dxa"/>
            <w:vMerge/>
            <w:shd w:val="clear" w:color="auto" w:fill="auto"/>
          </w:tcPr>
          <w:p w14:paraId="70D19302" w14:textId="77777777" w:rsidR="00ED3A2C" w:rsidRPr="00F95B02" w:rsidRDefault="00ED3A2C" w:rsidP="00ED3A2C">
            <w:pPr>
              <w:pStyle w:val="TAC"/>
              <w:rPr>
                <w:ins w:id="1816" w:author="R4-2210639" w:date="2022-05-23T13:26:00Z"/>
                <w:rFonts w:eastAsia="SimSun"/>
                <w:lang w:eastAsia="zh-CN"/>
              </w:rPr>
            </w:pPr>
          </w:p>
        </w:tc>
      </w:tr>
      <w:tr w:rsidR="00ED3A2C" w:rsidRPr="00F95B02" w14:paraId="55449DAE" w14:textId="77777777" w:rsidTr="00D81316">
        <w:trPr>
          <w:cantSplit/>
          <w:jc w:val="center"/>
          <w:ins w:id="1817" w:author="R4-2210639" w:date="2022-05-23T13:27:00Z"/>
        </w:trPr>
        <w:tc>
          <w:tcPr>
            <w:tcW w:w="1701" w:type="dxa"/>
            <w:vMerge/>
          </w:tcPr>
          <w:p w14:paraId="78187F06" w14:textId="77777777" w:rsidR="00ED3A2C" w:rsidRPr="00F95B02" w:rsidRDefault="00ED3A2C" w:rsidP="00ED3A2C">
            <w:pPr>
              <w:pStyle w:val="TAC"/>
              <w:rPr>
                <w:ins w:id="1818" w:author="R4-2210639" w:date="2022-05-23T13:27:00Z"/>
                <w:rFonts w:eastAsia="SimSun"/>
                <w:lang w:eastAsia="zh-CN"/>
              </w:rPr>
            </w:pPr>
          </w:p>
        </w:tc>
        <w:tc>
          <w:tcPr>
            <w:tcW w:w="1701" w:type="dxa"/>
            <w:tcBorders>
              <w:top w:val="single" w:sz="4" w:space="0" w:color="auto"/>
              <w:bottom w:val="single" w:sz="4" w:space="0" w:color="auto"/>
            </w:tcBorders>
            <w:shd w:val="clear" w:color="auto" w:fill="auto"/>
          </w:tcPr>
          <w:p w14:paraId="6D69D076" w14:textId="37ADCC52" w:rsidR="00ED3A2C" w:rsidRPr="00F95B02" w:rsidRDefault="00ED3A2C" w:rsidP="00ED3A2C">
            <w:pPr>
              <w:pStyle w:val="TAC"/>
              <w:rPr>
                <w:ins w:id="1819" w:author="R4-2210639" w:date="2022-05-23T13:27:00Z"/>
                <w:rFonts w:eastAsia="SimSun"/>
                <w:lang w:eastAsia="zh-CN"/>
              </w:rPr>
            </w:pPr>
            <w:ins w:id="1820" w:author="R4-2210639" w:date="2022-05-23T13:37:00Z">
              <w:r>
                <w:rPr>
                  <w:rFonts w:eastAsia="SimSun"/>
                  <w:lang w:eastAsia="zh-CN"/>
                </w:rPr>
                <w:t>800</w:t>
              </w:r>
            </w:ins>
          </w:p>
        </w:tc>
        <w:tc>
          <w:tcPr>
            <w:tcW w:w="2646" w:type="dxa"/>
            <w:tcBorders>
              <w:top w:val="single" w:sz="4" w:space="0" w:color="auto"/>
              <w:bottom w:val="single" w:sz="4" w:space="0" w:color="auto"/>
            </w:tcBorders>
            <w:shd w:val="clear" w:color="auto" w:fill="auto"/>
          </w:tcPr>
          <w:p w14:paraId="0F6F2D64" w14:textId="218438F6" w:rsidR="00ED3A2C" w:rsidRPr="00F95B02" w:rsidRDefault="00ED3A2C" w:rsidP="00ED3A2C">
            <w:pPr>
              <w:pStyle w:val="TAC"/>
              <w:rPr>
                <w:ins w:id="1821" w:author="R4-2210639" w:date="2022-05-23T13:27:00Z"/>
                <w:rFonts w:cs="Arial"/>
              </w:rPr>
            </w:pPr>
            <w:ins w:id="1822" w:author="R4-2210639" w:date="2022-05-23T13:37:00Z">
              <w:r>
                <w:rPr>
                  <w:rFonts w:cs="Arial"/>
                  <w:szCs w:val="18"/>
                  <w:lang w:eastAsia="en-GB"/>
                </w:rPr>
                <w:t>±48.62</w:t>
              </w:r>
            </w:ins>
          </w:p>
        </w:tc>
        <w:tc>
          <w:tcPr>
            <w:tcW w:w="2977" w:type="dxa"/>
            <w:vMerge/>
            <w:shd w:val="clear" w:color="auto" w:fill="auto"/>
          </w:tcPr>
          <w:p w14:paraId="372D05CF" w14:textId="77777777" w:rsidR="00ED3A2C" w:rsidRPr="00F95B02" w:rsidRDefault="00ED3A2C" w:rsidP="00ED3A2C">
            <w:pPr>
              <w:pStyle w:val="TAC"/>
              <w:rPr>
                <w:ins w:id="1823" w:author="R4-2210639" w:date="2022-05-23T13:27:00Z"/>
                <w:rFonts w:eastAsia="SimSun"/>
                <w:lang w:eastAsia="zh-CN"/>
              </w:rPr>
            </w:pPr>
          </w:p>
        </w:tc>
      </w:tr>
      <w:tr w:rsidR="00ED3A2C" w:rsidRPr="00F95B02" w14:paraId="7E5DBEB3" w14:textId="77777777" w:rsidTr="00D81316">
        <w:trPr>
          <w:cantSplit/>
          <w:jc w:val="center"/>
          <w:ins w:id="1824" w:author="R4-2210639" w:date="2022-05-23T13:27:00Z"/>
        </w:trPr>
        <w:tc>
          <w:tcPr>
            <w:tcW w:w="1701" w:type="dxa"/>
            <w:vMerge/>
          </w:tcPr>
          <w:p w14:paraId="1E2E8A40" w14:textId="77777777" w:rsidR="00ED3A2C" w:rsidRPr="00F95B02" w:rsidRDefault="00ED3A2C" w:rsidP="00ED3A2C">
            <w:pPr>
              <w:pStyle w:val="TAC"/>
              <w:rPr>
                <w:ins w:id="1825" w:author="R4-2210639" w:date="2022-05-23T13:27:00Z"/>
                <w:rFonts w:eastAsia="SimSun"/>
                <w:lang w:eastAsia="zh-CN"/>
              </w:rPr>
            </w:pPr>
          </w:p>
        </w:tc>
        <w:tc>
          <w:tcPr>
            <w:tcW w:w="1701" w:type="dxa"/>
            <w:tcBorders>
              <w:top w:val="single" w:sz="4" w:space="0" w:color="auto"/>
              <w:bottom w:val="single" w:sz="4" w:space="0" w:color="auto"/>
            </w:tcBorders>
            <w:shd w:val="clear" w:color="auto" w:fill="auto"/>
          </w:tcPr>
          <w:p w14:paraId="61DE029C" w14:textId="688A00AB" w:rsidR="00ED3A2C" w:rsidRPr="00F95B02" w:rsidRDefault="00ED3A2C" w:rsidP="00ED3A2C">
            <w:pPr>
              <w:pStyle w:val="TAC"/>
              <w:rPr>
                <w:ins w:id="1826" w:author="R4-2210639" w:date="2022-05-23T13:27:00Z"/>
                <w:rFonts w:eastAsia="SimSun"/>
                <w:lang w:eastAsia="zh-CN"/>
              </w:rPr>
            </w:pPr>
            <w:ins w:id="1827" w:author="R4-2210639" w:date="2022-05-23T13:37:00Z">
              <w:r>
                <w:rPr>
                  <w:rFonts w:eastAsia="SimSun"/>
                  <w:lang w:eastAsia="zh-CN"/>
                </w:rPr>
                <w:t>1600</w:t>
              </w:r>
            </w:ins>
          </w:p>
        </w:tc>
        <w:tc>
          <w:tcPr>
            <w:tcW w:w="2646" w:type="dxa"/>
            <w:tcBorders>
              <w:top w:val="single" w:sz="4" w:space="0" w:color="auto"/>
              <w:bottom w:val="single" w:sz="4" w:space="0" w:color="auto"/>
            </w:tcBorders>
            <w:shd w:val="clear" w:color="auto" w:fill="auto"/>
          </w:tcPr>
          <w:p w14:paraId="1D16FCC1" w14:textId="11488F05" w:rsidR="00ED3A2C" w:rsidRPr="00F95B02" w:rsidRDefault="00ED3A2C" w:rsidP="00ED3A2C">
            <w:pPr>
              <w:pStyle w:val="TAC"/>
              <w:rPr>
                <w:ins w:id="1828" w:author="R4-2210639" w:date="2022-05-23T13:27:00Z"/>
                <w:rFonts w:cs="Arial"/>
              </w:rPr>
            </w:pPr>
            <w:ins w:id="1829" w:author="R4-2210639" w:date="2022-05-23T13:37:00Z">
              <w:r>
                <w:rPr>
                  <w:rFonts w:cs="Arial"/>
                  <w:szCs w:val="18"/>
                  <w:lang w:eastAsia="en-GB"/>
                </w:rPr>
                <w:t>±48.58</w:t>
              </w:r>
            </w:ins>
          </w:p>
        </w:tc>
        <w:tc>
          <w:tcPr>
            <w:tcW w:w="2977" w:type="dxa"/>
            <w:vMerge/>
            <w:shd w:val="clear" w:color="auto" w:fill="auto"/>
          </w:tcPr>
          <w:p w14:paraId="15EB490A" w14:textId="77777777" w:rsidR="00ED3A2C" w:rsidRPr="00F95B02" w:rsidRDefault="00ED3A2C" w:rsidP="00ED3A2C">
            <w:pPr>
              <w:pStyle w:val="TAC"/>
              <w:rPr>
                <w:ins w:id="1830" w:author="R4-2210639" w:date="2022-05-23T13:27:00Z"/>
                <w:rFonts w:eastAsia="SimSun"/>
                <w:lang w:eastAsia="zh-CN"/>
              </w:rPr>
            </w:pPr>
          </w:p>
        </w:tc>
      </w:tr>
      <w:tr w:rsidR="00ED3A2C" w:rsidRPr="00F95B02" w14:paraId="39C70B41" w14:textId="77777777" w:rsidTr="00D81316">
        <w:trPr>
          <w:cantSplit/>
          <w:jc w:val="center"/>
          <w:ins w:id="1831" w:author="R4-2210639" w:date="2022-05-23T13:27:00Z"/>
        </w:trPr>
        <w:tc>
          <w:tcPr>
            <w:tcW w:w="1701" w:type="dxa"/>
            <w:vMerge/>
          </w:tcPr>
          <w:p w14:paraId="46480621" w14:textId="77777777" w:rsidR="00ED3A2C" w:rsidRPr="00F95B02" w:rsidRDefault="00ED3A2C" w:rsidP="00ED3A2C">
            <w:pPr>
              <w:pStyle w:val="TAC"/>
              <w:rPr>
                <w:ins w:id="1832" w:author="R4-2210639" w:date="2022-05-23T13:27:00Z"/>
                <w:rFonts w:eastAsia="SimSun"/>
                <w:lang w:eastAsia="zh-CN"/>
              </w:rPr>
            </w:pPr>
          </w:p>
        </w:tc>
        <w:tc>
          <w:tcPr>
            <w:tcW w:w="1701" w:type="dxa"/>
            <w:tcBorders>
              <w:top w:val="single" w:sz="4" w:space="0" w:color="auto"/>
            </w:tcBorders>
            <w:shd w:val="clear" w:color="auto" w:fill="auto"/>
          </w:tcPr>
          <w:p w14:paraId="0EB90F30" w14:textId="27A35FB3" w:rsidR="00ED3A2C" w:rsidRPr="00F95B02" w:rsidRDefault="00ED3A2C" w:rsidP="00ED3A2C">
            <w:pPr>
              <w:pStyle w:val="TAC"/>
              <w:rPr>
                <w:ins w:id="1833" w:author="R4-2210639" w:date="2022-05-23T13:27:00Z"/>
                <w:rFonts w:eastAsia="SimSun"/>
                <w:lang w:eastAsia="zh-CN"/>
              </w:rPr>
            </w:pPr>
            <w:ins w:id="1834" w:author="R4-2210639" w:date="2022-05-23T13:37:00Z">
              <w:r>
                <w:rPr>
                  <w:rFonts w:eastAsia="SimSun"/>
                  <w:lang w:eastAsia="zh-CN"/>
                </w:rPr>
                <w:t>2000</w:t>
              </w:r>
            </w:ins>
          </w:p>
        </w:tc>
        <w:tc>
          <w:tcPr>
            <w:tcW w:w="2646" w:type="dxa"/>
            <w:tcBorders>
              <w:top w:val="single" w:sz="4" w:space="0" w:color="auto"/>
            </w:tcBorders>
            <w:shd w:val="clear" w:color="auto" w:fill="auto"/>
          </w:tcPr>
          <w:p w14:paraId="6C885F1B" w14:textId="419B284D" w:rsidR="00ED3A2C" w:rsidRPr="00F95B02" w:rsidRDefault="00ED3A2C" w:rsidP="00ED3A2C">
            <w:pPr>
              <w:pStyle w:val="TAC"/>
              <w:rPr>
                <w:ins w:id="1835" w:author="R4-2210639" w:date="2022-05-23T13:27:00Z"/>
                <w:rFonts w:cs="Arial"/>
              </w:rPr>
            </w:pPr>
            <w:ins w:id="1836" w:author="R4-2210639" w:date="2022-05-23T13:37:00Z">
              <w:r>
                <w:rPr>
                  <w:rFonts w:cs="Arial"/>
                  <w:szCs w:val="18"/>
                  <w:lang w:eastAsia="en-GB"/>
                </w:rPr>
                <w:t>±48.62</w:t>
              </w:r>
            </w:ins>
          </w:p>
        </w:tc>
        <w:tc>
          <w:tcPr>
            <w:tcW w:w="2977" w:type="dxa"/>
            <w:vMerge/>
            <w:tcBorders>
              <w:bottom w:val="single" w:sz="4" w:space="0" w:color="auto"/>
            </w:tcBorders>
            <w:shd w:val="clear" w:color="auto" w:fill="auto"/>
          </w:tcPr>
          <w:p w14:paraId="46B57144" w14:textId="77777777" w:rsidR="00ED3A2C" w:rsidRPr="00F95B02" w:rsidRDefault="00ED3A2C" w:rsidP="00ED3A2C">
            <w:pPr>
              <w:pStyle w:val="TAC"/>
              <w:rPr>
                <w:ins w:id="1837" w:author="R4-2210639" w:date="2022-05-23T13:27:00Z"/>
                <w:rFonts w:eastAsia="SimSun"/>
                <w:lang w:eastAsia="zh-CN"/>
              </w:rPr>
            </w:pPr>
          </w:p>
        </w:tc>
      </w:tr>
    </w:tbl>
    <w:p w14:paraId="2F5152F2" w14:textId="77777777" w:rsidR="00E92A2E" w:rsidRPr="00F95B02" w:rsidRDefault="00E92A2E" w:rsidP="00E92A2E">
      <w:pPr>
        <w:rPr>
          <w:rFonts w:eastAsia="SimSun"/>
          <w:lang w:eastAsia="zh-CN"/>
        </w:rPr>
      </w:pPr>
    </w:p>
    <w:p w14:paraId="4A8814BF" w14:textId="77777777" w:rsidR="00E16481" w:rsidRPr="00F95B02" w:rsidRDefault="00E16481" w:rsidP="00E16481">
      <w:pPr>
        <w:pStyle w:val="Heading3"/>
      </w:pPr>
      <w:bookmarkStart w:id="1838" w:name="_Toc21127717"/>
      <w:bookmarkStart w:id="1839" w:name="_Toc29811926"/>
      <w:bookmarkStart w:id="1840" w:name="_Toc36817478"/>
      <w:bookmarkStart w:id="1841" w:name="_Toc37260400"/>
      <w:bookmarkStart w:id="1842" w:name="_Toc37267788"/>
      <w:bookmarkStart w:id="1843" w:name="_Toc44712394"/>
      <w:bookmarkStart w:id="1844" w:name="_Toc45893706"/>
      <w:bookmarkStart w:id="1845" w:name="_Toc53178420"/>
      <w:bookmarkStart w:id="1846" w:name="_Toc53178871"/>
      <w:bookmarkStart w:id="1847" w:name="_Toc61179109"/>
      <w:bookmarkStart w:id="1848" w:name="_Toc61179579"/>
      <w:bookmarkStart w:id="1849" w:name="_Toc67916875"/>
      <w:bookmarkStart w:id="1850" w:name="_Toc74663496"/>
      <w:bookmarkStart w:id="1851" w:name="_Toc82622037"/>
      <w:bookmarkStart w:id="1852" w:name="_Toc90422884"/>
      <w:r w:rsidRPr="00F95B02">
        <w:t>10.5.2</w:t>
      </w:r>
      <w:r w:rsidRPr="00F95B02">
        <w:tab/>
        <w:t>OTA in-band blocking</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6190BF9F" w14:textId="77777777" w:rsidR="00E16481" w:rsidRPr="00F95B02" w:rsidRDefault="00E16481" w:rsidP="00E16481">
      <w:pPr>
        <w:pStyle w:val="Heading4"/>
      </w:pPr>
      <w:bookmarkStart w:id="1853" w:name="_Toc21127718"/>
      <w:bookmarkStart w:id="1854" w:name="_Toc29811927"/>
      <w:bookmarkStart w:id="1855" w:name="_Toc36817479"/>
      <w:bookmarkStart w:id="1856" w:name="_Toc37260401"/>
      <w:bookmarkStart w:id="1857" w:name="_Toc37267789"/>
      <w:bookmarkStart w:id="1858" w:name="_Toc44712395"/>
      <w:bookmarkStart w:id="1859" w:name="_Toc45893707"/>
      <w:bookmarkStart w:id="1860" w:name="_Toc53178421"/>
      <w:bookmarkStart w:id="1861" w:name="_Toc53178872"/>
      <w:bookmarkStart w:id="1862" w:name="_Toc61179110"/>
      <w:bookmarkStart w:id="1863" w:name="_Toc61179580"/>
      <w:bookmarkStart w:id="1864" w:name="_Toc67916876"/>
      <w:bookmarkStart w:id="1865" w:name="_Toc74663497"/>
      <w:bookmarkStart w:id="1866" w:name="_Toc82622038"/>
      <w:bookmarkStart w:id="1867" w:name="_Toc90422885"/>
      <w:r w:rsidRPr="00F95B02">
        <w:t>10.5.2.1</w:t>
      </w:r>
      <w:r w:rsidRPr="00F95B02">
        <w:tab/>
        <w:t>General</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0914279B" w14:textId="77777777" w:rsidR="00E16481" w:rsidRPr="00F95B02" w:rsidRDefault="00E16481" w:rsidP="00E16481">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SimSun"/>
          <w:lang w:val="en-US" w:eastAsia="zh-CN"/>
        </w:rPr>
        <w:t xml:space="preserve">RB </w:t>
      </w:r>
      <w:r w:rsidRPr="00F95B02">
        <w:rPr>
          <w:lang w:eastAsia="ko-KR"/>
        </w:rPr>
        <w:t>for narrowband blocking.</w:t>
      </w:r>
    </w:p>
    <w:p w14:paraId="65402DEA" w14:textId="77777777" w:rsidR="00E16481" w:rsidRPr="00F95B02" w:rsidRDefault="00E16481" w:rsidP="00E16481">
      <w:pPr>
        <w:pStyle w:val="Heading4"/>
      </w:pPr>
      <w:bookmarkStart w:id="1868" w:name="_Toc21127719"/>
      <w:bookmarkStart w:id="1869" w:name="_Toc29811928"/>
      <w:bookmarkStart w:id="1870" w:name="_Toc36817480"/>
      <w:bookmarkStart w:id="1871" w:name="_Toc37260402"/>
      <w:bookmarkStart w:id="1872" w:name="_Toc37267790"/>
      <w:bookmarkStart w:id="1873" w:name="_Toc44712396"/>
      <w:bookmarkStart w:id="1874" w:name="_Toc45893708"/>
      <w:bookmarkStart w:id="1875" w:name="_Toc53178422"/>
      <w:bookmarkStart w:id="1876" w:name="_Toc53178873"/>
      <w:bookmarkStart w:id="1877" w:name="_Toc61179111"/>
      <w:bookmarkStart w:id="1878" w:name="_Toc61179581"/>
      <w:bookmarkStart w:id="1879" w:name="_Toc67916877"/>
      <w:bookmarkStart w:id="1880" w:name="_Toc74663498"/>
      <w:bookmarkStart w:id="1881" w:name="_Toc82622039"/>
      <w:bookmarkStart w:id="1882" w:name="_Toc90422886"/>
      <w:r w:rsidRPr="00F95B02">
        <w:rPr>
          <w:lang w:eastAsia="zh-CN"/>
        </w:rPr>
        <w:t>10.5.2.2</w:t>
      </w:r>
      <w:r w:rsidRPr="00F95B02">
        <w:tab/>
        <w:t xml:space="preserve">Minimum requirement for </w:t>
      </w:r>
      <w:r w:rsidRPr="00F95B02">
        <w:rPr>
          <w:i/>
        </w:rPr>
        <w:t>BS type 1-O</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6A2E4438" w14:textId="77777777" w:rsidR="00E16481" w:rsidRPr="00F95B02" w:rsidRDefault="00E16481" w:rsidP="00E16481">
      <w:pPr>
        <w:rPr>
          <w:lang w:eastAsia="ja-JP"/>
        </w:rPr>
      </w:pPr>
      <w:r w:rsidRPr="00F95B02">
        <w:t>The requirement shall apply at the RIB when the AoA of the incident wave of a received signal and the interfering signal are from the same direction, and:</w:t>
      </w:r>
    </w:p>
    <w:p w14:paraId="0BFC0CDC"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AoA of the incident wave of a received signal and the interfering signal are within the </w:t>
      </w:r>
      <w:r w:rsidRPr="00F95B02">
        <w:rPr>
          <w:i/>
        </w:rPr>
        <w:t>OTA REFSENS RoAoA.</w:t>
      </w:r>
    </w:p>
    <w:p w14:paraId="5F8618B4"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rPr>
        <w:t>EIS</w:t>
      </w:r>
      <w:r w:rsidRPr="00F95B02">
        <w:rPr>
          <w:rFonts w:cs="Arial"/>
          <w:szCs w:val="18"/>
          <w:vertAlign w:val="subscript"/>
        </w:rPr>
        <w:t>minSENS</w:t>
      </w:r>
      <w:r w:rsidRPr="00F95B02">
        <w:t xml:space="preserve">: the AoA of the incident wave of a received signal and the interfering signal are within the </w:t>
      </w:r>
      <w:r w:rsidRPr="00F95B02">
        <w:rPr>
          <w:i/>
        </w:rPr>
        <w:t>minSENS RoAoA</w:t>
      </w:r>
      <w:r w:rsidRPr="00F95B02">
        <w:t>.</w:t>
      </w:r>
    </w:p>
    <w:p w14:paraId="366EA7DA"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4E2A36B4"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44816F6E" w14:textId="77777777" w:rsidR="00E16481" w:rsidRPr="00F95B02" w:rsidRDefault="00E16481" w:rsidP="00E16481">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349CB936" w14:textId="77777777" w:rsidR="00E16481" w:rsidRPr="00F95B02" w:rsidRDefault="00E16481" w:rsidP="00E16481">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7B7A15D2" w14:textId="48539F99" w:rsidR="00E16481" w:rsidRDefault="00E16481" w:rsidP="00E16481">
      <w:pPr>
        <w:pStyle w:val="TH"/>
        <w:rPr>
          <w:rFonts w:eastAsia="SimSun"/>
          <w:iCs/>
          <w:lang w:val="en-US" w:eastAsia="zh-CN"/>
        </w:rPr>
      </w:pPr>
      <w:r w:rsidRPr="00F95B02">
        <w:t>Table 10.5.2.2-0: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E92A2E" w:rsidRPr="00F95B02" w14:paraId="238E6619" w14:textId="77777777" w:rsidTr="00E92A2E">
        <w:trPr>
          <w:cantSplit/>
          <w:jc w:val="center"/>
        </w:trPr>
        <w:tc>
          <w:tcPr>
            <w:tcW w:w="1197" w:type="dxa"/>
            <w:tcBorders>
              <w:bottom w:val="single" w:sz="4" w:space="0" w:color="auto"/>
            </w:tcBorders>
          </w:tcPr>
          <w:p w14:paraId="68F75F99" w14:textId="77777777" w:rsidR="00E92A2E" w:rsidRPr="00F95B02" w:rsidRDefault="00E92A2E" w:rsidP="00020021">
            <w:pPr>
              <w:pStyle w:val="TAH"/>
              <w:rPr>
                <w:lang w:eastAsia="zh-CN"/>
              </w:rPr>
            </w:pPr>
            <w:r w:rsidRPr="00F95B02">
              <w:rPr>
                <w:lang w:eastAsia="zh-CN"/>
              </w:rPr>
              <w:t>BS type</w:t>
            </w:r>
          </w:p>
        </w:tc>
        <w:tc>
          <w:tcPr>
            <w:tcW w:w="3472" w:type="dxa"/>
            <w:shd w:val="clear" w:color="auto" w:fill="auto"/>
          </w:tcPr>
          <w:p w14:paraId="751B6F22" w14:textId="77777777" w:rsidR="00E92A2E" w:rsidRPr="00F95B02" w:rsidRDefault="00E92A2E" w:rsidP="00020021">
            <w:pPr>
              <w:pStyle w:val="TAH"/>
            </w:pPr>
            <w:r w:rsidRPr="00F95B02">
              <w:rPr>
                <w:i/>
              </w:rPr>
              <w:t>Operating band</w:t>
            </w:r>
            <w:r w:rsidRPr="00F95B02">
              <w:t xml:space="preserve"> characteristics</w:t>
            </w:r>
          </w:p>
        </w:tc>
        <w:tc>
          <w:tcPr>
            <w:tcW w:w="1219" w:type="dxa"/>
            <w:shd w:val="clear" w:color="auto" w:fill="auto"/>
          </w:tcPr>
          <w:p w14:paraId="3883638A" w14:textId="77777777" w:rsidR="00E92A2E" w:rsidRPr="00F95B02" w:rsidRDefault="00E92A2E" w:rsidP="00020021">
            <w:pPr>
              <w:pStyle w:val="TAH"/>
            </w:pPr>
            <w:r w:rsidRPr="00F95B02">
              <w:t>Δf</w:t>
            </w:r>
            <w:r w:rsidRPr="00F95B02">
              <w:rPr>
                <w:vertAlign w:val="subscript"/>
              </w:rPr>
              <w:t>OOB</w:t>
            </w:r>
            <w:r w:rsidRPr="00F95B02">
              <w:t xml:space="preserve"> (MHz)</w:t>
            </w:r>
          </w:p>
        </w:tc>
      </w:tr>
      <w:tr w:rsidR="00E92A2E" w:rsidRPr="00E92A2E" w14:paraId="546D9275" w14:textId="77777777" w:rsidTr="00E92A2E">
        <w:trPr>
          <w:cantSplit/>
          <w:jc w:val="center"/>
        </w:trPr>
        <w:tc>
          <w:tcPr>
            <w:tcW w:w="1197" w:type="dxa"/>
            <w:tcBorders>
              <w:bottom w:val="nil"/>
            </w:tcBorders>
          </w:tcPr>
          <w:p w14:paraId="2FED083E" w14:textId="19B62BCA" w:rsidR="00E92A2E" w:rsidRPr="00E92A2E" w:rsidRDefault="00E92A2E" w:rsidP="00E92A2E">
            <w:pPr>
              <w:pStyle w:val="TAL"/>
            </w:pPr>
            <w:r w:rsidRPr="00F95B02">
              <w:rPr>
                <w:i/>
                <w:lang w:eastAsia="zh-CN"/>
              </w:rPr>
              <w:t>BS type 1-O</w:t>
            </w:r>
          </w:p>
        </w:tc>
        <w:tc>
          <w:tcPr>
            <w:tcW w:w="3472" w:type="dxa"/>
            <w:shd w:val="clear" w:color="auto" w:fill="auto"/>
          </w:tcPr>
          <w:p w14:paraId="33620CAA" w14:textId="4E33E402" w:rsidR="00E92A2E" w:rsidRPr="00E92A2E" w:rsidRDefault="00E92A2E" w:rsidP="00E92A2E">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538C9CF0" w14:textId="37BF0AC0" w:rsidR="00E92A2E" w:rsidRPr="00E92A2E" w:rsidRDefault="00E92A2E" w:rsidP="00E92A2E">
            <w:pPr>
              <w:pStyle w:val="TAC"/>
            </w:pPr>
            <w:r w:rsidRPr="00F95B02">
              <w:t>20</w:t>
            </w:r>
          </w:p>
        </w:tc>
      </w:tr>
      <w:tr w:rsidR="00E92A2E" w:rsidRPr="00E92A2E" w14:paraId="70A6E25F" w14:textId="77777777" w:rsidTr="00E92A2E">
        <w:trPr>
          <w:cantSplit/>
          <w:jc w:val="center"/>
        </w:trPr>
        <w:tc>
          <w:tcPr>
            <w:tcW w:w="1197" w:type="dxa"/>
            <w:tcBorders>
              <w:top w:val="nil"/>
            </w:tcBorders>
          </w:tcPr>
          <w:p w14:paraId="3D1FE263" w14:textId="77777777" w:rsidR="00E92A2E" w:rsidRPr="00E92A2E" w:rsidRDefault="00E92A2E" w:rsidP="00E92A2E">
            <w:pPr>
              <w:pStyle w:val="TAL"/>
            </w:pPr>
          </w:p>
        </w:tc>
        <w:tc>
          <w:tcPr>
            <w:tcW w:w="3472" w:type="dxa"/>
            <w:shd w:val="clear" w:color="auto" w:fill="auto"/>
          </w:tcPr>
          <w:p w14:paraId="0B3CD6FF" w14:textId="370C426A" w:rsidR="00E92A2E" w:rsidRPr="00E92A2E" w:rsidRDefault="00E92A2E" w:rsidP="00E92A2E">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38109EBF" w14:textId="6C5CAE1A" w:rsidR="00E92A2E" w:rsidRPr="00E92A2E" w:rsidRDefault="00E92A2E" w:rsidP="00E92A2E">
            <w:pPr>
              <w:pStyle w:val="TAC"/>
            </w:pPr>
            <w:r w:rsidRPr="00F95B02">
              <w:t>60</w:t>
            </w:r>
          </w:p>
        </w:tc>
      </w:tr>
    </w:tbl>
    <w:p w14:paraId="4B1E7FC8" w14:textId="77777777" w:rsidR="00E92A2E" w:rsidRPr="00F95B02" w:rsidRDefault="00E92A2E" w:rsidP="00E92A2E"/>
    <w:p w14:paraId="5BF8EA3A" w14:textId="77777777" w:rsidR="00E16481" w:rsidRPr="00F95B02" w:rsidRDefault="00E16481" w:rsidP="00E16481">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73EA795" w14:textId="77777777" w:rsidR="00E16481" w:rsidRPr="00F95B02" w:rsidRDefault="00E16481" w:rsidP="00E16481">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39AFEA47" w14:textId="77777777" w:rsidR="00E16481" w:rsidRPr="00F95B02" w:rsidRDefault="00E16481" w:rsidP="00E16481">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CBB760B" w14:textId="77777777" w:rsidR="00E16481" w:rsidRPr="00F95B02" w:rsidRDefault="00E16481" w:rsidP="00E16481">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2EAC4C14" w14:textId="236C4775" w:rsidR="00E16481" w:rsidRDefault="00E16481" w:rsidP="00E16481">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E92A2E" w:rsidRPr="00F95B02" w14:paraId="28DEC5C3" w14:textId="77777777" w:rsidTr="007420F6">
        <w:trPr>
          <w:cantSplit/>
          <w:jc w:val="center"/>
        </w:trPr>
        <w:tc>
          <w:tcPr>
            <w:tcW w:w="1843" w:type="dxa"/>
            <w:tcBorders>
              <w:bottom w:val="single" w:sz="4" w:space="0" w:color="auto"/>
            </w:tcBorders>
            <w:shd w:val="clear" w:color="auto" w:fill="auto"/>
          </w:tcPr>
          <w:p w14:paraId="7FFF6807" w14:textId="7DB00E93" w:rsidR="00E92A2E" w:rsidRPr="00F95B02" w:rsidRDefault="00E92A2E" w:rsidP="00E92A2E">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265C0435" w14:textId="0C200639" w:rsidR="00E92A2E" w:rsidRPr="00F95B02" w:rsidRDefault="004111A7" w:rsidP="00E92A2E">
            <w:pPr>
              <w:pStyle w:val="TAH"/>
              <w:rPr>
                <w:rFonts w:eastAsia="SimSun"/>
                <w:lang w:eastAsia="zh-CN"/>
              </w:rPr>
            </w:pPr>
            <w:r w:rsidRPr="00F95B02">
              <w:t>Wanted signal mean power (dBm)</w:t>
            </w:r>
            <w:r>
              <w:t xml:space="preserve"> </w:t>
            </w:r>
            <w:r>
              <w:br/>
            </w:r>
            <w:r>
              <w:rPr>
                <w:lang w:eastAsia="ja-JP"/>
              </w:rPr>
              <w:t>(Note 1)</w:t>
            </w:r>
          </w:p>
        </w:tc>
        <w:tc>
          <w:tcPr>
            <w:tcW w:w="2268" w:type="dxa"/>
          </w:tcPr>
          <w:p w14:paraId="4FFF7965" w14:textId="46530B3A" w:rsidR="00E92A2E" w:rsidRPr="00F95B02" w:rsidRDefault="00E92A2E" w:rsidP="00E92A2E">
            <w:pPr>
              <w:pStyle w:val="TAH"/>
              <w:rPr>
                <w:rFonts w:eastAsia="SimSun"/>
                <w:lang w:eastAsia="zh-CN"/>
              </w:rPr>
            </w:pPr>
            <w:r w:rsidRPr="00F95B02">
              <w:rPr>
                <w:rFonts w:cs="Arial"/>
              </w:rPr>
              <w:t>Interfering signal mean power (dBm)</w:t>
            </w:r>
          </w:p>
        </w:tc>
        <w:tc>
          <w:tcPr>
            <w:tcW w:w="2126" w:type="dxa"/>
            <w:shd w:val="clear" w:color="auto" w:fill="auto"/>
          </w:tcPr>
          <w:p w14:paraId="0446E0F6" w14:textId="7AE28A21" w:rsidR="00E92A2E" w:rsidRPr="00F95B02" w:rsidRDefault="00E92A2E" w:rsidP="00E92A2E">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2E310021" w14:textId="5FDA20ED" w:rsidR="00E92A2E" w:rsidRPr="00F95B02" w:rsidRDefault="00E92A2E" w:rsidP="00E92A2E">
            <w:pPr>
              <w:pStyle w:val="TAH"/>
              <w:rPr>
                <w:rFonts w:eastAsia="SimSun"/>
                <w:lang w:eastAsia="zh-CN"/>
              </w:rPr>
            </w:pPr>
            <w:r w:rsidRPr="00F95B02">
              <w:t>Type of interfering signal</w:t>
            </w:r>
          </w:p>
        </w:tc>
      </w:tr>
      <w:tr w:rsidR="004111A7" w:rsidRPr="00F95B02" w14:paraId="4DD6DDE3" w14:textId="77777777" w:rsidTr="007420F6">
        <w:trPr>
          <w:cantSplit/>
          <w:jc w:val="center"/>
        </w:trPr>
        <w:tc>
          <w:tcPr>
            <w:tcW w:w="1843" w:type="dxa"/>
            <w:tcBorders>
              <w:bottom w:val="nil"/>
            </w:tcBorders>
            <w:shd w:val="clear" w:color="auto" w:fill="auto"/>
          </w:tcPr>
          <w:p w14:paraId="0555802B" w14:textId="5E57CBE7" w:rsidR="004111A7" w:rsidRPr="00F95B02" w:rsidRDefault="004111A7" w:rsidP="004111A7">
            <w:pPr>
              <w:pStyle w:val="TAC"/>
              <w:rPr>
                <w:rFonts w:eastAsia="SimSun"/>
                <w:lang w:eastAsia="zh-CN"/>
              </w:rPr>
            </w:pPr>
          </w:p>
        </w:tc>
        <w:tc>
          <w:tcPr>
            <w:tcW w:w="1559" w:type="dxa"/>
            <w:vAlign w:val="center"/>
          </w:tcPr>
          <w:p w14:paraId="0F4420CB" w14:textId="04323FDF" w:rsidR="004111A7" w:rsidRPr="00F95B02" w:rsidRDefault="004111A7" w:rsidP="004111A7">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1FC90731"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E25AA94"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4DB30AAF" w14:textId="060DF06C" w:rsidR="004111A7" w:rsidRPr="00F95B02" w:rsidRDefault="004111A7" w:rsidP="004111A7">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3C22992F" w14:textId="5FCD0E10" w:rsidR="004111A7" w:rsidRPr="00F95B02" w:rsidRDefault="004111A7" w:rsidP="004111A7">
            <w:pPr>
              <w:pStyle w:val="TAC"/>
              <w:rPr>
                <w:rFonts w:eastAsia="SimSun"/>
                <w:lang w:eastAsia="zh-CN"/>
              </w:rPr>
            </w:pPr>
            <w:r w:rsidRPr="00F95B02">
              <w:rPr>
                <w:rFonts w:cs="Arial"/>
              </w:rPr>
              <w:t>±7.5</w:t>
            </w:r>
          </w:p>
        </w:tc>
        <w:tc>
          <w:tcPr>
            <w:tcW w:w="2135" w:type="dxa"/>
            <w:tcBorders>
              <w:bottom w:val="nil"/>
            </w:tcBorders>
            <w:shd w:val="clear" w:color="auto" w:fill="auto"/>
          </w:tcPr>
          <w:p w14:paraId="165B7652" w14:textId="77777777" w:rsidR="004111A7" w:rsidRPr="00F95B02" w:rsidRDefault="004111A7" w:rsidP="004111A7">
            <w:pPr>
              <w:pStyle w:val="TAC"/>
              <w:rPr>
                <w:rFonts w:eastAsia="SimSun"/>
                <w:lang w:eastAsia="zh-CN"/>
              </w:rPr>
            </w:pPr>
          </w:p>
        </w:tc>
      </w:tr>
      <w:tr w:rsidR="004111A7" w:rsidRPr="00F95B02" w14:paraId="71731F20" w14:textId="77777777" w:rsidTr="007420F6">
        <w:trPr>
          <w:cantSplit/>
          <w:jc w:val="center"/>
        </w:trPr>
        <w:tc>
          <w:tcPr>
            <w:tcW w:w="1843" w:type="dxa"/>
            <w:tcBorders>
              <w:top w:val="nil"/>
              <w:bottom w:val="single" w:sz="4" w:space="0" w:color="auto"/>
            </w:tcBorders>
            <w:shd w:val="clear" w:color="auto" w:fill="auto"/>
          </w:tcPr>
          <w:p w14:paraId="470B2CD9" w14:textId="693640FC" w:rsidR="004111A7" w:rsidRPr="00F95B02" w:rsidRDefault="004111A7" w:rsidP="004111A7">
            <w:pPr>
              <w:pStyle w:val="TAC"/>
              <w:rPr>
                <w:rFonts w:eastAsia="SimSun"/>
                <w:lang w:eastAsia="zh-CN"/>
              </w:rPr>
            </w:pPr>
            <w:r w:rsidRPr="00F95B02">
              <w:rPr>
                <w:rFonts w:eastAsia="SimSun"/>
                <w:lang w:eastAsia="zh-CN"/>
              </w:rPr>
              <w:t>5, 10, 15, 20</w:t>
            </w:r>
          </w:p>
        </w:tc>
        <w:tc>
          <w:tcPr>
            <w:tcW w:w="1559" w:type="dxa"/>
            <w:vAlign w:val="center"/>
          </w:tcPr>
          <w:p w14:paraId="090C38A8" w14:textId="16C90948" w:rsidR="004111A7" w:rsidRPr="00F95B02" w:rsidRDefault="004111A7" w:rsidP="004111A7">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vAlign w:val="center"/>
          </w:tcPr>
          <w:p w14:paraId="4364F68D"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13535C96" w14:textId="77777777" w:rsidR="004111A7" w:rsidRPr="00F95B02" w:rsidRDefault="004111A7" w:rsidP="004111A7">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-38  – Δ</w:t>
            </w:r>
            <w:r w:rsidRPr="00F95B02">
              <w:rPr>
                <w:vertAlign w:val="subscript"/>
                <w:lang w:eastAsia="zh-CN"/>
              </w:rPr>
              <w:t>minSENS</w:t>
            </w:r>
          </w:p>
          <w:p w14:paraId="69EA82A1" w14:textId="0013A669" w:rsidR="004111A7" w:rsidRPr="00F95B02" w:rsidRDefault="004111A7" w:rsidP="004111A7">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shd w:val="clear" w:color="auto" w:fill="auto"/>
            <w:vAlign w:val="center"/>
          </w:tcPr>
          <w:p w14:paraId="12C46371" w14:textId="0CE3BB4D" w:rsidR="004111A7" w:rsidRPr="00F95B02" w:rsidRDefault="004111A7" w:rsidP="004111A7">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13279B07" w14:textId="253CF9AF" w:rsidR="004111A7" w:rsidRPr="00F95B02" w:rsidRDefault="004111A7" w:rsidP="004111A7">
            <w:pPr>
              <w:pStyle w:val="TAC"/>
              <w:rPr>
                <w:rFonts w:eastAsia="SimSun"/>
                <w:lang w:eastAsia="zh-CN"/>
              </w:rPr>
            </w:pPr>
            <w:r w:rsidRPr="00F95B02">
              <w:rPr>
                <w:rFonts w:eastAsia="SimSun"/>
                <w:lang w:eastAsia="zh-CN"/>
              </w:rPr>
              <w:t>5 MHz DFT-s-OFDM NR signal, 15 kHz SCS, 25 RBs</w:t>
            </w:r>
          </w:p>
        </w:tc>
      </w:tr>
      <w:tr w:rsidR="004111A7" w:rsidRPr="00F95B02" w14:paraId="64C9DF01" w14:textId="77777777" w:rsidTr="007420F6">
        <w:trPr>
          <w:cantSplit/>
          <w:jc w:val="center"/>
        </w:trPr>
        <w:tc>
          <w:tcPr>
            <w:tcW w:w="1843" w:type="dxa"/>
            <w:tcBorders>
              <w:bottom w:val="nil"/>
            </w:tcBorders>
            <w:shd w:val="clear" w:color="auto" w:fill="auto"/>
          </w:tcPr>
          <w:p w14:paraId="687E08AE" w14:textId="1422B035" w:rsidR="004111A7" w:rsidRPr="00F95B02" w:rsidRDefault="004111A7" w:rsidP="004111A7">
            <w:pPr>
              <w:pStyle w:val="TAC"/>
              <w:rPr>
                <w:rFonts w:eastAsia="SimSun"/>
                <w:lang w:eastAsia="zh-CN"/>
              </w:rPr>
            </w:pPr>
          </w:p>
        </w:tc>
        <w:tc>
          <w:tcPr>
            <w:tcW w:w="1559" w:type="dxa"/>
            <w:vAlign w:val="center"/>
          </w:tcPr>
          <w:p w14:paraId="0162CA43" w14:textId="3975DCA2" w:rsidR="004111A7" w:rsidRPr="00F95B02" w:rsidRDefault="004111A7" w:rsidP="004111A7">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6FED7BB9"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04B05E73" w14:textId="77777777" w:rsidR="004111A7" w:rsidRPr="00F95B02" w:rsidRDefault="004111A7" w:rsidP="004111A7">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3EAA0195" w14:textId="7D24072A" w:rsidR="004111A7" w:rsidRPr="00F95B02" w:rsidRDefault="004111A7" w:rsidP="004111A7">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461FF75E" w14:textId="5FA3769D" w:rsidR="004111A7" w:rsidRPr="00F95B02" w:rsidRDefault="004111A7" w:rsidP="004111A7">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361AA2A" w14:textId="354E84DC" w:rsidR="004111A7" w:rsidRPr="00F95B02" w:rsidRDefault="004111A7" w:rsidP="004111A7">
            <w:pPr>
              <w:pStyle w:val="TAC"/>
              <w:rPr>
                <w:rFonts w:eastAsia="SimSun"/>
                <w:lang w:eastAsia="zh-CN"/>
              </w:rPr>
            </w:pPr>
          </w:p>
        </w:tc>
      </w:tr>
      <w:tr w:rsidR="004111A7" w:rsidRPr="00F95B02" w14:paraId="20EA2D42" w14:textId="77777777" w:rsidTr="004111A7">
        <w:trPr>
          <w:cantSplit/>
          <w:jc w:val="center"/>
        </w:trPr>
        <w:tc>
          <w:tcPr>
            <w:tcW w:w="1843" w:type="dxa"/>
            <w:tcBorders>
              <w:top w:val="nil"/>
              <w:bottom w:val="single" w:sz="4" w:space="0" w:color="auto"/>
            </w:tcBorders>
            <w:shd w:val="clear" w:color="auto" w:fill="auto"/>
          </w:tcPr>
          <w:p w14:paraId="2F7D09B9" w14:textId="0FBE5373" w:rsidR="004111A7" w:rsidRPr="00F95B02" w:rsidRDefault="00514DAA" w:rsidP="004111A7">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0D606FEA" w14:textId="799E05A5" w:rsidR="004111A7" w:rsidRPr="00F95B02" w:rsidRDefault="004111A7" w:rsidP="004111A7">
            <w:pPr>
              <w:pStyle w:val="TAC"/>
              <w:rPr>
                <w:rFonts w:cs="Arial"/>
              </w:rPr>
            </w:pPr>
            <w:r w:rsidRPr="00F95B02">
              <w:rPr>
                <w:rFonts w:cs="Arial"/>
              </w:rPr>
              <w:t>EIS</w:t>
            </w:r>
            <w:r w:rsidRPr="00F95B02">
              <w:rPr>
                <w:rFonts w:cs="Arial"/>
                <w:vertAlign w:val="subscript"/>
              </w:rPr>
              <w:t>minSENS</w:t>
            </w:r>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36677D4B" w14:textId="77777777" w:rsidR="004111A7" w:rsidRPr="00F95B02" w:rsidRDefault="004111A7" w:rsidP="004111A7">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3B3E8302" w14:textId="77777777" w:rsidR="004111A7" w:rsidRPr="00F95B02" w:rsidRDefault="004111A7" w:rsidP="004111A7">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minSENS</w:t>
            </w:r>
          </w:p>
          <w:p w14:paraId="25E791DF" w14:textId="6834B89E" w:rsidR="004111A7" w:rsidRPr="00F95B02" w:rsidRDefault="004111A7" w:rsidP="004111A7">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tcBorders>
              <w:bottom w:val="single" w:sz="4" w:space="0" w:color="auto"/>
            </w:tcBorders>
            <w:shd w:val="clear" w:color="auto" w:fill="auto"/>
            <w:vAlign w:val="center"/>
          </w:tcPr>
          <w:p w14:paraId="6AEAC84F" w14:textId="6D3923EF" w:rsidR="004111A7" w:rsidRPr="00F95B02" w:rsidRDefault="004111A7" w:rsidP="004111A7">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4C137130" w14:textId="48D0E2DF" w:rsidR="004111A7" w:rsidRPr="00F95B02" w:rsidRDefault="004111A7" w:rsidP="004111A7">
            <w:pPr>
              <w:pStyle w:val="TAC"/>
              <w:rPr>
                <w:rFonts w:eastAsia="SimSun"/>
                <w:lang w:eastAsia="zh-CN"/>
              </w:rPr>
            </w:pPr>
            <w:r w:rsidRPr="00F95B02">
              <w:rPr>
                <w:rFonts w:eastAsia="SimSun"/>
                <w:lang w:eastAsia="zh-CN"/>
              </w:rPr>
              <w:t>20 MHz DFT-s-OFDM NR signal, 15 kHz SCS, 100 RBs</w:t>
            </w:r>
          </w:p>
        </w:tc>
      </w:tr>
      <w:tr w:rsidR="004111A7" w:rsidRPr="00F95B02" w14:paraId="37331F6F" w14:textId="77777777" w:rsidTr="00607D7F">
        <w:trPr>
          <w:cantSplit/>
          <w:jc w:val="center"/>
        </w:trPr>
        <w:tc>
          <w:tcPr>
            <w:tcW w:w="9931" w:type="dxa"/>
            <w:gridSpan w:val="5"/>
            <w:tcBorders>
              <w:top w:val="single" w:sz="4" w:space="0" w:color="auto"/>
            </w:tcBorders>
            <w:shd w:val="clear" w:color="auto" w:fill="auto"/>
          </w:tcPr>
          <w:p w14:paraId="0512A43B" w14:textId="4AF63F73" w:rsidR="004111A7" w:rsidRPr="00F95B02" w:rsidRDefault="004111A7" w:rsidP="004111A7">
            <w:pPr>
              <w:pStyle w:val="TAN"/>
              <w:rPr>
                <w:rFonts w:eastAsia="SimSun"/>
                <w:lang w:eastAsia="zh-CN"/>
              </w:rPr>
            </w:pPr>
            <w:r w:rsidRPr="00CA4EB1">
              <w:rPr>
                <w:rFonts w:eastAsia="SimSun"/>
                <w:lang w:eastAsia="zh-CN"/>
              </w:rPr>
              <w:t>NOTE 1:</w:t>
            </w:r>
            <w:r w:rsidRPr="00CA4EB1">
              <w:rPr>
                <w:rFonts w:eastAsia="SimSun"/>
                <w:lang w:eastAsia="zh-CN"/>
              </w:rPr>
              <w:tab/>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52D70941" w14:textId="77777777" w:rsidR="00E92A2E" w:rsidRPr="00F95B02" w:rsidRDefault="00E92A2E" w:rsidP="00E92A2E">
      <w:pPr>
        <w:rPr>
          <w:rFonts w:eastAsia="SimSun"/>
          <w:lang w:eastAsia="zh-CN"/>
        </w:rPr>
      </w:pPr>
    </w:p>
    <w:p w14:paraId="3D9B894A" w14:textId="31AA465F" w:rsidR="00E16481" w:rsidRDefault="00E16481" w:rsidP="00E16481">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E92A2E" w:rsidRPr="00F95B02" w14:paraId="3405D5FA" w14:textId="77777777" w:rsidTr="00E92A2E">
        <w:trPr>
          <w:cantSplit/>
          <w:jc w:val="center"/>
        </w:trPr>
        <w:tc>
          <w:tcPr>
            <w:tcW w:w="1893" w:type="dxa"/>
            <w:tcBorders>
              <w:top w:val="single" w:sz="4" w:space="0" w:color="auto"/>
              <w:left w:val="single" w:sz="4" w:space="0" w:color="auto"/>
              <w:bottom w:val="single" w:sz="4" w:space="0" w:color="auto"/>
              <w:right w:val="single" w:sz="4" w:space="0" w:color="auto"/>
            </w:tcBorders>
          </w:tcPr>
          <w:p w14:paraId="5DA40F07" w14:textId="77777777" w:rsidR="00E92A2E" w:rsidRPr="00F95B02" w:rsidRDefault="00E92A2E" w:rsidP="0002002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9E15B54" w14:textId="77777777" w:rsidR="00E92A2E" w:rsidRPr="00F95B02" w:rsidRDefault="00E92A2E" w:rsidP="00020021">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557992E9" w14:textId="77777777" w:rsidR="00E92A2E" w:rsidRPr="00F95B02" w:rsidRDefault="00E92A2E" w:rsidP="00020021">
            <w:pPr>
              <w:pStyle w:val="TAH"/>
              <w:tabs>
                <w:tab w:val="left" w:pos="540"/>
                <w:tab w:val="left" w:pos="1260"/>
                <w:tab w:val="left" w:pos="1800"/>
              </w:tabs>
              <w:rPr>
                <w:lang w:eastAsia="ja-JP"/>
              </w:rPr>
            </w:pPr>
            <w:r w:rsidRPr="00F95B02">
              <w:rPr>
                <w:rFonts w:cs="Arial"/>
              </w:rPr>
              <w:t>OTA Interfering signal mean power (dBm)</w:t>
            </w:r>
          </w:p>
        </w:tc>
      </w:tr>
      <w:tr w:rsidR="00E92A2E" w:rsidRPr="00F95B02" w14:paraId="00B1C56E"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5F3241C0" w14:textId="7CA9C5E5" w:rsidR="00E92A2E" w:rsidRPr="00F95B02" w:rsidRDefault="00E92A2E" w:rsidP="00E92A2E">
            <w:pPr>
              <w:pStyle w:val="TAC"/>
            </w:pPr>
            <w:r w:rsidRPr="00F95B02">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26114F19" w14:textId="0B0FD7C1" w:rsidR="00E92A2E" w:rsidRPr="00F95B02" w:rsidRDefault="00E92A2E" w:rsidP="00E92A2E">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79D4BB2F"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711E037D"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01143E97" w14:textId="2778D7B6"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E92A2E" w:rsidRPr="00F95B02" w14:paraId="4469EAB3"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3506D63"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3F812B48" w14:textId="61F819FC" w:rsidR="00E92A2E" w:rsidRPr="00F95B02" w:rsidRDefault="00E92A2E" w:rsidP="00E92A2E">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609D395"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4206B858"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59664B77" w14:textId="16DAF12C"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E92A2E" w:rsidRPr="00F95B02" w14:paraId="1C5BBE5C" w14:textId="77777777" w:rsidTr="00E92A2E">
        <w:trPr>
          <w:cantSplit/>
          <w:jc w:val="center"/>
        </w:trPr>
        <w:tc>
          <w:tcPr>
            <w:tcW w:w="1893" w:type="dxa"/>
            <w:tcBorders>
              <w:top w:val="single" w:sz="4" w:space="0" w:color="auto"/>
              <w:left w:val="single" w:sz="4" w:space="0" w:color="auto"/>
              <w:bottom w:val="nil"/>
              <w:right w:val="single" w:sz="4" w:space="0" w:color="auto"/>
            </w:tcBorders>
          </w:tcPr>
          <w:p w14:paraId="62ECE80D" w14:textId="63946DF2" w:rsidR="00E92A2E" w:rsidRPr="00F95B02" w:rsidRDefault="00514DAA" w:rsidP="00E92A2E">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358F2FB0" w14:textId="6862D95B" w:rsidR="00E92A2E" w:rsidRPr="00F95B02" w:rsidRDefault="00E92A2E" w:rsidP="00E92A2E">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33976FD"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E969636"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1253B2B" w14:textId="320D6857"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E92A2E" w:rsidRPr="00F95B02" w14:paraId="21A8C239" w14:textId="77777777" w:rsidTr="00E92A2E">
        <w:trPr>
          <w:cantSplit/>
          <w:jc w:val="center"/>
        </w:trPr>
        <w:tc>
          <w:tcPr>
            <w:tcW w:w="1893" w:type="dxa"/>
            <w:tcBorders>
              <w:top w:val="nil"/>
              <w:left w:val="single" w:sz="4" w:space="0" w:color="auto"/>
              <w:bottom w:val="single" w:sz="4" w:space="0" w:color="auto"/>
              <w:right w:val="single" w:sz="4" w:space="0" w:color="auto"/>
            </w:tcBorders>
          </w:tcPr>
          <w:p w14:paraId="06A28BD1" w14:textId="77777777" w:rsidR="00E92A2E" w:rsidRPr="00F95B02" w:rsidRDefault="00E92A2E" w:rsidP="00E92A2E">
            <w:pPr>
              <w:pStyle w:val="TAC"/>
            </w:pPr>
          </w:p>
        </w:tc>
        <w:tc>
          <w:tcPr>
            <w:tcW w:w="1563" w:type="dxa"/>
            <w:tcBorders>
              <w:top w:val="single" w:sz="4" w:space="0" w:color="auto"/>
              <w:left w:val="single" w:sz="4" w:space="0" w:color="auto"/>
              <w:bottom w:val="single" w:sz="4" w:space="0" w:color="auto"/>
              <w:right w:val="single" w:sz="4" w:space="0" w:color="auto"/>
            </w:tcBorders>
          </w:tcPr>
          <w:p w14:paraId="24DA93D7" w14:textId="47689976" w:rsidR="00E92A2E" w:rsidRPr="00F95B02" w:rsidRDefault="00E92A2E" w:rsidP="00E92A2E">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D42521"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6FA10D9F" w14:textId="77777777" w:rsidR="00E92A2E" w:rsidRPr="00F95B02" w:rsidRDefault="00E92A2E" w:rsidP="00E92A2E">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70665A72" w14:textId="1094742A" w:rsidR="00E92A2E" w:rsidRPr="00F95B02" w:rsidRDefault="00E92A2E" w:rsidP="00E92A2E">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E92A2E" w:rsidRPr="00F95B02" w14:paraId="44993F74" w14:textId="77777777" w:rsidTr="00020021">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174F7C79" w14:textId="77777777" w:rsidR="00E92A2E" w:rsidRPr="00F95B02" w:rsidRDefault="00E92A2E" w:rsidP="00E92A2E">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085F219D" w14:textId="5F66EE05" w:rsidR="00E92A2E" w:rsidRPr="00F95B02" w:rsidRDefault="00E92A2E" w:rsidP="00E92A2E">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6C5A8506" w14:textId="77777777" w:rsidR="00E92A2E" w:rsidRPr="00F95B02" w:rsidRDefault="00E92A2E" w:rsidP="00E92A2E">
      <w:pPr>
        <w:rPr>
          <w:rFonts w:eastAsia="SimSun"/>
          <w:lang w:eastAsia="zh-CN"/>
        </w:rPr>
      </w:pPr>
    </w:p>
    <w:p w14:paraId="22771CC2" w14:textId="7B6F5B37" w:rsidR="00E16481" w:rsidRDefault="00E16481" w:rsidP="00E16481">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E92A2E" w:rsidRPr="00F95B02" w14:paraId="1DE98E1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14102E5" w14:textId="7BAD1978" w:rsidR="00E92A2E" w:rsidRPr="00F95B02" w:rsidRDefault="00E92A2E" w:rsidP="00E92A2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0618C590" w14:textId="3AB70F00" w:rsidR="00E92A2E" w:rsidRPr="00F95B02" w:rsidRDefault="00E92A2E" w:rsidP="00E92A2E">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7F5FEBE4" w14:textId="1BC736F6" w:rsidR="00E92A2E" w:rsidRPr="00F95B02" w:rsidRDefault="00E92A2E" w:rsidP="00E92A2E">
            <w:pPr>
              <w:pStyle w:val="TAH"/>
              <w:tabs>
                <w:tab w:val="left" w:pos="540"/>
                <w:tab w:val="left" w:pos="1260"/>
                <w:tab w:val="left" w:pos="1800"/>
              </w:tabs>
              <w:rPr>
                <w:lang w:eastAsia="ja-JP"/>
              </w:rPr>
            </w:pPr>
            <w:r w:rsidRPr="00F95B02">
              <w:t>Type of interfering signal</w:t>
            </w:r>
          </w:p>
        </w:tc>
      </w:tr>
      <w:tr w:rsidR="00E92A2E" w:rsidRPr="00F95B02" w14:paraId="1E41ECC2"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88A1AB" w14:textId="3553B0CD" w:rsidR="00E92A2E" w:rsidRPr="00F95B02" w:rsidRDefault="00E92A2E" w:rsidP="00E92A2E">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66B287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16AF0D24" w14:textId="6A073FAE" w:rsidR="00E92A2E" w:rsidRPr="00F95B02" w:rsidRDefault="00E92A2E" w:rsidP="00E92A2E">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5D86FA6C" w14:textId="682A5B8A" w:rsidR="00E92A2E" w:rsidRPr="00F95B02" w:rsidRDefault="00E92A2E" w:rsidP="00E92A2E">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E92A2E" w:rsidRPr="00F95B02" w14:paraId="0E41018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2249B0D" w14:textId="3322E209" w:rsidR="00E92A2E" w:rsidRPr="00F95B02" w:rsidRDefault="00E92A2E" w:rsidP="00E92A2E">
            <w:pPr>
              <w:pStyle w:val="TAC"/>
            </w:pPr>
            <w:r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5C46355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355 </w:t>
            </w:r>
            <w:r w:rsidRPr="00F95B02">
              <w:rPr>
                <w:rFonts w:cs="Arial"/>
              </w:rPr>
              <w:t>+ m*180),</w:t>
            </w:r>
          </w:p>
          <w:p w14:paraId="315D33FD" w14:textId="0C79C5D8"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35656784" w14:textId="7305C88A" w:rsidR="00E92A2E" w:rsidRPr="00F95B02" w:rsidRDefault="00E92A2E" w:rsidP="00E92A2E">
            <w:pPr>
              <w:pStyle w:val="TAC"/>
              <w:rPr>
                <w:rFonts w:cs="Arial"/>
              </w:rPr>
            </w:pPr>
          </w:p>
        </w:tc>
      </w:tr>
      <w:tr w:rsidR="00E92A2E" w:rsidRPr="00F95B02" w14:paraId="27735AF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EE56CD0" w14:textId="36A7A485" w:rsidR="00E92A2E" w:rsidRPr="00F95B02" w:rsidRDefault="00E92A2E" w:rsidP="00E92A2E">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585F4CD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360 </w:t>
            </w:r>
            <w:r w:rsidRPr="00F95B02">
              <w:rPr>
                <w:rFonts w:cs="Arial"/>
              </w:rPr>
              <w:t>+ m*180),</w:t>
            </w:r>
          </w:p>
          <w:p w14:paraId="728C6BA9" w14:textId="5B14D696"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1451F6BD" w14:textId="3EC6FC2B" w:rsidR="00E92A2E" w:rsidRPr="00F95B02" w:rsidRDefault="00E92A2E" w:rsidP="00E92A2E">
            <w:pPr>
              <w:pStyle w:val="TAC"/>
              <w:rPr>
                <w:rFonts w:cs="Arial"/>
              </w:rPr>
            </w:pPr>
          </w:p>
        </w:tc>
      </w:tr>
      <w:tr w:rsidR="00E92A2E" w:rsidRPr="00F95B02" w14:paraId="09BFACD3"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F76B42B" w14:textId="49790E96" w:rsidR="00E92A2E" w:rsidRPr="00F95B02" w:rsidRDefault="00E92A2E" w:rsidP="00E92A2E">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44315F04"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57EA8CB1" w14:textId="35170414" w:rsidR="00E92A2E" w:rsidRPr="00F95B02" w:rsidRDefault="00E92A2E" w:rsidP="00E92A2E">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12C77AD3" w14:textId="42860646" w:rsidR="00E92A2E" w:rsidRPr="00F95B02" w:rsidRDefault="00E92A2E" w:rsidP="00E92A2E">
            <w:pPr>
              <w:pStyle w:val="TAC"/>
              <w:rPr>
                <w:rFonts w:cs="Arial"/>
              </w:rPr>
            </w:pPr>
          </w:p>
        </w:tc>
      </w:tr>
      <w:tr w:rsidR="00E92A2E" w:rsidRPr="00F95B02" w14:paraId="669D9026"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FA65AD2" w14:textId="45AFF02D" w:rsidR="00E92A2E" w:rsidRPr="00F95B02" w:rsidRDefault="00E92A2E" w:rsidP="00E92A2E">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099DB72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5BF72339" w14:textId="02892878"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330F2224" w14:textId="099CF1A1" w:rsidR="00E92A2E" w:rsidRPr="00F95B02" w:rsidRDefault="00E92A2E" w:rsidP="00E92A2E">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E92A2E" w:rsidRPr="00F95B02" w14:paraId="5C60ACC9"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4D6ADFA" w14:textId="03D1807B" w:rsidR="00E92A2E" w:rsidRPr="00F95B02" w:rsidRDefault="00E92A2E" w:rsidP="00E92A2E">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173A908E"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ADD2E4E" w14:textId="3CC84EF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246420D" w14:textId="77777777" w:rsidR="00E92A2E" w:rsidRPr="00F95B02" w:rsidRDefault="00E92A2E" w:rsidP="00E92A2E">
            <w:pPr>
              <w:pStyle w:val="TAC"/>
              <w:rPr>
                <w:rFonts w:cs="Arial"/>
              </w:rPr>
            </w:pPr>
          </w:p>
        </w:tc>
      </w:tr>
      <w:tr w:rsidR="00514DAA" w:rsidRPr="00F95B02" w14:paraId="7085B52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3782932A" w14:textId="7E8BC27C" w:rsidR="00514DAA" w:rsidRPr="00F95B02" w:rsidRDefault="00514DAA" w:rsidP="00514DAA">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52B0FB52"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275490AC" w14:textId="6AA65553"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23EDBDE" w14:textId="77777777" w:rsidR="00514DAA" w:rsidRPr="00F95B02" w:rsidRDefault="00514DAA" w:rsidP="00514DAA">
            <w:pPr>
              <w:pStyle w:val="TAC"/>
              <w:rPr>
                <w:rFonts w:cs="Arial"/>
              </w:rPr>
            </w:pPr>
          </w:p>
        </w:tc>
      </w:tr>
      <w:tr w:rsidR="00514DAA" w:rsidRPr="00F95B02" w14:paraId="03583D3E"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18BBA5D2" w14:textId="2A722E59" w:rsidR="00514DAA" w:rsidRPr="00F95B02" w:rsidRDefault="00514DAA" w:rsidP="00514DAA">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489AD46C" w14:textId="77777777" w:rsidR="00514DAA" w:rsidRPr="00F95B02" w:rsidRDefault="00514DAA" w:rsidP="00514DAA">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71D533D7" w14:textId="76D418C2" w:rsidR="00514DAA" w:rsidRPr="00F95B02" w:rsidRDefault="00514DAA" w:rsidP="00514DAA">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B32B50C" w14:textId="77777777" w:rsidR="00514DAA" w:rsidRPr="00F95B02" w:rsidRDefault="00514DAA" w:rsidP="00514DAA">
            <w:pPr>
              <w:pStyle w:val="TAC"/>
              <w:rPr>
                <w:rFonts w:cs="Arial"/>
              </w:rPr>
            </w:pPr>
          </w:p>
        </w:tc>
      </w:tr>
      <w:tr w:rsidR="00514DAA" w:rsidRPr="00F95B02" w14:paraId="76C223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76D3E850" w14:textId="41C6CF66" w:rsidR="00514DAA" w:rsidRPr="00F95B02" w:rsidRDefault="00514DAA" w:rsidP="00514DAA">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030F5EE4" w14:textId="77777777" w:rsidR="00514DAA" w:rsidRDefault="00514DAA" w:rsidP="00514DA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3A8439E0" w14:textId="7FB7F457" w:rsidR="00514DAA" w:rsidRPr="00F95B02" w:rsidRDefault="00514DAA" w:rsidP="00514DA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DAD271B" w14:textId="77777777" w:rsidR="00514DAA" w:rsidRPr="00F95B02" w:rsidRDefault="00514DAA" w:rsidP="00514DAA">
            <w:pPr>
              <w:pStyle w:val="TAC"/>
              <w:rPr>
                <w:rFonts w:cs="Arial"/>
              </w:rPr>
            </w:pPr>
          </w:p>
        </w:tc>
      </w:tr>
      <w:tr w:rsidR="00E92A2E" w:rsidRPr="00F95B02" w14:paraId="66F4C16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42C443A" w14:textId="56AC07C5" w:rsidR="00E92A2E" w:rsidRPr="00F95B02" w:rsidRDefault="00E92A2E" w:rsidP="00E92A2E">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0B306BB"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31421EFE" w14:textId="0F15F892"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0ABB969" w14:textId="77777777" w:rsidR="00E92A2E" w:rsidRPr="00F95B02" w:rsidRDefault="00E92A2E" w:rsidP="00E92A2E">
            <w:pPr>
              <w:pStyle w:val="TAC"/>
              <w:rPr>
                <w:rFonts w:cs="Arial"/>
              </w:rPr>
            </w:pPr>
          </w:p>
        </w:tc>
      </w:tr>
      <w:tr w:rsidR="00E92A2E" w:rsidRPr="00F95B02" w14:paraId="03AB3F6A"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8D221EC" w14:textId="5BAC753C" w:rsidR="00E92A2E" w:rsidRPr="00F95B02" w:rsidRDefault="00E92A2E" w:rsidP="00E92A2E">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021A73B0"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06C26CA" w14:textId="4BD4E833"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018D4DE" w14:textId="77777777" w:rsidR="00E92A2E" w:rsidRPr="00F95B02" w:rsidRDefault="00E92A2E" w:rsidP="00E92A2E">
            <w:pPr>
              <w:pStyle w:val="TAC"/>
              <w:rPr>
                <w:rFonts w:cs="Arial"/>
              </w:rPr>
            </w:pPr>
          </w:p>
        </w:tc>
      </w:tr>
      <w:tr w:rsidR="00E92A2E" w:rsidRPr="00F95B02" w14:paraId="13402804"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21470D91" w14:textId="1F4BCBB7" w:rsidR="00E92A2E" w:rsidRPr="00F95B02" w:rsidRDefault="00E92A2E" w:rsidP="00E92A2E">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39D2F00A"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3DE04652" w14:textId="6C4F9130"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FF69F0A" w14:textId="77777777" w:rsidR="00E92A2E" w:rsidRPr="00F95B02" w:rsidRDefault="00E92A2E" w:rsidP="00E92A2E">
            <w:pPr>
              <w:pStyle w:val="TAC"/>
              <w:rPr>
                <w:rFonts w:cs="Arial"/>
              </w:rPr>
            </w:pPr>
          </w:p>
        </w:tc>
      </w:tr>
      <w:tr w:rsidR="00E92A2E" w:rsidRPr="00F95B02" w14:paraId="6117A151"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A304A61" w14:textId="629486DA" w:rsidR="00E92A2E" w:rsidRPr="00F95B02" w:rsidRDefault="00E92A2E" w:rsidP="00E92A2E">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77063EA5"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59A25197" w14:textId="459E3DE5"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4320EC57" w14:textId="77777777" w:rsidR="00E92A2E" w:rsidRPr="00F95B02" w:rsidRDefault="00E92A2E" w:rsidP="00E92A2E">
            <w:pPr>
              <w:pStyle w:val="TAC"/>
              <w:rPr>
                <w:rFonts w:cs="Arial"/>
              </w:rPr>
            </w:pPr>
          </w:p>
        </w:tc>
      </w:tr>
      <w:tr w:rsidR="00E92A2E" w:rsidRPr="00F95B02" w14:paraId="060AF1DF"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6DE8A31C" w14:textId="6CEDA424" w:rsidR="00E92A2E" w:rsidRPr="00F95B02" w:rsidRDefault="00E92A2E" w:rsidP="00E92A2E">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73BEF8C1"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10C66362" w14:textId="0059F1BD"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5DF63F8" w14:textId="77777777" w:rsidR="00E92A2E" w:rsidRPr="00F95B02" w:rsidRDefault="00E92A2E" w:rsidP="00E92A2E">
            <w:pPr>
              <w:pStyle w:val="TAC"/>
              <w:rPr>
                <w:rFonts w:cs="Arial"/>
              </w:rPr>
            </w:pPr>
          </w:p>
        </w:tc>
      </w:tr>
      <w:tr w:rsidR="00E92A2E" w:rsidRPr="00F95B02" w14:paraId="6097ADC0" w14:textId="77777777" w:rsidTr="00E92A2E">
        <w:trPr>
          <w:cantSplit/>
          <w:jc w:val="center"/>
        </w:trPr>
        <w:tc>
          <w:tcPr>
            <w:tcW w:w="2094" w:type="dxa"/>
            <w:tcBorders>
              <w:top w:val="single" w:sz="4" w:space="0" w:color="auto"/>
              <w:left w:val="single" w:sz="4" w:space="0" w:color="auto"/>
              <w:bottom w:val="single" w:sz="4" w:space="0" w:color="auto"/>
              <w:right w:val="single" w:sz="4" w:space="0" w:color="auto"/>
            </w:tcBorders>
          </w:tcPr>
          <w:p w14:paraId="05D147B9" w14:textId="35F193CA" w:rsidR="00E92A2E" w:rsidRPr="00F95B02" w:rsidRDefault="00E92A2E" w:rsidP="00E92A2E">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0FBF7B96" w14:textId="77777777" w:rsidR="00E92A2E" w:rsidRPr="00F95B02" w:rsidRDefault="00E92A2E" w:rsidP="00E92A2E">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48B9471E" w14:textId="3FF4DCBE" w:rsidR="00E92A2E" w:rsidRPr="00F95B02" w:rsidRDefault="00E92A2E" w:rsidP="00E92A2E">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06EA2B9C" w14:textId="77777777" w:rsidR="00E92A2E" w:rsidRPr="00F95B02" w:rsidRDefault="00E92A2E" w:rsidP="00E92A2E">
            <w:pPr>
              <w:pStyle w:val="TAC"/>
              <w:rPr>
                <w:rFonts w:cs="Arial"/>
              </w:rPr>
            </w:pPr>
          </w:p>
        </w:tc>
      </w:tr>
      <w:tr w:rsidR="00E92A2E" w:rsidRPr="00F95B02" w14:paraId="0DE4E269" w14:textId="77777777" w:rsidTr="00020021">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4B027D46" w14:textId="77777777" w:rsidR="00E92A2E" w:rsidRPr="00F95B02" w:rsidRDefault="00E92A2E" w:rsidP="00E92A2E">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0FC82FF7" w14:textId="398CCA03" w:rsidR="00E92A2E" w:rsidRPr="00F95B02" w:rsidRDefault="00E92A2E" w:rsidP="00E92A2E">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7A0B4A08" w14:textId="77777777" w:rsidR="00E92A2E" w:rsidRPr="00F95B02" w:rsidRDefault="00E92A2E" w:rsidP="00E92A2E">
      <w:pPr>
        <w:rPr>
          <w:rFonts w:eastAsia="SimSun"/>
          <w:lang w:eastAsia="zh-CN"/>
        </w:rPr>
      </w:pPr>
    </w:p>
    <w:p w14:paraId="43AEF137" w14:textId="77777777" w:rsidR="00E16481" w:rsidRPr="00F95B02" w:rsidRDefault="00E16481" w:rsidP="00E16481">
      <w:pPr>
        <w:pStyle w:val="Heading4"/>
      </w:pPr>
      <w:bookmarkStart w:id="1883" w:name="_Toc21127720"/>
      <w:bookmarkStart w:id="1884" w:name="_Toc29811929"/>
      <w:bookmarkStart w:id="1885" w:name="_Toc36817481"/>
      <w:bookmarkStart w:id="1886" w:name="_Toc37260403"/>
      <w:bookmarkStart w:id="1887" w:name="_Toc37267791"/>
      <w:bookmarkStart w:id="1888" w:name="_Toc44712397"/>
      <w:bookmarkStart w:id="1889" w:name="_Toc45893709"/>
      <w:bookmarkStart w:id="1890" w:name="_Toc53178423"/>
      <w:bookmarkStart w:id="1891" w:name="_Toc53178874"/>
      <w:bookmarkStart w:id="1892" w:name="_Toc61179112"/>
      <w:bookmarkStart w:id="1893" w:name="_Toc61179582"/>
      <w:bookmarkStart w:id="1894" w:name="_Toc67916878"/>
      <w:bookmarkStart w:id="1895" w:name="_Toc74663499"/>
      <w:bookmarkStart w:id="1896" w:name="_Toc82622040"/>
      <w:bookmarkStart w:id="1897" w:name="_Toc90422887"/>
      <w:r w:rsidRPr="00F95B02">
        <w:t>10.5.2.3</w:t>
      </w:r>
      <w:r w:rsidRPr="00F95B02">
        <w:tab/>
      </w:r>
      <w:r w:rsidRPr="00F95B02">
        <w:rPr>
          <w:rFonts w:eastAsia="SimSun"/>
          <w:lang w:val="en-US" w:eastAsia="zh-CN"/>
        </w:rPr>
        <w:t xml:space="preserve">Minimum requirement </w:t>
      </w:r>
      <w:r w:rsidRPr="00F95B02">
        <w:t xml:space="preserve">for </w:t>
      </w:r>
      <w:r w:rsidRPr="00F95B02">
        <w:rPr>
          <w:i/>
        </w:rPr>
        <w:t>BS type 2-O</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2968B47B" w14:textId="77777777" w:rsidR="00E16481" w:rsidRPr="00F95B02" w:rsidRDefault="00E16481" w:rsidP="00E16481">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30E0A2EF" w14:textId="77777777" w:rsidR="00E16481" w:rsidRPr="00F95B02" w:rsidRDefault="00E16481" w:rsidP="00E16481">
      <w:r w:rsidRPr="00F95B02">
        <w:t>The wanted and interfering signals apply to each supported polarization, under the assumption o</w:t>
      </w:r>
      <w:r w:rsidRPr="00F95B02">
        <w:rPr>
          <w:i/>
        </w:rPr>
        <w:t>f polarization match</w:t>
      </w:r>
      <w:r w:rsidRPr="00F95B02">
        <w:t>.</w:t>
      </w:r>
    </w:p>
    <w:p w14:paraId="34D772E8" w14:textId="77777777"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485FFE14" w14:textId="77777777" w:rsidR="00E16481" w:rsidRPr="00F95B02" w:rsidRDefault="00E16481" w:rsidP="00E16481">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wanted and OTA interfering signals are provided at RIB using the parameters in </w:t>
      </w:r>
      <w:r w:rsidRPr="00F95B02">
        <w:rPr>
          <w:lang w:eastAsia="zh-CN"/>
        </w:rPr>
        <w:t xml:space="preserve">table 10.5.2.3-1 for general OTA blocking requirements. </w:t>
      </w:r>
      <w:r w:rsidRPr="00F95B02">
        <w:rPr>
          <w:rFonts w:eastAsia="Osaka"/>
        </w:rPr>
        <w:t>The reference measurement channel for the wanted signal is further specified in annex A.1. The characteristics of the interfering signal is further specified in annex D.</w:t>
      </w:r>
    </w:p>
    <w:p w14:paraId="25A33044" w14:textId="77777777" w:rsidR="00E16481" w:rsidRPr="00F95B02" w:rsidRDefault="00E16481" w:rsidP="00E16481">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007F62DE" w14:textId="77777777" w:rsidR="00E16481" w:rsidRPr="00F95B02" w:rsidRDefault="00E16481" w:rsidP="00E16481">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r w:rsidRPr="00F95B02">
        <w:rPr>
          <w:rFonts w:cs="Arial"/>
        </w:rPr>
        <w:t>F</w:t>
      </w:r>
      <w:r w:rsidRPr="00F95B02">
        <w:rPr>
          <w:rFonts w:cs="Arial"/>
          <w:vertAlign w:val="subscript"/>
        </w:rPr>
        <w:t>UL_low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UL_high</w:t>
      </w:r>
      <w:r w:rsidRPr="00F95B02">
        <w:rPr>
          <w:rFonts w:cs="Arial"/>
        </w:rPr>
        <w:t xml:space="preserve"> + </w:t>
      </w:r>
      <w:r w:rsidRPr="00F95B02">
        <w:t>Δf</w:t>
      </w:r>
      <w:r w:rsidRPr="00F95B02">
        <w:rPr>
          <w:vertAlign w:val="subscript"/>
        </w:rPr>
        <w:t>OOB</w:t>
      </w:r>
      <w:r w:rsidRPr="00F95B02">
        <w:rPr>
          <w:rFonts w:cs="v3.8.0"/>
          <w:i/>
        </w:rPr>
        <w:t>.</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SimSun"/>
          <w:lang w:val="en-US" w:eastAsia="zh-CN"/>
        </w:rPr>
        <w:t>3</w:t>
      </w:r>
      <w:r w:rsidRPr="00F95B02">
        <w:t>-0.</w:t>
      </w:r>
    </w:p>
    <w:p w14:paraId="3200A109" w14:textId="77777777" w:rsidR="00E16481" w:rsidRPr="00F95B02" w:rsidRDefault="00E16481" w:rsidP="00E16481">
      <w:pPr>
        <w:pStyle w:val="TH"/>
        <w:rPr>
          <w:rFonts w:eastAsia="SimSun"/>
          <w:lang w:val="en-US" w:eastAsia="zh-CN"/>
        </w:rPr>
      </w:pPr>
      <w:r w:rsidRPr="00F95B02">
        <w:t>Table 10.5.2.</w:t>
      </w:r>
      <w:r w:rsidRPr="00F95B02">
        <w:rPr>
          <w:rFonts w:eastAsia="SimSun"/>
          <w:lang w:val="en-US" w:eastAsia="zh-CN"/>
        </w:rPr>
        <w:t>3</w:t>
      </w:r>
      <w:r w:rsidRPr="00F95B02">
        <w:t>-0: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8" w:author="R4-2210639" w:date="2022-05-23T13: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7"/>
        <w:gridCol w:w="2059"/>
        <w:gridCol w:w="3543"/>
        <w:gridCol w:w="1560"/>
        <w:tblGridChange w:id="1899">
          <w:tblGrid>
            <w:gridCol w:w="1197"/>
            <w:gridCol w:w="3472"/>
            <w:gridCol w:w="3472"/>
            <w:gridCol w:w="1709"/>
          </w:tblGrid>
        </w:tblGridChange>
      </w:tblGrid>
      <w:tr w:rsidR="00ED3A2C" w:rsidRPr="00F95B02" w14:paraId="47D4F389" w14:textId="77777777" w:rsidTr="00ED3A2C">
        <w:trPr>
          <w:cantSplit/>
          <w:jc w:val="center"/>
          <w:trPrChange w:id="1900" w:author="R4-2210639" w:date="2022-05-23T13:39:00Z">
            <w:trPr>
              <w:cantSplit/>
              <w:jc w:val="center"/>
            </w:trPr>
          </w:trPrChange>
        </w:trPr>
        <w:tc>
          <w:tcPr>
            <w:tcW w:w="1197" w:type="dxa"/>
            <w:tcPrChange w:id="1901" w:author="R4-2210639" w:date="2022-05-23T13:39:00Z">
              <w:tcPr>
                <w:tcW w:w="1197" w:type="dxa"/>
              </w:tcPr>
            </w:tcPrChange>
          </w:tcPr>
          <w:p w14:paraId="5D2EAD90" w14:textId="77777777" w:rsidR="00ED3A2C" w:rsidRPr="00F95B02" w:rsidRDefault="00ED3A2C" w:rsidP="00ED3A2C">
            <w:pPr>
              <w:pStyle w:val="TAH"/>
              <w:rPr>
                <w:lang w:eastAsia="zh-CN"/>
              </w:rPr>
            </w:pPr>
            <w:r w:rsidRPr="00F95B02">
              <w:rPr>
                <w:lang w:eastAsia="zh-CN"/>
              </w:rPr>
              <w:t>BS type</w:t>
            </w:r>
          </w:p>
        </w:tc>
        <w:tc>
          <w:tcPr>
            <w:tcW w:w="2059" w:type="dxa"/>
            <w:tcPrChange w:id="1902" w:author="R4-2210639" w:date="2022-05-23T13:39:00Z">
              <w:tcPr>
                <w:tcW w:w="3472" w:type="dxa"/>
              </w:tcPr>
            </w:tcPrChange>
          </w:tcPr>
          <w:p w14:paraId="27A2A22C" w14:textId="39E5EB87" w:rsidR="00ED3A2C" w:rsidRPr="00F95B02" w:rsidRDefault="00ED3A2C" w:rsidP="00ED3A2C">
            <w:pPr>
              <w:pStyle w:val="TAH"/>
              <w:rPr>
                <w:ins w:id="1903" w:author="R4-2210639" w:date="2022-05-23T13:38:00Z"/>
                <w:i/>
              </w:rPr>
            </w:pPr>
            <w:ins w:id="1904" w:author="R4-2210639" w:date="2022-05-23T13:38:00Z">
              <w:r>
                <w:rPr>
                  <w:i/>
                  <w:lang w:eastAsia="en-GB"/>
                </w:rPr>
                <w:t>Frequency Range</w:t>
              </w:r>
            </w:ins>
          </w:p>
        </w:tc>
        <w:tc>
          <w:tcPr>
            <w:tcW w:w="3543" w:type="dxa"/>
            <w:shd w:val="clear" w:color="auto" w:fill="auto"/>
            <w:tcPrChange w:id="1905" w:author="R4-2210639" w:date="2022-05-23T13:39:00Z">
              <w:tcPr>
                <w:tcW w:w="3472" w:type="dxa"/>
                <w:shd w:val="clear" w:color="auto" w:fill="auto"/>
              </w:tcPr>
            </w:tcPrChange>
          </w:tcPr>
          <w:p w14:paraId="62C543BE" w14:textId="5B17AC30" w:rsidR="00ED3A2C" w:rsidRPr="00F95B02" w:rsidRDefault="00ED3A2C" w:rsidP="00ED3A2C">
            <w:pPr>
              <w:pStyle w:val="TAH"/>
            </w:pPr>
            <w:r w:rsidRPr="00F95B02">
              <w:rPr>
                <w:i/>
              </w:rPr>
              <w:t>Operating band</w:t>
            </w:r>
            <w:r w:rsidRPr="00F95B02">
              <w:t xml:space="preserve"> characteristics</w:t>
            </w:r>
            <w:ins w:id="1906" w:author="R4-2210639" w:date="2022-05-23T13:39:00Z">
              <w:r>
                <w:t xml:space="preserve"> (MHz)</w:t>
              </w:r>
            </w:ins>
          </w:p>
        </w:tc>
        <w:tc>
          <w:tcPr>
            <w:tcW w:w="1560" w:type="dxa"/>
            <w:shd w:val="clear" w:color="auto" w:fill="auto"/>
            <w:tcPrChange w:id="1907" w:author="R4-2210639" w:date="2022-05-23T13:39:00Z">
              <w:tcPr>
                <w:tcW w:w="1709" w:type="dxa"/>
                <w:shd w:val="clear" w:color="auto" w:fill="auto"/>
              </w:tcPr>
            </w:tcPrChange>
          </w:tcPr>
          <w:p w14:paraId="44C4AAB0" w14:textId="77777777" w:rsidR="00ED3A2C" w:rsidRPr="00F95B02" w:rsidRDefault="00ED3A2C" w:rsidP="00ED3A2C">
            <w:pPr>
              <w:pStyle w:val="TAH"/>
            </w:pPr>
            <w:r w:rsidRPr="00F95B02">
              <w:t>Δf</w:t>
            </w:r>
            <w:r w:rsidRPr="00F95B02">
              <w:rPr>
                <w:vertAlign w:val="subscript"/>
              </w:rPr>
              <w:t>OOB</w:t>
            </w:r>
            <w:r w:rsidRPr="00F95B02">
              <w:t xml:space="preserve"> (</w:t>
            </w:r>
            <w:r w:rsidRPr="00F95B02">
              <w:rPr>
                <w:rFonts w:eastAsia="SimSun"/>
                <w:lang w:val="en-US" w:eastAsia="zh-CN"/>
              </w:rPr>
              <w:t>M</w:t>
            </w:r>
            <w:r w:rsidRPr="00F95B02">
              <w:t>Hz)</w:t>
            </w:r>
          </w:p>
        </w:tc>
      </w:tr>
      <w:tr w:rsidR="00ED3A2C" w:rsidRPr="00F95B02" w14:paraId="21C66293" w14:textId="77777777" w:rsidTr="00ED3A2C">
        <w:trPr>
          <w:cantSplit/>
          <w:jc w:val="center"/>
          <w:trPrChange w:id="1908" w:author="R4-2210639" w:date="2022-05-23T13:39:00Z">
            <w:trPr>
              <w:cantSplit/>
              <w:jc w:val="center"/>
            </w:trPr>
          </w:trPrChange>
        </w:trPr>
        <w:tc>
          <w:tcPr>
            <w:tcW w:w="1197" w:type="dxa"/>
            <w:vMerge w:val="restart"/>
            <w:vAlign w:val="center"/>
            <w:tcPrChange w:id="1909" w:author="R4-2210639" w:date="2022-05-23T13:39:00Z">
              <w:tcPr>
                <w:tcW w:w="1197" w:type="dxa"/>
                <w:vMerge w:val="restart"/>
                <w:vAlign w:val="center"/>
              </w:tcPr>
            </w:tcPrChange>
          </w:tcPr>
          <w:p w14:paraId="4F8FA131" w14:textId="77777777" w:rsidR="00ED3A2C" w:rsidRPr="00F95B02" w:rsidRDefault="00ED3A2C" w:rsidP="00ED3A2C">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2059" w:type="dxa"/>
            <w:tcPrChange w:id="1910" w:author="R4-2210639" w:date="2022-05-23T13:39:00Z">
              <w:tcPr>
                <w:tcW w:w="3472" w:type="dxa"/>
              </w:tcPr>
            </w:tcPrChange>
          </w:tcPr>
          <w:p w14:paraId="5EB8B894" w14:textId="44896A84" w:rsidR="00ED3A2C" w:rsidRPr="00F95B02" w:rsidRDefault="00ED3A2C" w:rsidP="00ED3A2C">
            <w:pPr>
              <w:pStyle w:val="TAC"/>
              <w:rPr>
                <w:ins w:id="1911" w:author="R4-2210639" w:date="2022-05-23T13:38:00Z"/>
                <w:rFonts w:cs="Arial"/>
              </w:rPr>
            </w:pPr>
            <w:ins w:id="1912" w:author="R4-2210639" w:date="2022-05-23T13:38:00Z">
              <w:r>
                <w:rPr>
                  <w:lang w:eastAsia="en-GB"/>
                </w:rPr>
                <w:t>FR2-1</w:t>
              </w:r>
            </w:ins>
          </w:p>
        </w:tc>
        <w:tc>
          <w:tcPr>
            <w:tcW w:w="3543" w:type="dxa"/>
            <w:shd w:val="clear" w:color="auto" w:fill="auto"/>
            <w:tcPrChange w:id="1913" w:author="R4-2210639" w:date="2022-05-23T13:39:00Z">
              <w:tcPr>
                <w:tcW w:w="3472" w:type="dxa"/>
                <w:shd w:val="clear" w:color="auto" w:fill="auto"/>
              </w:tcPr>
            </w:tcPrChange>
          </w:tcPr>
          <w:p w14:paraId="5427A725" w14:textId="253433EC" w:rsidR="00ED3A2C" w:rsidRPr="00F95B02" w:rsidRDefault="00ED3A2C" w:rsidP="00ED3A2C">
            <w:pPr>
              <w:pStyle w:val="TAC"/>
              <w:rPr>
                <w:b/>
              </w:rPr>
            </w:pPr>
            <w:r w:rsidRPr="00F95B02">
              <w:rPr>
                <w:rFonts w:cs="Arial"/>
              </w:rPr>
              <w:t>F</w:t>
            </w:r>
            <w:r w:rsidRPr="00F95B02">
              <w:rPr>
                <w:rFonts w:cs="Arial"/>
                <w:vertAlign w:val="subscript"/>
              </w:rPr>
              <w:t>UL_high</w:t>
            </w:r>
            <w:r w:rsidRPr="00F95B02">
              <w:t xml:space="preserve"> – </w:t>
            </w:r>
            <w:r w:rsidRPr="00F95B02">
              <w:rPr>
                <w:rFonts w:cs="Arial"/>
              </w:rPr>
              <w:t>F</w:t>
            </w:r>
            <w:r w:rsidRPr="00F95B02">
              <w:rPr>
                <w:rFonts w:cs="Arial"/>
                <w:vertAlign w:val="subscript"/>
              </w:rPr>
              <w:t>UL_low</w:t>
            </w:r>
            <w:r w:rsidRPr="00F95B02">
              <w:t xml:space="preserve"> </w:t>
            </w:r>
            <w:r w:rsidRPr="00F95B02">
              <w:rPr>
                <w:rFonts w:hint="eastAsia"/>
              </w:rPr>
              <w:t>≤</w:t>
            </w:r>
            <w:r w:rsidRPr="00F95B02">
              <w:t xml:space="preserve"> </w:t>
            </w:r>
            <w:r>
              <w:t>4000</w:t>
            </w:r>
            <w:del w:id="1914" w:author="R4-2210639" w:date="2022-05-23T13:39:00Z">
              <w:r w:rsidRPr="00E26D09" w:rsidDel="00ED3A2C">
                <w:delText xml:space="preserve"> </w:delText>
              </w:r>
              <w:r w:rsidRPr="00F95B02" w:rsidDel="00ED3A2C">
                <w:delText>MHz</w:delText>
              </w:r>
            </w:del>
          </w:p>
        </w:tc>
        <w:tc>
          <w:tcPr>
            <w:tcW w:w="1560" w:type="dxa"/>
            <w:shd w:val="clear" w:color="auto" w:fill="auto"/>
            <w:tcPrChange w:id="1915" w:author="R4-2210639" w:date="2022-05-23T13:39:00Z">
              <w:tcPr>
                <w:tcW w:w="1709" w:type="dxa"/>
                <w:shd w:val="clear" w:color="auto" w:fill="auto"/>
              </w:tcPr>
            </w:tcPrChange>
          </w:tcPr>
          <w:p w14:paraId="10442830" w14:textId="77777777" w:rsidR="00ED3A2C" w:rsidRPr="00F95B02" w:rsidRDefault="00ED3A2C" w:rsidP="00ED3A2C">
            <w:pPr>
              <w:pStyle w:val="TAC"/>
              <w:rPr>
                <w:lang w:val="en-US"/>
              </w:rPr>
            </w:pPr>
            <w:r w:rsidRPr="00F95B02">
              <w:rPr>
                <w:rFonts w:eastAsia="SimSun"/>
                <w:lang w:val="en-US" w:eastAsia="zh-CN"/>
              </w:rPr>
              <w:t>1500</w:t>
            </w:r>
          </w:p>
        </w:tc>
      </w:tr>
      <w:tr w:rsidR="00ED3A2C" w:rsidRPr="00F95B02" w14:paraId="3FF90E00" w14:textId="77777777" w:rsidTr="00ED3A2C">
        <w:trPr>
          <w:cantSplit/>
          <w:jc w:val="center"/>
          <w:ins w:id="1916" w:author="R4-2210639" w:date="2022-05-23T13:38:00Z"/>
          <w:trPrChange w:id="1917" w:author="R4-2210639" w:date="2022-05-23T13:39:00Z">
            <w:trPr>
              <w:cantSplit/>
              <w:jc w:val="center"/>
            </w:trPr>
          </w:trPrChange>
        </w:trPr>
        <w:tc>
          <w:tcPr>
            <w:tcW w:w="1197" w:type="dxa"/>
            <w:vMerge/>
            <w:vAlign w:val="center"/>
            <w:tcPrChange w:id="1918" w:author="R4-2210639" w:date="2022-05-23T13:39:00Z">
              <w:tcPr>
                <w:tcW w:w="1197" w:type="dxa"/>
                <w:vMerge/>
                <w:vAlign w:val="center"/>
              </w:tcPr>
            </w:tcPrChange>
          </w:tcPr>
          <w:p w14:paraId="180D7397" w14:textId="77777777" w:rsidR="00ED3A2C" w:rsidRPr="00F95B02" w:rsidRDefault="00ED3A2C" w:rsidP="00ED3A2C">
            <w:pPr>
              <w:pStyle w:val="TAC"/>
              <w:rPr>
                <w:ins w:id="1919" w:author="R4-2210639" w:date="2022-05-23T13:38:00Z"/>
                <w:i/>
                <w:lang w:eastAsia="zh-CN"/>
              </w:rPr>
            </w:pPr>
          </w:p>
        </w:tc>
        <w:tc>
          <w:tcPr>
            <w:tcW w:w="2059" w:type="dxa"/>
            <w:tcPrChange w:id="1920" w:author="R4-2210639" w:date="2022-05-23T13:39:00Z">
              <w:tcPr>
                <w:tcW w:w="3472" w:type="dxa"/>
              </w:tcPr>
            </w:tcPrChange>
          </w:tcPr>
          <w:p w14:paraId="32409E0A" w14:textId="66C826F0" w:rsidR="00ED3A2C" w:rsidRPr="00F95B02" w:rsidRDefault="00ED3A2C" w:rsidP="00ED3A2C">
            <w:pPr>
              <w:pStyle w:val="TAC"/>
              <w:rPr>
                <w:ins w:id="1921" w:author="R4-2210639" w:date="2022-05-23T13:38:00Z"/>
                <w:rFonts w:cs="Arial"/>
              </w:rPr>
            </w:pPr>
            <w:ins w:id="1922" w:author="R4-2210639" w:date="2022-05-23T13:38:00Z">
              <w:r>
                <w:rPr>
                  <w:lang w:eastAsia="en-GB"/>
                </w:rPr>
                <w:t>FR2-</w:t>
              </w:r>
              <w:r>
                <w:rPr>
                  <w:lang w:eastAsia="zh-CN"/>
                </w:rPr>
                <w:t>2</w:t>
              </w:r>
            </w:ins>
          </w:p>
        </w:tc>
        <w:tc>
          <w:tcPr>
            <w:tcW w:w="3543" w:type="dxa"/>
            <w:shd w:val="clear" w:color="auto" w:fill="auto"/>
            <w:tcPrChange w:id="1923" w:author="R4-2210639" w:date="2022-05-23T13:39:00Z">
              <w:tcPr>
                <w:tcW w:w="3472" w:type="dxa"/>
                <w:shd w:val="clear" w:color="auto" w:fill="auto"/>
              </w:tcPr>
            </w:tcPrChange>
          </w:tcPr>
          <w:p w14:paraId="5718351B" w14:textId="14883FB5" w:rsidR="00ED3A2C" w:rsidRPr="00F95B02" w:rsidRDefault="00ED3A2C" w:rsidP="00ED3A2C">
            <w:pPr>
              <w:pStyle w:val="TAC"/>
              <w:rPr>
                <w:ins w:id="1924" w:author="R4-2210639" w:date="2022-05-23T13:38:00Z"/>
                <w:rFonts w:cs="Arial"/>
              </w:rPr>
            </w:pPr>
            <w:ins w:id="1925" w:author="R4-2210639" w:date="2022-05-23T13:39:00Z">
              <w:r>
                <w:rPr>
                  <w:lang w:eastAsia="zh-CN"/>
                </w:rPr>
                <w:t>4000 &lt;</w:t>
              </w:r>
              <w:r>
                <w:rPr>
                  <w:rFonts w:ascii="DengXian" w:eastAsia="DengXian" w:hAnsi="DengXian" w:cs="Arial" w:hint="eastAsia"/>
                  <w:lang w:eastAsia="zh-CN"/>
                </w:rPr>
                <w:t xml:space="preserve"> </w:t>
              </w:r>
              <w:r>
                <w:rPr>
                  <w:rFonts w:cs="Arial"/>
                  <w:lang w:eastAsia="en-GB"/>
                </w:rPr>
                <w:t>F</w:t>
              </w:r>
              <w:r>
                <w:rPr>
                  <w:rFonts w:cs="Arial"/>
                  <w:vertAlign w:val="subscript"/>
                  <w:lang w:eastAsia="en-GB"/>
                </w:rPr>
                <w:t>UL_high</w:t>
              </w:r>
              <w:r>
                <w:rPr>
                  <w:lang w:eastAsia="en-GB"/>
                </w:rPr>
                <w:t xml:space="preserve"> – </w:t>
              </w:r>
              <w:r>
                <w:rPr>
                  <w:rFonts w:cs="Arial"/>
                  <w:lang w:eastAsia="en-GB"/>
                </w:rPr>
                <w:t>F</w:t>
              </w:r>
              <w:r>
                <w:rPr>
                  <w:rFonts w:cs="Arial"/>
                  <w:vertAlign w:val="subscript"/>
                  <w:lang w:eastAsia="en-GB"/>
                </w:rPr>
                <w:t>UL_low</w:t>
              </w:r>
              <w:r>
                <w:rPr>
                  <w:lang w:eastAsia="en-GB"/>
                </w:rPr>
                <w:t xml:space="preserve"> </w:t>
              </w:r>
              <w:r>
                <w:rPr>
                  <w:rFonts w:hint="eastAsia"/>
                  <w:lang w:eastAsia="en-GB"/>
                </w:rPr>
                <w:t>≤</w:t>
              </w:r>
              <w:r>
                <w:rPr>
                  <w:lang w:eastAsia="zh-CN"/>
                </w:rPr>
                <w:t>14000</w:t>
              </w:r>
            </w:ins>
          </w:p>
        </w:tc>
        <w:tc>
          <w:tcPr>
            <w:tcW w:w="1560" w:type="dxa"/>
            <w:shd w:val="clear" w:color="auto" w:fill="auto"/>
            <w:tcPrChange w:id="1926" w:author="R4-2210639" w:date="2022-05-23T13:39:00Z">
              <w:tcPr>
                <w:tcW w:w="1709" w:type="dxa"/>
                <w:shd w:val="clear" w:color="auto" w:fill="auto"/>
              </w:tcPr>
            </w:tcPrChange>
          </w:tcPr>
          <w:p w14:paraId="56BA3110" w14:textId="4A00C836" w:rsidR="00ED3A2C" w:rsidRPr="00F95B02" w:rsidRDefault="00ED3A2C" w:rsidP="00ED3A2C">
            <w:pPr>
              <w:pStyle w:val="TAC"/>
              <w:rPr>
                <w:ins w:id="1927" w:author="R4-2210639" w:date="2022-05-23T13:38:00Z"/>
                <w:rFonts w:eastAsia="SimSun"/>
                <w:lang w:val="en-US" w:eastAsia="zh-CN"/>
              </w:rPr>
            </w:pPr>
            <w:ins w:id="1928" w:author="R4-2210639" w:date="2022-05-23T13:39:00Z">
              <w:r>
                <w:rPr>
                  <w:rFonts w:eastAsia="SimSun"/>
                  <w:lang w:val="en-US" w:eastAsia="zh-CN"/>
                </w:rPr>
                <w:t>3500</w:t>
              </w:r>
            </w:ins>
          </w:p>
        </w:tc>
      </w:tr>
    </w:tbl>
    <w:p w14:paraId="52C07087" w14:textId="77777777" w:rsidR="00E16481" w:rsidRPr="00F95B02" w:rsidRDefault="00E16481" w:rsidP="00E16481">
      <w:pPr>
        <w:rPr>
          <w:rFonts w:cs="v3.8.0"/>
          <w:lang w:eastAsia="zh-CN"/>
        </w:rPr>
      </w:pPr>
    </w:p>
    <w:p w14:paraId="3BA9BDB1" w14:textId="77777777" w:rsidR="00E16481" w:rsidRPr="00F95B02" w:rsidRDefault="00E16481" w:rsidP="00E16481">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9DEF02F" w14:textId="77777777" w:rsidR="00E16481" w:rsidRPr="00F95B02" w:rsidRDefault="00E16481" w:rsidP="00E16481">
      <w:pPr>
        <w:pStyle w:val="TH"/>
        <w:rPr>
          <w:rFonts w:eastAsia="SimSun"/>
          <w:lang w:eastAsia="zh-CN"/>
        </w:rPr>
      </w:pPr>
      <w:r w:rsidRPr="00F95B02">
        <w:t xml:space="preserve">Table </w:t>
      </w:r>
      <w:r w:rsidRPr="00F95B02">
        <w:rPr>
          <w:rFonts w:eastAsia="SimSun"/>
          <w:lang w:eastAsia="zh-CN"/>
        </w:rPr>
        <w:t>10.5.2.3</w:t>
      </w:r>
      <w:r w:rsidRPr="00F95B02">
        <w:t>-</w:t>
      </w:r>
      <w:r w:rsidRPr="00F95B02">
        <w:rPr>
          <w:rFonts w:eastAsia="SimSun"/>
          <w:lang w:eastAsia="zh-CN"/>
        </w:rPr>
        <w:t>1</w:t>
      </w:r>
      <w:r w:rsidRPr="00F95B02">
        <w:t xml:space="preserve">: General OTA blocking requirement for </w:t>
      </w:r>
      <w:r w:rsidRPr="00F95B02">
        <w:rPr>
          <w:i/>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29" w:author="R4-2210639" w:date="2022-05-23T13:42: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29"/>
        <w:gridCol w:w="2268"/>
        <w:gridCol w:w="1418"/>
        <w:gridCol w:w="1559"/>
        <w:gridCol w:w="2268"/>
        <w:gridCol w:w="1418"/>
        <w:tblGridChange w:id="1930">
          <w:tblGrid>
            <w:gridCol w:w="1129"/>
            <w:gridCol w:w="2268"/>
            <w:gridCol w:w="1418"/>
            <w:gridCol w:w="1559"/>
            <w:gridCol w:w="2410"/>
            <w:gridCol w:w="1276"/>
            <w:gridCol w:w="1634"/>
          </w:tblGrid>
        </w:tblGridChange>
      </w:tblGrid>
      <w:tr w:rsidR="00ED3A2C" w:rsidRPr="00F95B02" w14:paraId="2EB1343E" w14:textId="77777777" w:rsidTr="00ED3A2C">
        <w:trPr>
          <w:cantSplit/>
          <w:jc w:val="center"/>
          <w:trPrChange w:id="1931" w:author="R4-2210639" w:date="2022-05-23T13:42:00Z">
            <w:trPr>
              <w:gridAfter w:val="0"/>
              <w:cantSplit/>
              <w:jc w:val="center"/>
            </w:trPr>
          </w:trPrChange>
        </w:trPr>
        <w:tc>
          <w:tcPr>
            <w:tcW w:w="1129" w:type="dxa"/>
            <w:tcBorders>
              <w:top w:val="single" w:sz="4" w:space="0" w:color="auto"/>
              <w:left w:val="single" w:sz="4" w:space="0" w:color="auto"/>
              <w:bottom w:val="single" w:sz="4" w:space="0" w:color="auto"/>
              <w:right w:val="single" w:sz="4" w:space="0" w:color="auto"/>
            </w:tcBorders>
            <w:tcPrChange w:id="1932" w:author="R4-2210639" w:date="2022-05-23T13:42:00Z">
              <w:tcPr>
                <w:tcW w:w="1129" w:type="dxa"/>
                <w:tcBorders>
                  <w:top w:val="single" w:sz="4" w:space="0" w:color="auto"/>
                  <w:left w:val="single" w:sz="4" w:space="0" w:color="auto"/>
                  <w:bottom w:val="single" w:sz="4" w:space="0" w:color="auto"/>
                  <w:right w:val="single" w:sz="4" w:space="0" w:color="auto"/>
                </w:tcBorders>
              </w:tcPr>
            </w:tcPrChange>
          </w:tcPr>
          <w:p w14:paraId="48F23691" w14:textId="413709A8" w:rsidR="00ED3A2C" w:rsidRPr="00F95B02" w:rsidRDefault="00ED3A2C" w:rsidP="00360B28">
            <w:pPr>
              <w:pStyle w:val="TAH"/>
              <w:tabs>
                <w:tab w:val="left" w:pos="540"/>
                <w:tab w:val="left" w:pos="1260"/>
                <w:tab w:val="left" w:pos="1800"/>
              </w:tabs>
              <w:rPr>
                <w:ins w:id="1933" w:author="R4-2210639" w:date="2022-05-23T13:39:00Z"/>
                <w:i/>
              </w:rPr>
            </w:pPr>
            <w:ins w:id="1934" w:author="R4-2210639" w:date="2022-05-23T13:39:00Z">
              <w:r>
                <w:rPr>
                  <w:i/>
                </w:rPr>
                <w:t>Frequency Range</w:t>
              </w:r>
            </w:ins>
          </w:p>
        </w:tc>
        <w:tc>
          <w:tcPr>
            <w:tcW w:w="2268" w:type="dxa"/>
            <w:tcBorders>
              <w:top w:val="single" w:sz="4" w:space="0" w:color="auto"/>
              <w:left w:val="single" w:sz="4" w:space="0" w:color="auto"/>
              <w:bottom w:val="single" w:sz="4" w:space="0" w:color="auto"/>
              <w:right w:val="single" w:sz="4" w:space="0" w:color="auto"/>
            </w:tcBorders>
            <w:tcPrChange w:id="1935" w:author="R4-2210639" w:date="2022-05-23T13:42:00Z">
              <w:tcPr>
                <w:tcW w:w="2268" w:type="dxa"/>
                <w:tcBorders>
                  <w:top w:val="single" w:sz="4" w:space="0" w:color="auto"/>
                  <w:left w:val="single" w:sz="4" w:space="0" w:color="auto"/>
                  <w:bottom w:val="single" w:sz="4" w:space="0" w:color="auto"/>
                  <w:right w:val="single" w:sz="4" w:space="0" w:color="auto"/>
                </w:tcBorders>
              </w:tcPr>
            </w:tcPrChange>
          </w:tcPr>
          <w:p w14:paraId="78B146D0" w14:textId="4BA9B785" w:rsidR="00ED3A2C" w:rsidRPr="00F95B02" w:rsidRDefault="00ED3A2C"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418" w:type="dxa"/>
            <w:tcBorders>
              <w:top w:val="single" w:sz="4" w:space="0" w:color="auto"/>
              <w:left w:val="single" w:sz="4" w:space="0" w:color="auto"/>
              <w:bottom w:val="single" w:sz="4" w:space="0" w:color="auto"/>
              <w:right w:val="single" w:sz="4" w:space="0" w:color="auto"/>
            </w:tcBorders>
            <w:hideMark/>
            <w:tcPrChange w:id="1936" w:author="R4-2210639" w:date="2022-05-23T13:42:00Z">
              <w:tcPr>
                <w:tcW w:w="1418" w:type="dxa"/>
                <w:tcBorders>
                  <w:top w:val="single" w:sz="4" w:space="0" w:color="auto"/>
                  <w:left w:val="single" w:sz="4" w:space="0" w:color="auto"/>
                  <w:bottom w:val="single" w:sz="4" w:space="0" w:color="auto"/>
                  <w:right w:val="single" w:sz="4" w:space="0" w:color="auto"/>
                </w:tcBorders>
                <w:hideMark/>
              </w:tcPr>
            </w:tcPrChange>
          </w:tcPr>
          <w:p w14:paraId="43F690A0" w14:textId="77777777" w:rsidR="00ED3A2C" w:rsidRPr="00F95B02" w:rsidRDefault="00ED3A2C" w:rsidP="00360B28">
            <w:pPr>
              <w:pStyle w:val="TAH"/>
              <w:tabs>
                <w:tab w:val="left" w:pos="540"/>
                <w:tab w:val="left" w:pos="1260"/>
                <w:tab w:val="left" w:pos="1800"/>
              </w:tabs>
              <w:rPr>
                <w:lang w:eastAsia="ja-JP"/>
              </w:rPr>
            </w:pPr>
            <w:r w:rsidRPr="00F95B02">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Change w:id="1937" w:author="R4-2210639" w:date="2022-05-23T13:42:00Z">
              <w:tcPr>
                <w:tcW w:w="1559" w:type="dxa"/>
                <w:tcBorders>
                  <w:top w:val="single" w:sz="4" w:space="0" w:color="auto"/>
                  <w:left w:val="single" w:sz="4" w:space="0" w:color="auto"/>
                  <w:bottom w:val="single" w:sz="4" w:space="0" w:color="auto"/>
                  <w:right w:val="single" w:sz="4" w:space="0" w:color="auto"/>
                </w:tcBorders>
                <w:hideMark/>
              </w:tcPr>
            </w:tcPrChange>
          </w:tcPr>
          <w:p w14:paraId="651715BA" w14:textId="77777777" w:rsidR="00ED3A2C" w:rsidRPr="00F95B02" w:rsidRDefault="00ED3A2C" w:rsidP="00360B28">
            <w:pPr>
              <w:pStyle w:val="TAH"/>
              <w:tabs>
                <w:tab w:val="left" w:pos="540"/>
                <w:tab w:val="left" w:pos="1260"/>
                <w:tab w:val="left" w:pos="1800"/>
              </w:tabs>
              <w:rPr>
                <w:lang w:eastAsia="ja-JP"/>
              </w:rPr>
            </w:pPr>
            <w:r w:rsidRPr="00F95B02">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Change w:id="1938" w:author="R4-2210639" w:date="2022-05-23T13:42:00Z">
              <w:tcPr>
                <w:tcW w:w="2410" w:type="dxa"/>
                <w:tcBorders>
                  <w:top w:val="single" w:sz="4" w:space="0" w:color="auto"/>
                  <w:left w:val="single" w:sz="4" w:space="0" w:color="auto"/>
                  <w:bottom w:val="single" w:sz="4" w:space="0" w:color="auto"/>
                  <w:right w:val="single" w:sz="4" w:space="0" w:color="auto"/>
                </w:tcBorders>
                <w:hideMark/>
              </w:tcPr>
            </w:tcPrChange>
          </w:tcPr>
          <w:p w14:paraId="41A964F9" w14:textId="77777777" w:rsidR="00ED3A2C" w:rsidRPr="00F95B02" w:rsidRDefault="00ED3A2C" w:rsidP="00360B28">
            <w:pPr>
              <w:pStyle w:val="TAH"/>
              <w:tabs>
                <w:tab w:val="left" w:pos="540"/>
                <w:tab w:val="left" w:pos="1260"/>
                <w:tab w:val="left" w:pos="1800"/>
              </w:tabs>
            </w:pPr>
            <w:r w:rsidRPr="00F95B02">
              <w:t>OTA interfering signal centre frequency offset</w:t>
            </w:r>
          </w:p>
          <w:p w14:paraId="1A938D96" w14:textId="77777777" w:rsidR="00ED3A2C" w:rsidRPr="00F95B02" w:rsidRDefault="00ED3A2C" w:rsidP="00360B28">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1418" w:type="dxa"/>
            <w:tcBorders>
              <w:top w:val="single" w:sz="4" w:space="0" w:color="auto"/>
              <w:left w:val="single" w:sz="4" w:space="0" w:color="auto"/>
              <w:bottom w:val="single" w:sz="4" w:space="0" w:color="auto"/>
              <w:right w:val="single" w:sz="4" w:space="0" w:color="auto"/>
            </w:tcBorders>
            <w:hideMark/>
            <w:tcPrChange w:id="1939" w:author="R4-2210639" w:date="2022-05-23T13:42:00Z">
              <w:tcPr>
                <w:tcW w:w="1276" w:type="dxa"/>
                <w:tcBorders>
                  <w:top w:val="single" w:sz="4" w:space="0" w:color="auto"/>
                  <w:left w:val="single" w:sz="4" w:space="0" w:color="auto"/>
                  <w:bottom w:val="single" w:sz="4" w:space="0" w:color="auto"/>
                  <w:right w:val="single" w:sz="4" w:space="0" w:color="auto"/>
                </w:tcBorders>
                <w:hideMark/>
              </w:tcPr>
            </w:tcPrChange>
          </w:tcPr>
          <w:p w14:paraId="29AB60E7" w14:textId="77777777" w:rsidR="00ED3A2C" w:rsidRPr="00F95B02" w:rsidRDefault="00ED3A2C" w:rsidP="00360B28">
            <w:pPr>
              <w:pStyle w:val="TAH"/>
              <w:tabs>
                <w:tab w:val="left" w:pos="540"/>
                <w:tab w:val="left" w:pos="1260"/>
                <w:tab w:val="left" w:pos="1800"/>
              </w:tabs>
              <w:rPr>
                <w:lang w:eastAsia="ja-JP"/>
              </w:rPr>
            </w:pPr>
            <w:r w:rsidRPr="00F95B02">
              <w:t>Type of OTA interfering signal</w:t>
            </w:r>
          </w:p>
        </w:tc>
      </w:tr>
      <w:tr w:rsidR="00ED3A2C" w:rsidRPr="00F95B02" w14:paraId="1EFC0D34" w14:textId="77777777" w:rsidTr="00ED3A2C">
        <w:trPr>
          <w:cantSplit/>
          <w:jc w:val="center"/>
          <w:trPrChange w:id="1940" w:author="R4-2210639" w:date="2022-05-23T13:42:00Z">
            <w:trPr>
              <w:gridAfter w:val="0"/>
              <w:cantSplit/>
              <w:jc w:val="center"/>
            </w:trPr>
          </w:trPrChange>
        </w:trPr>
        <w:tc>
          <w:tcPr>
            <w:tcW w:w="1129" w:type="dxa"/>
            <w:tcBorders>
              <w:top w:val="single" w:sz="4" w:space="0" w:color="auto"/>
              <w:left w:val="single" w:sz="4" w:space="0" w:color="auto"/>
              <w:bottom w:val="single" w:sz="4" w:space="0" w:color="auto"/>
              <w:right w:val="single" w:sz="4" w:space="0" w:color="auto"/>
            </w:tcBorders>
            <w:tcPrChange w:id="1941" w:author="R4-2210639" w:date="2022-05-23T13:42:00Z">
              <w:tcPr>
                <w:tcW w:w="1129" w:type="dxa"/>
                <w:tcBorders>
                  <w:top w:val="single" w:sz="4" w:space="0" w:color="auto"/>
                  <w:left w:val="single" w:sz="4" w:space="0" w:color="auto"/>
                  <w:bottom w:val="single" w:sz="4" w:space="0" w:color="auto"/>
                  <w:right w:val="single" w:sz="4" w:space="0" w:color="auto"/>
                </w:tcBorders>
              </w:tcPr>
            </w:tcPrChange>
          </w:tcPr>
          <w:p w14:paraId="7C4251A5" w14:textId="441F835A" w:rsidR="00ED3A2C" w:rsidRPr="00F95B02" w:rsidRDefault="00ED3A2C" w:rsidP="00360B28">
            <w:pPr>
              <w:pStyle w:val="TAC"/>
              <w:tabs>
                <w:tab w:val="left" w:pos="540"/>
                <w:tab w:val="left" w:pos="1260"/>
                <w:tab w:val="left" w:pos="1800"/>
              </w:tabs>
              <w:rPr>
                <w:ins w:id="1942" w:author="R4-2210639" w:date="2022-05-23T13:39:00Z"/>
              </w:rPr>
            </w:pPr>
            <w:ins w:id="1943" w:author="R4-2210639" w:date="2022-05-23T13:40:00Z">
              <w:r>
                <w:t>FR2-1</w:t>
              </w:r>
            </w:ins>
          </w:p>
        </w:tc>
        <w:tc>
          <w:tcPr>
            <w:tcW w:w="2268" w:type="dxa"/>
            <w:tcBorders>
              <w:top w:val="single" w:sz="4" w:space="0" w:color="auto"/>
              <w:left w:val="single" w:sz="4" w:space="0" w:color="auto"/>
              <w:bottom w:val="single" w:sz="4" w:space="0" w:color="auto"/>
              <w:right w:val="single" w:sz="4" w:space="0" w:color="auto"/>
            </w:tcBorders>
            <w:tcPrChange w:id="1944" w:author="R4-2210639" w:date="2022-05-23T13:42:00Z">
              <w:tcPr>
                <w:tcW w:w="2268" w:type="dxa"/>
                <w:tcBorders>
                  <w:top w:val="single" w:sz="4" w:space="0" w:color="auto"/>
                  <w:left w:val="single" w:sz="4" w:space="0" w:color="auto"/>
                  <w:bottom w:val="single" w:sz="4" w:space="0" w:color="auto"/>
                  <w:right w:val="single" w:sz="4" w:space="0" w:color="auto"/>
                </w:tcBorders>
              </w:tcPr>
            </w:tcPrChange>
          </w:tcPr>
          <w:p w14:paraId="5F2DFC73" w14:textId="0F243CEF" w:rsidR="00ED3A2C" w:rsidRPr="00F95B02" w:rsidRDefault="00ED3A2C" w:rsidP="00360B28">
            <w:pPr>
              <w:pStyle w:val="TAC"/>
              <w:tabs>
                <w:tab w:val="left" w:pos="540"/>
                <w:tab w:val="left" w:pos="1260"/>
                <w:tab w:val="left" w:pos="1800"/>
              </w:tabs>
              <w:rPr>
                <w:rFonts w:eastAsia="SimSun"/>
                <w:lang w:eastAsia="zh-CN"/>
              </w:rPr>
            </w:pPr>
            <w:r w:rsidRPr="00F95B02">
              <w:t>50, 100, 200, 400</w:t>
            </w:r>
          </w:p>
        </w:tc>
        <w:tc>
          <w:tcPr>
            <w:tcW w:w="1418" w:type="dxa"/>
            <w:tcBorders>
              <w:top w:val="single" w:sz="4" w:space="0" w:color="auto"/>
              <w:left w:val="single" w:sz="4" w:space="0" w:color="auto"/>
              <w:bottom w:val="single" w:sz="4" w:space="0" w:color="auto"/>
              <w:right w:val="single" w:sz="4" w:space="0" w:color="auto"/>
            </w:tcBorders>
            <w:hideMark/>
            <w:tcPrChange w:id="1945" w:author="R4-2210639" w:date="2022-05-23T13:42:00Z">
              <w:tcPr>
                <w:tcW w:w="1418" w:type="dxa"/>
                <w:tcBorders>
                  <w:top w:val="single" w:sz="4" w:space="0" w:color="auto"/>
                  <w:left w:val="single" w:sz="4" w:space="0" w:color="auto"/>
                  <w:bottom w:val="single" w:sz="4" w:space="0" w:color="auto"/>
                  <w:right w:val="single" w:sz="4" w:space="0" w:color="auto"/>
                </w:tcBorders>
                <w:hideMark/>
              </w:tcPr>
            </w:tcPrChange>
          </w:tcPr>
          <w:p w14:paraId="023A9E06" w14:textId="77777777" w:rsidR="00ED3A2C" w:rsidRPr="00F95B02" w:rsidRDefault="00ED3A2C" w:rsidP="00360B28">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559" w:type="dxa"/>
            <w:tcBorders>
              <w:top w:val="single" w:sz="4" w:space="0" w:color="auto"/>
              <w:left w:val="single" w:sz="4" w:space="0" w:color="auto"/>
              <w:bottom w:val="single" w:sz="4" w:space="0" w:color="auto"/>
              <w:right w:val="single" w:sz="4" w:space="0" w:color="auto"/>
            </w:tcBorders>
            <w:hideMark/>
            <w:tcPrChange w:id="1946" w:author="R4-2210639" w:date="2022-05-23T13:42:00Z">
              <w:tcPr>
                <w:tcW w:w="1559" w:type="dxa"/>
                <w:tcBorders>
                  <w:top w:val="single" w:sz="4" w:space="0" w:color="auto"/>
                  <w:left w:val="single" w:sz="4" w:space="0" w:color="auto"/>
                  <w:bottom w:val="single" w:sz="4" w:space="0" w:color="auto"/>
                  <w:right w:val="single" w:sz="4" w:space="0" w:color="auto"/>
                </w:tcBorders>
                <w:hideMark/>
              </w:tcPr>
            </w:tcPrChange>
          </w:tcPr>
          <w:p w14:paraId="1DCD0248" w14:textId="77777777" w:rsidR="00ED3A2C" w:rsidRPr="00F95B02" w:rsidRDefault="00ED3A2C" w:rsidP="00360B28">
            <w:pPr>
              <w:pStyle w:val="TAC"/>
              <w:tabs>
                <w:tab w:val="left" w:pos="540"/>
                <w:tab w:val="left" w:pos="1260"/>
                <w:tab w:val="left" w:pos="1800"/>
              </w:tabs>
              <w:rPr>
                <w:rFonts w:eastAsia="SimSun"/>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2268" w:type="dxa"/>
            <w:tcBorders>
              <w:top w:val="single" w:sz="4" w:space="0" w:color="auto"/>
              <w:left w:val="single" w:sz="4" w:space="0" w:color="auto"/>
              <w:bottom w:val="single" w:sz="4" w:space="0" w:color="auto"/>
              <w:right w:val="single" w:sz="4" w:space="0" w:color="auto"/>
            </w:tcBorders>
            <w:hideMark/>
            <w:tcPrChange w:id="1947" w:author="R4-2210639" w:date="2022-05-23T13:42:00Z">
              <w:tcPr>
                <w:tcW w:w="2410" w:type="dxa"/>
                <w:tcBorders>
                  <w:top w:val="single" w:sz="4" w:space="0" w:color="auto"/>
                  <w:left w:val="single" w:sz="4" w:space="0" w:color="auto"/>
                  <w:bottom w:val="single" w:sz="4" w:space="0" w:color="auto"/>
                  <w:right w:val="single" w:sz="4" w:space="0" w:color="auto"/>
                </w:tcBorders>
                <w:hideMark/>
              </w:tcPr>
            </w:tcPrChange>
          </w:tcPr>
          <w:p w14:paraId="5CDD3D2D" w14:textId="77777777" w:rsidR="00ED3A2C" w:rsidRPr="00F95B02" w:rsidRDefault="00ED3A2C" w:rsidP="00360B28">
            <w:pPr>
              <w:pStyle w:val="TAC"/>
              <w:tabs>
                <w:tab w:val="left" w:pos="540"/>
                <w:tab w:val="left" w:pos="1260"/>
                <w:tab w:val="left" w:pos="1800"/>
              </w:tabs>
              <w:rPr>
                <w:rFonts w:eastAsia="SimSun"/>
                <w:lang w:eastAsia="zh-CN"/>
              </w:rPr>
            </w:pPr>
            <w:r w:rsidRPr="00F95B02">
              <w:rPr>
                <w:rFonts w:cs="Arial"/>
              </w:rPr>
              <w:t>±</w:t>
            </w:r>
            <w:r w:rsidRPr="00F95B02">
              <w:t>75</w:t>
            </w:r>
          </w:p>
        </w:tc>
        <w:tc>
          <w:tcPr>
            <w:tcW w:w="1418" w:type="dxa"/>
            <w:tcBorders>
              <w:top w:val="single" w:sz="4" w:space="0" w:color="auto"/>
              <w:left w:val="single" w:sz="4" w:space="0" w:color="auto"/>
              <w:bottom w:val="single" w:sz="4" w:space="0" w:color="auto"/>
              <w:right w:val="single" w:sz="4" w:space="0" w:color="auto"/>
            </w:tcBorders>
            <w:hideMark/>
            <w:tcPrChange w:id="1948" w:author="R4-2210639" w:date="2022-05-23T13:42:00Z">
              <w:tcPr>
                <w:tcW w:w="1276" w:type="dxa"/>
                <w:tcBorders>
                  <w:top w:val="single" w:sz="4" w:space="0" w:color="auto"/>
                  <w:left w:val="single" w:sz="4" w:space="0" w:color="auto"/>
                  <w:bottom w:val="single" w:sz="4" w:space="0" w:color="auto"/>
                  <w:right w:val="single" w:sz="4" w:space="0" w:color="auto"/>
                </w:tcBorders>
                <w:hideMark/>
              </w:tcPr>
            </w:tcPrChange>
          </w:tcPr>
          <w:p w14:paraId="2E80E0F5" w14:textId="77777777" w:rsidR="00ED3A2C" w:rsidRPr="00F95B02" w:rsidRDefault="00ED3A2C" w:rsidP="00360B28">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SimSun"/>
                <w:lang w:eastAsia="zh-CN"/>
              </w:rPr>
              <w:t>NR</w:t>
            </w:r>
            <w:r w:rsidRPr="00F95B02">
              <w:t xml:space="preserve"> signal,</w:t>
            </w:r>
          </w:p>
          <w:p w14:paraId="2142E947" w14:textId="77777777" w:rsidR="00ED3A2C" w:rsidRPr="00F95B02" w:rsidRDefault="00ED3A2C" w:rsidP="00360B28">
            <w:pPr>
              <w:pStyle w:val="TAC"/>
              <w:tabs>
                <w:tab w:val="left" w:pos="540"/>
                <w:tab w:val="left" w:pos="1260"/>
                <w:tab w:val="left" w:pos="1800"/>
              </w:tabs>
              <w:rPr>
                <w:lang w:eastAsia="ja-JP"/>
              </w:rPr>
            </w:pPr>
            <w:r w:rsidRPr="00F95B02">
              <w:t>60 kHz SCS</w:t>
            </w:r>
            <w:r w:rsidRPr="00F95B02">
              <w:rPr>
                <w:rFonts w:cs="Arial"/>
              </w:rPr>
              <w:t>, 64 RBs</w:t>
            </w:r>
          </w:p>
        </w:tc>
      </w:tr>
      <w:tr w:rsidR="00ED3A2C" w:rsidRPr="00F95B02" w14:paraId="2EAFA45D" w14:textId="77777777" w:rsidTr="00ED3A2C">
        <w:trPr>
          <w:cantSplit/>
          <w:jc w:val="center"/>
          <w:ins w:id="1949" w:author="R4-2210639" w:date="2022-05-23T13:40:00Z"/>
          <w:trPrChange w:id="1950" w:author="R4-2210639" w:date="2022-05-23T13:42:00Z">
            <w:trPr>
              <w:gridAfter w:val="0"/>
              <w:cantSplit/>
              <w:jc w:val="center"/>
            </w:trPr>
          </w:trPrChange>
        </w:trPr>
        <w:tc>
          <w:tcPr>
            <w:tcW w:w="1129" w:type="dxa"/>
            <w:tcBorders>
              <w:top w:val="single" w:sz="4" w:space="0" w:color="auto"/>
              <w:left w:val="single" w:sz="4" w:space="0" w:color="auto"/>
              <w:bottom w:val="single" w:sz="4" w:space="0" w:color="auto"/>
              <w:right w:val="single" w:sz="4" w:space="0" w:color="auto"/>
            </w:tcBorders>
            <w:tcPrChange w:id="1951" w:author="R4-2210639" w:date="2022-05-23T13:42:00Z">
              <w:tcPr>
                <w:tcW w:w="1129" w:type="dxa"/>
                <w:tcBorders>
                  <w:top w:val="single" w:sz="4" w:space="0" w:color="auto"/>
                  <w:left w:val="single" w:sz="4" w:space="0" w:color="auto"/>
                  <w:bottom w:val="single" w:sz="4" w:space="0" w:color="auto"/>
                  <w:right w:val="single" w:sz="4" w:space="0" w:color="auto"/>
                </w:tcBorders>
              </w:tcPr>
            </w:tcPrChange>
          </w:tcPr>
          <w:p w14:paraId="17002458" w14:textId="7B2AD648" w:rsidR="00ED3A2C" w:rsidRDefault="00ED3A2C" w:rsidP="00ED3A2C">
            <w:pPr>
              <w:pStyle w:val="TAC"/>
              <w:tabs>
                <w:tab w:val="left" w:pos="540"/>
                <w:tab w:val="left" w:pos="1260"/>
                <w:tab w:val="left" w:pos="1800"/>
              </w:tabs>
              <w:rPr>
                <w:ins w:id="1952" w:author="R4-2210639" w:date="2022-05-23T13:40:00Z"/>
              </w:rPr>
            </w:pPr>
            <w:ins w:id="1953" w:author="R4-2210639" w:date="2022-05-23T13:40:00Z">
              <w:r>
                <w:t>FR2-</w:t>
              </w:r>
              <w:r>
                <w:rPr>
                  <w:lang w:eastAsia="zh-CN"/>
                </w:rPr>
                <w:t>2</w:t>
              </w:r>
            </w:ins>
          </w:p>
        </w:tc>
        <w:tc>
          <w:tcPr>
            <w:tcW w:w="2268" w:type="dxa"/>
            <w:tcBorders>
              <w:top w:val="single" w:sz="4" w:space="0" w:color="auto"/>
              <w:left w:val="single" w:sz="4" w:space="0" w:color="auto"/>
              <w:bottom w:val="single" w:sz="4" w:space="0" w:color="auto"/>
              <w:right w:val="single" w:sz="4" w:space="0" w:color="auto"/>
            </w:tcBorders>
            <w:tcPrChange w:id="1954" w:author="R4-2210639" w:date="2022-05-23T13:42:00Z">
              <w:tcPr>
                <w:tcW w:w="2268" w:type="dxa"/>
                <w:tcBorders>
                  <w:top w:val="single" w:sz="4" w:space="0" w:color="auto"/>
                  <w:left w:val="single" w:sz="4" w:space="0" w:color="auto"/>
                  <w:bottom w:val="single" w:sz="4" w:space="0" w:color="auto"/>
                  <w:right w:val="single" w:sz="4" w:space="0" w:color="auto"/>
                </w:tcBorders>
              </w:tcPr>
            </w:tcPrChange>
          </w:tcPr>
          <w:p w14:paraId="7B7EF9FD" w14:textId="24A05E68" w:rsidR="00ED3A2C" w:rsidRPr="00F95B02" w:rsidRDefault="00ED3A2C" w:rsidP="00ED3A2C">
            <w:pPr>
              <w:pStyle w:val="TAC"/>
              <w:tabs>
                <w:tab w:val="left" w:pos="540"/>
                <w:tab w:val="left" w:pos="1260"/>
                <w:tab w:val="left" w:pos="1800"/>
              </w:tabs>
              <w:rPr>
                <w:ins w:id="1955" w:author="R4-2210639" w:date="2022-05-23T13:40:00Z"/>
              </w:rPr>
            </w:pPr>
            <w:ins w:id="1956" w:author="R4-2210639" w:date="2022-05-23T13:40:00Z">
              <w:r>
                <w:rPr>
                  <w:lang w:eastAsia="zh-CN"/>
                </w:rPr>
                <w:t xml:space="preserve">100, </w:t>
              </w:r>
              <w:r>
                <w:rPr>
                  <w:lang w:eastAsia="en-GB"/>
                </w:rPr>
                <w:t>400, 800, 1600, 2000</w:t>
              </w:r>
            </w:ins>
          </w:p>
        </w:tc>
        <w:tc>
          <w:tcPr>
            <w:tcW w:w="1418" w:type="dxa"/>
            <w:tcBorders>
              <w:top w:val="single" w:sz="4" w:space="0" w:color="auto"/>
              <w:left w:val="single" w:sz="4" w:space="0" w:color="auto"/>
              <w:bottom w:val="single" w:sz="4" w:space="0" w:color="auto"/>
              <w:right w:val="single" w:sz="4" w:space="0" w:color="auto"/>
            </w:tcBorders>
            <w:tcPrChange w:id="1957" w:author="R4-2210639" w:date="2022-05-23T13:42:00Z">
              <w:tcPr>
                <w:tcW w:w="1418" w:type="dxa"/>
                <w:tcBorders>
                  <w:top w:val="single" w:sz="4" w:space="0" w:color="auto"/>
                  <w:left w:val="single" w:sz="4" w:space="0" w:color="auto"/>
                  <w:bottom w:val="single" w:sz="4" w:space="0" w:color="auto"/>
                  <w:right w:val="single" w:sz="4" w:space="0" w:color="auto"/>
                </w:tcBorders>
              </w:tcPr>
            </w:tcPrChange>
          </w:tcPr>
          <w:p w14:paraId="51495DB0" w14:textId="375274C4" w:rsidR="00ED3A2C" w:rsidRPr="00F95B02" w:rsidRDefault="00ED3A2C" w:rsidP="00ED3A2C">
            <w:pPr>
              <w:pStyle w:val="TAC"/>
              <w:tabs>
                <w:tab w:val="left" w:pos="540"/>
                <w:tab w:val="left" w:pos="1260"/>
                <w:tab w:val="left" w:pos="1800"/>
              </w:tabs>
              <w:rPr>
                <w:ins w:id="1958" w:author="R4-2210639" w:date="2022-05-23T13:40:00Z"/>
                <w:rFonts w:cs="Arial"/>
              </w:rPr>
            </w:pPr>
            <w:ins w:id="1959" w:author="R4-2210639" w:date="2022-05-23T13:40:00Z">
              <w:r>
                <w:rPr>
                  <w:rFonts w:cs="Arial"/>
                  <w:lang w:eastAsia="en-GB"/>
                </w:rPr>
                <w:t>EIS</w:t>
              </w:r>
              <w:r>
                <w:rPr>
                  <w:rFonts w:cs="Arial"/>
                  <w:vertAlign w:val="subscript"/>
                  <w:lang w:eastAsia="en-GB"/>
                </w:rPr>
                <w:t>REFSENS</w:t>
              </w:r>
              <w:r>
                <w:rPr>
                  <w:lang w:eastAsia="en-GB"/>
                </w:rPr>
                <w:t xml:space="preserve"> + 6 dB</w:t>
              </w:r>
            </w:ins>
          </w:p>
        </w:tc>
        <w:tc>
          <w:tcPr>
            <w:tcW w:w="1559" w:type="dxa"/>
            <w:tcBorders>
              <w:top w:val="single" w:sz="4" w:space="0" w:color="auto"/>
              <w:left w:val="single" w:sz="4" w:space="0" w:color="auto"/>
              <w:bottom w:val="single" w:sz="4" w:space="0" w:color="auto"/>
              <w:right w:val="single" w:sz="4" w:space="0" w:color="auto"/>
            </w:tcBorders>
            <w:tcPrChange w:id="1960" w:author="R4-2210639" w:date="2022-05-23T13:42:00Z">
              <w:tcPr>
                <w:tcW w:w="1559" w:type="dxa"/>
                <w:tcBorders>
                  <w:top w:val="single" w:sz="4" w:space="0" w:color="auto"/>
                  <w:left w:val="single" w:sz="4" w:space="0" w:color="auto"/>
                  <w:bottom w:val="single" w:sz="4" w:space="0" w:color="auto"/>
                  <w:right w:val="single" w:sz="4" w:space="0" w:color="auto"/>
                </w:tcBorders>
              </w:tcPr>
            </w:tcPrChange>
          </w:tcPr>
          <w:p w14:paraId="069C0FAB" w14:textId="71564F24" w:rsidR="00ED3A2C" w:rsidRPr="00F95B02" w:rsidRDefault="00ED3A2C" w:rsidP="00ED3A2C">
            <w:pPr>
              <w:pStyle w:val="TAC"/>
              <w:tabs>
                <w:tab w:val="left" w:pos="540"/>
                <w:tab w:val="left" w:pos="1260"/>
                <w:tab w:val="left" w:pos="1800"/>
              </w:tabs>
              <w:rPr>
                <w:ins w:id="1961" w:author="R4-2210639" w:date="2022-05-23T13:40:00Z"/>
                <w:rFonts w:cs="Arial"/>
                <w:lang w:val="sv-SE"/>
              </w:rPr>
            </w:pPr>
            <w:ins w:id="1962" w:author="R4-2210639" w:date="2022-05-23T13:40:00Z">
              <w:r>
                <w:rPr>
                  <w:rFonts w:cs="Arial"/>
                  <w:lang w:val="sv-SE" w:eastAsia="en-GB"/>
                </w:rPr>
                <w:t>EIS</w:t>
              </w:r>
              <w:r>
                <w:rPr>
                  <w:rFonts w:cs="Arial"/>
                  <w:vertAlign w:val="subscript"/>
                  <w:lang w:val="sv-SE" w:eastAsia="en-GB"/>
                </w:rPr>
                <w:t>REFSENS_50M</w:t>
              </w:r>
              <w:r>
                <w:rPr>
                  <w:lang w:val="sv-SE" w:eastAsia="en-GB"/>
                </w:rPr>
                <w:t xml:space="preserve"> + 3</w:t>
              </w:r>
              <w:r>
                <w:rPr>
                  <w:lang w:val="sv-SE" w:eastAsia="zh-CN"/>
                </w:rPr>
                <w:t>6</w:t>
              </w:r>
              <w:r>
                <w:rPr>
                  <w:lang w:val="sv-SE" w:eastAsia="en-GB"/>
                </w:rPr>
                <w:t xml:space="preserve"> </w:t>
              </w:r>
              <w:r>
                <w:rPr>
                  <w:rFonts w:cs="Arial"/>
                  <w:lang w:val="sv-SE" w:eastAsia="en-GB"/>
                </w:rPr>
                <w:t xml:space="preserve">+ </w:t>
              </w:r>
              <w:r>
                <w:rPr>
                  <w:lang w:eastAsia="en-GB"/>
                </w:rPr>
                <w:t>Δ</w:t>
              </w:r>
              <w:r>
                <w:rPr>
                  <w:vertAlign w:val="subscript"/>
                  <w:lang w:val="sv-SE" w:eastAsia="en-GB"/>
                </w:rPr>
                <w:t>FR2_REFSENS</w:t>
              </w:r>
            </w:ins>
          </w:p>
        </w:tc>
        <w:tc>
          <w:tcPr>
            <w:tcW w:w="2268" w:type="dxa"/>
            <w:tcBorders>
              <w:top w:val="single" w:sz="4" w:space="0" w:color="auto"/>
              <w:left w:val="single" w:sz="4" w:space="0" w:color="auto"/>
              <w:bottom w:val="single" w:sz="4" w:space="0" w:color="auto"/>
              <w:right w:val="single" w:sz="4" w:space="0" w:color="auto"/>
            </w:tcBorders>
            <w:tcPrChange w:id="1963" w:author="R4-2210639" w:date="2022-05-23T13:42:00Z">
              <w:tcPr>
                <w:tcW w:w="2410" w:type="dxa"/>
                <w:tcBorders>
                  <w:top w:val="single" w:sz="4" w:space="0" w:color="auto"/>
                  <w:left w:val="single" w:sz="4" w:space="0" w:color="auto"/>
                  <w:bottom w:val="single" w:sz="4" w:space="0" w:color="auto"/>
                  <w:right w:val="single" w:sz="4" w:space="0" w:color="auto"/>
                </w:tcBorders>
              </w:tcPr>
            </w:tcPrChange>
          </w:tcPr>
          <w:p w14:paraId="2C11C7B9" w14:textId="172708A0" w:rsidR="00ED3A2C" w:rsidRPr="00F95B02" w:rsidRDefault="00ED3A2C" w:rsidP="00ED3A2C">
            <w:pPr>
              <w:pStyle w:val="TAC"/>
              <w:tabs>
                <w:tab w:val="left" w:pos="540"/>
                <w:tab w:val="left" w:pos="1260"/>
                <w:tab w:val="left" w:pos="1800"/>
              </w:tabs>
              <w:rPr>
                <w:ins w:id="1964" w:author="R4-2210639" w:date="2022-05-23T13:40:00Z"/>
                <w:rFonts w:cs="Arial"/>
              </w:rPr>
            </w:pPr>
            <w:ins w:id="1965" w:author="R4-2210639" w:date="2022-05-23T13:40:00Z">
              <w:r>
                <w:rPr>
                  <w:rFonts w:cs="Arial"/>
                  <w:lang w:eastAsia="en-GB"/>
                </w:rPr>
                <w:t>±</w:t>
              </w:r>
              <w:r>
                <w:rPr>
                  <w:lang w:eastAsia="zh-CN"/>
                </w:rPr>
                <w:t>1</w:t>
              </w:r>
              <w:r>
                <w:rPr>
                  <w:lang w:eastAsia="en-GB"/>
                </w:rPr>
                <w:t>5</w:t>
              </w:r>
              <w:r>
                <w:rPr>
                  <w:lang w:eastAsia="zh-CN"/>
                </w:rPr>
                <w:t>0</w:t>
              </w:r>
            </w:ins>
          </w:p>
        </w:tc>
        <w:tc>
          <w:tcPr>
            <w:tcW w:w="1418" w:type="dxa"/>
            <w:tcBorders>
              <w:top w:val="single" w:sz="4" w:space="0" w:color="auto"/>
              <w:left w:val="single" w:sz="4" w:space="0" w:color="auto"/>
              <w:bottom w:val="single" w:sz="4" w:space="0" w:color="auto"/>
              <w:right w:val="single" w:sz="4" w:space="0" w:color="auto"/>
            </w:tcBorders>
            <w:tcPrChange w:id="1966" w:author="R4-2210639" w:date="2022-05-23T13:42:00Z">
              <w:tcPr>
                <w:tcW w:w="1276" w:type="dxa"/>
                <w:tcBorders>
                  <w:top w:val="single" w:sz="4" w:space="0" w:color="auto"/>
                  <w:left w:val="single" w:sz="4" w:space="0" w:color="auto"/>
                  <w:bottom w:val="single" w:sz="4" w:space="0" w:color="auto"/>
                  <w:right w:val="single" w:sz="4" w:space="0" w:color="auto"/>
                </w:tcBorders>
              </w:tcPr>
            </w:tcPrChange>
          </w:tcPr>
          <w:p w14:paraId="4F828F02" w14:textId="77777777" w:rsidR="00ED3A2C" w:rsidRDefault="00ED3A2C" w:rsidP="00ED3A2C">
            <w:pPr>
              <w:pStyle w:val="TAC"/>
              <w:tabs>
                <w:tab w:val="left" w:pos="540"/>
                <w:tab w:val="left" w:pos="1260"/>
                <w:tab w:val="left" w:pos="1800"/>
              </w:tabs>
              <w:rPr>
                <w:ins w:id="1967" w:author="R4-2210639" w:date="2022-05-23T13:40:00Z"/>
                <w:lang w:eastAsia="en-GB"/>
              </w:rPr>
            </w:pPr>
            <w:ins w:id="1968" w:author="R4-2210639" w:date="2022-05-23T13:40:00Z">
              <w:r>
                <w:rPr>
                  <w:lang w:eastAsia="zh-CN"/>
                </w:rPr>
                <w:t>10</w:t>
              </w:r>
              <w:r>
                <w:rPr>
                  <w:lang w:eastAsia="en-GB"/>
                </w:rPr>
                <w:t xml:space="preserve">0 MHz </w:t>
              </w:r>
              <w:r>
                <w:rPr>
                  <w:lang w:val="en-US" w:eastAsia="en-GB"/>
                </w:rPr>
                <w:t xml:space="preserve">DFT-s-OFDM </w:t>
              </w:r>
              <w:r>
                <w:rPr>
                  <w:rFonts w:eastAsia="SimSun"/>
                  <w:lang w:eastAsia="zh-CN"/>
                </w:rPr>
                <w:t>NR</w:t>
              </w:r>
              <w:r>
                <w:rPr>
                  <w:lang w:eastAsia="en-GB"/>
                </w:rPr>
                <w:t xml:space="preserve"> signal,</w:t>
              </w:r>
            </w:ins>
          </w:p>
          <w:p w14:paraId="4127CB50" w14:textId="5EB511FF" w:rsidR="00ED3A2C" w:rsidRPr="00F95B02" w:rsidRDefault="00ED3A2C" w:rsidP="00ED3A2C">
            <w:pPr>
              <w:pStyle w:val="TAC"/>
              <w:tabs>
                <w:tab w:val="left" w:pos="540"/>
                <w:tab w:val="left" w:pos="1260"/>
                <w:tab w:val="left" w:pos="1800"/>
              </w:tabs>
              <w:rPr>
                <w:ins w:id="1969" w:author="R4-2210639" w:date="2022-05-23T13:40:00Z"/>
              </w:rPr>
            </w:pPr>
            <w:ins w:id="1970" w:author="R4-2210639" w:date="2022-05-23T13:40:00Z">
              <w:r>
                <w:rPr>
                  <w:lang w:eastAsia="zh-CN"/>
                </w:rPr>
                <w:t>12</w:t>
              </w:r>
              <w:r>
                <w:rPr>
                  <w:lang w:eastAsia="en-GB"/>
                </w:rPr>
                <w:t>0 kHz SCS</w:t>
              </w:r>
              <w:r>
                <w:rPr>
                  <w:rFonts w:cs="Arial"/>
                  <w:lang w:eastAsia="en-GB"/>
                </w:rPr>
                <w:t xml:space="preserve">, </w:t>
              </w:r>
              <w:r>
                <w:rPr>
                  <w:rFonts w:cs="Arial"/>
                  <w:lang w:eastAsia="zh-CN"/>
                </w:rPr>
                <w:t>64</w:t>
              </w:r>
              <w:r>
                <w:rPr>
                  <w:rFonts w:cs="Arial"/>
                  <w:lang w:eastAsia="en-GB"/>
                </w:rPr>
                <w:t xml:space="preserve"> RBs</w:t>
              </w:r>
            </w:ins>
          </w:p>
        </w:tc>
      </w:tr>
      <w:tr w:rsidR="00ED3A2C" w:rsidRPr="00F95B02" w14:paraId="1D910B58" w14:textId="77777777" w:rsidTr="00ED3A2C">
        <w:tblPrEx>
          <w:tblPrExChange w:id="1971" w:author="R4-2210639" w:date="2022-05-23T13:42:00Z">
            <w:tblPrEx>
              <w:tblW w:w="11694" w:type="dxa"/>
            </w:tblPrEx>
          </w:tblPrExChange>
        </w:tblPrEx>
        <w:trPr>
          <w:cantSplit/>
          <w:jc w:val="center"/>
          <w:trPrChange w:id="1972" w:author="R4-2210639" w:date="2022-05-23T13:42:00Z">
            <w:trPr>
              <w:cantSplit/>
              <w:jc w:val="center"/>
            </w:trPr>
          </w:trPrChange>
        </w:trPr>
        <w:tc>
          <w:tcPr>
            <w:tcW w:w="10060" w:type="dxa"/>
            <w:gridSpan w:val="6"/>
            <w:tcBorders>
              <w:top w:val="single" w:sz="4" w:space="0" w:color="auto"/>
              <w:left w:val="single" w:sz="4" w:space="0" w:color="auto"/>
              <w:bottom w:val="single" w:sz="4" w:space="0" w:color="auto"/>
              <w:right w:val="single" w:sz="4" w:space="0" w:color="auto"/>
            </w:tcBorders>
            <w:tcPrChange w:id="1973" w:author="R4-2210639" w:date="2022-05-23T13:42:00Z">
              <w:tcPr>
                <w:tcW w:w="11694" w:type="dxa"/>
                <w:gridSpan w:val="7"/>
                <w:tcBorders>
                  <w:top w:val="single" w:sz="4" w:space="0" w:color="auto"/>
                  <w:left w:val="single" w:sz="4" w:space="0" w:color="auto"/>
                  <w:bottom w:val="single" w:sz="4" w:space="0" w:color="auto"/>
                  <w:right w:val="single" w:sz="4" w:space="0" w:color="auto"/>
                </w:tcBorders>
              </w:tcPr>
            </w:tcPrChange>
          </w:tcPr>
          <w:p w14:paraId="46935783" w14:textId="17432952" w:rsidR="00ED3A2C" w:rsidRPr="00F95B02" w:rsidRDefault="00ED3A2C" w:rsidP="00360B28">
            <w:pPr>
              <w:pStyle w:val="TAN"/>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606CDEC5" w14:textId="77777777" w:rsidR="00E16481" w:rsidRPr="00F95B02" w:rsidRDefault="00E16481" w:rsidP="00E16481">
      <w:pPr>
        <w:rPr>
          <w:lang w:val="en-US"/>
        </w:rPr>
      </w:pPr>
    </w:p>
    <w:p w14:paraId="4BAB276C" w14:textId="77777777" w:rsidR="00E16481" w:rsidRPr="00F95B02" w:rsidRDefault="00E16481" w:rsidP="00E16481">
      <w:pPr>
        <w:pStyle w:val="Heading2"/>
      </w:pPr>
      <w:bookmarkStart w:id="1974" w:name="_Toc21127721"/>
      <w:bookmarkStart w:id="1975" w:name="_Toc29811930"/>
      <w:bookmarkStart w:id="1976" w:name="_Toc36817482"/>
      <w:bookmarkStart w:id="1977" w:name="_Toc37260404"/>
      <w:bookmarkStart w:id="1978" w:name="_Toc37267792"/>
      <w:bookmarkStart w:id="1979" w:name="_Toc44712398"/>
      <w:bookmarkStart w:id="1980" w:name="_Toc45893710"/>
      <w:bookmarkStart w:id="1981" w:name="_Toc53178424"/>
      <w:bookmarkStart w:id="1982" w:name="_Toc53178875"/>
      <w:bookmarkStart w:id="1983" w:name="_Toc61179113"/>
      <w:bookmarkStart w:id="1984" w:name="_Toc61179583"/>
      <w:bookmarkStart w:id="1985" w:name="_Toc67916879"/>
      <w:bookmarkStart w:id="1986" w:name="_Toc74663500"/>
      <w:bookmarkStart w:id="1987" w:name="_Toc82622041"/>
      <w:bookmarkStart w:id="1988" w:name="_Toc90422888"/>
      <w:r w:rsidRPr="00F95B02">
        <w:t>10.6</w:t>
      </w:r>
      <w:r w:rsidRPr="00F95B02">
        <w:tab/>
        <w:t>OTA out-of-band blocking</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0143DBE" w14:textId="77777777" w:rsidR="00E16481" w:rsidRPr="00F95B02" w:rsidRDefault="00E16481" w:rsidP="00E16481">
      <w:pPr>
        <w:pStyle w:val="Heading3"/>
      </w:pPr>
      <w:bookmarkStart w:id="1989" w:name="_Toc21127722"/>
      <w:bookmarkStart w:id="1990" w:name="_Toc29811931"/>
      <w:bookmarkStart w:id="1991" w:name="_Toc36817483"/>
      <w:bookmarkStart w:id="1992" w:name="_Toc37260405"/>
      <w:bookmarkStart w:id="1993" w:name="_Toc37267793"/>
      <w:bookmarkStart w:id="1994" w:name="_Toc44712399"/>
      <w:bookmarkStart w:id="1995" w:name="_Toc45893711"/>
      <w:bookmarkStart w:id="1996" w:name="_Toc53178425"/>
      <w:bookmarkStart w:id="1997" w:name="_Toc53178876"/>
      <w:bookmarkStart w:id="1998" w:name="_Toc61179114"/>
      <w:bookmarkStart w:id="1999" w:name="_Toc61179584"/>
      <w:bookmarkStart w:id="2000" w:name="_Toc67916880"/>
      <w:bookmarkStart w:id="2001" w:name="_Toc74663501"/>
      <w:bookmarkStart w:id="2002" w:name="_Toc82622042"/>
      <w:bookmarkStart w:id="2003" w:name="_Toc90422889"/>
      <w:bookmarkStart w:id="2004" w:name="_Hlk500251177"/>
      <w:r w:rsidRPr="00F95B02">
        <w:t>10.6.1</w:t>
      </w:r>
      <w:r w:rsidRPr="00F95B02">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23915DE5"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1ACBD2B1" w14:textId="77777777" w:rsidR="00E16481" w:rsidRPr="00F95B02" w:rsidRDefault="00E16481" w:rsidP="00E16481">
      <w:pPr>
        <w:pStyle w:val="Heading3"/>
      </w:pPr>
      <w:bookmarkStart w:id="2005" w:name="_Toc21127723"/>
      <w:bookmarkStart w:id="2006" w:name="_Toc29811932"/>
      <w:bookmarkStart w:id="2007" w:name="_Toc36817484"/>
      <w:bookmarkStart w:id="2008" w:name="_Toc37260406"/>
      <w:bookmarkStart w:id="2009" w:name="_Toc37267794"/>
      <w:bookmarkStart w:id="2010" w:name="_Toc44712400"/>
      <w:bookmarkStart w:id="2011" w:name="_Toc45893712"/>
      <w:bookmarkStart w:id="2012" w:name="_Toc53178426"/>
      <w:bookmarkStart w:id="2013" w:name="_Toc53178877"/>
      <w:bookmarkStart w:id="2014" w:name="_Toc61179115"/>
      <w:bookmarkStart w:id="2015" w:name="_Toc61179585"/>
      <w:bookmarkStart w:id="2016" w:name="_Toc67916881"/>
      <w:bookmarkStart w:id="2017" w:name="_Toc74663502"/>
      <w:bookmarkStart w:id="2018" w:name="_Toc82622043"/>
      <w:bookmarkStart w:id="2019" w:name="_Toc90422890"/>
      <w:r w:rsidRPr="00F95B02">
        <w:t>10.6.2</w:t>
      </w:r>
      <w:r w:rsidRPr="00F95B02">
        <w:tab/>
        <w:t xml:space="preserve">Minimum requirement for </w:t>
      </w:r>
      <w:r w:rsidRPr="00F95B02">
        <w:rPr>
          <w:i/>
        </w:rPr>
        <w:t>BS type 1-O</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185E8FC5" w14:textId="77777777" w:rsidR="00E16481" w:rsidRPr="00F95B02" w:rsidRDefault="00E16481" w:rsidP="00E16481">
      <w:pPr>
        <w:pStyle w:val="Heading4"/>
      </w:pPr>
      <w:bookmarkStart w:id="2020" w:name="_Toc21127724"/>
      <w:bookmarkStart w:id="2021" w:name="_Toc29811933"/>
      <w:bookmarkStart w:id="2022" w:name="_Toc36817485"/>
      <w:bookmarkStart w:id="2023" w:name="_Toc37260407"/>
      <w:bookmarkStart w:id="2024" w:name="_Toc37267795"/>
      <w:bookmarkStart w:id="2025" w:name="_Toc44712401"/>
      <w:bookmarkStart w:id="2026" w:name="_Toc45893713"/>
      <w:bookmarkStart w:id="2027" w:name="_Toc53178427"/>
      <w:bookmarkStart w:id="2028" w:name="_Toc53178878"/>
      <w:bookmarkStart w:id="2029" w:name="_Toc61179116"/>
      <w:bookmarkStart w:id="2030" w:name="_Toc61179586"/>
      <w:bookmarkStart w:id="2031" w:name="_Toc67916882"/>
      <w:bookmarkStart w:id="2032" w:name="_Toc74663503"/>
      <w:bookmarkStart w:id="2033" w:name="_Toc82622044"/>
      <w:bookmarkStart w:id="2034" w:name="_Toc90422891"/>
      <w:r w:rsidRPr="00F95B02">
        <w:t>10.6.2.1</w:t>
      </w:r>
      <w:r w:rsidRPr="00F95B02">
        <w:tab/>
        <w:t>General minimum requirement</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7EBE2645"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lang w:eastAsia="ja-JP"/>
        </w:rPr>
        <w:t>minSENS RoAoA</w:t>
      </w:r>
      <w:r w:rsidRPr="00F95B02">
        <w:rPr>
          <w:lang w:eastAsia="ja-JP"/>
        </w:rPr>
        <w:t>.</w:t>
      </w:r>
    </w:p>
    <w:p w14:paraId="5FCF1DA0"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27B06702" w14:textId="77777777" w:rsidR="00E16481" w:rsidRPr="00F95B02" w:rsidRDefault="00E16481" w:rsidP="00E16481">
      <w:r w:rsidRPr="00F95B02">
        <w:t>For OTA wanted and OTA interfering signals provided at the RIB using the parameters in table 10.6.2.1-1, the following requirements shall be met:</w:t>
      </w:r>
    </w:p>
    <w:p w14:paraId="356C7013" w14:textId="77777777" w:rsidR="00485D97" w:rsidRPr="00E26D09" w:rsidRDefault="00E16481" w:rsidP="00485D97">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r w:rsidRPr="00F95B02">
        <w:rPr>
          <w:rFonts w:eastAsia="Osaka" w:cs="v5.0.0"/>
        </w:rPr>
        <w:t xml:space="preserve">The reference measurement channel for the OTA wanted signal is identified </w:t>
      </w:r>
      <w:r w:rsidRPr="00F95B02">
        <w:rPr>
          <w:rFonts w:cs="v5.0.0"/>
          <w:lang w:eastAsia="zh-CN"/>
        </w:rPr>
        <w:t xml:space="preserve">in </w:t>
      </w:r>
      <w:r w:rsidRPr="00F95B02">
        <w:rPr>
          <w:rFonts w:eastAsia="Osaka" w:cs="v5.0.0"/>
        </w:rPr>
        <w:t xml:space="preserve">clause 10.3.2 </w:t>
      </w:r>
      <w:r w:rsidRPr="00F95B02">
        <w:rPr>
          <w:rFonts w:eastAsia="Osaka"/>
        </w:rPr>
        <w:t xml:space="preserve">for each </w:t>
      </w:r>
      <w:r w:rsidRPr="00F95B02">
        <w:rPr>
          <w:rFonts w:eastAsia="Osaka"/>
          <w:i/>
        </w:rPr>
        <w:t>BS channel bandwidth</w:t>
      </w:r>
      <w:r w:rsidRPr="00F95B02">
        <w:rPr>
          <w:rFonts w:eastAsia="Osaka"/>
        </w:rPr>
        <w:t xml:space="preserve"> and further specified in annex A.1</w:t>
      </w:r>
      <w:r w:rsidRPr="00F95B02">
        <w:rPr>
          <w:rFonts w:eastAsia="Osaka" w:cs="v5.0.0"/>
        </w:rPr>
        <w:t xml:space="preserve">. </w:t>
      </w:r>
    </w:p>
    <w:p w14:paraId="1C145329" w14:textId="77777777" w:rsidR="00E16481" w:rsidRPr="00F95B02" w:rsidRDefault="00E16481" w:rsidP="00485D97">
      <w:pPr>
        <w:pStyle w:val="B10"/>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p w14:paraId="52C6FF98" w14:textId="77777777" w:rsidR="00E16481" w:rsidRPr="00F95B02" w:rsidRDefault="00E16481" w:rsidP="00E16481">
      <w:pPr>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FDD </w:t>
      </w:r>
      <w:r w:rsidRPr="00F95B02">
        <w:rPr>
          <w:i/>
        </w:rPr>
        <w:t>operating band</w:t>
      </w:r>
      <w:r w:rsidRPr="00F95B02">
        <w:t xml:space="preserve"> for BS supporting </w:t>
      </w:r>
      <w:r w:rsidRPr="00F95B02">
        <w:rPr>
          <w:rFonts w:cs="v3.8.0"/>
        </w:rPr>
        <w:t>FDD</w:t>
      </w:r>
      <w:r w:rsidRPr="00F95B02">
        <w:rPr>
          <w:lang w:eastAsia="zh-CN"/>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374850CC" w14:textId="77777777" w:rsidR="00E16481" w:rsidRPr="00F95B02" w:rsidRDefault="00E16481" w:rsidP="00E16481">
      <w:pPr>
        <w:pStyle w:val="TH"/>
      </w:pPr>
      <w:r w:rsidRPr="00F95B02">
        <w:rPr>
          <w:rFonts w:eastAsia="Osaka"/>
        </w:rPr>
        <w:t xml:space="preserve">Table 10.6.2.1-1: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E16481" w:rsidRPr="00F95B02" w14:paraId="2DE7CC8C" w14:textId="77777777" w:rsidTr="00E92A2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6C506F22" w14:textId="77777777" w:rsidR="00E16481" w:rsidRPr="00F95B02" w:rsidRDefault="00E16481" w:rsidP="00360B28">
            <w:pPr>
              <w:pStyle w:val="TAH"/>
              <w:rPr>
                <w:rFonts w:cs="Arial"/>
              </w:rPr>
            </w:pPr>
            <w:r w:rsidRPr="00F95B02">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4C46110" w14:textId="77777777" w:rsidR="00E16481" w:rsidRPr="00F95B02" w:rsidRDefault="00E16481" w:rsidP="00360B28">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5CCC8A70" w14:textId="77777777" w:rsidR="00E16481" w:rsidRPr="00F95B02" w:rsidRDefault="00E16481" w:rsidP="00360B28">
            <w:pPr>
              <w:pStyle w:val="TAH"/>
              <w:rPr>
                <w:rFonts w:cs="Arial"/>
              </w:rPr>
            </w:pPr>
            <w:r w:rsidRPr="00F95B02">
              <w:rPr>
                <w:rFonts w:cs="Arial"/>
              </w:rPr>
              <w:t>Type of interfering Signal</w:t>
            </w:r>
          </w:p>
        </w:tc>
      </w:tr>
      <w:tr w:rsidR="00E16481" w:rsidRPr="00F95B02" w14:paraId="2EC00120" w14:textId="77777777" w:rsidTr="00E92A2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309ED2E1" w14:textId="77777777" w:rsidR="00E16481" w:rsidRPr="00F95B02" w:rsidRDefault="00E16481" w:rsidP="00360B28">
            <w:pPr>
              <w:pStyle w:val="TAC"/>
              <w:rPr>
                <w:rFonts w:cs="Arial"/>
              </w:rPr>
            </w:pPr>
            <w:r w:rsidRPr="00F95B02">
              <w:rPr>
                <w:rFonts w:cs="Arial"/>
              </w:rPr>
              <w:t>EIS</w:t>
            </w:r>
            <w:r w:rsidRPr="00F95B02">
              <w:rPr>
                <w:rFonts w:cs="Arial"/>
                <w:vertAlign w:val="subscript"/>
              </w:rPr>
              <w:t>minSENS</w:t>
            </w:r>
            <w:r w:rsidRPr="00F95B02">
              <w:rPr>
                <w:rFonts w:cs="Arial"/>
              </w:rPr>
              <w:t xml:space="preserve"> + 6 dB</w:t>
            </w:r>
          </w:p>
          <w:p w14:paraId="580CC82B" w14:textId="77777777" w:rsidR="00E16481" w:rsidRPr="00F95B02" w:rsidRDefault="00E16481" w:rsidP="00360B28">
            <w:pPr>
              <w:pStyle w:val="TAC"/>
              <w:rPr>
                <w:rFonts w:cs="Arial"/>
              </w:rPr>
            </w:pPr>
            <w:r w:rsidRPr="00F95B02">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D680FEE" w14:textId="77777777" w:rsidR="00E16481" w:rsidRPr="00F95B02" w:rsidRDefault="00E16481" w:rsidP="00360B28">
            <w:pPr>
              <w:pStyle w:val="TAC"/>
              <w:rPr>
                <w:rFonts w:cs="Arial"/>
              </w:rPr>
            </w:pPr>
            <w:r w:rsidRPr="00F95B02">
              <w:t>0.36</w:t>
            </w:r>
          </w:p>
        </w:tc>
        <w:tc>
          <w:tcPr>
            <w:tcW w:w="2214" w:type="dxa"/>
            <w:tcBorders>
              <w:top w:val="single" w:sz="4" w:space="0" w:color="auto"/>
              <w:left w:val="single" w:sz="4" w:space="0" w:color="auto"/>
              <w:bottom w:val="single" w:sz="4" w:space="0" w:color="auto"/>
              <w:right w:val="single" w:sz="4" w:space="0" w:color="auto"/>
            </w:tcBorders>
            <w:hideMark/>
          </w:tcPr>
          <w:p w14:paraId="1C381666" w14:textId="77777777" w:rsidR="00E16481" w:rsidRPr="00F95B02" w:rsidRDefault="00E16481" w:rsidP="00360B28">
            <w:pPr>
              <w:pStyle w:val="TAC"/>
            </w:pPr>
            <w:r w:rsidRPr="00F95B02">
              <w:t>CW carrier</w:t>
            </w:r>
          </w:p>
        </w:tc>
      </w:tr>
      <w:tr w:rsidR="00DB4B19" w:rsidRPr="00F95B02" w14:paraId="3BFAF21A" w14:textId="77777777" w:rsidTr="00E92A2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16F7F9B3" w14:textId="77777777" w:rsidR="00DB4B19" w:rsidRPr="00F95B02" w:rsidRDefault="00DB4B19" w:rsidP="00DB4B19">
            <w:pPr>
              <w:pStyle w:val="TAN"/>
            </w:pPr>
            <w:r w:rsidRPr="00F95B02">
              <w:t>NOTE 1:</w:t>
            </w:r>
            <w:r w:rsidRPr="00F95B02">
              <w:tab/>
              <w:t>EIS</w:t>
            </w:r>
            <w:r w:rsidRPr="00F95B02">
              <w:rPr>
                <w:vertAlign w:val="subscript"/>
              </w:rPr>
              <w:t>minSENS</w:t>
            </w:r>
            <w:r w:rsidRPr="00F95B02">
              <w:t xml:space="preserve"> depends on the </w:t>
            </w:r>
            <w:r w:rsidRPr="00F95B02">
              <w:rPr>
                <w:i/>
              </w:rPr>
              <w:t>channel bandwidth</w:t>
            </w:r>
            <w:r w:rsidRPr="00F95B02">
              <w:t xml:space="preserve"> as specified in clause </w:t>
            </w:r>
            <w:r w:rsidRPr="00F95B02">
              <w:rPr>
                <w:rFonts w:hint="eastAsia"/>
                <w:lang w:val="en-US" w:eastAsia="zh-CN"/>
              </w:rPr>
              <w:t>10</w:t>
            </w:r>
            <w:r w:rsidRPr="00F95B02">
              <w:t>.2.</w:t>
            </w:r>
          </w:p>
          <w:p w14:paraId="42331009" w14:textId="77777777" w:rsidR="00DB4B19" w:rsidRPr="00F95B02" w:rsidRDefault="00DB4B19" w:rsidP="00DB4B19">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35647B74">
                <v:shape id="_x0000_i1026" type="#_x0000_t75" style="width:51.7pt;height:31.35pt" o:ole="">
                  <v:imagedata r:id="rId14" o:title=""/>
                </v:shape>
                <o:OLEObject Type="Embed" ProgID="Equation.3" ShapeID="_x0000_i1026" DrawAspect="Content" ObjectID="_1715100208" r:id="rId15"/>
              </w:object>
            </w:r>
            <w:r w:rsidRPr="00F95B02">
              <w:t>, where EIRP is in W and r is in m; for example, 0.36 V/m is equivalent to 36 dBm at fixed distance of 30 m.</w:t>
            </w:r>
          </w:p>
        </w:tc>
      </w:tr>
    </w:tbl>
    <w:p w14:paraId="25269834" w14:textId="77777777" w:rsidR="00E16481" w:rsidRPr="00F95B02" w:rsidRDefault="00E16481" w:rsidP="00E16481"/>
    <w:p w14:paraId="54A9C4AD" w14:textId="77777777" w:rsidR="00E16481" w:rsidRPr="00F95B02" w:rsidRDefault="00E16481" w:rsidP="00E16481">
      <w:pPr>
        <w:pStyle w:val="Heading4"/>
      </w:pPr>
      <w:bookmarkStart w:id="2035" w:name="_Toc21127725"/>
      <w:bookmarkStart w:id="2036" w:name="_Toc29811934"/>
      <w:bookmarkStart w:id="2037" w:name="_Toc36817486"/>
      <w:bookmarkStart w:id="2038" w:name="_Toc37260408"/>
      <w:bookmarkStart w:id="2039" w:name="_Toc37267796"/>
      <w:bookmarkStart w:id="2040" w:name="_Toc44712402"/>
      <w:bookmarkStart w:id="2041" w:name="_Toc45893714"/>
      <w:bookmarkStart w:id="2042" w:name="_Toc53178428"/>
      <w:bookmarkStart w:id="2043" w:name="_Toc53178879"/>
      <w:bookmarkStart w:id="2044" w:name="_Toc61179117"/>
      <w:bookmarkStart w:id="2045" w:name="_Toc61179587"/>
      <w:bookmarkStart w:id="2046" w:name="_Toc67916883"/>
      <w:bookmarkStart w:id="2047" w:name="_Toc74663504"/>
      <w:bookmarkStart w:id="2048" w:name="_Toc82622045"/>
      <w:bookmarkStart w:id="2049" w:name="_Toc90422892"/>
      <w:r w:rsidRPr="00F95B02">
        <w:t>10.6.2.2</w:t>
      </w:r>
      <w:r w:rsidRPr="00F95B02">
        <w:tab/>
        <w:t>Co-location minimum requirement</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FEB0D1F" w14:textId="77777777" w:rsidR="00E16481" w:rsidRPr="00F95B02" w:rsidRDefault="00E16481" w:rsidP="00E16481">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476323CC" w14:textId="77777777" w:rsidR="00E16481" w:rsidRPr="00F95B02" w:rsidRDefault="00E16481" w:rsidP="00E16481">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4161122A" w14:textId="77777777" w:rsidR="00E16481" w:rsidRPr="00F95B02" w:rsidRDefault="00E16481" w:rsidP="00E16481">
      <w:r w:rsidRPr="00F95B02">
        <w:rPr>
          <w:rFonts w:cs="v5.0.0"/>
        </w:rPr>
        <w:t>The requirement is valid over the</w:t>
      </w:r>
      <w:r w:rsidRPr="00F95B02">
        <w:t xml:space="preserve"> </w:t>
      </w:r>
      <w:r w:rsidRPr="00F95B02">
        <w:rPr>
          <w:i/>
        </w:rPr>
        <w:t>minSENS RoAoA</w:t>
      </w:r>
      <w:r w:rsidRPr="00F95B02">
        <w:t>.</w:t>
      </w:r>
    </w:p>
    <w:p w14:paraId="4402B2EB" w14:textId="77777777" w:rsidR="00E16481" w:rsidRPr="00F95B02" w:rsidRDefault="00E16481" w:rsidP="00E16481">
      <w:r w:rsidRPr="00F95B02">
        <w:t>For OTA wanted and OTA interfering signal provided at the RIB using the parameters in table 10.6.2.1-1, the following requirements shall be met:</w:t>
      </w:r>
    </w:p>
    <w:p w14:paraId="3696BD29" w14:textId="77777777" w:rsidR="00485D97" w:rsidRPr="00E26D09" w:rsidRDefault="00E16481" w:rsidP="00485D97">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4FE394ED" w14:textId="77777777" w:rsidR="00E16481" w:rsidRPr="00F95B02" w:rsidRDefault="00E16481" w:rsidP="00485D97">
      <w:pPr>
        <w:pStyle w:val="B10"/>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68D5296D" w14:textId="77777777" w:rsidR="00E16481" w:rsidRPr="00F95B02" w:rsidRDefault="00E16481" w:rsidP="00E16481">
      <w:pPr>
        <w:pStyle w:val="TH"/>
      </w:pPr>
      <w:r w:rsidRPr="00F95B02">
        <w:rPr>
          <w:rFonts w:eastAsia="Osaka"/>
        </w:rPr>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E16481" w:rsidRPr="00F95B02" w14:paraId="73049267" w14:textId="77777777" w:rsidTr="00E92A2E">
        <w:trPr>
          <w:cantSplit/>
          <w:tblHeader/>
          <w:jc w:val="center"/>
        </w:trPr>
        <w:tc>
          <w:tcPr>
            <w:tcW w:w="1691" w:type="dxa"/>
          </w:tcPr>
          <w:p w14:paraId="54A338ED" w14:textId="77777777" w:rsidR="00E16481" w:rsidRPr="00F95B02" w:rsidRDefault="00E16481" w:rsidP="00360B28">
            <w:pPr>
              <w:pStyle w:val="TAH"/>
              <w:rPr>
                <w:lang w:eastAsia="ja-JP"/>
              </w:rPr>
            </w:pPr>
            <w:r w:rsidRPr="00F95B02">
              <w:rPr>
                <w:lang w:eastAsia="ja-JP"/>
              </w:rPr>
              <w:t>Frequency range of interfering signal</w:t>
            </w:r>
          </w:p>
        </w:tc>
        <w:tc>
          <w:tcPr>
            <w:tcW w:w="1417" w:type="dxa"/>
          </w:tcPr>
          <w:p w14:paraId="14CBBF61" w14:textId="77777777" w:rsidR="00E16481" w:rsidRPr="00F95B02" w:rsidRDefault="00E16481" w:rsidP="00360B28">
            <w:pPr>
              <w:pStyle w:val="TAH"/>
              <w:rPr>
                <w:lang w:eastAsia="ja-JP"/>
              </w:rPr>
            </w:pPr>
            <w:r w:rsidRPr="00F95B02">
              <w:rPr>
                <w:lang w:eastAsia="ja-JP"/>
              </w:rPr>
              <w:t>Wanted signal mean power (dBm)</w:t>
            </w:r>
          </w:p>
        </w:tc>
        <w:tc>
          <w:tcPr>
            <w:tcW w:w="1418" w:type="dxa"/>
          </w:tcPr>
          <w:p w14:paraId="6779B990" w14:textId="77777777" w:rsidR="00E16481" w:rsidRPr="00F95B02" w:rsidRDefault="00E16481" w:rsidP="00360B28">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43D0B489" w14:textId="77777777" w:rsidR="00E16481" w:rsidRPr="00F95B02" w:rsidRDefault="00E16481" w:rsidP="00360B28">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38AAC2D6" w14:textId="77777777" w:rsidR="00E16481" w:rsidRPr="00F95B02" w:rsidRDefault="00E16481" w:rsidP="00360B28">
            <w:pPr>
              <w:pStyle w:val="TAH"/>
              <w:rPr>
                <w:lang w:eastAsia="ja-JP"/>
              </w:rPr>
            </w:pPr>
            <w:r w:rsidRPr="00F95B02">
              <w:rPr>
                <w:lang w:eastAsia="ja-JP"/>
              </w:rPr>
              <w:t>Interfering signal mean power for LA BS (dBm)</w:t>
            </w:r>
          </w:p>
        </w:tc>
        <w:tc>
          <w:tcPr>
            <w:tcW w:w="1630" w:type="dxa"/>
          </w:tcPr>
          <w:p w14:paraId="0A016822" w14:textId="77777777" w:rsidR="00E16481" w:rsidRPr="00F95B02" w:rsidRDefault="00E16481" w:rsidP="00360B28">
            <w:pPr>
              <w:pStyle w:val="TAH"/>
              <w:rPr>
                <w:lang w:eastAsia="ja-JP"/>
              </w:rPr>
            </w:pPr>
            <w:r w:rsidRPr="00F95B02">
              <w:rPr>
                <w:lang w:eastAsia="ja-JP"/>
              </w:rPr>
              <w:t>Type of interfering signal</w:t>
            </w:r>
          </w:p>
        </w:tc>
      </w:tr>
      <w:tr w:rsidR="00E16481" w:rsidRPr="00F95B02" w14:paraId="5D8A4EBF" w14:textId="77777777" w:rsidTr="00E92A2E">
        <w:trPr>
          <w:cantSplit/>
          <w:jc w:val="center"/>
        </w:trPr>
        <w:tc>
          <w:tcPr>
            <w:tcW w:w="1691" w:type="dxa"/>
          </w:tcPr>
          <w:p w14:paraId="11716026" w14:textId="77777777" w:rsidR="00E16481" w:rsidRPr="00F95B02" w:rsidRDefault="00E16481" w:rsidP="00360B28">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4582467B" w14:textId="77777777" w:rsidR="00E16481" w:rsidRPr="00F95B02" w:rsidRDefault="00E16481" w:rsidP="00360B28">
            <w:pPr>
              <w:pStyle w:val="TAC"/>
              <w:rPr>
                <w:lang w:eastAsia="ja-JP"/>
              </w:rPr>
            </w:pPr>
            <w:r w:rsidRPr="00F95B02">
              <w:rPr>
                <w:lang w:eastAsia="ja-JP"/>
              </w:rPr>
              <w:t>EIS</w:t>
            </w:r>
            <w:r w:rsidRPr="00F95B02">
              <w:rPr>
                <w:vertAlign w:val="subscript"/>
                <w:lang w:eastAsia="ja-JP"/>
              </w:rPr>
              <w:t>minSENS</w:t>
            </w:r>
            <w:r w:rsidRPr="00F95B02" w:rsidDel="00E01BA4">
              <w:rPr>
                <w:lang w:eastAsia="ja-JP"/>
              </w:rPr>
              <w:t xml:space="preserve"> </w:t>
            </w:r>
            <w:r w:rsidRPr="00F95B02">
              <w:rPr>
                <w:lang w:eastAsia="ja-JP"/>
              </w:rPr>
              <w:t>+ 6 dB</w:t>
            </w:r>
          </w:p>
          <w:p w14:paraId="31D6AAC3" w14:textId="77777777" w:rsidR="00E16481" w:rsidRPr="00F95B02" w:rsidRDefault="00E16481" w:rsidP="00360B28">
            <w:pPr>
              <w:pStyle w:val="TAL"/>
              <w:jc w:val="center"/>
              <w:rPr>
                <w:rFonts w:cs="Arial"/>
                <w:szCs w:val="18"/>
                <w:lang w:eastAsia="ja-JP"/>
              </w:rPr>
            </w:pPr>
            <w:r w:rsidRPr="00F95B02">
              <w:rPr>
                <w:lang w:eastAsia="ja-JP"/>
              </w:rPr>
              <w:t xml:space="preserve"> (Note 1)</w:t>
            </w:r>
          </w:p>
        </w:tc>
        <w:tc>
          <w:tcPr>
            <w:tcW w:w="1418" w:type="dxa"/>
            <w:vAlign w:val="center"/>
          </w:tcPr>
          <w:p w14:paraId="1361B8A9" w14:textId="77777777" w:rsidR="00E16481" w:rsidRPr="00F95B02" w:rsidRDefault="00E16481" w:rsidP="00360B28">
            <w:pPr>
              <w:pStyle w:val="TAL"/>
              <w:jc w:val="center"/>
              <w:rPr>
                <w:rFonts w:cs="Arial"/>
                <w:szCs w:val="18"/>
                <w:lang w:eastAsia="ja-JP"/>
              </w:rPr>
            </w:pPr>
            <w:r w:rsidRPr="00F95B02">
              <w:rPr>
                <w:rFonts w:cs="Arial"/>
                <w:szCs w:val="18"/>
                <w:lang w:eastAsia="ja-JP"/>
              </w:rPr>
              <w:t>+46</w:t>
            </w:r>
          </w:p>
        </w:tc>
        <w:tc>
          <w:tcPr>
            <w:tcW w:w="1342" w:type="dxa"/>
            <w:vAlign w:val="center"/>
          </w:tcPr>
          <w:p w14:paraId="26F5D941" w14:textId="77777777" w:rsidR="00E16481" w:rsidRPr="00F95B02" w:rsidRDefault="00E16481" w:rsidP="00360B28">
            <w:pPr>
              <w:pStyle w:val="TAL"/>
              <w:jc w:val="center"/>
              <w:rPr>
                <w:rFonts w:cs="Arial"/>
                <w:szCs w:val="18"/>
                <w:lang w:eastAsia="ja-JP"/>
              </w:rPr>
            </w:pPr>
            <w:r w:rsidRPr="00F95B02">
              <w:rPr>
                <w:rFonts w:cs="Arial"/>
                <w:szCs w:val="18"/>
                <w:lang w:eastAsia="ja-JP"/>
              </w:rPr>
              <w:t>+38</w:t>
            </w:r>
          </w:p>
        </w:tc>
        <w:tc>
          <w:tcPr>
            <w:tcW w:w="1553" w:type="dxa"/>
            <w:vAlign w:val="center"/>
          </w:tcPr>
          <w:p w14:paraId="409C4C62" w14:textId="77777777" w:rsidR="00E16481" w:rsidRPr="00F95B02" w:rsidRDefault="00E16481" w:rsidP="00360B28">
            <w:pPr>
              <w:pStyle w:val="TAC"/>
              <w:rPr>
                <w:lang w:eastAsia="ja-JP"/>
              </w:rPr>
            </w:pPr>
            <w:r w:rsidRPr="00F95B02">
              <w:rPr>
                <w:lang w:eastAsia="ja-JP"/>
              </w:rPr>
              <w:t>+24</w:t>
            </w:r>
          </w:p>
        </w:tc>
        <w:tc>
          <w:tcPr>
            <w:tcW w:w="1630" w:type="dxa"/>
            <w:vAlign w:val="center"/>
          </w:tcPr>
          <w:p w14:paraId="472B272A" w14:textId="77777777" w:rsidR="00E16481" w:rsidRPr="00F95B02" w:rsidRDefault="00E16481" w:rsidP="00360B28">
            <w:pPr>
              <w:pStyle w:val="TAC"/>
              <w:rPr>
                <w:lang w:eastAsia="ja-JP"/>
              </w:rPr>
            </w:pPr>
            <w:r w:rsidRPr="00F95B02">
              <w:rPr>
                <w:lang w:eastAsia="ja-JP"/>
              </w:rPr>
              <w:t>CW carrier</w:t>
            </w:r>
          </w:p>
        </w:tc>
      </w:tr>
      <w:tr w:rsidR="00DB4B19" w:rsidRPr="00F95B02" w14:paraId="2DB1B071" w14:textId="77777777" w:rsidTr="00E92A2E">
        <w:trPr>
          <w:cantSplit/>
          <w:jc w:val="center"/>
        </w:trPr>
        <w:tc>
          <w:tcPr>
            <w:tcW w:w="9051" w:type="dxa"/>
            <w:gridSpan w:val="6"/>
          </w:tcPr>
          <w:p w14:paraId="1DFBE316" w14:textId="77777777" w:rsidR="00DB4B19" w:rsidRPr="00F95B02" w:rsidRDefault="00DB4B19" w:rsidP="00DB4B19">
            <w:pPr>
              <w:pStyle w:val="TAN"/>
              <w:rPr>
                <w:lang w:eastAsia="ja-JP"/>
              </w:rPr>
            </w:pPr>
            <w:r w:rsidRPr="00F95B02">
              <w:rPr>
                <w:lang w:eastAsia="ja-JP"/>
              </w:rPr>
              <w:t>NOTE 1:</w:t>
            </w:r>
            <w:r w:rsidRPr="00F95B02">
              <w:rPr>
                <w:lang w:eastAsia="ja-JP"/>
              </w:rPr>
              <w:tab/>
              <w:t>EIS</w:t>
            </w:r>
            <w:r w:rsidRPr="00F95B02">
              <w:rPr>
                <w:vertAlign w:val="subscript"/>
                <w:lang w:eastAsia="ja-JP"/>
              </w:rPr>
              <w:t>minSENS</w:t>
            </w:r>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63437378" w14:textId="77777777" w:rsidR="00DB4B19" w:rsidRPr="00F95B02" w:rsidRDefault="00DB4B19" w:rsidP="00DB4B19">
            <w:pPr>
              <w:pStyle w:val="TAN"/>
              <w:rPr>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tc>
      </w:tr>
      <w:bookmarkEnd w:id="2004"/>
    </w:tbl>
    <w:p w14:paraId="14CA9D78" w14:textId="77777777" w:rsidR="00E16481" w:rsidRPr="00F95B02" w:rsidRDefault="00E16481" w:rsidP="00E16481">
      <w:pPr>
        <w:jc w:val="right"/>
        <w:rPr>
          <w:lang w:eastAsia="zh-CN"/>
        </w:rPr>
      </w:pPr>
    </w:p>
    <w:p w14:paraId="3C07C3D5" w14:textId="77777777" w:rsidR="00E16481" w:rsidRPr="00F95B02" w:rsidRDefault="00E16481" w:rsidP="00E16481">
      <w:pPr>
        <w:pStyle w:val="Heading3"/>
      </w:pPr>
      <w:bookmarkStart w:id="2050" w:name="_Toc21127726"/>
      <w:bookmarkStart w:id="2051" w:name="_Toc29811935"/>
      <w:bookmarkStart w:id="2052" w:name="_Toc36817487"/>
      <w:bookmarkStart w:id="2053" w:name="_Toc37260409"/>
      <w:bookmarkStart w:id="2054" w:name="_Toc37267797"/>
      <w:bookmarkStart w:id="2055" w:name="_Toc44712403"/>
      <w:bookmarkStart w:id="2056" w:name="_Toc45893715"/>
      <w:bookmarkStart w:id="2057" w:name="_Toc53178429"/>
      <w:bookmarkStart w:id="2058" w:name="_Toc53178880"/>
      <w:bookmarkStart w:id="2059" w:name="_Toc61179118"/>
      <w:bookmarkStart w:id="2060" w:name="_Toc61179588"/>
      <w:bookmarkStart w:id="2061" w:name="_Toc67916884"/>
      <w:bookmarkStart w:id="2062" w:name="_Toc74663505"/>
      <w:bookmarkStart w:id="2063" w:name="_Toc82622046"/>
      <w:bookmarkStart w:id="2064" w:name="_Toc90422893"/>
      <w:r w:rsidRPr="00F95B02">
        <w:t>10.6.3</w:t>
      </w:r>
      <w:r w:rsidRPr="00F95B02">
        <w:tab/>
      </w:r>
      <w:bookmarkStart w:id="2065" w:name="_Hlk509921867"/>
      <w:r w:rsidRPr="00F95B02">
        <w:t xml:space="preserve">Minimum requirement for </w:t>
      </w:r>
      <w:r w:rsidRPr="00F95B02">
        <w:rPr>
          <w:i/>
        </w:rPr>
        <w:t>BS type 2-O</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10F0A7E9" w14:textId="77777777" w:rsidR="00E16481" w:rsidRPr="00F95B02" w:rsidRDefault="00E16481" w:rsidP="00E16481">
      <w:pPr>
        <w:pStyle w:val="Heading4"/>
      </w:pPr>
      <w:bookmarkStart w:id="2066" w:name="_Toc21127727"/>
      <w:bookmarkStart w:id="2067" w:name="_Toc29811936"/>
      <w:bookmarkStart w:id="2068" w:name="_Toc36817488"/>
      <w:bookmarkStart w:id="2069" w:name="_Toc37260410"/>
      <w:bookmarkStart w:id="2070" w:name="_Toc37267798"/>
      <w:bookmarkStart w:id="2071" w:name="_Toc44712404"/>
      <w:bookmarkStart w:id="2072" w:name="_Toc45893716"/>
      <w:bookmarkStart w:id="2073" w:name="_Toc53178430"/>
      <w:bookmarkStart w:id="2074" w:name="_Toc53178881"/>
      <w:bookmarkStart w:id="2075" w:name="_Toc61179119"/>
      <w:bookmarkStart w:id="2076" w:name="_Toc61179589"/>
      <w:bookmarkStart w:id="2077" w:name="_Toc67916885"/>
      <w:bookmarkStart w:id="2078" w:name="_Toc74663506"/>
      <w:bookmarkStart w:id="2079" w:name="_Toc82622047"/>
      <w:bookmarkStart w:id="2080" w:name="_Toc90422894"/>
      <w:r w:rsidRPr="00F95B02">
        <w:t>10.6.3.1</w:t>
      </w:r>
      <w:r w:rsidRPr="00F95B02">
        <w:tab/>
        <w:t>General minimum requirement</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7B664DD6"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lang w:eastAsia="ja-JP"/>
        </w:rPr>
        <w:t>OTA REFSENS RoAoA</w:t>
      </w:r>
      <w:r w:rsidRPr="00F95B02">
        <w:rPr>
          <w:lang w:eastAsia="ja-JP"/>
        </w:rPr>
        <w:t>.</w:t>
      </w:r>
    </w:p>
    <w:p w14:paraId="1EC513CA"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polarization match</w:t>
      </w:r>
      <w:r w:rsidRPr="00F95B02">
        <w:rPr>
          <w:lang w:eastAsia="ja-JP"/>
        </w:rPr>
        <w:t xml:space="preserve">. The interferer shall be </w:t>
      </w:r>
      <w:r w:rsidRPr="00F95B02">
        <w:rPr>
          <w:i/>
          <w:lang w:eastAsia="ja-JP"/>
        </w:rPr>
        <w:t>polarization matched</w:t>
      </w:r>
      <w:r w:rsidRPr="00F95B02">
        <w:rPr>
          <w:lang w:eastAsia="ja-JP"/>
        </w:rPr>
        <w:t xml:space="preserve"> in-band and the polarization maintained for out-of-band frequencies.</w:t>
      </w:r>
    </w:p>
    <w:p w14:paraId="0994E867" w14:textId="571E2564" w:rsidR="00E16481" w:rsidRDefault="00E16481" w:rsidP="00E16481">
      <w:pPr>
        <w:rPr>
          <w:ins w:id="2081" w:author="R4-2210881" w:date="2022-05-23T13:48:00Z"/>
          <w:rFonts w:cs="v3.8.0"/>
          <w:lang w:eastAsia="zh-CN"/>
        </w:rPr>
      </w:pPr>
      <w:r w:rsidRPr="00F95B02">
        <w:rPr>
          <w:lang w:eastAsia="zh-CN"/>
        </w:rPr>
        <w:t xml:space="preserve">For </w:t>
      </w:r>
      <w:r w:rsidRPr="00F95B02">
        <w:rPr>
          <w:i/>
          <w:lang w:eastAsia="zh-CN"/>
        </w:rPr>
        <w:t>BS type 2-O</w:t>
      </w:r>
      <w:ins w:id="2082" w:author="R4-2210881" w:date="2022-05-23T13:48:00Z">
        <w:r w:rsidR="001D52E1">
          <w:rPr>
            <w:i/>
            <w:lang w:val="en-US" w:eastAsia="zh-CN"/>
          </w:rPr>
          <w:t xml:space="preserve"> </w:t>
        </w:r>
        <w:r w:rsidR="001D52E1">
          <w:rPr>
            <w:iCs/>
            <w:lang w:val="en-US" w:eastAsia="zh-CN"/>
          </w:rPr>
          <w:t>operating in FR2-1,</w:t>
        </w:r>
      </w:ins>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r w:rsidRPr="00F95B02">
        <w:rPr>
          <w:rFonts w:cs="Arial"/>
        </w:rPr>
        <w:t>F</w:t>
      </w:r>
      <w:r w:rsidRPr="00F95B02">
        <w:rPr>
          <w:rFonts w:cs="Arial"/>
          <w:vertAlign w:val="subscript"/>
        </w:rPr>
        <w:t>UL,low</w:t>
      </w:r>
      <w:r w:rsidRPr="00F95B02">
        <w:rPr>
          <w:rFonts w:cs="Arial"/>
        </w:rPr>
        <w:t xml:space="preserve"> – 1500 MHz</w:t>
      </w:r>
      <w:r w:rsidRPr="00F95B02">
        <w:t xml:space="preserve"> and from </w:t>
      </w:r>
      <w:r w:rsidRPr="00F95B02">
        <w:rPr>
          <w:rFonts w:cs="Arial"/>
        </w:rPr>
        <w:t>F</w:t>
      </w:r>
      <w:r w:rsidRPr="00F95B02">
        <w:rPr>
          <w:rFonts w:cs="Arial"/>
          <w:vertAlign w:val="subscript"/>
        </w:rPr>
        <w:t>UL,high</w:t>
      </w:r>
      <w:r w:rsidRPr="00F95B02">
        <w:rPr>
          <w:rFonts w:cs="Arial"/>
        </w:rPr>
        <w:t xml:space="preserve"> + 1500 </w:t>
      </w:r>
      <w:r w:rsidRPr="00F95B02">
        <w:t>MHz up to 2</w:t>
      </w:r>
      <w:r w:rsidRPr="00F95B02">
        <w:rPr>
          <w:vertAlign w:val="superscript"/>
        </w:rPr>
        <w:t>nd</w:t>
      </w:r>
      <w:r w:rsidRPr="00F95B02">
        <w:t xml:space="preserve"> harmonic of the upper frequency edge of the </w:t>
      </w:r>
      <w:r w:rsidRPr="00F95B02">
        <w:rPr>
          <w:i/>
        </w:rPr>
        <w:t>operating band</w:t>
      </w:r>
      <w:r w:rsidRPr="00F95B02">
        <w:rPr>
          <w:rFonts w:cs="v3.8.0"/>
          <w:lang w:eastAsia="zh-CN"/>
        </w:rPr>
        <w:t>.</w:t>
      </w:r>
    </w:p>
    <w:p w14:paraId="3A8D461E" w14:textId="1B66AD23" w:rsidR="001D52E1" w:rsidRPr="001D52E1" w:rsidRDefault="001D52E1" w:rsidP="00E16481">
      <w:pPr>
        <w:rPr>
          <w:rFonts w:cs="v3.8.0"/>
          <w:lang w:eastAsia="zh-CN"/>
        </w:rPr>
      </w:pPr>
      <w:ins w:id="2083" w:author="R4-2210881" w:date="2022-05-23T13:48:00Z">
        <w:r>
          <w:rPr>
            <w:lang w:eastAsia="zh-CN"/>
          </w:rPr>
          <w:t xml:space="preserve">For </w:t>
        </w:r>
        <w:r>
          <w:rPr>
            <w:i/>
            <w:lang w:eastAsia="zh-CN"/>
          </w:rPr>
          <w:t>BS type 2-O</w:t>
        </w:r>
        <w:r>
          <w:rPr>
            <w:i/>
            <w:lang w:val="en-US" w:eastAsia="zh-CN"/>
          </w:rPr>
          <w:t xml:space="preserve"> </w:t>
        </w:r>
        <w:r>
          <w:rPr>
            <w:iCs/>
            <w:lang w:val="en-US" w:eastAsia="zh-CN"/>
          </w:rPr>
          <w:t>operating in FR2-2,</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rPr>
            <w:rFonts w:eastAsia="SimSun" w:cs="Arial"/>
            <w:lang w:val="en-US" w:eastAsia="zh-CN"/>
          </w:rPr>
          <w:t>3</w:t>
        </w:r>
        <w:r>
          <w:rPr>
            <w:rFonts w:cs="Arial"/>
          </w:rPr>
          <w:t>500 MHz</w:t>
        </w:r>
        <w:r>
          <w:t xml:space="preserve"> and from </w:t>
        </w:r>
        <w:r>
          <w:rPr>
            <w:rFonts w:cs="Arial"/>
          </w:rPr>
          <w:t>F</w:t>
        </w:r>
        <w:r>
          <w:rPr>
            <w:rFonts w:cs="Arial"/>
            <w:vertAlign w:val="subscript"/>
          </w:rPr>
          <w:t>UL,high</w:t>
        </w:r>
        <w:r>
          <w:rPr>
            <w:rFonts w:cs="Arial"/>
          </w:rPr>
          <w:t xml:space="preserve"> + </w:t>
        </w:r>
        <w:r>
          <w:rPr>
            <w:rFonts w:eastAsia="SimSun" w:cs="Arial"/>
            <w:lang w:val="en-US" w:eastAsia="zh-CN"/>
          </w:rPr>
          <w:t>3</w:t>
        </w:r>
        <w:r>
          <w:rPr>
            <w:rFonts w:cs="Arial"/>
          </w:rPr>
          <w:t xml:space="preserve">500 </w:t>
        </w:r>
        <w:r>
          <w:t>MHz up to 2</w:t>
        </w:r>
        <w:r>
          <w:rPr>
            <w:vertAlign w:val="superscript"/>
          </w:rPr>
          <w:t>nd</w:t>
        </w:r>
        <w:r>
          <w:t xml:space="preserve"> harmonic of the upper frequency edge of the </w:t>
        </w:r>
        <w:r>
          <w:rPr>
            <w:i/>
          </w:rPr>
          <w:t>operating band</w:t>
        </w:r>
        <w:r>
          <w:rPr>
            <w:rFonts w:cs="v3.8.0"/>
            <w:lang w:eastAsia="zh-CN"/>
          </w:rPr>
          <w:t>.</w:t>
        </w:r>
      </w:ins>
    </w:p>
    <w:p w14:paraId="30A47DDA" w14:textId="77777777" w:rsidR="00E16481" w:rsidRPr="00F95B02" w:rsidRDefault="00E16481" w:rsidP="00E16481">
      <w:r w:rsidRPr="00F95B02">
        <w:t>For OTA wanted and OTA interfering signals provided at the RIB using the parameters in table 10.6.3.1-1, the following requirements shall be met:</w:t>
      </w:r>
    </w:p>
    <w:p w14:paraId="317CE425" w14:textId="77777777" w:rsidR="00E16481" w:rsidRPr="00F95B02" w:rsidRDefault="00E16481" w:rsidP="00E16481">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10.3.3 for each </w:t>
      </w:r>
      <w:r w:rsidRPr="00F95B02">
        <w:rPr>
          <w:rFonts w:eastAsia="Osaka"/>
          <w:i/>
        </w:rPr>
        <w:t xml:space="preserve">BS channel bandwidth </w:t>
      </w:r>
      <w:r w:rsidRPr="00F95B02">
        <w:rPr>
          <w:rFonts w:eastAsia="Osaka"/>
        </w:rPr>
        <w:t>and further specified in annex A.1.</w:t>
      </w:r>
    </w:p>
    <w:p w14:paraId="1F493204" w14:textId="77777777" w:rsidR="00E16481" w:rsidRPr="00F95B02" w:rsidRDefault="00E16481" w:rsidP="00E16481">
      <w:pPr>
        <w:pStyle w:val="TH"/>
      </w:pPr>
      <w:r w:rsidRPr="00F95B02">
        <w:rPr>
          <w:rFonts w:eastAsia="Osaka"/>
        </w:rPr>
        <w:t xml:space="preserve">Table 10.6.3.1-1: </w:t>
      </w:r>
      <w:r w:rsidRPr="00F95B02">
        <w:t>OTA out-of-band blocking performance requirement</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84" w:author="R4-2210881" w:date="2022-05-23T13: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16"/>
        <w:gridCol w:w="2771"/>
        <w:gridCol w:w="1851"/>
        <w:gridCol w:w="1391"/>
        <w:gridCol w:w="1417"/>
        <w:tblGridChange w:id="2085">
          <w:tblGrid>
            <w:gridCol w:w="2771"/>
            <w:gridCol w:w="2771"/>
            <w:gridCol w:w="1851"/>
            <w:gridCol w:w="1391"/>
            <w:gridCol w:w="564"/>
            <w:gridCol w:w="853"/>
            <w:gridCol w:w="2364"/>
          </w:tblGrid>
        </w:tblGridChange>
      </w:tblGrid>
      <w:tr w:rsidR="001D52E1" w:rsidRPr="00F95B02" w14:paraId="50DA18B9" w14:textId="77777777" w:rsidTr="003F3207">
        <w:trPr>
          <w:cantSplit/>
          <w:tblHeader/>
          <w:jc w:val="center"/>
          <w:trPrChange w:id="2086" w:author="R4-2210881" w:date="2022-05-23T13:50:00Z">
            <w:trPr>
              <w:cantSplit/>
              <w:tblHeader/>
              <w:jc w:val="center"/>
            </w:trPr>
          </w:trPrChange>
        </w:trPr>
        <w:tc>
          <w:tcPr>
            <w:tcW w:w="1216" w:type="dxa"/>
            <w:tcPrChange w:id="2087" w:author="R4-2210881" w:date="2022-05-23T13:50:00Z">
              <w:tcPr>
                <w:tcW w:w="2771" w:type="dxa"/>
              </w:tcPr>
            </w:tcPrChange>
          </w:tcPr>
          <w:p w14:paraId="6B08573D" w14:textId="7EF23974" w:rsidR="001D52E1" w:rsidRPr="00F95B02" w:rsidRDefault="003F3207" w:rsidP="00360B28">
            <w:pPr>
              <w:pStyle w:val="TAH"/>
              <w:rPr>
                <w:ins w:id="2088" w:author="R4-2210881" w:date="2022-05-23T13:48:00Z"/>
              </w:rPr>
            </w:pPr>
            <w:ins w:id="2089" w:author="R4-2210881" w:date="2022-05-23T13:49:00Z">
              <w:r>
                <w:rPr>
                  <w:i/>
                </w:rPr>
                <w:t>Frequency Range</w:t>
              </w:r>
            </w:ins>
          </w:p>
        </w:tc>
        <w:tc>
          <w:tcPr>
            <w:tcW w:w="2771" w:type="dxa"/>
            <w:tcPrChange w:id="2090" w:author="R4-2210881" w:date="2022-05-23T13:50:00Z">
              <w:tcPr>
                <w:tcW w:w="2771" w:type="dxa"/>
              </w:tcPr>
            </w:tcPrChange>
          </w:tcPr>
          <w:p w14:paraId="56107D5F" w14:textId="67FCDF1D" w:rsidR="001D52E1" w:rsidRPr="00F95B02" w:rsidRDefault="001D52E1" w:rsidP="00360B28">
            <w:pPr>
              <w:pStyle w:val="TAH"/>
            </w:pPr>
            <w:r w:rsidRPr="00F95B02">
              <w:t>Frequency range of interfering signal</w:t>
            </w:r>
          </w:p>
          <w:p w14:paraId="51A68F03" w14:textId="77777777" w:rsidR="001D52E1" w:rsidRPr="00F95B02" w:rsidRDefault="001D52E1" w:rsidP="00360B28">
            <w:pPr>
              <w:pStyle w:val="TAH"/>
            </w:pPr>
            <w:r w:rsidRPr="00F95B02">
              <w:t>(MHz)</w:t>
            </w:r>
          </w:p>
        </w:tc>
        <w:tc>
          <w:tcPr>
            <w:tcW w:w="1851" w:type="dxa"/>
            <w:shd w:val="clear" w:color="auto" w:fill="auto"/>
            <w:tcPrChange w:id="2091" w:author="R4-2210881" w:date="2022-05-23T13:50:00Z">
              <w:tcPr>
                <w:tcW w:w="1851" w:type="dxa"/>
                <w:shd w:val="clear" w:color="auto" w:fill="auto"/>
              </w:tcPr>
            </w:tcPrChange>
          </w:tcPr>
          <w:p w14:paraId="7DC93656" w14:textId="77777777" w:rsidR="001D52E1" w:rsidRPr="00F95B02" w:rsidRDefault="001D52E1" w:rsidP="00360B28">
            <w:pPr>
              <w:pStyle w:val="TAH"/>
            </w:pPr>
            <w:r w:rsidRPr="00F95B02">
              <w:t>Wanted signal mean power</w:t>
            </w:r>
          </w:p>
          <w:p w14:paraId="2B366FB0" w14:textId="77777777" w:rsidR="001D52E1" w:rsidRPr="00F95B02" w:rsidRDefault="001D52E1" w:rsidP="00360B28">
            <w:pPr>
              <w:pStyle w:val="TAH"/>
              <w:rPr>
                <w:lang w:val="en-US"/>
              </w:rPr>
            </w:pPr>
            <w:r w:rsidRPr="00F95B02">
              <w:t>(dBm)</w:t>
            </w:r>
          </w:p>
        </w:tc>
        <w:tc>
          <w:tcPr>
            <w:tcW w:w="1391" w:type="dxa"/>
            <w:tcPrChange w:id="2092" w:author="R4-2210881" w:date="2022-05-23T13:50:00Z">
              <w:tcPr>
                <w:tcW w:w="1955" w:type="dxa"/>
                <w:gridSpan w:val="2"/>
              </w:tcPr>
            </w:tcPrChange>
          </w:tcPr>
          <w:p w14:paraId="626782E2" w14:textId="77777777" w:rsidR="001D52E1" w:rsidRPr="00F95B02" w:rsidRDefault="001D52E1" w:rsidP="00360B28">
            <w:pPr>
              <w:pStyle w:val="TAH"/>
              <w:rPr>
                <w:lang w:val="en-US"/>
              </w:rPr>
            </w:pPr>
            <w:r w:rsidRPr="00F95B02">
              <w:rPr>
                <w:lang w:val="en-US"/>
              </w:rPr>
              <w:t>Interferer RMS field-strength</w:t>
            </w:r>
          </w:p>
          <w:p w14:paraId="38151109" w14:textId="77777777" w:rsidR="001D52E1" w:rsidRPr="00F95B02" w:rsidRDefault="001D52E1" w:rsidP="00360B28">
            <w:pPr>
              <w:pStyle w:val="TAH"/>
            </w:pPr>
            <w:r w:rsidRPr="00F95B02">
              <w:rPr>
                <w:lang w:val="en-US"/>
              </w:rPr>
              <w:t>(V/m)</w:t>
            </w:r>
          </w:p>
        </w:tc>
        <w:tc>
          <w:tcPr>
            <w:tcW w:w="1417" w:type="dxa"/>
            <w:tcPrChange w:id="2093" w:author="R4-2210881" w:date="2022-05-23T13:50:00Z">
              <w:tcPr>
                <w:tcW w:w="3217" w:type="dxa"/>
                <w:gridSpan w:val="2"/>
              </w:tcPr>
            </w:tcPrChange>
          </w:tcPr>
          <w:p w14:paraId="1B3B668E" w14:textId="77777777" w:rsidR="001D52E1" w:rsidRPr="00F95B02" w:rsidRDefault="001D52E1" w:rsidP="00360B28">
            <w:pPr>
              <w:pStyle w:val="TAH"/>
            </w:pPr>
            <w:r w:rsidRPr="00F95B02">
              <w:t>Type of interfering signal</w:t>
            </w:r>
          </w:p>
        </w:tc>
      </w:tr>
      <w:tr w:rsidR="003F3207" w:rsidRPr="00F95B02" w14:paraId="2A3AB844" w14:textId="77777777" w:rsidTr="003F3207">
        <w:tblPrEx>
          <w:tblPrExChange w:id="2094" w:author="R4-2210881" w:date="2022-05-23T13:50:00Z">
            <w:tblPrEx>
              <w:tblW w:w="10201" w:type="dxa"/>
            </w:tblPrEx>
          </w:tblPrExChange>
        </w:tblPrEx>
        <w:trPr>
          <w:cantSplit/>
          <w:jc w:val="center"/>
          <w:trPrChange w:id="2095" w:author="R4-2210881" w:date="2022-05-23T13:50:00Z">
            <w:trPr>
              <w:gridAfter w:val="0"/>
              <w:cantSplit/>
              <w:jc w:val="center"/>
            </w:trPr>
          </w:trPrChange>
        </w:trPr>
        <w:tc>
          <w:tcPr>
            <w:tcW w:w="1216" w:type="dxa"/>
            <w:vMerge w:val="restart"/>
            <w:tcPrChange w:id="2096" w:author="R4-2210881" w:date="2022-05-23T13:50:00Z">
              <w:tcPr>
                <w:tcW w:w="2771" w:type="dxa"/>
                <w:vMerge w:val="restart"/>
              </w:tcPr>
            </w:tcPrChange>
          </w:tcPr>
          <w:p w14:paraId="55A14BFA" w14:textId="24269BD6" w:rsidR="003F3207" w:rsidRPr="00F95B02" w:rsidRDefault="003F3207" w:rsidP="00360B28">
            <w:pPr>
              <w:pStyle w:val="TAC"/>
              <w:rPr>
                <w:ins w:id="2097" w:author="R4-2210881" w:date="2022-05-23T13:48:00Z"/>
              </w:rPr>
            </w:pPr>
            <w:ins w:id="2098" w:author="R4-2210881" w:date="2022-05-23T13:50:00Z">
              <w:r>
                <w:rPr>
                  <w:rFonts w:eastAsia="SimSun"/>
                  <w:lang w:val="en-US" w:eastAsia="zh-CN"/>
                </w:rPr>
                <w:t>FR2-1</w:t>
              </w:r>
            </w:ins>
          </w:p>
        </w:tc>
        <w:tc>
          <w:tcPr>
            <w:tcW w:w="2771" w:type="dxa"/>
            <w:tcPrChange w:id="2099" w:author="R4-2210881" w:date="2022-05-23T13:50:00Z">
              <w:tcPr>
                <w:tcW w:w="2771" w:type="dxa"/>
              </w:tcPr>
            </w:tcPrChange>
          </w:tcPr>
          <w:p w14:paraId="59F34174" w14:textId="3A07BB18" w:rsidR="003F3207" w:rsidRPr="00F95B02" w:rsidRDefault="003F3207" w:rsidP="00360B28">
            <w:pPr>
              <w:pStyle w:val="TAC"/>
            </w:pPr>
            <w:r w:rsidRPr="00F95B02">
              <w:t>30 to 12750</w:t>
            </w:r>
          </w:p>
        </w:tc>
        <w:tc>
          <w:tcPr>
            <w:tcW w:w="1851" w:type="dxa"/>
            <w:shd w:val="clear" w:color="auto" w:fill="auto"/>
            <w:tcPrChange w:id="2100" w:author="R4-2210881" w:date="2022-05-23T13:50:00Z">
              <w:tcPr>
                <w:tcW w:w="1851" w:type="dxa"/>
                <w:shd w:val="clear" w:color="auto" w:fill="auto"/>
              </w:tcPr>
            </w:tcPrChange>
          </w:tcPr>
          <w:p w14:paraId="6422ED95" w14:textId="77777777" w:rsidR="003F3207" w:rsidRPr="00F95B02" w:rsidRDefault="003F3207" w:rsidP="00360B28">
            <w:pPr>
              <w:pStyle w:val="TAC"/>
            </w:pPr>
            <w:r w:rsidRPr="00F95B02">
              <w:rPr>
                <w:rFonts w:cs="Arial"/>
              </w:rPr>
              <w:t>EIS</w:t>
            </w:r>
            <w:r w:rsidRPr="00F95B02">
              <w:rPr>
                <w:rFonts w:cs="Arial"/>
                <w:vertAlign w:val="subscript"/>
              </w:rPr>
              <w:t>REFSENS</w:t>
            </w:r>
            <w:r w:rsidRPr="00F95B02">
              <w:rPr>
                <w:rFonts w:cs="Arial"/>
              </w:rPr>
              <w:t xml:space="preserve"> + 6 dB</w:t>
            </w:r>
          </w:p>
        </w:tc>
        <w:tc>
          <w:tcPr>
            <w:tcW w:w="1391" w:type="dxa"/>
            <w:tcPrChange w:id="2101" w:author="R4-2210881" w:date="2022-05-23T13:50:00Z">
              <w:tcPr>
                <w:tcW w:w="1391" w:type="dxa"/>
              </w:tcPr>
            </w:tcPrChange>
          </w:tcPr>
          <w:p w14:paraId="2B01634B" w14:textId="77777777" w:rsidR="003F3207" w:rsidRPr="00F95B02" w:rsidRDefault="003F3207" w:rsidP="00360B28">
            <w:pPr>
              <w:pStyle w:val="TAC"/>
              <w:rPr>
                <w:rFonts w:cs="Arial"/>
              </w:rPr>
            </w:pPr>
            <w:r w:rsidRPr="00F95B02">
              <w:t>0.36</w:t>
            </w:r>
          </w:p>
        </w:tc>
        <w:tc>
          <w:tcPr>
            <w:tcW w:w="1417" w:type="dxa"/>
            <w:tcPrChange w:id="2102" w:author="R4-2210881" w:date="2022-05-23T13:50:00Z">
              <w:tcPr>
                <w:tcW w:w="1417" w:type="dxa"/>
                <w:gridSpan w:val="2"/>
              </w:tcPr>
            </w:tcPrChange>
          </w:tcPr>
          <w:p w14:paraId="6F4AF8E1" w14:textId="77777777" w:rsidR="003F3207" w:rsidRPr="00F95B02" w:rsidRDefault="003F3207" w:rsidP="00360B28">
            <w:pPr>
              <w:pStyle w:val="TAC"/>
            </w:pPr>
            <w:r w:rsidRPr="00F95B02">
              <w:t>CW</w:t>
            </w:r>
          </w:p>
        </w:tc>
      </w:tr>
      <w:tr w:rsidR="003F3207" w:rsidRPr="00F95B02" w14:paraId="55B7B40D" w14:textId="77777777" w:rsidTr="003F3207">
        <w:tblPrEx>
          <w:tblPrExChange w:id="2103" w:author="R4-2210881" w:date="2022-05-23T13:50:00Z">
            <w:tblPrEx>
              <w:tblW w:w="10201" w:type="dxa"/>
            </w:tblPrEx>
          </w:tblPrExChange>
        </w:tblPrEx>
        <w:trPr>
          <w:cantSplit/>
          <w:jc w:val="center"/>
          <w:trPrChange w:id="2104" w:author="R4-2210881" w:date="2022-05-23T13:50:00Z">
            <w:trPr>
              <w:gridAfter w:val="0"/>
              <w:cantSplit/>
              <w:jc w:val="center"/>
            </w:trPr>
          </w:trPrChange>
        </w:trPr>
        <w:tc>
          <w:tcPr>
            <w:tcW w:w="1216" w:type="dxa"/>
            <w:vMerge/>
            <w:tcPrChange w:id="2105" w:author="R4-2210881" w:date="2022-05-23T13:50:00Z">
              <w:tcPr>
                <w:tcW w:w="2771" w:type="dxa"/>
                <w:vMerge/>
              </w:tcPr>
            </w:tcPrChange>
          </w:tcPr>
          <w:p w14:paraId="3C0A98A4" w14:textId="77777777" w:rsidR="003F3207" w:rsidRPr="00F95B02" w:rsidRDefault="003F3207" w:rsidP="00360B28">
            <w:pPr>
              <w:pStyle w:val="TAC"/>
              <w:rPr>
                <w:ins w:id="2106" w:author="R4-2210881" w:date="2022-05-23T13:48:00Z"/>
              </w:rPr>
            </w:pPr>
          </w:p>
        </w:tc>
        <w:tc>
          <w:tcPr>
            <w:tcW w:w="2771" w:type="dxa"/>
            <w:tcPrChange w:id="2107" w:author="R4-2210881" w:date="2022-05-23T13:50:00Z">
              <w:tcPr>
                <w:tcW w:w="2771" w:type="dxa"/>
              </w:tcPr>
            </w:tcPrChange>
          </w:tcPr>
          <w:p w14:paraId="29BBCB2B" w14:textId="27ECA1DE" w:rsidR="003F3207" w:rsidRPr="00F95B02" w:rsidRDefault="003F3207" w:rsidP="00360B28">
            <w:pPr>
              <w:pStyle w:val="TAC"/>
            </w:pPr>
            <w:r w:rsidRPr="00F95B02">
              <w:t>12750 to F</w:t>
            </w:r>
            <w:r w:rsidRPr="00F95B02">
              <w:rPr>
                <w:vertAlign w:val="subscript"/>
              </w:rPr>
              <w:t>UL</w:t>
            </w:r>
            <w:r w:rsidRPr="00F95B02">
              <w:rPr>
                <w:rFonts w:cs="Arial"/>
                <w:vertAlign w:val="subscript"/>
              </w:rPr>
              <w:t xml:space="preserve">,low </w:t>
            </w:r>
            <w:r w:rsidRPr="00F95B02">
              <w:rPr>
                <w:rFonts w:cs="Arial"/>
              </w:rPr>
              <w:t>– 1500</w:t>
            </w:r>
          </w:p>
        </w:tc>
        <w:tc>
          <w:tcPr>
            <w:tcW w:w="1851" w:type="dxa"/>
            <w:shd w:val="clear" w:color="auto" w:fill="auto"/>
            <w:tcPrChange w:id="2108" w:author="R4-2210881" w:date="2022-05-23T13:50:00Z">
              <w:tcPr>
                <w:tcW w:w="1851" w:type="dxa"/>
                <w:shd w:val="clear" w:color="auto" w:fill="auto"/>
              </w:tcPr>
            </w:tcPrChange>
          </w:tcPr>
          <w:p w14:paraId="246DE885" w14:textId="77777777" w:rsidR="003F3207" w:rsidRPr="00F95B02" w:rsidRDefault="003F3207" w:rsidP="00360B28">
            <w:pPr>
              <w:pStyle w:val="TAC"/>
            </w:pPr>
            <w:r w:rsidRPr="00F95B02">
              <w:rPr>
                <w:rFonts w:cs="Arial"/>
              </w:rPr>
              <w:t>EIS</w:t>
            </w:r>
            <w:r w:rsidRPr="00F95B02">
              <w:rPr>
                <w:rFonts w:cs="Arial"/>
                <w:vertAlign w:val="subscript"/>
              </w:rPr>
              <w:t>REFSENS</w:t>
            </w:r>
            <w:r w:rsidRPr="00F95B02">
              <w:rPr>
                <w:rFonts w:cs="Arial"/>
              </w:rPr>
              <w:t xml:space="preserve"> + 6 dB</w:t>
            </w:r>
          </w:p>
        </w:tc>
        <w:tc>
          <w:tcPr>
            <w:tcW w:w="1391" w:type="dxa"/>
            <w:tcPrChange w:id="2109" w:author="R4-2210881" w:date="2022-05-23T13:50:00Z">
              <w:tcPr>
                <w:tcW w:w="1391" w:type="dxa"/>
              </w:tcPr>
            </w:tcPrChange>
          </w:tcPr>
          <w:p w14:paraId="277DFD20" w14:textId="77777777" w:rsidR="003F3207" w:rsidRPr="00F95B02" w:rsidRDefault="003F3207" w:rsidP="00360B28">
            <w:pPr>
              <w:pStyle w:val="TAC"/>
              <w:rPr>
                <w:rFonts w:cs="Arial"/>
              </w:rPr>
            </w:pPr>
            <w:r w:rsidRPr="00F95B02">
              <w:t>0.1</w:t>
            </w:r>
          </w:p>
        </w:tc>
        <w:tc>
          <w:tcPr>
            <w:tcW w:w="1417" w:type="dxa"/>
            <w:tcPrChange w:id="2110" w:author="R4-2210881" w:date="2022-05-23T13:50:00Z">
              <w:tcPr>
                <w:tcW w:w="1417" w:type="dxa"/>
                <w:gridSpan w:val="2"/>
              </w:tcPr>
            </w:tcPrChange>
          </w:tcPr>
          <w:p w14:paraId="2764810E" w14:textId="77777777" w:rsidR="003F3207" w:rsidRPr="00F95B02" w:rsidRDefault="003F3207" w:rsidP="00360B28">
            <w:pPr>
              <w:pStyle w:val="TAC"/>
            </w:pPr>
            <w:r w:rsidRPr="00F95B02">
              <w:t>CW</w:t>
            </w:r>
          </w:p>
        </w:tc>
      </w:tr>
      <w:tr w:rsidR="003F3207" w:rsidRPr="00F95B02" w14:paraId="00B64639" w14:textId="77777777" w:rsidTr="003F3207">
        <w:tblPrEx>
          <w:tblPrExChange w:id="2111" w:author="R4-2210881" w:date="2022-05-23T13:50:00Z">
            <w:tblPrEx>
              <w:tblW w:w="10201" w:type="dxa"/>
            </w:tblPrEx>
          </w:tblPrExChange>
        </w:tblPrEx>
        <w:trPr>
          <w:cantSplit/>
          <w:jc w:val="center"/>
          <w:trPrChange w:id="2112" w:author="R4-2210881" w:date="2022-05-23T13:50:00Z">
            <w:trPr>
              <w:gridAfter w:val="0"/>
              <w:cantSplit/>
              <w:jc w:val="center"/>
            </w:trPr>
          </w:trPrChange>
        </w:trPr>
        <w:tc>
          <w:tcPr>
            <w:tcW w:w="1216" w:type="dxa"/>
            <w:vMerge/>
            <w:tcPrChange w:id="2113" w:author="R4-2210881" w:date="2022-05-23T13:50:00Z">
              <w:tcPr>
                <w:tcW w:w="2771" w:type="dxa"/>
                <w:vMerge/>
              </w:tcPr>
            </w:tcPrChange>
          </w:tcPr>
          <w:p w14:paraId="63C3332C" w14:textId="77777777" w:rsidR="003F3207" w:rsidRPr="00F95B02" w:rsidRDefault="003F3207" w:rsidP="00360B28">
            <w:pPr>
              <w:pStyle w:val="TAC"/>
              <w:rPr>
                <w:ins w:id="2114" w:author="R4-2210881" w:date="2022-05-23T13:48:00Z"/>
              </w:rPr>
            </w:pPr>
          </w:p>
        </w:tc>
        <w:tc>
          <w:tcPr>
            <w:tcW w:w="2771" w:type="dxa"/>
            <w:tcPrChange w:id="2115" w:author="R4-2210881" w:date="2022-05-23T13:50:00Z">
              <w:tcPr>
                <w:tcW w:w="2771" w:type="dxa"/>
              </w:tcPr>
            </w:tcPrChange>
          </w:tcPr>
          <w:p w14:paraId="038338E2" w14:textId="7D8EA0FE" w:rsidR="003F3207" w:rsidRPr="00F95B02" w:rsidRDefault="003F3207" w:rsidP="00360B28">
            <w:pPr>
              <w:pStyle w:val="TAC"/>
            </w:pPr>
            <w:r w:rsidRPr="00F95B02">
              <w:t>F</w:t>
            </w:r>
            <w:r w:rsidRPr="00F95B02">
              <w:rPr>
                <w:vertAlign w:val="subscript"/>
              </w:rPr>
              <w:t>UL</w:t>
            </w:r>
            <w:r w:rsidRPr="00F95B02">
              <w:rPr>
                <w:rFonts w:cs="Arial"/>
                <w:vertAlign w:val="subscript"/>
              </w:rPr>
              <w:t xml:space="preserve">,high </w:t>
            </w:r>
            <w:r w:rsidRPr="00F95B02">
              <w:rPr>
                <w:rFonts w:cs="Arial"/>
              </w:rPr>
              <w:t>+ 1500</w:t>
            </w:r>
            <w:r w:rsidRPr="00F95B02">
              <w:t xml:space="preserve"> to 2</w:t>
            </w:r>
            <w:r w:rsidRPr="00F95B02">
              <w:rPr>
                <w:vertAlign w:val="superscript"/>
              </w:rPr>
              <w:t>nd</w:t>
            </w:r>
            <w:r w:rsidRPr="00F95B02">
              <w:t xml:space="preserve"> harmonic of the upper frequency edge of the </w:t>
            </w:r>
            <w:r w:rsidRPr="00F95B02">
              <w:rPr>
                <w:i/>
              </w:rPr>
              <w:t>operating band</w:t>
            </w:r>
          </w:p>
        </w:tc>
        <w:tc>
          <w:tcPr>
            <w:tcW w:w="1851" w:type="dxa"/>
            <w:shd w:val="clear" w:color="auto" w:fill="auto"/>
            <w:tcPrChange w:id="2116" w:author="R4-2210881" w:date="2022-05-23T13:50:00Z">
              <w:tcPr>
                <w:tcW w:w="1851" w:type="dxa"/>
                <w:shd w:val="clear" w:color="auto" w:fill="auto"/>
              </w:tcPr>
            </w:tcPrChange>
          </w:tcPr>
          <w:p w14:paraId="5C29E7A1" w14:textId="77777777" w:rsidR="003F3207" w:rsidRPr="00F95B02" w:rsidRDefault="003F3207" w:rsidP="00360B28">
            <w:pPr>
              <w:pStyle w:val="TAC"/>
            </w:pPr>
            <w:r w:rsidRPr="00F95B02">
              <w:rPr>
                <w:rFonts w:cs="Arial"/>
              </w:rPr>
              <w:t>EIS</w:t>
            </w:r>
            <w:r w:rsidRPr="00F95B02">
              <w:rPr>
                <w:rFonts w:cs="Arial"/>
                <w:vertAlign w:val="subscript"/>
              </w:rPr>
              <w:t>REFSENS</w:t>
            </w:r>
            <w:r w:rsidRPr="00F95B02">
              <w:rPr>
                <w:rFonts w:cs="Arial"/>
              </w:rPr>
              <w:t xml:space="preserve"> + 6 dB</w:t>
            </w:r>
          </w:p>
        </w:tc>
        <w:tc>
          <w:tcPr>
            <w:tcW w:w="1391" w:type="dxa"/>
            <w:tcPrChange w:id="2117" w:author="R4-2210881" w:date="2022-05-23T13:50:00Z">
              <w:tcPr>
                <w:tcW w:w="1391" w:type="dxa"/>
              </w:tcPr>
            </w:tcPrChange>
          </w:tcPr>
          <w:p w14:paraId="4EA7E7CD" w14:textId="77777777" w:rsidR="003F3207" w:rsidRPr="00F95B02" w:rsidRDefault="003F3207" w:rsidP="00360B28">
            <w:pPr>
              <w:pStyle w:val="TAC"/>
              <w:rPr>
                <w:rFonts w:cs="Arial"/>
              </w:rPr>
            </w:pPr>
            <w:r w:rsidRPr="00F95B02">
              <w:rPr>
                <w:rFonts w:cs="Arial"/>
              </w:rPr>
              <w:t>0.1</w:t>
            </w:r>
          </w:p>
        </w:tc>
        <w:tc>
          <w:tcPr>
            <w:tcW w:w="1417" w:type="dxa"/>
            <w:tcPrChange w:id="2118" w:author="R4-2210881" w:date="2022-05-23T13:50:00Z">
              <w:tcPr>
                <w:tcW w:w="1417" w:type="dxa"/>
                <w:gridSpan w:val="2"/>
              </w:tcPr>
            </w:tcPrChange>
          </w:tcPr>
          <w:p w14:paraId="1A7474EC" w14:textId="77777777" w:rsidR="003F3207" w:rsidRPr="00F95B02" w:rsidRDefault="003F3207" w:rsidP="00360B28">
            <w:pPr>
              <w:pStyle w:val="TAC"/>
            </w:pPr>
            <w:r w:rsidRPr="00F95B02">
              <w:t>CW</w:t>
            </w:r>
          </w:p>
        </w:tc>
      </w:tr>
      <w:tr w:rsidR="003F3207" w:rsidRPr="00F95B02" w14:paraId="3C144578" w14:textId="77777777" w:rsidTr="003F3207">
        <w:tblPrEx>
          <w:tblPrExChange w:id="2119" w:author="R4-2210881" w:date="2022-05-23T13:50:00Z">
            <w:tblPrEx>
              <w:tblW w:w="10201" w:type="dxa"/>
            </w:tblPrEx>
          </w:tblPrExChange>
        </w:tblPrEx>
        <w:trPr>
          <w:cantSplit/>
          <w:jc w:val="center"/>
          <w:ins w:id="2120" w:author="R4-2210881" w:date="2022-05-23T13:48:00Z"/>
          <w:trPrChange w:id="2121" w:author="R4-2210881" w:date="2022-05-23T13:50:00Z">
            <w:trPr>
              <w:gridAfter w:val="0"/>
              <w:cantSplit/>
              <w:jc w:val="center"/>
            </w:trPr>
          </w:trPrChange>
        </w:trPr>
        <w:tc>
          <w:tcPr>
            <w:tcW w:w="1216" w:type="dxa"/>
            <w:vMerge w:val="restart"/>
            <w:tcPrChange w:id="2122" w:author="R4-2210881" w:date="2022-05-23T13:50:00Z">
              <w:tcPr>
                <w:tcW w:w="2771" w:type="dxa"/>
                <w:vMerge w:val="restart"/>
              </w:tcPr>
            </w:tcPrChange>
          </w:tcPr>
          <w:p w14:paraId="53CF7299" w14:textId="0CBEB1A7" w:rsidR="003F3207" w:rsidRPr="00F95B02" w:rsidRDefault="003F3207" w:rsidP="001D52E1">
            <w:pPr>
              <w:pStyle w:val="TAC"/>
              <w:rPr>
                <w:ins w:id="2123" w:author="R4-2210881" w:date="2022-05-23T13:48:00Z"/>
              </w:rPr>
            </w:pPr>
            <w:ins w:id="2124" w:author="R4-2210881" w:date="2022-05-23T13:50:00Z">
              <w:r>
                <w:rPr>
                  <w:rFonts w:eastAsia="SimSun"/>
                  <w:lang w:val="en-US" w:eastAsia="zh-CN"/>
                </w:rPr>
                <w:t>FR2-2</w:t>
              </w:r>
            </w:ins>
          </w:p>
        </w:tc>
        <w:tc>
          <w:tcPr>
            <w:tcW w:w="2771" w:type="dxa"/>
            <w:tcPrChange w:id="2125" w:author="R4-2210881" w:date="2022-05-23T13:50:00Z">
              <w:tcPr>
                <w:tcW w:w="2771" w:type="dxa"/>
              </w:tcPr>
            </w:tcPrChange>
          </w:tcPr>
          <w:p w14:paraId="5C785163" w14:textId="5A068AE7" w:rsidR="003F3207" w:rsidRPr="00F95B02" w:rsidRDefault="003F3207" w:rsidP="001D52E1">
            <w:pPr>
              <w:pStyle w:val="TAC"/>
              <w:rPr>
                <w:ins w:id="2126" w:author="R4-2210881" w:date="2022-05-23T13:48:00Z"/>
              </w:rPr>
            </w:pPr>
            <w:ins w:id="2127" w:author="R4-2210881" w:date="2022-05-23T13:48:00Z">
              <w:r>
                <w:t>30 to 12750</w:t>
              </w:r>
            </w:ins>
          </w:p>
        </w:tc>
        <w:tc>
          <w:tcPr>
            <w:tcW w:w="1851" w:type="dxa"/>
            <w:shd w:val="clear" w:color="auto" w:fill="auto"/>
            <w:tcPrChange w:id="2128" w:author="R4-2210881" w:date="2022-05-23T13:50:00Z">
              <w:tcPr>
                <w:tcW w:w="1851" w:type="dxa"/>
                <w:shd w:val="clear" w:color="auto" w:fill="auto"/>
              </w:tcPr>
            </w:tcPrChange>
          </w:tcPr>
          <w:p w14:paraId="0ED72C3E" w14:textId="480BAD2A" w:rsidR="003F3207" w:rsidRPr="00F95B02" w:rsidRDefault="003F3207" w:rsidP="001D52E1">
            <w:pPr>
              <w:pStyle w:val="TAC"/>
              <w:rPr>
                <w:ins w:id="2129" w:author="R4-2210881" w:date="2022-05-23T13:48:00Z"/>
                <w:rFonts w:cs="Arial"/>
              </w:rPr>
            </w:pPr>
            <w:ins w:id="2130" w:author="R4-2210881" w:date="2022-05-23T13:48:00Z">
              <w:r>
                <w:rPr>
                  <w:rFonts w:cs="Arial"/>
                </w:rPr>
                <w:t>EIS</w:t>
              </w:r>
              <w:r>
                <w:rPr>
                  <w:rFonts w:cs="Arial"/>
                  <w:vertAlign w:val="subscript"/>
                </w:rPr>
                <w:t>REFSENS</w:t>
              </w:r>
              <w:r>
                <w:rPr>
                  <w:rFonts w:cs="Arial"/>
                </w:rPr>
                <w:t xml:space="preserve"> + 6 dB</w:t>
              </w:r>
            </w:ins>
          </w:p>
        </w:tc>
        <w:tc>
          <w:tcPr>
            <w:tcW w:w="1391" w:type="dxa"/>
            <w:tcPrChange w:id="2131" w:author="R4-2210881" w:date="2022-05-23T13:50:00Z">
              <w:tcPr>
                <w:tcW w:w="1391" w:type="dxa"/>
              </w:tcPr>
            </w:tcPrChange>
          </w:tcPr>
          <w:p w14:paraId="6FC901DD" w14:textId="02FEF7A8" w:rsidR="003F3207" w:rsidRPr="00F95B02" w:rsidRDefault="003F3207" w:rsidP="001D52E1">
            <w:pPr>
              <w:pStyle w:val="TAC"/>
              <w:rPr>
                <w:ins w:id="2132" w:author="R4-2210881" w:date="2022-05-23T13:48:00Z"/>
                <w:rFonts w:cs="Arial"/>
              </w:rPr>
            </w:pPr>
            <w:ins w:id="2133" w:author="R4-2210881" w:date="2022-05-23T13:48:00Z">
              <w:r>
                <w:t>0.36</w:t>
              </w:r>
            </w:ins>
          </w:p>
        </w:tc>
        <w:tc>
          <w:tcPr>
            <w:tcW w:w="1417" w:type="dxa"/>
            <w:tcPrChange w:id="2134" w:author="R4-2210881" w:date="2022-05-23T13:50:00Z">
              <w:tcPr>
                <w:tcW w:w="1417" w:type="dxa"/>
                <w:gridSpan w:val="2"/>
              </w:tcPr>
            </w:tcPrChange>
          </w:tcPr>
          <w:p w14:paraId="0D597619" w14:textId="0A6FA1E1" w:rsidR="003F3207" w:rsidRPr="00F95B02" w:rsidRDefault="003F3207" w:rsidP="001D52E1">
            <w:pPr>
              <w:pStyle w:val="TAC"/>
              <w:rPr>
                <w:ins w:id="2135" w:author="R4-2210881" w:date="2022-05-23T13:48:00Z"/>
              </w:rPr>
            </w:pPr>
            <w:ins w:id="2136" w:author="R4-2210881" w:date="2022-05-23T13:48:00Z">
              <w:r>
                <w:t>CW</w:t>
              </w:r>
            </w:ins>
          </w:p>
        </w:tc>
      </w:tr>
      <w:tr w:rsidR="003F3207" w:rsidRPr="00F95B02" w14:paraId="0AAD4922" w14:textId="77777777" w:rsidTr="003F3207">
        <w:tblPrEx>
          <w:tblPrExChange w:id="2137" w:author="R4-2210881" w:date="2022-05-23T13:50:00Z">
            <w:tblPrEx>
              <w:tblW w:w="10201" w:type="dxa"/>
            </w:tblPrEx>
          </w:tblPrExChange>
        </w:tblPrEx>
        <w:trPr>
          <w:cantSplit/>
          <w:jc w:val="center"/>
          <w:ins w:id="2138" w:author="R4-2210881" w:date="2022-05-23T13:48:00Z"/>
          <w:trPrChange w:id="2139" w:author="R4-2210881" w:date="2022-05-23T13:50:00Z">
            <w:trPr>
              <w:gridAfter w:val="0"/>
              <w:cantSplit/>
              <w:jc w:val="center"/>
            </w:trPr>
          </w:trPrChange>
        </w:trPr>
        <w:tc>
          <w:tcPr>
            <w:tcW w:w="1216" w:type="dxa"/>
            <w:vMerge/>
            <w:tcPrChange w:id="2140" w:author="R4-2210881" w:date="2022-05-23T13:50:00Z">
              <w:tcPr>
                <w:tcW w:w="2771" w:type="dxa"/>
                <w:vMerge/>
              </w:tcPr>
            </w:tcPrChange>
          </w:tcPr>
          <w:p w14:paraId="495A91C9" w14:textId="77777777" w:rsidR="003F3207" w:rsidRPr="00F95B02" w:rsidRDefault="003F3207" w:rsidP="001D52E1">
            <w:pPr>
              <w:pStyle w:val="TAC"/>
              <w:rPr>
                <w:ins w:id="2141" w:author="R4-2210881" w:date="2022-05-23T13:48:00Z"/>
              </w:rPr>
            </w:pPr>
          </w:p>
        </w:tc>
        <w:tc>
          <w:tcPr>
            <w:tcW w:w="2771" w:type="dxa"/>
            <w:tcPrChange w:id="2142" w:author="R4-2210881" w:date="2022-05-23T13:50:00Z">
              <w:tcPr>
                <w:tcW w:w="2771" w:type="dxa"/>
              </w:tcPr>
            </w:tcPrChange>
          </w:tcPr>
          <w:p w14:paraId="70B9E2C2" w14:textId="77A1F0E8" w:rsidR="003F3207" w:rsidRPr="00F95B02" w:rsidRDefault="003F3207" w:rsidP="001D52E1">
            <w:pPr>
              <w:pStyle w:val="TAC"/>
              <w:rPr>
                <w:ins w:id="2143" w:author="R4-2210881" w:date="2022-05-23T13:48:00Z"/>
              </w:rPr>
            </w:pPr>
            <w:ins w:id="2144" w:author="R4-2210881" w:date="2022-05-23T13:48:00Z">
              <w:r>
                <w:t>12750 to F</w:t>
              </w:r>
              <w:r>
                <w:rPr>
                  <w:vertAlign w:val="subscript"/>
                </w:rPr>
                <w:t>UL</w:t>
              </w:r>
              <w:r>
                <w:rPr>
                  <w:rFonts w:cs="Arial"/>
                  <w:vertAlign w:val="subscript"/>
                </w:rPr>
                <w:t xml:space="preserve">,low </w:t>
              </w:r>
              <w:r>
                <w:rPr>
                  <w:rFonts w:cs="Arial"/>
                </w:rPr>
                <w:t xml:space="preserve">– </w:t>
              </w:r>
              <w:r>
                <w:rPr>
                  <w:rFonts w:eastAsia="SimSun" w:cs="Arial"/>
                  <w:lang w:val="en-US" w:eastAsia="zh-CN"/>
                </w:rPr>
                <w:t>3</w:t>
              </w:r>
              <w:r>
                <w:rPr>
                  <w:rFonts w:cs="Arial"/>
                </w:rPr>
                <w:t>500</w:t>
              </w:r>
            </w:ins>
          </w:p>
        </w:tc>
        <w:tc>
          <w:tcPr>
            <w:tcW w:w="1851" w:type="dxa"/>
            <w:shd w:val="clear" w:color="auto" w:fill="auto"/>
            <w:tcPrChange w:id="2145" w:author="R4-2210881" w:date="2022-05-23T13:50:00Z">
              <w:tcPr>
                <w:tcW w:w="1851" w:type="dxa"/>
                <w:shd w:val="clear" w:color="auto" w:fill="auto"/>
              </w:tcPr>
            </w:tcPrChange>
          </w:tcPr>
          <w:p w14:paraId="263D2856" w14:textId="1AA3DFA6" w:rsidR="003F3207" w:rsidRPr="00F95B02" w:rsidRDefault="003F3207" w:rsidP="001D52E1">
            <w:pPr>
              <w:pStyle w:val="TAC"/>
              <w:rPr>
                <w:ins w:id="2146" w:author="R4-2210881" w:date="2022-05-23T13:48:00Z"/>
                <w:rFonts w:cs="Arial"/>
              </w:rPr>
            </w:pPr>
            <w:ins w:id="2147" w:author="R4-2210881" w:date="2022-05-23T13:48:00Z">
              <w:r>
                <w:rPr>
                  <w:rFonts w:cs="Arial"/>
                </w:rPr>
                <w:t>EIS</w:t>
              </w:r>
              <w:r>
                <w:rPr>
                  <w:rFonts w:cs="Arial"/>
                  <w:vertAlign w:val="subscript"/>
                </w:rPr>
                <w:t>REFSENS</w:t>
              </w:r>
              <w:r>
                <w:rPr>
                  <w:rFonts w:cs="Arial"/>
                </w:rPr>
                <w:t xml:space="preserve"> + 6 dB</w:t>
              </w:r>
            </w:ins>
          </w:p>
        </w:tc>
        <w:tc>
          <w:tcPr>
            <w:tcW w:w="1391" w:type="dxa"/>
            <w:tcPrChange w:id="2148" w:author="R4-2210881" w:date="2022-05-23T13:50:00Z">
              <w:tcPr>
                <w:tcW w:w="1391" w:type="dxa"/>
              </w:tcPr>
            </w:tcPrChange>
          </w:tcPr>
          <w:p w14:paraId="13412876" w14:textId="1BC792BD" w:rsidR="003F3207" w:rsidRPr="00F95B02" w:rsidRDefault="003F3207" w:rsidP="001D52E1">
            <w:pPr>
              <w:pStyle w:val="TAC"/>
              <w:rPr>
                <w:ins w:id="2149" w:author="R4-2210881" w:date="2022-05-23T13:48:00Z"/>
                <w:rFonts w:cs="Arial"/>
              </w:rPr>
            </w:pPr>
            <w:ins w:id="2150" w:author="R4-2210881" w:date="2022-05-23T13:48:00Z">
              <w:r>
                <w:t>0.1</w:t>
              </w:r>
            </w:ins>
          </w:p>
        </w:tc>
        <w:tc>
          <w:tcPr>
            <w:tcW w:w="1417" w:type="dxa"/>
            <w:tcPrChange w:id="2151" w:author="R4-2210881" w:date="2022-05-23T13:50:00Z">
              <w:tcPr>
                <w:tcW w:w="1417" w:type="dxa"/>
                <w:gridSpan w:val="2"/>
              </w:tcPr>
            </w:tcPrChange>
          </w:tcPr>
          <w:p w14:paraId="45B9F9B4" w14:textId="52550F50" w:rsidR="003F3207" w:rsidRPr="00F95B02" w:rsidRDefault="003F3207" w:rsidP="001D52E1">
            <w:pPr>
              <w:pStyle w:val="TAC"/>
              <w:rPr>
                <w:ins w:id="2152" w:author="R4-2210881" w:date="2022-05-23T13:48:00Z"/>
              </w:rPr>
            </w:pPr>
            <w:ins w:id="2153" w:author="R4-2210881" w:date="2022-05-23T13:48:00Z">
              <w:r>
                <w:t>CW</w:t>
              </w:r>
            </w:ins>
          </w:p>
        </w:tc>
      </w:tr>
      <w:tr w:rsidR="003F3207" w:rsidRPr="00F95B02" w14:paraId="78B84A80" w14:textId="77777777" w:rsidTr="003F3207">
        <w:tblPrEx>
          <w:tblPrExChange w:id="2154" w:author="R4-2210881" w:date="2022-05-23T13:50:00Z">
            <w:tblPrEx>
              <w:tblW w:w="10201" w:type="dxa"/>
            </w:tblPrEx>
          </w:tblPrExChange>
        </w:tblPrEx>
        <w:trPr>
          <w:cantSplit/>
          <w:jc w:val="center"/>
          <w:ins w:id="2155" w:author="R4-2210881" w:date="2022-05-23T13:48:00Z"/>
          <w:trPrChange w:id="2156" w:author="R4-2210881" w:date="2022-05-23T13:50:00Z">
            <w:trPr>
              <w:gridAfter w:val="0"/>
              <w:cantSplit/>
              <w:jc w:val="center"/>
            </w:trPr>
          </w:trPrChange>
        </w:trPr>
        <w:tc>
          <w:tcPr>
            <w:tcW w:w="1216" w:type="dxa"/>
            <w:vMerge/>
            <w:tcPrChange w:id="2157" w:author="R4-2210881" w:date="2022-05-23T13:50:00Z">
              <w:tcPr>
                <w:tcW w:w="2771" w:type="dxa"/>
                <w:vMerge/>
              </w:tcPr>
            </w:tcPrChange>
          </w:tcPr>
          <w:p w14:paraId="7FF92C9F" w14:textId="77777777" w:rsidR="003F3207" w:rsidRPr="00F95B02" w:rsidRDefault="003F3207" w:rsidP="001D52E1">
            <w:pPr>
              <w:pStyle w:val="TAC"/>
              <w:rPr>
                <w:ins w:id="2158" w:author="R4-2210881" w:date="2022-05-23T13:48:00Z"/>
              </w:rPr>
            </w:pPr>
          </w:p>
        </w:tc>
        <w:tc>
          <w:tcPr>
            <w:tcW w:w="2771" w:type="dxa"/>
            <w:tcPrChange w:id="2159" w:author="R4-2210881" w:date="2022-05-23T13:50:00Z">
              <w:tcPr>
                <w:tcW w:w="2771" w:type="dxa"/>
              </w:tcPr>
            </w:tcPrChange>
          </w:tcPr>
          <w:p w14:paraId="34DB4F8E" w14:textId="243941D0" w:rsidR="003F3207" w:rsidRPr="00F95B02" w:rsidRDefault="003F3207" w:rsidP="001D52E1">
            <w:pPr>
              <w:pStyle w:val="TAC"/>
              <w:rPr>
                <w:ins w:id="2160" w:author="R4-2210881" w:date="2022-05-23T13:48:00Z"/>
              </w:rPr>
            </w:pPr>
            <w:ins w:id="2161" w:author="R4-2210881" w:date="2022-05-23T13:48:00Z">
              <w:r>
                <w:t>F</w:t>
              </w:r>
              <w:r>
                <w:rPr>
                  <w:vertAlign w:val="subscript"/>
                </w:rPr>
                <w:t>UL</w:t>
              </w:r>
              <w:r>
                <w:rPr>
                  <w:rFonts w:cs="Arial"/>
                  <w:vertAlign w:val="subscript"/>
                </w:rPr>
                <w:t xml:space="preserve">,high </w:t>
              </w:r>
              <w:r>
                <w:rPr>
                  <w:rFonts w:cs="Arial"/>
                </w:rPr>
                <w:t xml:space="preserve">+ </w:t>
              </w:r>
              <w:r>
                <w:rPr>
                  <w:rFonts w:eastAsia="SimSun" w:cs="Arial"/>
                  <w:lang w:val="en-US" w:eastAsia="zh-CN"/>
                </w:rPr>
                <w:t>3</w:t>
              </w:r>
              <w:r>
                <w:rPr>
                  <w:rFonts w:cs="Arial"/>
                </w:rPr>
                <w:t>500</w:t>
              </w:r>
              <w:r>
                <w:t xml:space="preserve"> to 2</w:t>
              </w:r>
              <w:r>
                <w:rPr>
                  <w:vertAlign w:val="superscript"/>
                </w:rPr>
                <w:t>nd</w:t>
              </w:r>
              <w:r>
                <w:t xml:space="preserve"> harmonic of the upper frequency edge of the </w:t>
              </w:r>
              <w:r>
                <w:rPr>
                  <w:i/>
                </w:rPr>
                <w:t>operating band</w:t>
              </w:r>
            </w:ins>
          </w:p>
        </w:tc>
        <w:tc>
          <w:tcPr>
            <w:tcW w:w="1851" w:type="dxa"/>
            <w:shd w:val="clear" w:color="auto" w:fill="auto"/>
            <w:tcPrChange w:id="2162" w:author="R4-2210881" w:date="2022-05-23T13:50:00Z">
              <w:tcPr>
                <w:tcW w:w="1851" w:type="dxa"/>
                <w:shd w:val="clear" w:color="auto" w:fill="auto"/>
              </w:tcPr>
            </w:tcPrChange>
          </w:tcPr>
          <w:p w14:paraId="5C87C8E2" w14:textId="439E828F" w:rsidR="003F3207" w:rsidRPr="00F95B02" w:rsidRDefault="003F3207" w:rsidP="001D52E1">
            <w:pPr>
              <w:pStyle w:val="TAC"/>
              <w:rPr>
                <w:ins w:id="2163" w:author="R4-2210881" w:date="2022-05-23T13:48:00Z"/>
                <w:rFonts w:cs="Arial"/>
              </w:rPr>
            </w:pPr>
            <w:ins w:id="2164" w:author="R4-2210881" w:date="2022-05-23T13:48:00Z">
              <w:r>
                <w:rPr>
                  <w:rFonts w:cs="Arial"/>
                </w:rPr>
                <w:t>EIS</w:t>
              </w:r>
              <w:r>
                <w:rPr>
                  <w:rFonts w:cs="Arial"/>
                  <w:vertAlign w:val="subscript"/>
                </w:rPr>
                <w:t>REFSENS</w:t>
              </w:r>
              <w:r>
                <w:rPr>
                  <w:rFonts w:cs="Arial"/>
                </w:rPr>
                <w:t xml:space="preserve"> + 6 dB</w:t>
              </w:r>
            </w:ins>
          </w:p>
        </w:tc>
        <w:tc>
          <w:tcPr>
            <w:tcW w:w="1391" w:type="dxa"/>
            <w:tcPrChange w:id="2165" w:author="R4-2210881" w:date="2022-05-23T13:50:00Z">
              <w:tcPr>
                <w:tcW w:w="1391" w:type="dxa"/>
              </w:tcPr>
            </w:tcPrChange>
          </w:tcPr>
          <w:p w14:paraId="60327F2F" w14:textId="3303720E" w:rsidR="003F3207" w:rsidRPr="00F95B02" w:rsidRDefault="003F3207" w:rsidP="001D52E1">
            <w:pPr>
              <w:pStyle w:val="TAC"/>
              <w:rPr>
                <w:ins w:id="2166" w:author="R4-2210881" w:date="2022-05-23T13:48:00Z"/>
                <w:rFonts w:cs="Arial"/>
              </w:rPr>
            </w:pPr>
            <w:ins w:id="2167" w:author="R4-2210881" w:date="2022-05-23T13:48:00Z">
              <w:r>
                <w:t>0.1</w:t>
              </w:r>
            </w:ins>
          </w:p>
        </w:tc>
        <w:tc>
          <w:tcPr>
            <w:tcW w:w="1417" w:type="dxa"/>
            <w:tcPrChange w:id="2168" w:author="R4-2210881" w:date="2022-05-23T13:50:00Z">
              <w:tcPr>
                <w:tcW w:w="1417" w:type="dxa"/>
                <w:gridSpan w:val="2"/>
              </w:tcPr>
            </w:tcPrChange>
          </w:tcPr>
          <w:p w14:paraId="0C461C4C" w14:textId="263B4F37" w:rsidR="003F3207" w:rsidRPr="00F95B02" w:rsidRDefault="003F3207" w:rsidP="001D52E1">
            <w:pPr>
              <w:pStyle w:val="TAC"/>
              <w:rPr>
                <w:ins w:id="2169" w:author="R4-2210881" w:date="2022-05-23T13:48:00Z"/>
              </w:rPr>
            </w:pPr>
            <w:ins w:id="2170" w:author="R4-2210881" w:date="2022-05-23T13:48:00Z">
              <w:r>
                <w:t>CW</w:t>
              </w:r>
            </w:ins>
          </w:p>
        </w:tc>
      </w:tr>
    </w:tbl>
    <w:p w14:paraId="6BB0ACEE" w14:textId="77777777" w:rsidR="00E16481" w:rsidRPr="00F95B02" w:rsidRDefault="00E16481" w:rsidP="00E16481">
      <w:pPr>
        <w:rPr>
          <w:noProof/>
        </w:rPr>
      </w:pPr>
    </w:p>
    <w:p w14:paraId="73E71773" w14:textId="77777777" w:rsidR="00E16481" w:rsidRPr="00F95B02" w:rsidRDefault="00E16481" w:rsidP="00E16481">
      <w:pPr>
        <w:pStyle w:val="Heading2"/>
      </w:pPr>
      <w:bookmarkStart w:id="2171" w:name="_Toc21127728"/>
      <w:bookmarkStart w:id="2172" w:name="_Toc29811937"/>
      <w:bookmarkStart w:id="2173" w:name="_Toc36817489"/>
      <w:bookmarkStart w:id="2174" w:name="_Toc37260411"/>
      <w:bookmarkStart w:id="2175" w:name="_Toc37267799"/>
      <w:bookmarkStart w:id="2176" w:name="_Toc44712405"/>
      <w:bookmarkStart w:id="2177" w:name="_Toc45893717"/>
      <w:bookmarkStart w:id="2178" w:name="_Toc53178431"/>
      <w:bookmarkStart w:id="2179" w:name="_Toc53178882"/>
      <w:bookmarkStart w:id="2180" w:name="_Toc61179120"/>
      <w:bookmarkStart w:id="2181" w:name="_Toc61179590"/>
      <w:bookmarkStart w:id="2182" w:name="_Toc67916886"/>
      <w:bookmarkStart w:id="2183" w:name="_Toc74663507"/>
      <w:bookmarkStart w:id="2184" w:name="_Toc82622048"/>
      <w:bookmarkStart w:id="2185" w:name="_Toc90422895"/>
      <w:r w:rsidRPr="00F95B02">
        <w:t>10.7</w:t>
      </w:r>
      <w:r w:rsidRPr="00F95B02">
        <w:tab/>
        <w:t>OTA receiver spurious emissions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37B9F3A" w14:textId="77777777" w:rsidR="00E16481" w:rsidRPr="00F95B02" w:rsidRDefault="00E16481" w:rsidP="00E16481">
      <w:pPr>
        <w:pStyle w:val="Heading3"/>
      </w:pPr>
      <w:bookmarkStart w:id="2186" w:name="_Toc21127729"/>
      <w:bookmarkStart w:id="2187" w:name="_Toc29811938"/>
      <w:bookmarkStart w:id="2188" w:name="_Toc36817490"/>
      <w:bookmarkStart w:id="2189" w:name="_Toc37260412"/>
      <w:bookmarkStart w:id="2190" w:name="_Toc37267800"/>
      <w:bookmarkStart w:id="2191" w:name="_Toc44712406"/>
      <w:bookmarkStart w:id="2192" w:name="_Toc45893718"/>
      <w:bookmarkStart w:id="2193" w:name="_Toc53178432"/>
      <w:bookmarkStart w:id="2194" w:name="_Toc53178883"/>
      <w:bookmarkStart w:id="2195" w:name="_Toc61179121"/>
      <w:bookmarkStart w:id="2196" w:name="_Toc61179591"/>
      <w:bookmarkStart w:id="2197" w:name="_Toc67916887"/>
      <w:bookmarkStart w:id="2198" w:name="_Toc74663508"/>
      <w:bookmarkStart w:id="2199" w:name="_Toc82622049"/>
      <w:bookmarkStart w:id="2200" w:name="_Toc90422896"/>
      <w:r w:rsidRPr="00F95B02">
        <w:t>10.7.1</w:t>
      </w:r>
      <w:r w:rsidRPr="00F95B02">
        <w:tab/>
        <w:t>General</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38981EB5" w14:textId="77777777" w:rsidR="00E16481" w:rsidRPr="00F95B02" w:rsidRDefault="00E16481" w:rsidP="00E16481">
      <w:pPr>
        <w:rPr>
          <w:lang w:val="en-US" w:eastAsia="zh-CN"/>
        </w:rPr>
      </w:pPr>
      <w:bookmarkStart w:id="2201"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3EDEC6CB" w14:textId="77777777" w:rsidR="00E16481" w:rsidRPr="00F95B02" w:rsidRDefault="00E16481" w:rsidP="00E16481">
      <w:bookmarkStart w:id="2202" w:name="_Toc21127730"/>
      <w:bookmarkEnd w:id="2201"/>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037D26B4" w14:textId="77777777" w:rsidR="00E16481" w:rsidRPr="00F95B02" w:rsidRDefault="00E16481" w:rsidP="00E16481">
      <w:pPr>
        <w:pStyle w:val="Heading3"/>
      </w:pPr>
      <w:bookmarkStart w:id="2203" w:name="_Toc29811939"/>
      <w:bookmarkStart w:id="2204" w:name="_Toc36817491"/>
      <w:bookmarkStart w:id="2205" w:name="_Toc37260413"/>
      <w:bookmarkStart w:id="2206" w:name="_Toc37267801"/>
      <w:bookmarkStart w:id="2207" w:name="_Toc44712407"/>
      <w:bookmarkStart w:id="2208" w:name="_Toc45893719"/>
      <w:bookmarkStart w:id="2209" w:name="_Toc53178433"/>
      <w:bookmarkStart w:id="2210" w:name="_Toc53178884"/>
      <w:bookmarkStart w:id="2211" w:name="_Toc61179122"/>
      <w:bookmarkStart w:id="2212" w:name="_Toc61179592"/>
      <w:bookmarkStart w:id="2213" w:name="_Toc67916888"/>
      <w:bookmarkStart w:id="2214" w:name="_Toc74663509"/>
      <w:bookmarkStart w:id="2215" w:name="_Toc82622050"/>
      <w:bookmarkStart w:id="2216" w:name="_Toc90422897"/>
      <w:r w:rsidRPr="00F95B02">
        <w:t>10.7.2</w:t>
      </w:r>
      <w:r w:rsidRPr="00F95B02">
        <w:tab/>
        <w:t xml:space="preserve">Minimum requirement for </w:t>
      </w:r>
      <w:r w:rsidRPr="00F95B02">
        <w:rPr>
          <w:i/>
        </w:rPr>
        <w:t>BS type 1-O</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73426968" w14:textId="77777777" w:rsidR="00E16481" w:rsidRPr="00F95B02" w:rsidRDefault="00E16481" w:rsidP="00E16481">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55D2A674" w14:textId="77777777" w:rsidR="00E16481" w:rsidRPr="00F95B02" w:rsidRDefault="00E16481" w:rsidP="00E16481">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0D488ABB" w14:textId="77777777" w:rsidR="00E16481" w:rsidRPr="00F95B02" w:rsidRDefault="00E16481" w:rsidP="00E16481">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32FEF290" w14:textId="77777777" w:rsidR="00E16481" w:rsidRPr="00F95B02" w:rsidRDefault="00E16481" w:rsidP="00E16481">
      <w:bookmarkStart w:id="2217" w:name="_Toc21127731"/>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79AC54DA" w14:textId="7312778A" w:rsidR="00E16481" w:rsidRDefault="00E16481" w:rsidP="00E16481">
      <w:pPr>
        <w:pStyle w:val="TH"/>
        <w:rPr>
          <w:i/>
        </w:rPr>
      </w:pPr>
      <w:r w:rsidRPr="00F95B02">
        <w:t>Table 10.7.2-1: General BS receiver spurious emission basic limits for</w:t>
      </w:r>
      <w:r w:rsidRPr="00F95B02">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92A2E" w:rsidRPr="00F95B02" w14:paraId="558A5557"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DDCCB5A" w14:textId="51EFB9F6" w:rsidR="00E92A2E" w:rsidRPr="00F95B02" w:rsidRDefault="00E92A2E" w:rsidP="00E92A2E">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2A7211DD" w14:textId="74BDE9CE" w:rsidR="00E92A2E" w:rsidRPr="00F95B02" w:rsidRDefault="00E92A2E" w:rsidP="00E92A2E">
            <w:pPr>
              <w:pStyle w:val="TAH"/>
              <w:rPr>
                <w:rFonts w:cs="Arial"/>
              </w:rPr>
            </w:pPr>
            <w:r w:rsidRPr="00F95B02">
              <w:rPr>
                <w:i/>
              </w:rPr>
              <w:t>Basic limit</w:t>
            </w:r>
            <w:r w:rsidRPr="00F95B02">
              <w:br/>
              <w:t>(Note 4)</w:t>
            </w:r>
          </w:p>
        </w:tc>
        <w:tc>
          <w:tcPr>
            <w:tcW w:w="1418" w:type="dxa"/>
            <w:tcBorders>
              <w:top w:val="single" w:sz="6" w:space="0" w:color="000000"/>
              <w:left w:val="single" w:sz="6" w:space="0" w:color="000000"/>
              <w:bottom w:val="single" w:sz="6" w:space="0" w:color="000000"/>
              <w:right w:val="single" w:sz="6" w:space="0" w:color="000000"/>
            </w:tcBorders>
          </w:tcPr>
          <w:p w14:paraId="752420C7" w14:textId="34BF8311" w:rsidR="00E92A2E" w:rsidRPr="00F95B02" w:rsidRDefault="00E92A2E" w:rsidP="00E92A2E">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60A55CD" w14:textId="3213E723" w:rsidR="00E92A2E" w:rsidRPr="00F95B02" w:rsidRDefault="00E92A2E" w:rsidP="00E92A2E">
            <w:pPr>
              <w:pStyle w:val="TAH"/>
              <w:rPr>
                <w:rFonts w:cs="Arial"/>
              </w:rPr>
            </w:pPr>
            <w:r w:rsidRPr="00F95B02">
              <w:rPr>
                <w:rFonts w:cs="v5.0.0"/>
              </w:rPr>
              <w:t>Notes</w:t>
            </w:r>
          </w:p>
        </w:tc>
      </w:tr>
      <w:tr w:rsidR="00E92A2E" w:rsidRPr="00E92A2E" w14:paraId="3E55B9DB"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AC594CE" w14:textId="12F7B7F6" w:rsidR="00E92A2E" w:rsidRPr="00E92A2E" w:rsidRDefault="00E92A2E" w:rsidP="00E92A2E">
            <w:pPr>
              <w:pStyle w:val="TAC"/>
            </w:pPr>
            <w:r w:rsidRPr="00F95B02">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48EA794E" w14:textId="6794DA8C" w:rsidR="00E92A2E" w:rsidRPr="00E92A2E" w:rsidRDefault="00E92A2E" w:rsidP="00E92A2E">
            <w:pPr>
              <w:pStyle w:val="TAC"/>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63C7056" w14:textId="42CFB1E4" w:rsidR="00E92A2E" w:rsidRPr="00E92A2E" w:rsidRDefault="00E92A2E" w:rsidP="00E92A2E">
            <w:pPr>
              <w:pStyle w:val="TAC"/>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37AE8CA0" w14:textId="34E85BA2" w:rsidR="00E92A2E" w:rsidRPr="00E92A2E" w:rsidRDefault="00E92A2E" w:rsidP="00E92A2E">
            <w:pPr>
              <w:pStyle w:val="TAC"/>
            </w:pPr>
            <w:r w:rsidRPr="00F95B02">
              <w:rPr>
                <w:rFonts w:cs="Arial"/>
              </w:rPr>
              <w:t>Note 1</w:t>
            </w:r>
          </w:p>
        </w:tc>
      </w:tr>
      <w:tr w:rsidR="00E92A2E" w:rsidRPr="00E92A2E" w14:paraId="267CB694"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2992812" w14:textId="445904CD" w:rsidR="00E92A2E" w:rsidRPr="00E92A2E" w:rsidRDefault="00E92A2E" w:rsidP="00E92A2E">
            <w:pPr>
              <w:pStyle w:val="TAC"/>
            </w:pPr>
            <w:r w:rsidRPr="00F95B02">
              <w:rPr>
                <w:rFonts w:cs="v5.0.0"/>
              </w:rPr>
              <w:t>1 GHz – 12.75 GHz</w:t>
            </w:r>
          </w:p>
        </w:tc>
        <w:tc>
          <w:tcPr>
            <w:tcW w:w="1276" w:type="dxa"/>
            <w:tcBorders>
              <w:top w:val="single" w:sz="6" w:space="0" w:color="000000"/>
              <w:left w:val="single" w:sz="6" w:space="0" w:color="000000"/>
              <w:bottom w:val="nil"/>
              <w:right w:val="single" w:sz="6" w:space="0" w:color="000000"/>
            </w:tcBorders>
          </w:tcPr>
          <w:p w14:paraId="78A32D40" w14:textId="77777777" w:rsidR="00E92A2E" w:rsidRPr="00E92A2E" w:rsidRDefault="00E92A2E" w:rsidP="00E92A2E">
            <w:pPr>
              <w:pStyle w:val="TAC"/>
            </w:pPr>
          </w:p>
        </w:tc>
        <w:tc>
          <w:tcPr>
            <w:tcW w:w="1418" w:type="dxa"/>
            <w:tcBorders>
              <w:top w:val="single" w:sz="6" w:space="0" w:color="000000"/>
              <w:left w:val="single" w:sz="6" w:space="0" w:color="000000"/>
              <w:bottom w:val="single" w:sz="6" w:space="0" w:color="000000"/>
              <w:right w:val="single" w:sz="6" w:space="0" w:color="000000"/>
            </w:tcBorders>
          </w:tcPr>
          <w:p w14:paraId="270BF40D" w14:textId="51102D98" w:rsidR="00E92A2E" w:rsidRPr="00E92A2E" w:rsidRDefault="00E92A2E" w:rsidP="00E92A2E">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109E5DAF" w14:textId="74B1EE97" w:rsidR="00E92A2E" w:rsidRPr="00E92A2E" w:rsidRDefault="00E92A2E" w:rsidP="00E92A2E">
            <w:pPr>
              <w:pStyle w:val="TAC"/>
            </w:pPr>
            <w:r w:rsidRPr="00F95B02">
              <w:rPr>
                <w:rFonts w:cs="Arial"/>
              </w:rPr>
              <w:t>Note 1, Note 2</w:t>
            </w:r>
          </w:p>
        </w:tc>
      </w:tr>
      <w:tr w:rsidR="00E92A2E" w:rsidRPr="00E92A2E" w14:paraId="3E344875" w14:textId="77777777" w:rsidTr="00E92A2E">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7C1FAC4" w14:textId="76CC7FDA" w:rsidR="00E92A2E" w:rsidRPr="00F95B02" w:rsidRDefault="00E92A2E" w:rsidP="00E92A2E">
            <w:pPr>
              <w:pStyle w:val="TAC"/>
              <w:rPr>
                <w:rFonts w:cs="v5.0.0"/>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p>
        </w:tc>
        <w:tc>
          <w:tcPr>
            <w:tcW w:w="1276" w:type="dxa"/>
            <w:tcBorders>
              <w:top w:val="nil"/>
              <w:left w:val="single" w:sz="6" w:space="0" w:color="000000"/>
              <w:bottom w:val="single" w:sz="6" w:space="0" w:color="000000"/>
              <w:right w:val="single" w:sz="6" w:space="0" w:color="000000"/>
            </w:tcBorders>
          </w:tcPr>
          <w:p w14:paraId="47BE21D2" w14:textId="414B0437" w:rsidR="00E92A2E" w:rsidRPr="00E92A2E" w:rsidRDefault="00E92A2E" w:rsidP="00E92A2E">
            <w:pPr>
              <w:pStyle w:val="TAC"/>
            </w:pPr>
            <w:r w:rsidRPr="00F95B02">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64244F5A" w14:textId="691B16E8" w:rsidR="00E92A2E" w:rsidRPr="00E92A2E" w:rsidRDefault="00E92A2E" w:rsidP="00E92A2E">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60051645" w14:textId="4F4AAC74" w:rsidR="00E92A2E" w:rsidRPr="00E92A2E" w:rsidRDefault="00E92A2E" w:rsidP="00E92A2E">
            <w:pPr>
              <w:pStyle w:val="TAC"/>
            </w:pPr>
            <w:r w:rsidRPr="00F95B02">
              <w:rPr>
                <w:rFonts w:cs="Arial"/>
              </w:rPr>
              <w:t>Note 1, Note 2, Note 3</w:t>
            </w:r>
          </w:p>
        </w:tc>
      </w:tr>
      <w:tr w:rsidR="00E92A2E" w:rsidRPr="00E92A2E" w14:paraId="315D1570" w14:textId="77777777" w:rsidTr="0002002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962F9D1" w14:textId="77777777" w:rsidR="00E92A2E" w:rsidRPr="00F95B02" w:rsidRDefault="00E92A2E" w:rsidP="00E92A2E">
            <w:pPr>
              <w:pStyle w:val="TAN"/>
              <w:rPr>
                <w:rFonts w:cs="Arial"/>
              </w:rPr>
            </w:pPr>
            <w:r w:rsidRPr="00F95B02">
              <w:rPr>
                <w:rFonts w:cs="Arial"/>
              </w:rPr>
              <w:t>NOTE 1:</w:t>
            </w:r>
            <w:r w:rsidRPr="00F95B02">
              <w:rPr>
                <w:rFonts w:cs="Arial"/>
              </w:rPr>
              <w:tab/>
              <w:t>Measurement bandwidths as in ITU-R SM.329 [2], s4.1.</w:t>
            </w:r>
          </w:p>
          <w:p w14:paraId="05168BF0" w14:textId="77777777" w:rsidR="00E92A2E" w:rsidRPr="00F95B02" w:rsidRDefault="00E92A2E" w:rsidP="00E92A2E">
            <w:pPr>
              <w:pStyle w:val="TAN"/>
              <w:rPr>
                <w:rFonts w:cs="Arial"/>
              </w:rPr>
            </w:pPr>
            <w:r w:rsidRPr="00F95B02">
              <w:rPr>
                <w:rFonts w:cs="Arial"/>
              </w:rPr>
              <w:t>NOTE 2:</w:t>
            </w:r>
            <w:r w:rsidRPr="00F95B02">
              <w:rPr>
                <w:rFonts w:cs="Arial"/>
              </w:rPr>
              <w:tab/>
              <w:t>Upper frequency as in ITU-R SM.329 [2], s2.5 table 1.</w:t>
            </w:r>
          </w:p>
          <w:p w14:paraId="4D0334D4" w14:textId="77777777" w:rsidR="00E92A2E" w:rsidRPr="00F95B02" w:rsidRDefault="00E92A2E" w:rsidP="00E92A2E">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0F0E7D2A" w14:textId="77777777" w:rsidR="00E92A2E" w:rsidRDefault="00E92A2E" w:rsidP="00E92A2E">
            <w:pPr>
              <w:pStyle w:val="TAN"/>
            </w:pPr>
            <w:r w:rsidRPr="00F95B02">
              <w:t>NOTE 4:</w:t>
            </w:r>
            <w:r w:rsidRPr="00F95B02">
              <w:tab/>
              <w:t>Additional limits may apply regionally.</w:t>
            </w:r>
          </w:p>
          <w:p w14:paraId="1C562F30" w14:textId="39E4670F" w:rsidR="00E92A2E" w:rsidRPr="00F95B02" w:rsidRDefault="00E92A2E" w:rsidP="00E92A2E">
            <w:pPr>
              <w:pStyle w:val="TAN"/>
            </w:pPr>
            <w:r w:rsidRPr="00C6449B">
              <w:rPr>
                <w:rFonts w:eastAsia="??"/>
              </w:rPr>
              <w:t xml:space="preserve">NOTE </w:t>
            </w:r>
            <w:r>
              <w:rPr>
                <w:rFonts w:eastAsia="??"/>
              </w:rPr>
              <w:t>5</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p>
        </w:tc>
      </w:tr>
    </w:tbl>
    <w:p w14:paraId="2680E54A" w14:textId="77777777" w:rsidR="00E92A2E" w:rsidRPr="00F95B02" w:rsidRDefault="00E92A2E" w:rsidP="00E92A2E"/>
    <w:p w14:paraId="4D094A65" w14:textId="77777777" w:rsidR="00E16481" w:rsidRPr="00F95B02" w:rsidRDefault="00E16481" w:rsidP="00E16481">
      <w:pPr>
        <w:pStyle w:val="Heading3"/>
      </w:pPr>
      <w:bookmarkStart w:id="2218" w:name="_Toc29811940"/>
      <w:bookmarkStart w:id="2219" w:name="_Toc36817492"/>
      <w:bookmarkStart w:id="2220" w:name="_Toc37260414"/>
      <w:bookmarkStart w:id="2221" w:name="_Toc37267802"/>
      <w:bookmarkStart w:id="2222" w:name="_Toc44712408"/>
      <w:bookmarkStart w:id="2223" w:name="_Toc45893720"/>
      <w:bookmarkStart w:id="2224" w:name="_Toc53178434"/>
      <w:bookmarkStart w:id="2225" w:name="_Toc53178885"/>
      <w:bookmarkStart w:id="2226" w:name="_Toc61179123"/>
      <w:bookmarkStart w:id="2227" w:name="_Toc61179593"/>
      <w:bookmarkStart w:id="2228" w:name="_Toc67916889"/>
      <w:bookmarkStart w:id="2229" w:name="_Toc74663510"/>
      <w:bookmarkStart w:id="2230" w:name="_Toc82622051"/>
      <w:bookmarkStart w:id="2231" w:name="_Toc90422898"/>
      <w:r w:rsidRPr="00F95B02">
        <w:t>10.7.3</w:t>
      </w:r>
      <w:r w:rsidRPr="00F95B02">
        <w:tab/>
        <w:t xml:space="preserve">Minimum requirement for </w:t>
      </w:r>
      <w:r w:rsidRPr="00F95B02">
        <w:rPr>
          <w:i/>
        </w:rPr>
        <w:t>BS type 2-O</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7877D77C" w14:textId="77777777" w:rsidR="00E16481" w:rsidRPr="00F95B02" w:rsidRDefault="00E16481" w:rsidP="00E16481">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2892A53D" w14:textId="77777777" w:rsidR="00E16481" w:rsidRPr="00F95B02" w:rsidRDefault="00E16481" w:rsidP="00E16481">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1CD9CBEF" w14:textId="77777777" w:rsidR="00E16481" w:rsidRPr="00F95B02" w:rsidRDefault="00E16481" w:rsidP="00E16481">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16481" w:rsidRPr="00F95B02" w14:paraId="35AFE7CB" w14:textId="77777777" w:rsidTr="00E92A2E">
        <w:trPr>
          <w:cantSplit/>
          <w:jc w:val="center"/>
        </w:trPr>
        <w:tc>
          <w:tcPr>
            <w:tcW w:w="2376" w:type="dxa"/>
          </w:tcPr>
          <w:p w14:paraId="6A716132" w14:textId="77777777" w:rsidR="00E16481" w:rsidRPr="00F95B02" w:rsidRDefault="00E16481" w:rsidP="00360B28">
            <w:pPr>
              <w:pStyle w:val="TAH"/>
            </w:pPr>
            <w:r w:rsidRPr="00F95B02">
              <w:t xml:space="preserve">Spurious </w:t>
            </w:r>
            <w:r w:rsidRPr="00F95B02">
              <w:br/>
              <w:t xml:space="preserve">frequency range </w:t>
            </w:r>
            <w:r w:rsidRPr="00F95B02">
              <w:br/>
              <w:t>(Note 4)</w:t>
            </w:r>
          </w:p>
        </w:tc>
        <w:tc>
          <w:tcPr>
            <w:tcW w:w="2052" w:type="dxa"/>
          </w:tcPr>
          <w:p w14:paraId="1AAA9F0C" w14:textId="77777777" w:rsidR="00E16481" w:rsidRPr="00F95B02" w:rsidRDefault="00E16481" w:rsidP="00360B28">
            <w:pPr>
              <w:pStyle w:val="TAH"/>
            </w:pPr>
            <w:r w:rsidRPr="00F95B02">
              <w:t>Limit</w:t>
            </w:r>
            <w:r w:rsidRPr="00F95B02">
              <w:br/>
              <w:t>(Note 5)</w:t>
            </w:r>
          </w:p>
        </w:tc>
        <w:tc>
          <w:tcPr>
            <w:tcW w:w="1440" w:type="dxa"/>
          </w:tcPr>
          <w:p w14:paraId="1EA447B5" w14:textId="77777777" w:rsidR="00E16481" w:rsidRPr="00F95B02" w:rsidRDefault="00E16481" w:rsidP="00360B28">
            <w:pPr>
              <w:pStyle w:val="TAH"/>
            </w:pPr>
            <w:r w:rsidRPr="00F95B02">
              <w:t>Measurement Bandwidth</w:t>
            </w:r>
          </w:p>
        </w:tc>
        <w:tc>
          <w:tcPr>
            <w:tcW w:w="2604" w:type="dxa"/>
          </w:tcPr>
          <w:p w14:paraId="1F5FB503" w14:textId="77777777" w:rsidR="00E16481" w:rsidRPr="00F95B02" w:rsidRDefault="00E16481" w:rsidP="00360B28">
            <w:pPr>
              <w:pStyle w:val="TAH"/>
            </w:pPr>
            <w:r w:rsidRPr="00F95B02">
              <w:t>Note</w:t>
            </w:r>
          </w:p>
        </w:tc>
      </w:tr>
      <w:tr w:rsidR="00E16481" w:rsidRPr="00F95B02" w14:paraId="4E049AF7" w14:textId="77777777" w:rsidTr="00E92A2E">
        <w:trPr>
          <w:cantSplit/>
          <w:jc w:val="center"/>
        </w:trPr>
        <w:tc>
          <w:tcPr>
            <w:tcW w:w="2376" w:type="dxa"/>
          </w:tcPr>
          <w:p w14:paraId="385C16F6" w14:textId="77777777" w:rsidR="00E16481" w:rsidRPr="00F95B02" w:rsidRDefault="00E16481" w:rsidP="00360B28">
            <w:pPr>
              <w:pStyle w:val="TAC"/>
            </w:pPr>
            <w:r w:rsidRPr="00F95B02">
              <w:t xml:space="preserve">30 MHz  </w:t>
            </w:r>
            <w:r w:rsidRPr="00F95B02">
              <w:rPr>
                <w:rFonts w:cs="Arial"/>
              </w:rPr>
              <w:sym w:font="Symbol" w:char="F0AB"/>
            </w:r>
            <w:r w:rsidRPr="00F95B02">
              <w:t xml:space="preserve">  1 GHz</w:t>
            </w:r>
          </w:p>
        </w:tc>
        <w:tc>
          <w:tcPr>
            <w:tcW w:w="2052" w:type="dxa"/>
          </w:tcPr>
          <w:p w14:paraId="3FE9A865" w14:textId="77777777" w:rsidR="00E16481" w:rsidRPr="00F95B02" w:rsidRDefault="00E16481" w:rsidP="00360B28">
            <w:pPr>
              <w:pStyle w:val="TAC"/>
            </w:pPr>
            <w:r w:rsidRPr="00F95B02">
              <w:t>-36 dBm</w:t>
            </w:r>
          </w:p>
        </w:tc>
        <w:tc>
          <w:tcPr>
            <w:tcW w:w="1440" w:type="dxa"/>
          </w:tcPr>
          <w:p w14:paraId="01EDFA0B" w14:textId="77777777" w:rsidR="00E16481" w:rsidRPr="00F95B02" w:rsidRDefault="00E16481" w:rsidP="00360B28">
            <w:pPr>
              <w:pStyle w:val="TAC"/>
              <w:rPr>
                <w:rFonts w:cs="Arial"/>
              </w:rPr>
            </w:pPr>
            <w:r w:rsidRPr="00F95B02">
              <w:t>100 kHz</w:t>
            </w:r>
          </w:p>
        </w:tc>
        <w:tc>
          <w:tcPr>
            <w:tcW w:w="2604" w:type="dxa"/>
          </w:tcPr>
          <w:p w14:paraId="219E3930" w14:textId="77777777" w:rsidR="00E16481" w:rsidRPr="00F95B02" w:rsidRDefault="00E16481" w:rsidP="00360B28">
            <w:pPr>
              <w:pStyle w:val="TAC"/>
              <w:rPr>
                <w:rFonts w:cs="Arial"/>
              </w:rPr>
            </w:pPr>
            <w:r w:rsidRPr="00F95B02">
              <w:rPr>
                <w:rFonts w:cs="Arial"/>
              </w:rPr>
              <w:t>Note 1</w:t>
            </w:r>
          </w:p>
        </w:tc>
      </w:tr>
      <w:tr w:rsidR="00E16481" w:rsidRPr="00F95B02" w14:paraId="682F197A" w14:textId="77777777" w:rsidTr="00E92A2E">
        <w:trPr>
          <w:cantSplit/>
          <w:jc w:val="center"/>
        </w:trPr>
        <w:tc>
          <w:tcPr>
            <w:tcW w:w="2376" w:type="dxa"/>
          </w:tcPr>
          <w:p w14:paraId="21B9CCE0" w14:textId="77777777" w:rsidR="00E16481" w:rsidRPr="00F95B02" w:rsidRDefault="00E16481" w:rsidP="00360B28">
            <w:pPr>
              <w:pStyle w:val="TAC"/>
            </w:pPr>
            <w:r w:rsidRPr="00F95B02">
              <w:t xml:space="preserve">1 GHz  </w:t>
            </w:r>
            <w:r w:rsidRPr="00F95B02">
              <w:rPr>
                <w:rFonts w:cs="Arial"/>
              </w:rPr>
              <w:sym w:font="Symbol" w:char="F0AB"/>
            </w:r>
            <w:r w:rsidRPr="00F95B02">
              <w:t xml:space="preserve">  18 GHz</w:t>
            </w:r>
          </w:p>
        </w:tc>
        <w:tc>
          <w:tcPr>
            <w:tcW w:w="2052" w:type="dxa"/>
          </w:tcPr>
          <w:p w14:paraId="6FF56A5D" w14:textId="77777777" w:rsidR="00E16481" w:rsidRPr="00F95B02" w:rsidRDefault="00E16481" w:rsidP="00360B28">
            <w:pPr>
              <w:pStyle w:val="TAC"/>
            </w:pPr>
            <w:r w:rsidRPr="00F95B02">
              <w:t>-30 dBm</w:t>
            </w:r>
          </w:p>
        </w:tc>
        <w:tc>
          <w:tcPr>
            <w:tcW w:w="1440" w:type="dxa"/>
          </w:tcPr>
          <w:p w14:paraId="34FE6C72" w14:textId="77777777" w:rsidR="00E16481" w:rsidRPr="00F95B02" w:rsidRDefault="00E16481" w:rsidP="00360B28">
            <w:pPr>
              <w:pStyle w:val="TAC"/>
              <w:rPr>
                <w:rFonts w:cs="Arial"/>
              </w:rPr>
            </w:pPr>
            <w:r w:rsidRPr="00F95B02">
              <w:rPr>
                <w:rFonts w:cs="Arial"/>
              </w:rPr>
              <w:t>1 MHz</w:t>
            </w:r>
          </w:p>
        </w:tc>
        <w:tc>
          <w:tcPr>
            <w:tcW w:w="2604" w:type="dxa"/>
          </w:tcPr>
          <w:p w14:paraId="1F93123B" w14:textId="77777777" w:rsidR="00E16481" w:rsidRPr="00F95B02" w:rsidRDefault="00E16481" w:rsidP="00360B28">
            <w:pPr>
              <w:pStyle w:val="TAC"/>
              <w:rPr>
                <w:rFonts w:cs="Arial"/>
              </w:rPr>
            </w:pPr>
            <w:r w:rsidRPr="00F95B02">
              <w:rPr>
                <w:rFonts w:cs="Arial"/>
              </w:rPr>
              <w:t>Note 1</w:t>
            </w:r>
          </w:p>
        </w:tc>
      </w:tr>
      <w:tr w:rsidR="00E16481" w:rsidRPr="00F95B02" w14:paraId="609631C9" w14:textId="77777777" w:rsidTr="00E92A2E">
        <w:trPr>
          <w:cantSplit/>
          <w:jc w:val="center"/>
        </w:trPr>
        <w:tc>
          <w:tcPr>
            <w:tcW w:w="2376" w:type="dxa"/>
          </w:tcPr>
          <w:p w14:paraId="71F1586D" w14:textId="77777777" w:rsidR="00E16481" w:rsidRPr="00F95B02" w:rsidRDefault="00E16481" w:rsidP="00360B28">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52DA3825" w14:textId="77777777" w:rsidR="00E16481" w:rsidRPr="00F95B02" w:rsidRDefault="00E16481" w:rsidP="00360B28">
            <w:pPr>
              <w:pStyle w:val="TAC"/>
            </w:pPr>
            <w:r w:rsidRPr="00F95B02">
              <w:t>-20 dBm</w:t>
            </w:r>
          </w:p>
        </w:tc>
        <w:tc>
          <w:tcPr>
            <w:tcW w:w="1440" w:type="dxa"/>
          </w:tcPr>
          <w:p w14:paraId="18A8C8AC" w14:textId="77777777" w:rsidR="00E16481" w:rsidRPr="00F95B02" w:rsidRDefault="00E16481" w:rsidP="00360B28">
            <w:pPr>
              <w:pStyle w:val="TAC"/>
              <w:rPr>
                <w:rFonts w:cs="Arial"/>
              </w:rPr>
            </w:pPr>
            <w:r w:rsidRPr="00F95B02">
              <w:rPr>
                <w:rFonts w:cs="Arial"/>
              </w:rPr>
              <w:t>10 MHz</w:t>
            </w:r>
          </w:p>
        </w:tc>
        <w:tc>
          <w:tcPr>
            <w:tcW w:w="2604" w:type="dxa"/>
          </w:tcPr>
          <w:p w14:paraId="1E27312C" w14:textId="77777777" w:rsidR="00E16481" w:rsidRPr="00F95B02" w:rsidRDefault="00E16481" w:rsidP="00360B28">
            <w:pPr>
              <w:pStyle w:val="TAC"/>
              <w:rPr>
                <w:rFonts w:cs="Arial"/>
              </w:rPr>
            </w:pPr>
            <w:r w:rsidRPr="00F95B02">
              <w:rPr>
                <w:rFonts w:cs="Arial"/>
              </w:rPr>
              <w:t>Note 2</w:t>
            </w:r>
          </w:p>
        </w:tc>
      </w:tr>
      <w:tr w:rsidR="00E16481" w:rsidRPr="00F95B02" w14:paraId="1DC60284" w14:textId="77777777" w:rsidTr="00E92A2E">
        <w:trPr>
          <w:cantSplit/>
          <w:jc w:val="center"/>
        </w:trPr>
        <w:tc>
          <w:tcPr>
            <w:tcW w:w="2376" w:type="dxa"/>
          </w:tcPr>
          <w:p w14:paraId="7D00CCD3" w14:textId="77777777" w:rsidR="00E16481" w:rsidRPr="00F95B02" w:rsidRDefault="00E16481" w:rsidP="00360B28">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22BEAE92" w14:textId="77777777" w:rsidR="00E16481" w:rsidRPr="00F95B02" w:rsidRDefault="00E16481" w:rsidP="00360B28">
            <w:pPr>
              <w:pStyle w:val="TAC"/>
            </w:pPr>
            <w:r w:rsidRPr="00F95B02">
              <w:t>-15 dBm</w:t>
            </w:r>
          </w:p>
        </w:tc>
        <w:tc>
          <w:tcPr>
            <w:tcW w:w="1440" w:type="dxa"/>
          </w:tcPr>
          <w:p w14:paraId="083BCA85" w14:textId="77777777" w:rsidR="00E16481" w:rsidRPr="00F95B02" w:rsidRDefault="00E16481" w:rsidP="00360B28">
            <w:pPr>
              <w:pStyle w:val="TAC"/>
              <w:rPr>
                <w:rFonts w:cs="Arial"/>
              </w:rPr>
            </w:pPr>
            <w:r w:rsidRPr="00F95B02">
              <w:rPr>
                <w:rFonts w:cs="Arial"/>
              </w:rPr>
              <w:t>10 MHz</w:t>
            </w:r>
          </w:p>
        </w:tc>
        <w:tc>
          <w:tcPr>
            <w:tcW w:w="2604" w:type="dxa"/>
          </w:tcPr>
          <w:p w14:paraId="78D4FB9F" w14:textId="77777777" w:rsidR="00E16481" w:rsidRPr="00F95B02" w:rsidRDefault="00E16481" w:rsidP="00360B28">
            <w:pPr>
              <w:pStyle w:val="TAC"/>
              <w:rPr>
                <w:rFonts w:cs="Arial"/>
              </w:rPr>
            </w:pPr>
            <w:r w:rsidRPr="00F95B02">
              <w:rPr>
                <w:rFonts w:cs="Arial"/>
              </w:rPr>
              <w:t>Note 2</w:t>
            </w:r>
          </w:p>
        </w:tc>
      </w:tr>
      <w:tr w:rsidR="00E16481" w:rsidRPr="00F95B02" w14:paraId="66F75DC0" w14:textId="77777777" w:rsidTr="00E92A2E">
        <w:trPr>
          <w:cantSplit/>
          <w:jc w:val="center"/>
        </w:trPr>
        <w:tc>
          <w:tcPr>
            <w:tcW w:w="2376" w:type="dxa"/>
          </w:tcPr>
          <w:p w14:paraId="505B5041" w14:textId="77777777" w:rsidR="00E16481" w:rsidRPr="00F95B02" w:rsidRDefault="00E16481" w:rsidP="00360B28">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5A22A055" w14:textId="77777777" w:rsidR="00E16481" w:rsidRPr="00F95B02" w:rsidRDefault="00E16481" w:rsidP="00360B28">
            <w:pPr>
              <w:pStyle w:val="TAC"/>
            </w:pPr>
            <w:r w:rsidRPr="00F95B02">
              <w:t>-10 dBm</w:t>
            </w:r>
          </w:p>
        </w:tc>
        <w:tc>
          <w:tcPr>
            <w:tcW w:w="1440" w:type="dxa"/>
          </w:tcPr>
          <w:p w14:paraId="7D6DCB18" w14:textId="77777777" w:rsidR="00E16481" w:rsidRPr="00F95B02" w:rsidRDefault="00E16481" w:rsidP="00360B28">
            <w:pPr>
              <w:pStyle w:val="TAC"/>
              <w:rPr>
                <w:rFonts w:cs="Arial"/>
              </w:rPr>
            </w:pPr>
            <w:r w:rsidRPr="00F95B02">
              <w:rPr>
                <w:rFonts w:cs="Arial"/>
              </w:rPr>
              <w:t>10 MHz</w:t>
            </w:r>
          </w:p>
        </w:tc>
        <w:tc>
          <w:tcPr>
            <w:tcW w:w="2604" w:type="dxa"/>
          </w:tcPr>
          <w:p w14:paraId="78155F56" w14:textId="77777777" w:rsidR="00E16481" w:rsidRPr="00F95B02" w:rsidRDefault="00E16481" w:rsidP="00360B28">
            <w:pPr>
              <w:pStyle w:val="TAC"/>
              <w:rPr>
                <w:rFonts w:cs="Arial"/>
              </w:rPr>
            </w:pPr>
            <w:r w:rsidRPr="00F95B02">
              <w:rPr>
                <w:rFonts w:cs="Arial"/>
              </w:rPr>
              <w:t>Note 2</w:t>
            </w:r>
          </w:p>
        </w:tc>
      </w:tr>
      <w:tr w:rsidR="00E16481" w:rsidRPr="00F95B02" w14:paraId="2B680AC4" w14:textId="77777777" w:rsidTr="00E92A2E">
        <w:trPr>
          <w:cantSplit/>
          <w:jc w:val="center"/>
        </w:trPr>
        <w:tc>
          <w:tcPr>
            <w:tcW w:w="2376" w:type="dxa"/>
          </w:tcPr>
          <w:p w14:paraId="3AD4842A" w14:textId="77777777" w:rsidR="00E16481" w:rsidRPr="00F95B02" w:rsidRDefault="00E16481" w:rsidP="00360B28">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5DF0AF0" w14:textId="77777777" w:rsidR="00E16481" w:rsidRPr="00F95B02" w:rsidRDefault="00E16481" w:rsidP="00360B28">
            <w:pPr>
              <w:pStyle w:val="TAC"/>
            </w:pPr>
            <w:r w:rsidRPr="00F95B02">
              <w:t>-10 dBm</w:t>
            </w:r>
          </w:p>
        </w:tc>
        <w:tc>
          <w:tcPr>
            <w:tcW w:w="1440" w:type="dxa"/>
          </w:tcPr>
          <w:p w14:paraId="58B35E32" w14:textId="77777777" w:rsidR="00E16481" w:rsidRPr="00F95B02" w:rsidRDefault="00E16481" w:rsidP="00360B28">
            <w:pPr>
              <w:pStyle w:val="TAC"/>
              <w:rPr>
                <w:rFonts w:cs="Arial"/>
              </w:rPr>
            </w:pPr>
            <w:r w:rsidRPr="00F95B02">
              <w:rPr>
                <w:rFonts w:cs="Arial"/>
              </w:rPr>
              <w:t>10 MHz</w:t>
            </w:r>
          </w:p>
        </w:tc>
        <w:tc>
          <w:tcPr>
            <w:tcW w:w="2604" w:type="dxa"/>
          </w:tcPr>
          <w:p w14:paraId="7431892A" w14:textId="77777777" w:rsidR="00E16481" w:rsidRPr="00F95B02" w:rsidRDefault="00E16481" w:rsidP="00360B28">
            <w:pPr>
              <w:pStyle w:val="TAC"/>
              <w:rPr>
                <w:rFonts w:cs="Arial"/>
              </w:rPr>
            </w:pPr>
            <w:r w:rsidRPr="00F95B02">
              <w:rPr>
                <w:rFonts w:cs="Arial"/>
              </w:rPr>
              <w:t>Note 2</w:t>
            </w:r>
          </w:p>
        </w:tc>
      </w:tr>
      <w:tr w:rsidR="00E16481" w:rsidRPr="00F95B02" w14:paraId="2742D4BA" w14:textId="77777777" w:rsidTr="00E92A2E">
        <w:trPr>
          <w:cantSplit/>
          <w:jc w:val="center"/>
        </w:trPr>
        <w:tc>
          <w:tcPr>
            <w:tcW w:w="2376" w:type="dxa"/>
          </w:tcPr>
          <w:p w14:paraId="5171DA71" w14:textId="77777777" w:rsidR="00E16481" w:rsidRPr="00F95B02" w:rsidRDefault="00E16481" w:rsidP="00360B28">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17D607B5" w14:textId="77777777" w:rsidR="00E16481" w:rsidRPr="00F95B02" w:rsidRDefault="00E16481" w:rsidP="00360B28">
            <w:pPr>
              <w:pStyle w:val="TAC"/>
            </w:pPr>
            <w:r w:rsidRPr="00F95B02">
              <w:t>-15 dBm</w:t>
            </w:r>
          </w:p>
        </w:tc>
        <w:tc>
          <w:tcPr>
            <w:tcW w:w="1440" w:type="dxa"/>
          </w:tcPr>
          <w:p w14:paraId="08F25864" w14:textId="77777777" w:rsidR="00E16481" w:rsidRPr="00F95B02" w:rsidRDefault="00E16481" w:rsidP="00360B28">
            <w:pPr>
              <w:pStyle w:val="TAC"/>
              <w:rPr>
                <w:rFonts w:cs="Arial"/>
              </w:rPr>
            </w:pPr>
            <w:r w:rsidRPr="00F95B02">
              <w:rPr>
                <w:rFonts w:cs="Arial"/>
              </w:rPr>
              <w:t>10 MHz</w:t>
            </w:r>
          </w:p>
        </w:tc>
        <w:tc>
          <w:tcPr>
            <w:tcW w:w="2604" w:type="dxa"/>
          </w:tcPr>
          <w:p w14:paraId="54359931" w14:textId="77777777" w:rsidR="00E16481" w:rsidRPr="00F95B02" w:rsidRDefault="00E16481" w:rsidP="00360B28">
            <w:pPr>
              <w:pStyle w:val="TAC"/>
              <w:rPr>
                <w:rFonts w:cs="Arial"/>
              </w:rPr>
            </w:pPr>
            <w:r w:rsidRPr="00F95B02">
              <w:rPr>
                <w:rFonts w:cs="Arial"/>
              </w:rPr>
              <w:t>Note 2</w:t>
            </w:r>
          </w:p>
        </w:tc>
      </w:tr>
      <w:tr w:rsidR="00E16481" w:rsidRPr="00F95B02" w14:paraId="129F6D3F" w14:textId="77777777" w:rsidTr="00E92A2E">
        <w:trPr>
          <w:cantSplit/>
          <w:jc w:val="center"/>
        </w:trPr>
        <w:tc>
          <w:tcPr>
            <w:tcW w:w="2376" w:type="dxa"/>
          </w:tcPr>
          <w:p w14:paraId="49E7BAF0" w14:textId="77777777" w:rsidR="00E16481" w:rsidRPr="00F95B02" w:rsidRDefault="00E16481" w:rsidP="00360B28">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59FB5B15" w14:textId="77777777" w:rsidR="00E16481" w:rsidRPr="00F95B02" w:rsidRDefault="00E16481" w:rsidP="00360B28">
            <w:pPr>
              <w:pStyle w:val="TAC"/>
            </w:pPr>
            <w:r w:rsidRPr="00F95B02">
              <w:t>-20 dBm</w:t>
            </w:r>
          </w:p>
        </w:tc>
        <w:tc>
          <w:tcPr>
            <w:tcW w:w="1440" w:type="dxa"/>
          </w:tcPr>
          <w:p w14:paraId="1AE222ED" w14:textId="77777777" w:rsidR="00E16481" w:rsidRPr="00F95B02" w:rsidRDefault="00E16481" w:rsidP="00360B28">
            <w:pPr>
              <w:pStyle w:val="TAC"/>
              <w:rPr>
                <w:rFonts w:cs="Arial"/>
              </w:rPr>
            </w:pPr>
            <w:r w:rsidRPr="00F95B02">
              <w:t>10 MHz</w:t>
            </w:r>
          </w:p>
        </w:tc>
        <w:tc>
          <w:tcPr>
            <w:tcW w:w="2604" w:type="dxa"/>
          </w:tcPr>
          <w:p w14:paraId="70629FF5" w14:textId="77777777" w:rsidR="00E16481" w:rsidRPr="00F95B02" w:rsidRDefault="00E16481" w:rsidP="00360B28">
            <w:pPr>
              <w:pStyle w:val="TAC"/>
              <w:rPr>
                <w:rFonts w:cs="Arial"/>
              </w:rPr>
            </w:pPr>
            <w:r w:rsidRPr="00F95B02">
              <w:t>Note 2, Note 3</w:t>
            </w:r>
          </w:p>
        </w:tc>
      </w:tr>
      <w:tr w:rsidR="00E16481" w:rsidRPr="00F95B02" w14:paraId="2E00B284" w14:textId="77777777" w:rsidTr="00E92A2E">
        <w:trPr>
          <w:cantSplit/>
          <w:jc w:val="center"/>
        </w:trPr>
        <w:tc>
          <w:tcPr>
            <w:tcW w:w="8472" w:type="dxa"/>
            <w:gridSpan w:val="4"/>
          </w:tcPr>
          <w:p w14:paraId="092ECB74" w14:textId="77777777" w:rsidR="00E16481" w:rsidRPr="00F95B02" w:rsidRDefault="00E16481" w:rsidP="00360B28">
            <w:pPr>
              <w:pStyle w:val="TAN"/>
            </w:pPr>
            <w:r w:rsidRPr="00F95B02">
              <w:t>NOTE 1:</w:t>
            </w:r>
            <w:r w:rsidRPr="00F95B02">
              <w:tab/>
              <w:t>Bandwidth as in ITU-R SM.329 [2], s4.1.</w:t>
            </w:r>
          </w:p>
          <w:p w14:paraId="633FD224" w14:textId="77777777" w:rsidR="00E16481" w:rsidRPr="00F95B02" w:rsidRDefault="00E16481" w:rsidP="00360B28">
            <w:pPr>
              <w:pStyle w:val="TAN"/>
            </w:pPr>
            <w:r w:rsidRPr="00F95B02">
              <w:t>NOTE 2:</w:t>
            </w:r>
            <w:r w:rsidRPr="00F95B02">
              <w:tab/>
              <w:t>Limit and bandwidth as in ERC Recommendation 74-01 [19], Annex 2.</w:t>
            </w:r>
          </w:p>
          <w:p w14:paraId="226DA757" w14:textId="77777777" w:rsidR="00E16481" w:rsidRPr="00F95B02" w:rsidRDefault="00E16481" w:rsidP="00360B28">
            <w:pPr>
              <w:pStyle w:val="TAN"/>
            </w:pPr>
            <w:r w:rsidRPr="00F95B02">
              <w:t>NOTE 3:</w:t>
            </w:r>
            <w:r w:rsidRPr="00F95B02">
              <w:tab/>
              <w:t>Upper frequency as in ITU-R SM.329 [2], s2.5 table 1.</w:t>
            </w:r>
          </w:p>
          <w:p w14:paraId="63B97C89" w14:textId="77777777" w:rsidR="00E16481" w:rsidRPr="00F95B02" w:rsidRDefault="00E16481" w:rsidP="00360B28">
            <w:pPr>
              <w:pStyle w:val="TAN"/>
            </w:pPr>
            <w:r w:rsidRPr="00F95B02">
              <w:t>NOTE 4:</w:t>
            </w:r>
            <w:r w:rsidRPr="00F95B02">
              <w:tab/>
              <w:t>The step frequencies F</w:t>
            </w:r>
            <w:r w:rsidRPr="00F95B02">
              <w:rPr>
                <w:vertAlign w:val="subscript"/>
              </w:rPr>
              <w:t>step,X</w:t>
            </w:r>
            <w:r w:rsidRPr="00F95B02">
              <w:t xml:space="preserve"> are defined in table 10.7.3-2.</w:t>
            </w:r>
          </w:p>
          <w:p w14:paraId="5DEB7BFE" w14:textId="77777777" w:rsidR="00E16481" w:rsidRPr="00F95B02" w:rsidRDefault="00E16481" w:rsidP="00360B28">
            <w:pPr>
              <w:pStyle w:val="TAN"/>
            </w:pPr>
            <w:r w:rsidRPr="00F95B02">
              <w:t>NOTE 5:</w:t>
            </w:r>
            <w:r w:rsidRPr="00F95B02">
              <w:tab/>
              <w:t>Additional limits may apply regionally.</w:t>
            </w:r>
          </w:p>
        </w:tc>
      </w:tr>
    </w:tbl>
    <w:p w14:paraId="6BCD335D" w14:textId="77777777" w:rsidR="00E16481" w:rsidRPr="00F95B02" w:rsidRDefault="00E16481" w:rsidP="00E16481"/>
    <w:p w14:paraId="3A386694" w14:textId="77777777" w:rsidR="00E16481" w:rsidRPr="00F95B02" w:rsidRDefault="00E16481" w:rsidP="00E16481">
      <w:pPr>
        <w:pStyle w:val="TH"/>
      </w:pPr>
      <w:r w:rsidRPr="00F95B02">
        <w:t xml:space="preserve">Table 10.7.3-2: Step frequencies for defining </w:t>
      </w:r>
      <w:bookmarkStart w:id="2232" w:name="_Hlk25241782"/>
      <w:r w:rsidRPr="00F95B02">
        <w:t xml:space="preserve">the radiated Rx spurious emission limits for </w:t>
      </w:r>
      <w:r w:rsidRPr="00F95B02">
        <w:rPr>
          <w:i/>
        </w:rPr>
        <w:t>BS type 2-O</w:t>
      </w:r>
      <w:bookmarkEnd w:id="2232"/>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E16481" w:rsidRPr="00F95B02" w14:paraId="596F7BD0" w14:textId="77777777" w:rsidTr="00E92A2E">
        <w:trPr>
          <w:cantSplit/>
          <w:jc w:val="center"/>
        </w:trPr>
        <w:tc>
          <w:tcPr>
            <w:tcW w:w="1912" w:type="dxa"/>
          </w:tcPr>
          <w:p w14:paraId="20C415E8" w14:textId="77777777" w:rsidR="00E16481" w:rsidRPr="00F95B02" w:rsidRDefault="00E16481" w:rsidP="00360B28">
            <w:pPr>
              <w:pStyle w:val="TAH"/>
            </w:pPr>
            <w:r w:rsidRPr="00F95B02">
              <w:t>Operating band</w:t>
            </w:r>
          </w:p>
        </w:tc>
        <w:tc>
          <w:tcPr>
            <w:tcW w:w="1031" w:type="dxa"/>
          </w:tcPr>
          <w:p w14:paraId="1D892C77" w14:textId="77777777" w:rsidR="00E16481" w:rsidRPr="00F95B02" w:rsidRDefault="00E16481" w:rsidP="00360B28">
            <w:pPr>
              <w:pStyle w:val="TAH"/>
            </w:pPr>
            <w:r w:rsidRPr="00F95B02">
              <w:t>F</w:t>
            </w:r>
            <w:r w:rsidRPr="00F95B02">
              <w:rPr>
                <w:vertAlign w:val="subscript"/>
              </w:rPr>
              <w:t>step,1</w:t>
            </w:r>
            <w:r w:rsidRPr="00F95B02">
              <w:br/>
              <w:t>(GHz)</w:t>
            </w:r>
          </w:p>
        </w:tc>
        <w:tc>
          <w:tcPr>
            <w:tcW w:w="1134" w:type="dxa"/>
          </w:tcPr>
          <w:p w14:paraId="327B9A23" w14:textId="77777777" w:rsidR="00E16481" w:rsidRPr="00F95B02" w:rsidRDefault="00E16481" w:rsidP="00360B28">
            <w:pPr>
              <w:pStyle w:val="TAH"/>
            </w:pPr>
            <w:r w:rsidRPr="00F95B02">
              <w:t>F</w:t>
            </w:r>
            <w:r w:rsidRPr="00F95B02">
              <w:rPr>
                <w:vertAlign w:val="subscript"/>
              </w:rPr>
              <w:t>step,2</w:t>
            </w:r>
            <w:r w:rsidRPr="00F95B02">
              <w:br/>
              <w:t>(GHz)</w:t>
            </w:r>
          </w:p>
        </w:tc>
        <w:tc>
          <w:tcPr>
            <w:tcW w:w="1134" w:type="dxa"/>
          </w:tcPr>
          <w:p w14:paraId="4AD50070" w14:textId="77777777" w:rsidR="00E16481" w:rsidRPr="00F95B02" w:rsidRDefault="00E16481" w:rsidP="00360B28">
            <w:pPr>
              <w:pStyle w:val="TAH"/>
            </w:pPr>
            <w:r w:rsidRPr="00F95B02">
              <w:t>F</w:t>
            </w:r>
            <w:r w:rsidRPr="00F95B02">
              <w:rPr>
                <w:vertAlign w:val="subscript"/>
              </w:rPr>
              <w:t>step,3</w:t>
            </w:r>
            <w:r w:rsidRPr="00F95B02">
              <w:br/>
              <w:t>(GHz)</w:t>
            </w:r>
          </w:p>
        </w:tc>
        <w:tc>
          <w:tcPr>
            <w:tcW w:w="1196" w:type="dxa"/>
          </w:tcPr>
          <w:p w14:paraId="687EACB7" w14:textId="77777777" w:rsidR="00E16481" w:rsidRPr="00F95B02" w:rsidRDefault="00E16481" w:rsidP="00360B28">
            <w:pPr>
              <w:pStyle w:val="TAH"/>
            </w:pPr>
            <w:r w:rsidRPr="00F95B02">
              <w:t>F</w:t>
            </w:r>
            <w:r w:rsidRPr="00F95B02">
              <w:rPr>
                <w:vertAlign w:val="subscript"/>
              </w:rPr>
              <w:t>step,4</w:t>
            </w:r>
            <w:r w:rsidRPr="00F95B02">
              <w:br/>
              <w:t>(GHz)</w:t>
            </w:r>
          </w:p>
        </w:tc>
        <w:tc>
          <w:tcPr>
            <w:tcW w:w="1019" w:type="dxa"/>
          </w:tcPr>
          <w:p w14:paraId="5EB4D520" w14:textId="77777777" w:rsidR="00E16481" w:rsidRPr="00F95B02" w:rsidRDefault="00E16481" w:rsidP="00360B28">
            <w:pPr>
              <w:pStyle w:val="TAH"/>
            </w:pPr>
            <w:r w:rsidRPr="00F95B02">
              <w:t>F</w:t>
            </w:r>
            <w:r w:rsidRPr="00F95B02">
              <w:rPr>
                <w:vertAlign w:val="subscript"/>
              </w:rPr>
              <w:t>step,5</w:t>
            </w:r>
            <w:r w:rsidRPr="00F95B02">
              <w:br/>
              <w:t>(GHz)</w:t>
            </w:r>
          </w:p>
        </w:tc>
        <w:tc>
          <w:tcPr>
            <w:tcW w:w="1134" w:type="dxa"/>
          </w:tcPr>
          <w:p w14:paraId="5A611500" w14:textId="77777777" w:rsidR="00E16481" w:rsidRPr="00F95B02" w:rsidRDefault="00E16481" w:rsidP="00360B28">
            <w:pPr>
              <w:pStyle w:val="TAH"/>
            </w:pPr>
            <w:r w:rsidRPr="00F95B02">
              <w:t>F</w:t>
            </w:r>
            <w:r w:rsidRPr="00F95B02">
              <w:rPr>
                <w:vertAlign w:val="subscript"/>
              </w:rPr>
              <w:t>step,6</w:t>
            </w:r>
            <w:r w:rsidRPr="00F95B02">
              <w:br/>
              <w:t>(GHz)</w:t>
            </w:r>
          </w:p>
        </w:tc>
      </w:tr>
      <w:tr w:rsidR="00E16481" w:rsidRPr="00F95B02" w14:paraId="37431903" w14:textId="77777777" w:rsidTr="00E92A2E">
        <w:trPr>
          <w:cantSplit/>
          <w:jc w:val="center"/>
        </w:trPr>
        <w:tc>
          <w:tcPr>
            <w:tcW w:w="1912" w:type="dxa"/>
          </w:tcPr>
          <w:p w14:paraId="24EDBA19" w14:textId="77777777" w:rsidR="00E16481" w:rsidRPr="00F95B02" w:rsidRDefault="00E16481" w:rsidP="00360B28">
            <w:pPr>
              <w:pStyle w:val="TAC"/>
            </w:pPr>
            <w:r w:rsidRPr="00F95B02">
              <w:t>n257</w:t>
            </w:r>
          </w:p>
        </w:tc>
        <w:tc>
          <w:tcPr>
            <w:tcW w:w="1031" w:type="dxa"/>
          </w:tcPr>
          <w:p w14:paraId="4F091B43" w14:textId="77777777" w:rsidR="00E16481" w:rsidRPr="00F95B02" w:rsidRDefault="00E16481" w:rsidP="00360B28">
            <w:pPr>
              <w:pStyle w:val="TAC"/>
            </w:pPr>
            <w:r w:rsidRPr="00F95B02">
              <w:t>18</w:t>
            </w:r>
          </w:p>
        </w:tc>
        <w:tc>
          <w:tcPr>
            <w:tcW w:w="1134" w:type="dxa"/>
          </w:tcPr>
          <w:p w14:paraId="2B67AC70" w14:textId="77777777" w:rsidR="00E16481" w:rsidRPr="00F95B02" w:rsidRDefault="00E16481" w:rsidP="00360B28">
            <w:pPr>
              <w:pStyle w:val="TAC"/>
            </w:pPr>
            <w:r w:rsidRPr="00F95B02">
              <w:t>23.5</w:t>
            </w:r>
          </w:p>
        </w:tc>
        <w:tc>
          <w:tcPr>
            <w:tcW w:w="1134" w:type="dxa"/>
          </w:tcPr>
          <w:p w14:paraId="434F0906" w14:textId="77777777" w:rsidR="00E16481" w:rsidRPr="00F95B02" w:rsidRDefault="00E16481" w:rsidP="00360B28">
            <w:pPr>
              <w:pStyle w:val="TAC"/>
            </w:pPr>
            <w:r w:rsidRPr="00F95B02">
              <w:t>25</w:t>
            </w:r>
          </w:p>
        </w:tc>
        <w:tc>
          <w:tcPr>
            <w:tcW w:w="1196" w:type="dxa"/>
          </w:tcPr>
          <w:p w14:paraId="4A19F7D5" w14:textId="77777777" w:rsidR="00E16481" w:rsidRPr="00F95B02" w:rsidRDefault="00E16481" w:rsidP="00360B28">
            <w:pPr>
              <w:pStyle w:val="TAC"/>
            </w:pPr>
            <w:r w:rsidRPr="00F95B02">
              <w:t>31</w:t>
            </w:r>
          </w:p>
        </w:tc>
        <w:tc>
          <w:tcPr>
            <w:tcW w:w="1019" w:type="dxa"/>
          </w:tcPr>
          <w:p w14:paraId="6145793F" w14:textId="77777777" w:rsidR="00E16481" w:rsidRPr="00F95B02" w:rsidRDefault="00E16481" w:rsidP="00360B28">
            <w:pPr>
              <w:pStyle w:val="TAC"/>
            </w:pPr>
            <w:r w:rsidRPr="00F95B02">
              <w:t>32.5</w:t>
            </w:r>
          </w:p>
        </w:tc>
        <w:tc>
          <w:tcPr>
            <w:tcW w:w="1134" w:type="dxa"/>
          </w:tcPr>
          <w:p w14:paraId="4149620B" w14:textId="77777777" w:rsidR="00E16481" w:rsidRPr="00F95B02" w:rsidRDefault="00E16481" w:rsidP="00360B28">
            <w:pPr>
              <w:pStyle w:val="TAC"/>
            </w:pPr>
            <w:r w:rsidRPr="00F95B02">
              <w:t>41.5</w:t>
            </w:r>
          </w:p>
        </w:tc>
      </w:tr>
      <w:tr w:rsidR="00E16481" w:rsidRPr="00F95B02" w14:paraId="2D138B9B" w14:textId="77777777" w:rsidTr="00E92A2E">
        <w:trPr>
          <w:cantSplit/>
          <w:jc w:val="center"/>
        </w:trPr>
        <w:tc>
          <w:tcPr>
            <w:tcW w:w="1912" w:type="dxa"/>
          </w:tcPr>
          <w:p w14:paraId="242359D7" w14:textId="77777777" w:rsidR="00E16481" w:rsidRPr="00F95B02" w:rsidRDefault="00E16481" w:rsidP="00360B28">
            <w:pPr>
              <w:pStyle w:val="TAC"/>
            </w:pPr>
            <w:r w:rsidRPr="00F95B02">
              <w:t>n258</w:t>
            </w:r>
          </w:p>
        </w:tc>
        <w:tc>
          <w:tcPr>
            <w:tcW w:w="1031" w:type="dxa"/>
          </w:tcPr>
          <w:p w14:paraId="7B3A4719" w14:textId="77777777" w:rsidR="00E16481" w:rsidRPr="00F95B02" w:rsidRDefault="00E16481" w:rsidP="00360B28">
            <w:pPr>
              <w:pStyle w:val="TAC"/>
            </w:pPr>
            <w:r w:rsidRPr="00F95B02">
              <w:t>18</w:t>
            </w:r>
          </w:p>
        </w:tc>
        <w:tc>
          <w:tcPr>
            <w:tcW w:w="1134" w:type="dxa"/>
          </w:tcPr>
          <w:p w14:paraId="05C67A8E" w14:textId="77777777" w:rsidR="00E16481" w:rsidRPr="00F95B02" w:rsidRDefault="00E16481" w:rsidP="00360B28">
            <w:pPr>
              <w:pStyle w:val="TAC"/>
            </w:pPr>
            <w:r w:rsidRPr="00F95B02">
              <w:t>21</w:t>
            </w:r>
          </w:p>
        </w:tc>
        <w:tc>
          <w:tcPr>
            <w:tcW w:w="1134" w:type="dxa"/>
          </w:tcPr>
          <w:p w14:paraId="2A583F6D" w14:textId="77777777" w:rsidR="00E16481" w:rsidRPr="00F95B02" w:rsidRDefault="00E16481" w:rsidP="00360B28">
            <w:pPr>
              <w:pStyle w:val="TAC"/>
            </w:pPr>
            <w:r w:rsidRPr="00F95B02">
              <w:t>22.75</w:t>
            </w:r>
          </w:p>
        </w:tc>
        <w:tc>
          <w:tcPr>
            <w:tcW w:w="1196" w:type="dxa"/>
          </w:tcPr>
          <w:p w14:paraId="16860806" w14:textId="77777777" w:rsidR="00E16481" w:rsidRPr="00F95B02" w:rsidRDefault="00E16481" w:rsidP="00360B28">
            <w:pPr>
              <w:pStyle w:val="TAC"/>
            </w:pPr>
            <w:r w:rsidRPr="00F95B02">
              <w:t>29</w:t>
            </w:r>
          </w:p>
        </w:tc>
        <w:tc>
          <w:tcPr>
            <w:tcW w:w="1019" w:type="dxa"/>
          </w:tcPr>
          <w:p w14:paraId="2EEE9656" w14:textId="77777777" w:rsidR="00E16481" w:rsidRPr="00F95B02" w:rsidRDefault="00E16481" w:rsidP="00360B28">
            <w:pPr>
              <w:pStyle w:val="TAC"/>
            </w:pPr>
            <w:r w:rsidRPr="00F95B02">
              <w:t>30.75</w:t>
            </w:r>
          </w:p>
        </w:tc>
        <w:tc>
          <w:tcPr>
            <w:tcW w:w="1134" w:type="dxa"/>
          </w:tcPr>
          <w:p w14:paraId="120A3803" w14:textId="77777777" w:rsidR="00E16481" w:rsidRPr="00F95B02" w:rsidRDefault="00E16481" w:rsidP="00360B28">
            <w:pPr>
              <w:pStyle w:val="TAC"/>
            </w:pPr>
            <w:r w:rsidRPr="00F95B02">
              <w:t>40.5</w:t>
            </w:r>
          </w:p>
        </w:tc>
      </w:tr>
      <w:tr w:rsidR="002234F4" w:rsidRPr="00F95B02" w14:paraId="58A7C64F" w14:textId="77777777" w:rsidTr="00E92A2E">
        <w:trPr>
          <w:cantSplit/>
          <w:jc w:val="center"/>
        </w:trPr>
        <w:tc>
          <w:tcPr>
            <w:tcW w:w="1912" w:type="dxa"/>
          </w:tcPr>
          <w:p w14:paraId="61DF7BD8" w14:textId="77777777" w:rsidR="002234F4" w:rsidRPr="00EC34D6" w:rsidRDefault="002234F4" w:rsidP="002234F4">
            <w:pPr>
              <w:pStyle w:val="TAC"/>
            </w:pPr>
            <w:r w:rsidRPr="00A84CFD">
              <w:t>n259</w:t>
            </w:r>
          </w:p>
        </w:tc>
        <w:tc>
          <w:tcPr>
            <w:tcW w:w="1031" w:type="dxa"/>
          </w:tcPr>
          <w:p w14:paraId="559EF2B2" w14:textId="77777777" w:rsidR="002234F4" w:rsidRPr="00EC34D6" w:rsidRDefault="002234F4" w:rsidP="002234F4">
            <w:pPr>
              <w:pStyle w:val="TAC"/>
            </w:pPr>
            <w:r w:rsidRPr="00A84CFD">
              <w:t>23</w:t>
            </w:r>
            <w:r>
              <w:t>.</w:t>
            </w:r>
            <w:r w:rsidRPr="00A84CFD">
              <w:t>5</w:t>
            </w:r>
          </w:p>
        </w:tc>
        <w:tc>
          <w:tcPr>
            <w:tcW w:w="1134" w:type="dxa"/>
          </w:tcPr>
          <w:p w14:paraId="4DD17FB7" w14:textId="77777777" w:rsidR="002234F4" w:rsidRPr="00EC34D6" w:rsidRDefault="002234F4" w:rsidP="002234F4">
            <w:pPr>
              <w:pStyle w:val="TAC"/>
            </w:pPr>
            <w:r w:rsidRPr="00A84CFD">
              <w:t>35</w:t>
            </w:r>
            <w:r>
              <w:t>.</w:t>
            </w:r>
            <w:r w:rsidRPr="00A84CFD">
              <w:t>5</w:t>
            </w:r>
          </w:p>
        </w:tc>
        <w:tc>
          <w:tcPr>
            <w:tcW w:w="1134" w:type="dxa"/>
          </w:tcPr>
          <w:p w14:paraId="791D5C47" w14:textId="77777777" w:rsidR="002234F4" w:rsidRPr="00EC34D6" w:rsidRDefault="002234F4" w:rsidP="002234F4">
            <w:pPr>
              <w:pStyle w:val="TAC"/>
            </w:pPr>
            <w:r w:rsidRPr="00A84CFD">
              <w:t>38</w:t>
            </w:r>
          </w:p>
        </w:tc>
        <w:tc>
          <w:tcPr>
            <w:tcW w:w="1196" w:type="dxa"/>
          </w:tcPr>
          <w:p w14:paraId="766A16F6" w14:textId="77777777" w:rsidR="002234F4" w:rsidRPr="00EC34D6" w:rsidRDefault="002234F4" w:rsidP="002234F4">
            <w:pPr>
              <w:pStyle w:val="TAC"/>
            </w:pPr>
            <w:r w:rsidRPr="00A84CFD">
              <w:t>45</w:t>
            </w:r>
          </w:p>
        </w:tc>
        <w:tc>
          <w:tcPr>
            <w:tcW w:w="1019" w:type="dxa"/>
          </w:tcPr>
          <w:p w14:paraId="5EFFCF48" w14:textId="77777777" w:rsidR="002234F4" w:rsidRPr="00EC34D6" w:rsidRDefault="002234F4" w:rsidP="002234F4">
            <w:pPr>
              <w:pStyle w:val="TAC"/>
            </w:pPr>
            <w:r w:rsidRPr="00A84CFD">
              <w:t>47</w:t>
            </w:r>
            <w:r>
              <w:t>.</w:t>
            </w:r>
            <w:r w:rsidRPr="00A84CFD">
              <w:t>5</w:t>
            </w:r>
          </w:p>
        </w:tc>
        <w:tc>
          <w:tcPr>
            <w:tcW w:w="1134" w:type="dxa"/>
          </w:tcPr>
          <w:p w14:paraId="16BFD700" w14:textId="77777777" w:rsidR="002234F4" w:rsidRPr="00EC34D6" w:rsidRDefault="002234F4" w:rsidP="002234F4">
            <w:pPr>
              <w:pStyle w:val="TAC"/>
            </w:pPr>
            <w:r w:rsidRPr="00A84CFD">
              <w:t>59</w:t>
            </w:r>
            <w:r>
              <w:t>.</w:t>
            </w:r>
            <w:r w:rsidRPr="00A84CFD">
              <w:t>5</w:t>
            </w:r>
          </w:p>
        </w:tc>
      </w:tr>
      <w:tr w:rsidR="002234F4" w:rsidRPr="00F95B02" w14:paraId="74A6B72F" w14:textId="77777777" w:rsidTr="00E92A2E">
        <w:trPr>
          <w:cantSplit/>
          <w:jc w:val="center"/>
        </w:trPr>
        <w:tc>
          <w:tcPr>
            <w:tcW w:w="1912" w:type="dxa"/>
          </w:tcPr>
          <w:p w14:paraId="376F9E17" w14:textId="77777777" w:rsidR="002234F4" w:rsidRPr="00F95B02" w:rsidRDefault="002234F4" w:rsidP="002234F4">
            <w:pPr>
              <w:pStyle w:val="TAC"/>
            </w:pPr>
            <w:r w:rsidRPr="00F95B02">
              <w:t>n260</w:t>
            </w:r>
          </w:p>
        </w:tc>
        <w:tc>
          <w:tcPr>
            <w:tcW w:w="1031" w:type="dxa"/>
          </w:tcPr>
          <w:p w14:paraId="5010A694" w14:textId="77777777" w:rsidR="002234F4" w:rsidRPr="00F95B02" w:rsidRDefault="002234F4" w:rsidP="002234F4">
            <w:pPr>
              <w:pStyle w:val="TAC"/>
            </w:pPr>
            <w:r w:rsidRPr="00F95B02">
              <w:t>25</w:t>
            </w:r>
          </w:p>
        </w:tc>
        <w:tc>
          <w:tcPr>
            <w:tcW w:w="1134" w:type="dxa"/>
          </w:tcPr>
          <w:p w14:paraId="29D36DE2" w14:textId="77777777" w:rsidR="002234F4" w:rsidRPr="00F95B02" w:rsidRDefault="002234F4" w:rsidP="002234F4">
            <w:pPr>
              <w:pStyle w:val="TAC"/>
            </w:pPr>
            <w:r w:rsidRPr="00F95B02">
              <w:t>34</w:t>
            </w:r>
          </w:p>
        </w:tc>
        <w:tc>
          <w:tcPr>
            <w:tcW w:w="1134" w:type="dxa"/>
          </w:tcPr>
          <w:p w14:paraId="2F2B4315" w14:textId="77777777" w:rsidR="002234F4" w:rsidRPr="00F95B02" w:rsidRDefault="002234F4" w:rsidP="002234F4">
            <w:pPr>
              <w:pStyle w:val="TAC"/>
            </w:pPr>
            <w:r w:rsidRPr="00F95B02">
              <w:t>35.5</w:t>
            </w:r>
          </w:p>
        </w:tc>
        <w:tc>
          <w:tcPr>
            <w:tcW w:w="1196" w:type="dxa"/>
          </w:tcPr>
          <w:p w14:paraId="29B93726" w14:textId="77777777" w:rsidR="002234F4" w:rsidRPr="00F95B02" w:rsidRDefault="002234F4" w:rsidP="002234F4">
            <w:pPr>
              <w:pStyle w:val="TAC"/>
            </w:pPr>
            <w:r w:rsidRPr="00F95B02">
              <w:t>41.5</w:t>
            </w:r>
          </w:p>
        </w:tc>
        <w:tc>
          <w:tcPr>
            <w:tcW w:w="1019" w:type="dxa"/>
          </w:tcPr>
          <w:p w14:paraId="41858153" w14:textId="77777777" w:rsidR="002234F4" w:rsidRPr="00F95B02" w:rsidRDefault="002234F4" w:rsidP="002234F4">
            <w:pPr>
              <w:pStyle w:val="TAC"/>
            </w:pPr>
            <w:r w:rsidRPr="00F95B02">
              <w:t>43</w:t>
            </w:r>
          </w:p>
        </w:tc>
        <w:tc>
          <w:tcPr>
            <w:tcW w:w="1134" w:type="dxa"/>
          </w:tcPr>
          <w:p w14:paraId="39BF22CC" w14:textId="77777777" w:rsidR="002234F4" w:rsidRPr="00F95B02" w:rsidRDefault="002234F4" w:rsidP="002234F4">
            <w:pPr>
              <w:pStyle w:val="TAC"/>
            </w:pPr>
            <w:r w:rsidRPr="00F95B02">
              <w:t>52</w:t>
            </w:r>
          </w:p>
        </w:tc>
      </w:tr>
      <w:tr w:rsidR="000D28EC" w:rsidRPr="00F95B02" w14:paraId="7C05343A" w14:textId="77777777" w:rsidTr="00E92A2E">
        <w:trPr>
          <w:cantSplit/>
          <w:jc w:val="center"/>
        </w:trPr>
        <w:tc>
          <w:tcPr>
            <w:tcW w:w="1912" w:type="dxa"/>
          </w:tcPr>
          <w:p w14:paraId="3ACE866D" w14:textId="1E1EBCDE" w:rsidR="000D28EC" w:rsidRPr="00F95B02" w:rsidRDefault="000D28EC" w:rsidP="000D28EC">
            <w:pPr>
              <w:pStyle w:val="TAC"/>
            </w:pPr>
            <w:r w:rsidRPr="00F95B02">
              <w:t>n261</w:t>
            </w:r>
          </w:p>
        </w:tc>
        <w:tc>
          <w:tcPr>
            <w:tcW w:w="1031" w:type="dxa"/>
          </w:tcPr>
          <w:p w14:paraId="2007E349" w14:textId="6A2E9E06" w:rsidR="000D28EC" w:rsidRPr="00F95B02" w:rsidRDefault="000D28EC" w:rsidP="000D28EC">
            <w:pPr>
              <w:pStyle w:val="TAC"/>
            </w:pPr>
            <w:r w:rsidRPr="00F95B02">
              <w:t>18</w:t>
            </w:r>
          </w:p>
        </w:tc>
        <w:tc>
          <w:tcPr>
            <w:tcW w:w="1134" w:type="dxa"/>
          </w:tcPr>
          <w:p w14:paraId="69A71945" w14:textId="2A723E70" w:rsidR="000D28EC" w:rsidRPr="00F95B02" w:rsidRDefault="000D28EC" w:rsidP="000D28EC">
            <w:pPr>
              <w:pStyle w:val="TAC"/>
            </w:pPr>
            <w:r w:rsidRPr="00F95B02">
              <w:t>25.5</w:t>
            </w:r>
          </w:p>
        </w:tc>
        <w:tc>
          <w:tcPr>
            <w:tcW w:w="1134" w:type="dxa"/>
          </w:tcPr>
          <w:p w14:paraId="4A815D48" w14:textId="482777B0" w:rsidR="000D28EC" w:rsidRPr="00F95B02" w:rsidRDefault="000D28EC" w:rsidP="000D28EC">
            <w:pPr>
              <w:pStyle w:val="TAC"/>
            </w:pPr>
            <w:r w:rsidRPr="00F95B02">
              <w:t>26.0</w:t>
            </w:r>
          </w:p>
        </w:tc>
        <w:tc>
          <w:tcPr>
            <w:tcW w:w="1196" w:type="dxa"/>
          </w:tcPr>
          <w:p w14:paraId="5FE47E9A" w14:textId="605E2971" w:rsidR="000D28EC" w:rsidRPr="00F95B02" w:rsidRDefault="000D28EC" w:rsidP="000D28EC">
            <w:pPr>
              <w:pStyle w:val="TAC"/>
            </w:pPr>
            <w:r w:rsidRPr="00F95B02">
              <w:t>29.85</w:t>
            </w:r>
          </w:p>
        </w:tc>
        <w:tc>
          <w:tcPr>
            <w:tcW w:w="1019" w:type="dxa"/>
          </w:tcPr>
          <w:p w14:paraId="5BD9C5EA" w14:textId="298CEB57" w:rsidR="000D28EC" w:rsidRPr="00F95B02" w:rsidRDefault="000D28EC" w:rsidP="000D28EC">
            <w:pPr>
              <w:pStyle w:val="TAC"/>
            </w:pPr>
            <w:r w:rsidRPr="00F95B02">
              <w:t>30.35</w:t>
            </w:r>
          </w:p>
        </w:tc>
        <w:tc>
          <w:tcPr>
            <w:tcW w:w="1134" w:type="dxa"/>
          </w:tcPr>
          <w:p w14:paraId="4C8A9865" w14:textId="492CE328" w:rsidR="000D28EC" w:rsidRPr="00F95B02" w:rsidRDefault="000D28EC" w:rsidP="000D28EC">
            <w:pPr>
              <w:pStyle w:val="TAC"/>
            </w:pPr>
            <w:r w:rsidRPr="00F95B02">
              <w:t>38.35</w:t>
            </w:r>
          </w:p>
        </w:tc>
      </w:tr>
      <w:tr w:rsidR="000D28EC" w:rsidRPr="00F95B02" w14:paraId="0B4B420B" w14:textId="77777777" w:rsidTr="00E92A2E">
        <w:trPr>
          <w:cantSplit/>
          <w:jc w:val="center"/>
        </w:trPr>
        <w:tc>
          <w:tcPr>
            <w:tcW w:w="1912" w:type="dxa"/>
          </w:tcPr>
          <w:p w14:paraId="1E54AEBC" w14:textId="6131580A" w:rsidR="000D28EC" w:rsidRPr="00F95B02" w:rsidRDefault="000D28EC" w:rsidP="000D28EC">
            <w:pPr>
              <w:pStyle w:val="TAC"/>
            </w:pPr>
            <w:r>
              <w:t>n262</w:t>
            </w:r>
          </w:p>
        </w:tc>
        <w:tc>
          <w:tcPr>
            <w:tcW w:w="1031" w:type="dxa"/>
          </w:tcPr>
          <w:p w14:paraId="31C031A6" w14:textId="3D0B72BE" w:rsidR="000D28EC" w:rsidRPr="00F95B02" w:rsidRDefault="000D28EC" w:rsidP="000D28EC">
            <w:pPr>
              <w:pStyle w:val="TAC"/>
            </w:pPr>
            <w:r>
              <w:t>37.2</w:t>
            </w:r>
          </w:p>
        </w:tc>
        <w:tc>
          <w:tcPr>
            <w:tcW w:w="1134" w:type="dxa"/>
          </w:tcPr>
          <w:p w14:paraId="353D6E7E" w14:textId="7B3DA734" w:rsidR="000D28EC" w:rsidRPr="00F95B02" w:rsidRDefault="000D28EC" w:rsidP="000D28EC">
            <w:pPr>
              <w:pStyle w:val="TAC"/>
            </w:pPr>
            <w:r>
              <w:t>45.2</w:t>
            </w:r>
          </w:p>
        </w:tc>
        <w:tc>
          <w:tcPr>
            <w:tcW w:w="1134" w:type="dxa"/>
          </w:tcPr>
          <w:p w14:paraId="10C4B2AA" w14:textId="07448156" w:rsidR="000D28EC" w:rsidRPr="00F95B02" w:rsidRDefault="000D28EC" w:rsidP="000D28EC">
            <w:pPr>
              <w:pStyle w:val="TAC"/>
            </w:pPr>
            <w:r>
              <w:t>45.7</w:t>
            </w:r>
          </w:p>
        </w:tc>
        <w:tc>
          <w:tcPr>
            <w:tcW w:w="1196" w:type="dxa"/>
          </w:tcPr>
          <w:p w14:paraId="6506E3E5" w14:textId="6A227510" w:rsidR="000D28EC" w:rsidRPr="00F95B02" w:rsidRDefault="000D28EC" w:rsidP="000D28EC">
            <w:pPr>
              <w:pStyle w:val="TAC"/>
            </w:pPr>
            <w:r>
              <w:t>49.7</w:t>
            </w:r>
          </w:p>
        </w:tc>
        <w:tc>
          <w:tcPr>
            <w:tcW w:w="1019" w:type="dxa"/>
          </w:tcPr>
          <w:p w14:paraId="5461B49D" w14:textId="46F1E930" w:rsidR="000D28EC" w:rsidRPr="00F95B02" w:rsidRDefault="000D28EC" w:rsidP="000D28EC">
            <w:pPr>
              <w:pStyle w:val="TAC"/>
            </w:pPr>
            <w:r>
              <w:t>50.2</w:t>
            </w:r>
          </w:p>
        </w:tc>
        <w:tc>
          <w:tcPr>
            <w:tcW w:w="1134" w:type="dxa"/>
          </w:tcPr>
          <w:p w14:paraId="435ABE81" w14:textId="498BB260" w:rsidR="000D28EC" w:rsidRPr="00F95B02" w:rsidRDefault="000D28EC" w:rsidP="000D28EC">
            <w:pPr>
              <w:pStyle w:val="TAC"/>
            </w:pPr>
            <w:r>
              <w:t>58.2</w:t>
            </w:r>
          </w:p>
        </w:tc>
      </w:tr>
      <w:tr w:rsidR="003F3207" w:rsidRPr="00F95B02" w14:paraId="5B7796CE" w14:textId="77777777" w:rsidTr="00E92A2E">
        <w:trPr>
          <w:cantSplit/>
          <w:jc w:val="center"/>
          <w:ins w:id="2233" w:author="R4-2210881" w:date="2022-05-23T13:51:00Z"/>
        </w:trPr>
        <w:tc>
          <w:tcPr>
            <w:tcW w:w="1912" w:type="dxa"/>
          </w:tcPr>
          <w:p w14:paraId="59B3ED42" w14:textId="7E6A5ED6" w:rsidR="003F3207" w:rsidRDefault="003F3207" w:rsidP="003F3207">
            <w:pPr>
              <w:pStyle w:val="TAC"/>
              <w:rPr>
                <w:ins w:id="2234" w:author="R4-2210881" w:date="2022-05-23T13:51:00Z"/>
              </w:rPr>
            </w:pPr>
            <w:ins w:id="2235" w:author="R4-2210881" w:date="2022-05-23T13:51:00Z">
              <w:r>
                <w:rPr>
                  <w:rFonts w:eastAsia="Yu Mincho" w:cs="Arial"/>
                  <w:szCs w:val="18"/>
                  <w:lang w:val="en-US"/>
                </w:rPr>
                <w:t>n263</w:t>
              </w:r>
            </w:ins>
          </w:p>
        </w:tc>
        <w:tc>
          <w:tcPr>
            <w:tcW w:w="1031" w:type="dxa"/>
          </w:tcPr>
          <w:p w14:paraId="66A1F024" w14:textId="51C53FF6" w:rsidR="003F3207" w:rsidRDefault="003F3207" w:rsidP="003F3207">
            <w:pPr>
              <w:pStyle w:val="TAC"/>
              <w:rPr>
                <w:ins w:id="2236" w:author="R4-2210881" w:date="2022-05-23T13:51:00Z"/>
              </w:rPr>
            </w:pPr>
            <w:ins w:id="2237" w:author="R4-2210881" w:date="2022-05-23T13:51:00Z">
              <w:r>
                <w:rPr>
                  <w:rFonts w:eastAsia="Yu Mincho" w:cs="Arial" w:hint="eastAsia"/>
                  <w:color w:val="000000"/>
                  <w:szCs w:val="18"/>
                  <w:lang w:val="zh-CN" w:eastAsia="zh-CN"/>
                </w:rPr>
                <w:t>18</w:t>
              </w:r>
            </w:ins>
          </w:p>
        </w:tc>
        <w:tc>
          <w:tcPr>
            <w:tcW w:w="1134" w:type="dxa"/>
          </w:tcPr>
          <w:p w14:paraId="6D8675E2" w14:textId="1733A2E7" w:rsidR="003F3207" w:rsidRDefault="003F3207" w:rsidP="003F3207">
            <w:pPr>
              <w:pStyle w:val="TAC"/>
              <w:rPr>
                <w:ins w:id="2238" w:author="R4-2210881" w:date="2022-05-23T13:51:00Z"/>
              </w:rPr>
            </w:pPr>
            <w:ins w:id="2239" w:author="R4-2210881" w:date="2022-05-23T13:51:00Z">
              <w:r>
                <w:rPr>
                  <w:rFonts w:eastAsia="Yu Mincho" w:cs="Arial" w:hint="eastAsia"/>
                  <w:color w:val="000000"/>
                  <w:szCs w:val="18"/>
                  <w:lang w:val="zh-CN" w:eastAsia="zh-CN"/>
                </w:rPr>
                <w:t>43</w:t>
              </w:r>
            </w:ins>
          </w:p>
        </w:tc>
        <w:tc>
          <w:tcPr>
            <w:tcW w:w="1134" w:type="dxa"/>
          </w:tcPr>
          <w:p w14:paraId="5A655304" w14:textId="32FD25ED" w:rsidR="003F3207" w:rsidRDefault="003F3207" w:rsidP="003F3207">
            <w:pPr>
              <w:pStyle w:val="TAC"/>
              <w:rPr>
                <w:ins w:id="2240" w:author="R4-2210881" w:date="2022-05-23T13:51:00Z"/>
              </w:rPr>
            </w:pPr>
            <w:ins w:id="2241" w:author="R4-2210881" w:date="2022-05-23T13:51:00Z">
              <w:r>
                <w:rPr>
                  <w:rFonts w:eastAsia="Yu Mincho" w:cs="Arial" w:hint="eastAsia"/>
                  <w:color w:val="000000"/>
                  <w:szCs w:val="18"/>
                  <w:lang w:val="zh-CN" w:eastAsia="zh-CN"/>
                </w:rPr>
                <w:t>53.5</w:t>
              </w:r>
            </w:ins>
          </w:p>
        </w:tc>
        <w:tc>
          <w:tcPr>
            <w:tcW w:w="1196" w:type="dxa"/>
          </w:tcPr>
          <w:p w14:paraId="7C2E9A4A" w14:textId="34A4BCCE" w:rsidR="003F3207" w:rsidRDefault="003F3207" w:rsidP="003F3207">
            <w:pPr>
              <w:pStyle w:val="TAC"/>
              <w:rPr>
                <w:ins w:id="2242" w:author="R4-2210881" w:date="2022-05-23T13:51:00Z"/>
              </w:rPr>
            </w:pPr>
            <w:ins w:id="2243" w:author="R4-2210881" w:date="2022-05-23T13:51:00Z">
              <w:r>
                <w:rPr>
                  <w:rFonts w:eastAsia="Yu Mincho" w:cs="Arial" w:hint="eastAsia"/>
                  <w:color w:val="000000"/>
                  <w:szCs w:val="18"/>
                  <w:lang w:val="zh-CN" w:eastAsia="zh-CN"/>
                </w:rPr>
                <w:t>74.5</w:t>
              </w:r>
            </w:ins>
          </w:p>
        </w:tc>
        <w:tc>
          <w:tcPr>
            <w:tcW w:w="1019" w:type="dxa"/>
          </w:tcPr>
          <w:p w14:paraId="22E200EC" w14:textId="2EEBFE28" w:rsidR="003F3207" w:rsidRDefault="003F3207" w:rsidP="003F3207">
            <w:pPr>
              <w:pStyle w:val="TAC"/>
              <w:rPr>
                <w:ins w:id="2244" w:author="R4-2210881" w:date="2022-05-23T13:51:00Z"/>
              </w:rPr>
            </w:pPr>
            <w:ins w:id="2245" w:author="R4-2210881" w:date="2022-05-23T13:51:00Z">
              <w:r>
                <w:rPr>
                  <w:rFonts w:eastAsia="Yu Mincho" w:cs="Arial" w:hint="eastAsia"/>
                  <w:color w:val="000000"/>
                  <w:szCs w:val="18"/>
                  <w:lang w:val="zh-CN" w:eastAsia="zh-CN"/>
                </w:rPr>
                <w:t>85</w:t>
              </w:r>
            </w:ins>
          </w:p>
        </w:tc>
        <w:tc>
          <w:tcPr>
            <w:tcW w:w="1134" w:type="dxa"/>
          </w:tcPr>
          <w:p w14:paraId="534A10E9" w14:textId="2E821DC6" w:rsidR="003F3207" w:rsidRDefault="003F3207" w:rsidP="003F3207">
            <w:pPr>
              <w:pStyle w:val="TAC"/>
              <w:rPr>
                <w:ins w:id="2246" w:author="R4-2210881" w:date="2022-05-23T13:51:00Z"/>
              </w:rPr>
            </w:pPr>
            <w:ins w:id="2247" w:author="R4-2210881" w:date="2022-05-23T13:51:00Z">
              <w:r>
                <w:rPr>
                  <w:rFonts w:eastAsia="Yu Mincho" w:cs="Arial" w:hint="eastAsia"/>
                  <w:color w:val="000000"/>
                  <w:szCs w:val="18"/>
                  <w:lang w:val="zh-CN" w:eastAsia="zh-CN"/>
                </w:rPr>
                <w:t>127</w:t>
              </w:r>
            </w:ins>
          </w:p>
        </w:tc>
      </w:tr>
    </w:tbl>
    <w:p w14:paraId="6EB19798" w14:textId="77777777" w:rsidR="00316DC3" w:rsidRDefault="00316DC3" w:rsidP="00316DC3"/>
    <w:p w14:paraId="2E118C3E" w14:textId="4F5E759D" w:rsidR="00316DC3" w:rsidRPr="000F33D7" w:rsidRDefault="00316DC3" w:rsidP="00316DC3">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rsidR="00392345">
        <w:t xml:space="preserve"> the requirement for protection of EESS for BS operating in frequency range 24.25 - 27.5 GHz in clause 9.7.5.3.3 may be applied</w:t>
      </w:r>
      <w:r w:rsidRPr="009C4728">
        <w:rPr>
          <w:rFonts w:cs="v5.0.0"/>
        </w:rPr>
        <w:t>.</w:t>
      </w:r>
    </w:p>
    <w:p w14:paraId="4FC33FE8" w14:textId="77777777" w:rsidR="00E16481" w:rsidRPr="00F95B02" w:rsidRDefault="00E16481" w:rsidP="00E16481">
      <w:pPr>
        <w:pStyle w:val="Heading2"/>
      </w:pPr>
      <w:bookmarkStart w:id="2248" w:name="_Toc21127732"/>
      <w:bookmarkStart w:id="2249" w:name="_Toc29811941"/>
      <w:bookmarkStart w:id="2250" w:name="_Toc36817493"/>
      <w:bookmarkStart w:id="2251" w:name="_Toc37260415"/>
      <w:bookmarkStart w:id="2252" w:name="_Toc37267803"/>
      <w:bookmarkStart w:id="2253" w:name="_Toc44712409"/>
      <w:bookmarkStart w:id="2254" w:name="_Toc45893721"/>
      <w:bookmarkStart w:id="2255" w:name="_Toc53178435"/>
      <w:bookmarkStart w:id="2256" w:name="_Toc53178886"/>
      <w:bookmarkStart w:id="2257" w:name="_Toc61179124"/>
      <w:bookmarkStart w:id="2258" w:name="_Toc61179594"/>
      <w:bookmarkStart w:id="2259" w:name="_Toc67916890"/>
      <w:bookmarkStart w:id="2260" w:name="_Toc74663511"/>
      <w:bookmarkStart w:id="2261" w:name="_Toc82622052"/>
      <w:bookmarkStart w:id="2262" w:name="_Toc90422899"/>
      <w:r w:rsidRPr="00F95B02">
        <w:t>10.8</w:t>
      </w:r>
      <w:r w:rsidRPr="00F95B02">
        <w:tab/>
        <w:t>OTA receiver intermodulation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107775BC" w14:textId="77777777" w:rsidR="00E16481" w:rsidRPr="00F95B02" w:rsidRDefault="00E16481" w:rsidP="00E16481">
      <w:pPr>
        <w:pStyle w:val="Heading3"/>
      </w:pPr>
      <w:bookmarkStart w:id="2263" w:name="_Toc21127733"/>
      <w:bookmarkStart w:id="2264" w:name="_Toc29811942"/>
      <w:bookmarkStart w:id="2265" w:name="_Toc36817494"/>
      <w:bookmarkStart w:id="2266" w:name="_Toc37260416"/>
      <w:bookmarkStart w:id="2267" w:name="_Toc37267804"/>
      <w:bookmarkStart w:id="2268" w:name="_Toc44712410"/>
      <w:bookmarkStart w:id="2269" w:name="_Toc45893722"/>
      <w:bookmarkStart w:id="2270" w:name="_Toc53178436"/>
      <w:bookmarkStart w:id="2271" w:name="_Toc53178887"/>
      <w:bookmarkStart w:id="2272" w:name="_Toc61179125"/>
      <w:bookmarkStart w:id="2273" w:name="_Toc61179595"/>
      <w:bookmarkStart w:id="2274" w:name="_Toc67916891"/>
      <w:bookmarkStart w:id="2275" w:name="_Toc74663512"/>
      <w:bookmarkStart w:id="2276" w:name="_Toc82622053"/>
      <w:bookmarkStart w:id="2277" w:name="_Toc90422900"/>
      <w:r w:rsidRPr="00F95B02">
        <w:t>10.8.1</w:t>
      </w:r>
      <w:r w:rsidRPr="00F95B02">
        <w:tab/>
        <w:t>General</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51EC6797" w14:textId="77777777" w:rsidR="00E16481" w:rsidRPr="00F95B02" w:rsidRDefault="00E16481" w:rsidP="00E16481">
      <w:bookmarkStart w:id="2278" w:name="_Toc21127734"/>
      <w:r w:rsidRPr="00F95B02">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sidRPr="00F95B02">
        <w:rPr>
          <w:i/>
        </w:rPr>
        <w:t>directional requirement</w:t>
      </w:r>
      <w:r w:rsidRPr="00F95B02">
        <w:t xml:space="preserve"> at the </w:t>
      </w:r>
      <w:r w:rsidRPr="00F95B02">
        <w:rPr>
          <w:i/>
        </w:rPr>
        <w:t>RIB</w:t>
      </w:r>
      <w:r w:rsidRPr="00F95B02">
        <w:t>.</w:t>
      </w:r>
    </w:p>
    <w:p w14:paraId="754EF1D4" w14:textId="77777777" w:rsidR="00E16481" w:rsidRPr="00F95B02" w:rsidRDefault="00E16481" w:rsidP="00E16481">
      <w:pPr>
        <w:pStyle w:val="Heading3"/>
      </w:pPr>
      <w:bookmarkStart w:id="2279" w:name="_Toc29811943"/>
      <w:bookmarkStart w:id="2280" w:name="_Toc36817495"/>
      <w:bookmarkStart w:id="2281" w:name="_Toc37260417"/>
      <w:bookmarkStart w:id="2282" w:name="_Toc37267805"/>
      <w:bookmarkStart w:id="2283" w:name="_Toc44712411"/>
      <w:bookmarkStart w:id="2284" w:name="_Toc45893723"/>
      <w:bookmarkStart w:id="2285" w:name="_Toc53178437"/>
      <w:bookmarkStart w:id="2286" w:name="_Toc53178888"/>
      <w:bookmarkStart w:id="2287" w:name="_Toc61179126"/>
      <w:bookmarkStart w:id="2288" w:name="_Toc61179596"/>
      <w:bookmarkStart w:id="2289" w:name="_Toc67916892"/>
      <w:bookmarkStart w:id="2290" w:name="_Toc74663513"/>
      <w:bookmarkStart w:id="2291" w:name="_Toc82622054"/>
      <w:bookmarkStart w:id="2292" w:name="_Toc90422901"/>
      <w:r w:rsidRPr="00F95B02">
        <w:t>10.8.2</w:t>
      </w:r>
      <w:r w:rsidRPr="00F95B02">
        <w:tab/>
        <w:t xml:space="preserve">Minimum requirement for </w:t>
      </w:r>
      <w:r w:rsidRPr="00F95B02">
        <w:rPr>
          <w:i/>
        </w:rPr>
        <w:t>BS type 1-O</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70A05A62" w14:textId="77777777" w:rsidR="00E16481" w:rsidRPr="00F95B02" w:rsidRDefault="00E16481" w:rsidP="00E16481">
      <w:r w:rsidRPr="00F95B02">
        <w:t>The requirement shall apply at the RIB when the AoA of the incident wave of a received signal and the interfering signal are from the same direction, and:</w:t>
      </w:r>
    </w:p>
    <w:p w14:paraId="52B851EB"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AoA of the incident wave of a received signal and the interfering signal are within the </w:t>
      </w:r>
      <w:r w:rsidRPr="00F95B02">
        <w:rPr>
          <w:i/>
        </w:rPr>
        <w:t>OTA REFSENS RoAoA.</w:t>
      </w:r>
    </w:p>
    <w:p w14:paraId="042B8901" w14:textId="77777777" w:rsidR="00E16481" w:rsidRPr="00F95B02" w:rsidRDefault="00E16481" w:rsidP="00E16481">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AoA of the incident wave of a received signal and the interfering signal are within the </w:t>
      </w:r>
      <w:r w:rsidRPr="00F95B02">
        <w:rPr>
          <w:i/>
        </w:rPr>
        <w:t>minSENS RoAoA</w:t>
      </w:r>
      <w:r w:rsidRPr="00F95B02">
        <w:t>.</w:t>
      </w:r>
    </w:p>
    <w:p w14:paraId="15339CAB" w14:textId="77777777" w:rsidR="00E16481" w:rsidRPr="00F95B02" w:rsidRDefault="00E16481" w:rsidP="00E16481">
      <w:r w:rsidRPr="00F95B02">
        <w:t xml:space="preserve">The wanted and interfering signals apply to each supported polarization, under the assumption of </w:t>
      </w:r>
      <w:r w:rsidRPr="00F95B02">
        <w:rPr>
          <w:i/>
        </w:rPr>
        <w:t>polarization match</w:t>
      </w:r>
      <w:r w:rsidRPr="00F95B02">
        <w:t>.</w:t>
      </w:r>
    </w:p>
    <w:p w14:paraId="780E1386" w14:textId="77777777" w:rsidR="00E16481" w:rsidRPr="00F95B02" w:rsidRDefault="00E16481" w:rsidP="00E16481">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of the reference measurement channel, with a wanted signal at the assigned channel frequency and two interfering signals at the RIB with the conditions specified in tables 10.8.2-1 and 10.8.2-2 for intermodulation performance and in tables 10.8.2-3 and</w:t>
      </w:r>
      <w:r w:rsidRPr="00F95B02">
        <w:rPr>
          <w:lang w:eastAsia="zh-CN"/>
        </w:rPr>
        <w:t xml:space="preserve"> 10.8.2-4 </w:t>
      </w:r>
      <w:r w:rsidRPr="00F95B02">
        <w:t>for narrowband intermodulation performance.</w:t>
      </w:r>
    </w:p>
    <w:p w14:paraId="4F0FFFDA" w14:textId="77777777" w:rsidR="00E16481" w:rsidRPr="00F95B02" w:rsidRDefault="00E16481" w:rsidP="00E16481">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33D737EC" w14:textId="77777777" w:rsidR="00E16481" w:rsidRPr="00F95B02" w:rsidRDefault="00E16481" w:rsidP="00E16481">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62891786" w14:textId="77777777"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05851C3" w14:textId="77777777" w:rsidR="00E16481" w:rsidRPr="00F95B02" w:rsidRDefault="00E16481" w:rsidP="00E16481">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174576C4" w14:textId="77777777" w:rsidR="00E16481" w:rsidRPr="00F95B02" w:rsidRDefault="00E16481" w:rsidP="00E16481">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EE9F745" w14:textId="77777777" w:rsidR="00E16481" w:rsidRPr="00F95B02" w:rsidRDefault="00E16481" w:rsidP="00E16481">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50C00980" w14:textId="00B266F2" w:rsidR="00E16481" w:rsidRDefault="00E16481" w:rsidP="00E16481">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E92A2E" w:rsidRPr="00F95B02" w14:paraId="14923CFC" w14:textId="77777777" w:rsidTr="00E92A2E">
        <w:trPr>
          <w:cantSplit/>
          <w:jc w:val="center"/>
        </w:trPr>
        <w:tc>
          <w:tcPr>
            <w:tcW w:w="1737" w:type="dxa"/>
            <w:tcBorders>
              <w:bottom w:val="single" w:sz="4" w:space="0" w:color="auto"/>
            </w:tcBorders>
            <w:shd w:val="clear" w:color="auto" w:fill="auto"/>
          </w:tcPr>
          <w:p w14:paraId="5B88D74D" w14:textId="77777777" w:rsidR="00E92A2E" w:rsidRPr="00F95B02" w:rsidRDefault="00E92A2E" w:rsidP="00020021">
            <w:pPr>
              <w:pStyle w:val="TAH"/>
            </w:pPr>
            <w:r w:rsidRPr="00F95B02">
              <w:t>BS class</w:t>
            </w:r>
          </w:p>
        </w:tc>
        <w:tc>
          <w:tcPr>
            <w:tcW w:w="2376" w:type="dxa"/>
            <w:shd w:val="clear" w:color="auto" w:fill="auto"/>
          </w:tcPr>
          <w:p w14:paraId="2BB8876E" w14:textId="77777777" w:rsidR="00E92A2E" w:rsidRPr="00F95B02" w:rsidRDefault="00E92A2E" w:rsidP="00020021">
            <w:pPr>
              <w:pStyle w:val="TAH"/>
            </w:pPr>
            <w:r w:rsidRPr="00F95B02">
              <w:t>Wanted Signal mean power (dBm)</w:t>
            </w:r>
          </w:p>
        </w:tc>
        <w:tc>
          <w:tcPr>
            <w:tcW w:w="2216" w:type="dxa"/>
            <w:shd w:val="clear" w:color="auto" w:fill="auto"/>
          </w:tcPr>
          <w:p w14:paraId="6130545C" w14:textId="77777777" w:rsidR="00E92A2E" w:rsidRPr="00F95B02" w:rsidRDefault="00E92A2E" w:rsidP="00020021">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16213F9E" w14:textId="77777777" w:rsidR="00E92A2E" w:rsidRPr="00F95B02" w:rsidRDefault="00E92A2E" w:rsidP="00020021">
            <w:pPr>
              <w:pStyle w:val="TAH"/>
            </w:pPr>
            <w:r w:rsidRPr="00F95B02">
              <w:t>Type of interfering signals</w:t>
            </w:r>
          </w:p>
        </w:tc>
      </w:tr>
      <w:tr w:rsidR="00E92A2E" w:rsidRPr="00F95B02" w14:paraId="0E910CDE" w14:textId="77777777" w:rsidTr="00020021">
        <w:trPr>
          <w:cantSplit/>
          <w:jc w:val="center"/>
        </w:trPr>
        <w:tc>
          <w:tcPr>
            <w:tcW w:w="1737" w:type="dxa"/>
            <w:tcBorders>
              <w:bottom w:val="nil"/>
            </w:tcBorders>
            <w:shd w:val="clear" w:color="auto" w:fill="auto"/>
          </w:tcPr>
          <w:p w14:paraId="325B46C6" w14:textId="0FE6E4B9" w:rsidR="00E92A2E" w:rsidRPr="00F95B02" w:rsidRDefault="00E92A2E" w:rsidP="00E92A2E">
            <w:pPr>
              <w:pStyle w:val="TAC"/>
            </w:pPr>
            <w:r w:rsidRPr="00F95B02">
              <w:t>Wide Area BS</w:t>
            </w:r>
          </w:p>
        </w:tc>
        <w:tc>
          <w:tcPr>
            <w:tcW w:w="2376" w:type="dxa"/>
            <w:shd w:val="clear" w:color="auto" w:fill="auto"/>
          </w:tcPr>
          <w:p w14:paraId="72B6F03F" w14:textId="064075AC" w:rsidR="00E92A2E" w:rsidRPr="00F95B02" w:rsidRDefault="00E92A2E" w:rsidP="00E92A2E">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6F2B8450" w14:textId="71EF0200" w:rsidR="00E92A2E" w:rsidRPr="00F95B02" w:rsidRDefault="00E92A2E" w:rsidP="00E92A2E">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737FF2C3" w14:textId="77777777" w:rsidR="00E92A2E" w:rsidRPr="00F95B02" w:rsidRDefault="00E92A2E" w:rsidP="00E92A2E">
            <w:pPr>
              <w:pStyle w:val="TAC"/>
            </w:pPr>
          </w:p>
        </w:tc>
      </w:tr>
      <w:tr w:rsidR="00E92A2E" w:rsidRPr="00F95B02" w14:paraId="63F5AE07" w14:textId="77777777" w:rsidTr="00020021">
        <w:trPr>
          <w:cantSplit/>
          <w:jc w:val="center"/>
        </w:trPr>
        <w:tc>
          <w:tcPr>
            <w:tcW w:w="1737" w:type="dxa"/>
            <w:tcBorders>
              <w:top w:val="nil"/>
              <w:bottom w:val="single" w:sz="4" w:space="0" w:color="auto"/>
            </w:tcBorders>
            <w:shd w:val="clear" w:color="auto" w:fill="auto"/>
          </w:tcPr>
          <w:p w14:paraId="0F52E8DA" w14:textId="77777777" w:rsidR="00E92A2E" w:rsidRPr="00F95B02" w:rsidRDefault="00E92A2E" w:rsidP="00E92A2E">
            <w:pPr>
              <w:pStyle w:val="TAC"/>
            </w:pPr>
          </w:p>
        </w:tc>
        <w:tc>
          <w:tcPr>
            <w:tcW w:w="2376" w:type="dxa"/>
            <w:shd w:val="clear" w:color="auto" w:fill="auto"/>
          </w:tcPr>
          <w:p w14:paraId="7ABBB8CD" w14:textId="792CB4E1" w:rsidR="00E92A2E" w:rsidRPr="00F95B02" w:rsidRDefault="00E92A2E" w:rsidP="00E92A2E">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0EAD86DD" w14:textId="432417BF" w:rsidR="00E92A2E" w:rsidRPr="00F95B02" w:rsidRDefault="00E92A2E" w:rsidP="00E92A2E">
            <w:pPr>
              <w:pStyle w:val="TAC"/>
              <w:rPr>
                <w:rFonts w:cs="Arial"/>
              </w:rPr>
            </w:pPr>
            <w:r w:rsidRPr="00F95B02">
              <w:t xml:space="preserve">-52 -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321B7F76" w14:textId="77777777" w:rsidR="00E92A2E" w:rsidRPr="00F95B02" w:rsidRDefault="00E92A2E" w:rsidP="00E92A2E">
            <w:pPr>
              <w:pStyle w:val="TAC"/>
            </w:pPr>
          </w:p>
        </w:tc>
      </w:tr>
      <w:tr w:rsidR="00E92A2E" w:rsidRPr="00F95B02" w14:paraId="19D661AF" w14:textId="77777777" w:rsidTr="00020021">
        <w:trPr>
          <w:cantSplit/>
          <w:jc w:val="center"/>
        </w:trPr>
        <w:tc>
          <w:tcPr>
            <w:tcW w:w="1737" w:type="dxa"/>
            <w:tcBorders>
              <w:bottom w:val="nil"/>
            </w:tcBorders>
            <w:shd w:val="clear" w:color="auto" w:fill="auto"/>
          </w:tcPr>
          <w:p w14:paraId="4D6E1B9A" w14:textId="1A4FFA06" w:rsidR="00E92A2E" w:rsidRPr="00F95B02" w:rsidRDefault="00E92A2E" w:rsidP="00E92A2E">
            <w:pPr>
              <w:pStyle w:val="TAC"/>
            </w:pPr>
            <w:r w:rsidRPr="00F95B02">
              <w:t>Medium Range</w:t>
            </w:r>
          </w:p>
        </w:tc>
        <w:tc>
          <w:tcPr>
            <w:tcW w:w="2376" w:type="dxa"/>
            <w:shd w:val="clear" w:color="auto" w:fill="auto"/>
          </w:tcPr>
          <w:p w14:paraId="1425B632" w14:textId="5AAFC58A" w:rsidR="00E92A2E" w:rsidRPr="00F95B02" w:rsidRDefault="00E92A2E" w:rsidP="00E92A2E">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5CB4813" w14:textId="243A2018" w:rsidR="00E92A2E" w:rsidRPr="00F95B02" w:rsidRDefault="00E92A2E" w:rsidP="00E92A2E">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6298C54F" w14:textId="57FA750B" w:rsidR="00E92A2E" w:rsidRPr="00F95B02" w:rsidRDefault="00E92A2E" w:rsidP="00E92A2E">
            <w:pPr>
              <w:pStyle w:val="TAC"/>
            </w:pPr>
            <w:r w:rsidRPr="00F95B02">
              <w:t>See Table 10.8.2-2</w:t>
            </w:r>
          </w:p>
        </w:tc>
      </w:tr>
      <w:tr w:rsidR="00E92A2E" w:rsidRPr="00F95B02" w14:paraId="0A0218A1" w14:textId="77777777" w:rsidTr="00020021">
        <w:trPr>
          <w:cantSplit/>
          <w:jc w:val="center"/>
        </w:trPr>
        <w:tc>
          <w:tcPr>
            <w:tcW w:w="1737" w:type="dxa"/>
            <w:tcBorders>
              <w:top w:val="nil"/>
              <w:bottom w:val="single" w:sz="4" w:space="0" w:color="auto"/>
            </w:tcBorders>
            <w:shd w:val="clear" w:color="auto" w:fill="auto"/>
          </w:tcPr>
          <w:p w14:paraId="506E4553" w14:textId="4BBC9F33" w:rsidR="00E92A2E" w:rsidRPr="00F95B02" w:rsidRDefault="00E92A2E" w:rsidP="00E92A2E">
            <w:pPr>
              <w:pStyle w:val="TAC"/>
            </w:pPr>
            <w:r w:rsidRPr="00F95B02">
              <w:t>BS</w:t>
            </w:r>
          </w:p>
        </w:tc>
        <w:tc>
          <w:tcPr>
            <w:tcW w:w="2376" w:type="dxa"/>
            <w:shd w:val="clear" w:color="auto" w:fill="auto"/>
          </w:tcPr>
          <w:p w14:paraId="31665752" w14:textId="64EDEDD7" w:rsidR="00E92A2E" w:rsidRPr="00F95B02" w:rsidRDefault="00E92A2E" w:rsidP="00E92A2E">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3E30BA48" w14:textId="16CA48FE" w:rsidR="00E92A2E" w:rsidRPr="00F95B02" w:rsidRDefault="00E92A2E" w:rsidP="00E92A2E">
            <w:pPr>
              <w:pStyle w:val="TAC"/>
              <w:rPr>
                <w:rFonts w:cs="Arial"/>
              </w:rPr>
            </w:pPr>
            <w:r w:rsidRPr="00F95B02">
              <w:t xml:space="preserve">-47 -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6E673FA9" w14:textId="77777777" w:rsidR="00E92A2E" w:rsidRPr="00F95B02" w:rsidRDefault="00E92A2E" w:rsidP="00E92A2E">
            <w:pPr>
              <w:pStyle w:val="TAC"/>
            </w:pPr>
          </w:p>
        </w:tc>
      </w:tr>
      <w:tr w:rsidR="00E92A2E" w:rsidRPr="00F95B02" w14:paraId="28033219" w14:textId="77777777" w:rsidTr="00020021">
        <w:trPr>
          <w:cantSplit/>
          <w:jc w:val="center"/>
        </w:trPr>
        <w:tc>
          <w:tcPr>
            <w:tcW w:w="1737" w:type="dxa"/>
            <w:tcBorders>
              <w:bottom w:val="nil"/>
            </w:tcBorders>
            <w:shd w:val="clear" w:color="auto" w:fill="auto"/>
          </w:tcPr>
          <w:p w14:paraId="300C0F28" w14:textId="307DB420" w:rsidR="00E92A2E" w:rsidRPr="00F95B02" w:rsidRDefault="00E92A2E" w:rsidP="00E92A2E">
            <w:pPr>
              <w:pStyle w:val="TAC"/>
            </w:pPr>
            <w:r w:rsidRPr="00F95B02">
              <w:t>Local Area BS</w:t>
            </w:r>
          </w:p>
        </w:tc>
        <w:tc>
          <w:tcPr>
            <w:tcW w:w="2376" w:type="dxa"/>
            <w:shd w:val="clear" w:color="auto" w:fill="auto"/>
          </w:tcPr>
          <w:p w14:paraId="59AE41A1" w14:textId="695F03B9" w:rsidR="00E92A2E" w:rsidRPr="00F95B02" w:rsidRDefault="00E92A2E" w:rsidP="00E92A2E">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D189E00" w14:textId="7D1ECD09" w:rsidR="00E92A2E" w:rsidRPr="00F95B02" w:rsidRDefault="00E92A2E" w:rsidP="00E92A2E">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47217AE" w14:textId="77777777" w:rsidR="00E92A2E" w:rsidRPr="00F95B02" w:rsidRDefault="00E92A2E" w:rsidP="00E92A2E">
            <w:pPr>
              <w:pStyle w:val="TAC"/>
            </w:pPr>
          </w:p>
        </w:tc>
      </w:tr>
      <w:tr w:rsidR="00E92A2E" w:rsidRPr="00F95B02" w14:paraId="3A1D8153" w14:textId="77777777" w:rsidTr="00020021">
        <w:trPr>
          <w:cantSplit/>
          <w:jc w:val="center"/>
        </w:trPr>
        <w:tc>
          <w:tcPr>
            <w:tcW w:w="1737" w:type="dxa"/>
            <w:tcBorders>
              <w:top w:val="nil"/>
            </w:tcBorders>
            <w:shd w:val="clear" w:color="auto" w:fill="auto"/>
          </w:tcPr>
          <w:p w14:paraId="1DA5B24A" w14:textId="77777777" w:rsidR="00E92A2E" w:rsidRPr="00F95B02" w:rsidRDefault="00E92A2E" w:rsidP="00E92A2E">
            <w:pPr>
              <w:pStyle w:val="TAC"/>
            </w:pPr>
          </w:p>
        </w:tc>
        <w:tc>
          <w:tcPr>
            <w:tcW w:w="2376" w:type="dxa"/>
            <w:shd w:val="clear" w:color="auto" w:fill="auto"/>
          </w:tcPr>
          <w:p w14:paraId="78B5861D" w14:textId="21ACC3A3" w:rsidR="00E92A2E" w:rsidRPr="00F95B02" w:rsidRDefault="00E92A2E" w:rsidP="00E92A2E">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66E70071" w14:textId="7BDA174F" w:rsidR="00E92A2E" w:rsidRPr="00F95B02" w:rsidRDefault="00E92A2E" w:rsidP="00E92A2E">
            <w:pPr>
              <w:pStyle w:val="TAC"/>
              <w:rPr>
                <w:rFonts w:cs="Arial"/>
              </w:rPr>
            </w:pPr>
            <w:r w:rsidRPr="00F95B02">
              <w:t xml:space="preserve">-44 - </w:t>
            </w:r>
            <w:r w:rsidRPr="00F95B02">
              <w:rPr>
                <w:rFonts w:cs="Arial"/>
              </w:rPr>
              <w:t>Δ</w:t>
            </w:r>
            <w:r w:rsidRPr="00F95B02">
              <w:rPr>
                <w:rFonts w:cs="Arial"/>
                <w:vertAlign w:val="subscript"/>
              </w:rPr>
              <w:t>minSENS</w:t>
            </w:r>
          </w:p>
        </w:tc>
        <w:tc>
          <w:tcPr>
            <w:tcW w:w="1973" w:type="dxa"/>
            <w:tcBorders>
              <w:top w:val="nil"/>
            </w:tcBorders>
            <w:shd w:val="clear" w:color="auto" w:fill="auto"/>
          </w:tcPr>
          <w:p w14:paraId="4708DD45" w14:textId="77777777" w:rsidR="00E92A2E" w:rsidRPr="00F95B02" w:rsidRDefault="00E92A2E" w:rsidP="00E92A2E">
            <w:pPr>
              <w:pStyle w:val="TAC"/>
            </w:pPr>
          </w:p>
        </w:tc>
      </w:tr>
      <w:tr w:rsidR="00E92A2E" w:rsidRPr="00F95B02" w14:paraId="77570A11" w14:textId="77777777" w:rsidTr="00020021">
        <w:trPr>
          <w:cantSplit/>
          <w:jc w:val="center"/>
        </w:trPr>
        <w:tc>
          <w:tcPr>
            <w:tcW w:w="8302" w:type="dxa"/>
            <w:gridSpan w:val="4"/>
            <w:shd w:val="clear" w:color="auto" w:fill="auto"/>
          </w:tcPr>
          <w:p w14:paraId="12B9A762" w14:textId="0EC9AC76" w:rsidR="00E92A2E" w:rsidRPr="00F95B02" w:rsidRDefault="00E92A2E" w:rsidP="00E92A2E">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5724005E" w14:textId="0FBA656A" w:rsidR="00E92A2E" w:rsidRDefault="00E92A2E" w:rsidP="00E92A2E"/>
    <w:p w14:paraId="6BB4E75B" w14:textId="2C440A5F" w:rsidR="00E16481" w:rsidRDefault="00E16481" w:rsidP="00E16481">
      <w:pPr>
        <w:pStyle w:val="TH"/>
      </w:pPr>
      <w:r w:rsidRPr="00F95B02">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E92A2E" w:rsidRPr="00F95B02" w14:paraId="09E399CE" w14:textId="77777777" w:rsidTr="00E92A2E">
        <w:trPr>
          <w:cantSplit/>
          <w:jc w:val="center"/>
        </w:trPr>
        <w:tc>
          <w:tcPr>
            <w:tcW w:w="1467" w:type="dxa"/>
            <w:tcBorders>
              <w:bottom w:val="single" w:sz="4" w:space="0" w:color="auto"/>
            </w:tcBorders>
            <w:shd w:val="clear" w:color="auto" w:fill="auto"/>
            <w:vAlign w:val="center"/>
          </w:tcPr>
          <w:p w14:paraId="2CDF1D2B" w14:textId="77777777" w:rsidR="00E92A2E" w:rsidRPr="00F95B02" w:rsidRDefault="00E92A2E" w:rsidP="00020021">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66ECD6C" w14:textId="77777777" w:rsidR="00E92A2E" w:rsidRPr="00F95B02" w:rsidRDefault="00E92A2E" w:rsidP="00020021">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63CB50B2" w14:textId="77777777" w:rsidR="00E92A2E" w:rsidRPr="00F95B02" w:rsidRDefault="00E92A2E" w:rsidP="00020021">
            <w:pPr>
              <w:pStyle w:val="TAH"/>
              <w:rPr>
                <w:rFonts w:cs="Arial"/>
              </w:rPr>
            </w:pPr>
            <w:r w:rsidRPr="00F95B02">
              <w:rPr>
                <w:rFonts w:cs="Arial"/>
              </w:rPr>
              <w:t>Type of interfering signal (Note 3)</w:t>
            </w:r>
          </w:p>
        </w:tc>
      </w:tr>
      <w:tr w:rsidR="00E92A2E" w:rsidRPr="00F95B02" w14:paraId="273A032F" w14:textId="77777777" w:rsidTr="00E92A2E">
        <w:trPr>
          <w:cantSplit/>
          <w:jc w:val="center"/>
        </w:trPr>
        <w:tc>
          <w:tcPr>
            <w:tcW w:w="1467" w:type="dxa"/>
            <w:tcBorders>
              <w:bottom w:val="nil"/>
            </w:tcBorders>
            <w:shd w:val="clear" w:color="auto" w:fill="auto"/>
            <w:vAlign w:val="center"/>
          </w:tcPr>
          <w:p w14:paraId="67751989" w14:textId="0CC73689" w:rsidR="00E92A2E" w:rsidRPr="00F95B02" w:rsidRDefault="00E92A2E" w:rsidP="00E92A2E">
            <w:pPr>
              <w:pStyle w:val="TAC"/>
            </w:pPr>
            <w:r w:rsidRPr="00F95B02">
              <w:rPr>
                <w:rFonts w:cs="Arial"/>
              </w:rPr>
              <w:t>5</w:t>
            </w:r>
          </w:p>
        </w:tc>
        <w:tc>
          <w:tcPr>
            <w:tcW w:w="1907" w:type="dxa"/>
            <w:vAlign w:val="center"/>
          </w:tcPr>
          <w:p w14:paraId="12618B4B" w14:textId="779D75E5" w:rsidR="00E92A2E" w:rsidRPr="00F95B02" w:rsidRDefault="00E92A2E" w:rsidP="00E92A2E">
            <w:pPr>
              <w:pStyle w:val="TAC"/>
            </w:pPr>
            <w:r w:rsidRPr="00F95B02">
              <w:rPr>
                <w:rFonts w:cs="Arial"/>
              </w:rPr>
              <w:t>±7.5</w:t>
            </w:r>
          </w:p>
        </w:tc>
        <w:tc>
          <w:tcPr>
            <w:tcW w:w="2835" w:type="dxa"/>
            <w:vAlign w:val="center"/>
          </w:tcPr>
          <w:p w14:paraId="43296CA6" w14:textId="6EC0D35E" w:rsidR="00E92A2E" w:rsidRPr="00F95B02" w:rsidRDefault="00E92A2E" w:rsidP="00E92A2E">
            <w:pPr>
              <w:pStyle w:val="TAC"/>
            </w:pPr>
            <w:r w:rsidRPr="00F95B02">
              <w:rPr>
                <w:rFonts w:cs="Arial"/>
              </w:rPr>
              <w:t>CW</w:t>
            </w:r>
          </w:p>
        </w:tc>
      </w:tr>
      <w:tr w:rsidR="00E92A2E" w:rsidRPr="00F95B02" w14:paraId="7B487599" w14:textId="77777777" w:rsidTr="00E92A2E">
        <w:trPr>
          <w:cantSplit/>
          <w:jc w:val="center"/>
        </w:trPr>
        <w:tc>
          <w:tcPr>
            <w:tcW w:w="1467" w:type="dxa"/>
            <w:tcBorders>
              <w:top w:val="nil"/>
              <w:bottom w:val="single" w:sz="4" w:space="0" w:color="auto"/>
            </w:tcBorders>
            <w:shd w:val="clear" w:color="auto" w:fill="auto"/>
            <w:vAlign w:val="center"/>
          </w:tcPr>
          <w:p w14:paraId="67103ED0" w14:textId="77777777" w:rsidR="00E92A2E" w:rsidRPr="00F95B02" w:rsidRDefault="00E92A2E" w:rsidP="00E92A2E">
            <w:pPr>
              <w:pStyle w:val="TAC"/>
            </w:pPr>
          </w:p>
        </w:tc>
        <w:tc>
          <w:tcPr>
            <w:tcW w:w="1907" w:type="dxa"/>
            <w:vAlign w:val="center"/>
          </w:tcPr>
          <w:p w14:paraId="7546AC71" w14:textId="76799CAE" w:rsidR="00E92A2E" w:rsidRPr="00F95B02" w:rsidRDefault="00E92A2E" w:rsidP="00E92A2E">
            <w:pPr>
              <w:pStyle w:val="TAC"/>
            </w:pPr>
            <w:r w:rsidRPr="00F95B02">
              <w:rPr>
                <w:rFonts w:cs="Arial"/>
              </w:rPr>
              <w:t>±17.5</w:t>
            </w:r>
          </w:p>
        </w:tc>
        <w:tc>
          <w:tcPr>
            <w:tcW w:w="2835" w:type="dxa"/>
            <w:vAlign w:val="center"/>
          </w:tcPr>
          <w:p w14:paraId="3352670F" w14:textId="327CAFD4"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53B32350" w14:textId="77777777" w:rsidTr="00E92A2E">
        <w:trPr>
          <w:cantSplit/>
          <w:jc w:val="center"/>
        </w:trPr>
        <w:tc>
          <w:tcPr>
            <w:tcW w:w="1467" w:type="dxa"/>
            <w:tcBorders>
              <w:bottom w:val="nil"/>
            </w:tcBorders>
            <w:shd w:val="clear" w:color="auto" w:fill="auto"/>
            <w:vAlign w:val="center"/>
          </w:tcPr>
          <w:p w14:paraId="06737F19" w14:textId="5183D799" w:rsidR="00E92A2E" w:rsidRPr="00F95B02" w:rsidRDefault="00E92A2E" w:rsidP="00E92A2E">
            <w:pPr>
              <w:pStyle w:val="TAC"/>
            </w:pPr>
            <w:r w:rsidRPr="00F95B02">
              <w:rPr>
                <w:rFonts w:cs="Arial"/>
              </w:rPr>
              <w:t>10</w:t>
            </w:r>
          </w:p>
        </w:tc>
        <w:tc>
          <w:tcPr>
            <w:tcW w:w="1907" w:type="dxa"/>
            <w:vAlign w:val="center"/>
          </w:tcPr>
          <w:p w14:paraId="17DF8500" w14:textId="74723227" w:rsidR="00E92A2E" w:rsidRPr="00F95B02" w:rsidRDefault="00E92A2E" w:rsidP="00E92A2E">
            <w:pPr>
              <w:pStyle w:val="TAC"/>
            </w:pPr>
            <w:r w:rsidRPr="00F95B02">
              <w:rPr>
                <w:rFonts w:cs="Arial"/>
              </w:rPr>
              <w:t>±7.465</w:t>
            </w:r>
          </w:p>
        </w:tc>
        <w:tc>
          <w:tcPr>
            <w:tcW w:w="2835" w:type="dxa"/>
            <w:vAlign w:val="center"/>
          </w:tcPr>
          <w:p w14:paraId="74FE1D33" w14:textId="5BFAEFB6" w:rsidR="00E92A2E" w:rsidRPr="00F95B02" w:rsidRDefault="00E92A2E" w:rsidP="00E92A2E">
            <w:pPr>
              <w:pStyle w:val="TAC"/>
            </w:pPr>
            <w:r w:rsidRPr="00F95B02">
              <w:rPr>
                <w:rFonts w:cs="Arial"/>
              </w:rPr>
              <w:t>CW</w:t>
            </w:r>
          </w:p>
        </w:tc>
      </w:tr>
      <w:tr w:rsidR="00E92A2E" w:rsidRPr="00F95B02" w14:paraId="3661A2B3" w14:textId="77777777" w:rsidTr="00E92A2E">
        <w:trPr>
          <w:cantSplit/>
          <w:jc w:val="center"/>
        </w:trPr>
        <w:tc>
          <w:tcPr>
            <w:tcW w:w="1467" w:type="dxa"/>
            <w:tcBorders>
              <w:top w:val="nil"/>
              <w:bottom w:val="single" w:sz="4" w:space="0" w:color="auto"/>
            </w:tcBorders>
            <w:shd w:val="clear" w:color="auto" w:fill="auto"/>
            <w:vAlign w:val="center"/>
          </w:tcPr>
          <w:p w14:paraId="3E4DB64E" w14:textId="77777777" w:rsidR="00E92A2E" w:rsidRPr="00F95B02" w:rsidRDefault="00E92A2E" w:rsidP="00E92A2E">
            <w:pPr>
              <w:pStyle w:val="TAC"/>
            </w:pPr>
          </w:p>
        </w:tc>
        <w:tc>
          <w:tcPr>
            <w:tcW w:w="1907" w:type="dxa"/>
            <w:vAlign w:val="center"/>
          </w:tcPr>
          <w:p w14:paraId="46579C30" w14:textId="44CB0889" w:rsidR="00E92A2E" w:rsidRPr="00F95B02" w:rsidRDefault="00E92A2E" w:rsidP="00E92A2E">
            <w:pPr>
              <w:pStyle w:val="TAC"/>
            </w:pPr>
            <w:r w:rsidRPr="00F95B02">
              <w:rPr>
                <w:rFonts w:cs="Arial"/>
              </w:rPr>
              <w:t>±17.5</w:t>
            </w:r>
          </w:p>
        </w:tc>
        <w:tc>
          <w:tcPr>
            <w:tcW w:w="2835" w:type="dxa"/>
            <w:vAlign w:val="center"/>
          </w:tcPr>
          <w:p w14:paraId="2A0FACB7" w14:textId="3C134D6E"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795BCE47" w14:textId="77777777" w:rsidTr="00E92A2E">
        <w:trPr>
          <w:cantSplit/>
          <w:jc w:val="center"/>
        </w:trPr>
        <w:tc>
          <w:tcPr>
            <w:tcW w:w="1467" w:type="dxa"/>
            <w:tcBorders>
              <w:top w:val="single" w:sz="4" w:space="0" w:color="auto"/>
              <w:bottom w:val="nil"/>
            </w:tcBorders>
            <w:shd w:val="clear" w:color="auto" w:fill="auto"/>
            <w:vAlign w:val="center"/>
          </w:tcPr>
          <w:p w14:paraId="623C12E0" w14:textId="49F2DA67" w:rsidR="00E92A2E" w:rsidRPr="00F95B02" w:rsidRDefault="00E92A2E" w:rsidP="00E92A2E">
            <w:pPr>
              <w:pStyle w:val="TAC"/>
            </w:pPr>
            <w:r w:rsidRPr="00F95B02">
              <w:rPr>
                <w:rFonts w:cs="Arial"/>
              </w:rPr>
              <w:t>15</w:t>
            </w:r>
          </w:p>
        </w:tc>
        <w:tc>
          <w:tcPr>
            <w:tcW w:w="1907" w:type="dxa"/>
            <w:vAlign w:val="center"/>
          </w:tcPr>
          <w:p w14:paraId="35ACFEA8" w14:textId="52057739" w:rsidR="00E92A2E" w:rsidRPr="00F95B02" w:rsidRDefault="00E92A2E" w:rsidP="00E92A2E">
            <w:pPr>
              <w:pStyle w:val="TAC"/>
              <w:rPr>
                <w:rFonts w:cs="Arial"/>
              </w:rPr>
            </w:pPr>
            <w:r w:rsidRPr="00F95B02">
              <w:rPr>
                <w:rFonts w:cs="Arial"/>
              </w:rPr>
              <w:t>±7.43</w:t>
            </w:r>
          </w:p>
        </w:tc>
        <w:tc>
          <w:tcPr>
            <w:tcW w:w="2835" w:type="dxa"/>
            <w:vAlign w:val="center"/>
          </w:tcPr>
          <w:p w14:paraId="48B2405B" w14:textId="36BBA23F" w:rsidR="00E92A2E" w:rsidRPr="00F95B02" w:rsidRDefault="00E92A2E" w:rsidP="00E92A2E">
            <w:pPr>
              <w:pStyle w:val="TAC"/>
              <w:rPr>
                <w:rFonts w:cs="Arial"/>
              </w:rPr>
            </w:pPr>
            <w:r w:rsidRPr="00F95B02">
              <w:rPr>
                <w:rFonts w:cs="Arial"/>
              </w:rPr>
              <w:t>CW</w:t>
            </w:r>
          </w:p>
        </w:tc>
      </w:tr>
      <w:tr w:rsidR="00E92A2E" w:rsidRPr="00F95B02" w14:paraId="7DC4C932" w14:textId="77777777" w:rsidTr="00E92A2E">
        <w:trPr>
          <w:cantSplit/>
          <w:jc w:val="center"/>
        </w:trPr>
        <w:tc>
          <w:tcPr>
            <w:tcW w:w="1467" w:type="dxa"/>
            <w:tcBorders>
              <w:top w:val="nil"/>
              <w:bottom w:val="single" w:sz="4" w:space="0" w:color="auto"/>
            </w:tcBorders>
            <w:shd w:val="clear" w:color="auto" w:fill="auto"/>
            <w:vAlign w:val="center"/>
          </w:tcPr>
          <w:p w14:paraId="12D12D48" w14:textId="77777777" w:rsidR="00E92A2E" w:rsidRPr="00F95B02" w:rsidRDefault="00E92A2E" w:rsidP="00E92A2E">
            <w:pPr>
              <w:pStyle w:val="TAC"/>
            </w:pPr>
          </w:p>
        </w:tc>
        <w:tc>
          <w:tcPr>
            <w:tcW w:w="1907" w:type="dxa"/>
            <w:vAlign w:val="center"/>
          </w:tcPr>
          <w:p w14:paraId="7DC2E23E" w14:textId="01676C11" w:rsidR="00E92A2E" w:rsidRPr="00F95B02" w:rsidRDefault="00E92A2E" w:rsidP="00E92A2E">
            <w:pPr>
              <w:pStyle w:val="TAC"/>
              <w:rPr>
                <w:rFonts w:cs="Arial"/>
              </w:rPr>
            </w:pPr>
            <w:r w:rsidRPr="00F95B02">
              <w:rPr>
                <w:rFonts w:cs="Arial"/>
              </w:rPr>
              <w:t>±17.5</w:t>
            </w:r>
          </w:p>
        </w:tc>
        <w:tc>
          <w:tcPr>
            <w:tcW w:w="2835" w:type="dxa"/>
            <w:vAlign w:val="center"/>
          </w:tcPr>
          <w:p w14:paraId="386E627B" w14:textId="77A9870A"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2952C703" w14:textId="77777777" w:rsidTr="00E92A2E">
        <w:trPr>
          <w:cantSplit/>
          <w:jc w:val="center"/>
        </w:trPr>
        <w:tc>
          <w:tcPr>
            <w:tcW w:w="1467" w:type="dxa"/>
            <w:tcBorders>
              <w:top w:val="single" w:sz="4" w:space="0" w:color="auto"/>
              <w:bottom w:val="nil"/>
            </w:tcBorders>
            <w:shd w:val="clear" w:color="auto" w:fill="auto"/>
            <w:vAlign w:val="center"/>
          </w:tcPr>
          <w:p w14:paraId="38AE064A" w14:textId="04B188BF" w:rsidR="00E92A2E" w:rsidRPr="00F95B02" w:rsidRDefault="00E92A2E" w:rsidP="00E92A2E">
            <w:pPr>
              <w:pStyle w:val="TAC"/>
            </w:pPr>
            <w:r w:rsidRPr="00F95B02">
              <w:rPr>
                <w:rFonts w:cs="Arial"/>
              </w:rPr>
              <w:t>20</w:t>
            </w:r>
          </w:p>
        </w:tc>
        <w:tc>
          <w:tcPr>
            <w:tcW w:w="1907" w:type="dxa"/>
            <w:vAlign w:val="center"/>
          </w:tcPr>
          <w:p w14:paraId="07340B9E" w14:textId="67A979A8" w:rsidR="00E92A2E" w:rsidRPr="00F95B02" w:rsidRDefault="00E92A2E" w:rsidP="00E92A2E">
            <w:pPr>
              <w:pStyle w:val="TAC"/>
              <w:rPr>
                <w:rFonts w:cs="Arial"/>
              </w:rPr>
            </w:pPr>
            <w:r w:rsidRPr="00F95B02">
              <w:rPr>
                <w:rFonts w:cs="Arial"/>
              </w:rPr>
              <w:t>±7.395</w:t>
            </w:r>
          </w:p>
        </w:tc>
        <w:tc>
          <w:tcPr>
            <w:tcW w:w="2835" w:type="dxa"/>
            <w:vAlign w:val="center"/>
          </w:tcPr>
          <w:p w14:paraId="72AE71DB" w14:textId="6BAD0B61" w:rsidR="00E92A2E" w:rsidRPr="00F95B02" w:rsidRDefault="00E92A2E" w:rsidP="00E92A2E">
            <w:pPr>
              <w:pStyle w:val="TAC"/>
              <w:rPr>
                <w:rFonts w:cs="Arial"/>
              </w:rPr>
            </w:pPr>
            <w:r w:rsidRPr="00F95B02">
              <w:rPr>
                <w:rFonts w:cs="Arial"/>
              </w:rPr>
              <w:t>CW</w:t>
            </w:r>
          </w:p>
        </w:tc>
      </w:tr>
      <w:tr w:rsidR="00E92A2E" w:rsidRPr="00F95B02" w14:paraId="316DBDC4" w14:textId="77777777" w:rsidTr="00E92A2E">
        <w:trPr>
          <w:cantSplit/>
          <w:jc w:val="center"/>
        </w:trPr>
        <w:tc>
          <w:tcPr>
            <w:tcW w:w="1467" w:type="dxa"/>
            <w:tcBorders>
              <w:top w:val="nil"/>
              <w:bottom w:val="single" w:sz="4" w:space="0" w:color="auto"/>
            </w:tcBorders>
            <w:shd w:val="clear" w:color="auto" w:fill="auto"/>
            <w:vAlign w:val="center"/>
          </w:tcPr>
          <w:p w14:paraId="3F993808" w14:textId="77777777" w:rsidR="00E92A2E" w:rsidRPr="00F95B02" w:rsidRDefault="00E92A2E" w:rsidP="00E92A2E">
            <w:pPr>
              <w:pStyle w:val="TAC"/>
            </w:pPr>
          </w:p>
        </w:tc>
        <w:tc>
          <w:tcPr>
            <w:tcW w:w="1907" w:type="dxa"/>
            <w:vAlign w:val="center"/>
          </w:tcPr>
          <w:p w14:paraId="74075049" w14:textId="5A15C3D8" w:rsidR="00E92A2E" w:rsidRPr="00F95B02" w:rsidRDefault="00E92A2E" w:rsidP="00E92A2E">
            <w:pPr>
              <w:pStyle w:val="TAC"/>
              <w:rPr>
                <w:rFonts w:cs="Arial"/>
              </w:rPr>
            </w:pPr>
            <w:r w:rsidRPr="00F95B02">
              <w:rPr>
                <w:rFonts w:cs="Arial"/>
              </w:rPr>
              <w:t>±17.5</w:t>
            </w:r>
          </w:p>
        </w:tc>
        <w:tc>
          <w:tcPr>
            <w:tcW w:w="2835" w:type="dxa"/>
            <w:vAlign w:val="center"/>
          </w:tcPr>
          <w:p w14:paraId="57A0085D" w14:textId="100725CA"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E92A2E" w:rsidRPr="00F95B02" w14:paraId="23BD4C30" w14:textId="77777777" w:rsidTr="00E92A2E">
        <w:trPr>
          <w:cantSplit/>
          <w:jc w:val="center"/>
        </w:trPr>
        <w:tc>
          <w:tcPr>
            <w:tcW w:w="1467" w:type="dxa"/>
            <w:tcBorders>
              <w:top w:val="single" w:sz="4" w:space="0" w:color="auto"/>
              <w:bottom w:val="nil"/>
            </w:tcBorders>
            <w:shd w:val="clear" w:color="auto" w:fill="auto"/>
            <w:vAlign w:val="center"/>
          </w:tcPr>
          <w:p w14:paraId="4B1FD9C3" w14:textId="29D7CD5F" w:rsidR="00E92A2E" w:rsidRPr="00F95B02" w:rsidRDefault="00E92A2E" w:rsidP="00E92A2E">
            <w:pPr>
              <w:pStyle w:val="TAC"/>
            </w:pPr>
            <w:r w:rsidRPr="00F95B02">
              <w:rPr>
                <w:rFonts w:cs="Arial"/>
              </w:rPr>
              <w:t>25</w:t>
            </w:r>
          </w:p>
        </w:tc>
        <w:tc>
          <w:tcPr>
            <w:tcW w:w="1907" w:type="dxa"/>
            <w:vAlign w:val="center"/>
          </w:tcPr>
          <w:p w14:paraId="1FF1F6F7" w14:textId="30209B5D" w:rsidR="00E92A2E" w:rsidRPr="00F95B02" w:rsidRDefault="00E92A2E" w:rsidP="00E92A2E">
            <w:pPr>
              <w:pStyle w:val="TAC"/>
              <w:rPr>
                <w:rFonts w:cs="Arial"/>
              </w:rPr>
            </w:pPr>
            <w:r w:rsidRPr="00F95B02">
              <w:rPr>
                <w:rFonts w:cs="Arial"/>
              </w:rPr>
              <w:t>±7.465</w:t>
            </w:r>
          </w:p>
        </w:tc>
        <w:tc>
          <w:tcPr>
            <w:tcW w:w="2835" w:type="dxa"/>
            <w:vAlign w:val="center"/>
          </w:tcPr>
          <w:p w14:paraId="209C3581" w14:textId="6DF51506" w:rsidR="00E92A2E" w:rsidRPr="00F95B02" w:rsidRDefault="00E92A2E" w:rsidP="00E92A2E">
            <w:pPr>
              <w:pStyle w:val="TAC"/>
              <w:rPr>
                <w:rFonts w:cs="Arial"/>
              </w:rPr>
            </w:pPr>
            <w:r w:rsidRPr="00F95B02">
              <w:rPr>
                <w:rFonts w:cs="Arial"/>
              </w:rPr>
              <w:t>CW</w:t>
            </w:r>
          </w:p>
        </w:tc>
      </w:tr>
      <w:tr w:rsidR="00E92A2E" w:rsidRPr="00F95B02" w14:paraId="796DD39A" w14:textId="77777777" w:rsidTr="00E92A2E">
        <w:trPr>
          <w:cantSplit/>
          <w:jc w:val="center"/>
        </w:trPr>
        <w:tc>
          <w:tcPr>
            <w:tcW w:w="1467" w:type="dxa"/>
            <w:tcBorders>
              <w:top w:val="nil"/>
              <w:bottom w:val="single" w:sz="4" w:space="0" w:color="auto"/>
            </w:tcBorders>
            <w:shd w:val="clear" w:color="auto" w:fill="auto"/>
            <w:vAlign w:val="center"/>
          </w:tcPr>
          <w:p w14:paraId="04BD1B58" w14:textId="77777777" w:rsidR="00E92A2E" w:rsidRPr="00F95B02" w:rsidRDefault="00E92A2E" w:rsidP="00E92A2E">
            <w:pPr>
              <w:pStyle w:val="TAC"/>
            </w:pPr>
          </w:p>
        </w:tc>
        <w:tc>
          <w:tcPr>
            <w:tcW w:w="1907" w:type="dxa"/>
            <w:vAlign w:val="center"/>
          </w:tcPr>
          <w:p w14:paraId="65CE9FC9" w14:textId="055BC557" w:rsidR="00E92A2E" w:rsidRPr="00F95B02" w:rsidRDefault="00E92A2E" w:rsidP="00E92A2E">
            <w:pPr>
              <w:pStyle w:val="TAC"/>
              <w:rPr>
                <w:rFonts w:cs="Arial"/>
              </w:rPr>
            </w:pPr>
            <w:r w:rsidRPr="00F95B02">
              <w:rPr>
                <w:rFonts w:cs="Arial"/>
              </w:rPr>
              <w:t>±25</w:t>
            </w:r>
          </w:p>
        </w:tc>
        <w:tc>
          <w:tcPr>
            <w:tcW w:w="2835" w:type="dxa"/>
            <w:vAlign w:val="center"/>
          </w:tcPr>
          <w:p w14:paraId="42D4D14A" w14:textId="2CAE60F7"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0789B2A5" w14:textId="77777777" w:rsidTr="00E92A2E">
        <w:trPr>
          <w:cantSplit/>
          <w:jc w:val="center"/>
        </w:trPr>
        <w:tc>
          <w:tcPr>
            <w:tcW w:w="1467" w:type="dxa"/>
            <w:tcBorders>
              <w:top w:val="single" w:sz="4" w:space="0" w:color="auto"/>
              <w:bottom w:val="nil"/>
            </w:tcBorders>
            <w:shd w:val="clear" w:color="auto" w:fill="auto"/>
            <w:vAlign w:val="center"/>
          </w:tcPr>
          <w:p w14:paraId="078081D5" w14:textId="56EE8203" w:rsidR="00E92A2E" w:rsidRPr="00F95B02" w:rsidRDefault="00E92A2E" w:rsidP="00E92A2E">
            <w:pPr>
              <w:pStyle w:val="TAC"/>
            </w:pPr>
            <w:r w:rsidRPr="00F95B02">
              <w:rPr>
                <w:rFonts w:cs="Arial"/>
              </w:rPr>
              <w:t>30</w:t>
            </w:r>
          </w:p>
        </w:tc>
        <w:tc>
          <w:tcPr>
            <w:tcW w:w="1907" w:type="dxa"/>
            <w:vAlign w:val="center"/>
          </w:tcPr>
          <w:p w14:paraId="680186F1" w14:textId="48971CE3" w:rsidR="00E92A2E" w:rsidRPr="00F95B02" w:rsidRDefault="00E92A2E" w:rsidP="00E92A2E">
            <w:pPr>
              <w:pStyle w:val="TAC"/>
              <w:rPr>
                <w:rFonts w:cs="Arial"/>
              </w:rPr>
            </w:pPr>
            <w:r w:rsidRPr="00F95B02">
              <w:rPr>
                <w:rFonts w:cs="Arial"/>
              </w:rPr>
              <w:t>±7.43</w:t>
            </w:r>
          </w:p>
        </w:tc>
        <w:tc>
          <w:tcPr>
            <w:tcW w:w="2835" w:type="dxa"/>
            <w:vAlign w:val="center"/>
          </w:tcPr>
          <w:p w14:paraId="1DA2BF18" w14:textId="683C0C1A" w:rsidR="00E92A2E" w:rsidRPr="00F95B02" w:rsidRDefault="00E92A2E" w:rsidP="00E92A2E">
            <w:pPr>
              <w:pStyle w:val="TAC"/>
              <w:rPr>
                <w:rFonts w:cs="Arial"/>
              </w:rPr>
            </w:pPr>
            <w:r w:rsidRPr="00F95B02">
              <w:rPr>
                <w:rFonts w:cs="Arial"/>
              </w:rPr>
              <w:t>CW</w:t>
            </w:r>
          </w:p>
        </w:tc>
      </w:tr>
      <w:tr w:rsidR="00E92A2E" w:rsidRPr="00F95B02" w14:paraId="1C834DF6" w14:textId="77777777" w:rsidTr="00E92A2E">
        <w:trPr>
          <w:cantSplit/>
          <w:jc w:val="center"/>
        </w:trPr>
        <w:tc>
          <w:tcPr>
            <w:tcW w:w="1467" w:type="dxa"/>
            <w:tcBorders>
              <w:top w:val="nil"/>
              <w:bottom w:val="single" w:sz="4" w:space="0" w:color="auto"/>
            </w:tcBorders>
            <w:shd w:val="clear" w:color="auto" w:fill="auto"/>
            <w:vAlign w:val="center"/>
          </w:tcPr>
          <w:p w14:paraId="41524B3C" w14:textId="77777777" w:rsidR="00E92A2E" w:rsidRPr="00F95B02" w:rsidRDefault="00E92A2E" w:rsidP="00E92A2E">
            <w:pPr>
              <w:pStyle w:val="TAC"/>
            </w:pPr>
          </w:p>
        </w:tc>
        <w:tc>
          <w:tcPr>
            <w:tcW w:w="1907" w:type="dxa"/>
            <w:vAlign w:val="center"/>
          </w:tcPr>
          <w:p w14:paraId="0D1D0CF9" w14:textId="74529AA0" w:rsidR="00E92A2E" w:rsidRPr="00F95B02" w:rsidRDefault="00E92A2E" w:rsidP="00E92A2E">
            <w:pPr>
              <w:pStyle w:val="TAC"/>
              <w:rPr>
                <w:rFonts w:cs="Arial"/>
              </w:rPr>
            </w:pPr>
            <w:r w:rsidRPr="00F95B02">
              <w:rPr>
                <w:rFonts w:cs="Arial"/>
              </w:rPr>
              <w:t>±25</w:t>
            </w:r>
          </w:p>
        </w:tc>
        <w:tc>
          <w:tcPr>
            <w:tcW w:w="2835" w:type="dxa"/>
            <w:vAlign w:val="center"/>
          </w:tcPr>
          <w:p w14:paraId="2E876D92" w14:textId="2002D82D"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514DAA" w:rsidRPr="00F95B02" w14:paraId="786A8824" w14:textId="77777777" w:rsidTr="00514DAA">
        <w:trPr>
          <w:cantSplit/>
          <w:jc w:val="center"/>
        </w:trPr>
        <w:tc>
          <w:tcPr>
            <w:tcW w:w="1467" w:type="dxa"/>
            <w:tcBorders>
              <w:top w:val="single" w:sz="4" w:space="0" w:color="auto"/>
              <w:bottom w:val="nil"/>
            </w:tcBorders>
            <w:shd w:val="clear" w:color="auto" w:fill="auto"/>
            <w:vAlign w:val="center"/>
          </w:tcPr>
          <w:p w14:paraId="64F758D7" w14:textId="3BD499F6" w:rsidR="00514DAA" w:rsidRPr="00F95B02" w:rsidRDefault="00514DAA" w:rsidP="00514DAA">
            <w:pPr>
              <w:pStyle w:val="TAC"/>
            </w:pPr>
            <w:r>
              <w:rPr>
                <w:rFonts w:cs="Arial" w:hint="eastAsia"/>
                <w:lang w:val="en-US" w:eastAsia="zh-CN"/>
              </w:rPr>
              <w:t>35</w:t>
            </w:r>
          </w:p>
        </w:tc>
        <w:tc>
          <w:tcPr>
            <w:tcW w:w="1907" w:type="dxa"/>
            <w:vAlign w:val="center"/>
          </w:tcPr>
          <w:p w14:paraId="00181E54" w14:textId="66233653" w:rsidR="00514DAA" w:rsidRPr="00F95B02" w:rsidRDefault="00514DAA" w:rsidP="00514DAA">
            <w:pPr>
              <w:pStyle w:val="TAC"/>
              <w:rPr>
                <w:rFonts w:cs="Arial"/>
              </w:rPr>
            </w:pPr>
            <w:r>
              <w:rPr>
                <w:rFonts w:cs="Arial"/>
              </w:rPr>
              <w:t>±7.4</w:t>
            </w:r>
            <w:r>
              <w:rPr>
                <w:rFonts w:cs="Arial" w:hint="eastAsia"/>
                <w:lang w:val="en-US" w:eastAsia="zh-CN"/>
              </w:rPr>
              <w:t>4</w:t>
            </w:r>
          </w:p>
        </w:tc>
        <w:tc>
          <w:tcPr>
            <w:tcW w:w="2835" w:type="dxa"/>
            <w:vAlign w:val="center"/>
          </w:tcPr>
          <w:p w14:paraId="38503769" w14:textId="6FE804B0" w:rsidR="00514DAA" w:rsidRPr="00F95B02" w:rsidRDefault="00514DAA" w:rsidP="00514DAA">
            <w:pPr>
              <w:pStyle w:val="TAC"/>
              <w:rPr>
                <w:rFonts w:cs="Arial"/>
              </w:rPr>
            </w:pPr>
            <w:r>
              <w:rPr>
                <w:rFonts w:cs="Arial"/>
              </w:rPr>
              <w:t>CW</w:t>
            </w:r>
          </w:p>
        </w:tc>
      </w:tr>
      <w:tr w:rsidR="00514DAA" w:rsidRPr="00F95B02" w14:paraId="33D4A394" w14:textId="77777777" w:rsidTr="00E92A2E">
        <w:trPr>
          <w:cantSplit/>
          <w:jc w:val="center"/>
        </w:trPr>
        <w:tc>
          <w:tcPr>
            <w:tcW w:w="1467" w:type="dxa"/>
            <w:tcBorders>
              <w:top w:val="nil"/>
              <w:bottom w:val="single" w:sz="4" w:space="0" w:color="auto"/>
            </w:tcBorders>
            <w:shd w:val="clear" w:color="auto" w:fill="auto"/>
            <w:vAlign w:val="center"/>
          </w:tcPr>
          <w:p w14:paraId="29F5C21E" w14:textId="77777777" w:rsidR="00514DAA" w:rsidRPr="00F95B02" w:rsidRDefault="00514DAA" w:rsidP="00514DAA">
            <w:pPr>
              <w:pStyle w:val="TAC"/>
            </w:pPr>
          </w:p>
        </w:tc>
        <w:tc>
          <w:tcPr>
            <w:tcW w:w="1907" w:type="dxa"/>
            <w:vAlign w:val="center"/>
          </w:tcPr>
          <w:p w14:paraId="5424C83F" w14:textId="3308BB6A" w:rsidR="00514DAA" w:rsidRPr="00F95B02" w:rsidRDefault="00514DAA" w:rsidP="00514DAA">
            <w:pPr>
              <w:pStyle w:val="TAC"/>
              <w:rPr>
                <w:rFonts w:cs="Arial"/>
              </w:rPr>
            </w:pPr>
            <w:r>
              <w:rPr>
                <w:rFonts w:cs="Arial"/>
              </w:rPr>
              <w:t>±25</w:t>
            </w:r>
          </w:p>
        </w:tc>
        <w:tc>
          <w:tcPr>
            <w:tcW w:w="2835" w:type="dxa"/>
            <w:vAlign w:val="center"/>
          </w:tcPr>
          <w:p w14:paraId="22230071" w14:textId="710AA580" w:rsidR="00514DAA" w:rsidRPr="00F95B02" w:rsidRDefault="00514DAA" w:rsidP="00514DAA">
            <w:pPr>
              <w:pStyle w:val="TAC"/>
              <w:rPr>
                <w:rFonts w:cs="Arial"/>
              </w:rPr>
            </w:pPr>
            <w:r>
              <w:rPr>
                <w:rFonts w:cs="Arial"/>
              </w:rPr>
              <w:t xml:space="preserve">20 MHz </w:t>
            </w:r>
            <w:r>
              <w:t xml:space="preserve">DFT-s-OFDM </w:t>
            </w:r>
            <w:r>
              <w:rPr>
                <w:rFonts w:cs="Arial"/>
              </w:rPr>
              <w:t>NR signal (Note 2)</w:t>
            </w:r>
          </w:p>
        </w:tc>
      </w:tr>
      <w:tr w:rsidR="00514DAA" w:rsidRPr="00F95B02" w14:paraId="15CC484B" w14:textId="77777777" w:rsidTr="00E92A2E">
        <w:trPr>
          <w:cantSplit/>
          <w:jc w:val="center"/>
        </w:trPr>
        <w:tc>
          <w:tcPr>
            <w:tcW w:w="1467" w:type="dxa"/>
            <w:tcBorders>
              <w:top w:val="single" w:sz="4" w:space="0" w:color="auto"/>
              <w:bottom w:val="nil"/>
            </w:tcBorders>
            <w:shd w:val="clear" w:color="auto" w:fill="auto"/>
            <w:vAlign w:val="center"/>
          </w:tcPr>
          <w:p w14:paraId="13E35D6D" w14:textId="72A88747" w:rsidR="00514DAA" w:rsidRPr="00F95B02" w:rsidRDefault="00514DAA" w:rsidP="00514DAA">
            <w:pPr>
              <w:pStyle w:val="TAC"/>
            </w:pPr>
            <w:r w:rsidRPr="00F95B02">
              <w:rPr>
                <w:rFonts w:cs="Arial"/>
              </w:rPr>
              <w:t>40</w:t>
            </w:r>
          </w:p>
        </w:tc>
        <w:tc>
          <w:tcPr>
            <w:tcW w:w="1907" w:type="dxa"/>
            <w:vAlign w:val="center"/>
          </w:tcPr>
          <w:p w14:paraId="1483CFAE" w14:textId="1F9962BA" w:rsidR="00514DAA" w:rsidRPr="00F95B02" w:rsidRDefault="00514DAA" w:rsidP="00514DAA">
            <w:pPr>
              <w:pStyle w:val="TAC"/>
              <w:rPr>
                <w:rFonts w:cs="Arial"/>
              </w:rPr>
            </w:pPr>
            <w:r w:rsidRPr="00F95B02">
              <w:rPr>
                <w:rFonts w:cs="Arial"/>
              </w:rPr>
              <w:t>±7.45</w:t>
            </w:r>
          </w:p>
        </w:tc>
        <w:tc>
          <w:tcPr>
            <w:tcW w:w="2835" w:type="dxa"/>
            <w:vAlign w:val="center"/>
          </w:tcPr>
          <w:p w14:paraId="1FC2F8B7" w14:textId="2E8D5BAC" w:rsidR="00514DAA" w:rsidRPr="00F95B02" w:rsidRDefault="00514DAA" w:rsidP="00514DAA">
            <w:pPr>
              <w:pStyle w:val="TAC"/>
              <w:rPr>
                <w:rFonts w:cs="Arial"/>
              </w:rPr>
            </w:pPr>
            <w:r w:rsidRPr="00F95B02">
              <w:rPr>
                <w:rFonts w:cs="Arial"/>
              </w:rPr>
              <w:t>CW</w:t>
            </w:r>
          </w:p>
        </w:tc>
      </w:tr>
      <w:tr w:rsidR="00514DAA" w:rsidRPr="00F95B02" w14:paraId="09823EF3" w14:textId="77777777" w:rsidTr="00E92A2E">
        <w:trPr>
          <w:cantSplit/>
          <w:jc w:val="center"/>
        </w:trPr>
        <w:tc>
          <w:tcPr>
            <w:tcW w:w="1467" w:type="dxa"/>
            <w:tcBorders>
              <w:top w:val="nil"/>
              <w:bottom w:val="single" w:sz="4" w:space="0" w:color="auto"/>
            </w:tcBorders>
            <w:shd w:val="clear" w:color="auto" w:fill="auto"/>
            <w:vAlign w:val="center"/>
          </w:tcPr>
          <w:p w14:paraId="583030D8" w14:textId="77777777" w:rsidR="00514DAA" w:rsidRPr="00F95B02" w:rsidRDefault="00514DAA" w:rsidP="00514DAA">
            <w:pPr>
              <w:pStyle w:val="TAC"/>
            </w:pPr>
          </w:p>
        </w:tc>
        <w:tc>
          <w:tcPr>
            <w:tcW w:w="1907" w:type="dxa"/>
            <w:vAlign w:val="center"/>
          </w:tcPr>
          <w:p w14:paraId="4BCEA0BD" w14:textId="003849E9" w:rsidR="00514DAA" w:rsidRPr="00F95B02" w:rsidRDefault="00514DAA" w:rsidP="00514DAA">
            <w:pPr>
              <w:pStyle w:val="TAC"/>
              <w:rPr>
                <w:rFonts w:cs="Arial"/>
              </w:rPr>
            </w:pPr>
            <w:r w:rsidRPr="00F95B02">
              <w:rPr>
                <w:rFonts w:cs="Arial"/>
              </w:rPr>
              <w:t>±25</w:t>
            </w:r>
          </w:p>
        </w:tc>
        <w:tc>
          <w:tcPr>
            <w:tcW w:w="2835" w:type="dxa"/>
            <w:vAlign w:val="center"/>
          </w:tcPr>
          <w:p w14:paraId="50F95D6F" w14:textId="3B057D02" w:rsidR="00514DAA" w:rsidRPr="00F95B02" w:rsidRDefault="00514DAA" w:rsidP="00514DAA">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514DAA" w:rsidRPr="00F95B02" w14:paraId="6A9B3D92" w14:textId="77777777" w:rsidTr="00514DAA">
        <w:trPr>
          <w:cantSplit/>
          <w:jc w:val="center"/>
        </w:trPr>
        <w:tc>
          <w:tcPr>
            <w:tcW w:w="1467" w:type="dxa"/>
            <w:tcBorders>
              <w:top w:val="single" w:sz="4" w:space="0" w:color="auto"/>
              <w:bottom w:val="nil"/>
            </w:tcBorders>
            <w:shd w:val="clear" w:color="auto" w:fill="auto"/>
            <w:vAlign w:val="center"/>
          </w:tcPr>
          <w:p w14:paraId="3D155B69" w14:textId="5C9977D0" w:rsidR="00514DAA" w:rsidRPr="00F95B02" w:rsidRDefault="00514DAA" w:rsidP="00514DAA">
            <w:pPr>
              <w:pStyle w:val="TAC"/>
            </w:pPr>
            <w:r>
              <w:rPr>
                <w:rFonts w:cs="Arial" w:hint="eastAsia"/>
                <w:lang w:val="en-US" w:eastAsia="zh-CN"/>
              </w:rPr>
              <w:t>45</w:t>
            </w:r>
          </w:p>
        </w:tc>
        <w:tc>
          <w:tcPr>
            <w:tcW w:w="1907" w:type="dxa"/>
            <w:vAlign w:val="center"/>
          </w:tcPr>
          <w:p w14:paraId="7760A475" w14:textId="06964859" w:rsidR="00514DAA" w:rsidRPr="00F95B02" w:rsidRDefault="00514DAA" w:rsidP="00514DAA">
            <w:pPr>
              <w:pStyle w:val="TAC"/>
              <w:rPr>
                <w:rFonts w:cs="Arial"/>
              </w:rPr>
            </w:pPr>
            <w:r w:rsidRPr="00724276">
              <w:rPr>
                <w:rFonts w:cs="Arial"/>
              </w:rPr>
              <w:t>±7.37</w:t>
            </w:r>
          </w:p>
        </w:tc>
        <w:tc>
          <w:tcPr>
            <w:tcW w:w="2835" w:type="dxa"/>
            <w:vAlign w:val="center"/>
          </w:tcPr>
          <w:p w14:paraId="51920A20" w14:textId="4E623361" w:rsidR="00514DAA" w:rsidRPr="00F95B02" w:rsidRDefault="00514DAA" w:rsidP="00514DAA">
            <w:pPr>
              <w:pStyle w:val="TAC"/>
              <w:rPr>
                <w:rFonts w:cs="Arial"/>
              </w:rPr>
            </w:pPr>
            <w:r>
              <w:rPr>
                <w:rFonts w:cs="Arial"/>
              </w:rPr>
              <w:t>CW</w:t>
            </w:r>
          </w:p>
        </w:tc>
      </w:tr>
      <w:tr w:rsidR="00514DAA" w:rsidRPr="00F95B02" w14:paraId="0A4B7B25" w14:textId="77777777" w:rsidTr="00E92A2E">
        <w:trPr>
          <w:cantSplit/>
          <w:jc w:val="center"/>
        </w:trPr>
        <w:tc>
          <w:tcPr>
            <w:tcW w:w="1467" w:type="dxa"/>
            <w:tcBorders>
              <w:top w:val="nil"/>
              <w:bottom w:val="single" w:sz="4" w:space="0" w:color="auto"/>
            </w:tcBorders>
            <w:shd w:val="clear" w:color="auto" w:fill="auto"/>
            <w:vAlign w:val="center"/>
          </w:tcPr>
          <w:p w14:paraId="609602F9" w14:textId="77777777" w:rsidR="00514DAA" w:rsidRPr="00F95B02" w:rsidRDefault="00514DAA" w:rsidP="00514DAA">
            <w:pPr>
              <w:pStyle w:val="TAC"/>
            </w:pPr>
          </w:p>
        </w:tc>
        <w:tc>
          <w:tcPr>
            <w:tcW w:w="1907" w:type="dxa"/>
            <w:vAlign w:val="center"/>
          </w:tcPr>
          <w:p w14:paraId="75FCEABD" w14:textId="285A0128" w:rsidR="00514DAA" w:rsidRPr="00F95B02" w:rsidRDefault="00514DAA" w:rsidP="00514DAA">
            <w:pPr>
              <w:pStyle w:val="TAC"/>
              <w:rPr>
                <w:rFonts w:cs="Arial"/>
              </w:rPr>
            </w:pPr>
            <w:r>
              <w:rPr>
                <w:rFonts w:cs="Arial"/>
              </w:rPr>
              <w:t>±25</w:t>
            </w:r>
          </w:p>
        </w:tc>
        <w:tc>
          <w:tcPr>
            <w:tcW w:w="2835" w:type="dxa"/>
            <w:vAlign w:val="center"/>
          </w:tcPr>
          <w:p w14:paraId="02C63E2A" w14:textId="1FEB2B1B" w:rsidR="00514DAA" w:rsidRPr="00F95B02" w:rsidRDefault="00514DAA" w:rsidP="00514DAA">
            <w:pPr>
              <w:pStyle w:val="TAC"/>
              <w:rPr>
                <w:rFonts w:cs="Arial"/>
              </w:rPr>
            </w:pPr>
            <w:r>
              <w:rPr>
                <w:rFonts w:cs="Arial"/>
              </w:rPr>
              <w:t xml:space="preserve">20 MHz </w:t>
            </w:r>
            <w:r>
              <w:t xml:space="preserve">DFT-s-OFDM </w:t>
            </w:r>
            <w:r>
              <w:rPr>
                <w:rFonts w:cs="Arial"/>
              </w:rPr>
              <w:t>NR signal (Note 2)</w:t>
            </w:r>
          </w:p>
        </w:tc>
      </w:tr>
      <w:tr w:rsidR="00E92A2E" w:rsidRPr="00F95B02" w14:paraId="3DD89E98" w14:textId="77777777" w:rsidTr="00E92A2E">
        <w:trPr>
          <w:cantSplit/>
          <w:jc w:val="center"/>
        </w:trPr>
        <w:tc>
          <w:tcPr>
            <w:tcW w:w="1467" w:type="dxa"/>
            <w:tcBorders>
              <w:top w:val="single" w:sz="4" w:space="0" w:color="auto"/>
              <w:bottom w:val="nil"/>
            </w:tcBorders>
            <w:shd w:val="clear" w:color="auto" w:fill="auto"/>
            <w:vAlign w:val="center"/>
          </w:tcPr>
          <w:p w14:paraId="70D59C86" w14:textId="4028EC00" w:rsidR="00E92A2E" w:rsidRPr="00F95B02" w:rsidRDefault="00E92A2E" w:rsidP="00E92A2E">
            <w:pPr>
              <w:pStyle w:val="TAC"/>
            </w:pPr>
            <w:r w:rsidRPr="00F95B02">
              <w:rPr>
                <w:rFonts w:cs="Arial"/>
              </w:rPr>
              <w:t>50</w:t>
            </w:r>
          </w:p>
        </w:tc>
        <w:tc>
          <w:tcPr>
            <w:tcW w:w="1907" w:type="dxa"/>
            <w:vAlign w:val="center"/>
          </w:tcPr>
          <w:p w14:paraId="4DE2BF3C" w14:textId="3A491572" w:rsidR="00E92A2E" w:rsidRPr="00F95B02" w:rsidRDefault="00E92A2E" w:rsidP="00E92A2E">
            <w:pPr>
              <w:pStyle w:val="TAC"/>
              <w:rPr>
                <w:rFonts w:cs="Arial"/>
              </w:rPr>
            </w:pPr>
            <w:r w:rsidRPr="00F95B02">
              <w:rPr>
                <w:rFonts w:cs="Arial"/>
              </w:rPr>
              <w:t>±7.35</w:t>
            </w:r>
          </w:p>
        </w:tc>
        <w:tc>
          <w:tcPr>
            <w:tcW w:w="2835" w:type="dxa"/>
            <w:vAlign w:val="center"/>
          </w:tcPr>
          <w:p w14:paraId="0ECF32B2" w14:textId="20C8834B" w:rsidR="00E92A2E" w:rsidRPr="00F95B02" w:rsidRDefault="00E92A2E" w:rsidP="00E92A2E">
            <w:pPr>
              <w:pStyle w:val="TAC"/>
              <w:rPr>
                <w:rFonts w:cs="Arial"/>
              </w:rPr>
            </w:pPr>
            <w:r w:rsidRPr="00F95B02">
              <w:rPr>
                <w:rFonts w:cs="Arial"/>
              </w:rPr>
              <w:t>CW</w:t>
            </w:r>
          </w:p>
        </w:tc>
      </w:tr>
      <w:tr w:rsidR="00E92A2E" w:rsidRPr="00F95B02" w14:paraId="3ED0360B" w14:textId="77777777" w:rsidTr="00E92A2E">
        <w:trPr>
          <w:cantSplit/>
          <w:jc w:val="center"/>
        </w:trPr>
        <w:tc>
          <w:tcPr>
            <w:tcW w:w="1467" w:type="dxa"/>
            <w:tcBorders>
              <w:top w:val="nil"/>
              <w:bottom w:val="single" w:sz="4" w:space="0" w:color="auto"/>
            </w:tcBorders>
            <w:shd w:val="clear" w:color="auto" w:fill="auto"/>
            <w:vAlign w:val="center"/>
          </w:tcPr>
          <w:p w14:paraId="5C0AAFED" w14:textId="77777777" w:rsidR="00E92A2E" w:rsidRPr="00F95B02" w:rsidRDefault="00E92A2E" w:rsidP="00E92A2E">
            <w:pPr>
              <w:pStyle w:val="TAC"/>
            </w:pPr>
          </w:p>
        </w:tc>
        <w:tc>
          <w:tcPr>
            <w:tcW w:w="1907" w:type="dxa"/>
            <w:vAlign w:val="center"/>
          </w:tcPr>
          <w:p w14:paraId="210C065E" w14:textId="54B60A47" w:rsidR="00E92A2E" w:rsidRPr="00F95B02" w:rsidRDefault="00E92A2E" w:rsidP="00E92A2E">
            <w:pPr>
              <w:pStyle w:val="TAC"/>
              <w:rPr>
                <w:rFonts w:cs="Arial"/>
              </w:rPr>
            </w:pPr>
            <w:r w:rsidRPr="00F95B02">
              <w:rPr>
                <w:rFonts w:cs="Arial"/>
              </w:rPr>
              <w:t>±25</w:t>
            </w:r>
          </w:p>
        </w:tc>
        <w:tc>
          <w:tcPr>
            <w:tcW w:w="2835" w:type="dxa"/>
            <w:vAlign w:val="center"/>
          </w:tcPr>
          <w:p w14:paraId="655D13DF" w14:textId="66B52E2B"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53E24739" w14:textId="77777777" w:rsidTr="00E92A2E">
        <w:trPr>
          <w:cantSplit/>
          <w:jc w:val="center"/>
        </w:trPr>
        <w:tc>
          <w:tcPr>
            <w:tcW w:w="1467" w:type="dxa"/>
            <w:tcBorders>
              <w:top w:val="single" w:sz="4" w:space="0" w:color="auto"/>
              <w:bottom w:val="nil"/>
            </w:tcBorders>
            <w:shd w:val="clear" w:color="auto" w:fill="auto"/>
            <w:vAlign w:val="center"/>
          </w:tcPr>
          <w:p w14:paraId="5510858A" w14:textId="7CF29443" w:rsidR="00E92A2E" w:rsidRPr="00F95B02" w:rsidRDefault="00E92A2E" w:rsidP="00E92A2E">
            <w:pPr>
              <w:pStyle w:val="TAC"/>
            </w:pPr>
            <w:r w:rsidRPr="00F95B02">
              <w:rPr>
                <w:rFonts w:cs="Arial"/>
              </w:rPr>
              <w:t>60</w:t>
            </w:r>
          </w:p>
        </w:tc>
        <w:tc>
          <w:tcPr>
            <w:tcW w:w="1907" w:type="dxa"/>
            <w:vAlign w:val="center"/>
          </w:tcPr>
          <w:p w14:paraId="75DFE9D5" w14:textId="2AD33A43" w:rsidR="00E92A2E" w:rsidRPr="00F95B02" w:rsidRDefault="00E92A2E" w:rsidP="00E92A2E">
            <w:pPr>
              <w:pStyle w:val="TAC"/>
              <w:rPr>
                <w:rFonts w:cs="Arial"/>
              </w:rPr>
            </w:pPr>
            <w:r w:rsidRPr="00F95B02">
              <w:rPr>
                <w:rFonts w:cs="Arial"/>
              </w:rPr>
              <w:t>±7.49</w:t>
            </w:r>
          </w:p>
        </w:tc>
        <w:tc>
          <w:tcPr>
            <w:tcW w:w="2835" w:type="dxa"/>
            <w:vAlign w:val="center"/>
          </w:tcPr>
          <w:p w14:paraId="2A1A7409" w14:textId="046EED0B" w:rsidR="00E92A2E" w:rsidRPr="00F95B02" w:rsidRDefault="00E92A2E" w:rsidP="00E92A2E">
            <w:pPr>
              <w:pStyle w:val="TAC"/>
              <w:rPr>
                <w:rFonts w:cs="Arial"/>
              </w:rPr>
            </w:pPr>
            <w:r w:rsidRPr="00F95B02">
              <w:rPr>
                <w:rFonts w:cs="Arial"/>
              </w:rPr>
              <w:t>CW</w:t>
            </w:r>
          </w:p>
        </w:tc>
      </w:tr>
      <w:tr w:rsidR="00E92A2E" w:rsidRPr="00F95B02" w14:paraId="248A28A3" w14:textId="77777777" w:rsidTr="00E92A2E">
        <w:trPr>
          <w:cantSplit/>
          <w:jc w:val="center"/>
        </w:trPr>
        <w:tc>
          <w:tcPr>
            <w:tcW w:w="1467" w:type="dxa"/>
            <w:tcBorders>
              <w:top w:val="nil"/>
              <w:bottom w:val="single" w:sz="4" w:space="0" w:color="auto"/>
            </w:tcBorders>
            <w:shd w:val="clear" w:color="auto" w:fill="auto"/>
            <w:vAlign w:val="center"/>
          </w:tcPr>
          <w:p w14:paraId="6811293C" w14:textId="77777777" w:rsidR="00E92A2E" w:rsidRPr="00F95B02" w:rsidRDefault="00E92A2E" w:rsidP="00E92A2E">
            <w:pPr>
              <w:pStyle w:val="TAC"/>
            </w:pPr>
          </w:p>
        </w:tc>
        <w:tc>
          <w:tcPr>
            <w:tcW w:w="1907" w:type="dxa"/>
            <w:vAlign w:val="center"/>
          </w:tcPr>
          <w:p w14:paraId="7567C300" w14:textId="6345C3E3" w:rsidR="00E92A2E" w:rsidRPr="00F95B02" w:rsidRDefault="00E92A2E" w:rsidP="00E92A2E">
            <w:pPr>
              <w:pStyle w:val="TAC"/>
              <w:rPr>
                <w:rFonts w:cs="Arial"/>
              </w:rPr>
            </w:pPr>
            <w:r w:rsidRPr="00F95B02">
              <w:rPr>
                <w:rFonts w:cs="Arial"/>
              </w:rPr>
              <w:t>±25</w:t>
            </w:r>
          </w:p>
        </w:tc>
        <w:tc>
          <w:tcPr>
            <w:tcW w:w="2835" w:type="dxa"/>
            <w:vAlign w:val="center"/>
          </w:tcPr>
          <w:p w14:paraId="28B0DFE5" w14:textId="0678D108"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43720C5A" w14:textId="77777777" w:rsidTr="00E92A2E">
        <w:trPr>
          <w:cantSplit/>
          <w:jc w:val="center"/>
        </w:trPr>
        <w:tc>
          <w:tcPr>
            <w:tcW w:w="1467" w:type="dxa"/>
            <w:tcBorders>
              <w:top w:val="single" w:sz="4" w:space="0" w:color="auto"/>
              <w:bottom w:val="nil"/>
            </w:tcBorders>
            <w:shd w:val="clear" w:color="auto" w:fill="auto"/>
            <w:vAlign w:val="center"/>
          </w:tcPr>
          <w:p w14:paraId="2F09FBE8" w14:textId="012ECD7F" w:rsidR="00E92A2E" w:rsidRPr="00F95B02" w:rsidRDefault="00E92A2E" w:rsidP="00E92A2E">
            <w:pPr>
              <w:pStyle w:val="TAC"/>
            </w:pPr>
            <w:r w:rsidRPr="00F95B02">
              <w:rPr>
                <w:rFonts w:cs="Arial"/>
              </w:rPr>
              <w:t>70</w:t>
            </w:r>
          </w:p>
        </w:tc>
        <w:tc>
          <w:tcPr>
            <w:tcW w:w="1907" w:type="dxa"/>
            <w:vAlign w:val="center"/>
          </w:tcPr>
          <w:p w14:paraId="2D11C99A" w14:textId="0950BBAE" w:rsidR="00E92A2E" w:rsidRPr="00F95B02" w:rsidRDefault="00E92A2E" w:rsidP="00E92A2E">
            <w:pPr>
              <w:pStyle w:val="TAC"/>
              <w:rPr>
                <w:rFonts w:cs="Arial"/>
              </w:rPr>
            </w:pPr>
            <w:r w:rsidRPr="00F95B02">
              <w:rPr>
                <w:rFonts w:cs="Arial"/>
              </w:rPr>
              <w:t>±7.42</w:t>
            </w:r>
          </w:p>
        </w:tc>
        <w:tc>
          <w:tcPr>
            <w:tcW w:w="2835" w:type="dxa"/>
            <w:vAlign w:val="center"/>
          </w:tcPr>
          <w:p w14:paraId="1E6FD604" w14:textId="793CB3A9" w:rsidR="00E92A2E" w:rsidRPr="00F95B02" w:rsidRDefault="00E92A2E" w:rsidP="00E92A2E">
            <w:pPr>
              <w:pStyle w:val="TAC"/>
              <w:rPr>
                <w:rFonts w:cs="Arial"/>
              </w:rPr>
            </w:pPr>
            <w:r w:rsidRPr="00F95B02">
              <w:rPr>
                <w:rFonts w:cs="Arial"/>
              </w:rPr>
              <w:t>CW</w:t>
            </w:r>
          </w:p>
        </w:tc>
      </w:tr>
      <w:tr w:rsidR="00E92A2E" w:rsidRPr="00F95B02" w14:paraId="6DBB6AD3" w14:textId="77777777" w:rsidTr="00E92A2E">
        <w:trPr>
          <w:cantSplit/>
          <w:jc w:val="center"/>
        </w:trPr>
        <w:tc>
          <w:tcPr>
            <w:tcW w:w="1467" w:type="dxa"/>
            <w:tcBorders>
              <w:top w:val="nil"/>
              <w:bottom w:val="single" w:sz="4" w:space="0" w:color="auto"/>
            </w:tcBorders>
            <w:shd w:val="clear" w:color="auto" w:fill="auto"/>
            <w:vAlign w:val="center"/>
          </w:tcPr>
          <w:p w14:paraId="514E2650" w14:textId="77777777" w:rsidR="00E92A2E" w:rsidRPr="00F95B02" w:rsidRDefault="00E92A2E" w:rsidP="00E92A2E">
            <w:pPr>
              <w:pStyle w:val="TAC"/>
            </w:pPr>
          </w:p>
        </w:tc>
        <w:tc>
          <w:tcPr>
            <w:tcW w:w="1907" w:type="dxa"/>
            <w:vAlign w:val="center"/>
          </w:tcPr>
          <w:p w14:paraId="3E20AAAC" w14:textId="49FE0BB9" w:rsidR="00E92A2E" w:rsidRPr="00F95B02" w:rsidRDefault="00E92A2E" w:rsidP="00E92A2E">
            <w:pPr>
              <w:pStyle w:val="TAC"/>
              <w:rPr>
                <w:rFonts w:cs="Arial"/>
              </w:rPr>
            </w:pPr>
            <w:r w:rsidRPr="00F95B02">
              <w:rPr>
                <w:rFonts w:cs="Arial"/>
              </w:rPr>
              <w:t>±25</w:t>
            </w:r>
          </w:p>
        </w:tc>
        <w:tc>
          <w:tcPr>
            <w:tcW w:w="2835" w:type="dxa"/>
            <w:vAlign w:val="center"/>
          </w:tcPr>
          <w:p w14:paraId="064059A3" w14:textId="3214A7C7"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4F0C607F" w14:textId="77777777" w:rsidTr="00E92A2E">
        <w:trPr>
          <w:cantSplit/>
          <w:jc w:val="center"/>
        </w:trPr>
        <w:tc>
          <w:tcPr>
            <w:tcW w:w="1467" w:type="dxa"/>
            <w:tcBorders>
              <w:top w:val="single" w:sz="4" w:space="0" w:color="auto"/>
              <w:bottom w:val="nil"/>
            </w:tcBorders>
            <w:shd w:val="clear" w:color="auto" w:fill="auto"/>
            <w:vAlign w:val="center"/>
          </w:tcPr>
          <w:p w14:paraId="339657A8" w14:textId="7B8E3E0D" w:rsidR="00E92A2E" w:rsidRPr="00F95B02" w:rsidRDefault="00E92A2E" w:rsidP="00E92A2E">
            <w:pPr>
              <w:pStyle w:val="TAC"/>
            </w:pPr>
            <w:r w:rsidRPr="00F95B02">
              <w:rPr>
                <w:rFonts w:cs="Arial"/>
              </w:rPr>
              <w:t>80</w:t>
            </w:r>
          </w:p>
        </w:tc>
        <w:tc>
          <w:tcPr>
            <w:tcW w:w="1907" w:type="dxa"/>
            <w:vAlign w:val="center"/>
          </w:tcPr>
          <w:p w14:paraId="29AD84BA" w14:textId="28DEBE15" w:rsidR="00E92A2E" w:rsidRPr="00F95B02" w:rsidRDefault="00E92A2E" w:rsidP="00E92A2E">
            <w:pPr>
              <w:pStyle w:val="TAC"/>
              <w:rPr>
                <w:rFonts w:cs="Arial"/>
              </w:rPr>
            </w:pPr>
            <w:r w:rsidRPr="00F95B02">
              <w:rPr>
                <w:rFonts w:cs="Arial"/>
              </w:rPr>
              <w:t>±7.44</w:t>
            </w:r>
          </w:p>
        </w:tc>
        <w:tc>
          <w:tcPr>
            <w:tcW w:w="2835" w:type="dxa"/>
            <w:vAlign w:val="center"/>
          </w:tcPr>
          <w:p w14:paraId="00C98BFF" w14:textId="042EF7AF" w:rsidR="00E92A2E" w:rsidRPr="00F95B02" w:rsidRDefault="00E92A2E" w:rsidP="00E92A2E">
            <w:pPr>
              <w:pStyle w:val="TAC"/>
              <w:rPr>
                <w:rFonts w:cs="Arial"/>
              </w:rPr>
            </w:pPr>
            <w:r w:rsidRPr="00F95B02">
              <w:rPr>
                <w:rFonts w:cs="Arial"/>
              </w:rPr>
              <w:t>CW</w:t>
            </w:r>
          </w:p>
        </w:tc>
      </w:tr>
      <w:tr w:rsidR="00E92A2E" w:rsidRPr="00F95B02" w14:paraId="35375E79" w14:textId="77777777" w:rsidTr="00E92A2E">
        <w:trPr>
          <w:cantSplit/>
          <w:jc w:val="center"/>
        </w:trPr>
        <w:tc>
          <w:tcPr>
            <w:tcW w:w="1467" w:type="dxa"/>
            <w:tcBorders>
              <w:top w:val="nil"/>
              <w:bottom w:val="single" w:sz="4" w:space="0" w:color="auto"/>
            </w:tcBorders>
            <w:shd w:val="clear" w:color="auto" w:fill="auto"/>
            <w:vAlign w:val="center"/>
          </w:tcPr>
          <w:p w14:paraId="5D5041C5" w14:textId="77777777" w:rsidR="00E92A2E" w:rsidRPr="00F95B02" w:rsidRDefault="00E92A2E" w:rsidP="00E92A2E">
            <w:pPr>
              <w:pStyle w:val="TAC"/>
            </w:pPr>
          </w:p>
        </w:tc>
        <w:tc>
          <w:tcPr>
            <w:tcW w:w="1907" w:type="dxa"/>
            <w:vAlign w:val="center"/>
          </w:tcPr>
          <w:p w14:paraId="6AF80E50" w14:textId="283029F7" w:rsidR="00E92A2E" w:rsidRPr="00F95B02" w:rsidRDefault="00E92A2E" w:rsidP="00E92A2E">
            <w:pPr>
              <w:pStyle w:val="TAC"/>
              <w:rPr>
                <w:rFonts w:cs="Arial"/>
              </w:rPr>
            </w:pPr>
            <w:r w:rsidRPr="00F95B02">
              <w:rPr>
                <w:rFonts w:cs="Arial"/>
              </w:rPr>
              <w:t>±25</w:t>
            </w:r>
          </w:p>
        </w:tc>
        <w:tc>
          <w:tcPr>
            <w:tcW w:w="2835" w:type="dxa"/>
            <w:vAlign w:val="center"/>
          </w:tcPr>
          <w:p w14:paraId="4949F48B" w14:textId="5AC6B2AF"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244E14B1" w14:textId="77777777" w:rsidTr="00E92A2E">
        <w:trPr>
          <w:cantSplit/>
          <w:jc w:val="center"/>
        </w:trPr>
        <w:tc>
          <w:tcPr>
            <w:tcW w:w="1467" w:type="dxa"/>
            <w:tcBorders>
              <w:top w:val="single" w:sz="4" w:space="0" w:color="auto"/>
              <w:bottom w:val="nil"/>
            </w:tcBorders>
            <w:shd w:val="clear" w:color="auto" w:fill="auto"/>
            <w:vAlign w:val="center"/>
          </w:tcPr>
          <w:p w14:paraId="02EF8BAC" w14:textId="1AEF6C6A" w:rsidR="00E92A2E" w:rsidRPr="00F95B02" w:rsidRDefault="00E92A2E" w:rsidP="00E92A2E">
            <w:pPr>
              <w:pStyle w:val="TAC"/>
            </w:pPr>
            <w:r w:rsidRPr="00F95B02">
              <w:rPr>
                <w:rFonts w:cs="Arial"/>
              </w:rPr>
              <w:t>90</w:t>
            </w:r>
          </w:p>
        </w:tc>
        <w:tc>
          <w:tcPr>
            <w:tcW w:w="1907" w:type="dxa"/>
            <w:vAlign w:val="center"/>
          </w:tcPr>
          <w:p w14:paraId="3ACDE601" w14:textId="627C7D66" w:rsidR="00E92A2E" w:rsidRPr="00F95B02" w:rsidRDefault="00E92A2E" w:rsidP="00E92A2E">
            <w:pPr>
              <w:pStyle w:val="TAC"/>
              <w:rPr>
                <w:rFonts w:cs="Arial"/>
              </w:rPr>
            </w:pPr>
            <w:r w:rsidRPr="00F95B02">
              <w:rPr>
                <w:rFonts w:cs="Arial"/>
              </w:rPr>
              <w:t>±7.46</w:t>
            </w:r>
          </w:p>
        </w:tc>
        <w:tc>
          <w:tcPr>
            <w:tcW w:w="2835" w:type="dxa"/>
            <w:vAlign w:val="center"/>
          </w:tcPr>
          <w:p w14:paraId="07FD87C4" w14:textId="5CE3AD9C" w:rsidR="00E92A2E" w:rsidRPr="00F95B02" w:rsidRDefault="00E92A2E" w:rsidP="00E92A2E">
            <w:pPr>
              <w:pStyle w:val="TAC"/>
              <w:rPr>
                <w:rFonts w:cs="Arial"/>
              </w:rPr>
            </w:pPr>
            <w:r w:rsidRPr="00F95B02">
              <w:rPr>
                <w:rFonts w:cs="Arial"/>
              </w:rPr>
              <w:t>CW</w:t>
            </w:r>
          </w:p>
        </w:tc>
      </w:tr>
      <w:tr w:rsidR="00E92A2E" w:rsidRPr="00F95B02" w14:paraId="486CEA11" w14:textId="77777777" w:rsidTr="00E92A2E">
        <w:trPr>
          <w:cantSplit/>
          <w:jc w:val="center"/>
        </w:trPr>
        <w:tc>
          <w:tcPr>
            <w:tcW w:w="1467" w:type="dxa"/>
            <w:tcBorders>
              <w:top w:val="nil"/>
              <w:bottom w:val="single" w:sz="4" w:space="0" w:color="auto"/>
            </w:tcBorders>
            <w:shd w:val="clear" w:color="auto" w:fill="auto"/>
            <w:vAlign w:val="center"/>
          </w:tcPr>
          <w:p w14:paraId="113D3BDB" w14:textId="77777777" w:rsidR="00E92A2E" w:rsidRPr="00F95B02" w:rsidRDefault="00E92A2E" w:rsidP="00E92A2E">
            <w:pPr>
              <w:pStyle w:val="TAC"/>
            </w:pPr>
          </w:p>
        </w:tc>
        <w:tc>
          <w:tcPr>
            <w:tcW w:w="1907" w:type="dxa"/>
            <w:vAlign w:val="center"/>
          </w:tcPr>
          <w:p w14:paraId="752DFFA5" w14:textId="155C7714" w:rsidR="00E92A2E" w:rsidRPr="00F95B02" w:rsidRDefault="00E92A2E" w:rsidP="00E92A2E">
            <w:pPr>
              <w:pStyle w:val="TAC"/>
              <w:rPr>
                <w:rFonts w:cs="Arial"/>
              </w:rPr>
            </w:pPr>
            <w:r w:rsidRPr="00F95B02">
              <w:rPr>
                <w:rFonts w:cs="Arial"/>
              </w:rPr>
              <w:t>±25</w:t>
            </w:r>
          </w:p>
        </w:tc>
        <w:tc>
          <w:tcPr>
            <w:tcW w:w="2835" w:type="dxa"/>
            <w:vAlign w:val="center"/>
          </w:tcPr>
          <w:p w14:paraId="00B55AE6" w14:textId="17510499"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779E55AF" w14:textId="77777777" w:rsidTr="00E92A2E">
        <w:trPr>
          <w:cantSplit/>
          <w:jc w:val="center"/>
        </w:trPr>
        <w:tc>
          <w:tcPr>
            <w:tcW w:w="1467" w:type="dxa"/>
            <w:tcBorders>
              <w:top w:val="single" w:sz="4" w:space="0" w:color="auto"/>
              <w:bottom w:val="nil"/>
            </w:tcBorders>
            <w:shd w:val="clear" w:color="auto" w:fill="auto"/>
            <w:vAlign w:val="center"/>
          </w:tcPr>
          <w:p w14:paraId="056E705D" w14:textId="6E1EEEE7" w:rsidR="00E92A2E" w:rsidRPr="00F95B02" w:rsidRDefault="00E92A2E" w:rsidP="00E92A2E">
            <w:pPr>
              <w:pStyle w:val="TAC"/>
            </w:pPr>
            <w:r w:rsidRPr="00F95B02">
              <w:rPr>
                <w:rFonts w:cs="Arial"/>
              </w:rPr>
              <w:t>100</w:t>
            </w:r>
          </w:p>
        </w:tc>
        <w:tc>
          <w:tcPr>
            <w:tcW w:w="1907" w:type="dxa"/>
            <w:vAlign w:val="center"/>
          </w:tcPr>
          <w:p w14:paraId="78D94C5D" w14:textId="104A2100" w:rsidR="00E92A2E" w:rsidRPr="00F95B02" w:rsidRDefault="00E92A2E" w:rsidP="00E92A2E">
            <w:pPr>
              <w:pStyle w:val="TAC"/>
              <w:rPr>
                <w:rFonts w:cs="Arial"/>
              </w:rPr>
            </w:pPr>
            <w:r w:rsidRPr="00F95B02">
              <w:rPr>
                <w:rFonts w:cs="Arial"/>
              </w:rPr>
              <w:t>±7.48</w:t>
            </w:r>
          </w:p>
        </w:tc>
        <w:tc>
          <w:tcPr>
            <w:tcW w:w="2835" w:type="dxa"/>
            <w:vAlign w:val="center"/>
          </w:tcPr>
          <w:p w14:paraId="43538EE9" w14:textId="06E0AB62" w:rsidR="00E92A2E" w:rsidRPr="00F95B02" w:rsidRDefault="00E92A2E" w:rsidP="00E92A2E">
            <w:pPr>
              <w:pStyle w:val="TAC"/>
              <w:rPr>
                <w:rFonts w:cs="Arial"/>
              </w:rPr>
            </w:pPr>
            <w:r w:rsidRPr="00F95B02">
              <w:rPr>
                <w:rFonts w:cs="Arial"/>
              </w:rPr>
              <w:t>CW</w:t>
            </w:r>
          </w:p>
        </w:tc>
      </w:tr>
      <w:tr w:rsidR="00E92A2E" w:rsidRPr="00F95B02" w14:paraId="1E4B3604" w14:textId="77777777" w:rsidTr="00E92A2E">
        <w:trPr>
          <w:cantSplit/>
          <w:jc w:val="center"/>
        </w:trPr>
        <w:tc>
          <w:tcPr>
            <w:tcW w:w="1467" w:type="dxa"/>
            <w:tcBorders>
              <w:top w:val="nil"/>
              <w:bottom w:val="single" w:sz="4" w:space="0" w:color="auto"/>
            </w:tcBorders>
            <w:shd w:val="clear" w:color="auto" w:fill="auto"/>
            <w:vAlign w:val="center"/>
          </w:tcPr>
          <w:p w14:paraId="1E4F2315" w14:textId="77777777" w:rsidR="00E92A2E" w:rsidRPr="00F95B02" w:rsidRDefault="00E92A2E" w:rsidP="00E92A2E">
            <w:pPr>
              <w:pStyle w:val="TAC"/>
            </w:pPr>
          </w:p>
        </w:tc>
        <w:tc>
          <w:tcPr>
            <w:tcW w:w="1907" w:type="dxa"/>
            <w:tcBorders>
              <w:bottom w:val="single" w:sz="4" w:space="0" w:color="auto"/>
            </w:tcBorders>
            <w:vAlign w:val="center"/>
          </w:tcPr>
          <w:p w14:paraId="5D019234" w14:textId="4663E9CE" w:rsidR="00E92A2E" w:rsidRPr="00F95B02" w:rsidRDefault="00E92A2E" w:rsidP="00E92A2E">
            <w:pPr>
              <w:pStyle w:val="TAC"/>
              <w:rPr>
                <w:rFonts w:cs="Arial"/>
              </w:rPr>
            </w:pPr>
            <w:r w:rsidRPr="00F95B02">
              <w:rPr>
                <w:rFonts w:cs="Arial"/>
              </w:rPr>
              <w:t>±25</w:t>
            </w:r>
          </w:p>
        </w:tc>
        <w:tc>
          <w:tcPr>
            <w:tcW w:w="2835" w:type="dxa"/>
            <w:tcBorders>
              <w:bottom w:val="single" w:sz="4" w:space="0" w:color="auto"/>
            </w:tcBorders>
            <w:vAlign w:val="center"/>
          </w:tcPr>
          <w:p w14:paraId="2052A9DD" w14:textId="020D6014"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E92A2E" w:rsidRPr="00F95B02" w14:paraId="3803EBD6" w14:textId="77777777" w:rsidTr="00E92A2E">
        <w:trPr>
          <w:cantSplit/>
          <w:jc w:val="center"/>
        </w:trPr>
        <w:tc>
          <w:tcPr>
            <w:tcW w:w="6209" w:type="dxa"/>
            <w:gridSpan w:val="3"/>
            <w:tcBorders>
              <w:top w:val="single" w:sz="4" w:space="0" w:color="auto"/>
            </w:tcBorders>
            <w:shd w:val="clear" w:color="auto" w:fill="auto"/>
            <w:vAlign w:val="center"/>
          </w:tcPr>
          <w:p w14:paraId="07950CC4" w14:textId="77777777" w:rsidR="00E92A2E" w:rsidRPr="00F95B02" w:rsidRDefault="00E92A2E" w:rsidP="00E92A2E">
            <w:pPr>
              <w:pStyle w:val="TAN"/>
            </w:pPr>
            <w:r w:rsidRPr="00F95B02">
              <w:t>NOTE 1:</w:t>
            </w:r>
            <w:r w:rsidRPr="00F95B02">
              <w:tab/>
              <w:t>Number of RBs is 25 for 15 kHz subcarrier spacing and 10 for 30 kHz subcarrier spacing.</w:t>
            </w:r>
          </w:p>
          <w:p w14:paraId="7C177113" w14:textId="77777777" w:rsidR="00E92A2E" w:rsidRPr="00F95B02" w:rsidRDefault="00E92A2E" w:rsidP="00E92A2E">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16A0F5D7" w14:textId="2A59D6BF" w:rsidR="00E92A2E" w:rsidRPr="00F95B02" w:rsidRDefault="00E92A2E" w:rsidP="00E92A2E">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494EB68D" w14:textId="43962624" w:rsidR="00E92A2E" w:rsidRDefault="00E92A2E" w:rsidP="00E92A2E"/>
    <w:p w14:paraId="1012263A" w14:textId="2BB38F47" w:rsidR="00E16481" w:rsidRDefault="00E16481" w:rsidP="00E16481">
      <w:pPr>
        <w:pStyle w:val="TH"/>
      </w:pPr>
      <w:r w:rsidRPr="00F95B02">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E92A2E" w:rsidRPr="00F95B02" w14:paraId="61E8F755" w14:textId="77777777" w:rsidTr="00020021">
        <w:trPr>
          <w:cantSplit/>
          <w:jc w:val="center"/>
        </w:trPr>
        <w:tc>
          <w:tcPr>
            <w:tcW w:w="1737" w:type="dxa"/>
            <w:tcBorders>
              <w:bottom w:val="single" w:sz="4" w:space="0" w:color="auto"/>
            </w:tcBorders>
            <w:shd w:val="clear" w:color="auto" w:fill="auto"/>
            <w:vAlign w:val="center"/>
          </w:tcPr>
          <w:p w14:paraId="7E7B0FD9" w14:textId="089ECAAA" w:rsidR="00E92A2E" w:rsidRPr="00F95B02" w:rsidRDefault="00E92A2E" w:rsidP="00E92A2E">
            <w:pPr>
              <w:pStyle w:val="TAH"/>
            </w:pPr>
            <w:r w:rsidRPr="00F95B02">
              <w:rPr>
                <w:rFonts w:cs="Arial"/>
                <w:lang w:eastAsia="zh-CN"/>
              </w:rPr>
              <w:t>BS class</w:t>
            </w:r>
          </w:p>
        </w:tc>
        <w:tc>
          <w:tcPr>
            <w:tcW w:w="2376" w:type="dxa"/>
            <w:shd w:val="clear" w:color="auto" w:fill="auto"/>
            <w:vAlign w:val="center"/>
          </w:tcPr>
          <w:p w14:paraId="521BFC4E" w14:textId="57377090" w:rsidR="00E92A2E" w:rsidRPr="00F95B02" w:rsidRDefault="00E92A2E" w:rsidP="00E92A2E">
            <w:pPr>
              <w:pStyle w:val="TAH"/>
            </w:pPr>
            <w:r w:rsidRPr="00F95B02">
              <w:rPr>
                <w:rFonts w:cs="Arial"/>
              </w:rPr>
              <w:t>Wanted signal mean power (dBm)</w:t>
            </w:r>
          </w:p>
        </w:tc>
        <w:tc>
          <w:tcPr>
            <w:tcW w:w="2216" w:type="dxa"/>
            <w:shd w:val="clear" w:color="auto" w:fill="auto"/>
            <w:vAlign w:val="center"/>
          </w:tcPr>
          <w:p w14:paraId="16AB1B93" w14:textId="0F21C1AC" w:rsidR="00E92A2E" w:rsidRPr="00F95B02" w:rsidRDefault="00E92A2E" w:rsidP="00E92A2E">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3D4D84B5" w14:textId="7DCB22BF" w:rsidR="00E92A2E" w:rsidRPr="00F95B02" w:rsidRDefault="00E92A2E" w:rsidP="00E92A2E">
            <w:pPr>
              <w:pStyle w:val="TAH"/>
            </w:pPr>
            <w:r w:rsidRPr="00F95B02">
              <w:rPr>
                <w:rFonts w:cs="Arial"/>
              </w:rPr>
              <w:t>Type of interfering signals</w:t>
            </w:r>
          </w:p>
        </w:tc>
      </w:tr>
      <w:tr w:rsidR="00E92A2E" w:rsidRPr="00F95B02" w14:paraId="69B9848F" w14:textId="77777777" w:rsidTr="00020021">
        <w:trPr>
          <w:cantSplit/>
          <w:jc w:val="center"/>
        </w:trPr>
        <w:tc>
          <w:tcPr>
            <w:tcW w:w="1737" w:type="dxa"/>
            <w:tcBorders>
              <w:bottom w:val="nil"/>
            </w:tcBorders>
            <w:shd w:val="clear" w:color="auto" w:fill="auto"/>
            <w:vAlign w:val="center"/>
          </w:tcPr>
          <w:p w14:paraId="41656114" w14:textId="4FC02D61" w:rsidR="00E92A2E" w:rsidRPr="00F95B02" w:rsidRDefault="00E92A2E" w:rsidP="00E92A2E">
            <w:pPr>
              <w:pStyle w:val="TAC"/>
            </w:pPr>
            <w:r w:rsidRPr="00F95B02">
              <w:rPr>
                <w:rFonts w:cs="Arial"/>
                <w:lang w:eastAsia="zh-CN"/>
              </w:rPr>
              <w:t>Wide Area BS</w:t>
            </w:r>
          </w:p>
        </w:tc>
        <w:tc>
          <w:tcPr>
            <w:tcW w:w="2376" w:type="dxa"/>
            <w:shd w:val="clear" w:color="auto" w:fill="auto"/>
            <w:vAlign w:val="center"/>
          </w:tcPr>
          <w:p w14:paraId="694A1700" w14:textId="6C0C3252" w:rsidR="00E92A2E" w:rsidRPr="00F95B02" w:rsidRDefault="00E92A2E" w:rsidP="00E92A2E">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5A6159ED" w14:textId="585F6CE6" w:rsidR="00E92A2E" w:rsidRPr="00F95B02" w:rsidRDefault="00E92A2E" w:rsidP="00E92A2E">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63C3CDC2" w14:textId="77777777" w:rsidR="00E92A2E" w:rsidRPr="00F95B02" w:rsidRDefault="00E92A2E" w:rsidP="00E92A2E">
            <w:pPr>
              <w:pStyle w:val="TAC"/>
            </w:pPr>
          </w:p>
        </w:tc>
      </w:tr>
      <w:tr w:rsidR="00E92A2E" w:rsidRPr="00F95B02" w14:paraId="410738FB" w14:textId="77777777" w:rsidTr="00020021">
        <w:trPr>
          <w:cantSplit/>
          <w:jc w:val="center"/>
        </w:trPr>
        <w:tc>
          <w:tcPr>
            <w:tcW w:w="1737" w:type="dxa"/>
            <w:tcBorders>
              <w:top w:val="nil"/>
              <w:bottom w:val="single" w:sz="4" w:space="0" w:color="auto"/>
            </w:tcBorders>
            <w:shd w:val="clear" w:color="auto" w:fill="auto"/>
            <w:vAlign w:val="center"/>
          </w:tcPr>
          <w:p w14:paraId="0D1F502C" w14:textId="77777777" w:rsidR="00E92A2E" w:rsidRPr="00F95B02" w:rsidRDefault="00E92A2E" w:rsidP="00E92A2E">
            <w:pPr>
              <w:pStyle w:val="TAC"/>
            </w:pPr>
          </w:p>
        </w:tc>
        <w:tc>
          <w:tcPr>
            <w:tcW w:w="2376" w:type="dxa"/>
            <w:shd w:val="clear" w:color="auto" w:fill="auto"/>
            <w:vAlign w:val="center"/>
          </w:tcPr>
          <w:p w14:paraId="055362E2" w14:textId="6D3BF35E" w:rsidR="00E92A2E" w:rsidRPr="00F95B02" w:rsidRDefault="00E92A2E" w:rsidP="00E92A2E">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6B0522BC" w14:textId="4935DF7A" w:rsidR="00E92A2E" w:rsidRPr="00F95B02" w:rsidRDefault="00E92A2E" w:rsidP="00E92A2E">
            <w:pPr>
              <w:pStyle w:val="TAC"/>
              <w:rPr>
                <w:rFonts w:cs="Arial"/>
              </w:rPr>
            </w:pPr>
            <w:r w:rsidRPr="00F95B02">
              <w:rPr>
                <w:rFonts w:cs="Arial"/>
              </w:rPr>
              <w:t>-52 - Δ</w:t>
            </w:r>
            <w:r w:rsidRPr="00F95B02">
              <w:rPr>
                <w:rFonts w:cs="Arial"/>
                <w:vertAlign w:val="subscript"/>
              </w:rPr>
              <w:t>minSENS</w:t>
            </w:r>
          </w:p>
        </w:tc>
        <w:tc>
          <w:tcPr>
            <w:tcW w:w="1973" w:type="dxa"/>
            <w:tcBorders>
              <w:top w:val="nil"/>
              <w:bottom w:val="nil"/>
            </w:tcBorders>
            <w:shd w:val="clear" w:color="auto" w:fill="auto"/>
          </w:tcPr>
          <w:p w14:paraId="3F126DB3" w14:textId="77777777" w:rsidR="00E92A2E" w:rsidRPr="00F95B02" w:rsidRDefault="00E92A2E" w:rsidP="00E92A2E">
            <w:pPr>
              <w:pStyle w:val="TAC"/>
            </w:pPr>
          </w:p>
        </w:tc>
      </w:tr>
      <w:tr w:rsidR="00E92A2E" w:rsidRPr="00F95B02" w14:paraId="1E95B79F" w14:textId="77777777" w:rsidTr="00020021">
        <w:trPr>
          <w:cantSplit/>
          <w:jc w:val="center"/>
        </w:trPr>
        <w:tc>
          <w:tcPr>
            <w:tcW w:w="1737" w:type="dxa"/>
            <w:tcBorders>
              <w:bottom w:val="nil"/>
            </w:tcBorders>
            <w:shd w:val="clear" w:color="auto" w:fill="auto"/>
            <w:vAlign w:val="center"/>
          </w:tcPr>
          <w:p w14:paraId="4D21BD90" w14:textId="1A99CD2A" w:rsidR="00E92A2E" w:rsidRPr="00F95B02" w:rsidRDefault="00E92A2E" w:rsidP="00E92A2E">
            <w:pPr>
              <w:pStyle w:val="TAC"/>
            </w:pPr>
            <w:r w:rsidRPr="00F95B02">
              <w:rPr>
                <w:rFonts w:cs="Arial"/>
                <w:lang w:eastAsia="zh-CN"/>
              </w:rPr>
              <w:t>Medium Range BS</w:t>
            </w:r>
          </w:p>
        </w:tc>
        <w:tc>
          <w:tcPr>
            <w:tcW w:w="2376" w:type="dxa"/>
            <w:shd w:val="clear" w:color="auto" w:fill="auto"/>
            <w:vAlign w:val="center"/>
          </w:tcPr>
          <w:p w14:paraId="227228FD" w14:textId="397F637C" w:rsidR="00E92A2E" w:rsidRPr="00F95B02" w:rsidRDefault="00E92A2E" w:rsidP="00E92A2E">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109B2610" w14:textId="2E2365F9" w:rsidR="00E92A2E" w:rsidRPr="00F95B02" w:rsidRDefault="00E92A2E" w:rsidP="00E92A2E">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2B0FF779" w14:textId="7A9C65CC" w:rsidR="00E92A2E" w:rsidRPr="00F95B02" w:rsidRDefault="00E92A2E" w:rsidP="00E92A2E">
            <w:pPr>
              <w:pStyle w:val="TAC"/>
            </w:pPr>
            <w:r w:rsidRPr="00F95B02">
              <w:rPr>
                <w:rFonts w:cs="Arial"/>
              </w:rPr>
              <w:t>See Table 10.8.2-4</w:t>
            </w:r>
          </w:p>
        </w:tc>
      </w:tr>
      <w:tr w:rsidR="00E92A2E" w:rsidRPr="00F95B02" w14:paraId="4743BFB5" w14:textId="77777777" w:rsidTr="00020021">
        <w:trPr>
          <w:cantSplit/>
          <w:jc w:val="center"/>
        </w:trPr>
        <w:tc>
          <w:tcPr>
            <w:tcW w:w="1737" w:type="dxa"/>
            <w:tcBorders>
              <w:top w:val="nil"/>
              <w:bottom w:val="single" w:sz="4" w:space="0" w:color="auto"/>
            </w:tcBorders>
            <w:shd w:val="clear" w:color="auto" w:fill="auto"/>
            <w:vAlign w:val="center"/>
          </w:tcPr>
          <w:p w14:paraId="70B2205B" w14:textId="2011E4D7" w:rsidR="00E92A2E" w:rsidRPr="00F95B02" w:rsidRDefault="00E92A2E" w:rsidP="00E92A2E">
            <w:pPr>
              <w:pStyle w:val="TAC"/>
            </w:pPr>
          </w:p>
        </w:tc>
        <w:tc>
          <w:tcPr>
            <w:tcW w:w="2376" w:type="dxa"/>
            <w:shd w:val="clear" w:color="auto" w:fill="auto"/>
            <w:vAlign w:val="center"/>
          </w:tcPr>
          <w:p w14:paraId="7C903BD7" w14:textId="250862DC" w:rsidR="00E92A2E" w:rsidRPr="00F95B02" w:rsidRDefault="00E92A2E" w:rsidP="00E92A2E">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44549FD1" w14:textId="28A75651" w:rsidR="00E92A2E" w:rsidRPr="00F95B02" w:rsidRDefault="00E92A2E" w:rsidP="00E92A2E">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minSENS</w:t>
            </w:r>
          </w:p>
        </w:tc>
        <w:tc>
          <w:tcPr>
            <w:tcW w:w="1973" w:type="dxa"/>
            <w:tcBorders>
              <w:top w:val="nil"/>
              <w:bottom w:val="nil"/>
            </w:tcBorders>
            <w:shd w:val="clear" w:color="auto" w:fill="auto"/>
          </w:tcPr>
          <w:p w14:paraId="7D83E060" w14:textId="77777777" w:rsidR="00E92A2E" w:rsidRPr="00F95B02" w:rsidRDefault="00E92A2E" w:rsidP="00E92A2E">
            <w:pPr>
              <w:pStyle w:val="TAC"/>
            </w:pPr>
          </w:p>
        </w:tc>
      </w:tr>
      <w:tr w:rsidR="00E92A2E" w:rsidRPr="00F95B02" w14:paraId="193A2A79" w14:textId="77777777" w:rsidTr="00020021">
        <w:trPr>
          <w:cantSplit/>
          <w:jc w:val="center"/>
        </w:trPr>
        <w:tc>
          <w:tcPr>
            <w:tcW w:w="1737" w:type="dxa"/>
            <w:tcBorders>
              <w:bottom w:val="nil"/>
            </w:tcBorders>
            <w:shd w:val="clear" w:color="auto" w:fill="auto"/>
            <w:vAlign w:val="center"/>
          </w:tcPr>
          <w:p w14:paraId="0D1E4DE9" w14:textId="19607F74" w:rsidR="00E92A2E" w:rsidRPr="00F95B02" w:rsidRDefault="00E92A2E" w:rsidP="00E92A2E">
            <w:pPr>
              <w:pStyle w:val="TAC"/>
            </w:pPr>
            <w:r w:rsidRPr="00F95B02">
              <w:rPr>
                <w:rFonts w:cs="Arial"/>
                <w:lang w:eastAsia="zh-CN"/>
              </w:rPr>
              <w:t>Local Area BS</w:t>
            </w:r>
          </w:p>
        </w:tc>
        <w:tc>
          <w:tcPr>
            <w:tcW w:w="2376" w:type="dxa"/>
            <w:shd w:val="clear" w:color="auto" w:fill="auto"/>
            <w:vAlign w:val="center"/>
          </w:tcPr>
          <w:p w14:paraId="5E9F9E3D" w14:textId="466EAA56" w:rsidR="00E92A2E" w:rsidRPr="00F95B02" w:rsidRDefault="00E92A2E" w:rsidP="00E92A2E">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2C8665A6" w14:textId="1A420CCC" w:rsidR="00E92A2E" w:rsidRPr="00F95B02" w:rsidRDefault="00E92A2E" w:rsidP="00E92A2E">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3AF662D4" w14:textId="77777777" w:rsidR="00E92A2E" w:rsidRPr="00F95B02" w:rsidRDefault="00E92A2E" w:rsidP="00E92A2E">
            <w:pPr>
              <w:pStyle w:val="TAC"/>
            </w:pPr>
          </w:p>
        </w:tc>
      </w:tr>
      <w:tr w:rsidR="00E92A2E" w:rsidRPr="00F95B02" w14:paraId="6D2B3DC9" w14:textId="77777777" w:rsidTr="00020021">
        <w:trPr>
          <w:cantSplit/>
          <w:jc w:val="center"/>
        </w:trPr>
        <w:tc>
          <w:tcPr>
            <w:tcW w:w="1737" w:type="dxa"/>
            <w:tcBorders>
              <w:top w:val="nil"/>
            </w:tcBorders>
            <w:shd w:val="clear" w:color="auto" w:fill="auto"/>
            <w:vAlign w:val="center"/>
          </w:tcPr>
          <w:p w14:paraId="677C140F" w14:textId="77777777" w:rsidR="00E92A2E" w:rsidRPr="00F95B02" w:rsidRDefault="00E92A2E" w:rsidP="00E92A2E">
            <w:pPr>
              <w:pStyle w:val="TAC"/>
            </w:pPr>
          </w:p>
        </w:tc>
        <w:tc>
          <w:tcPr>
            <w:tcW w:w="2376" w:type="dxa"/>
            <w:shd w:val="clear" w:color="auto" w:fill="auto"/>
            <w:vAlign w:val="center"/>
          </w:tcPr>
          <w:p w14:paraId="1E1A74D1" w14:textId="3CD35204" w:rsidR="00E92A2E" w:rsidRPr="00F95B02" w:rsidRDefault="00E92A2E" w:rsidP="00E92A2E">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780048F1" w14:textId="602387B2" w:rsidR="00E92A2E" w:rsidRPr="00F95B02" w:rsidRDefault="00E92A2E" w:rsidP="00E92A2E">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minSENS</w:t>
            </w:r>
          </w:p>
        </w:tc>
        <w:tc>
          <w:tcPr>
            <w:tcW w:w="1973" w:type="dxa"/>
            <w:tcBorders>
              <w:top w:val="nil"/>
            </w:tcBorders>
            <w:shd w:val="clear" w:color="auto" w:fill="auto"/>
          </w:tcPr>
          <w:p w14:paraId="3DFB4FA5" w14:textId="77777777" w:rsidR="00E92A2E" w:rsidRPr="00F95B02" w:rsidRDefault="00E92A2E" w:rsidP="00E92A2E">
            <w:pPr>
              <w:pStyle w:val="TAC"/>
            </w:pPr>
          </w:p>
        </w:tc>
      </w:tr>
      <w:tr w:rsidR="00E92A2E" w:rsidRPr="00F95B02" w14:paraId="0647252E" w14:textId="77777777" w:rsidTr="00020021">
        <w:trPr>
          <w:cantSplit/>
          <w:jc w:val="center"/>
        </w:trPr>
        <w:tc>
          <w:tcPr>
            <w:tcW w:w="8302" w:type="dxa"/>
            <w:gridSpan w:val="4"/>
            <w:shd w:val="clear" w:color="auto" w:fill="auto"/>
            <w:vAlign w:val="center"/>
          </w:tcPr>
          <w:p w14:paraId="2EEE47D9" w14:textId="74368BB8" w:rsidR="00E92A2E" w:rsidRPr="00F95B02" w:rsidRDefault="00E92A2E" w:rsidP="00E92A2E">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726A04EA" w14:textId="77777777" w:rsidR="00E92A2E" w:rsidRDefault="00E92A2E" w:rsidP="00E92A2E"/>
    <w:p w14:paraId="02CC7E5C" w14:textId="155EB5B3" w:rsidR="00E16481" w:rsidRDefault="00E16481" w:rsidP="00E16481">
      <w:pPr>
        <w:pStyle w:val="TH"/>
      </w:pPr>
      <w:r w:rsidRPr="00F95B02">
        <w:rPr>
          <w:rFonts w:cs="v5.0.0"/>
        </w:rPr>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E92A2E" w:rsidRPr="00F95B02" w14:paraId="047DD2A6" w14:textId="77777777" w:rsidTr="00020021">
        <w:trPr>
          <w:cantSplit/>
          <w:jc w:val="center"/>
        </w:trPr>
        <w:tc>
          <w:tcPr>
            <w:tcW w:w="1467" w:type="dxa"/>
            <w:tcBorders>
              <w:bottom w:val="single" w:sz="4" w:space="0" w:color="auto"/>
            </w:tcBorders>
            <w:shd w:val="clear" w:color="auto" w:fill="auto"/>
            <w:vAlign w:val="center"/>
          </w:tcPr>
          <w:p w14:paraId="6F0682CC" w14:textId="7457E325" w:rsidR="00E92A2E" w:rsidRPr="00F95B02" w:rsidRDefault="00E92A2E" w:rsidP="00E92A2E">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67D4C1F8" w14:textId="6AB1EB31" w:rsidR="00E92A2E" w:rsidRPr="00F95B02" w:rsidRDefault="00E92A2E" w:rsidP="00E92A2E">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68223CA7" w14:textId="4698A52C" w:rsidR="00E92A2E" w:rsidRPr="00F95B02" w:rsidRDefault="00E92A2E" w:rsidP="00E92A2E">
            <w:pPr>
              <w:pStyle w:val="TAH"/>
              <w:rPr>
                <w:rFonts w:cs="Arial"/>
              </w:rPr>
            </w:pPr>
            <w:r w:rsidRPr="00F95B02">
              <w:rPr>
                <w:rFonts w:cs="Arial"/>
              </w:rPr>
              <w:t>Type of interfering signal</w:t>
            </w:r>
          </w:p>
        </w:tc>
      </w:tr>
      <w:tr w:rsidR="00E92A2E" w:rsidRPr="00F95B02" w14:paraId="0A62A9A7" w14:textId="77777777" w:rsidTr="00020021">
        <w:trPr>
          <w:cantSplit/>
          <w:jc w:val="center"/>
        </w:trPr>
        <w:tc>
          <w:tcPr>
            <w:tcW w:w="1467" w:type="dxa"/>
            <w:tcBorders>
              <w:bottom w:val="nil"/>
            </w:tcBorders>
            <w:shd w:val="clear" w:color="auto" w:fill="auto"/>
            <w:vAlign w:val="center"/>
          </w:tcPr>
          <w:p w14:paraId="6A06E712" w14:textId="2E5C3A87" w:rsidR="00E92A2E" w:rsidRPr="00F95B02" w:rsidRDefault="00E92A2E" w:rsidP="00E92A2E">
            <w:pPr>
              <w:pStyle w:val="TAC"/>
            </w:pPr>
            <w:r w:rsidRPr="00F95B02">
              <w:rPr>
                <w:rFonts w:cs="Arial"/>
              </w:rPr>
              <w:t>5</w:t>
            </w:r>
          </w:p>
        </w:tc>
        <w:tc>
          <w:tcPr>
            <w:tcW w:w="1907" w:type="dxa"/>
            <w:vAlign w:val="center"/>
          </w:tcPr>
          <w:p w14:paraId="25DB834B" w14:textId="3C7CD23A" w:rsidR="00E92A2E" w:rsidRPr="00F95B02" w:rsidRDefault="00E92A2E" w:rsidP="00E92A2E">
            <w:pPr>
              <w:pStyle w:val="TAC"/>
            </w:pPr>
            <w:r w:rsidRPr="00F95B02">
              <w:rPr>
                <w:rFonts w:cs="Arial"/>
              </w:rPr>
              <w:t>±360</w:t>
            </w:r>
          </w:p>
        </w:tc>
        <w:tc>
          <w:tcPr>
            <w:tcW w:w="2835" w:type="dxa"/>
            <w:vAlign w:val="center"/>
          </w:tcPr>
          <w:p w14:paraId="7148A158" w14:textId="1B99E146" w:rsidR="00E92A2E" w:rsidRPr="00F95B02" w:rsidRDefault="00E92A2E" w:rsidP="00E92A2E">
            <w:pPr>
              <w:pStyle w:val="TAC"/>
            </w:pPr>
            <w:r w:rsidRPr="00F95B02">
              <w:rPr>
                <w:rFonts w:cs="Arial"/>
              </w:rPr>
              <w:t>CW</w:t>
            </w:r>
          </w:p>
        </w:tc>
      </w:tr>
      <w:tr w:rsidR="00E92A2E" w:rsidRPr="00F95B02" w14:paraId="7288D946" w14:textId="77777777" w:rsidTr="00020021">
        <w:trPr>
          <w:cantSplit/>
          <w:jc w:val="center"/>
        </w:trPr>
        <w:tc>
          <w:tcPr>
            <w:tcW w:w="1467" w:type="dxa"/>
            <w:tcBorders>
              <w:top w:val="nil"/>
              <w:bottom w:val="single" w:sz="4" w:space="0" w:color="auto"/>
            </w:tcBorders>
            <w:shd w:val="clear" w:color="auto" w:fill="auto"/>
            <w:vAlign w:val="center"/>
          </w:tcPr>
          <w:p w14:paraId="061328BD" w14:textId="77777777" w:rsidR="00E92A2E" w:rsidRPr="00F95B02" w:rsidRDefault="00E92A2E" w:rsidP="00E92A2E">
            <w:pPr>
              <w:pStyle w:val="TAC"/>
            </w:pPr>
          </w:p>
        </w:tc>
        <w:tc>
          <w:tcPr>
            <w:tcW w:w="1907" w:type="dxa"/>
            <w:vAlign w:val="center"/>
          </w:tcPr>
          <w:p w14:paraId="280E8F90" w14:textId="79640AF9" w:rsidR="00E92A2E" w:rsidRPr="00F95B02" w:rsidRDefault="00E92A2E" w:rsidP="00E92A2E">
            <w:pPr>
              <w:pStyle w:val="TAC"/>
            </w:pPr>
            <w:r w:rsidRPr="00F95B02">
              <w:rPr>
                <w:rFonts w:cs="Arial"/>
              </w:rPr>
              <w:t>±1420</w:t>
            </w:r>
          </w:p>
        </w:tc>
        <w:tc>
          <w:tcPr>
            <w:tcW w:w="2835" w:type="dxa"/>
            <w:vAlign w:val="center"/>
          </w:tcPr>
          <w:p w14:paraId="51A643EE" w14:textId="0E05FCC7"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35BB067D" w14:textId="77777777" w:rsidTr="00020021">
        <w:trPr>
          <w:cantSplit/>
          <w:jc w:val="center"/>
        </w:trPr>
        <w:tc>
          <w:tcPr>
            <w:tcW w:w="1467" w:type="dxa"/>
            <w:tcBorders>
              <w:bottom w:val="nil"/>
            </w:tcBorders>
            <w:shd w:val="clear" w:color="auto" w:fill="auto"/>
            <w:vAlign w:val="center"/>
          </w:tcPr>
          <w:p w14:paraId="07044E24" w14:textId="233E0D42" w:rsidR="00E92A2E" w:rsidRPr="00F95B02" w:rsidRDefault="00E92A2E" w:rsidP="00E92A2E">
            <w:pPr>
              <w:pStyle w:val="TAC"/>
            </w:pPr>
            <w:r w:rsidRPr="00F95B02">
              <w:rPr>
                <w:rFonts w:cs="Arial"/>
              </w:rPr>
              <w:t>10</w:t>
            </w:r>
          </w:p>
        </w:tc>
        <w:tc>
          <w:tcPr>
            <w:tcW w:w="1907" w:type="dxa"/>
            <w:vAlign w:val="center"/>
          </w:tcPr>
          <w:p w14:paraId="4B366A5C" w14:textId="16BF1DC3" w:rsidR="00E92A2E" w:rsidRPr="00F95B02" w:rsidRDefault="00E92A2E" w:rsidP="00E92A2E">
            <w:pPr>
              <w:pStyle w:val="TAC"/>
            </w:pPr>
            <w:r w:rsidRPr="00F95B02">
              <w:rPr>
                <w:rFonts w:cs="Arial"/>
              </w:rPr>
              <w:t>±370</w:t>
            </w:r>
          </w:p>
        </w:tc>
        <w:tc>
          <w:tcPr>
            <w:tcW w:w="2835" w:type="dxa"/>
            <w:vAlign w:val="center"/>
          </w:tcPr>
          <w:p w14:paraId="019B1681" w14:textId="3CE56F8C" w:rsidR="00E92A2E" w:rsidRPr="00F95B02" w:rsidRDefault="00E92A2E" w:rsidP="00E92A2E">
            <w:pPr>
              <w:pStyle w:val="TAC"/>
            </w:pPr>
            <w:r w:rsidRPr="00F95B02">
              <w:rPr>
                <w:rFonts w:cs="Arial"/>
              </w:rPr>
              <w:t>CW</w:t>
            </w:r>
          </w:p>
        </w:tc>
      </w:tr>
      <w:tr w:rsidR="00E92A2E" w:rsidRPr="00F95B02" w14:paraId="514874BC" w14:textId="77777777" w:rsidTr="00020021">
        <w:trPr>
          <w:cantSplit/>
          <w:jc w:val="center"/>
        </w:trPr>
        <w:tc>
          <w:tcPr>
            <w:tcW w:w="1467" w:type="dxa"/>
            <w:tcBorders>
              <w:top w:val="nil"/>
              <w:bottom w:val="single" w:sz="4" w:space="0" w:color="auto"/>
            </w:tcBorders>
            <w:shd w:val="clear" w:color="auto" w:fill="auto"/>
            <w:vAlign w:val="center"/>
          </w:tcPr>
          <w:p w14:paraId="62F4C905" w14:textId="77777777" w:rsidR="00E92A2E" w:rsidRPr="00F95B02" w:rsidRDefault="00E92A2E" w:rsidP="00E92A2E">
            <w:pPr>
              <w:pStyle w:val="TAC"/>
            </w:pPr>
          </w:p>
        </w:tc>
        <w:tc>
          <w:tcPr>
            <w:tcW w:w="1907" w:type="dxa"/>
            <w:vAlign w:val="center"/>
          </w:tcPr>
          <w:p w14:paraId="63D0A16D" w14:textId="48F5200E" w:rsidR="00E92A2E" w:rsidRPr="00F95B02" w:rsidRDefault="00E92A2E" w:rsidP="00E92A2E">
            <w:pPr>
              <w:pStyle w:val="TAC"/>
            </w:pPr>
            <w:r w:rsidRPr="00F95B02">
              <w:rPr>
                <w:rFonts w:cs="Arial"/>
              </w:rPr>
              <w:t>±1960</w:t>
            </w:r>
          </w:p>
        </w:tc>
        <w:tc>
          <w:tcPr>
            <w:tcW w:w="2835" w:type="dxa"/>
            <w:vAlign w:val="center"/>
          </w:tcPr>
          <w:p w14:paraId="55CDBFEB" w14:textId="7EDB9CE3" w:rsidR="00E92A2E" w:rsidRPr="00F95B02" w:rsidRDefault="00E92A2E" w:rsidP="00E92A2E">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0362CC72" w14:textId="77777777" w:rsidTr="00020021">
        <w:trPr>
          <w:cantSplit/>
          <w:jc w:val="center"/>
        </w:trPr>
        <w:tc>
          <w:tcPr>
            <w:tcW w:w="1467" w:type="dxa"/>
            <w:tcBorders>
              <w:top w:val="single" w:sz="4" w:space="0" w:color="auto"/>
              <w:bottom w:val="nil"/>
            </w:tcBorders>
            <w:shd w:val="clear" w:color="auto" w:fill="auto"/>
            <w:vAlign w:val="center"/>
          </w:tcPr>
          <w:p w14:paraId="63B32C62" w14:textId="1E8F6A01" w:rsidR="00E92A2E" w:rsidRPr="00F95B02" w:rsidRDefault="00E92A2E" w:rsidP="00E92A2E">
            <w:pPr>
              <w:pStyle w:val="TAC"/>
            </w:pPr>
            <w:r w:rsidRPr="00F95B02">
              <w:rPr>
                <w:rFonts w:cs="Arial"/>
              </w:rPr>
              <w:t>15 (NOTE 2)</w:t>
            </w:r>
          </w:p>
        </w:tc>
        <w:tc>
          <w:tcPr>
            <w:tcW w:w="1907" w:type="dxa"/>
            <w:vAlign w:val="center"/>
          </w:tcPr>
          <w:p w14:paraId="6BBA8E81" w14:textId="4A1EAE92" w:rsidR="00E92A2E" w:rsidRPr="00F95B02" w:rsidRDefault="00E92A2E" w:rsidP="00E92A2E">
            <w:pPr>
              <w:pStyle w:val="TAC"/>
              <w:rPr>
                <w:rFonts w:cs="Arial"/>
              </w:rPr>
            </w:pPr>
            <w:r w:rsidRPr="00F95B02">
              <w:rPr>
                <w:rFonts w:cs="Arial"/>
              </w:rPr>
              <w:t>±380</w:t>
            </w:r>
          </w:p>
        </w:tc>
        <w:tc>
          <w:tcPr>
            <w:tcW w:w="2835" w:type="dxa"/>
            <w:vAlign w:val="center"/>
          </w:tcPr>
          <w:p w14:paraId="6EF9E212" w14:textId="161BE57E" w:rsidR="00E92A2E" w:rsidRPr="00F95B02" w:rsidRDefault="00E92A2E" w:rsidP="00E92A2E">
            <w:pPr>
              <w:pStyle w:val="TAC"/>
              <w:rPr>
                <w:rFonts w:cs="Arial"/>
              </w:rPr>
            </w:pPr>
            <w:r w:rsidRPr="00F95B02">
              <w:rPr>
                <w:rFonts w:cs="Arial"/>
              </w:rPr>
              <w:t>CW</w:t>
            </w:r>
          </w:p>
        </w:tc>
      </w:tr>
      <w:tr w:rsidR="00E92A2E" w:rsidRPr="00F95B02" w14:paraId="53E6E8ED" w14:textId="77777777" w:rsidTr="00020021">
        <w:trPr>
          <w:cantSplit/>
          <w:jc w:val="center"/>
        </w:trPr>
        <w:tc>
          <w:tcPr>
            <w:tcW w:w="1467" w:type="dxa"/>
            <w:tcBorders>
              <w:top w:val="nil"/>
              <w:bottom w:val="single" w:sz="4" w:space="0" w:color="auto"/>
            </w:tcBorders>
            <w:shd w:val="clear" w:color="auto" w:fill="auto"/>
            <w:vAlign w:val="center"/>
          </w:tcPr>
          <w:p w14:paraId="0049E74B" w14:textId="77777777" w:rsidR="00E92A2E" w:rsidRPr="00F95B02" w:rsidRDefault="00E92A2E" w:rsidP="00E92A2E">
            <w:pPr>
              <w:pStyle w:val="TAC"/>
            </w:pPr>
          </w:p>
        </w:tc>
        <w:tc>
          <w:tcPr>
            <w:tcW w:w="1907" w:type="dxa"/>
            <w:vAlign w:val="center"/>
          </w:tcPr>
          <w:p w14:paraId="2E3ACC5D" w14:textId="473FCD11" w:rsidR="00E92A2E" w:rsidRPr="00F95B02" w:rsidRDefault="00E92A2E" w:rsidP="00E92A2E">
            <w:pPr>
              <w:pStyle w:val="TAC"/>
              <w:rPr>
                <w:rFonts w:cs="Arial"/>
              </w:rPr>
            </w:pPr>
            <w:r w:rsidRPr="00F95B02">
              <w:rPr>
                <w:rFonts w:cs="Arial"/>
              </w:rPr>
              <w:t>±1960</w:t>
            </w:r>
          </w:p>
        </w:tc>
        <w:tc>
          <w:tcPr>
            <w:tcW w:w="2835" w:type="dxa"/>
            <w:vAlign w:val="center"/>
          </w:tcPr>
          <w:p w14:paraId="20BED465" w14:textId="75AAEB26"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7E39747E" w14:textId="77777777" w:rsidTr="00020021">
        <w:trPr>
          <w:cantSplit/>
          <w:jc w:val="center"/>
        </w:trPr>
        <w:tc>
          <w:tcPr>
            <w:tcW w:w="1467" w:type="dxa"/>
            <w:tcBorders>
              <w:top w:val="single" w:sz="4" w:space="0" w:color="auto"/>
              <w:bottom w:val="nil"/>
            </w:tcBorders>
            <w:shd w:val="clear" w:color="auto" w:fill="auto"/>
            <w:vAlign w:val="center"/>
          </w:tcPr>
          <w:p w14:paraId="5C82BBD0" w14:textId="7EE277B5" w:rsidR="00E92A2E" w:rsidRPr="00F95B02" w:rsidRDefault="00E92A2E" w:rsidP="00E92A2E">
            <w:pPr>
              <w:pStyle w:val="TAC"/>
            </w:pPr>
            <w:r w:rsidRPr="00F95B02">
              <w:rPr>
                <w:rFonts w:cs="Arial"/>
              </w:rPr>
              <w:t>20 (NOTE 2)</w:t>
            </w:r>
          </w:p>
        </w:tc>
        <w:tc>
          <w:tcPr>
            <w:tcW w:w="1907" w:type="dxa"/>
            <w:vAlign w:val="center"/>
          </w:tcPr>
          <w:p w14:paraId="1E6C1419" w14:textId="390C192D" w:rsidR="00E92A2E" w:rsidRPr="00F95B02" w:rsidRDefault="00E92A2E" w:rsidP="00E92A2E">
            <w:pPr>
              <w:pStyle w:val="TAC"/>
              <w:rPr>
                <w:rFonts w:cs="Arial"/>
              </w:rPr>
            </w:pPr>
            <w:r w:rsidRPr="00F95B02">
              <w:rPr>
                <w:rFonts w:cs="Arial"/>
              </w:rPr>
              <w:t>±390</w:t>
            </w:r>
          </w:p>
        </w:tc>
        <w:tc>
          <w:tcPr>
            <w:tcW w:w="2835" w:type="dxa"/>
            <w:vAlign w:val="center"/>
          </w:tcPr>
          <w:p w14:paraId="334BCE63" w14:textId="202E9D4E" w:rsidR="00E92A2E" w:rsidRPr="00F95B02" w:rsidRDefault="00E92A2E" w:rsidP="00E92A2E">
            <w:pPr>
              <w:pStyle w:val="TAC"/>
              <w:rPr>
                <w:rFonts w:cs="Arial"/>
              </w:rPr>
            </w:pPr>
            <w:r w:rsidRPr="00F95B02">
              <w:rPr>
                <w:rFonts w:cs="Arial"/>
              </w:rPr>
              <w:t>CW</w:t>
            </w:r>
          </w:p>
        </w:tc>
      </w:tr>
      <w:tr w:rsidR="00E92A2E" w:rsidRPr="00F95B02" w14:paraId="36076167" w14:textId="77777777" w:rsidTr="00020021">
        <w:trPr>
          <w:cantSplit/>
          <w:jc w:val="center"/>
        </w:trPr>
        <w:tc>
          <w:tcPr>
            <w:tcW w:w="1467" w:type="dxa"/>
            <w:tcBorders>
              <w:top w:val="nil"/>
              <w:bottom w:val="single" w:sz="4" w:space="0" w:color="auto"/>
            </w:tcBorders>
            <w:shd w:val="clear" w:color="auto" w:fill="auto"/>
            <w:vAlign w:val="center"/>
          </w:tcPr>
          <w:p w14:paraId="7D36FF61" w14:textId="77777777" w:rsidR="00E92A2E" w:rsidRPr="00F95B02" w:rsidRDefault="00E92A2E" w:rsidP="00E92A2E">
            <w:pPr>
              <w:pStyle w:val="TAC"/>
            </w:pPr>
          </w:p>
        </w:tc>
        <w:tc>
          <w:tcPr>
            <w:tcW w:w="1907" w:type="dxa"/>
            <w:vAlign w:val="center"/>
          </w:tcPr>
          <w:p w14:paraId="41F024F3" w14:textId="37557787" w:rsidR="00E92A2E" w:rsidRPr="00F95B02" w:rsidRDefault="00E92A2E" w:rsidP="00E92A2E">
            <w:pPr>
              <w:pStyle w:val="TAC"/>
              <w:rPr>
                <w:rFonts w:cs="Arial"/>
              </w:rPr>
            </w:pPr>
            <w:r w:rsidRPr="00F95B02">
              <w:rPr>
                <w:rFonts w:cs="Arial"/>
              </w:rPr>
              <w:t>±2320</w:t>
            </w:r>
          </w:p>
        </w:tc>
        <w:tc>
          <w:tcPr>
            <w:tcW w:w="2835" w:type="dxa"/>
            <w:vAlign w:val="center"/>
          </w:tcPr>
          <w:p w14:paraId="34C649BB" w14:textId="64D746BD" w:rsidR="00E92A2E" w:rsidRPr="00F95B02" w:rsidRDefault="00E92A2E" w:rsidP="00E92A2E">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176362BF" w14:textId="77777777" w:rsidTr="00020021">
        <w:trPr>
          <w:cantSplit/>
          <w:jc w:val="center"/>
        </w:trPr>
        <w:tc>
          <w:tcPr>
            <w:tcW w:w="1467" w:type="dxa"/>
            <w:tcBorders>
              <w:top w:val="single" w:sz="4" w:space="0" w:color="auto"/>
              <w:bottom w:val="nil"/>
            </w:tcBorders>
            <w:shd w:val="clear" w:color="auto" w:fill="auto"/>
            <w:vAlign w:val="center"/>
          </w:tcPr>
          <w:p w14:paraId="5430776C" w14:textId="511768AB" w:rsidR="00E92A2E" w:rsidRPr="00F95B02" w:rsidRDefault="00E92A2E" w:rsidP="00E92A2E">
            <w:pPr>
              <w:pStyle w:val="TAC"/>
            </w:pPr>
            <w:r w:rsidRPr="00F95B02">
              <w:rPr>
                <w:rFonts w:cs="Arial"/>
              </w:rPr>
              <w:t>25 (NOTE 2)</w:t>
            </w:r>
          </w:p>
        </w:tc>
        <w:tc>
          <w:tcPr>
            <w:tcW w:w="1907" w:type="dxa"/>
            <w:vAlign w:val="center"/>
          </w:tcPr>
          <w:p w14:paraId="62623D41" w14:textId="31C1B28D" w:rsidR="00E92A2E" w:rsidRPr="00F95B02" w:rsidRDefault="00E92A2E" w:rsidP="00E92A2E">
            <w:pPr>
              <w:pStyle w:val="TAC"/>
              <w:rPr>
                <w:rFonts w:cs="Arial"/>
              </w:rPr>
            </w:pPr>
            <w:r w:rsidRPr="00F95B02">
              <w:rPr>
                <w:rFonts w:cs="Arial"/>
              </w:rPr>
              <w:t>±325</w:t>
            </w:r>
          </w:p>
        </w:tc>
        <w:tc>
          <w:tcPr>
            <w:tcW w:w="2835" w:type="dxa"/>
            <w:vAlign w:val="center"/>
          </w:tcPr>
          <w:p w14:paraId="6DD4CA57" w14:textId="6EEBA8A8" w:rsidR="00E92A2E" w:rsidRPr="00F95B02" w:rsidRDefault="00E92A2E" w:rsidP="00E92A2E">
            <w:pPr>
              <w:pStyle w:val="TAC"/>
              <w:rPr>
                <w:rFonts w:cs="Arial"/>
              </w:rPr>
            </w:pPr>
            <w:r w:rsidRPr="00F95B02">
              <w:rPr>
                <w:rFonts w:cs="Arial"/>
              </w:rPr>
              <w:t>CW</w:t>
            </w:r>
          </w:p>
        </w:tc>
      </w:tr>
      <w:tr w:rsidR="00E92A2E" w:rsidRPr="00F95B02" w14:paraId="66D27086" w14:textId="77777777" w:rsidTr="00020021">
        <w:trPr>
          <w:cantSplit/>
          <w:jc w:val="center"/>
        </w:trPr>
        <w:tc>
          <w:tcPr>
            <w:tcW w:w="1467" w:type="dxa"/>
            <w:tcBorders>
              <w:top w:val="nil"/>
              <w:bottom w:val="single" w:sz="4" w:space="0" w:color="auto"/>
            </w:tcBorders>
            <w:shd w:val="clear" w:color="auto" w:fill="auto"/>
            <w:vAlign w:val="center"/>
          </w:tcPr>
          <w:p w14:paraId="5ACFE5AB" w14:textId="77777777" w:rsidR="00E92A2E" w:rsidRPr="00F95B02" w:rsidRDefault="00E92A2E" w:rsidP="00E92A2E">
            <w:pPr>
              <w:pStyle w:val="TAC"/>
            </w:pPr>
          </w:p>
        </w:tc>
        <w:tc>
          <w:tcPr>
            <w:tcW w:w="1907" w:type="dxa"/>
            <w:vAlign w:val="center"/>
          </w:tcPr>
          <w:p w14:paraId="74AAB85F" w14:textId="61B22246" w:rsidR="00E92A2E" w:rsidRPr="00F95B02" w:rsidRDefault="00E92A2E" w:rsidP="00E92A2E">
            <w:pPr>
              <w:pStyle w:val="TAC"/>
              <w:rPr>
                <w:rFonts w:cs="Arial"/>
              </w:rPr>
            </w:pPr>
            <w:r w:rsidRPr="00F95B02">
              <w:rPr>
                <w:rFonts w:cs="Arial"/>
              </w:rPr>
              <w:t>±2350</w:t>
            </w:r>
          </w:p>
        </w:tc>
        <w:tc>
          <w:tcPr>
            <w:tcW w:w="2835" w:type="dxa"/>
            <w:vAlign w:val="center"/>
          </w:tcPr>
          <w:p w14:paraId="546FF9E4" w14:textId="09D9D157"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2B56CD4A" w14:textId="77777777" w:rsidTr="00020021">
        <w:trPr>
          <w:cantSplit/>
          <w:jc w:val="center"/>
        </w:trPr>
        <w:tc>
          <w:tcPr>
            <w:tcW w:w="1467" w:type="dxa"/>
            <w:tcBorders>
              <w:top w:val="single" w:sz="4" w:space="0" w:color="auto"/>
              <w:bottom w:val="nil"/>
            </w:tcBorders>
            <w:shd w:val="clear" w:color="auto" w:fill="auto"/>
            <w:vAlign w:val="center"/>
          </w:tcPr>
          <w:p w14:paraId="3233B692" w14:textId="0A17432A" w:rsidR="00E92A2E" w:rsidRPr="00F95B02" w:rsidRDefault="00E92A2E" w:rsidP="00E92A2E">
            <w:pPr>
              <w:pStyle w:val="TAC"/>
            </w:pPr>
            <w:r w:rsidRPr="00F95B02">
              <w:rPr>
                <w:rFonts w:cs="Arial"/>
              </w:rPr>
              <w:t>30 (NOTE 2)</w:t>
            </w:r>
          </w:p>
        </w:tc>
        <w:tc>
          <w:tcPr>
            <w:tcW w:w="1907" w:type="dxa"/>
            <w:vAlign w:val="center"/>
          </w:tcPr>
          <w:p w14:paraId="04EFDC7B" w14:textId="0440BE64" w:rsidR="00E92A2E" w:rsidRPr="00F95B02" w:rsidRDefault="00E92A2E" w:rsidP="00E92A2E">
            <w:pPr>
              <w:pStyle w:val="TAC"/>
              <w:rPr>
                <w:rFonts w:cs="Arial"/>
              </w:rPr>
            </w:pPr>
            <w:r w:rsidRPr="00F95B02">
              <w:rPr>
                <w:rFonts w:cs="Arial"/>
              </w:rPr>
              <w:t>±335</w:t>
            </w:r>
          </w:p>
        </w:tc>
        <w:tc>
          <w:tcPr>
            <w:tcW w:w="2835" w:type="dxa"/>
            <w:vAlign w:val="center"/>
          </w:tcPr>
          <w:p w14:paraId="00E9FB35" w14:textId="42D4B641" w:rsidR="00E92A2E" w:rsidRPr="00F95B02" w:rsidRDefault="00E92A2E" w:rsidP="00E92A2E">
            <w:pPr>
              <w:pStyle w:val="TAC"/>
              <w:rPr>
                <w:rFonts w:cs="Arial"/>
              </w:rPr>
            </w:pPr>
            <w:r w:rsidRPr="00F95B02">
              <w:rPr>
                <w:rFonts w:cs="Arial"/>
              </w:rPr>
              <w:t>CW</w:t>
            </w:r>
          </w:p>
        </w:tc>
      </w:tr>
      <w:tr w:rsidR="00E92A2E" w:rsidRPr="00F95B02" w14:paraId="3378FBC9" w14:textId="77777777" w:rsidTr="00020021">
        <w:trPr>
          <w:cantSplit/>
          <w:jc w:val="center"/>
        </w:trPr>
        <w:tc>
          <w:tcPr>
            <w:tcW w:w="1467" w:type="dxa"/>
            <w:tcBorders>
              <w:top w:val="nil"/>
              <w:bottom w:val="single" w:sz="4" w:space="0" w:color="auto"/>
            </w:tcBorders>
            <w:shd w:val="clear" w:color="auto" w:fill="auto"/>
            <w:vAlign w:val="center"/>
          </w:tcPr>
          <w:p w14:paraId="3C0E49BB" w14:textId="77777777" w:rsidR="00E92A2E" w:rsidRPr="00F95B02" w:rsidRDefault="00E92A2E" w:rsidP="00E92A2E">
            <w:pPr>
              <w:pStyle w:val="TAC"/>
            </w:pPr>
          </w:p>
        </w:tc>
        <w:tc>
          <w:tcPr>
            <w:tcW w:w="1907" w:type="dxa"/>
            <w:vAlign w:val="center"/>
          </w:tcPr>
          <w:p w14:paraId="0B2F529B" w14:textId="7560B0BB" w:rsidR="00E92A2E" w:rsidRPr="00F95B02" w:rsidRDefault="00E92A2E" w:rsidP="00E92A2E">
            <w:pPr>
              <w:pStyle w:val="TAC"/>
              <w:rPr>
                <w:rFonts w:cs="Arial"/>
              </w:rPr>
            </w:pPr>
            <w:r w:rsidRPr="00F95B02">
              <w:rPr>
                <w:rFonts w:cs="Arial"/>
              </w:rPr>
              <w:t>±2350</w:t>
            </w:r>
          </w:p>
        </w:tc>
        <w:tc>
          <w:tcPr>
            <w:tcW w:w="2835" w:type="dxa"/>
            <w:vAlign w:val="center"/>
          </w:tcPr>
          <w:p w14:paraId="3180C100" w14:textId="1968DCF6"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514DAA" w:rsidRPr="00F95B02" w14:paraId="20237160" w14:textId="77777777" w:rsidTr="00020021">
        <w:trPr>
          <w:cantSplit/>
          <w:jc w:val="center"/>
        </w:trPr>
        <w:tc>
          <w:tcPr>
            <w:tcW w:w="1467" w:type="dxa"/>
            <w:tcBorders>
              <w:top w:val="single" w:sz="4" w:space="0" w:color="auto"/>
              <w:bottom w:val="nil"/>
            </w:tcBorders>
            <w:shd w:val="clear" w:color="auto" w:fill="auto"/>
            <w:vAlign w:val="center"/>
          </w:tcPr>
          <w:p w14:paraId="7D1F8947" w14:textId="036E38C9" w:rsidR="00514DAA" w:rsidRPr="00F95B02" w:rsidRDefault="00514DAA" w:rsidP="00514DAA">
            <w:pPr>
              <w:pStyle w:val="TAC"/>
              <w:rPr>
                <w:rFonts w:cs="Arial"/>
              </w:rPr>
            </w:pPr>
            <w:r>
              <w:rPr>
                <w:rFonts w:cs="Arial" w:hint="eastAsia"/>
                <w:lang w:val="en-US" w:eastAsia="zh-CN"/>
              </w:rPr>
              <w:t xml:space="preserve">35 </w:t>
            </w:r>
            <w:r>
              <w:rPr>
                <w:rFonts w:cs="Arial"/>
              </w:rPr>
              <w:t>(NOTE 2)</w:t>
            </w:r>
          </w:p>
        </w:tc>
        <w:tc>
          <w:tcPr>
            <w:tcW w:w="1907" w:type="dxa"/>
            <w:vAlign w:val="center"/>
          </w:tcPr>
          <w:p w14:paraId="3DE275BC" w14:textId="36853570" w:rsidR="00514DAA" w:rsidRPr="00F95B02" w:rsidRDefault="00514DAA" w:rsidP="00514DAA">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33CB7A66" w14:textId="2F5FC8EE" w:rsidR="00514DAA" w:rsidRPr="00F95B02" w:rsidRDefault="00514DAA" w:rsidP="00514DAA">
            <w:pPr>
              <w:pStyle w:val="TAC"/>
              <w:rPr>
                <w:rFonts w:cs="Arial"/>
              </w:rPr>
            </w:pPr>
            <w:r>
              <w:rPr>
                <w:rFonts w:cs="Arial"/>
              </w:rPr>
              <w:t>CW</w:t>
            </w:r>
          </w:p>
        </w:tc>
      </w:tr>
      <w:tr w:rsidR="00514DAA" w:rsidRPr="00F95B02" w14:paraId="70E7564F" w14:textId="77777777" w:rsidTr="00514DAA">
        <w:trPr>
          <w:cantSplit/>
          <w:jc w:val="center"/>
        </w:trPr>
        <w:tc>
          <w:tcPr>
            <w:tcW w:w="1467" w:type="dxa"/>
            <w:tcBorders>
              <w:top w:val="nil"/>
              <w:bottom w:val="single" w:sz="4" w:space="0" w:color="auto"/>
            </w:tcBorders>
            <w:shd w:val="clear" w:color="auto" w:fill="auto"/>
            <w:vAlign w:val="center"/>
          </w:tcPr>
          <w:p w14:paraId="0AC12CF2" w14:textId="77777777" w:rsidR="00514DAA" w:rsidRPr="00F95B02" w:rsidRDefault="00514DAA" w:rsidP="00514DAA">
            <w:pPr>
              <w:pStyle w:val="TAC"/>
              <w:rPr>
                <w:rFonts w:cs="Arial"/>
              </w:rPr>
            </w:pPr>
          </w:p>
        </w:tc>
        <w:tc>
          <w:tcPr>
            <w:tcW w:w="1907" w:type="dxa"/>
            <w:vAlign w:val="center"/>
          </w:tcPr>
          <w:p w14:paraId="2FE5F4D1" w14:textId="08AC11A1" w:rsidR="00514DAA" w:rsidRPr="00F95B02" w:rsidRDefault="00514DAA" w:rsidP="00514DAA">
            <w:pPr>
              <w:pStyle w:val="TAC"/>
              <w:rPr>
                <w:rFonts w:cs="Arial"/>
              </w:rPr>
            </w:pPr>
            <w:r>
              <w:rPr>
                <w:rFonts w:cs="Arial"/>
              </w:rPr>
              <w:t>±2710</w:t>
            </w:r>
          </w:p>
        </w:tc>
        <w:tc>
          <w:tcPr>
            <w:tcW w:w="2835" w:type="dxa"/>
            <w:vAlign w:val="center"/>
          </w:tcPr>
          <w:p w14:paraId="23EDB28B" w14:textId="4C2D05AF" w:rsidR="00514DAA" w:rsidRPr="00F95B02" w:rsidRDefault="00514DAA" w:rsidP="00514DA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14DAA" w:rsidRPr="00F95B02" w14:paraId="753DDB93" w14:textId="77777777" w:rsidTr="00020021">
        <w:trPr>
          <w:cantSplit/>
          <w:jc w:val="center"/>
        </w:trPr>
        <w:tc>
          <w:tcPr>
            <w:tcW w:w="1467" w:type="dxa"/>
            <w:tcBorders>
              <w:top w:val="single" w:sz="4" w:space="0" w:color="auto"/>
              <w:bottom w:val="nil"/>
            </w:tcBorders>
            <w:shd w:val="clear" w:color="auto" w:fill="auto"/>
            <w:vAlign w:val="center"/>
          </w:tcPr>
          <w:p w14:paraId="43601F3E" w14:textId="0D7DB8EC" w:rsidR="00514DAA" w:rsidRPr="00F95B02" w:rsidRDefault="00514DAA" w:rsidP="00514DAA">
            <w:pPr>
              <w:pStyle w:val="TAC"/>
            </w:pPr>
            <w:r w:rsidRPr="00F95B02">
              <w:rPr>
                <w:rFonts w:cs="Arial"/>
              </w:rPr>
              <w:t>40 (NOTE 2)</w:t>
            </w:r>
          </w:p>
        </w:tc>
        <w:tc>
          <w:tcPr>
            <w:tcW w:w="1907" w:type="dxa"/>
            <w:vAlign w:val="center"/>
          </w:tcPr>
          <w:p w14:paraId="599B6377" w14:textId="506A7999" w:rsidR="00514DAA" w:rsidRPr="00F95B02" w:rsidRDefault="00514DAA" w:rsidP="00514DAA">
            <w:pPr>
              <w:pStyle w:val="TAC"/>
              <w:rPr>
                <w:rFonts w:cs="Arial"/>
              </w:rPr>
            </w:pPr>
            <w:r w:rsidRPr="00F95B02">
              <w:rPr>
                <w:rFonts w:cs="Arial"/>
              </w:rPr>
              <w:t>±355</w:t>
            </w:r>
          </w:p>
        </w:tc>
        <w:tc>
          <w:tcPr>
            <w:tcW w:w="2835" w:type="dxa"/>
            <w:vAlign w:val="center"/>
          </w:tcPr>
          <w:p w14:paraId="3943B32F" w14:textId="4B6F1A19" w:rsidR="00514DAA" w:rsidRPr="00F95B02" w:rsidRDefault="00514DAA" w:rsidP="00514DAA">
            <w:pPr>
              <w:pStyle w:val="TAC"/>
              <w:rPr>
                <w:rFonts w:cs="Arial"/>
              </w:rPr>
            </w:pPr>
            <w:r w:rsidRPr="00F95B02">
              <w:rPr>
                <w:rFonts w:cs="Arial"/>
              </w:rPr>
              <w:t>CW</w:t>
            </w:r>
          </w:p>
        </w:tc>
      </w:tr>
      <w:tr w:rsidR="00514DAA" w:rsidRPr="00F95B02" w14:paraId="7F15A84B" w14:textId="77777777" w:rsidTr="00020021">
        <w:trPr>
          <w:cantSplit/>
          <w:jc w:val="center"/>
        </w:trPr>
        <w:tc>
          <w:tcPr>
            <w:tcW w:w="1467" w:type="dxa"/>
            <w:tcBorders>
              <w:top w:val="nil"/>
              <w:bottom w:val="single" w:sz="4" w:space="0" w:color="auto"/>
            </w:tcBorders>
            <w:shd w:val="clear" w:color="auto" w:fill="auto"/>
            <w:vAlign w:val="center"/>
          </w:tcPr>
          <w:p w14:paraId="611D9DDF" w14:textId="77777777" w:rsidR="00514DAA" w:rsidRPr="00F95B02" w:rsidRDefault="00514DAA" w:rsidP="00514DAA">
            <w:pPr>
              <w:pStyle w:val="TAC"/>
            </w:pPr>
          </w:p>
        </w:tc>
        <w:tc>
          <w:tcPr>
            <w:tcW w:w="1907" w:type="dxa"/>
            <w:vAlign w:val="center"/>
          </w:tcPr>
          <w:p w14:paraId="483E5D70" w14:textId="0CE45508" w:rsidR="00514DAA" w:rsidRPr="00F95B02" w:rsidRDefault="00514DAA" w:rsidP="00514DAA">
            <w:pPr>
              <w:pStyle w:val="TAC"/>
              <w:rPr>
                <w:rFonts w:cs="Arial"/>
              </w:rPr>
            </w:pPr>
            <w:r w:rsidRPr="00F95B02">
              <w:rPr>
                <w:rFonts w:cs="Arial"/>
              </w:rPr>
              <w:t>±2710</w:t>
            </w:r>
          </w:p>
        </w:tc>
        <w:tc>
          <w:tcPr>
            <w:tcW w:w="2835" w:type="dxa"/>
            <w:vAlign w:val="center"/>
          </w:tcPr>
          <w:p w14:paraId="1B935AF8" w14:textId="1C4E1AE9" w:rsidR="00514DAA" w:rsidRPr="00F95B02" w:rsidRDefault="00514DAA" w:rsidP="00514DAA">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514DAA" w:rsidRPr="00F95B02" w14:paraId="28647C32" w14:textId="77777777" w:rsidTr="00514DAA">
        <w:trPr>
          <w:cantSplit/>
          <w:jc w:val="center"/>
        </w:trPr>
        <w:tc>
          <w:tcPr>
            <w:tcW w:w="1467" w:type="dxa"/>
            <w:tcBorders>
              <w:top w:val="single" w:sz="4" w:space="0" w:color="auto"/>
              <w:bottom w:val="nil"/>
            </w:tcBorders>
            <w:shd w:val="clear" w:color="auto" w:fill="auto"/>
            <w:vAlign w:val="center"/>
          </w:tcPr>
          <w:p w14:paraId="6F9AD812" w14:textId="7B6B2A3B" w:rsidR="00514DAA" w:rsidRPr="00F95B02" w:rsidRDefault="00514DAA" w:rsidP="00514DAA">
            <w:pPr>
              <w:pStyle w:val="TAC"/>
            </w:pPr>
            <w:r>
              <w:rPr>
                <w:rFonts w:cs="Arial" w:hint="eastAsia"/>
                <w:lang w:val="en-US" w:eastAsia="zh-CN"/>
              </w:rPr>
              <w:t xml:space="preserve">45 </w:t>
            </w:r>
            <w:r>
              <w:rPr>
                <w:rFonts w:cs="Arial"/>
              </w:rPr>
              <w:t>(NOTE 2)</w:t>
            </w:r>
          </w:p>
        </w:tc>
        <w:tc>
          <w:tcPr>
            <w:tcW w:w="1907" w:type="dxa"/>
            <w:vAlign w:val="center"/>
          </w:tcPr>
          <w:p w14:paraId="22601085" w14:textId="594009DD" w:rsidR="00514DAA" w:rsidRPr="00F95B02" w:rsidRDefault="00514DAA" w:rsidP="00514DAA">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5A667A08" w14:textId="08C73F3A" w:rsidR="00514DAA" w:rsidRPr="00F95B02" w:rsidRDefault="00514DAA" w:rsidP="00514DAA">
            <w:pPr>
              <w:pStyle w:val="TAC"/>
              <w:rPr>
                <w:rFonts w:cs="Arial"/>
              </w:rPr>
            </w:pPr>
            <w:r>
              <w:rPr>
                <w:rFonts w:cs="Arial"/>
              </w:rPr>
              <w:t>CW</w:t>
            </w:r>
          </w:p>
        </w:tc>
      </w:tr>
      <w:tr w:rsidR="00514DAA" w:rsidRPr="00F95B02" w14:paraId="48AF21A6" w14:textId="77777777" w:rsidTr="00020021">
        <w:trPr>
          <w:cantSplit/>
          <w:jc w:val="center"/>
        </w:trPr>
        <w:tc>
          <w:tcPr>
            <w:tcW w:w="1467" w:type="dxa"/>
            <w:tcBorders>
              <w:top w:val="nil"/>
              <w:bottom w:val="single" w:sz="4" w:space="0" w:color="auto"/>
            </w:tcBorders>
            <w:shd w:val="clear" w:color="auto" w:fill="auto"/>
            <w:vAlign w:val="center"/>
          </w:tcPr>
          <w:p w14:paraId="31FD443C" w14:textId="77777777" w:rsidR="00514DAA" w:rsidRPr="00F95B02" w:rsidRDefault="00514DAA" w:rsidP="00514DAA">
            <w:pPr>
              <w:pStyle w:val="TAC"/>
            </w:pPr>
          </w:p>
        </w:tc>
        <w:tc>
          <w:tcPr>
            <w:tcW w:w="1907" w:type="dxa"/>
            <w:vAlign w:val="center"/>
          </w:tcPr>
          <w:p w14:paraId="5C2F82DE" w14:textId="5ED142AD" w:rsidR="00514DAA" w:rsidRPr="00F95B02" w:rsidRDefault="00514DAA" w:rsidP="00514DAA">
            <w:pPr>
              <w:pStyle w:val="TAC"/>
              <w:rPr>
                <w:rFonts w:cs="Arial"/>
              </w:rPr>
            </w:pPr>
            <w:r>
              <w:rPr>
                <w:rFonts w:cs="Arial"/>
              </w:rPr>
              <w:t>±2710</w:t>
            </w:r>
          </w:p>
        </w:tc>
        <w:tc>
          <w:tcPr>
            <w:tcW w:w="2835" w:type="dxa"/>
            <w:vAlign w:val="center"/>
          </w:tcPr>
          <w:p w14:paraId="25BC6D05" w14:textId="1CF7BFF1" w:rsidR="00514DAA" w:rsidRPr="00F95B02" w:rsidRDefault="00514DAA" w:rsidP="00514DA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92A2E" w:rsidRPr="00F95B02" w14:paraId="044AC289" w14:textId="77777777" w:rsidTr="00020021">
        <w:trPr>
          <w:cantSplit/>
          <w:jc w:val="center"/>
        </w:trPr>
        <w:tc>
          <w:tcPr>
            <w:tcW w:w="1467" w:type="dxa"/>
            <w:tcBorders>
              <w:top w:val="single" w:sz="4" w:space="0" w:color="auto"/>
              <w:bottom w:val="nil"/>
            </w:tcBorders>
            <w:shd w:val="clear" w:color="auto" w:fill="auto"/>
            <w:vAlign w:val="center"/>
          </w:tcPr>
          <w:p w14:paraId="7CE63B08" w14:textId="56BA9346" w:rsidR="00E92A2E" w:rsidRPr="00F95B02" w:rsidRDefault="00E92A2E" w:rsidP="00E92A2E">
            <w:pPr>
              <w:pStyle w:val="TAC"/>
            </w:pPr>
            <w:r w:rsidRPr="00F95B02">
              <w:rPr>
                <w:rFonts w:cs="Arial"/>
              </w:rPr>
              <w:t>50 (NOTE 2)</w:t>
            </w:r>
          </w:p>
        </w:tc>
        <w:tc>
          <w:tcPr>
            <w:tcW w:w="1907" w:type="dxa"/>
            <w:vAlign w:val="center"/>
          </w:tcPr>
          <w:p w14:paraId="2773906D" w14:textId="277C8E37" w:rsidR="00E92A2E" w:rsidRPr="00F95B02" w:rsidRDefault="00E92A2E" w:rsidP="00E92A2E">
            <w:pPr>
              <w:pStyle w:val="TAC"/>
              <w:rPr>
                <w:rFonts w:cs="Arial"/>
              </w:rPr>
            </w:pPr>
            <w:r w:rsidRPr="00F95B02">
              <w:rPr>
                <w:rFonts w:cs="Arial"/>
              </w:rPr>
              <w:t>±375</w:t>
            </w:r>
          </w:p>
        </w:tc>
        <w:tc>
          <w:tcPr>
            <w:tcW w:w="2835" w:type="dxa"/>
            <w:vAlign w:val="center"/>
          </w:tcPr>
          <w:p w14:paraId="17787C71" w14:textId="706890AB" w:rsidR="00E92A2E" w:rsidRPr="00F95B02" w:rsidRDefault="00E92A2E" w:rsidP="00E92A2E">
            <w:pPr>
              <w:pStyle w:val="TAC"/>
              <w:rPr>
                <w:rFonts w:cs="Arial"/>
              </w:rPr>
            </w:pPr>
            <w:r w:rsidRPr="00F95B02">
              <w:rPr>
                <w:rFonts w:cs="Arial"/>
              </w:rPr>
              <w:t>CW</w:t>
            </w:r>
          </w:p>
        </w:tc>
      </w:tr>
      <w:tr w:rsidR="00E92A2E" w:rsidRPr="00F95B02" w14:paraId="53A5BB6F" w14:textId="77777777" w:rsidTr="00020021">
        <w:trPr>
          <w:cantSplit/>
          <w:jc w:val="center"/>
        </w:trPr>
        <w:tc>
          <w:tcPr>
            <w:tcW w:w="1467" w:type="dxa"/>
            <w:tcBorders>
              <w:top w:val="nil"/>
              <w:bottom w:val="single" w:sz="4" w:space="0" w:color="auto"/>
            </w:tcBorders>
            <w:shd w:val="clear" w:color="auto" w:fill="auto"/>
            <w:vAlign w:val="center"/>
          </w:tcPr>
          <w:p w14:paraId="4315C02F" w14:textId="77777777" w:rsidR="00E92A2E" w:rsidRPr="00F95B02" w:rsidRDefault="00E92A2E" w:rsidP="00E92A2E">
            <w:pPr>
              <w:pStyle w:val="TAC"/>
            </w:pPr>
          </w:p>
        </w:tc>
        <w:tc>
          <w:tcPr>
            <w:tcW w:w="1907" w:type="dxa"/>
            <w:vAlign w:val="center"/>
          </w:tcPr>
          <w:p w14:paraId="347AB0AE" w14:textId="7682F544" w:rsidR="00E92A2E" w:rsidRPr="00F95B02" w:rsidRDefault="00E92A2E" w:rsidP="00E92A2E">
            <w:pPr>
              <w:pStyle w:val="TAC"/>
              <w:rPr>
                <w:rFonts w:cs="Arial"/>
              </w:rPr>
            </w:pPr>
            <w:r w:rsidRPr="00F95B02">
              <w:rPr>
                <w:rFonts w:cs="Arial"/>
              </w:rPr>
              <w:t>±2710</w:t>
            </w:r>
          </w:p>
        </w:tc>
        <w:tc>
          <w:tcPr>
            <w:tcW w:w="2835" w:type="dxa"/>
            <w:vAlign w:val="center"/>
          </w:tcPr>
          <w:p w14:paraId="61D8C260" w14:textId="1908295E"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13171B5A" w14:textId="77777777" w:rsidTr="00020021">
        <w:trPr>
          <w:cantSplit/>
          <w:jc w:val="center"/>
        </w:trPr>
        <w:tc>
          <w:tcPr>
            <w:tcW w:w="1467" w:type="dxa"/>
            <w:tcBorders>
              <w:top w:val="single" w:sz="4" w:space="0" w:color="auto"/>
              <w:bottom w:val="nil"/>
            </w:tcBorders>
            <w:shd w:val="clear" w:color="auto" w:fill="auto"/>
            <w:vAlign w:val="center"/>
          </w:tcPr>
          <w:p w14:paraId="18147402" w14:textId="4EB0B8A6" w:rsidR="00E92A2E" w:rsidRPr="00F95B02" w:rsidRDefault="00E92A2E" w:rsidP="00E92A2E">
            <w:pPr>
              <w:pStyle w:val="TAC"/>
            </w:pPr>
            <w:r w:rsidRPr="00F95B02">
              <w:rPr>
                <w:rFonts w:cs="Arial"/>
              </w:rPr>
              <w:t>60 (NOTE 2)</w:t>
            </w:r>
          </w:p>
        </w:tc>
        <w:tc>
          <w:tcPr>
            <w:tcW w:w="1907" w:type="dxa"/>
            <w:vAlign w:val="center"/>
          </w:tcPr>
          <w:p w14:paraId="63B32CAB" w14:textId="6927B1C5" w:rsidR="00E92A2E" w:rsidRPr="00F95B02" w:rsidRDefault="00E92A2E" w:rsidP="00E92A2E">
            <w:pPr>
              <w:pStyle w:val="TAC"/>
              <w:rPr>
                <w:rFonts w:cs="Arial"/>
              </w:rPr>
            </w:pPr>
            <w:r w:rsidRPr="00F95B02">
              <w:rPr>
                <w:rFonts w:cs="Arial"/>
              </w:rPr>
              <w:t>±395</w:t>
            </w:r>
          </w:p>
        </w:tc>
        <w:tc>
          <w:tcPr>
            <w:tcW w:w="2835" w:type="dxa"/>
            <w:vAlign w:val="center"/>
          </w:tcPr>
          <w:p w14:paraId="6BC581F2" w14:textId="32DBBC5E" w:rsidR="00E92A2E" w:rsidRPr="00F95B02" w:rsidRDefault="00E92A2E" w:rsidP="00E92A2E">
            <w:pPr>
              <w:pStyle w:val="TAC"/>
              <w:rPr>
                <w:rFonts w:cs="Arial"/>
              </w:rPr>
            </w:pPr>
            <w:r w:rsidRPr="00F95B02">
              <w:rPr>
                <w:rFonts w:cs="Arial"/>
              </w:rPr>
              <w:t>CW</w:t>
            </w:r>
          </w:p>
        </w:tc>
      </w:tr>
      <w:tr w:rsidR="00E92A2E" w:rsidRPr="00F95B02" w14:paraId="0F8702ED" w14:textId="77777777" w:rsidTr="00020021">
        <w:trPr>
          <w:cantSplit/>
          <w:jc w:val="center"/>
        </w:trPr>
        <w:tc>
          <w:tcPr>
            <w:tcW w:w="1467" w:type="dxa"/>
            <w:tcBorders>
              <w:top w:val="nil"/>
              <w:bottom w:val="single" w:sz="4" w:space="0" w:color="auto"/>
            </w:tcBorders>
            <w:shd w:val="clear" w:color="auto" w:fill="auto"/>
            <w:vAlign w:val="center"/>
          </w:tcPr>
          <w:p w14:paraId="7880F7AD" w14:textId="77777777" w:rsidR="00E92A2E" w:rsidRPr="00F95B02" w:rsidRDefault="00E92A2E" w:rsidP="00E92A2E">
            <w:pPr>
              <w:pStyle w:val="TAC"/>
            </w:pPr>
          </w:p>
        </w:tc>
        <w:tc>
          <w:tcPr>
            <w:tcW w:w="1907" w:type="dxa"/>
            <w:vAlign w:val="center"/>
          </w:tcPr>
          <w:p w14:paraId="06AA9998" w14:textId="32D627E8" w:rsidR="00E92A2E" w:rsidRPr="00F95B02" w:rsidRDefault="00E92A2E" w:rsidP="00E92A2E">
            <w:pPr>
              <w:pStyle w:val="TAC"/>
              <w:rPr>
                <w:rFonts w:cs="Arial"/>
              </w:rPr>
            </w:pPr>
            <w:r w:rsidRPr="00F95B02">
              <w:rPr>
                <w:rFonts w:cs="Arial"/>
              </w:rPr>
              <w:t>±2710</w:t>
            </w:r>
          </w:p>
        </w:tc>
        <w:tc>
          <w:tcPr>
            <w:tcW w:w="2835" w:type="dxa"/>
            <w:vAlign w:val="center"/>
          </w:tcPr>
          <w:p w14:paraId="59D30581" w14:textId="5CC5CD3D"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6BF0A985" w14:textId="77777777" w:rsidTr="00020021">
        <w:trPr>
          <w:cantSplit/>
          <w:jc w:val="center"/>
        </w:trPr>
        <w:tc>
          <w:tcPr>
            <w:tcW w:w="1467" w:type="dxa"/>
            <w:tcBorders>
              <w:top w:val="single" w:sz="4" w:space="0" w:color="auto"/>
              <w:bottom w:val="nil"/>
            </w:tcBorders>
            <w:shd w:val="clear" w:color="auto" w:fill="auto"/>
            <w:vAlign w:val="center"/>
          </w:tcPr>
          <w:p w14:paraId="49880880" w14:textId="6CA8986F" w:rsidR="00E92A2E" w:rsidRPr="00F95B02" w:rsidRDefault="00E92A2E" w:rsidP="00E92A2E">
            <w:pPr>
              <w:pStyle w:val="TAC"/>
            </w:pPr>
            <w:r w:rsidRPr="00F95B02">
              <w:rPr>
                <w:rFonts w:cs="Arial"/>
              </w:rPr>
              <w:t>70 (NOTE 2)</w:t>
            </w:r>
          </w:p>
        </w:tc>
        <w:tc>
          <w:tcPr>
            <w:tcW w:w="1907" w:type="dxa"/>
            <w:vAlign w:val="center"/>
          </w:tcPr>
          <w:p w14:paraId="02BAFE81" w14:textId="2B5F94D2" w:rsidR="00E92A2E" w:rsidRPr="00F95B02" w:rsidRDefault="00E92A2E" w:rsidP="00E92A2E">
            <w:pPr>
              <w:pStyle w:val="TAC"/>
              <w:rPr>
                <w:rFonts w:cs="Arial"/>
              </w:rPr>
            </w:pPr>
            <w:r w:rsidRPr="00F95B02">
              <w:rPr>
                <w:rFonts w:cs="Arial"/>
              </w:rPr>
              <w:t>±415</w:t>
            </w:r>
          </w:p>
        </w:tc>
        <w:tc>
          <w:tcPr>
            <w:tcW w:w="2835" w:type="dxa"/>
            <w:vAlign w:val="center"/>
          </w:tcPr>
          <w:p w14:paraId="5AC252D5" w14:textId="0CDD1934" w:rsidR="00E92A2E" w:rsidRPr="00F95B02" w:rsidRDefault="00E92A2E" w:rsidP="00E92A2E">
            <w:pPr>
              <w:pStyle w:val="TAC"/>
              <w:rPr>
                <w:rFonts w:cs="Arial"/>
              </w:rPr>
            </w:pPr>
            <w:r w:rsidRPr="00F95B02">
              <w:rPr>
                <w:rFonts w:cs="Arial"/>
              </w:rPr>
              <w:t>CW</w:t>
            </w:r>
          </w:p>
        </w:tc>
      </w:tr>
      <w:tr w:rsidR="00E92A2E" w:rsidRPr="00F95B02" w14:paraId="57643C2F" w14:textId="77777777" w:rsidTr="00020021">
        <w:trPr>
          <w:cantSplit/>
          <w:jc w:val="center"/>
        </w:trPr>
        <w:tc>
          <w:tcPr>
            <w:tcW w:w="1467" w:type="dxa"/>
            <w:tcBorders>
              <w:top w:val="nil"/>
              <w:bottom w:val="single" w:sz="4" w:space="0" w:color="auto"/>
            </w:tcBorders>
            <w:shd w:val="clear" w:color="auto" w:fill="auto"/>
            <w:vAlign w:val="center"/>
          </w:tcPr>
          <w:p w14:paraId="0AA432A1" w14:textId="77777777" w:rsidR="00E92A2E" w:rsidRPr="00F95B02" w:rsidRDefault="00E92A2E" w:rsidP="00E92A2E">
            <w:pPr>
              <w:pStyle w:val="TAC"/>
            </w:pPr>
          </w:p>
        </w:tc>
        <w:tc>
          <w:tcPr>
            <w:tcW w:w="1907" w:type="dxa"/>
            <w:vAlign w:val="center"/>
          </w:tcPr>
          <w:p w14:paraId="5836FFC3" w14:textId="191C9C5C" w:rsidR="00E92A2E" w:rsidRPr="00F95B02" w:rsidRDefault="00E92A2E" w:rsidP="00E92A2E">
            <w:pPr>
              <w:pStyle w:val="TAC"/>
              <w:rPr>
                <w:rFonts w:cs="Arial"/>
              </w:rPr>
            </w:pPr>
            <w:r w:rsidRPr="00F95B02">
              <w:rPr>
                <w:rFonts w:cs="Arial"/>
              </w:rPr>
              <w:t>±2710</w:t>
            </w:r>
          </w:p>
        </w:tc>
        <w:tc>
          <w:tcPr>
            <w:tcW w:w="2835" w:type="dxa"/>
            <w:vAlign w:val="center"/>
          </w:tcPr>
          <w:p w14:paraId="50FEBB4C" w14:textId="79A73F4C"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46CF8913" w14:textId="77777777" w:rsidTr="00020021">
        <w:trPr>
          <w:cantSplit/>
          <w:jc w:val="center"/>
        </w:trPr>
        <w:tc>
          <w:tcPr>
            <w:tcW w:w="1467" w:type="dxa"/>
            <w:tcBorders>
              <w:top w:val="single" w:sz="4" w:space="0" w:color="auto"/>
              <w:bottom w:val="nil"/>
            </w:tcBorders>
            <w:shd w:val="clear" w:color="auto" w:fill="auto"/>
            <w:vAlign w:val="center"/>
          </w:tcPr>
          <w:p w14:paraId="3B65AE4B" w14:textId="1AECDC41" w:rsidR="00E92A2E" w:rsidRPr="00F95B02" w:rsidRDefault="00E92A2E" w:rsidP="00E92A2E">
            <w:pPr>
              <w:pStyle w:val="TAC"/>
            </w:pPr>
            <w:r w:rsidRPr="00F95B02">
              <w:rPr>
                <w:rFonts w:cs="Arial"/>
              </w:rPr>
              <w:t>80 (NOTE 2)</w:t>
            </w:r>
          </w:p>
        </w:tc>
        <w:tc>
          <w:tcPr>
            <w:tcW w:w="1907" w:type="dxa"/>
            <w:vAlign w:val="center"/>
          </w:tcPr>
          <w:p w14:paraId="46DC3735" w14:textId="20344A8F" w:rsidR="00E92A2E" w:rsidRPr="00F95B02" w:rsidRDefault="00E92A2E" w:rsidP="00E92A2E">
            <w:pPr>
              <w:pStyle w:val="TAC"/>
              <w:rPr>
                <w:rFonts w:cs="Arial"/>
              </w:rPr>
            </w:pPr>
            <w:r w:rsidRPr="00F95B02">
              <w:rPr>
                <w:rFonts w:cs="Arial"/>
              </w:rPr>
              <w:t>±435</w:t>
            </w:r>
          </w:p>
        </w:tc>
        <w:tc>
          <w:tcPr>
            <w:tcW w:w="2835" w:type="dxa"/>
            <w:vAlign w:val="center"/>
          </w:tcPr>
          <w:p w14:paraId="093EBC6E" w14:textId="111D24D9" w:rsidR="00E92A2E" w:rsidRPr="00F95B02" w:rsidRDefault="00E92A2E" w:rsidP="00E92A2E">
            <w:pPr>
              <w:pStyle w:val="TAC"/>
              <w:rPr>
                <w:rFonts w:cs="Arial"/>
              </w:rPr>
            </w:pPr>
            <w:r w:rsidRPr="00F95B02">
              <w:rPr>
                <w:rFonts w:cs="Arial"/>
              </w:rPr>
              <w:t>CW</w:t>
            </w:r>
          </w:p>
        </w:tc>
      </w:tr>
      <w:tr w:rsidR="00E92A2E" w:rsidRPr="00F95B02" w14:paraId="46BB424B" w14:textId="77777777" w:rsidTr="00020021">
        <w:trPr>
          <w:cantSplit/>
          <w:jc w:val="center"/>
        </w:trPr>
        <w:tc>
          <w:tcPr>
            <w:tcW w:w="1467" w:type="dxa"/>
            <w:tcBorders>
              <w:top w:val="nil"/>
              <w:bottom w:val="single" w:sz="4" w:space="0" w:color="auto"/>
            </w:tcBorders>
            <w:shd w:val="clear" w:color="auto" w:fill="auto"/>
            <w:vAlign w:val="center"/>
          </w:tcPr>
          <w:p w14:paraId="22CA71D3" w14:textId="77777777" w:rsidR="00E92A2E" w:rsidRPr="00F95B02" w:rsidRDefault="00E92A2E" w:rsidP="00E92A2E">
            <w:pPr>
              <w:pStyle w:val="TAC"/>
            </w:pPr>
          </w:p>
        </w:tc>
        <w:tc>
          <w:tcPr>
            <w:tcW w:w="1907" w:type="dxa"/>
            <w:vAlign w:val="center"/>
          </w:tcPr>
          <w:p w14:paraId="4B7D6FE9" w14:textId="261B4498" w:rsidR="00E92A2E" w:rsidRPr="00F95B02" w:rsidRDefault="00E92A2E" w:rsidP="00E92A2E">
            <w:pPr>
              <w:pStyle w:val="TAC"/>
              <w:rPr>
                <w:rFonts w:cs="Arial"/>
              </w:rPr>
            </w:pPr>
            <w:r w:rsidRPr="00F95B02">
              <w:rPr>
                <w:rFonts w:cs="Arial"/>
              </w:rPr>
              <w:t>±2710</w:t>
            </w:r>
          </w:p>
        </w:tc>
        <w:tc>
          <w:tcPr>
            <w:tcW w:w="2835" w:type="dxa"/>
            <w:vAlign w:val="center"/>
          </w:tcPr>
          <w:p w14:paraId="263B29B1" w14:textId="7F2331B0"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52A94511" w14:textId="77777777" w:rsidTr="00020021">
        <w:trPr>
          <w:cantSplit/>
          <w:jc w:val="center"/>
        </w:trPr>
        <w:tc>
          <w:tcPr>
            <w:tcW w:w="1467" w:type="dxa"/>
            <w:tcBorders>
              <w:top w:val="single" w:sz="4" w:space="0" w:color="auto"/>
              <w:bottom w:val="nil"/>
            </w:tcBorders>
            <w:shd w:val="clear" w:color="auto" w:fill="auto"/>
            <w:vAlign w:val="center"/>
          </w:tcPr>
          <w:p w14:paraId="18EB0CAB" w14:textId="0BCA5BE5" w:rsidR="00E92A2E" w:rsidRPr="00F95B02" w:rsidRDefault="00E92A2E" w:rsidP="00E92A2E">
            <w:pPr>
              <w:pStyle w:val="TAC"/>
            </w:pPr>
            <w:r w:rsidRPr="00F95B02">
              <w:rPr>
                <w:rFonts w:cs="Arial"/>
              </w:rPr>
              <w:t>90 (NOTE 2)</w:t>
            </w:r>
          </w:p>
        </w:tc>
        <w:tc>
          <w:tcPr>
            <w:tcW w:w="1907" w:type="dxa"/>
            <w:vAlign w:val="center"/>
          </w:tcPr>
          <w:p w14:paraId="0C51B24C" w14:textId="04362F2B" w:rsidR="00E92A2E" w:rsidRPr="00F95B02" w:rsidRDefault="00E92A2E" w:rsidP="00E92A2E">
            <w:pPr>
              <w:pStyle w:val="TAC"/>
              <w:rPr>
                <w:rFonts w:cs="Arial"/>
              </w:rPr>
            </w:pPr>
            <w:r w:rsidRPr="00F95B02">
              <w:rPr>
                <w:rFonts w:cs="Arial"/>
              </w:rPr>
              <w:t>±365</w:t>
            </w:r>
          </w:p>
        </w:tc>
        <w:tc>
          <w:tcPr>
            <w:tcW w:w="2835" w:type="dxa"/>
            <w:vAlign w:val="center"/>
          </w:tcPr>
          <w:p w14:paraId="3531CD99" w14:textId="2DBC2C69" w:rsidR="00E92A2E" w:rsidRPr="00F95B02" w:rsidRDefault="00E92A2E" w:rsidP="00E92A2E">
            <w:pPr>
              <w:pStyle w:val="TAC"/>
              <w:rPr>
                <w:rFonts w:cs="Arial"/>
              </w:rPr>
            </w:pPr>
            <w:r w:rsidRPr="00F95B02">
              <w:rPr>
                <w:rFonts w:cs="Arial"/>
              </w:rPr>
              <w:t>CW</w:t>
            </w:r>
          </w:p>
        </w:tc>
      </w:tr>
      <w:tr w:rsidR="00E92A2E" w:rsidRPr="00F95B02" w14:paraId="33E183C0" w14:textId="77777777" w:rsidTr="00020021">
        <w:trPr>
          <w:cantSplit/>
          <w:jc w:val="center"/>
        </w:trPr>
        <w:tc>
          <w:tcPr>
            <w:tcW w:w="1467" w:type="dxa"/>
            <w:tcBorders>
              <w:top w:val="nil"/>
              <w:bottom w:val="single" w:sz="4" w:space="0" w:color="auto"/>
            </w:tcBorders>
            <w:shd w:val="clear" w:color="auto" w:fill="auto"/>
            <w:vAlign w:val="center"/>
          </w:tcPr>
          <w:p w14:paraId="42CB78E3" w14:textId="77777777" w:rsidR="00E92A2E" w:rsidRPr="00F95B02" w:rsidRDefault="00E92A2E" w:rsidP="00E92A2E">
            <w:pPr>
              <w:pStyle w:val="TAC"/>
            </w:pPr>
          </w:p>
        </w:tc>
        <w:tc>
          <w:tcPr>
            <w:tcW w:w="1907" w:type="dxa"/>
            <w:vAlign w:val="center"/>
          </w:tcPr>
          <w:p w14:paraId="12E982E5" w14:textId="27007CEE" w:rsidR="00E92A2E" w:rsidRPr="00F95B02" w:rsidRDefault="00E92A2E" w:rsidP="00E92A2E">
            <w:pPr>
              <w:pStyle w:val="TAC"/>
              <w:rPr>
                <w:rFonts w:cs="Arial"/>
              </w:rPr>
            </w:pPr>
            <w:r w:rsidRPr="00F95B02">
              <w:rPr>
                <w:rFonts w:cs="Arial"/>
              </w:rPr>
              <w:t>±2530</w:t>
            </w:r>
          </w:p>
        </w:tc>
        <w:tc>
          <w:tcPr>
            <w:tcW w:w="2835" w:type="dxa"/>
            <w:vAlign w:val="center"/>
          </w:tcPr>
          <w:p w14:paraId="234F4A48" w14:textId="58C5868F"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18E5EFAF" w14:textId="77777777" w:rsidTr="00020021">
        <w:trPr>
          <w:cantSplit/>
          <w:jc w:val="center"/>
        </w:trPr>
        <w:tc>
          <w:tcPr>
            <w:tcW w:w="1467" w:type="dxa"/>
            <w:tcBorders>
              <w:top w:val="single" w:sz="4" w:space="0" w:color="auto"/>
              <w:bottom w:val="nil"/>
            </w:tcBorders>
            <w:shd w:val="clear" w:color="auto" w:fill="auto"/>
            <w:vAlign w:val="center"/>
          </w:tcPr>
          <w:p w14:paraId="6D881D30" w14:textId="6D340F18" w:rsidR="00E92A2E" w:rsidRPr="00F95B02" w:rsidRDefault="00E92A2E" w:rsidP="00E92A2E">
            <w:pPr>
              <w:pStyle w:val="TAC"/>
            </w:pPr>
            <w:r w:rsidRPr="00F95B02">
              <w:rPr>
                <w:rFonts w:cs="Arial"/>
              </w:rPr>
              <w:t>100 (NOTE 2)</w:t>
            </w:r>
          </w:p>
        </w:tc>
        <w:tc>
          <w:tcPr>
            <w:tcW w:w="1907" w:type="dxa"/>
            <w:vAlign w:val="center"/>
          </w:tcPr>
          <w:p w14:paraId="19D49C5F" w14:textId="2CC7FC75" w:rsidR="00E92A2E" w:rsidRPr="00F95B02" w:rsidRDefault="00E92A2E" w:rsidP="00E92A2E">
            <w:pPr>
              <w:pStyle w:val="TAC"/>
              <w:rPr>
                <w:rFonts w:cs="Arial"/>
              </w:rPr>
            </w:pPr>
            <w:r w:rsidRPr="00F95B02">
              <w:rPr>
                <w:rFonts w:cs="Arial"/>
              </w:rPr>
              <w:t>±385</w:t>
            </w:r>
          </w:p>
        </w:tc>
        <w:tc>
          <w:tcPr>
            <w:tcW w:w="2835" w:type="dxa"/>
            <w:vAlign w:val="center"/>
          </w:tcPr>
          <w:p w14:paraId="0C7FAB93" w14:textId="0F2CEC8C" w:rsidR="00E92A2E" w:rsidRPr="00F95B02" w:rsidRDefault="00E92A2E" w:rsidP="00E92A2E">
            <w:pPr>
              <w:pStyle w:val="TAC"/>
              <w:rPr>
                <w:rFonts w:cs="Arial"/>
              </w:rPr>
            </w:pPr>
            <w:r w:rsidRPr="00F95B02">
              <w:rPr>
                <w:rFonts w:cs="Arial"/>
              </w:rPr>
              <w:t>CW</w:t>
            </w:r>
          </w:p>
        </w:tc>
      </w:tr>
      <w:tr w:rsidR="00E92A2E" w:rsidRPr="00F95B02" w14:paraId="3C1986C4" w14:textId="77777777" w:rsidTr="00020021">
        <w:trPr>
          <w:cantSplit/>
          <w:jc w:val="center"/>
        </w:trPr>
        <w:tc>
          <w:tcPr>
            <w:tcW w:w="1467" w:type="dxa"/>
            <w:tcBorders>
              <w:top w:val="nil"/>
              <w:bottom w:val="single" w:sz="4" w:space="0" w:color="auto"/>
            </w:tcBorders>
            <w:shd w:val="clear" w:color="auto" w:fill="auto"/>
            <w:vAlign w:val="center"/>
          </w:tcPr>
          <w:p w14:paraId="4828D8C7" w14:textId="77777777" w:rsidR="00E92A2E" w:rsidRPr="00F95B02" w:rsidRDefault="00E92A2E" w:rsidP="00E92A2E">
            <w:pPr>
              <w:pStyle w:val="TAC"/>
            </w:pPr>
          </w:p>
        </w:tc>
        <w:tc>
          <w:tcPr>
            <w:tcW w:w="1907" w:type="dxa"/>
            <w:tcBorders>
              <w:bottom w:val="single" w:sz="4" w:space="0" w:color="auto"/>
            </w:tcBorders>
            <w:vAlign w:val="center"/>
          </w:tcPr>
          <w:p w14:paraId="621119B7" w14:textId="497B7ABF" w:rsidR="00E92A2E" w:rsidRPr="00F95B02" w:rsidRDefault="00E92A2E" w:rsidP="00E92A2E">
            <w:pPr>
              <w:pStyle w:val="TAC"/>
              <w:rPr>
                <w:rFonts w:cs="Arial"/>
              </w:rPr>
            </w:pPr>
            <w:r w:rsidRPr="00F95B02">
              <w:rPr>
                <w:rFonts w:cs="Arial"/>
              </w:rPr>
              <w:t>±2530</w:t>
            </w:r>
          </w:p>
        </w:tc>
        <w:tc>
          <w:tcPr>
            <w:tcW w:w="2835" w:type="dxa"/>
            <w:tcBorders>
              <w:bottom w:val="single" w:sz="4" w:space="0" w:color="auto"/>
            </w:tcBorders>
            <w:vAlign w:val="center"/>
          </w:tcPr>
          <w:p w14:paraId="45147000" w14:textId="2120BA98" w:rsidR="00E92A2E" w:rsidRPr="00F95B02" w:rsidRDefault="00E92A2E" w:rsidP="00E92A2E">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E92A2E" w:rsidRPr="00F95B02" w14:paraId="3640DA19" w14:textId="77777777" w:rsidTr="00020021">
        <w:trPr>
          <w:cantSplit/>
          <w:jc w:val="center"/>
        </w:trPr>
        <w:tc>
          <w:tcPr>
            <w:tcW w:w="6209" w:type="dxa"/>
            <w:gridSpan w:val="3"/>
            <w:tcBorders>
              <w:top w:val="single" w:sz="4" w:space="0" w:color="auto"/>
            </w:tcBorders>
            <w:shd w:val="clear" w:color="auto" w:fill="auto"/>
          </w:tcPr>
          <w:p w14:paraId="684A49A1" w14:textId="77777777" w:rsidR="00E92A2E" w:rsidRPr="00F95B02" w:rsidRDefault="00E92A2E" w:rsidP="00E92A2E">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04F787E0" w14:textId="77777777" w:rsidR="00E92A2E" w:rsidRPr="00F95B02" w:rsidRDefault="00E92A2E" w:rsidP="00E92A2E">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1F590C7D" w14:textId="27243C72" w:rsidR="00E92A2E" w:rsidRPr="00F95B02" w:rsidRDefault="00E92A2E" w:rsidP="00E92A2E">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70FBBDE2" w14:textId="77777777" w:rsidR="00E92A2E" w:rsidRDefault="00E92A2E" w:rsidP="00E92A2E"/>
    <w:p w14:paraId="18B66BEC" w14:textId="77777777" w:rsidR="00E16481" w:rsidRPr="00F95B02" w:rsidRDefault="00E16481" w:rsidP="00E16481">
      <w:pPr>
        <w:pStyle w:val="Heading3"/>
      </w:pPr>
      <w:bookmarkStart w:id="2293" w:name="_Toc21127735"/>
      <w:bookmarkStart w:id="2294" w:name="_Toc29811944"/>
      <w:bookmarkStart w:id="2295" w:name="_Toc36817496"/>
      <w:bookmarkStart w:id="2296" w:name="_Toc37260418"/>
      <w:bookmarkStart w:id="2297" w:name="_Toc37267806"/>
      <w:bookmarkStart w:id="2298" w:name="_Toc44712412"/>
      <w:bookmarkStart w:id="2299" w:name="_Toc45893724"/>
      <w:bookmarkStart w:id="2300" w:name="_Toc53178438"/>
      <w:bookmarkStart w:id="2301" w:name="_Toc53178889"/>
      <w:bookmarkStart w:id="2302" w:name="_Toc61179127"/>
      <w:bookmarkStart w:id="2303" w:name="_Toc61179597"/>
      <w:bookmarkStart w:id="2304" w:name="_Toc67916893"/>
      <w:bookmarkStart w:id="2305" w:name="_Toc74663514"/>
      <w:bookmarkStart w:id="2306" w:name="_Toc82622055"/>
      <w:bookmarkStart w:id="2307" w:name="_Toc90422902"/>
      <w:r w:rsidRPr="00F95B02">
        <w:t>10.8.3</w:t>
      </w:r>
      <w:r w:rsidRPr="00F95B02">
        <w:tab/>
        <w:t xml:space="preserve">Minimum requirement for </w:t>
      </w:r>
      <w:r w:rsidRPr="00F95B02">
        <w:rPr>
          <w:i/>
        </w:rPr>
        <w:t>BS type 2-O</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956F47C"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rPr>
        <w:t>OTA REFSENS RoAoA.</w:t>
      </w:r>
    </w:p>
    <w:p w14:paraId="07EDF1EC" w14:textId="77777777" w:rsidR="00E16481" w:rsidRPr="00F95B02" w:rsidRDefault="00E16481" w:rsidP="00E16481">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E66990A" w14:textId="77777777" w:rsidR="00E16481" w:rsidRPr="00F95B02" w:rsidRDefault="00E16481" w:rsidP="00E16481">
      <w:pPr>
        <w:rPr>
          <w:rFonts w:eastAsia="Osaka"/>
        </w:rPr>
      </w:pPr>
      <w:r w:rsidRPr="00F95B02">
        <w:t>Throughput</w:t>
      </w:r>
      <w:r w:rsidRPr="00F95B02">
        <w:rPr>
          <w:vertAlign w:val="subscript"/>
        </w:rPr>
        <w:t xml:space="preserve"> </w:t>
      </w:r>
      <w:r w:rsidRPr="00F95B02">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F95B02">
        <w:rPr>
          <w:i/>
        </w:rPr>
        <w:t>OTA REFSENS RoAoA</w:t>
      </w:r>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5109F836" w14:textId="06B1C0F6" w:rsidR="00E16481" w:rsidRPr="00F95B02" w:rsidRDefault="00E16481" w:rsidP="00E16481">
      <w:pPr>
        <w:rPr>
          <w:rFonts w:eastAsia="Osaka"/>
        </w:rPr>
      </w:pPr>
      <w:r w:rsidRPr="00F95B02">
        <w:rPr>
          <w:rFonts w:eastAsia="Osaka"/>
        </w:rPr>
        <w:t>The subcarrier spacing for the modulated interfering signal shall be the same as the subcarrier spacing for the wanted signal</w:t>
      </w:r>
      <w:ins w:id="2308" w:author="R4-2210881" w:date="2022-05-23T13:51:00Z">
        <w:r w:rsidR="003F3207">
          <w:rPr>
            <w:rFonts w:eastAsia="Osaka"/>
          </w:rPr>
          <w:t xml:space="preserve"> </w:t>
        </w:r>
        <w:r w:rsidR="003F3207">
          <w:rPr>
            <w:rFonts w:eastAsia="SimSun"/>
            <w:lang w:val="en-US" w:eastAsia="zh-CN"/>
          </w:rPr>
          <w:t>except for FR2-2 with 800MHz, 1600MHz and 2000MHz case</w:t>
        </w:r>
      </w:ins>
      <w:r w:rsidRPr="00F95B02">
        <w:rPr>
          <w:rFonts w:eastAsia="Osaka"/>
        </w:rPr>
        <w:t>.</w:t>
      </w:r>
    </w:p>
    <w:p w14:paraId="068418D2" w14:textId="77777777"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14B8E4AB" w14:textId="77777777" w:rsidR="00E16481" w:rsidRPr="00F95B02" w:rsidRDefault="00E16481" w:rsidP="00E16481">
      <w:pPr>
        <w:pStyle w:val="TH"/>
      </w:pPr>
      <w:r w:rsidRPr="00F95B02">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216"/>
        <w:gridCol w:w="1973"/>
      </w:tblGrid>
      <w:tr w:rsidR="00E16481" w:rsidRPr="00F95B02" w14:paraId="4BCDE456" w14:textId="77777777" w:rsidTr="00E92A2E">
        <w:trPr>
          <w:cantSplit/>
          <w:jc w:val="center"/>
        </w:trPr>
        <w:tc>
          <w:tcPr>
            <w:tcW w:w="2376" w:type="dxa"/>
            <w:tcBorders>
              <w:top w:val="single" w:sz="4" w:space="0" w:color="auto"/>
              <w:left w:val="single" w:sz="4" w:space="0" w:color="auto"/>
              <w:bottom w:val="single" w:sz="4" w:space="0" w:color="auto"/>
              <w:right w:val="single" w:sz="4" w:space="0" w:color="auto"/>
            </w:tcBorders>
          </w:tcPr>
          <w:p w14:paraId="14292653" w14:textId="77777777" w:rsidR="00E16481" w:rsidRPr="00F95B02" w:rsidRDefault="00E16481" w:rsidP="00360B28">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376" w:type="dxa"/>
            <w:tcBorders>
              <w:top w:val="single" w:sz="4" w:space="0" w:color="auto"/>
              <w:left w:val="single" w:sz="4" w:space="0" w:color="auto"/>
              <w:bottom w:val="single" w:sz="4" w:space="0" w:color="auto"/>
              <w:right w:val="single" w:sz="4" w:space="0" w:color="auto"/>
            </w:tcBorders>
            <w:hideMark/>
          </w:tcPr>
          <w:p w14:paraId="09B00C75" w14:textId="77777777" w:rsidR="00E16481" w:rsidRPr="00F95B02" w:rsidRDefault="00E16481" w:rsidP="00360B28">
            <w:pPr>
              <w:pStyle w:val="TAH"/>
            </w:pPr>
            <w:r w:rsidRPr="00F95B02">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41DA90DD" w14:textId="77777777" w:rsidR="00E16481" w:rsidRPr="00F95B02" w:rsidRDefault="00E16481" w:rsidP="00360B28">
            <w:pPr>
              <w:pStyle w:val="TAH"/>
            </w:pPr>
            <w:r w:rsidRPr="00F95B02">
              <w:rPr>
                <w:rFonts w:cs="Arial"/>
              </w:rPr>
              <w:t>Interfering signal mean power</w:t>
            </w:r>
            <w:r w:rsidRPr="00F95B02" w:rsidDel="002413F2">
              <w:t xml:space="preserve"> </w:t>
            </w:r>
            <w:r w:rsidRPr="00F95B02">
              <w:t>(dBm)</w:t>
            </w:r>
          </w:p>
        </w:tc>
        <w:tc>
          <w:tcPr>
            <w:tcW w:w="1973" w:type="dxa"/>
            <w:tcBorders>
              <w:top w:val="single" w:sz="4" w:space="0" w:color="auto"/>
              <w:left w:val="single" w:sz="4" w:space="0" w:color="auto"/>
              <w:bottom w:val="single" w:sz="4" w:space="0" w:color="auto"/>
              <w:right w:val="single" w:sz="4" w:space="0" w:color="auto"/>
            </w:tcBorders>
            <w:hideMark/>
          </w:tcPr>
          <w:p w14:paraId="78F43623" w14:textId="77777777" w:rsidR="00E16481" w:rsidRPr="00F95B02" w:rsidRDefault="00E16481" w:rsidP="00360B28">
            <w:pPr>
              <w:pStyle w:val="TAH"/>
            </w:pPr>
            <w:r w:rsidRPr="00F95B02">
              <w:t>Type of interfering signals</w:t>
            </w:r>
          </w:p>
        </w:tc>
      </w:tr>
      <w:tr w:rsidR="00E16481" w:rsidRPr="00F95B02" w14:paraId="18B59D0B" w14:textId="77777777" w:rsidTr="00E92A2E">
        <w:trPr>
          <w:cantSplit/>
          <w:jc w:val="center"/>
        </w:trPr>
        <w:tc>
          <w:tcPr>
            <w:tcW w:w="2376" w:type="dxa"/>
            <w:tcBorders>
              <w:top w:val="single" w:sz="4" w:space="0" w:color="auto"/>
              <w:left w:val="single" w:sz="4" w:space="0" w:color="auto"/>
              <w:bottom w:val="single" w:sz="4" w:space="0" w:color="auto"/>
              <w:right w:val="single" w:sz="4" w:space="0" w:color="auto"/>
            </w:tcBorders>
          </w:tcPr>
          <w:p w14:paraId="34BD8864" w14:textId="233425CA" w:rsidR="00E16481" w:rsidRPr="00F95B02" w:rsidRDefault="00E16481" w:rsidP="00360B28">
            <w:pPr>
              <w:pStyle w:val="TAC"/>
              <w:rPr>
                <w:rFonts w:cs="Arial"/>
              </w:rPr>
            </w:pPr>
            <w:r w:rsidRPr="00F95B02">
              <w:t>50, 100, 200, 400</w:t>
            </w:r>
            <w:ins w:id="2309" w:author="R4-2210881" w:date="2022-05-23T13:51:00Z">
              <w:r w:rsidR="003F3207">
                <w:t>, 800, 1600,</w:t>
              </w:r>
            </w:ins>
            <w:ins w:id="2310" w:author="R4-2210881" w:date="2022-05-23T13:52:00Z">
              <w:r w:rsidR="003F3207">
                <w:t xml:space="preserve"> 2000</w:t>
              </w:r>
            </w:ins>
          </w:p>
        </w:tc>
        <w:tc>
          <w:tcPr>
            <w:tcW w:w="2376" w:type="dxa"/>
            <w:tcBorders>
              <w:top w:val="single" w:sz="4" w:space="0" w:color="auto"/>
              <w:left w:val="single" w:sz="4" w:space="0" w:color="auto"/>
              <w:bottom w:val="single" w:sz="4" w:space="0" w:color="auto"/>
              <w:right w:val="single" w:sz="4" w:space="0" w:color="auto"/>
            </w:tcBorders>
            <w:hideMark/>
          </w:tcPr>
          <w:p w14:paraId="6626334D" w14:textId="77777777" w:rsidR="00E16481" w:rsidRPr="00F95B02" w:rsidRDefault="00E16481" w:rsidP="00360B28">
            <w:pPr>
              <w:pStyle w:val="TAC"/>
            </w:pPr>
            <w:r w:rsidRPr="00F95B02">
              <w:rPr>
                <w:rFonts w:cs="Arial"/>
              </w:rPr>
              <w:t>EIS</w:t>
            </w:r>
            <w:r w:rsidRPr="00F95B02">
              <w:rPr>
                <w:rFonts w:cs="Arial"/>
                <w:vertAlign w:val="subscript"/>
              </w:rPr>
              <w:t>REFSENS</w:t>
            </w:r>
            <w:r w:rsidRPr="00F95B02">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FC2EADB" w14:textId="77777777" w:rsidR="003F3207" w:rsidRDefault="00E16481" w:rsidP="003F3207">
            <w:pPr>
              <w:pStyle w:val="TAC"/>
              <w:rPr>
                <w:ins w:id="2311" w:author="R4-2210881" w:date="2022-05-23T13:52:00Z"/>
                <w:rFonts w:eastAsia="SimSun"/>
                <w:vertAlign w:val="subscript"/>
                <w:lang w:val="en-US" w:eastAsia="zh-CN"/>
              </w:rPr>
            </w:pPr>
            <w:r w:rsidRPr="00F95B02">
              <w:rPr>
                <w:rFonts w:cs="Arial"/>
                <w:lang w:val="sv-SE"/>
              </w:rPr>
              <w:t>EIS</w:t>
            </w:r>
            <w:r w:rsidRPr="00F95B02">
              <w:rPr>
                <w:rFonts w:cs="Arial"/>
                <w:vertAlign w:val="subscript"/>
                <w:lang w:val="sv-SE"/>
              </w:rPr>
              <w:t>REFSENS_50M</w:t>
            </w:r>
            <w:r w:rsidRPr="00F95B02">
              <w:rPr>
                <w:lang w:val="sv-SE"/>
              </w:rPr>
              <w:t xml:space="preserve"> + 25 </w:t>
            </w:r>
            <w:r w:rsidRPr="00F95B02">
              <w:rPr>
                <w:rFonts w:cs="Arial"/>
                <w:lang w:val="sv-SE"/>
              </w:rPr>
              <w:t xml:space="preserve">+ </w:t>
            </w:r>
            <w:r w:rsidRPr="00F95B02">
              <w:t>Δ</w:t>
            </w:r>
            <w:r w:rsidRPr="00F95B02">
              <w:rPr>
                <w:vertAlign w:val="subscript"/>
                <w:lang w:val="sv-SE"/>
              </w:rPr>
              <w:t>FR2_REFSENS</w:t>
            </w:r>
            <w:ins w:id="2312" w:author="R4-2210881" w:date="2022-05-23T13:52:00Z">
              <w:r w:rsidR="003F3207">
                <w:rPr>
                  <w:lang w:val="sv-SE"/>
                </w:rPr>
                <w:t xml:space="preserve"> </w:t>
              </w:r>
              <w:r w:rsidR="003F3207">
                <w:t xml:space="preserve">(Note </w:t>
              </w:r>
              <w:r w:rsidR="003F3207">
                <w:rPr>
                  <w:rFonts w:eastAsia="SimSun"/>
                  <w:lang w:val="en-US" w:eastAsia="zh-CN"/>
                </w:rPr>
                <w:t>2</w:t>
              </w:r>
              <w:r w:rsidR="003F3207">
                <w:t>)</w:t>
              </w:r>
              <w:r w:rsidR="003F3207">
                <w:rPr>
                  <w:rFonts w:eastAsia="SimSun"/>
                  <w:lang w:val="en-US" w:eastAsia="zh-CN"/>
                </w:rPr>
                <w:t>,</w:t>
              </w:r>
            </w:ins>
          </w:p>
          <w:p w14:paraId="628AFC0B" w14:textId="43B89472" w:rsidR="00E16481" w:rsidRPr="003F3207" w:rsidRDefault="003F3207" w:rsidP="003F3207">
            <w:pPr>
              <w:pStyle w:val="TAC"/>
              <w:rPr>
                <w:lang w:val="sv-SE"/>
              </w:rPr>
            </w:pPr>
            <w:ins w:id="2313" w:author="R4-2210881" w:date="2022-05-23T13:52:00Z">
              <w:r>
                <w:rPr>
                  <w:rFonts w:cs="Arial"/>
                  <w:lang w:val="sv-SE"/>
                </w:rPr>
                <w:t>EIS</w:t>
              </w:r>
              <w:r>
                <w:rPr>
                  <w:rFonts w:cs="Arial"/>
                  <w:vertAlign w:val="subscript"/>
                  <w:lang w:val="sv-SE"/>
                </w:rPr>
                <w:t>REFSENS_50M</w:t>
              </w:r>
              <w:r>
                <w:rPr>
                  <w:lang w:val="sv-SE"/>
                </w:rPr>
                <w:t xml:space="preserve"> + 2</w:t>
              </w:r>
              <w:r>
                <w:rPr>
                  <w:rFonts w:eastAsia="SimSun"/>
                  <w:lang w:val="en-US" w:eastAsia="zh-CN"/>
                </w:rPr>
                <w:t>8</w:t>
              </w:r>
              <w:r>
                <w:rPr>
                  <w:lang w:val="sv-SE"/>
                </w:rPr>
                <w:t> </w:t>
              </w:r>
              <w:r>
                <w:rPr>
                  <w:rFonts w:cs="Arial"/>
                  <w:lang w:val="sv-SE"/>
                </w:rPr>
                <w:t xml:space="preserve">+ </w:t>
              </w:r>
              <w:r>
                <w:t>Δ</w:t>
              </w:r>
              <w:r>
                <w:rPr>
                  <w:vertAlign w:val="subscript"/>
                  <w:lang w:val="sv-SE"/>
                </w:rPr>
                <w:t>FR2_REFSENS</w:t>
              </w:r>
              <w:r>
                <w:rPr>
                  <w:rFonts w:eastAsia="SimSun"/>
                  <w:vertAlign w:val="subscript"/>
                  <w:lang w:val="en-US" w:eastAsia="zh-CN"/>
                </w:rPr>
                <w:t xml:space="preserve">  </w:t>
              </w:r>
              <w:r>
                <w:t xml:space="preserve">(Note </w:t>
              </w:r>
              <w:r>
                <w:rPr>
                  <w:rFonts w:eastAsia="SimSun"/>
                  <w:lang w:val="en-US" w:eastAsia="zh-CN"/>
                </w:rPr>
                <w:t>3</w:t>
              </w:r>
              <w:r>
                <w:t>)</w:t>
              </w:r>
            </w:ins>
          </w:p>
        </w:tc>
        <w:tc>
          <w:tcPr>
            <w:tcW w:w="1973" w:type="dxa"/>
            <w:tcBorders>
              <w:top w:val="single" w:sz="4" w:space="0" w:color="auto"/>
              <w:left w:val="single" w:sz="4" w:space="0" w:color="auto"/>
              <w:bottom w:val="single" w:sz="4" w:space="0" w:color="auto"/>
              <w:right w:val="single" w:sz="4" w:space="0" w:color="auto"/>
            </w:tcBorders>
            <w:vAlign w:val="center"/>
            <w:hideMark/>
          </w:tcPr>
          <w:p w14:paraId="08F4217E" w14:textId="77777777" w:rsidR="00E16481" w:rsidRPr="00F95B02" w:rsidRDefault="00E16481" w:rsidP="00360B28">
            <w:pPr>
              <w:pStyle w:val="TAC"/>
            </w:pPr>
            <w:r w:rsidRPr="00F95B02">
              <w:t>See Table 10.8.3-2</w:t>
            </w:r>
          </w:p>
        </w:tc>
      </w:tr>
      <w:tr w:rsidR="00E16481" w:rsidRPr="00F95B02" w14:paraId="2EB93161" w14:textId="77777777" w:rsidTr="00E92A2E">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16CA0F21" w14:textId="77777777" w:rsidR="00E16481" w:rsidRDefault="00E16481" w:rsidP="00360B28">
            <w:pPr>
              <w:pStyle w:val="TAN"/>
              <w:rPr>
                <w:ins w:id="2314" w:author="R4-2210881" w:date="2022-05-23T13:52:00Z"/>
              </w:rPr>
            </w:pPr>
            <w:r w:rsidRPr="00F95B02">
              <w:rPr>
                <w:rFonts w:eastAsia="SimSun"/>
              </w:rPr>
              <w:t>NOTE</w:t>
            </w:r>
            <w:ins w:id="2315" w:author="R4-2210881" w:date="2022-05-23T13:52:00Z">
              <w:r w:rsidR="003F3207">
                <w:rPr>
                  <w:rFonts w:eastAsia="SimSun"/>
                </w:rPr>
                <w:t xml:space="preserve"> 1</w:t>
              </w:r>
            </w:ins>
            <w:r w:rsidRPr="00F95B02">
              <w:rPr>
                <w:rFonts w:eastAsia="SimSun"/>
              </w:rPr>
              <w:t>:</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p w14:paraId="24FE28B6" w14:textId="77777777" w:rsidR="003F3207" w:rsidRDefault="003F3207" w:rsidP="003F3207">
            <w:pPr>
              <w:pStyle w:val="TAN"/>
              <w:rPr>
                <w:ins w:id="2316" w:author="R4-2210881" w:date="2022-05-23T13:52:00Z"/>
              </w:rPr>
            </w:pPr>
            <w:ins w:id="2317" w:author="R4-2210881" w:date="2022-05-23T13:52:00Z">
              <w:r>
                <w:t xml:space="preserve">NOTE </w:t>
              </w:r>
              <w:r>
                <w:rPr>
                  <w:rFonts w:eastAsia="SimSun"/>
                  <w:lang w:val="en-US" w:eastAsia="zh-CN"/>
                </w:rPr>
                <w:t>2</w:t>
              </w:r>
              <w:r>
                <w:t xml:space="preserve">:   Applicable to bands defined within the frequency spectrum range of </w:t>
              </w:r>
              <w:r>
                <w:rPr>
                  <w:rFonts w:eastAsia="SimSun"/>
                  <w:lang w:val="en-US" w:eastAsia="zh-CN"/>
                </w:rPr>
                <w:t>FR2-1</w:t>
              </w:r>
              <w:r>
                <w:t>.</w:t>
              </w:r>
            </w:ins>
          </w:p>
          <w:p w14:paraId="0A56604D" w14:textId="717553E1" w:rsidR="003F3207" w:rsidRPr="00F95B02" w:rsidRDefault="003F3207" w:rsidP="003F3207">
            <w:pPr>
              <w:pStyle w:val="TAN"/>
            </w:pPr>
            <w:ins w:id="2318" w:author="R4-2210881" w:date="2022-05-23T13:52:00Z">
              <w:r>
                <w:t xml:space="preserve">NOTE </w:t>
              </w:r>
            </w:ins>
            <w:ins w:id="2319" w:author="R4-2210881" w:date="2022-05-23T13:53:00Z">
              <w:r>
                <w:rPr>
                  <w:rFonts w:eastAsia="SimSun"/>
                  <w:lang w:val="en-US" w:eastAsia="zh-CN"/>
                </w:rPr>
                <w:t>3</w:t>
              </w:r>
            </w:ins>
            <w:ins w:id="2320" w:author="R4-2210881" w:date="2022-05-23T13:52:00Z">
              <w:r>
                <w:t xml:space="preserve">:   Applicable to bands defined within the frequency spectrum range of </w:t>
              </w:r>
              <w:r>
                <w:rPr>
                  <w:rFonts w:eastAsia="SimSun"/>
                  <w:lang w:val="en-US" w:eastAsia="zh-CN"/>
                </w:rPr>
                <w:t>FR2-2</w:t>
              </w:r>
              <w:r>
                <w:t>.</w:t>
              </w:r>
            </w:ins>
          </w:p>
        </w:tc>
      </w:tr>
    </w:tbl>
    <w:p w14:paraId="11A8340D" w14:textId="77777777" w:rsidR="00E16481" w:rsidRPr="00F95B02" w:rsidRDefault="00E16481" w:rsidP="00E16481"/>
    <w:p w14:paraId="7CE19A14" w14:textId="361277C1" w:rsidR="00E16481" w:rsidRDefault="00E16481" w:rsidP="00E16481">
      <w:pPr>
        <w:pStyle w:val="TH"/>
      </w:pPr>
      <w:r w:rsidRPr="00F95B02">
        <w:t>Table 10.8.3-2: Interfering signals for intermodulation requirement</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21" w:author="R4-2210881" w:date="2022-05-23T13: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07"/>
        <w:gridCol w:w="1807"/>
        <w:gridCol w:w="3686"/>
        <w:gridCol w:w="3084"/>
        <w:tblGridChange w:id="2322">
          <w:tblGrid>
            <w:gridCol w:w="1807"/>
            <w:gridCol w:w="1807"/>
            <w:gridCol w:w="3686"/>
            <w:gridCol w:w="3084"/>
          </w:tblGrid>
        </w:tblGridChange>
      </w:tblGrid>
      <w:tr w:rsidR="003F3207" w:rsidRPr="00F95B02" w14:paraId="295652C3" w14:textId="77777777" w:rsidTr="003F3207">
        <w:trPr>
          <w:cantSplit/>
          <w:jc w:val="center"/>
          <w:trPrChange w:id="2323" w:author="R4-2210881" w:date="2022-05-23T13:53:00Z">
            <w:trPr>
              <w:cantSplit/>
              <w:jc w:val="center"/>
            </w:trPr>
          </w:trPrChange>
        </w:trPr>
        <w:tc>
          <w:tcPr>
            <w:tcW w:w="1807" w:type="dxa"/>
            <w:tcBorders>
              <w:top w:val="single" w:sz="4" w:space="0" w:color="auto"/>
              <w:left w:val="single" w:sz="4" w:space="0" w:color="auto"/>
              <w:bottom w:val="single" w:sz="4" w:space="0" w:color="auto"/>
              <w:right w:val="single" w:sz="4" w:space="0" w:color="auto"/>
            </w:tcBorders>
            <w:tcPrChange w:id="2324" w:author="R4-2210881" w:date="2022-05-23T13:53:00Z">
              <w:tcPr>
                <w:tcW w:w="1807" w:type="dxa"/>
                <w:tcBorders>
                  <w:top w:val="single" w:sz="4" w:space="0" w:color="auto"/>
                  <w:left w:val="single" w:sz="4" w:space="0" w:color="auto"/>
                  <w:bottom w:val="single" w:sz="4" w:space="0" w:color="auto"/>
                  <w:right w:val="single" w:sz="4" w:space="0" w:color="auto"/>
                </w:tcBorders>
              </w:tcPr>
            </w:tcPrChange>
          </w:tcPr>
          <w:p w14:paraId="470EA26F" w14:textId="0B897E25" w:rsidR="003F3207" w:rsidRPr="00F95B02" w:rsidRDefault="003F3207" w:rsidP="00020021">
            <w:pPr>
              <w:pStyle w:val="TAH"/>
              <w:rPr>
                <w:ins w:id="2325" w:author="R4-2210881" w:date="2022-05-23T13:53:00Z"/>
                <w:rFonts w:cs="Arial"/>
                <w:i/>
                <w:lang w:eastAsia="ja-JP"/>
              </w:rPr>
            </w:pPr>
            <w:ins w:id="2326" w:author="R4-2210881" w:date="2022-05-23T13:54:00Z">
              <w:r>
                <w:rPr>
                  <w:i/>
                </w:rPr>
                <w:t>Frequency Range</w:t>
              </w:r>
            </w:ins>
          </w:p>
        </w:tc>
        <w:tc>
          <w:tcPr>
            <w:tcW w:w="1807" w:type="dxa"/>
            <w:tcBorders>
              <w:top w:val="single" w:sz="4" w:space="0" w:color="auto"/>
              <w:left w:val="single" w:sz="4" w:space="0" w:color="auto"/>
              <w:bottom w:val="single" w:sz="4" w:space="0" w:color="auto"/>
              <w:right w:val="single" w:sz="4" w:space="0" w:color="auto"/>
            </w:tcBorders>
            <w:hideMark/>
            <w:tcPrChange w:id="2327" w:author="R4-2210881" w:date="2022-05-23T13:53:00Z">
              <w:tcPr>
                <w:tcW w:w="1807" w:type="dxa"/>
                <w:tcBorders>
                  <w:top w:val="single" w:sz="4" w:space="0" w:color="auto"/>
                  <w:left w:val="single" w:sz="4" w:space="0" w:color="auto"/>
                  <w:bottom w:val="single" w:sz="4" w:space="0" w:color="auto"/>
                  <w:right w:val="single" w:sz="4" w:space="0" w:color="auto"/>
                </w:tcBorders>
                <w:hideMark/>
              </w:tcPr>
            </w:tcPrChange>
          </w:tcPr>
          <w:p w14:paraId="5AC5DA3F" w14:textId="0920B6BA" w:rsidR="003F3207" w:rsidRPr="00F95B02" w:rsidRDefault="003F3207" w:rsidP="00020021">
            <w:pPr>
              <w:pStyle w:val="TAH"/>
            </w:pPr>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p>
        </w:tc>
        <w:tc>
          <w:tcPr>
            <w:tcW w:w="3686" w:type="dxa"/>
            <w:tcBorders>
              <w:top w:val="single" w:sz="4" w:space="0" w:color="auto"/>
              <w:left w:val="single" w:sz="4" w:space="0" w:color="auto"/>
              <w:bottom w:val="single" w:sz="4" w:space="0" w:color="auto"/>
              <w:right w:val="single" w:sz="4" w:space="0" w:color="auto"/>
            </w:tcBorders>
            <w:hideMark/>
            <w:tcPrChange w:id="2328" w:author="R4-2210881" w:date="2022-05-23T13:53:00Z">
              <w:tcPr>
                <w:tcW w:w="3686" w:type="dxa"/>
                <w:tcBorders>
                  <w:top w:val="single" w:sz="4" w:space="0" w:color="auto"/>
                  <w:left w:val="single" w:sz="4" w:space="0" w:color="auto"/>
                  <w:bottom w:val="single" w:sz="4" w:space="0" w:color="auto"/>
                  <w:right w:val="single" w:sz="4" w:space="0" w:color="auto"/>
                </w:tcBorders>
                <w:hideMark/>
              </w:tcPr>
            </w:tcPrChange>
          </w:tcPr>
          <w:p w14:paraId="73528A96" w14:textId="77777777" w:rsidR="003F3207" w:rsidRPr="00F95B02" w:rsidRDefault="003F3207" w:rsidP="00020021">
            <w:pPr>
              <w:pStyle w:val="TAH"/>
            </w:pPr>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p>
        </w:tc>
        <w:tc>
          <w:tcPr>
            <w:tcW w:w="3084" w:type="dxa"/>
            <w:tcBorders>
              <w:top w:val="single" w:sz="4" w:space="0" w:color="auto"/>
              <w:left w:val="single" w:sz="4" w:space="0" w:color="auto"/>
              <w:bottom w:val="single" w:sz="4" w:space="0" w:color="auto"/>
              <w:right w:val="single" w:sz="4" w:space="0" w:color="auto"/>
            </w:tcBorders>
            <w:hideMark/>
            <w:tcPrChange w:id="2329" w:author="R4-2210881" w:date="2022-05-23T13:53:00Z">
              <w:tcPr>
                <w:tcW w:w="3084" w:type="dxa"/>
                <w:tcBorders>
                  <w:top w:val="single" w:sz="4" w:space="0" w:color="auto"/>
                  <w:left w:val="single" w:sz="4" w:space="0" w:color="auto"/>
                  <w:bottom w:val="single" w:sz="4" w:space="0" w:color="auto"/>
                  <w:right w:val="single" w:sz="4" w:space="0" w:color="auto"/>
                </w:tcBorders>
                <w:hideMark/>
              </w:tcPr>
            </w:tcPrChange>
          </w:tcPr>
          <w:p w14:paraId="409B8551" w14:textId="77777777" w:rsidR="003F3207" w:rsidRPr="00F95B02" w:rsidRDefault="003F3207" w:rsidP="00020021">
            <w:pPr>
              <w:pStyle w:val="TAH"/>
            </w:pPr>
            <w:r w:rsidRPr="00F95B02">
              <w:t>Type of interfering signal</w:t>
            </w:r>
          </w:p>
        </w:tc>
      </w:tr>
      <w:tr w:rsidR="003F3207" w:rsidRPr="00F95B02" w14:paraId="0D9027E9" w14:textId="77777777" w:rsidTr="003F3207">
        <w:trPr>
          <w:cantSplit/>
          <w:jc w:val="center"/>
        </w:trPr>
        <w:tc>
          <w:tcPr>
            <w:tcW w:w="1807" w:type="dxa"/>
            <w:vMerge w:val="restart"/>
            <w:tcBorders>
              <w:top w:val="single" w:sz="4" w:space="0" w:color="auto"/>
              <w:left w:val="single" w:sz="4" w:space="0" w:color="auto"/>
              <w:right w:val="single" w:sz="4" w:space="0" w:color="auto"/>
            </w:tcBorders>
          </w:tcPr>
          <w:p w14:paraId="4D64C29E" w14:textId="091511DF" w:rsidR="003F3207" w:rsidRPr="00F95B02" w:rsidRDefault="003F3207" w:rsidP="00E92A2E">
            <w:pPr>
              <w:pStyle w:val="TAC"/>
              <w:rPr>
                <w:ins w:id="2330" w:author="R4-2210881" w:date="2022-05-23T13:53:00Z"/>
                <w:lang w:val="sv-SE"/>
              </w:rPr>
            </w:pPr>
            <w:ins w:id="2331" w:author="R4-2210881" w:date="2022-05-23T13:54:00Z">
              <w:r>
                <w:rPr>
                  <w:rFonts w:eastAsia="SimSun"/>
                  <w:lang w:val="en-US" w:eastAsia="zh-CN"/>
                </w:rPr>
                <w:t>FR2-1</w:t>
              </w:r>
            </w:ins>
          </w:p>
        </w:tc>
        <w:tc>
          <w:tcPr>
            <w:tcW w:w="1807" w:type="dxa"/>
            <w:tcBorders>
              <w:top w:val="single" w:sz="4" w:space="0" w:color="auto"/>
              <w:left w:val="single" w:sz="4" w:space="0" w:color="auto"/>
              <w:bottom w:val="nil"/>
              <w:right w:val="single" w:sz="4" w:space="0" w:color="auto"/>
            </w:tcBorders>
            <w:vAlign w:val="center"/>
          </w:tcPr>
          <w:p w14:paraId="1285B7C5" w14:textId="177A6441" w:rsidR="003F3207" w:rsidRPr="00E92A2E" w:rsidRDefault="003F3207" w:rsidP="00E92A2E">
            <w:pPr>
              <w:pStyle w:val="TAC"/>
            </w:pPr>
            <w:r w:rsidRPr="00F95B02">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2EE7BB50" w14:textId="12B2789C" w:rsidR="003F3207" w:rsidRPr="00E92A2E" w:rsidRDefault="003F3207" w:rsidP="00E92A2E">
            <w:pPr>
              <w:pStyle w:val="TAC"/>
            </w:pPr>
            <w:r w:rsidRPr="00F95B02">
              <w:t>±7.5</w:t>
            </w:r>
          </w:p>
        </w:tc>
        <w:tc>
          <w:tcPr>
            <w:tcW w:w="3084" w:type="dxa"/>
            <w:tcBorders>
              <w:top w:val="single" w:sz="4" w:space="0" w:color="auto"/>
              <w:left w:val="single" w:sz="4" w:space="0" w:color="auto"/>
              <w:bottom w:val="single" w:sz="4" w:space="0" w:color="auto"/>
              <w:right w:val="single" w:sz="4" w:space="0" w:color="auto"/>
            </w:tcBorders>
          </w:tcPr>
          <w:p w14:paraId="0B09AF20" w14:textId="63C9B98F" w:rsidR="003F3207" w:rsidRPr="00E92A2E" w:rsidRDefault="003F3207" w:rsidP="00E92A2E">
            <w:pPr>
              <w:pStyle w:val="TAC"/>
            </w:pPr>
            <w:r w:rsidRPr="00F95B02">
              <w:t>CW</w:t>
            </w:r>
          </w:p>
        </w:tc>
      </w:tr>
      <w:tr w:rsidR="003F3207" w:rsidRPr="00F95B02" w14:paraId="25FA5CB0" w14:textId="77777777" w:rsidTr="003F3207">
        <w:trPr>
          <w:cantSplit/>
          <w:jc w:val="center"/>
        </w:trPr>
        <w:tc>
          <w:tcPr>
            <w:tcW w:w="1807" w:type="dxa"/>
            <w:vMerge/>
            <w:tcBorders>
              <w:left w:val="single" w:sz="4" w:space="0" w:color="auto"/>
              <w:right w:val="single" w:sz="4" w:space="0" w:color="auto"/>
            </w:tcBorders>
          </w:tcPr>
          <w:p w14:paraId="478AA08A" w14:textId="77777777" w:rsidR="003F3207" w:rsidRPr="00E92A2E" w:rsidRDefault="003F3207" w:rsidP="00E92A2E">
            <w:pPr>
              <w:pStyle w:val="TAC"/>
              <w:rPr>
                <w:ins w:id="2332" w:author="R4-2210881" w:date="2022-05-23T13:53:00Z"/>
              </w:rPr>
            </w:pPr>
          </w:p>
        </w:tc>
        <w:tc>
          <w:tcPr>
            <w:tcW w:w="1807" w:type="dxa"/>
            <w:tcBorders>
              <w:top w:val="nil"/>
              <w:left w:val="single" w:sz="4" w:space="0" w:color="auto"/>
              <w:bottom w:val="single" w:sz="4" w:space="0" w:color="auto"/>
              <w:right w:val="single" w:sz="4" w:space="0" w:color="auto"/>
            </w:tcBorders>
            <w:vAlign w:val="center"/>
          </w:tcPr>
          <w:p w14:paraId="659C6D24" w14:textId="2D8AF94C" w:rsidR="003F3207" w:rsidRPr="00E92A2E" w:rsidRDefault="003F3207" w:rsidP="00E92A2E">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D13DB24" w14:textId="4CE08854" w:rsidR="003F3207" w:rsidRPr="00E92A2E" w:rsidRDefault="003F3207" w:rsidP="00E92A2E">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5CDACF23" w14:textId="77777777" w:rsidR="003F3207" w:rsidRPr="00F95B02" w:rsidRDefault="003F3207" w:rsidP="00E92A2E">
            <w:pPr>
              <w:pStyle w:val="TAC"/>
            </w:pPr>
            <w:r w:rsidRPr="00F95B02">
              <w:t xml:space="preserve">50MHz </w:t>
            </w:r>
            <w:r w:rsidRPr="00F95B02">
              <w:rPr>
                <w:lang w:val="en-US"/>
              </w:rPr>
              <w:t xml:space="preserve">DFT-s-OFDM </w:t>
            </w:r>
            <w:r w:rsidRPr="00F95B02">
              <w:t>NR signal</w:t>
            </w:r>
          </w:p>
          <w:p w14:paraId="3DCABE7B" w14:textId="51495CA3" w:rsidR="003F3207" w:rsidRPr="00E92A2E" w:rsidRDefault="003F3207" w:rsidP="00E92A2E">
            <w:pPr>
              <w:pStyle w:val="TAC"/>
            </w:pPr>
            <w:r w:rsidRPr="00F95B02">
              <w:t>(Note 1)</w:t>
            </w:r>
          </w:p>
        </w:tc>
      </w:tr>
      <w:tr w:rsidR="003F3207" w:rsidRPr="00F95B02" w14:paraId="023A3487" w14:textId="77777777" w:rsidTr="003F3207">
        <w:trPr>
          <w:cantSplit/>
          <w:jc w:val="center"/>
        </w:trPr>
        <w:tc>
          <w:tcPr>
            <w:tcW w:w="1807" w:type="dxa"/>
            <w:vMerge/>
            <w:tcBorders>
              <w:left w:val="single" w:sz="4" w:space="0" w:color="auto"/>
              <w:right w:val="single" w:sz="4" w:space="0" w:color="auto"/>
            </w:tcBorders>
          </w:tcPr>
          <w:p w14:paraId="5689B44C" w14:textId="77777777" w:rsidR="003F3207" w:rsidRPr="00F95B02" w:rsidRDefault="003F3207" w:rsidP="00E92A2E">
            <w:pPr>
              <w:pStyle w:val="TAC"/>
              <w:rPr>
                <w:ins w:id="2333" w:author="R4-2210881" w:date="2022-05-23T13:53:00Z"/>
              </w:rPr>
            </w:pPr>
          </w:p>
        </w:tc>
        <w:tc>
          <w:tcPr>
            <w:tcW w:w="1807" w:type="dxa"/>
            <w:tcBorders>
              <w:top w:val="single" w:sz="4" w:space="0" w:color="auto"/>
              <w:left w:val="single" w:sz="4" w:space="0" w:color="auto"/>
              <w:bottom w:val="nil"/>
              <w:right w:val="single" w:sz="4" w:space="0" w:color="auto"/>
            </w:tcBorders>
            <w:vAlign w:val="center"/>
          </w:tcPr>
          <w:p w14:paraId="6A90EFC2" w14:textId="2C3DB65C" w:rsidR="003F3207" w:rsidRPr="00E92A2E" w:rsidRDefault="003F3207" w:rsidP="00E92A2E">
            <w:pPr>
              <w:pStyle w:val="TAC"/>
            </w:pPr>
            <w:r w:rsidRPr="00F95B02">
              <w:t>100</w:t>
            </w:r>
          </w:p>
        </w:tc>
        <w:tc>
          <w:tcPr>
            <w:tcW w:w="3686" w:type="dxa"/>
            <w:tcBorders>
              <w:top w:val="single" w:sz="4" w:space="0" w:color="auto"/>
              <w:left w:val="single" w:sz="4" w:space="0" w:color="auto"/>
              <w:bottom w:val="single" w:sz="4" w:space="0" w:color="auto"/>
              <w:right w:val="single" w:sz="4" w:space="0" w:color="auto"/>
            </w:tcBorders>
            <w:vAlign w:val="center"/>
          </w:tcPr>
          <w:p w14:paraId="554AC622" w14:textId="0DFDC2A3" w:rsidR="003F3207" w:rsidRPr="00F95B02" w:rsidRDefault="003F3207" w:rsidP="00E92A2E">
            <w:pPr>
              <w:pStyle w:val="TAC"/>
            </w:pPr>
            <w:r w:rsidRPr="00F95B02">
              <w:t>±6.88</w:t>
            </w:r>
          </w:p>
        </w:tc>
        <w:tc>
          <w:tcPr>
            <w:tcW w:w="3084" w:type="dxa"/>
            <w:tcBorders>
              <w:top w:val="single" w:sz="4" w:space="0" w:color="auto"/>
              <w:left w:val="single" w:sz="4" w:space="0" w:color="auto"/>
              <w:bottom w:val="single" w:sz="4" w:space="0" w:color="auto"/>
              <w:right w:val="single" w:sz="4" w:space="0" w:color="auto"/>
            </w:tcBorders>
          </w:tcPr>
          <w:p w14:paraId="309FEC55" w14:textId="5B20A568" w:rsidR="003F3207" w:rsidRPr="00F95B02" w:rsidRDefault="003F3207" w:rsidP="00E92A2E">
            <w:pPr>
              <w:pStyle w:val="TAC"/>
            </w:pPr>
            <w:r w:rsidRPr="00F95B02">
              <w:t>CW</w:t>
            </w:r>
          </w:p>
        </w:tc>
      </w:tr>
      <w:tr w:rsidR="003F3207" w:rsidRPr="00F95B02" w14:paraId="115C8EA6" w14:textId="77777777" w:rsidTr="003F3207">
        <w:trPr>
          <w:cantSplit/>
          <w:jc w:val="center"/>
        </w:trPr>
        <w:tc>
          <w:tcPr>
            <w:tcW w:w="1807" w:type="dxa"/>
            <w:vMerge/>
            <w:tcBorders>
              <w:left w:val="single" w:sz="4" w:space="0" w:color="auto"/>
              <w:right w:val="single" w:sz="4" w:space="0" w:color="auto"/>
            </w:tcBorders>
          </w:tcPr>
          <w:p w14:paraId="76133264" w14:textId="77777777" w:rsidR="003F3207" w:rsidRPr="00E92A2E" w:rsidRDefault="003F3207" w:rsidP="00E92A2E">
            <w:pPr>
              <w:pStyle w:val="TAC"/>
              <w:rPr>
                <w:ins w:id="2334" w:author="R4-2210881" w:date="2022-05-23T13:53:00Z"/>
              </w:rPr>
            </w:pPr>
          </w:p>
        </w:tc>
        <w:tc>
          <w:tcPr>
            <w:tcW w:w="1807" w:type="dxa"/>
            <w:tcBorders>
              <w:top w:val="nil"/>
              <w:left w:val="single" w:sz="4" w:space="0" w:color="auto"/>
              <w:bottom w:val="single" w:sz="4" w:space="0" w:color="auto"/>
              <w:right w:val="single" w:sz="4" w:space="0" w:color="auto"/>
            </w:tcBorders>
            <w:vAlign w:val="center"/>
          </w:tcPr>
          <w:p w14:paraId="132C4C5F" w14:textId="7BD6AF62" w:rsidR="003F3207" w:rsidRPr="00E92A2E" w:rsidRDefault="003F3207" w:rsidP="00E92A2E">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57A8C97" w14:textId="26D9212A" w:rsidR="003F3207" w:rsidRPr="00F95B02" w:rsidRDefault="003F3207" w:rsidP="00E92A2E">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72DA1E33" w14:textId="77777777" w:rsidR="003F3207" w:rsidRPr="00F95B02" w:rsidRDefault="003F3207" w:rsidP="00E92A2E">
            <w:pPr>
              <w:pStyle w:val="TAC"/>
            </w:pPr>
            <w:r w:rsidRPr="00F95B02">
              <w:t xml:space="preserve">50MHz </w:t>
            </w:r>
            <w:r w:rsidRPr="00F95B02">
              <w:rPr>
                <w:lang w:val="en-US"/>
              </w:rPr>
              <w:t xml:space="preserve">DFT-s-OFDM </w:t>
            </w:r>
            <w:r w:rsidRPr="00F95B02">
              <w:t>NR signal</w:t>
            </w:r>
          </w:p>
          <w:p w14:paraId="6970398C" w14:textId="34C5717B" w:rsidR="003F3207" w:rsidRPr="00F95B02" w:rsidRDefault="003F3207" w:rsidP="00E92A2E">
            <w:pPr>
              <w:pStyle w:val="TAC"/>
            </w:pPr>
            <w:r w:rsidRPr="00F95B02">
              <w:t>(Note 1)</w:t>
            </w:r>
          </w:p>
        </w:tc>
      </w:tr>
      <w:tr w:rsidR="003F3207" w:rsidRPr="00F95B02" w14:paraId="1AFB20F9" w14:textId="77777777" w:rsidTr="003F3207">
        <w:trPr>
          <w:cantSplit/>
          <w:jc w:val="center"/>
        </w:trPr>
        <w:tc>
          <w:tcPr>
            <w:tcW w:w="1807" w:type="dxa"/>
            <w:vMerge/>
            <w:tcBorders>
              <w:left w:val="single" w:sz="4" w:space="0" w:color="auto"/>
              <w:right w:val="single" w:sz="4" w:space="0" w:color="auto"/>
            </w:tcBorders>
          </w:tcPr>
          <w:p w14:paraId="4ABB80A3" w14:textId="77777777" w:rsidR="003F3207" w:rsidRPr="00F95B02" w:rsidRDefault="003F3207" w:rsidP="00E92A2E">
            <w:pPr>
              <w:pStyle w:val="TAC"/>
              <w:rPr>
                <w:ins w:id="2335" w:author="R4-2210881" w:date="2022-05-23T13:53:00Z"/>
              </w:rPr>
            </w:pPr>
          </w:p>
        </w:tc>
        <w:tc>
          <w:tcPr>
            <w:tcW w:w="1807" w:type="dxa"/>
            <w:tcBorders>
              <w:top w:val="single" w:sz="4" w:space="0" w:color="auto"/>
              <w:left w:val="single" w:sz="4" w:space="0" w:color="auto"/>
              <w:bottom w:val="nil"/>
              <w:right w:val="single" w:sz="4" w:space="0" w:color="auto"/>
            </w:tcBorders>
            <w:vAlign w:val="center"/>
          </w:tcPr>
          <w:p w14:paraId="3A28EB6C" w14:textId="598126D4" w:rsidR="003F3207" w:rsidRPr="00E92A2E" w:rsidRDefault="003F3207" w:rsidP="00E92A2E">
            <w:pPr>
              <w:pStyle w:val="TAC"/>
            </w:pPr>
            <w:r w:rsidRPr="00F95B02">
              <w:t>200</w:t>
            </w:r>
          </w:p>
        </w:tc>
        <w:tc>
          <w:tcPr>
            <w:tcW w:w="3686" w:type="dxa"/>
            <w:tcBorders>
              <w:top w:val="single" w:sz="4" w:space="0" w:color="auto"/>
              <w:left w:val="single" w:sz="4" w:space="0" w:color="auto"/>
              <w:bottom w:val="single" w:sz="4" w:space="0" w:color="auto"/>
              <w:right w:val="single" w:sz="4" w:space="0" w:color="auto"/>
            </w:tcBorders>
            <w:vAlign w:val="center"/>
          </w:tcPr>
          <w:p w14:paraId="4EDC5365" w14:textId="2F2CA415" w:rsidR="003F3207" w:rsidRPr="00F95B02" w:rsidRDefault="003F3207" w:rsidP="00E92A2E">
            <w:pPr>
              <w:pStyle w:val="TAC"/>
            </w:pPr>
            <w:r w:rsidRPr="00F95B02">
              <w:t>±5.64</w:t>
            </w:r>
          </w:p>
        </w:tc>
        <w:tc>
          <w:tcPr>
            <w:tcW w:w="3084" w:type="dxa"/>
            <w:tcBorders>
              <w:top w:val="single" w:sz="4" w:space="0" w:color="auto"/>
              <w:left w:val="single" w:sz="4" w:space="0" w:color="auto"/>
              <w:bottom w:val="single" w:sz="4" w:space="0" w:color="auto"/>
              <w:right w:val="single" w:sz="4" w:space="0" w:color="auto"/>
            </w:tcBorders>
          </w:tcPr>
          <w:p w14:paraId="75781644" w14:textId="5E9F993C" w:rsidR="003F3207" w:rsidRPr="00F95B02" w:rsidRDefault="003F3207" w:rsidP="00E92A2E">
            <w:pPr>
              <w:pStyle w:val="TAC"/>
            </w:pPr>
            <w:r w:rsidRPr="00F95B02">
              <w:t>CW</w:t>
            </w:r>
          </w:p>
        </w:tc>
      </w:tr>
      <w:tr w:rsidR="003F3207" w:rsidRPr="00F95B02" w14:paraId="668CA187" w14:textId="77777777" w:rsidTr="003F3207">
        <w:trPr>
          <w:cantSplit/>
          <w:jc w:val="center"/>
        </w:trPr>
        <w:tc>
          <w:tcPr>
            <w:tcW w:w="1807" w:type="dxa"/>
            <w:vMerge/>
            <w:tcBorders>
              <w:left w:val="single" w:sz="4" w:space="0" w:color="auto"/>
              <w:right w:val="single" w:sz="4" w:space="0" w:color="auto"/>
            </w:tcBorders>
          </w:tcPr>
          <w:p w14:paraId="195CE6F6" w14:textId="77777777" w:rsidR="003F3207" w:rsidRPr="00E92A2E" w:rsidRDefault="003F3207" w:rsidP="00E92A2E">
            <w:pPr>
              <w:pStyle w:val="TAC"/>
              <w:rPr>
                <w:ins w:id="2336" w:author="R4-2210881" w:date="2022-05-23T13:53:00Z"/>
              </w:rPr>
            </w:pPr>
          </w:p>
        </w:tc>
        <w:tc>
          <w:tcPr>
            <w:tcW w:w="1807" w:type="dxa"/>
            <w:tcBorders>
              <w:top w:val="nil"/>
              <w:left w:val="single" w:sz="4" w:space="0" w:color="auto"/>
              <w:bottom w:val="single" w:sz="4" w:space="0" w:color="auto"/>
              <w:right w:val="single" w:sz="4" w:space="0" w:color="auto"/>
            </w:tcBorders>
            <w:vAlign w:val="center"/>
          </w:tcPr>
          <w:p w14:paraId="7E51C327" w14:textId="1642BD17" w:rsidR="003F3207" w:rsidRPr="00E92A2E" w:rsidRDefault="003F3207" w:rsidP="00E92A2E">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1B89AC4" w14:textId="3C1DB8B2" w:rsidR="003F3207" w:rsidRPr="00F95B02" w:rsidRDefault="003F3207" w:rsidP="00E92A2E">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5B4359C8" w14:textId="77777777" w:rsidR="003F3207" w:rsidRPr="00F95B02" w:rsidRDefault="003F3207" w:rsidP="00E92A2E">
            <w:pPr>
              <w:pStyle w:val="TAC"/>
            </w:pPr>
            <w:r w:rsidRPr="00F95B02">
              <w:t xml:space="preserve">50MHz </w:t>
            </w:r>
            <w:r w:rsidRPr="00F95B02">
              <w:rPr>
                <w:lang w:val="en-US"/>
              </w:rPr>
              <w:t xml:space="preserve">DFT-s-OFDM </w:t>
            </w:r>
            <w:r w:rsidRPr="00F95B02">
              <w:t>NR signal</w:t>
            </w:r>
          </w:p>
          <w:p w14:paraId="421624C0" w14:textId="41D834AF" w:rsidR="003F3207" w:rsidRPr="00F95B02" w:rsidRDefault="003F3207" w:rsidP="00E92A2E">
            <w:pPr>
              <w:pStyle w:val="TAC"/>
            </w:pPr>
            <w:r w:rsidRPr="00F95B02">
              <w:t>(Note 1)</w:t>
            </w:r>
          </w:p>
        </w:tc>
      </w:tr>
      <w:tr w:rsidR="003F3207" w:rsidRPr="00F95B02" w14:paraId="26283E1C" w14:textId="77777777" w:rsidTr="003F3207">
        <w:trPr>
          <w:cantSplit/>
          <w:jc w:val="center"/>
        </w:trPr>
        <w:tc>
          <w:tcPr>
            <w:tcW w:w="1807" w:type="dxa"/>
            <w:vMerge/>
            <w:tcBorders>
              <w:left w:val="single" w:sz="4" w:space="0" w:color="auto"/>
              <w:right w:val="single" w:sz="4" w:space="0" w:color="auto"/>
            </w:tcBorders>
          </w:tcPr>
          <w:p w14:paraId="72E263E7" w14:textId="77777777" w:rsidR="003F3207" w:rsidRPr="00F95B02" w:rsidRDefault="003F3207" w:rsidP="00E92A2E">
            <w:pPr>
              <w:pStyle w:val="TAC"/>
              <w:rPr>
                <w:ins w:id="2337" w:author="R4-2210881" w:date="2022-05-23T13:53:00Z"/>
                <w:lang w:val="sv-SE"/>
              </w:rPr>
            </w:pPr>
          </w:p>
        </w:tc>
        <w:tc>
          <w:tcPr>
            <w:tcW w:w="1807" w:type="dxa"/>
            <w:tcBorders>
              <w:top w:val="single" w:sz="4" w:space="0" w:color="auto"/>
              <w:left w:val="single" w:sz="4" w:space="0" w:color="auto"/>
              <w:bottom w:val="nil"/>
              <w:right w:val="single" w:sz="4" w:space="0" w:color="auto"/>
            </w:tcBorders>
            <w:vAlign w:val="center"/>
          </w:tcPr>
          <w:p w14:paraId="7FA4B752" w14:textId="1C152969" w:rsidR="003F3207" w:rsidRPr="00E92A2E" w:rsidRDefault="003F3207" w:rsidP="00E92A2E">
            <w:pPr>
              <w:pStyle w:val="TAC"/>
            </w:pPr>
            <w:r w:rsidRPr="00F95B02">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6D19C91C" w14:textId="70E3735D" w:rsidR="003F3207" w:rsidRPr="00F95B02" w:rsidRDefault="003F3207" w:rsidP="00E92A2E">
            <w:pPr>
              <w:pStyle w:val="TAC"/>
            </w:pPr>
            <w:r w:rsidRPr="00F95B02">
              <w:t>±6.02</w:t>
            </w:r>
          </w:p>
        </w:tc>
        <w:tc>
          <w:tcPr>
            <w:tcW w:w="3084" w:type="dxa"/>
            <w:tcBorders>
              <w:top w:val="single" w:sz="4" w:space="0" w:color="auto"/>
              <w:left w:val="single" w:sz="4" w:space="0" w:color="auto"/>
              <w:bottom w:val="single" w:sz="4" w:space="0" w:color="auto"/>
              <w:right w:val="single" w:sz="4" w:space="0" w:color="auto"/>
            </w:tcBorders>
          </w:tcPr>
          <w:p w14:paraId="11452EFC" w14:textId="60CDA3A7" w:rsidR="003F3207" w:rsidRPr="00F95B02" w:rsidRDefault="003F3207" w:rsidP="00E92A2E">
            <w:pPr>
              <w:pStyle w:val="TAC"/>
            </w:pPr>
            <w:r w:rsidRPr="00F95B02">
              <w:t>CW</w:t>
            </w:r>
          </w:p>
        </w:tc>
      </w:tr>
      <w:tr w:rsidR="003F3207" w:rsidRPr="00F95B02" w14:paraId="1F10BD28" w14:textId="77777777" w:rsidTr="003F3207">
        <w:trPr>
          <w:cantSplit/>
          <w:jc w:val="center"/>
        </w:trPr>
        <w:tc>
          <w:tcPr>
            <w:tcW w:w="1807" w:type="dxa"/>
            <w:vMerge/>
            <w:tcBorders>
              <w:left w:val="single" w:sz="4" w:space="0" w:color="auto"/>
              <w:bottom w:val="single" w:sz="4" w:space="0" w:color="auto"/>
              <w:right w:val="single" w:sz="4" w:space="0" w:color="auto"/>
            </w:tcBorders>
          </w:tcPr>
          <w:p w14:paraId="3FBFC28F" w14:textId="77777777" w:rsidR="003F3207" w:rsidRPr="00E92A2E" w:rsidRDefault="003F3207" w:rsidP="00E92A2E">
            <w:pPr>
              <w:pStyle w:val="TAC"/>
              <w:rPr>
                <w:ins w:id="2338" w:author="R4-2210881" w:date="2022-05-23T13:53:00Z"/>
              </w:rPr>
            </w:pPr>
          </w:p>
        </w:tc>
        <w:tc>
          <w:tcPr>
            <w:tcW w:w="1807" w:type="dxa"/>
            <w:tcBorders>
              <w:top w:val="nil"/>
              <w:left w:val="single" w:sz="4" w:space="0" w:color="auto"/>
              <w:bottom w:val="single" w:sz="4" w:space="0" w:color="auto"/>
              <w:right w:val="single" w:sz="4" w:space="0" w:color="auto"/>
            </w:tcBorders>
            <w:vAlign w:val="center"/>
          </w:tcPr>
          <w:p w14:paraId="5839C140" w14:textId="721F8F0C" w:rsidR="003F3207" w:rsidRPr="00E92A2E" w:rsidRDefault="003F3207" w:rsidP="00E92A2E">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AB792BC" w14:textId="6035669F" w:rsidR="003F3207" w:rsidRPr="00F95B02" w:rsidRDefault="003F3207" w:rsidP="00E92A2E">
            <w:pPr>
              <w:pStyle w:val="TAC"/>
            </w:pPr>
            <w:r w:rsidRPr="00F95B02">
              <w:t>±45</w:t>
            </w:r>
          </w:p>
        </w:tc>
        <w:tc>
          <w:tcPr>
            <w:tcW w:w="3084" w:type="dxa"/>
            <w:tcBorders>
              <w:top w:val="single" w:sz="4" w:space="0" w:color="auto"/>
              <w:left w:val="single" w:sz="4" w:space="0" w:color="auto"/>
              <w:bottom w:val="single" w:sz="4" w:space="0" w:color="auto"/>
              <w:right w:val="single" w:sz="4" w:space="0" w:color="auto"/>
            </w:tcBorders>
          </w:tcPr>
          <w:p w14:paraId="7BAEB959" w14:textId="77777777" w:rsidR="003F3207" w:rsidRPr="00F95B02" w:rsidRDefault="003F3207" w:rsidP="00E92A2E">
            <w:pPr>
              <w:pStyle w:val="TAC"/>
            </w:pPr>
            <w:r w:rsidRPr="00F95B02">
              <w:t xml:space="preserve">50MHz </w:t>
            </w:r>
            <w:r w:rsidRPr="00F95B02">
              <w:rPr>
                <w:lang w:val="en-US"/>
              </w:rPr>
              <w:t xml:space="preserve">DFT-s-OFDM </w:t>
            </w:r>
            <w:r w:rsidRPr="00F95B02">
              <w:t>NR signal</w:t>
            </w:r>
          </w:p>
          <w:p w14:paraId="2F851203" w14:textId="7909987E" w:rsidR="003F3207" w:rsidRPr="00F95B02" w:rsidRDefault="003F3207" w:rsidP="00E92A2E">
            <w:pPr>
              <w:pStyle w:val="TAC"/>
            </w:pPr>
            <w:r w:rsidRPr="00F95B02">
              <w:t>(Note 1)</w:t>
            </w:r>
          </w:p>
        </w:tc>
      </w:tr>
      <w:tr w:rsidR="003F3207" w:rsidRPr="00F95B02" w14:paraId="32A2DB2F" w14:textId="77777777" w:rsidTr="003F3207">
        <w:tblPrEx>
          <w:tblPrExChange w:id="2339" w:author="R4-2210881" w:date="2022-05-23T13:56:00Z">
            <w:tblPrEx>
              <w:tblW w:w="10384" w:type="dxa"/>
            </w:tblPrEx>
          </w:tblPrExChange>
        </w:tblPrEx>
        <w:trPr>
          <w:cantSplit/>
          <w:jc w:val="center"/>
          <w:ins w:id="2340" w:author="R4-2210881" w:date="2022-05-23T13:53:00Z"/>
          <w:trPrChange w:id="2341" w:author="R4-2210881" w:date="2022-05-23T13:56:00Z">
            <w:trPr>
              <w:cantSplit/>
              <w:jc w:val="center"/>
            </w:trPr>
          </w:trPrChange>
        </w:trPr>
        <w:tc>
          <w:tcPr>
            <w:tcW w:w="1807" w:type="dxa"/>
            <w:vMerge w:val="restart"/>
            <w:tcBorders>
              <w:top w:val="nil"/>
              <w:left w:val="single" w:sz="4" w:space="0" w:color="auto"/>
              <w:right w:val="single" w:sz="4" w:space="0" w:color="auto"/>
            </w:tcBorders>
            <w:tcPrChange w:id="2342" w:author="R4-2210881" w:date="2022-05-23T13:56:00Z">
              <w:tcPr>
                <w:tcW w:w="1807" w:type="dxa"/>
                <w:vMerge w:val="restart"/>
                <w:tcBorders>
                  <w:top w:val="nil"/>
                  <w:left w:val="single" w:sz="4" w:space="0" w:color="auto"/>
                  <w:right w:val="single" w:sz="4" w:space="0" w:color="auto"/>
                </w:tcBorders>
              </w:tcPr>
            </w:tcPrChange>
          </w:tcPr>
          <w:p w14:paraId="6B42B06E" w14:textId="24554852" w:rsidR="003F3207" w:rsidRPr="00E92A2E" w:rsidRDefault="003F3207" w:rsidP="003F3207">
            <w:pPr>
              <w:pStyle w:val="TAC"/>
              <w:rPr>
                <w:ins w:id="2343" w:author="R4-2210881" w:date="2022-05-23T13:53:00Z"/>
              </w:rPr>
            </w:pPr>
            <w:ins w:id="2344" w:author="R4-2210881" w:date="2022-05-23T13:56:00Z">
              <w:r>
                <w:t>FR2-2</w:t>
              </w:r>
            </w:ins>
          </w:p>
        </w:tc>
        <w:tc>
          <w:tcPr>
            <w:tcW w:w="1807" w:type="dxa"/>
            <w:vMerge w:val="restart"/>
            <w:tcBorders>
              <w:top w:val="nil"/>
              <w:left w:val="single" w:sz="4" w:space="0" w:color="auto"/>
              <w:right w:val="single" w:sz="4" w:space="0" w:color="auto"/>
            </w:tcBorders>
            <w:tcPrChange w:id="2345" w:author="R4-2210881" w:date="2022-05-23T13:56:00Z">
              <w:tcPr>
                <w:tcW w:w="1807" w:type="dxa"/>
                <w:vMerge w:val="restart"/>
                <w:tcBorders>
                  <w:top w:val="nil"/>
                  <w:left w:val="single" w:sz="4" w:space="0" w:color="auto"/>
                  <w:right w:val="single" w:sz="4" w:space="0" w:color="auto"/>
                </w:tcBorders>
                <w:vAlign w:val="center"/>
              </w:tcPr>
            </w:tcPrChange>
          </w:tcPr>
          <w:p w14:paraId="3EFC5915" w14:textId="4F825AAD" w:rsidR="003F3207" w:rsidRPr="00E92A2E" w:rsidRDefault="003F3207" w:rsidP="003F3207">
            <w:pPr>
              <w:pStyle w:val="TAC"/>
              <w:rPr>
                <w:ins w:id="2346" w:author="R4-2210881" w:date="2022-05-23T13:53:00Z"/>
              </w:rPr>
            </w:pPr>
            <w:ins w:id="2347" w:author="R4-2210881" w:date="2022-05-23T13:54:00Z">
              <w:r>
                <w:rPr>
                  <w:rFonts w:eastAsia="SimSun"/>
                  <w:lang w:val="en-US" w:eastAsia="zh-CN"/>
                </w:rPr>
                <w:t>100</w:t>
              </w:r>
            </w:ins>
          </w:p>
        </w:tc>
        <w:tc>
          <w:tcPr>
            <w:tcW w:w="3686" w:type="dxa"/>
            <w:tcBorders>
              <w:top w:val="single" w:sz="4" w:space="0" w:color="auto"/>
              <w:left w:val="single" w:sz="4" w:space="0" w:color="auto"/>
              <w:bottom w:val="single" w:sz="4" w:space="0" w:color="auto"/>
              <w:right w:val="single" w:sz="4" w:space="0" w:color="auto"/>
            </w:tcBorders>
            <w:vAlign w:val="center"/>
            <w:tcPrChange w:id="2348"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71F24EEC" w14:textId="56DD8C77" w:rsidR="003F3207" w:rsidRPr="00F95B02" w:rsidRDefault="003F3207" w:rsidP="003F3207">
            <w:pPr>
              <w:pStyle w:val="TAC"/>
              <w:rPr>
                <w:ins w:id="2349" w:author="R4-2210881" w:date="2022-05-23T13:53:00Z"/>
              </w:rPr>
            </w:pPr>
            <w:ins w:id="2350" w:author="R4-2210881" w:date="2022-05-23T13:54:00Z">
              <w:r>
                <w:t>±7.5</w:t>
              </w:r>
            </w:ins>
          </w:p>
        </w:tc>
        <w:tc>
          <w:tcPr>
            <w:tcW w:w="3084" w:type="dxa"/>
            <w:tcBorders>
              <w:top w:val="single" w:sz="4" w:space="0" w:color="auto"/>
              <w:left w:val="single" w:sz="4" w:space="0" w:color="auto"/>
              <w:bottom w:val="single" w:sz="4" w:space="0" w:color="auto"/>
              <w:right w:val="single" w:sz="4" w:space="0" w:color="auto"/>
            </w:tcBorders>
            <w:tcPrChange w:id="2351"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77CA9AD5" w14:textId="0C62A779" w:rsidR="003F3207" w:rsidRPr="00F95B02" w:rsidRDefault="003F3207" w:rsidP="003F3207">
            <w:pPr>
              <w:pStyle w:val="TAC"/>
              <w:rPr>
                <w:ins w:id="2352" w:author="R4-2210881" w:date="2022-05-23T13:53:00Z"/>
              </w:rPr>
            </w:pPr>
            <w:ins w:id="2353" w:author="R4-2210881" w:date="2022-05-23T13:54:00Z">
              <w:r>
                <w:t>CW</w:t>
              </w:r>
            </w:ins>
          </w:p>
        </w:tc>
      </w:tr>
      <w:tr w:rsidR="003F3207" w:rsidRPr="00F95B02" w14:paraId="22C38CBD" w14:textId="77777777" w:rsidTr="003F3207">
        <w:tblPrEx>
          <w:tblPrExChange w:id="2354" w:author="R4-2210881" w:date="2022-05-23T13:56:00Z">
            <w:tblPrEx>
              <w:tblW w:w="10384" w:type="dxa"/>
            </w:tblPrEx>
          </w:tblPrExChange>
        </w:tblPrEx>
        <w:trPr>
          <w:cantSplit/>
          <w:jc w:val="center"/>
          <w:ins w:id="2355" w:author="R4-2210881" w:date="2022-05-23T13:53:00Z"/>
          <w:trPrChange w:id="2356" w:author="R4-2210881" w:date="2022-05-23T13:56:00Z">
            <w:trPr>
              <w:cantSplit/>
              <w:jc w:val="center"/>
            </w:trPr>
          </w:trPrChange>
        </w:trPr>
        <w:tc>
          <w:tcPr>
            <w:tcW w:w="1807" w:type="dxa"/>
            <w:vMerge/>
            <w:tcBorders>
              <w:left w:val="single" w:sz="4" w:space="0" w:color="auto"/>
              <w:right w:val="single" w:sz="4" w:space="0" w:color="auto"/>
            </w:tcBorders>
            <w:tcPrChange w:id="2357" w:author="R4-2210881" w:date="2022-05-23T13:56:00Z">
              <w:tcPr>
                <w:tcW w:w="1807" w:type="dxa"/>
                <w:vMerge/>
                <w:tcBorders>
                  <w:left w:val="single" w:sz="4" w:space="0" w:color="auto"/>
                  <w:right w:val="single" w:sz="4" w:space="0" w:color="auto"/>
                </w:tcBorders>
              </w:tcPr>
            </w:tcPrChange>
          </w:tcPr>
          <w:p w14:paraId="18609A4D" w14:textId="77777777" w:rsidR="003F3207" w:rsidRPr="00E92A2E" w:rsidRDefault="003F3207" w:rsidP="003F3207">
            <w:pPr>
              <w:pStyle w:val="TAC"/>
              <w:rPr>
                <w:ins w:id="2358" w:author="R4-2210881" w:date="2022-05-23T13:53:00Z"/>
              </w:rPr>
            </w:pPr>
          </w:p>
        </w:tc>
        <w:tc>
          <w:tcPr>
            <w:tcW w:w="1807" w:type="dxa"/>
            <w:vMerge/>
            <w:tcBorders>
              <w:left w:val="single" w:sz="4" w:space="0" w:color="auto"/>
              <w:bottom w:val="single" w:sz="4" w:space="0" w:color="auto"/>
              <w:right w:val="single" w:sz="4" w:space="0" w:color="auto"/>
            </w:tcBorders>
            <w:tcPrChange w:id="2359" w:author="R4-2210881" w:date="2022-05-23T13:56:00Z">
              <w:tcPr>
                <w:tcW w:w="1807" w:type="dxa"/>
                <w:vMerge/>
                <w:tcBorders>
                  <w:left w:val="single" w:sz="4" w:space="0" w:color="auto"/>
                  <w:bottom w:val="single" w:sz="4" w:space="0" w:color="auto"/>
                  <w:right w:val="single" w:sz="4" w:space="0" w:color="auto"/>
                </w:tcBorders>
                <w:vAlign w:val="center"/>
              </w:tcPr>
            </w:tcPrChange>
          </w:tcPr>
          <w:p w14:paraId="2CBF7304" w14:textId="78776B69" w:rsidR="003F3207" w:rsidRPr="00E92A2E" w:rsidRDefault="003F3207">
            <w:pPr>
              <w:pStyle w:val="TAC"/>
              <w:rPr>
                <w:ins w:id="2360" w:author="R4-2210881" w:date="2022-05-23T13:53:00Z"/>
              </w:rPr>
            </w:pPr>
          </w:p>
        </w:tc>
        <w:tc>
          <w:tcPr>
            <w:tcW w:w="3686" w:type="dxa"/>
            <w:tcBorders>
              <w:top w:val="single" w:sz="4" w:space="0" w:color="auto"/>
              <w:left w:val="single" w:sz="4" w:space="0" w:color="auto"/>
              <w:bottom w:val="single" w:sz="4" w:space="0" w:color="auto"/>
              <w:right w:val="single" w:sz="4" w:space="0" w:color="auto"/>
            </w:tcBorders>
            <w:vAlign w:val="center"/>
            <w:tcPrChange w:id="2361"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47AC2B3B" w14:textId="3FBF7232" w:rsidR="003F3207" w:rsidRPr="00F95B02" w:rsidRDefault="003F3207" w:rsidP="003F3207">
            <w:pPr>
              <w:pStyle w:val="TAC"/>
              <w:rPr>
                <w:ins w:id="2362" w:author="R4-2210881" w:date="2022-05-23T13:53:00Z"/>
              </w:rPr>
            </w:pPr>
            <w:ins w:id="2363" w:author="R4-2210881" w:date="2022-05-23T13:54:00Z">
              <w:r>
                <w:t>±</w:t>
              </w:r>
              <w:r>
                <w:rPr>
                  <w:lang w:val="en-US" w:eastAsia="zh-CN"/>
                </w:rPr>
                <w:t>65</w:t>
              </w:r>
            </w:ins>
          </w:p>
        </w:tc>
        <w:tc>
          <w:tcPr>
            <w:tcW w:w="3084" w:type="dxa"/>
            <w:tcBorders>
              <w:top w:val="single" w:sz="4" w:space="0" w:color="auto"/>
              <w:left w:val="single" w:sz="4" w:space="0" w:color="auto"/>
              <w:bottom w:val="single" w:sz="4" w:space="0" w:color="auto"/>
              <w:right w:val="single" w:sz="4" w:space="0" w:color="auto"/>
            </w:tcBorders>
            <w:tcPrChange w:id="2364"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2E8CCC92" w14:textId="77777777" w:rsidR="003F3207" w:rsidRDefault="003F3207" w:rsidP="003F3207">
            <w:pPr>
              <w:pStyle w:val="TAC"/>
              <w:rPr>
                <w:ins w:id="2365" w:author="R4-2210881" w:date="2022-05-23T13:54:00Z"/>
              </w:rPr>
            </w:pPr>
            <w:ins w:id="2366" w:author="R4-2210881" w:date="2022-05-23T13:54:00Z">
              <w:r>
                <w:rPr>
                  <w:rFonts w:eastAsia="SimSun"/>
                  <w:lang w:val="en-US" w:eastAsia="zh-CN"/>
                </w:rPr>
                <w:t>10</w:t>
              </w:r>
              <w:r>
                <w:t xml:space="preserve">0MHz </w:t>
              </w:r>
              <w:r>
                <w:rPr>
                  <w:lang w:val="en-US"/>
                </w:rPr>
                <w:t xml:space="preserve">DFT-s-OFDM </w:t>
              </w:r>
              <w:r>
                <w:t>NR signal</w:t>
              </w:r>
            </w:ins>
          </w:p>
          <w:p w14:paraId="33035AEA" w14:textId="6A90BFCC" w:rsidR="003F3207" w:rsidRPr="00F95B02" w:rsidRDefault="003F3207" w:rsidP="003F3207">
            <w:pPr>
              <w:pStyle w:val="TAC"/>
              <w:rPr>
                <w:ins w:id="2367" w:author="R4-2210881" w:date="2022-05-23T13:53:00Z"/>
              </w:rPr>
            </w:pPr>
            <w:ins w:id="2368" w:author="R4-2210881" w:date="2022-05-23T13:54:00Z">
              <w:r>
                <w:t xml:space="preserve">(Note </w:t>
              </w:r>
              <w:r>
                <w:rPr>
                  <w:rFonts w:eastAsia="SimSun"/>
                  <w:lang w:val="en-US" w:eastAsia="zh-CN"/>
                </w:rPr>
                <w:t>2</w:t>
              </w:r>
              <w:r>
                <w:t>)</w:t>
              </w:r>
            </w:ins>
          </w:p>
        </w:tc>
      </w:tr>
      <w:tr w:rsidR="003F3207" w:rsidRPr="00F95B02" w14:paraId="04ADCA87" w14:textId="77777777" w:rsidTr="003F3207">
        <w:tblPrEx>
          <w:tblPrExChange w:id="2369" w:author="R4-2210881" w:date="2022-05-23T13:56:00Z">
            <w:tblPrEx>
              <w:tblW w:w="10384" w:type="dxa"/>
            </w:tblPrEx>
          </w:tblPrExChange>
        </w:tblPrEx>
        <w:trPr>
          <w:cantSplit/>
          <w:jc w:val="center"/>
          <w:ins w:id="2370" w:author="R4-2210881" w:date="2022-05-23T13:53:00Z"/>
          <w:trPrChange w:id="2371" w:author="R4-2210881" w:date="2022-05-23T13:56:00Z">
            <w:trPr>
              <w:cantSplit/>
              <w:jc w:val="center"/>
            </w:trPr>
          </w:trPrChange>
        </w:trPr>
        <w:tc>
          <w:tcPr>
            <w:tcW w:w="1807" w:type="dxa"/>
            <w:vMerge/>
            <w:tcBorders>
              <w:left w:val="single" w:sz="4" w:space="0" w:color="auto"/>
              <w:right w:val="single" w:sz="4" w:space="0" w:color="auto"/>
            </w:tcBorders>
            <w:tcPrChange w:id="2372" w:author="R4-2210881" w:date="2022-05-23T13:56:00Z">
              <w:tcPr>
                <w:tcW w:w="1807" w:type="dxa"/>
                <w:vMerge/>
                <w:tcBorders>
                  <w:left w:val="single" w:sz="4" w:space="0" w:color="auto"/>
                  <w:right w:val="single" w:sz="4" w:space="0" w:color="auto"/>
                </w:tcBorders>
              </w:tcPr>
            </w:tcPrChange>
          </w:tcPr>
          <w:p w14:paraId="68EF5027" w14:textId="77777777" w:rsidR="003F3207" w:rsidRPr="00E92A2E" w:rsidRDefault="003F3207" w:rsidP="003F3207">
            <w:pPr>
              <w:pStyle w:val="TAC"/>
              <w:rPr>
                <w:ins w:id="2373" w:author="R4-2210881" w:date="2022-05-23T13:53:00Z"/>
              </w:rPr>
            </w:pPr>
          </w:p>
        </w:tc>
        <w:tc>
          <w:tcPr>
            <w:tcW w:w="1807" w:type="dxa"/>
            <w:vMerge w:val="restart"/>
            <w:tcBorders>
              <w:top w:val="nil"/>
              <w:left w:val="single" w:sz="4" w:space="0" w:color="auto"/>
              <w:right w:val="single" w:sz="4" w:space="0" w:color="auto"/>
            </w:tcBorders>
            <w:tcPrChange w:id="2374" w:author="R4-2210881" w:date="2022-05-23T13:56:00Z">
              <w:tcPr>
                <w:tcW w:w="1807" w:type="dxa"/>
                <w:vMerge w:val="restart"/>
                <w:tcBorders>
                  <w:top w:val="nil"/>
                  <w:left w:val="single" w:sz="4" w:space="0" w:color="auto"/>
                  <w:right w:val="single" w:sz="4" w:space="0" w:color="auto"/>
                </w:tcBorders>
                <w:vAlign w:val="center"/>
              </w:tcPr>
            </w:tcPrChange>
          </w:tcPr>
          <w:p w14:paraId="42FAFE4F" w14:textId="4E1AEF3E" w:rsidR="003F3207" w:rsidRPr="00E92A2E" w:rsidRDefault="003F3207" w:rsidP="003F3207">
            <w:pPr>
              <w:pStyle w:val="TAC"/>
              <w:rPr>
                <w:ins w:id="2375" w:author="R4-2210881" w:date="2022-05-23T13:53:00Z"/>
              </w:rPr>
            </w:pPr>
            <w:ins w:id="2376" w:author="R4-2210881" w:date="2022-05-23T13:54:00Z">
              <w:r>
                <w:rPr>
                  <w:rFonts w:eastAsia="SimSun"/>
                  <w:lang w:val="en-US" w:eastAsia="zh-CN"/>
                </w:rPr>
                <w:t>400</w:t>
              </w:r>
            </w:ins>
          </w:p>
        </w:tc>
        <w:tc>
          <w:tcPr>
            <w:tcW w:w="3686" w:type="dxa"/>
            <w:tcBorders>
              <w:top w:val="single" w:sz="4" w:space="0" w:color="auto"/>
              <w:left w:val="single" w:sz="4" w:space="0" w:color="auto"/>
              <w:bottom w:val="single" w:sz="4" w:space="0" w:color="auto"/>
              <w:right w:val="single" w:sz="4" w:space="0" w:color="auto"/>
            </w:tcBorders>
            <w:vAlign w:val="center"/>
            <w:tcPrChange w:id="2377"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31FAF9C3" w14:textId="7A58FA35" w:rsidR="003F3207" w:rsidRPr="00F95B02" w:rsidRDefault="003F3207" w:rsidP="003F3207">
            <w:pPr>
              <w:pStyle w:val="TAC"/>
              <w:rPr>
                <w:ins w:id="2378" w:author="R4-2210881" w:date="2022-05-23T13:53:00Z"/>
              </w:rPr>
            </w:pPr>
            <w:ins w:id="2379" w:author="R4-2210881" w:date="2022-05-23T13:54:00Z">
              <w:r>
                <w:t>±</w:t>
              </w:r>
              <w:r>
                <w:rPr>
                  <w:rFonts w:eastAsia="SimSun"/>
                  <w:lang w:val="en-US" w:eastAsia="zh-CN"/>
                </w:rPr>
                <w:t>6</w:t>
              </w:r>
              <w:r>
                <w:t>.</w:t>
              </w:r>
              <w:r>
                <w:rPr>
                  <w:rFonts w:eastAsia="SimSun"/>
                  <w:lang w:val="en-US" w:eastAsia="zh-CN"/>
                </w:rPr>
                <w:t>28</w:t>
              </w:r>
            </w:ins>
          </w:p>
        </w:tc>
        <w:tc>
          <w:tcPr>
            <w:tcW w:w="3084" w:type="dxa"/>
            <w:tcBorders>
              <w:top w:val="single" w:sz="4" w:space="0" w:color="auto"/>
              <w:left w:val="single" w:sz="4" w:space="0" w:color="auto"/>
              <w:bottom w:val="single" w:sz="4" w:space="0" w:color="auto"/>
              <w:right w:val="single" w:sz="4" w:space="0" w:color="auto"/>
            </w:tcBorders>
            <w:tcPrChange w:id="2380"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044C783F" w14:textId="4283B78B" w:rsidR="003F3207" w:rsidRPr="00F95B02" w:rsidRDefault="003F3207" w:rsidP="003F3207">
            <w:pPr>
              <w:pStyle w:val="TAC"/>
              <w:rPr>
                <w:ins w:id="2381" w:author="R4-2210881" w:date="2022-05-23T13:53:00Z"/>
              </w:rPr>
            </w:pPr>
            <w:ins w:id="2382" w:author="R4-2210881" w:date="2022-05-23T13:54:00Z">
              <w:r>
                <w:t>CW</w:t>
              </w:r>
            </w:ins>
          </w:p>
        </w:tc>
      </w:tr>
      <w:tr w:rsidR="003F3207" w:rsidRPr="00F95B02" w14:paraId="2FD3825D" w14:textId="77777777" w:rsidTr="003F3207">
        <w:tblPrEx>
          <w:tblPrExChange w:id="2383" w:author="R4-2210881" w:date="2022-05-23T13:56:00Z">
            <w:tblPrEx>
              <w:tblW w:w="10384" w:type="dxa"/>
            </w:tblPrEx>
          </w:tblPrExChange>
        </w:tblPrEx>
        <w:trPr>
          <w:cantSplit/>
          <w:jc w:val="center"/>
          <w:ins w:id="2384" w:author="R4-2210881" w:date="2022-05-23T13:53:00Z"/>
          <w:trPrChange w:id="2385" w:author="R4-2210881" w:date="2022-05-23T13:56:00Z">
            <w:trPr>
              <w:cantSplit/>
              <w:jc w:val="center"/>
            </w:trPr>
          </w:trPrChange>
        </w:trPr>
        <w:tc>
          <w:tcPr>
            <w:tcW w:w="1807" w:type="dxa"/>
            <w:vMerge/>
            <w:tcBorders>
              <w:left w:val="single" w:sz="4" w:space="0" w:color="auto"/>
              <w:right w:val="single" w:sz="4" w:space="0" w:color="auto"/>
            </w:tcBorders>
            <w:tcPrChange w:id="2386" w:author="R4-2210881" w:date="2022-05-23T13:56:00Z">
              <w:tcPr>
                <w:tcW w:w="1807" w:type="dxa"/>
                <w:vMerge/>
                <w:tcBorders>
                  <w:left w:val="single" w:sz="4" w:space="0" w:color="auto"/>
                  <w:right w:val="single" w:sz="4" w:space="0" w:color="auto"/>
                </w:tcBorders>
              </w:tcPr>
            </w:tcPrChange>
          </w:tcPr>
          <w:p w14:paraId="7BD47A64" w14:textId="77777777" w:rsidR="003F3207" w:rsidRPr="00E92A2E" w:rsidRDefault="003F3207" w:rsidP="003F3207">
            <w:pPr>
              <w:pStyle w:val="TAC"/>
              <w:rPr>
                <w:ins w:id="2387" w:author="R4-2210881" w:date="2022-05-23T13:53:00Z"/>
              </w:rPr>
            </w:pPr>
          </w:p>
        </w:tc>
        <w:tc>
          <w:tcPr>
            <w:tcW w:w="1807" w:type="dxa"/>
            <w:vMerge/>
            <w:tcBorders>
              <w:left w:val="single" w:sz="4" w:space="0" w:color="auto"/>
              <w:bottom w:val="single" w:sz="4" w:space="0" w:color="auto"/>
              <w:right w:val="single" w:sz="4" w:space="0" w:color="auto"/>
            </w:tcBorders>
            <w:tcPrChange w:id="2388" w:author="R4-2210881" w:date="2022-05-23T13:56:00Z">
              <w:tcPr>
                <w:tcW w:w="1807" w:type="dxa"/>
                <w:vMerge/>
                <w:tcBorders>
                  <w:left w:val="single" w:sz="4" w:space="0" w:color="auto"/>
                  <w:bottom w:val="single" w:sz="4" w:space="0" w:color="auto"/>
                  <w:right w:val="single" w:sz="4" w:space="0" w:color="auto"/>
                </w:tcBorders>
                <w:vAlign w:val="center"/>
              </w:tcPr>
            </w:tcPrChange>
          </w:tcPr>
          <w:p w14:paraId="1A3F5504" w14:textId="3FE2D364" w:rsidR="003F3207" w:rsidRPr="00E92A2E" w:rsidRDefault="003F3207">
            <w:pPr>
              <w:pStyle w:val="TAC"/>
              <w:rPr>
                <w:ins w:id="2389" w:author="R4-2210881" w:date="2022-05-23T13:53:00Z"/>
              </w:rPr>
            </w:pPr>
          </w:p>
        </w:tc>
        <w:tc>
          <w:tcPr>
            <w:tcW w:w="3686" w:type="dxa"/>
            <w:tcBorders>
              <w:top w:val="single" w:sz="4" w:space="0" w:color="auto"/>
              <w:left w:val="single" w:sz="4" w:space="0" w:color="auto"/>
              <w:bottom w:val="single" w:sz="4" w:space="0" w:color="auto"/>
              <w:right w:val="single" w:sz="4" w:space="0" w:color="auto"/>
            </w:tcBorders>
            <w:vAlign w:val="center"/>
            <w:tcPrChange w:id="2390"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0AAD483B" w14:textId="522525BD" w:rsidR="003F3207" w:rsidRPr="00F95B02" w:rsidRDefault="003F3207" w:rsidP="003F3207">
            <w:pPr>
              <w:pStyle w:val="TAC"/>
              <w:rPr>
                <w:ins w:id="2391" w:author="R4-2210881" w:date="2022-05-23T13:53:00Z"/>
              </w:rPr>
            </w:pPr>
            <w:ins w:id="2392" w:author="R4-2210881" w:date="2022-05-23T13:54:00Z">
              <w:r>
                <w:t>±</w:t>
              </w:r>
              <w:r>
                <w:rPr>
                  <w:rFonts w:eastAsia="SimSun"/>
                  <w:lang w:val="en-US" w:eastAsia="zh-CN"/>
                </w:rPr>
                <w:t>70</w:t>
              </w:r>
            </w:ins>
          </w:p>
        </w:tc>
        <w:tc>
          <w:tcPr>
            <w:tcW w:w="3084" w:type="dxa"/>
            <w:tcBorders>
              <w:top w:val="single" w:sz="4" w:space="0" w:color="auto"/>
              <w:left w:val="single" w:sz="4" w:space="0" w:color="auto"/>
              <w:bottom w:val="single" w:sz="4" w:space="0" w:color="auto"/>
              <w:right w:val="single" w:sz="4" w:space="0" w:color="auto"/>
            </w:tcBorders>
            <w:tcPrChange w:id="2393"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7625A01E" w14:textId="77777777" w:rsidR="003F3207" w:rsidRDefault="003F3207" w:rsidP="003F3207">
            <w:pPr>
              <w:pStyle w:val="TAC"/>
              <w:rPr>
                <w:ins w:id="2394" w:author="R4-2210881" w:date="2022-05-23T13:54:00Z"/>
              </w:rPr>
            </w:pPr>
            <w:ins w:id="2395" w:author="R4-2210881" w:date="2022-05-23T13:54:00Z">
              <w:r>
                <w:rPr>
                  <w:rFonts w:eastAsia="SimSun"/>
                  <w:lang w:val="en-US" w:eastAsia="zh-CN"/>
                </w:rPr>
                <w:t>10</w:t>
              </w:r>
              <w:r>
                <w:t xml:space="preserve">0MHz </w:t>
              </w:r>
              <w:r>
                <w:rPr>
                  <w:lang w:val="en-US"/>
                </w:rPr>
                <w:t xml:space="preserve">DFT-s-OFDM </w:t>
              </w:r>
              <w:r>
                <w:t>NR signal</w:t>
              </w:r>
            </w:ins>
          </w:p>
          <w:p w14:paraId="34B8C7BE" w14:textId="1C7CA4A6" w:rsidR="003F3207" w:rsidRPr="00F95B02" w:rsidRDefault="003F3207" w:rsidP="003F3207">
            <w:pPr>
              <w:pStyle w:val="TAC"/>
              <w:rPr>
                <w:ins w:id="2396" w:author="R4-2210881" w:date="2022-05-23T13:53:00Z"/>
              </w:rPr>
            </w:pPr>
            <w:ins w:id="2397" w:author="R4-2210881" w:date="2022-05-23T13:54:00Z">
              <w:r>
                <w:t xml:space="preserve">(Note </w:t>
              </w:r>
              <w:r>
                <w:rPr>
                  <w:rFonts w:eastAsia="SimSun"/>
                  <w:lang w:val="en-US" w:eastAsia="zh-CN"/>
                </w:rPr>
                <w:t>2</w:t>
              </w:r>
              <w:r>
                <w:t>)</w:t>
              </w:r>
            </w:ins>
          </w:p>
        </w:tc>
      </w:tr>
      <w:tr w:rsidR="003F3207" w:rsidRPr="00F95B02" w14:paraId="32275AB4" w14:textId="77777777" w:rsidTr="003F3207">
        <w:tblPrEx>
          <w:tblPrExChange w:id="2398" w:author="R4-2210881" w:date="2022-05-23T13:56:00Z">
            <w:tblPrEx>
              <w:tblW w:w="10384" w:type="dxa"/>
            </w:tblPrEx>
          </w:tblPrExChange>
        </w:tblPrEx>
        <w:trPr>
          <w:cantSplit/>
          <w:jc w:val="center"/>
          <w:ins w:id="2399" w:author="R4-2210881" w:date="2022-05-23T13:53:00Z"/>
          <w:trPrChange w:id="2400" w:author="R4-2210881" w:date="2022-05-23T13:56:00Z">
            <w:trPr>
              <w:cantSplit/>
              <w:jc w:val="center"/>
            </w:trPr>
          </w:trPrChange>
        </w:trPr>
        <w:tc>
          <w:tcPr>
            <w:tcW w:w="1807" w:type="dxa"/>
            <w:vMerge/>
            <w:tcBorders>
              <w:left w:val="single" w:sz="4" w:space="0" w:color="auto"/>
              <w:right w:val="single" w:sz="4" w:space="0" w:color="auto"/>
            </w:tcBorders>
            <w:tcPrChange w:id="2401" w:author="R4-2210881" w:date="2022-05-23T13:56:00Z">
              <w:tcPr>
                <w:tcW w:w="1807" w:type="dxa"/>
                <w:vMerge/>
                <w:tcBorders>
                  <w:left w:val="single" w:sz="4" w:space="0" w:color="auto"/>
                  <w:right w:val="single" w:sz="4" w:space="0" w:color="auto"/>
                </w:tcBorders>
              </w:tcPr>
            </w:tcPrChange>
          </w:tcPr>
          <w:p w14:paraId="39FB44C2" w14:textId="77777777" w:rsidR="003F3207" w:rsidRPr="00E92A2E" w:rsidRDefault="003F3207" w:rsidP="003F3207">
            <w:pPr>
              <w:pStyle w:val="TAC"/>
              <w:rPr>
                <w:ins w:id="2402" w:author="R4-2210881" w:date="2022-05-23T13:53:00Z"/>
              </w:rPr>
            </w:pPr>
          </w:p>
        </w:tc>
        <w:tc>
          <w:tcPr>
            <w:tcW w:w="1807" w:type="dxa"/>
            <w:vMerge w:val="restart"/>
            <w:tcBorders>
              <w:top w:val="nil"/>
              <w:left w:val="single" w:sz="4" w:space="0" w:color="auto"/>
              <w:right w:val="single" w:sz="4" w:space="0" w:color="auto"/>
            </w:tcBorders>
            <w:tcPrChange w:id="2403" w:author="R4-2210881" w:date="2022-05-23T13:56:00Z">
              <w:tcPr>
                <w:tcW w:w="1807" w:type="dxa"/>
                <w:vMerge w:val="restart"/>
                <w:tcBorders>
                  <w:top w:val="nil"/>
                  <w:left w:val="single" w:sz="4" w:space="0" w:color="auto"/>
                  <w:right w:val="single" w:sz="4" w:space="0" w:color="auto"/>
                </w:tcBorders>
                <w:vAlign w:val="center"/>
              </w:tcPr>
            </w:tcPrChange>
          </w:tcPr>
          <w:p w14:paraId="603D086B" w14:textId="74C5309E" w:rsidR="003F3207" w:rsidRPr="00E92A2E" w:rsidRDefault="003F3207" w:rsidP="003F3207">
            <w:pPr>
              <w:pStyle w:val="TAC"/>
              <w:rPr>
                <w:ins w:id="2404" w:author="R4-2210881" w:date="2022-05-23T13:53:00Z"/>
              </w:rPr>
            </w:pPr>
            <w:ins w:id="2405" w:author="R4-2210881" w:date="2022-05-23T13:54:00Z">
              <w:r>
                <w:rPr>
                  <w:rFonts w:eastAsia="SimSun"/>
                  <w:lang w:val="en-US" w:eastAsia="zh-CN"/>
                </w:rPr>
                <w:t>800</w:t>
              </w:r>
            </w:ins>
          </w:p>
        </w:tc>
        <w:tc>
          <w:tcPr>
            <w:tcW w:w="3686" w:type="dxa"/>
            <w:tcBorders>
              <w:top w:val="single" w:sz="4" w:space="0" w:color="auto"/>
              <w:left w:val="single" w:sz="4" w:space="0" w:color="auto"/>
              <w:bottom w:val="single" w:sz="4" w:space="0" w:color="auto"/>
              <w:right w:val="single" w:sz="4" w:space="0" w:color="auto"/>
            </w:tcBorders>
            <w:vAlign w:val="center"/>
            <w:tcPrChange w:id="2406"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2078DA86" w14:textId="4BE72611" w:rsidR="003F3207" w:rsidRPr="00F95B02" w:rsidRDefault="003F3207" w:rsidP="003F3207">
            <w:pPr>
              <w:pStyle w:val="TAC"/>
              <w:rPr>
                <w:ins w:id="2407" w:author="R4-2210881" w:date="2022-05-23T13:53:00Z"/>
              </w:rPr>
            </w:pPr>
            <w:ins w:id="2408" w:author="R4-2210881" w:date="2022-05-23T13:54:00Z">
              <w:r>
                <w:rPr>
                  <w:rFonts w:eastAsia="SimSun"/>
                  <w:lang w:val="en-US" w:eastAsia="zh-CN"/>
                </w:rPr>
                <w:t>[</w:t>
              </w:r>
              <w:r>
                <w:t>±</w:t>
              </w:r>
              <w:r>
                <w:rPr>
                  <w:rFonts w:eastAsia="SimSun"/>
                  <w:lang w:val="en-US" w:eastAsia="zh-CN"/>
                </w:rPr>
                <w:t>7.3]</w:t>
              </w:r>
            </w:ins>
          </w:p>
        </w:tc>
        <w:tc>
          <w:tcPr>
            <w:tcW w:w="3084" w:type="dxa"/>
            <w:tcBorders>
              <w:top w:val="single" w:sz="4" w:space="0" w:color="auto"/>
              <w:left w:val="single" w:sz="4" w:space="0" w:color="auto"/>
              <w:bottom w:val="single" w:sz="4" w:space="0" w:color="auto"/>
              <w:right w:val="single" w:sz="4" w:space="0" w:color="auto"/>
            </w:tcBorders>
            <w:tcPrChange w:id="2409"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5763FE80" w14:textId="7DAC4000" w:rsidR="003F3207" w:rsidRPr="00F95B02" w:rsidRDefault="003F3207" w:rsidP="003F3207">
            <w:pPr>
              <w:pStyle w:val="TAC"/>
              <w:rPr>
                <w:ins w:id="2410" w:author="R4-2210881" w:date="2022-05-23T13:53:00Z"/>
              </w:rPr>
            </w:pPr>
            <w:ins w:id="2411" w:author="R4-2210881" w:date="2022-05-23T13:54:00Z">
              <w:r>
                <w:t>CW</w:t>
              </w:r>
            </w:ins>
          </w:p>
        </w:tc>
      </w:tr>
      <w:tr w:rsidR="003F3207" w:rsidRPr="00F95B02" w14:paraId="46FB14AF" w14:textId="77777777" w:rsidTr="003F3207">
        <w:tblPrEx>
          <w:tblPrExChange w:id="2412" w:author="R4-2210881" w:date="2022-05-23T13:56:00Z">
            <w:tblPrEx>
              <w:tblW w:w="10384" w:type="dxa"/>
            </w:tblPrEx>
          </w:tblPrExChange>
        </w:tblPrEx>
        <w:trPr>
          <w:cantSplit/>
          <w:jc w:val="center"/>
          <w:ins w:id="2413" w:author="R4-2210881" w:date="2022-05-23T13:53:00Z"/>
          <w:trPrChange w:id="2414" w:author="R4-2210881" w:date="2022-05-23T13:56:00Z">
            <w:trPr>
              <w:cantSplit/>
              <w:jc w:val="center"/>
            </w:trPr>
          </w:trPrChange>
        </w:trPr>
        <w:tc>
          <w:tcPr>
            <w:tcW w:w="1807" w:type="dxa"/>
            <w:vMerge/>
            <w:tcBorders>
              <w:left w:val="single" w:sz="4" w:space="0" w:color="auto"/>
              <w:right w:val="single" w:sz="4" w:space="0" w:color="auto"/>
            </w:tcBorders>
            <w:tcPrChange w:id="2415" w:author="R4-2210881" w:date="2022-05-23T13:56:00Z">
              <w:tcPr>
                <w:tcW w:w="1807" w:type="dxa"/>
                <w:vMerge/>
                <w:tcBorders>
                  <w:left w:val="single" w:sz="4" w:space="0" w:color="auto"/>
                  <w:right w:val="single" w:sz="4" w:space="0" w:color="auto"/>
                </w:tcBorders>
              </w:tcPr>
            </w:tcPrChange>
          </w:tcPr>
          <w:p w14:paraId="7312150A" w14:textId="77777777" w:rsidR="003F3207" w:rsidRPr="00E92A2E" w:rsidRDefault="003F3207" w:rsidP="003F3207">
            <w:pPr>
              <w:pStyle w:val="TAC"/>
              <w:rPr>
                <w:ins w:id="2416" w:author="R4-2210881" w:date="2022-05-23T13:53:00Z"/>
              </w:rPr>
            </w:pPr>
          </w:p>
        </w:tc>
        <w:tc>
          <w:tcPr>
            <w:tcW w:w="1807" w:type="dxa"/>
            <w:vMerge/>
            <w:tcBorders>
              <w:left w:val="single" w:sz="4" w:space="0" w:color="auto"/>
              <w:bottom w:val="single" w:sz="4" w:space="0" w:color="auto"/>
              <w:right w:val="single" w:sz="4" w:space="0" w:color="auto"/>
            </w:tcBorders>
            <w:tcPrChange w:id="2417" w:author="R4-2210881" w:date="2022-05-23T13:56:00Z">
              <w:tcPr>
                <w:tcW w:w="1807" w:type="dxa"/>
                <w:vMerge/>
                <w:tcBorders>
                  <w:left w:val="single" w:sz="4" w:space="0" w:color="auto"/>
                  <w:bottom w:val="single" w:sz="4" w:space="0" w:color="auto"/>
                  <w:right w:val="single" w:sz="4" w:space="0" w:color="auto"/>
                </w:tcBorders>
                <w:vAlign w:val="center"/>
              </w:tcPr>
            </w:tcPrChange>
          </w:tcPr>
          <w:p w14:paraId="2ACF7BF1" w14:textId="77898DCE" w:rsidR="003F3207" w:rsidRPr="00E92A2E" w:rsidRDefault="003F3207">
            <w:pPr>
              <w:pStyle w:val="TAC"/>
              <w:rPr>
                <w:ins w:id="2418" w:author="R4-2210881" w:date="2022-05-23T13:53:00Z"/>
              </w:rPr>
            </w:pPr>
          </w:p>
        </w:tc>
        <w:tc>
          <w:tcPr>
            <w:tcW w:w="3686" w:type="dxa"/>
            <w:tcBorders>
              <w:top w:val="single" w:sz="4" w:space="0" w:color="auto"/>
              <w:left w:val="single" w:sz="4" w:space="0" w:color="auto"/>
              <w:bottom w:val="single" w:sz="4" w:space="0" w:color="auto"/>
              <w:right w:val="single" w:sz="4" w:space="0" w:color="auto"/>
            </w:tcBorders>
            <w:vAlign w:val="center"/>
            <w:tcPrChange w:id="2419"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74D28A24" w14:textId="54203A6F" w:rsidR="003F3207" w:rsidRPr="00F95B02" w:rsidRDefault="003F3207" w:rsidP="003F3207">
            <w:pPr>
              <w:pStyle w:val="TAC"/>
              <w:rPr>
                <w:ins w:id="2420" w:author="R4-2210881" w:date="2022-05-23T13:53:00Z"/>
              </w:rPr>
            </w:pPr>
            <w:ins w:id="2421" w:author="R4-2210881" w:date="2022-05-23T13:54:00Z">
              <w:r>
                <w:rPr>
                  <w:rFonts w:eastAsia="SimSun"/>
                  <w:lang w:val="en-US" w:eastAsia="zh-CN"/>
                </w:rPr>
                <w:t>[</w:t>
              </w:r>
              <w:r>
                <w:t>±</w:t>
              </w:r>
              <w:r>
                <w:rPr>
                  <w:rFonts w:eastAsia="SimSun"/>
                  <w:lang w:val="en-US" w:eastAsia="zh-CN"/>
                </w:rPr>
                <w:t>105]</w:t>
              </w:r>
            </w:ins>
          </w:p>
        </w:tc>
        <w:tc>
          <w:tcPr>
            <w:tcW w:w="3084" w:type="dxa"/>
            <w:tcBorders>
              <w:top w:val="single" w:sz="4" w:space="0" w:color="auto"/>
              <w:left w:val="single" w:sz="4" w:space="0" w:color="auto"/>
              <w:bottom w:val="single" w:sz="4" w:space="0" w:color="auto"/>
              <w:right w:val="single" w:sz="4" w:space="0" w:color="auto"/>
            </w:tcBorders>
            <w:tcPrChange w:id="2422"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736E86AB" w14:textId="77777777" w:rsidR="003F3207" w:rsidRDefault="003F3207" w:rsidP="003F3207">
            <w:pPr>
              <w:pStyle w:val="TAC"/>
              <w:rPr>
                <w:ins w:id="2423" w:author="R4-2210881" w:date="2022-05-23T13:54:00Z"/>
              </w:rPr>
            </w:pPr>
            <w:ins w:id="2424" w:author="R4-2210881" w:date="2022-05-23T13:54:00Z">
              <w:r>
                <w:rPr>
                  <w:rFonts w:eastAsia="SimSun"/>
                  <w:lang w:val="en-US" w:eastAsia="zh-CN"/>
                </w:rPr>
                <w:t>10</w:t>
              </w:r>
              <w:r>
                <w:t xml:space="preserve">0MHz </w:t>
              </w:r>
              <w:r>
                <w:rPr>
                  <w:lang w:val="en-US"/>
                </w:rPr>
                <w:t xml:space="preserve">DFT-s-OFDM </w:t>
              </w:r>
              <w:r>
                <w:t>NR signal</w:t>
              </w:r>
            </w:ins>
          </w:p>
          <w:p w14:paraId="4C0A6CC1" w14:textId="72313FDC" w:rsidR="003F3207" w:rsidRPr="00F95B02" w:rsidRDefault="003F3207" w:rsidP="003F3207">
            <w:pPr>
              <w:pStyle w:val="TAC"/>
              <w:rPr>
                <w:ins w:id="2425" w:author="R4-2210881" w:date="2022-05-23T13:53:00Z"/>
              </w:rPr>
            </w:pPr>
            <w:ins w:id="2426" w:author="R4-2210881" w:date="2022-05-23T13:54:00Z">
              <w:r>
                <w:t xml:space="preserve">(Note </w:t>
              </w:r>
              <w:r>
                <w:rPr>
                  <w:rFonts w:eastAsia="SimSun"/>
                  <w:lang w:val="en-US" w:eastAsia="zh-CN"/>
                </w:rPr>
                <w:t>2</w:t>
              </w:r>
              <w:r>
                <w:t>)</w:t>
              </w:r>
            </w:ins>
          </w:p>
        </w:tc>
      </w:tr>
      <w:tr w:rsidR="003F3207" w:rsidRPr="00F95B02" w14:paraId="229C6527" w14:textId="77777777" w:rsidTr="003F3207">
        <w:tblPrEx>
          <w:tblPrExChange w:id="2427" w:author="R4-2210881" w:date="2022-05-23T13:56:00Z">
            <w:tblPrEx>
              <w:tblW w:w="10384" w:type="dxa"/>
            </w:tblPrEx>
          </w:tblPrExChange>
        </w:tblPrEx>
        <w:trPr>
          <w:cantSplit/>
          <w:jc w:val="center"/>
          <w:ins w:id="2428" w:author="R4-2210881" w:date="2022-05-23T13:53:00Z"/>
          <w:trPrChange w:id="2429" w:author="R4-2210881" w:date="2022-05-23T13:56:00Z">
            <w:trPr>
              <w:cantSplit/>
              <w:jc w:val="center"/>
            </w:trPr>
          </w:trPrChange>
        </w:trPr>
        <w:tc>
          <w:tcPr>
            <w:tcW w:w="1807" w:type="dxa"/>
            <w:vMerge/>
            <w:tcBorders>
              <w:left w:val="single" w:sz="4" w:space="0" w:color="auto"/>
              <w:right w:val="single" w:sz="4" w:space="0" w:color="auto"/>
            </w:tcBorders>
            <w:tcPrChange w:id="2430" w:author="R4-2210881" w:date="2022-05-23T13:56:00Z">
              <w:tcPr>
                <w:tcW w:w="1807" w:type="dxa"/>
                <w:vMerge/>
                <w:tcBorders>
                  <w:left w:val="single" w:sz="4" w:space="0" w:color="auto"/>
                  <w:right w:val="single" w:sz="4" w:space="0" w:color="auto"/>
                </w:tcBorders>
              </w:tcPr>
            </w:tcPrChange>
          </w:tcPr>
          <w:p w14:paraId="7141230B" w14:textId="77777777" w:rsidR="003F3207" w:rsidRPr="00E92A2E" w:rsidRDefault="003F3207" w:rsidP="003F3207">
            <w:pPr>
              <w:pStyle w:val="TAC"/>
              <w:rPr>
                <w:ins w:id="2431" w:author="R4-2210881" w:date="2022-05-23T13:53:00Z"/>
              </w:rPr>
            </w:pPr>
          </w:p>
        </w:tc>
        <w:tc>
          <w:tcPr>
            <w:tcW w:w="1807" w:type="dxa"/>
            <w:vMerge w:val="restart"/>
            <w:tcBorders>
              <w:top w:val="nil"/>
              <w:left w:val="single" w:sz="4" w:space="0" w:color="auto"/>
              <w:right w:val="single" w:sz="4" w:space="0" w:color="auto"/>
            </w:tcBorders>
            <w:tcPrChange w:id="2432" w:author="R4-2210881" w:date="2022-05-23T13:56:00Z">
              <w:tcPr>
                <w:tcW w:w="1807" w:type="dxa"/>
                <w:vMerge w:val="restart"/>
                <w:tcBorders>
                  <w:top w:val="nil"/>
                  <w:left w:val="single" w:sz="4" w:space="0" w:color="auto"/>
                  <w:right w:val="single" w:sz="4" w:space="0" w:color="auto"/>
                </w:tcBorders>
                <w:vAlign w:val="center"/>
              </w:tcPr>
            </w:tcPrChange>
          </w:tcPr>
          <w:p w14:paraId="29555EFC" w14:textId="666BD0EF" w:rsidR="003F3207" w:rsidRPr="00E92A2E" w:rsidRDefault="003F3207" w:rsidP="003F3207">
            <w:pPr>
              <w:pStyle w:val="TAC"/>
              <w:rPr>
                <w:ins w:id="2433" w:author="R4-2210881" w:date="2022-05-23T13:53:00Z"/>
              </w:rPr>
            </w:pPr>
            <w:ins w:id="2434" w:author="R4-2210881" w:date="2022-05-23T13:54:00Z">
              <w:r>
                <w:rPr>
                  <w:rFonts w:eastAsia="SimSun"/>
                  <w:lang w:val="en-US" w:eastAsia="zh-CN"/>
                </w:rPr>
                <w:t>1600</w:t>
              </w:r>
            </w:ins>
          </w:p>
        </w:tc>
        <w:tc>
          <w:tcPr>
            <w:tcW w:w="3686" w:type="dxa"/>
            <w:tcBorders>
              <w:top w:val="single" w:sz="4" w:space="0" w:color="auto"/>
              <w:left w:val="single" w:sz="4" w:space="0" w:color="auto"/>
              <w:bottom w:val="single" w:sz="4" w:space="0" w:color="auto"/>
              <w:right w:val="single" w:sz="4" w:space="0" w:color="auto"/>
            </w:tcBorders>
            <w:vAlign w:val="center"/>
            <w:tcPrChange w:id="2435"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4B29A21E" w14:textId="513B3DF6" w:rsidR="003F3207" w:rsidRPr="00F95B02" w:rsidRDefault="003F3207" w:rsidP="003F3207">
            <w:pPr>
              <w:pStyle w:val="TAC"/>
              <w:rPr>
                <w:ins w:id="2436" w:author="R4-2210881" w:date="2022-05-23T13:53:00Z"/>
              </w:rPr>
            </w:pPr>
            <w:ins w:id="2437" w:author="R4-2210881" w:date="2022-05-23T13:54:00Z">
              <w:r>
                <w:rPr>
                  <w:rFonts w:eastAsia="SimSun"/>
                  <w:lang w:val="en-US" w:eastAsia="zh-CN"/>
                </w:rPr>
                <w:t>[</w:t>
              </w:r>
              <w:r>
                <w:t>±</w:t>
              </w:r>
              <w:r>
                <w:rPr>
                  <w:rFonts w:eastAsia="SimSun"/>
                  <w:lang w:val="en-US" w:eastAsia="zh-CN"/>
                </w:rPr>
                <w:t>5.86]</w:t>
              </w:r>
            </w:ins>
          </w:p>
        </w:tc>
        <w:tc>
          <w:tcPr>
            <w:tcW w:w="3084" w:type="dxa"/>
            <w:tcBorders>
              <w:top w:val="single" w:sz="4" w:space="0" w:color="auto"/>
              <w:left w:val="single" w:sz="4" w:space="0" w:color="auto"/>
              <w:bottom w:val="single" w:sz="4" w:space="0" w:color="auto"/>
              <w:right w:val="single" w:sz="4" w:space="0" w:color="auto"/>
            </w:tcBorders>
            <w:tcPrChange w:id="2438"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173D380F" w14:textId="68C4D7BD" w:rsidR="003F3207" w:rsidRPr="00F95B02" w:rsidRDefault="003F3207" w:rsidP="003F3207">
            <w:pPr>
              <w:pStyle w:val="TAC"/>
              <w:rPr>
                <w:ins w:id="2439" w:author="R4-2210881" w:date="2022-05-23T13:53:00Z"/>
              </w:rPr>
            </w:pPr>
            <w:ins w:id="2440" w:author="R4-2210881" w:date="2022-05-23T13:54:00Z">
              <w:r>
                <w:t>CW</w:t>
              </w:r>
            </w:ins>
          </w:p>
        </w:tc>
      </w:tr>
      <w:tr w:rsidR="003F3207" w:rsidRPr="00F95B02" w14:paraId="60194855" w14:textId="77777777" w:rsidTr="003F3207">
        <w:tblPrEx>
          <w:tblPrExChange w:id="2441" w:author="R4-2210881" w:date="2022-05-23T13:56:00Z">
            <w:tblPrEx>
              <w:tblW w:w="10384" w:type="dxa"/>
            </w:tblPrEx>
          </w:tblPrExChange>
        </w:tblPrEx>
        <w:trPr>
          <w:cantSplit/>
          <w:jc w:val="center"/>
          <w:ins w:id="2442" w:author="R4-2210881" w:date="2022-05-23T13:53:00Z"/>
          <w:trPrChange w:id="2443" w:author="R4-2210881" w:date="2022-05-23T13:56:00Z">
            <w:trPr>
              <w:cantSplit/>
              <w:jc w:val="center"/>
            </w:trPr>
          </w:trPrChange>
        </w:trPr>
        <w:tc>
          <w:tcPr>
            <w:tcW w:w="1807" w:type="dxa"/>
            <w:vMerge/>
            <w:tcBorders>
              <w:left w:val="single" w:sz="4" w:space="0" w:color="auto"/>
              <w:right w:val="single" w:sz="4" w:space="0" w:color="auto"/>
            </w:tcBorders>
            <w:tcPrChange w:id="2444" w:author="R4-2210881" w:date="2022-05-23T13:56:00Z">
              <w:tcPr>
                <w:tcW w:w="1807" w:type="dxa"/>
                <w:vMerge/>
                <w:tcBorders>
                  <w:left w:val="single" w:sz="4" w:space="0" w:color="auto"/>
                  <w:right w:val="single" w:sz="4" w:space="0" w:color="auto"/>
                </w:tcBorders>
              </w:tcPr>
            </w:tcPrChange>
          </w:tcPr>
          <w:p w14:paraId="38770859" w14:textId="77777777" w:rsidR="003F3207" w:rsidRPr="00E92A2E" w:rsidRDefault="003F3207" w:rsidP="003F3207">
            <w:pPr>
              <w:pStyle w:val="TAC"/>
              <w:rPr>
                <w:ins w:id="2445" w:author="R4-2210881" w:date="2022-05-23T13:53:00Z"/>
              </w:rPr>
            </w:pPr>
          </w:p>
        </w:tc>
        <w:tc>
          <w:tcPr>
            <w:tcW w:w="1807" w:type="dxa"/>
            <w:vMerge/>
            <w:tcBorders>
              <w:left w:val="single" w:sz="4" w:space="0" w:color="auto"/>
              <w:bottom w:val="single" w:sz="4" w:space="0" w:color="auto"/>
              <w:right w:val="single" w:sz="4" w:space="0" w:color="auto"/>
            </w:tcBorders>
            <w:tcPrChange w:id="2446" w:author="R4-2210881" w:date="2022-05-23T13:56:00Z">
              <w:tcPr>
                <w:tcW w:w="1807" w:type="dxa"/>
                <w:vMerge/>
                <w:tcBorders>
                  <w:left w:val="single" w:sz="4" w:space="0" w:color="auto"/>
                  <w:bottom w:val="single" w:sz="4" w:space="0" w:color="auto"/>
                  <w:right w:val="single" w:sz="4" w:space="0" w:color="auto"/>
                </w:tcBorders>
                <w:vAlign w:val="center"/>
              </w:tcPr>
            </w:tcPrChange>
          </w:tcPr>
          <w:p w14:paraId="64E14A81" w14:textId="6AEA4572" w:rsidR="003F3207" w:rsidRPr="00E92A2E" w:rsidRDefault="003F3207">
            <w:pPr>
              <w:pStyle w:val="TAC"/>
              <w:rPr>
                <w:ins w:id="2447" w:author="R4-2210881" w:date="2022-05-23T13:53:00Z"/>
              </w:rPr>
            </w:pPr>
          </w:p>
        </w:tc>
        <w:tc>
          <w:tcPr>
            <w:tcW w:w="3686" w:type="dxa"/>
            <w:tcBorders>
              <w:top w:val="single" w:sz="4" w:space="0" w:color="auto"/>
              <w:left w:val="single" w:sz="4" w:space="0" w:color="auto"/>
              <w:bottom w:val="single" w:sz="4" w:space="0" w:color="auto"/>
              <w:right w:val="single" w:sz="4" w:space="0" w:color="auto"/>
            </w:tcBorders>
            <w:vAlign w:val="center"/>
            <w:tcPrChange w:id="2448"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31F41FB0" w14:textId="6295518A" w:rsidR="003F3207" w:rsidRPr="00F95B02" w:rsidRDefault="003F3207" w:rsidP="003F3207">
            <w:pPr>
              <w:pStyle w:val="TAC"/>
              <w:rPr>
                <w:ins w:id="2449" w:author="R4-2210881" w:date="2022-05-23T13:53:00Z"/>
              </w:rPr>
            </w:pPr>
            <w:ins w:id="2450" w:author="R4-2210881" w:date="2022-05-23T13:54:00Z">
              <w:r>
                <w:rPr>
                  <w:rFonts w:eastAsia="SimSun"/>
                  <w:lang w:val="en-US" w:eastAsia="zh-CN"/>
                </w:rPr>
                <w:t>[</w:t>
              </w:r>
              <w:r>
                <w:t>±</w:t>
              </w:r>
              <w:r>
                <w:rPr>
                  <w:rFonts w:eastAsia="SimSun"/>
                  <w:lang w:val="en-US" w:eastAsia="zh-CN"/>
                </w:rPr>
                <w:t>145]</w:t>
              </w:r>
            </w:ins>
          </w:p>
        </w:tc>
        <w:tc>
          <w:tcPr>
            <w:tcW w:w="3084" w:type="dxa"/>
            <w:tcBorders>
              <w:top w:val="single" w:sz="4" w:space="0" w:color="auto"/>
              <w:left w:val="single" w:sz="4" w:space="0" w:color="auto"/>
              <w:bottom w:val="single" w:sz="4" w:space="0" w:color="auto"/>
              <w:right w:val="single" w:sz="4" w:space="0" w:color="auto"/>
            </w:tcBorders>
            <w:tcPrChange w:id="2451"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1565F9D8" w14:textId="77777777" w:rsidR="003F3207" w:rsidRDefault="003F3207" w:rsidP="003F3207">
            <w:pPr>
              <w:pStyle w:val="TAC"/>
              <w:rPr>
                <w:ins w:id="2452" w:author="R4-2210881" w:date="2022-05-23T13:54:00Z"/>
              </w:rPr>
            </w:pPr>
            <w:ins w:id="2453" w:author="R4-2210881" w:date="2022-05-23T13:54:00Z">
              <w:r>
                <w:rPr>
                  <w:rFonts w:eastAsia="SimSun"/>
                  <w:lang w:val="en-US" w:eastAsia="zh-CN"/>
                </w:rPr>
                <w:t>10</w:t>
              </w:r>
              <w:r>
                <w:t xml:space="preserve">0MHz </w:t>
              </w:r>
              <w:r>
                <w:rPr>
                  <w:lang w:val="en-US"/>
                </w:rPr>
                <w:t xml:space="preserve">DFT-s-OFDM </w:t>
              </w:r>
              <w:r>
                <w:t>NR signal</w:t>
              </w:r>
            </w:ins>
          </w:p>
          <w:p w14:paraId="7D708132" w14:textId="042E9DBA" w:rsidR="003F3207" w:rsidRPr="00F95B02" w:rsidRDefault="003F3207" w:rsidP="003F3207">
            <w:pPr>
              <w:pStyle w:val="TAC"/>
              <w:rPr>
                <w:ins w:id="2454" w:author="R4-2210881" w:date="2022-05-23T13:53:00Z"/>
              </w:rPr>
            </w:pPr>
            <w:ins w:id="2455" w:author="R4-2210881" w:date="2022-05-23T13:54:00Z">
              <w:r>
                <w:t xml:space="preserve">(Note </w:t>
              </w:r>
              <w:r>
                <w:rPr>
                  <w:rFonts w:eastAsia="SimSun"/>
                  <w:lang w:val="en-US" w:eastAsia="zh-CN"/>
                </w:rPr>
                <w:t>2</w:t>
              </w:r>
              <w:r>
                <w:t>)</w:t>
              </w:r>
            </w:ins>
          </w:p>
        </w:tc>
      </w:tr>
      <w:tr w:rsidR="003F3207" w:rsidRPr="00F95B02" w14:paraId="4C3D417C" w14:textId="77777777" w:rsidTr="003F3207">
        <w:tblPrEx>
          <w:tblPrExChange w:id="2456" w:author="R4-2210881" w:date="2022-05-23T13:56:00Z">
            <w:tblPrEx>
              <w:tblW w:w="10384" w:type="dxa"/>
            </w:tblPrEx>
          </w:tblPrExChange>
        </w:tblPrEx>
        <w:trPr>
          <w:cantSplit/>
          <w:jc w:val="center"/>
          <w:ins w:id="2457" w:author="R4-2210881" w:date="2022-05-23T13:54:00Z"/>
          <w:trPrChange w:id="2458" w:author="R4-2210881" w:date="2022-05-23T13:56:00Z">
            <w:trPr>
              <w:cantSplit/>
              <w:jc w:val="center"/>
            </w:trPr>
          </w:trPrChange>
        </w:trPr>
        <w:tc>
          <w:tcPr>
            <w:tcW w:w="1807" w:type="dxa"/>
            <w:vMerge/>
            <w:tcBorders>
              <w:left w:val="single" w:sz="4" w:space="0" w:color="auto"/>
              <w:right w:val="single" w:sz="4" w:space="0" w:color="auto"/>
            </w:tcBorders>
            <w:tcPrChange w:id="2459" w:author="R4-2210881" w:date="2022-05-23T13:56:00Z">
              <w:tcPr>
                <w:tcW w:w="1807" w:type="dxa"/>
                <w:vMerge/>
                <w:tcBorders>
                  <w:left w:val="single" w:sz="4" w:space="0" w:color="auto"/>
                  <w:right w:val="single" w:sz="4" w:space="0" w:color="auto"/>
                </w:tcBorders>
              </w:tcPr>
            </w:tcPrChange>
          </w:tcPr>
          <w:p w14:paraId="49FCF22B" w14:textId="77777777" w:rsidR="003F3207" w:rsidRPr="00E92A2E" w:rsidRDefault="003F3207" w:rsidP="003F3207">
            <w:pPr>
              <w:pStyle w:val="TAC"/>
              <w:rPr>
                <w:ins w:id="2460" w:author="R4-2210881" w:date="2022-05-23T13:54:00Z"/>
              </w:rPr>
            </w:pPr>
          </w:p>
        </w:tc>
        <w:tc>
          <w:tcPr>
            <w:tcW w:w="1807" w:type="dxa"/>
            <w:vMerge w:val="restart"/>
            <w:tcBorders>
              <w:top w:val="nil"/>
              <w:left w:val="single" w:sz="4" w:space="0" w:color="auto"/>
              <w:right w:val="single" w:sz="4" w:space="0" w:color="auto"/>
            </w:tcBorders>
            <w:tcPrChange w:id="2461" w:author="R4-2210881" w:date="2022-05-23T13:56:00Z">
              <w:tcPr>
                <w:tcW w:w="1807" w:type="dxa"/>
                <w:vMerge w:val="restart"/>
                <w:tcBorders>
                  <w:top w:val="nil"/>
                  <w:left w:val="single" w:sz="4" w:space="0" w:color="auto"/>
                  <w:right w:val="single" w:sz="4" w:space="0" w:color="auto"/>
                </w:tcBorders>
                <w:vAlign w:val="center"/>
              </w:tcPr>
            </w:tcPrChange>
          </w:tcPr>
          <w:p w14:paraId="07E34533" w14:textId="0B659C46" w:rsidR="003F3207" w:rsidRPr="00E92A2E" w:rsidRDefault="003F3207" w:rsidP="003F3207">
            <w:pPr>
              <w:pStyle w:val="TAC"/>
              <w:rPr>
                <w:ins w:id="2462" w:author="R4-2210881" w:date="2022-05-23T13:54:00Z"/>
              </w:rPr>
            </w:pPr>
            <w:ins w:id="2463" w:author="R4-2210881" w:date="2022-05-23T13:54:00Z">
              <w:r>
                <w:rPr>
                  <w:rFonts w:eastAsia="SimSun"/>
                  <w:lang w:val="en-US" w:eastAsia="zh-CN"/>
                </w:rPr>
                <w:t>2000</w:t>
              </w:r>
            </w:ins>
          </w:p>
        </w:tc>
        <w:tc>
          <w:tcPr>
            <w:tcW w:w="3686" w:type="dxa"/>
            <w:tcBorders>
              <w:top w:val="single" w:sz="4" w:space="0" w:color="auto"/>
              <w:left w:val="single" w:sz="4" w:space="0" w:color="auto"/>
              <w:bottom w:val="single" w:sz="4" w:space="0" w:color="auto"/>
              <w:right w:val="single" w:sz="4" w:space="0" w:color="auto"/>
            </w:tcBorders>
            <w:vAlign w:val="center"/>
            <w:tcPrChange w:id="2464" w:author="R4-2210881" w:date="2022-05-23T13:56:00Z">
              <w:tcPr>
                <w:tcW w:w="3686" w:type="dxa"/>
                <w:tcBorders>
                  <w:top w:val="single" w:sz="4" w:space="0" w:color="auto"/>
                  <w:left w:val="single" w:sz="4" w:space="0" w:color="auto"/>
                  <w:bottom w:val="single" w:sz="4" w:space="0" w:color="auto"/>
                  <w:right w:val="single" w:sz="4" w:space="0" w:color="auto"/>
                </w:tcBorders>
                <w:vAlign w:val="center"/>
              </w:tcPr>
            </w:tcPrChange>
          </w:tcPr>
          <w:p w14:paraId="34E26662" w14:textId="5428E9A4" w:rsidR="003F3207" w:rsidRPr="00F95B02" w:rsidRDefault="003F3207" w:rsidP="003F3207">
            <w:pPr>
              <w:pStyle w:val="TAC"/>
              <w:rPr>
                <w:ins w:id="2465" w:author="R4-2210881" w:date="2022-05-23T13:54:00Z"/>
              </w:rPr>
            </w:pPr>
            <w:ins w:id="2466" w:author="R4-2210881" w:date="2022-05-23T13:54:00Z">
              <w:r>
                <w:t>±</w:t>
              </w:r>
              <w:r>
                <w:rPr>
                  <w:rFonts w:eastAsia="SimSun"/>
                  <w:lang w:val="en-US" w:eastAsia="zh-CN"/>
                </w:rPr>
                <w:t>7.48</w:t>
              </w:r>
            </w:ins>
          </w:p>
        </w:tc>
        <w:tc>
          <w:tcPr>
            <w:tcW w:w="3084" w:type="dxa"/>
            <w:tcBorders>
              <w:top w:val="single" w:sz="4" w:space="0" w:color="auto"/>
              <w:left w:val="single" w:sz="4" w:space="0" w:color="auto"/>
              <w:bottom w:val="single" w:sz="4" w:space="0" w:color="auto"/>
              <w:right w:val="single" w:sz="4" w:space="0" w:color="auto"/>
            </w:tcBorders>
            <w:tcPrChange w:id="2467" w:author="R4-2210881" w:date="2022-05-23T13:56:00Z">
              <w:tcPr>
                <w:tcW w:w="3084" w:type="dxa"/>
                <w:tcBorders>
                  <w:top w:val="single" w:sz="4" w:space="0" w:color="auto"/>
                  <w:left w:val="single" w:sz="4" w:space="0" w:color="auto"/>
                  <w:bottom w:val="single" w:sz="4" w:space="0" w:color="auto"/>
                  <w:right w:val="single" w:sz="4" w:space="0" w:color="auto"/>
                </w:tcBorders>
              </w:tcPr>
            </w:tcPrChange>
          </w:tcPr>
          <w:p w14:paraId="6C7E818F" w14:textId="40982BF8" w:rsidR="003F3207" w:rsidRPr="00F95B02" w:rsidRDefault="003F3207" w:rsidP="003F3207">
            <w:pPr>
              <w:pStyle w:val="TAC"/>
              <w:rPr>
                <w:ins w:id="2468" w:author="R4-2210881" w:date="2022-05-23T13:54:00Z"/>
              </w:rPr>
            </w:pPr>
            <w:ins w:id="2469" w:author="R4-2210881" w:date="2022-05-23T13:54:00Z">
              <w:r>
                <w:t>CW</w:t>
              </w:r>
            </w:ins>
          </w:p>
        </w:tc>
      </w:tr>
      <w:tr w:rsidR="003F3207" w:rsidRPr="00F95B02" w14:paraId="028723EC" w14:textId="77777777" w:rsidTr="004D412F">
        <w:trPr>
          <w:cantSplit/>
          <w:jc w:val="center"/>
          <w:ins w:id="2470" w:author="R4-2210881" w:date="2022-05-23T13:54:00Z"/>
        </w:trPr>
        <w:tc>
          <w:tcPr>
            <w:tcW w:w="1807" w:type="dxa"/>
            <w:vMerge/>
            <w:tcBorders>
              <w:left w:val="single" w:sz="4" w:space="0" w:color="auto"/>
              <w:bottom w:val="single" w:sz="4" w:space="0" w:color="auto"/>
              <w:right w:val="single" w:sz="4" w:space="0" w:color="auto"/>
            </w:tcBorders>
          </w:tcPr>
          <w:p w14:paraId="650619AC" w14:textId="77777777" w:rsidR="003F3207" w:rsidRPr="00E92A2E" w:rsidRDefault="003F3207" w:rsidP="003F3207">
            <w:pPr>
              <w:pStyle w:val="TAC"/>
              <w:rPr>
                <w:ins w:id="2471" w:author="R4-2210881" w:date="2022-05-23T13:54:00Z"/>
              </w:rPr>
            </w:pPr>
          </w:p>
        </w:tc>
        <w:tc>
          <w:tcPr>
            <w:tcW w:w="1807" w:type="dxa"/>
            <w:vMerge/>
            <w:tcBorders>
              <w:left w:val="single" w:sz="4" w:space="0" w:color="auto"/>
              <w:bottom w:val="single" w:sz="4" w:space="0" w:color="auto"/>
              <w:right w:val="single" w:sz="4" w:space="0" w:color="auto"/>
            </w:tcBorders>
            <w:vAlign w:val="center"/>
          </w:tcPr>
          <w:p w14:paraId="3613BD57" w14:textId="77777777" w:rsidR="003F3207" w:rsidRPr="00E92A2E" w:rsidRDefault="003F3207" w:rsidP="003F3207">
            <w:pPr>
              <w:pStyle w:val="TAC"/>
              <w:rPr>
                <w:ins w:id="2472" w:author="R4-2210881" w:date="2022-05-23T13:54:00Z"/>
              </w:rPr>
            </w:pPr>
          </w:p>
        </w:tc>
        <w:tc>
          <w:tcPr>
            <w:tcW w:w="3686" w:type="dxa"/>
            <w:tcBorders>
              <w:top w:val="single" w:sz="4" w:space="0" w:color="auto"/>
              <w:left w:val="single" w:sz="4" w:space="0" w:color="auto"/>
              <w:bottom w:val="single" w:sz="4" w:space="0" w:color="auto"/>
              <w:right w:val="single" w:sz="4" w:space="0" w:color="auto"/>
            </w:tcBorders>
            <w:vAlign w:val="center"/>
          </w:tcPr>
          <w:p w14:paraId="2E5394FD" w14:textId="28DB9872" w:rsidR="003F3207" w:rsidRPr="00F95B02" w:rsidRDefault="003F3207" w:rsidP="003F3207">
            <w:pPr>
              <w:pStyle w:val="TAC"/>
              <w:rPr>
                <w:ins w:id="2473" w:author="R4-2210881" w:date="2022-05-23T13:54:00Z"/>
              </w:rPr>
            </w:pPr>
            <w:ins w:id="2474" w:author="R4-2210881" w:date="2022-05-23T13:54:00Z">
              <w:r>
                <w:t>±</w:t>
              </w:r>
              <w:r>
                <w:rPr>
                  <w:rFonts w:eastAsia="SimSun"/>
                  <w:lang w:val="en-US" w:eastAsia="zh-CN"/>
                </w:rPr>
                <w:t>210</w:t>
              </w:r>
            </w:ins>
          </w:p>
        </w:tc>
        <w:tc>
          <w:tcPr>
            <w:tcW w:w="3084" w:type="dxa"/>
            <w:tcBorders>
              <w:top w:val="single" w:sz="4" w:space="0" w:color="auto"/>
              <w:left w:val="single" w:sz="4" w:space="0" w:color="auto"/>
              <w:bottom w:val="single" w:sz="4" w:space="0" w:color="auto"/>
              <w:right w:val="single" w:sz="4" w:space="0" w:color="auto"/>
            </w:tcBorders>
          </w:tcPr>
          <w:p w14:paraId="0B740E9B" w14:textId="77777777" w:rsidR="003F3207" w:rsidRDefault="003F3207" w:rsidP="003F3207">
            <w:pPr>
              <w:pStyle w:val="TAC"/>
              <w:rPr>
                <w:ins w:id="2475" w:author="R4-2210881" w:date="2022-05-23T13:54:00Z"/>
              </w:rPr>
            </w:pPr>
            <w:ins w:id="2476" w:author="R4-2210881" w:date="2022-05-23T13:54:00Z">
              <w:r>
                <w:rPr>
                  <w:rFonts w:eastAsia="SimSun"/>
                  <w:lang w:val="en-US" w:eastAsia="zh-CN"/>
                </w:rPr>
                <w:t>10</w:t>
              </w:r>
              <w:r>
                <w:t xml:space="preserve">0MHz </w:t>
              </w:r>
              <w:r>
                <w:rPr>
                  <w:lang w:val="en-US"/>
                </w:rPr>
                <w:t xml:space="preserve">DFT-s-OFDM </w:t>
              </w:r>
              <w:r>
                <w:t>NR signal</w:t>
              </w:r>
            </w:ins>
          </w:p>
          <w:p w14:paraId="57877457" w14:textId="7E6104D4" w:rsidR="003F3207" w:rsidRPr="00F95B02" w:rsidRDefault="003F3207" w:rsidP="003F3207">
            <w:pPr>
              <w:pStyle w:val="TAC"/>
              <w:rPr>
                <w:ins w:id="2477" w:author="R4-2210881" w:date="2022-05-23T13:54:00Z"/>
              </w:rPr>
            </w:pPr>
            <w:ins w:id="2478" w:author="R4-2210881" w:date="2022-05-23T13:54:00Z">
              <w:r>
                <w:t xml:space="preserve">(Note </w:t>
              </w:r>
              <w:r>
                <w:rPr>
                  <w:rFonts w:eastAsia="SimSun"/>
                  <w:lang w:val="en-US" w:eastAsia="zh-CN"/>
                </w:rPr>
                <w:t>2</w:t>
              </w:r>
              <w:r>
                <w:t>)</w:t>
              </w:r>
            </w:ins>
          </w:p>
        </w:tc>
      </w:tr>
      <w:tr w:rsidR="003F3207" w:rsidRPr="00F95B02" w14:paraId="76DE4EE9" w14:textId="77777777" w:rsidTr="008C6D5A">
        <w:trPr>
          <w:cantSplit/>
          <w:jc w:val="center"/>
        </w:trPr>
        <w:tc>
          <w:tcPr>
            <w:tcW w:w="10384" w:type="dxa"/>
            <w:gridSpan w:val="4"/>
            <w:tcBorders>
              <w:top w:val="single" w:sz="4" w:space="0" w:color="auto"/>
              <w:left w:val="single" w:sz="4" w:space="0" w:color="auto"/>
              <w:bottom w:val="single" w:sz="4" w:space="0" w:color="auto"/>
              <w:right w:val="single" w:sz="4" w:space="0" w:color="auto"/>
            </w:tcBorders>
          </w:tcPr>
          <w:p w14:paraId="2FEB554D" w14:textId="77777777" w:rsidR="003F3207" w:rsidRDefault="003F3207" w:rsidP="00E92A2E">
            <w:pPr>
              <w:pStyle w:val="TAN"/>
              <w:rPr>
                <w:ins w:id="2479" w:author="R4-2210881" w:date="2022-05-23T13:56:00Z"/>
              </w:rPr>
            </w:pPr>
            <w:r w:rsidRPr="00F95B02">
              <w:t>NOTE 1: Number of RBs is 64 for the 60 kHz subcarrier spacing, 32 for the 120 kHz subcarrier spacing</w:t>
            </w:r>
          </w:p>
          <w:p w14:paraId="743380BA" w14:textId="05B7F17F" w:rsidR="003F3207" w:rsidRPr="00F95B02" w:rsidRDefault="003F3207" w:rsidP="00E92A2E">
            <w:pPr>
              <w:pStyle w:val="TAN"/>
            </w:pPr>
            <w:ins w:id="2480" w:author="R4-2210881" w:date="2022-05-23T13:56:00Z">
              <w:r>
                <w:t xml:space="preserve">NOTE </w:t>
              </w:r>
              <w:r>
                <w:rPr>
                  <w:rFonts w:eastAsia="SimSun"/>
                  <w:lang w:val="en-US" w:eastAsia="zh-CN"/>
                </w:rPr>
                <w:t>2</w:t>
              </w:r>
              <w:r>
                <w:t>: Number of RBs is</w:t>
              </w:r>
              <w:r>
                <w:rPr>
                  <w:rFonts w:eastAsia="SimSun"/>
                  <w:lang w:val="en-US" w:eastAsia="zh-CN"/>
                </w:rPr>
                <w:t xml:space="preserve"> 64</w:t>
              </w:r>
              <w:r>
                <w:t xml:space="preserve"> with 120 kHz subcarrier spacing</w:t>
              </w:r>
              <w:r>
                <w:rPr>
                  <w:rFonts w:eastAsia="SimSun"/>
                  <w:lang w:val="en-US" w:eastAsia="zh-CN"/>
                </w:rPr>
                <w:t>.</w:t>
              </w:r>
            </w:ins>
          </w:p>
        </w:tc>
      </w:tr>
    </w:tbl>
    <w:p w14:paraId="7D89054B" w14:textId="77777777" w:rsidR="00E92A2E" w:rsidRPr="00F95B02" w:rsidRDefault="00E92A2E" w:rsidP="00E92A2E"/>
    <w:p w14:paraId="6EE56915" w14:textId="77777777" w:rsidR="00E16481" w:rsidRPr="00F95B02" w:rsidRDefault="00E16481" w:rsidP="00E16481">
      <w:pPr>
        <w:pStyle w:val="Heading2"/>
      </w:pPr>
      <w:bookmarkStart w:id="2481" w:name="_Toc21127736"/>
      <w:bookmarkStart w:id="2482" w:name="_Toc29811945"/>
      <w:bookmarkStart w:id="2483" w:name="_Toc36817497"/>
      <w:bookmarkStart w:id="2484" w:name="_Toc37260419"/>
      <w:bookmarkStart w:id="2485" w:name="_Toc37267807"/>
      <w:bookmarkStart w:id="2486" w:name="_Toc44712413"/>
      <w:bookmarkStart w:id="2487" w:name="_Toc45893725"/>
      <w:bookmarkStart w:id="2488" w:name="_Toc53178439"/>
      <w:bookmarkStart w:id="2489" w:name="_Toc53178890"/>
      <w:bookmarkStart w:id="2490" w:name="_Toc61179128"/>
      <w:bookmarkStart w:id="2491" w:name="_Toc61179598"/>
      <w:bookmarkStart w:id="2492" w:name="_Toc67916894"/>
      <w:bookmarkStart w:id="2493" w:name="_Toc74663515"/>
      <w:bookmarkStart w:id="2494" w:name="_Toc82622056"/>
      <w:bookmarkStart w:id="2495" w:name="_Toc90422903"/>
      <w:r w:rsidRPr="00F95B02">
        <w:t>10.9</w:t>
      </w:r>
      <w:r w:rsidRPr="00F95B02">
        <w:tab/>
        <w:t>OTA in-channel selectivity</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71FD3E51" w14:textId="77777777" w:rsidR="00E16481" w:rsidRPr="00F95B02" w:rsidRDefault="00E16481" w:rsidP="00E16481">
      <w:pPr>
        <w:pStyle w:val="Heading3"/>
      </w:pPr>
      <w:bookmarkStart w:id="2496" w:name="_Toc21127737"/>
      <w:bookmarkStart w:id="2497" w:name="_Toc29811946"/>
      <w:bookmarkStart w:id="2498" w:name="_Toc36817498"/>
      <w:bookmarkStart w:id="2499" w:name="_Toc37260420"/>
      <w:bookmarkStart w:id="2500" w:name="_Toc37267808"/>
      <w:bookmarkStart w:id="2501" w:name="_Toc44712414"/>
      <w:bookmarkStart w:id="2502" w:name="_Toc45893726"/>
      <w:bookmarkStart w:id="2503" w:name="_Toc53178440"/>
      <w:bookmarkStart w:id="2504" w:name="_Toc53178891"/>
      <w:bookmarkStart w:id="2505" w:name="_Toc61179129"/>
      <w:bookmarkStart w:id="2506" w:name="_Toc61179599"/>
      <w:bookmarkStart w:id="2507" w:name="_Toc67916895"/>
      <w:bookmarkStart w:id="2508" w:name="_Toc74663516"/>
      <w:bookmarkStart w:id="2509" w:name="_Toc82622057"/>
      <w:bookmarkStart w:id="2510" w:name="_Toc90422904"/>
      <w:r w:rsidRPr="00F95B02">
        <w:t>10.</w:t>
      </w:r>
      <w:r w:rsidRPr="00F95B02">
        <w:rPr>
          <w:lang w:eastAsia="zh-CN"/>
        </w:rPr>
        <w:t>9</w:t>
      </w:r>
      <w:r w:rsidRPr="00F95B02">
        <w:t>.1</w:t>
      </w:r>
      <w:r w:rsidRPr="00F95B02">
        <w:tab/>
        <w:t>General</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1B4C94A7" w14:textId="77777777" w:rsidR="00E16481" w:rsidRPr="00F95B02" w:rsidRDefault="00E16481" w:rsidP="00E16481">
      <w:pPr>
        <w:keepLines/>
        <w:rPr>
          <w:rFonts w:cs="v5.0.0"/>
          <w:lang w:eastAsia="zh-CN"/>
        </w:rPr>
      </w:pPr>
      <w:r w:rsidRPr="00F95B02">
        <w:rPr>
          <w:rFonts w:cs="v5.0.0"/>
        </w:rPr>
        <w:t>In-channel selectivity (ICS) is a measure of the receiver ability to receive a wanted signal at its assigned resource block locations in the presence of an interfering signal received at a larger power spectral density.</w:t>
      </w:r>
      <w:r w:rsidRPr="00F95B02">
        <w:t xml:space="preserve"> In this condition a throughput requirement shall be met for a specified reference measurement channel</w:t>
      </w:r>
      <w:r w:rsidRPr="00F95B02">
        <w:rPr>
          <w:rFonts w:cs="v5.0.0"/>
        </w:rPr>
        <w:t xml:space="preserve">.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as specified in annex A.1 and shall be time aligned with the wanted signal</w:t>
      </w:r>
      <w:r w:rsidRPr="00F95B02">
        <w:rPr>
          <w:rFonts w:eastAsia="MS PGothic" w:cs="v4.2.0"/>
        </w:rPr>
        <w:t>.</w:t>
      </w:r>
    </w:p>
    <w:p w14:paraId="63EF7B72" w14:textId="77777777" w:rsidR="00E16481" w:rsidRPr="00F95B02" w:rsidRDefault="00E16481" w:rsidP="00E16481">
      <w:pPr>
        <w:pStyle w:val="Heading3"/>
        <w:rPr>
          <w:lang w:eastAsia="zh-CN"/>
        </w:rPr>
      </w:pPr>
      <w:bookmarkStart w:id="2511" w:name="_Toc21127738"/>
      <w:bookmarkStart w:id="2512" w:name="_Toc29811947"/>
      <w:bookmarkStart w:id="2513" w:name="_Toc36817499"/>
      <w:bookmarkStart w:id="2514" w:name="_Toc37260421"/>
      <w:bookmarkStart w:id="2515" w:name="_Toc37267809"/>
      <w:bookmarkStart w:id="2516" w:name="_Toc44712415"/>
      <w:bookmarkStart w:id="2517" w:name="_Toc45893727"/>
      <w:bookmarkStart w:id="2518" w:name="_Toc53178441"/>
      <w:bookmarkStart w:id="2519" w:name="_Toc53178892"/>
      <w:bookmarkStart w:id="2520" w:name="_Toc61179130"/>
      <w:bookmarkStart w:id="2521" w:name="_Toc61179600"/>
      <w:bookmarkStart w:id="2522" w:name="_Toc67916896"/>
      <w:bookmarkStart w:id="2523" w:name="_Toc74663517"/>
      <w:bookmarkStart w:id="2524" w:name="_Toc82622058"/>
      <w:bookmarkStart w:id="2525" w:name="_Toc90422905"/>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55FA7C4"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the same direction and are within the </w:t>
      </w:r>
      <w:r w:rsidRPr="00F95B02">
        <w:rPr>
          <w:i/>
          <w:lang w:eastAsia="ja-JP"/>
        </w:rPr>
        <w:t>minSENS RoAoA</w:t>
      </w:r>
    </w:p>
    <w:p w14:paraId="71B404DC" w14:textId="77777777" w:rsidR="00E16481" w:rsidRPr="00F95B02" w:rsidRDefault="00E16481" w:rsidP="00E16481">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222B531A" w14:textId="77777777" w:rsidR="00E16481" w:rsidRPr="00F95B02" w:rsidRDefault="00E16481" w:rsidP="00E16481">
      <w:pPr>
        <w:keepNext/>
        <w:rPr>
          <w:rFonts w:cs="v5.0.0"/>
        </w:rPr>
      </w:pPr>
      <w:r w:rsidRPr="00F95B02">
        <w:t>For a wanted and an interfering signal coupled to the RIB, the following requirements shall be met:</w:t>
      </w:r>
    </w:p>
    <w:p w14:paraId="731FC490" w14:textId="77777777" w:rsidR="00E16481" w:rsidRPr="00F95B02" w:rsidRDefault="00E16481" w:rsidP="00E16481">
      <w:pPr>
        <w:pStyle w:val="B10"/>
        <w:rPr>
          <w:lang w:eastAsia="zh-CN"/>
        </w:rPr>
      </w:pPr>
      <w:r w:rsidRPr="00F95B02">
        <w:t>-</w:t>
      </w:r>
      <w:r w:rsidRPr="00F95B02">
        <w:tab/>
        <w:t xml:space="preserve">For </w:t>
      </w:r>
      <w:r w:rsidRPr="00F95B02">
        <w:rPr>
          <w:i/>
          <w:lang w:eastAsia="zh-CN"/>
        </w:rPr>
        <w:t>BS type 1-O</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w:t>
      </w:r>
      <w:r w:rsidRPr="00F95B02">
        <w:rPr>
          <w:lang w:eastAsia="zh-CN"/>
        </w:rPr>
        <w:t>10.9.2</w:t>
      </w:r>
      <w:r w:rsidRPr="00F95B02">
        <w:t>-1</w:t>
      </w:r>
      <w:r w:rsidRPr="00F95B02">
        <w:rPr>
          <w:lang w:eastAsia="zh-CN"/>
        </w:rPr>
        <w:t xml:space="preserve"> for Wide Area BS, in table 10.9.2-2 for Medium Range BS and in table 10.9.2-3 for Local Area BS</w:t>
      </w:r>
      <w:r w:rsidRPr="00F95B02">
        <w:t xml:space="preserve">. </w:t>
      </w:r>
      <w:r w:rsidRPr="00F95B02">
        <w:rPr>
          <w:rFonts w:eastAsia="Osaka"/>
        </w:rPr>
        <w:t>The characteristics of the interfering signal is further specified in annex D.</w:t>
      </w:r>
    </w:p>
    <w:p w14:paraId="24C4CA64" w14:textId="246C6FE5" w:rsidR="00E16481" w:rsidRDefault="00E16481" w:rsidP="00E16481">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E92A2E" w:rsidRPr="00F95B02" w14:paraId="7869AC18"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D59A917" w14:textId="31D20330" w:rsidR="00E92A2E" w:rsidRPr="00F95B02" w:rsidRDefault="00E92A2E" w:rsidP="00E92A2E">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0D2586B5" w14:textId="60D105A7" w:rsidR="00E92A2E" w:rsidRPr="00F95B02" w:rsidRDefault="00E92A2E" w:rsidP="00E92A2E">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73AD8127" w14:textId="4DD2C0DE" w:rsidR="00E92A2E" w:rsidRPr="00F95B02" w:rsidRDefault="00E92A2E" w:rsidP="00E92A2E">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3B8AB0E" w14:textId="293DDF63" w:rsidR="00E92A2E" w:rsidRPr="00F95B02" w:rsidRDefault="00E92A2E" w:rsidP="00E92A2E">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56C01AC5" w14:textId="45AFB188" w:rsidR="00E92A2E" w:rsidRPr="00F95B02" w:rsidRDefault="00E92A2E" w:rsidP="00E92A2E">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E86E770" w14:textId="003A7CB6" w:rsidR="00E92A2E" w:rsidRPr="00F95B02" w:rsidRDefault="00E92A2E" w:rsidP="00E92A2E">
            <w:pPr>
              <w:pStyle w:val="TAH"/>
            </w:pPr>
            <w:r w:rsidRPr="00F95B02">
              <w:t>Type of interfering signal</w:t>
            </w:r>
          </w:p>
        </w:tc>
      </w:tr>
      <w:tr w:rsidR="00514DAA" w:rsidRPr="00F95B02" w14:paraId="6FB63D3E"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FC10F4" w14:textId="7C812E0C" w:rsidR="00514DAA" w:rsidRPr="00E92A2E"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6C7C83BC" w14:textId="14811A06" w:rsidR="00514DAA" w:rsidRPr="00E92A2E"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FD6AD64" w14:textId="37D009EF" w:rsidR="00514DAA" w:rsidRPr="00E92A2E" w:rsidRDefault="00514DAA" w:rsidP="00514DAA">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49231A69" w14:textId="4319E0AD" w:rsidR="00514DAA" w:rsidRPr="00E92A2E" w:rsidRDefault="00514DAA" w:rsidP="00514DAA">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F3B2101" w14:textId="52CD384B" w:rsidR="00514DAA" w:rsidRPr="00E92A2E" w:rsidRDefault="00514DAA" w:rsidP="00514DAA">
            <w:pPr>
              <w:pStyle w:val="TAC"/>
            </w:pPr>
            <w:r w:rsidRPr="00F95B02">
              <w:rPr>
                <w:rFonts w:cs="Arial"/>
                <w:szCs w:val="18"/>
              </w:rPr>
              <w:t xml:space="preserve">-81.4 -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5F58138"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62B909B5" w14:textId="566B115E" w:rsidR="00514DAA" w:rsidRPr="00E92A2E" w:rsidRDefault="00514DAA" w:rsidP="00514DAA">
            <w:pPr>
              <w:pStyle w:val="TAC"/>
            </w:pPr>
            <w:r w:rsidRPr="00F95B02">
              <w:t>10 RBs</w:t>
            </w:r>
          </w:p>
        </w:tc>
      </w:tr>
      <w:tr w:rsidR="00514DAA" w:rsidRPr="00F95B02" w14:paraId="2B2AEA69"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586138" w14:textId="11873E95" w:rsidR="00514DAA" w:rsidRPr="00E92A2E"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5312D166" w14:textId="0807681A" w:rsidR="00514DAA" w:rsidRPr="00E92A2E" w:rsidRDefault="00514DAA" w:rsidP="00514DAA">
            <w:pPr>
              <w:pStyle w:val="TAC"/>
            </w:pPr>
            <w:r w:rsidRPr="00F95B02">
              <w:t>15</w:t>
            </w:r>
          </w:p>
        </w:tc>
        <w:tc>
          <w:tcPr>
            <w:tcW w:w="1694" w:type="dxa"/>
            <w:tcBorders>
              <w:top w:val="single" w:sz="4" w:space="0" w:color="auto"/>
              <w:left w:val="single" w:sz="4" w:space="0" w:color="auto"/>
              <w:right w:val="single" w:sz="4" w:space="0" w:color="auto"/>
            </w:tcBorders>
            <w:vAlign w:val="center"/>
          </w:tcPr>
          <w:p w14:paraId="13F80DCC" w14:textId="1F3170F5" w:rsidR="00514DAA" w:rsidRPr="00E92A2E" w:rsidRDefault="00514DAA" w:rsidP="00514DAA">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02967831" w14:textId="46C733BB" w:rsidR="00514DAA" w:rsidRPr="00E92A2E" w:rsidRDefault="00514DAA" w:rsidP="00514DAA">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48E47671" w14:textId="631866C5" w:rsidR="00514DAA" w:rsidRPr="00E92A2E" w:rsidRDefault="00514DAA" w:rsidP="00514DAA">
            <w:pPr>
              <w:pStyle w:val="TAC"/>
            </w:pPr>
            <w:r w:rsidRPr="00F95B02">
              <w:rPr>
                <w:rFonts w:cs="Arial"/>
                <w:szCs w:val="18"/>
              </w:rPr>
              <w:t xml:space="preserve">-77.4 -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3A2B8B9A"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0EFD6C28" w14:textId="33976C56" w:rsidR="00514DAA" w:rsidRPr="00E92A2E" w:rsidRDefault="00514DAA" w:rsidP="00514DAA">
            <w:pPr>
              <w:pStyle w:val="TAC"/>
            </w:pPr>
            <w:r w:rsidRPr="00F95B02">
              <w:t>25 RBs</w:t>
            </w:r>
          </w:p>
        </w:tc>
      </w:tr>
      <w:tr w:rsidR="00514DAA" w:rsidRPr="00F95B02" w14:paraId="573B0A9E"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86F9A9C" w14:textId="0ADCD975" w:rsidR="00514DAA" w:rsidRPr="00E92A2E" w:rsidRDefault="00514DAA" w:rsidP="00514DAA">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829B1DC" w14:textId="2459E059"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29918FE" w14:textId="27008250" w:rsidR="00514DAA" w:rsidRPr="00F95B02" w:rsidRDefault="00514DAA" w:rsidP="00514DAA">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C8B0BB1" w14:textId="5993F195" w:rsidR="00514DAA" w:rsidRPr="00F95B02" w:rsidRDefault="00514DAA" w:rsidP="00514DAA">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E2D91C3" w14:textId="1BA7B5A7" w:rsidR="00514DAA" w:rsidRPr="00F95B02" w:rsidRDefault="00514DAA" w:rsidP="00514DAA">
            <w:pPr>
              <w:pStyle w:val="TAC"/>
            </w:pPr>
            <w:r w:rsidRPr="00F95B02">
              <w:rPr>
                <w:rFonts w:cs="Arial"/>
                <w:szCs w:val="18"/>
              </w:rPr>
              <w:t xml:space="preserve">-71.4 -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D4C67E8" w14:textId="0BF076F4" w:rsidR="00514DAA" w:rsidRPr="00F95B02" w:rsidRDefault="00514DAA" w:rsidP="00514DAA">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514DAA" w:rsidRPr="00F95B02" w14:paraId="33C564D5"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F13395A" w14:textId="6CF2BA33" w:rsidR="00514DAA" w:rsidRPr="00E92A2E" w:rsidRDefault="00514DAA" w:rsidP="00514DAA">
            <w:pPr>
              <w:pStyle w:val="TAC"/>
            </w:pPr>
            <w:r w:rsidRPr="00F95B02">
              <w:t>5</w:t>
            </w:r>
          </w:p>
        </w:tc>
        <w:tc>
          <w:tcPr>
            <w:tcW w:w="1134" w:type="dxa"/>
            <w:tcBorders>
              <w:top w:val="single" w:sz="4" w:space="0" w:color="auto"/>
              <w:left w:val="single" w:sz="4" w:space="0" w:color="auto"/>
              <w:right w:val="single" w:sz="4" w:space="0" w:color="auto"/>
            </w:tcBorders>
            <w:vAlign w:val="center"/>
          </w:tcPr>
          <w:p w14:paraId="3AB77D04" w14:textId="3AC3640C" w:rsidR="00514DAA" w:rsidRPr="00F95B02" w:rsidRDefault="00514DAA" w:rsidP="00514DAA">
            <w:pPr>
              <w:pStyle w:val="TAC"/>
            </w:pPr>
            <w:r w:rsidRPr="00F95B02">
              <w:t>30</w:t>
            </w:r>
          </w:p>
        </w:tc>
        <w:tc>
          <w:tcPr>
            <w:tcW w:w="1694" w:type="dxa"/>
            <w:tcBorders>
              <w:top w:val="single" w:sz="4" w:space="0" w:color="auto"/>
              <w:left w:val="single" w:sz="4" w:space="0" w:color="auto"/>
              <w:right w:val="single" w:sz="4" w:space="0" w:color="auto"/>
            </w:tcBorders>
            <w:vAlign w:val="center"/>
          </w:tcPr>
          <w:p w14:paraId="2C43E523" w14:textId="74E1FFF7" w:rsidR="00514DAA" w:rsidRPr="00F95B02" w:rsidRDefault="00514DAA" w:rsidP="00514DAA">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6F8BDF06" w14:textId="1D259E3E" w:rsidR="00514DAA" w:rsidRPr="00F95B02" w:rsidRDefault="00514DAA" w:rsidP="00514DAA">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0E2330B1" w14:textId="47347F93" w:rsidR="00514DAA" w:rsidRPr="00F95B02" w:rsidRDefault="00514DAA" w:rsidP="00514DAA">
            <w:pPr>
              <w:pStyle w:val="TAC"/>
            </w:pPr>
            <w:r w:rsidRPr="00F95B02">
              <w:rPr>
                <w:rFonts w:cs="Arial"/>
                <w:szCs w:val="18"/>
              </w:rPr>
              <w:t xml:space="preserve">-81.4 -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440EF614"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38230D63" w14:textId="0D0348A4" w:rsidR="00514DAA" w:rsidRPr="00F95B02" w:rsidRDefault="00514DAA" w:rsidP="00514DAA">
            <w:pPr>
              <w:pStyle w:val="TAC"/>
            </w:pPr>
            <w:r w:rsidRPr="00F95B02">
              <w:t>5 RBs</w:t>
            </w:r>
          </w:p>
        </w:tc>
      </w:tr>
      <w:tr w:rsidR="00514DAA" w:rsidRPr="00F95B02" w14:paraId="431D2A52"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6BA1F5D" w14:textId="00D8EFE2" w:rsidR="00514DAA" w:rsidRPr="00E92A2E"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42EE791" w14:textId="5D8B8A7D"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6768C1A" w14:textId="4D4CB693" w:rsidR="00514DAA" w:rsidRPr="00F95B02" w:rsidRDefault="00514DAA" w:rsidP="00514DAA">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1D52006A" w14:textId="13050517" w:rsidR="00514DAA" w:rsidRPr="00F95B02" w:rsidRDefault="00514DAA" w:rsidP="00514DAA">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85D2593" w14:textId="42A0F51C" w:rsidR="00514DAA" w:rsidRPr="00F95B02" w:rsidRDefault="00514DAA" w:rsidP="00514DAA">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3E7FE07"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DE69CE0" w14:textId="660917A0" w:rsidR="00514DAA" w:rsidRPr="00F95B02" w:rsidRDefault="00514DAA" w:rsidP="00514DAA">
            <w:pPr>
              <w:pStyle w:val="TAC"/>
            </w:pPr>
            <w:r w:rsidRPr="00F95B02">
              <w:t>10 RBs</w:t>
            </w:r>
          </w:p>
        </w:tc>
      </w:tr>
      <w:tr w:rsidR="00514DAA" w:rsidRPr="00F95B02" w14:paraId="45D72ACE"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0ED69D3" w14:textId="0588D3E7" w:rsidR="00514DAA" w:rsidRPr="00E92A2E"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5DEE6ABF" w14:textId="6DBA2C1A" w:rsidR="00514DAA" w:rsidRPr="00F95B02" w:rsidRDefault="00514DAA" w:rsidP="00514DAA">
            <w:pPr>
              <w:pStyle w:val="TAC"/>
            </w:pPr>
            <w:r w:rsidRPr="00F95B02">
              <w:t>30</w:t>
            </w:r>
          </w:p>
        </w:tc>
        <w:tc>
          <w:tcPr>
            <w:tcW w:w="1694" w:type="dxa"/>
            <w:tcBorders>
              <w:top w:val="single" w:sz="4" w:space="0" w:color="auto"/>
              <w:left w:val="single" w:sz="4" w:space="0" w:color="auto"/>
              <w:right w:val="single" w:sz="4" w:space="0" w:color="auto"/>
            </w:tcBorders>
            <w:vAlign w:val="center"/>
          </w:tcPr>
          <w:p w14:paraId="1E81F861" w14:textId="1A3AE15A" w:rsidR="00514DAA" w:rsidRPr="00F95B02" w:rsidRDefault="00514DAA" w:rsidP="00514DAA">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3F019BEB" w14:textId="5FE3EF91" w:rsidR="00514DAA" w:rsidRPr="00F95B02" w:rsidRDefault="00514DAA" w:rsidP="00514DAA">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03055AEA" w14:textId="466A7E85" w:rsidR="00514DAA" w:rsidRPr="00F95B02" w:rsidRDefault="00514DAA" w:rsidP="00514DAA">
            <w:pPr>
              <w:pStyle w:val="TAC"/>
            </w:pPr>
            <w:r w:rsidRPr="00F95B02">
              <w:rPr>
                <w:rFonts w:cs="Arial"/>
                <w:szCs w:val="18"/>
              </w:rPr>
              <w:t xml:space="preserve">-71.4 -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7E847CEB"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A9A8B19" w14:textId="3BB943F3" w:rsidR="00514DAA" w:rsidRPr="00F95B02" w:rsidRDefault="00514DAA" w:rsidP="00514DAA">
            <w:pPr>
              <w:pStyle w:val="TAC"/>
            </w:pPr>
            <w:r w:rsidRPr="00F95B02">
              <w:t>50 RBs</w:t>
            </w:r>
          </w:p>
        </w:tc>
      </w:tr>
      <w:tr w:rsidR="00514DAA" w:rsidRPr="00F95B02" w14:paraId="4962CB5B"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A91E9D0" w14:textId="4BF86BBF" w:rsidR="00514DAA" w:rsidRPr="00E92A2E"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2DC93867" w14:textId="723B33BE" w:rsidR="00514DAA" w:rsidRPr="00F95B02" w:rsidRDefault="00514DAA" w:rsidP="00514DAA">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B858BFB" w14:textId="643CF67C" w:rsidR="00514DAA" w:rsidRPr="00F95B02" w:rsidRDefault="00514DAA" w:rsidP="00514DAA">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7AC3CD9D" w14:textId="11C8D3A2" w:rsidR="00514DAA" w:rsidRPr="00F95B02" w:rsidRDefault="00514DAA" w:rsidP="00514DAA">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76BF987" w14:textId="606BA67F" w:rsidR="00514DAA" w:rsidRPr="00F95B02" w:rsidRDefault="00514DAA" w:rsidP="00514DAA">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CDF3C44"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44B4064F" w14:textId="3B17C649" w:rsidR="00514DAA" w:rsidRPr="00F95B02" w:rsidRDefault="00514DAA" w:rsidP="00514DAA">
            <w:pPr>
              <w:pStyle w:val="TAC"/>
            </w:pPr>
            <w:r w:rsidRPr="00F95B02">
              <w:t>5 RBs</w:t>
            </w:r>
          </w:p>
        </w:tc>
      </w:tr>
      <w:tr w:rsidR="00514DAA" w:rsidRPr="00F95B02" w14:paraId="3D20D49B"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E2046E9" w14:textId="015B8F70" w:rsidR="00514DAA" w:rsidRPr="00E92A2E"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38370F43" w14:textId="23F5DCBD" w:rsidR="00514DAA" w:rsidRPr="00F95B02" w:rsidRDefault="00514DAA" w:rsidP="00514DAA">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33513E3B" w14:textId="2A220851" w:rsidR="00514DAA" w:rsidRPr="00F95B02" w:rsidRDefault="00514DAA" w:rsidP="00514DAA">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674D4537" w14:textId="76A5D41A" w:rsidR="00514DAA" w:rsidRPr="00F95B02" w:rsidRDefault="00514DAA" w:rsidP="00514DAA">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04BF79E6" w14:textId="52C6F0FD" w:rsidR="00514DAA" w:rsidRPr="00F95B02" w:rsidRDefault="00514DAA" w:rsidP="00514DAA">
            <w:pPr>
              <w:pStyle w:val="TAC"/>
            </w:pPr>
            <w:r w:rsidRPr="00F95B02">
              <w:rPr>
                <w:rFonts w:cs="Arial"/>
                <w:szCs w:val="18"/>
              </w:rPr>
              <w:t xml:space="preserve">-71.6 - </w:t>
            </w:r>
            <w:r w:rsidRPr="00F95B02">
              <w:t>Δ</w:t>
            </w:r>
            <w:r w:rsidRPr="00F95B02">
              <w:rPr>
                <w:vertAlign w:val="subscript"/>
              </w:rPr>
              <w:t>minSENS</w:t>
            </w:r>
          </w:p>
        </w:tc>
        <w:tc>
          <w:tcPr>
            <w:tcW w:w="2286" w:type="dxa"/>
            <w:tcBorders>
              <w:top w:val="single" w:sz="4" w:space="0" w:color="auto"/>
              <w:left w:val="single" w:sz="4" w:space="0" w:color="auto"/>
              <w:bottom w:val="single" w:sz="4" w:space="0" w:color="auto"/>
              <w:right w:val="single" w:sz="4" w:space="0" w:color="auto"/>
            </w:tcBorders>
            <w:vAlign w:val="center"/>
          </w:tcPr>
          <w:p w14:paraId="35180A61"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370104C5" w14:textId="7652F75D" w:rsidR="00514DAA" w:rsidRPr="00F95B02" w:rsidRDefault="00514DAA" w:rsidP="00514DAA">
            <w:pPr>
              <w:pStyle w:val="TAC"/>
            </w:pPr>
            <w:r w:rsidRPr="00F95B02">
              <w:t>24 RBs</w:t>
            </w:r>
          </w:p>
        </w:tc>
      </w:tr>
      <w:tr w:rsidR="00E92A2E" w:rsidRPr="00F95B02" w14:paraId="1B061A91" w14:textId="77777777" w:rsidTr="00020021">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6FE0B58" w14:textId="4C2C25D5" w:rsidR="00E92A2E" w:rsidRPr="00F95B02" w:rsidRDefault="00E92A2E" w:rsidP="00E92A2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 .</w:t>
            </w:r>
            <w:r w:rsidRPr="00F95B02">
              <w:t xml:space="preserve"> The aggregated wanted and interferer signal shall be centred in the </w:t>
            </w:r>
            <w:r w:rsidRPr="00F95B02">
              <w:rPr>
                <w:i/>
              </w:rPr>
              <w:t>BS channel bandwidth</w:t>
            </w:r>
            <w:r w:rsidRPr="00F95B02">
              <w:t xml:space="preserve"> of the wanted signal.</w:t>
            </w:r>
          </w:p>
        </w:tc>
      </w:tr>
    </w:tbl>
    <w:p w14:paraId="00779FE1" w14:textId="77777777" w:rsidR="00E92A2E" w:rsidRPr="00F95B02" w:rsidRDefault="00E92A2E" w:rsidP="00E92A2E"/>
    <w:p w14:paraId="57A56E07" w14:textId="659A8D2F" w:rsidR="00E16481" w:rsidRDefault="00E16481" w:rsidP="00E16481">
      <w:pPr>
        <w:pStyle w:val="TH"/>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E92A2E" w:rsidRPr="00F95B02" w14:paraId="290F5E0E"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358433B" w14:textId="7EF940E1" w:rsidR="00E92A2E" w:rsidRPr="00F95B02" w:rsidRDefault="00E92A2E" w:rsidP="00E92A2E">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5C17ECD9" w14:textId="5E35C218" w:rsidR="00E92A2E" w:rsidRPr="00F95B02" w:rsidRDefault="00E92A2E" w:rsidP="00E92A2E">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1CE62670" w14:textId="47181FE4" w:rsidR="00E92A2E" w:rsidRPr="00F95B02" w:rsidRDefault="00E92A2E" w:rsidP="00E92A2E">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445D55DA" w14:textId="34F73BB4" w:rsidR="00E92A2E" w:rsidRPr="00F95B02" w:rsidRDefault="00E92A2E" w:rsidP="00E92A2E">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4BB36AC1" w14:textId="019A597C" w:rsidR="00E92A2E" w:rsidRPr="00F95B02" w:rsidRDefault="00E92A2E" w:rsidP="00E92A2E">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3D1350CB" w14:textId="349D6BAD" w:rsidR="00E92A2E" w:rsidRPr="00F95B02" w:rsidRDefault="00E92A2E" w:rsidP="00E92A2E">
            <w:pPr>
              <w:pStyle w:val="TAH"/>
            </w:pPr>
            <w:r w:rsidRPr="00F95B02">
              <w:t>Type of interfering signal</w:t>
            </w:r>
          </w:p>
        </w:tc>
      </w:tr>
      <w:tr w:rsidR="00514DAA" w:rsidRPr="00F95B02" w14:paraId="5D0D96FD"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D97FE8D" w14:textId="00E82DA2" w:rsidR="00514DAA" w:rsidRPr="00E92A2E"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B0D3B4A" w14:textId="0527C95B" w:rsidR="00514DAA" w:rsidRPr="00E92A2E"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5A87E72" w14:textId="40B09614" w:rsidR="00514DAA" w:rsidRPr="00E92A2E" w:rsidRDefault="00514DAA" w:rsidP="00514DAA">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4C0798DB" w14:textId="5BE58A11" w:rsidR="00514DAA" w:rsidRPr="00E92A2E" w:rsidRDefault="00514DAA" w:rsidP="00514DAA">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A7FE14C" w14:textId="50546B8D" w:rsidR="00514DAA" w:rsidRPr="00E92A2E" w:rsidRDefault="00514DAA" w:rsidP="00514DAA">
            <w:pPr>
              <w:pStyle w:val="TAC"/>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C9CE1BA"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6686D105" w14:textId="698C64E0" w:rsidR="00514DAA" w:rsidRPr="00E92A2E" w:rsidRDefault="00514DAA" w:rsidP="00514DAA">
            <w:pPr>
              <w:pStyle w:val="TAC"/>
            </w:pPr>
            <w:r w:rsidRPr="00F95B02">
              <w:t>10 RBs</w:t>
            </w:r>
          </w:p>
        </w:tc>
      </w:tr>
      <w:tr w:rsidR="00514DAA" w:rsidRPr="00F95B02" w14:paraId="4ACEAC12"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64B93A" w14:textId="24F248AB"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2A22DEDB" w14:textId="65CFABA1"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6CC49E8" w14:textId="6AF83280" w:rsidR="00514DAA" w:rsidRPr="00F95B02" w:rsidRDefault="00514DAA" w:rsidP="00514DAA">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363C14A9" w14:textId="4EB651BC" w:rsidR="00514DAA" w:rsidRPr="00F95B02" w:rsidRDefault="00514DAA" w:rsidP="00514DAA">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9F166E5" w14:textId="436A6F3D" w:rsidR="00514DAA" w:rsidRPr="00F95B02" w:rsidRDefault="00514DAA" w:rsidP="00514DAA">
            <w:pPr>
              <w:pStyle w:val="TAC"/>
              <w:rPr>
                <w:rFonts w:cs="Arial"/>
                <w:szCs w:val="18"/>
              </w:rPr>
            </w:pPr>
            <w:r w:rsidRPr="00F95B02">
              <w:rPr>
                <w:rFonts w:cs="Arial"/>
                <w:szCs w:val="18"/>
              </w:rPr>
              <w:t xml:space="preserve">-72.4 -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653A5E1C"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7D052E50" w14:textId="0B39480B" w:rsidR="00514DAA" w:rsidRPr="00F95B02" w:rsidRDefault="00514DAA" w:rsidP="00514DAA">
            <w:pPr>
              <w:pStyle w:val="TAC"/>
              <w:rPr>
                <w:lang w:val="en-US"/>
              </w:rPr>
            </w:pPr>
            <w:r w:rsidRPr="00F95B02">
              <w:t>25 RBs</w:t>
            </w:r>
          </w:p>
        </w:tc>
      </w:tr>
      <w:tr w:rsidR="00514DAA" w:rsidRPr="00F95B02" w14:paraId="01EDC1E2"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C90CC0C" w14:textId="44599082" w:rsidR="00514DAA" w:rsidRPr="00F95B02" w:rsidRDefault="00514DAA" w:rsidP="00514DAA">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79F0A905" w14:textId="6C367289"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0911BA8" w14:textId="7FD4E8AD" w:rsidR="00514DAA" w:rsidRPr="00F95B02" w:rsidRDefault="00514DAA" w:rsidP="00514DAA">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79DEB2CD" w14:textId="25EF3F3E" w:rsidR="00514DAA" w:rsidRPr="00F95B02" w:rsidRDefault="00514DAA" w:rsidP="00514DAA">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F7E5A35" w14:textId="6659F3E1" w:rsidR="00514DAA" w:rsidRPr="00F95B02" w:rsidRDefault="00514DAA" w:rsidP="00514DAA">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D578748" w14:textId="23EDEE15" w:rsidR="00514DAA" w:rsidRPr="00F95B02" w:rsidRDefault="00514DAA" w:rsidP="00514DAA">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514DAA" w:rsidRPr="00F95B02" w14:paraId="6CC7F4EA"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3684E42" w14:textId="7DAC3C39" w:rsidR="00514DAA" w:rsidRPr="00F95B02"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38F19E3" w14:textId="2D42E345"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3E0E01F" w14:textId="7A15923F" w:rsidR="00514DAA" w:rsidRPr="00F95B02" w:rsidRDefault="00514DAA" w:rsidP="00514DAA">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4502EA1D" w14:textId="28988654" w:rsidR="00514DAA" w:rsidRPr="00F95B02" w:rsidRDefault="00514DAA" w:rsidP="00514DAA">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BDC471C" w14:textId="7E661FB3" w:rsidR="00514DAA" w:rsidRPr="00F95B02" w:rsidRDefault="00514DAA" w:rsidP="00514DAA">
            <w:pPr>
              <w:pStyle w:val="TAC"/>
              <w:rPr>
                <w:rFonts w:cs="Arial"/>
                <w:szCs w:val="18"/>
              </w:rPr>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EDB1867"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CA0B837" w14:textId="2644035B" w:rsidR="00514DAA" w:rsidRPr="00F95B02" w:rsidRDefault="00514DAA" w:rsidP="00514DAA">
            <w:pPr>
              <w:pStyle w:val="TAC"/>
              <w:rPr>
                <w:lang w:val="en-US"/>
              </w:rPr>
            </w:pPr>
            <w:r w:rsidRPr="00F95B02">
              <w:t>5 RBs</w:t>
            </w:r>
          </w:p>
        </w:tc>
      </w:tr>
      <w:tr w:rsidR="00514DAA" w:rsidRPr="00F95B02" w14:paraId="553A1130"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2A44F68" w14:textId="3A42DA35"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487350D" w14:textId="64454088"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20B1F9E" w14:textId="4FC984B0" w:rsidR="00514DAA" w:rsidRPr="00F95B02" w:rsidRDefault="00514DAA" w:rsidP="00514DAA">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5FC8DFD1" w14:textId="00F42145" w:rsidR="00514DAA" w:rsidRPr="00F95B02" w:rsidRDefault="00514DAA" w:rsidP="00514DAA">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83F3296" w14:textId="30ACF290" w:rsidR="00514DAA" w:rsidRPr="00F95B02" w:rsidRDefault="00514DAA" w:rsidP="00514DAA">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5E25561"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B848047" w14:textId="06F25221" w:rsidR="00514DAA" w:rsidRPr="00F95B02" w:rsidRDefault="00514DAA" w:rsidP="00514DAA">
            <w:pPr>
              <w:pStyle w:val="TAC"/>
              <w:rPr>
                <w:lang w:val="en-US"/>
              </w:rPr>
            </w:pPr>
            <w:r w:rsidRPr="00F95B02">
              <w:t>10 RBs</w:t>
            </w:r>
          </w:p>
        </w:tc>
      </w:tr>
      <w:tr w:rsidR="00514DAA" w:rsidRPr="00F95B02" w14:paraId="477FBD90"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F6C365C" w14:textId="44DC4E29"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556E477B" w14:textId="093873C6"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2B90E48" w14:textId="55BE1F10" w:rsidR="00514DAA" w:rsidRPr="00F95B02" w:rsidRDefault="00514DAA" w:rsidP="00514DAA">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10659668" w14:textId="79BA8220" w:rsidR="00514DAA" w:rsidRPr="00F95B02" w:rsidRDefault="00514DAA" w:rsidP="00514DAA">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447DABE" w14:textId="031EF340" w:rsidR="00514DAA" w:rsidRPr="00F95B02" w:rsidRDefault="00514DAA" w:rsidP="00514DAA">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56687D6"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739F7606" w14:textId="5975EF50" w:rsidR="00514DAA" w:rsidRPr="00F95B02" w:rsidRDefault="00514DAA" w:rsidP="00514DAA">
            <w:pPr>
              <w:pStyle w:val="TAC"/>
              <w:rPr>
                <w:lang w:val="en-US"/>
              </w:rPr>
            </w:pPr>
            <w:r w:rsidRPr="00F95B02">
              <w:t>50 RBs</w:t>
            </w:r>
          </w:p>
        </w:tc>
      </w:tr>
      <w:tr w:rsidR="00514DAA" w:rsidRPr="00F95B02" w14:paraId="4F02FE94"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66DB665" w14:textId="2C9D1319"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49FB2D56" w14:textId="69A4B20A" w:rsidR="00514DAA" w:rsidRPr="00F95B02" w:rsidRDefault="00514DAA" w:rsidP="00514DAA">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4407249E" w14:textId="6E4F239D" w:rsidR="00514DAA" w:rsidRPr="00F95B02" w:rsidRDefault="00514DAA" w:rsidP="00514DAA">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61149C36" w14:textId="6D163325" w:rsidR="00514DAA" w:rsidRPr="00F95B02" w:rsidRDefault="00514DAA" w:rsidP="00514DAA">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EB9A326" w14:textId="07B50F0D" w:rsidR="00514DAA" w:rsidRPr="00F95B02" w:rsidRDefault="00514DAA" w:rsidP="00514DAA">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80F1BE5"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62B4D958" w14:textId="06AE068C" w:rsidR="00514DAA" w:rsidRPr="00F95B02" w:rsidRDefault="00514DAA" w:rsidP="00514DAA">
            <w:pPr>
              <w:pStyle w:val="TAC"/>
              <w:rPr>
                <w:lang w:val="en-US"/>
              </w:rPr>
            </w:pPr>
            <w:r w:rsidRPr="00F95B02">
              <w:t>5 RBs</w:t>
            </w:r>
          </w:p>
        </w:tc>
      </w:tr>
      <w:tr w:rsidR="00514DAA" w:rsidRPr="00F95B02" w14:paraId="48D3A2AB" w14:textId="77777777" w:rsidTr="00E92A2E">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627A9E0" w14:textId="1008CA98"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2AACB5FE" w14:textId="796FCFD4" w:rsidR="00514DAA" w:rsidRPr="00F95B02" w:rsidRDefault="00514DAA" w:rsidP="00514DAA">
            <w:pPr>
              <w:pStyle w:val="TAC"/>
            </w:pPr>
            <w:r w:rsidRPr="00F95B02">
              <w:t>60</w:t>
            </w:r>
          </w:p>
        </w:tc>
        <w:tc>
          <w:tcPr>
            <w:tcW w:w="1694" w:type="dxa"/>
            <w:tcBorders>
              <w:left w:val="single" w:sz="4" w:space="0" w:color="auto"/>
              <w:right w:val="single" w:sz="4" w:space="0" w:color="auto"/>
            </w:tcBorders>
            <w:vAlign w:val="center"/>
          </w:tcPr>
          <w:p w14:paraId="3ECE8CEB" w14:textId="5184F1EC" w:rsidR="00514DAA" w:rsidRPr="00F95B02" w:rsidRDefault="00514DAA" w:rsidP="00514DAA">
            <w:pPr>
              <w:pStyle w:val="TAC"/>
            </w:pPr>
            <w:r w:rsidRPr="00F95B02">
              <w:t>G-FR1-A1-6</w:t>
            </w:r>
          </w:p>
        </w:tc>
        <w:tc>
          <w:tcPr>
            <w:tcW w:w="1566" w:type="dxa"/>
            <w:tcBorders>
              <w:left w:val="single" w:sz="4" w:space="0" w:color="auto"/>
              <w:right w:val="single" w:sz="4" w:space="0" w:color="auto"/>
            </w:tcBorders>
            <w:vAlign w:val="center"/>
          </w:tcPr>
          <w:p w14:paraId="1500DD54" w14:textId="7441D8F3" w:rsidR="00514DAA" w:rsidRPr="00F95B02" w:rsidRDefault="00514DAA" w:rsidP="00514DAA">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5D379DB4" w14:textId="1D2CE9E6" w:rsidR="00514DAA" w:rsidRPr="00F95B02" w:rsidRDefault="00514DAA" w:rsidP="00514DAA">
            <w:pPr>
              <w:pStyle w:val="TAC"/>
              <w:rPr>
                <w:rFonts w:cs="Arial"/>
                <w:szCs w:val="18"/>
              </w:rPr>
            </w:pPr>
            <w:r w:rsidRPr="00F95B02">
              <w:rPr>
                <w:rFonts w:cs="Arial"/>
                <w:szCs w:val="18"/>
              </w:rPr>
              <w:t xml:space="preserve">-66.6 -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5F15EDB3"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39A9F974" w14:textId="674CE15D" w:rsidR="00514DAA" w:rsidRPr="00F95B02" w:rsidRDefault="00514DAA" w:rsidP="00514DAA">
            <w:pPr>
              <w:pStyle w:val="TAC"/>
              <w:rPr>
                <w:lang w:val="en-US"/>
              </w:rPr>
            </w:pPr>
            <w:r w:rsidRPr="00F95B02">
              <w:t>24 RBs</w:t>
            </w:r>
          </w:p>
        </w:tc>
      </w:tr>
      <w:tr w:rsidR="00E92A2E" w:rsidRPr="00F95B02" w14:paraId="704C2D5A" w14:textId="77777777" w:rsidTr="00020021">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20A4E0AE" w14:textId="2D0651A3" w:rsidR="00E92A2E" w:rsidRPr="00F95B02" w:rsidRDefault="00E92A2E" w:rsidP="00E92A2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75273656" w14:textId="77777777" w:rsidR="00E92A2E" w:rsidRPr="00F95B02" w:rsidRDefault="00E92A2E" w:rsidP="00E92A2E">
      <w:pPr>
        <w:rPr>
          <w:lang w:val="en-US" w:eastAsia="zh-CN"/>
        </w:rPr>
      </w:pPr>
    </w:p>
    <w:p w14:paraId="48D8BD29" w14:textId="2C5DF4E5" w:rsidR="00E16481" w:rsidRDefault="00E16481" w:rsidP="00E16481">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E92A2E" w:rsidRPr="00F95B02" w14:paraId="40DB1102"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06D039" w14:textId="56269DC6" w:rsidR="00E92A2E" w:rsidRPr="00F95B02" w:rsidRDefault="00E92A2E" w:rsidP="00E92A2E">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756EEFBF" w14:textId="227FA5A0" w:rsidR="00E92A2E" w:rsidRPr="00F95B02" w:rsidRDefault="00E92A2E" w:rsidP="00E92A2E">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3BF078CF" w14:textId="1601A5CC" w:rsidR="00E92A2E" w:rsidRPr="00F95B02" w:rsidRDefault="00E92A2E" w:rsidP="00E92A2E">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35771F2" w14:textId="58423F33" w:rsidR="00E92A2E" w:rsidRPr="00F95B02" w:rsidRDefault="00E92A2E" w:rsidP="00E92A2E">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1CBB151A" w14:textId="007F7B4C" w:rsidR="00E92A2E" w:rsidRPr="00F95B02" w:rsidRDefault="00E92A2E" w:rsidP="00E92A2E">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0254529" w14:textId="35A9B813" w:rsidR="00E92A2E" w:rsidRPr="00F95B02" w:rsidRDefault="00E92A2E" w:rsidP="00E92A2E">
            <w:pPr>
              <w:pStyle w:val="TAH"/>
            </w:pPr>
            <w:r w:rsidRPr="00F95B02">
              <w:t>Type of interfering signal</w:t>
            </w:r>
          </w:p>
        </w:tc>
      </w:tr>
      <w:tr w:rsidR="00514DAA" w:rsidRPr="00F95B02" w14:paraId="679D8C38"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F284EC6" w14:textId="502E8B3D" w:rsidR="00514DAA" w:rsidRPr="00E92A2E"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862BBA0" w14:textId="1FA45AB6" w:rsidR="00514DAA" w:rsidRPr="00E92A2E"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EC4BDB8" w14:textId="7F38B7CD" w:rsidR="00514DAA" w:rsidRPr="00E92A2E" w:rsidRDefault="00514DAA" w:rsidP="00514DAA">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1CAF1875" w14:textId="3DF042D0" w:rsidR="00514DAA" w:rsidRPr="00E92A2E" w:rsidRDefault="00514DAA" w:rsidP="00514DAA">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44A0777" w14:textId="453FEB78" w:rsidR="00514DAA" w:rsidRPr="00E92A2E" w:rsidRDefault="00514DAA" w:rsidP="00514DAA">
            <w:pPr>
              <w:pStyle w:val="TAC"/>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039467E"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3BCDF785" w14:textId="705218D3" w:rsidR="00514DAA" w:rsidRPr="00E92A2E" w:rsidRDefault="00514DAA" w:rsidP="00514DAA">
            <w:pPr>
              <w:pStyle w:val="TAC"/>
            </w:pPr>
            <w:r w:rsidRPr="00F95B02">
              <w:t>10 RBs</w:t>
            </w:r>
          </w:p>
        </w:tc>
      </w:tr>
      <w:tr w:rsidR="00514DAA" w:rsidRPr="00F95B02" w14:paraId="61DDE7F4"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219378F" w14:textId="3C16389A"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C751C0D" w14:textId="4E967AC9"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3C1F3EA" w14:textId="7DF145FC" w:rsidR="00514DAA" w:rsidRPr="00F95B02" w:rsidRDefault="00514DAA" w:rsidP="00514DAA">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72B74600" w14:textId="2C16D400" w:rsidR="00514DAA" w:rsidRPr="00F95B02" w:rsidRDefault="00514DAA" w:rsidP="00514DAA">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C0560B6" w14:textId="02CFDCCB" w:rsidR="00514DAA" w:rsidRPr="00F95B02" w:rsidRDefault="00514DAA" w:rsidP="00514DAA">
            <w:pPr>
              <w:pStyle w:val="TAC"/>
              <w:rPr>
                <w:rFonts w:cs="Arial"/>
                <w:szCs w:val="18"/>
              </w:rPr>
            </w:pPr>
            <w:r w:rsidRPr="00F95B02">
              <w:rPr>
                <w:rFonts w:cs="Arial"/>
                <w:szCs w:val="18"/>
              </w:rPr>
              <w:t xml:space="preserve">-69.4 -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B561496" w14:textId="77777777" w:rsidR="00514DAA" w:rsidRPr="00F95B02" w:rsidRDefault="00514DAA" w:rsidP="00514DAA">
            <w:pPr>
              <w:pStyle w:val="TAC"/>
            </w:pPr>
            <w:r w:rsidRPr="00F95B02">
              <w:rPr>
                <w:lang w:val="en-US"/>
              </w:rPr>
              <w:t xml:space="preserve">DFT-s-OFDM </w:t>
            </w:r>
            <w:r w:rsidRPr="00F95B02">
              <w:t>NR signal, 15 kHz SCS</w:t>
            </w:r>
            <w:r w:rsidRPr="00F95B02">
              <w:rPr>
                <w:rFonts w:hint="eastAsia"/>
              </w:rPr>
              <w:t>,</w:t>
            </w:r>
          </w:p>
          <w:p w14:paraId="6BC0E353" w14:textId="3060AB37" w:rsidR="00514DAA" w:rsidRPr="00F95B02" w:rsidRDefault="00514DAA" w:rsidP="00514DAA">
            <w:pPr>
              <w:pStyle w:val="TAC"/>
              <w:rPr>
                <w:lang w:val="en-US"/>
              </w:rPr>
            </w:pPr>
            <w:r w:rsidRPr="00F95B02">
              <w:t>25 RBs</w:t>
            </w:r>
          </w:p>
        </w:tc>
      </w:tr>
      <w:tr w:rsidR="00514DAA" w:rsidRPr="00F95B02" w14:paraId="6F9B6468"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9185EC6" w14:textId="2ABCAFD9" w:rsidR="00514DAA" w:rsidRPr="00F95B02" w:rsidRDefault="00514DAA" w:rsidP="00514DAA">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6F89151" w14:textId="03509D5C" w:rsidR="00514DAA" w:rsidRPr="00F95B02" w:rsidRDefault="00514DAA" w:rsidP="00514DAA">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8EBC3E5" w14:textId="46B18CCA" w:rsidR="00514DAA" w:rsidRPr="00F95B02" w:rsidRDefault="00514DAA" w:rsidP="00514DAA">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7C6D826" w14:textId="24730E55" w:rsidR="00514DAA" w:rsidRPr="00F95B02" w:rsidRDefault="00514DAA" w:rsidP="00514DAA">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25EE6E0" w14:textId="6CF9A167" w:rsidR="00514DAA" w:rsidRPr="00F95B02" w:rsidRDefault="00514DAA" w:rsidP="00514DAA">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DCBD446" w14:textId="3FB1D40B" w:rsidR="00514DAA" w:rsidRPr="00F95B02" w:rsidRDefault="00514DAA" w:rsidP="00514DAA">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514DAA" w:rsidRPr="00F95B02" w14:paraId="5796A03F"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767E7F6" w14:textId="1E1FDC83" w:rsidR="00514DAA" w:rsidRPr="00F95B02" w:rsidRDefault="00514DAA" w:rsidP="00514DAA">
            <w:pPr>
              <w:pStyle w:val="TAC"/>
            </w:pPr>
            <w:r w:rsidRPr="00F95B02">
              <w:t>5</w:t>
            </w:r>
          </w:p>
        </w:tc>
        <w:tc>
          <w:tcPr>
            <w:tcW w:w="1134" w:type="dxa"/>
            <w:tcBorders>
              <w:left w:val="single" w:sz="4" w:space="0" w:color="auto"/>
              <w:bottom w:val="single" w:sz="4" w:space="0" w:color="auto"/>
              <w:right w:val="single" w:sz="4" w:space="0" w:color="auto"/>
            </w:tcBorders>
            <w:vAlign w:val="center"/>
          </w:tcPr>
          <w:p w14:paraId="283A9DB6" w14:textId="0FA4EC73"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BC124AF" w14:textId="450FBA17" w:rsidR="00514DAA" w:rsidRPr="00F95B02" w:rsidRDefault="00514DAA" w:rsidP="00514DAA">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6BA9380C" w14:textId="0762D4AF" w:rsidR="00514DAA" w:rsidRPr="00F95B02" w:rsidRDefault="00514DAA" w:rsidP="00514DAA">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5D8028B" w14:textId="7585E642" w:rsidR="00514DAA" w:rsidRPr="00F95B02" w:rsidRDefault="00514DAA" w:rsidP="00514DAA">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CDF6405"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561AA772" w14:textId="110CD8FA" w:rsidR="00514DAA" w:rsidRPr="00F95B02" w:rsidRDefault="00514DAA" w:rsidP="00514DAA">
            <w:pPr>
              <w:pStyle w:val="TAC"/>
              <w:rPr>
                <w:lang w:val="en-US"/>
              </w:rPr>
            </w:pPr>
            <w:r w:rsidRPr="00F95B02">
              <w:t>5 RBs</w:t>
            </w:r>
          </w:p>
        </w:tc>
      </w:tr>
      <w:tr w:rsidR="00514DAA" w:rsidRPr="00F95B02" w14:paraId="35D5BF68"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88E76F0" w14:textId="12A83D2E"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1C75BE2A" w14:textId="78DE03F4"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C0D1717" w14:textId="784AA7EA" w:rsidR="00514DAA" w:rsidRPr="00F95B02" w:rsidRDefault="00514DAA" w:rsidP="00514DAA">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4D3BB249" w14:textId="6318BB02" w:rsidR="00514DAA" w:rsidRPr="00F95B02" w:rsidRDefault="00514DAA" w:rsidP="00514DAA">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63367C6" w14:textId="46CB376F" w:rsidR="00514DAA" w:rsidRPr="00F95B02" w:rsidRDefault="00514DAA" w:rsidP="00514DAA">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D1A72E4"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6F915779" w14:textId="7AB67F4C" w:rsidR="00514DAA" w:rsidRPr="00F95B02" w:rsidRDefault="00514DAA" w:rsidP="00514DAA">
            <w:pPr>
              <w:pStyle w:val="TAC"/>
              <w:rPr>
                <w:lang w:val="en-US"/>
              </w:rPr>
            </w:pPr>
            <w:r w:rsidRPr="00F95B02">
              <w:t>10 RBs</w:t>
            </w:r>
          </w:p>
        </w:tc>
      </w:tr>
      <w:tr w:rsidR="00514DAA" w:rsidRPr="00F95B02" w14:paraId="6F8B57F5"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41CDBC2" w14:textId="37702549"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42279FA8" w14:textId="686D63CE" w:rsidR="00514DAA" w:rsidRPr="00F95B02" w:rsidRDefault="00514DAA" w:rsidP="00514DAA">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524C561" w14:textId="479AD3B7" w:rsidR="00514DAA" w:rsidRPr="00F95B02" w:rsidRDefault="00514DAA" w:rsidP="00514DAA">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6EB4C971" w14:textId="19B8F351" w:rsidR="00514DAA" w:rsidRPr="00F95B02" w:rsidRDefault="00514DAA" w:rsidP="00514DAA">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8A0DE87" w14:textId="675B2A1D" w:rsidR="00514DAA" w:rsidRPr="00F95B02" w:rsidRDefault="00514DAA" w:rsidP="00514DAA">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F6B8383" w14:textId="77777777" w:rsidR="00514DAA" w:rsidRPr="00F95B02" w:rsidRDefault="00514DAA" w:rsidP="00514DAA">
            <w:pPr>
              <w:pStyle w:val="TAC"/>
            </w:pPr>
            <w:r w:rsidRPr="00F95B02">
              <w:rPr>
                <w:lang w:val="en-US"/>
              </w:rPr>
              <w:t xml:space="preserve">DFT-s-OFDM </w:t>
            </w:r>
            <w:r w:rsidRPr="00F95B02">
              <w:t>NR signal, 30 kHz SCS</w:t>
            </w:r>
            <w:r w:rsidRPr="00F95B02">
              <w:rPr>
                <w:rFonts w:hint="eastAsia"/>
              </w:rPr>
              <w:t>,</w:t>
            </w:r>
          </w:p>
          <w:p w14:paraId="26463C7D" w14:textId="4AA0FE6C" w:rsidR="00514DAA" w:rsidRPr="00F95B02" w:rsidRDefault="00514DAA" w:rsidP="00514DAA">
            <w:pPr>
              <w:pStyle w:val="TAC"/>
              <w:rPr>
                <w:lang w:val="en-US"/>
              </w:rPr>
            </w:pPr>
            <w:r w:rsidRPr="00F95B02">
              <w:t>50 RBs</w:t>
            </w:r>
          </w:p>
        </w:tc>
      </w:tr>
      <w:tr w:rsidR="00514DAA" w:rsidRPr="00F95B02" w14:paraId="6A776F41"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FBA35F5" w14:textId="63FCF96D" w:rsidR="00514DAA" w:rsidRPr="00F95B02" w:rsidRDefault="00514DAA" w:rsidP="00514DA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5B4DDD5" w14:textId="3B88CA6F" w:rsidR="00514DAA" w:rsidRPr="00F95B02" w:rsidRDefault="00514DAA" w:rsidP="00514DAA">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76AF0872" w14:textId="09CAE19D" w:rsidR="00514DAA" w:rsidRPr="00F95B02" w:rsidRDefault="00514DAA" w:rsidP="00514DAA">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33E3F5FA" w14:textId="473DFCFB" w:rsidR="00514DAA" w:rsidRPr="00F95B02" w:rsidRDefault="00514DAA" w:rsidP="00514DAA">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B603556" w14:textId="301F04D2" w:rsidR="00514DAA" w:rsidRPr="00F95B02" w:rsidRDefault="00514DAA" w:rsidP="00514DAA">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108CBC0"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06DD14E6" w14:textId="397D47F6" w:rsidR="00514DAA" w:rsidRPr="00F95B02" w:rsidRDefault="00514DAA" w:rsidP="00514DAA">
            <w:pPr>
              <w:pStyle w:val="TAC"/>
              <w:rPr>
                <w:lang w:val="en-US"/>
              </w:rPr>
            </w:pPr>
            <w:r w:rsidRPr="00F95B02">
              <w:t>5 RBs</w:t>
            </w:r>
          </w:p>
        </w:tc>
      </w:tr>
      <w:tr w:rsidR="00514DAA" w:rsidRPr="00F95B02" w14:paraId="769A3000" w14:textId="77777777" w:rsidTr="00020021">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2F3F732" w14:textId="57E69A2F" w:rsidR="00514DAA" w:rsidRPr="00F95B02" w:rsidRDefault="00514DAA" w:rsidP="00514DA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645EDFD3" w14:textId="76B16173" w:rsidR="00514DAA" w:rsidRPr="00F95B02" w:rsidRDefault="00514DAA" w:rsidP="00514DAA">
            <w:pPr>
              <w:pStyle w:val="TAC"/>
            </w:pPr>
            <w:r w:rsidRPr="00F95B02">
              <w:t>60</w:t>
            </w:r>
          </w:p>
        </w:tc>
        <w:tc>
          <w:tcPr>
            <w:tcW w:w="1694" w:type="dxa"/>
            <w:tcBorders>
              <w:left w:val="single" w:sz="4" w:space="0" w:color="auto"/>
              <w:right w:val="single" w:sz="4" w:space="0" w:color="auto"/>
            </w:tcBorders>
            <w:vAlign w:val="center"/>
          </w:tcPr>
          <w:p w14:paraId="26BD975E" w14:textId="0DF46F51" w:rsidR="00514DAA" w:rsidRPr="00F95B02" w:rsidRDefault="00514DAA" w:rsidP="00514DAA">
            <w:pPr>
              <w:pStyle w:val="TAC"/>
            </w:pPr>
            <w:r w:rsidRPr="00F95B02">
              <w:t>G-FR1-A1-6</w:t>
            </w:r>
          </w:p>
        </w:tc>
        <w:tc>
          <w:tcPr>
            <w:tcW w:w="1566" w:type="dxa"/>
            <w:tcBorders>
              <w:left w:val="single" w:sz="4" w:space="0" w:color="auto"/>
              <w:right w:val="single" w:sz="4" w:space="0" w:color="auto"/>
            </w:tcBorders>
            <w:vAlign w:val="center"/>
          </w:tcPr>
          <w:p w14:paraId="5264C957" w14:textId="755F37AF" w:rsidR="00514DAA" w:rsidRPr="00F95B02" w:rsidRDefault="00514DAA" w:rsidP="00514DAA">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7F8CE06C" w14:textId="60E83CCB" w:rsidR="00514DAA" w:rsidRPr="00F95B02" w:rsidRDefault="00514DAA" w:rsidP="00514DAA">
            <w:pPr>
              <w:pStyle w:val="TAC"/>
              <w:rPr>
                <w:rFonts w:cs="Arial"/>
                <w:szCs w:val="18"/>
              </w:rPr>
            </w:pPr>
            <w:r w:rsidRPr="00F95B02">
              <w:rPr>
                <w:rFonts w:cs="Arial"/>
                <w:szCs w:val="18"/>
              </w:rPr>
              <w:t xml:space="preserve">-63.6 -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48711A47" w14:textId="77777777" w:rsidR="00514DAA" w:rsidRPr="00F95B02" w:rsidRDefault="00514DAA" w:rsidP="00514DAA">
            <w:pPr>
              <w:pStyle w:val="TAC"/>
            </w:pPr>
            <w:r w:rsidRPr="00F95B02">
              <w:rPr>
                <w:lang w:val="en-US"/>
              </w:rPr>
              <w:t xml:space="preserve">DFT-s-OFDM </w:t>
            </w:r>
            <w:r w:rsidRPr="00F95B02">
              <w:t>NR signal, 60 kHz SCS</w:t>
            </w:r>
            <w:r w:rsidRPr="00F95B02">
              <w:rPr>
                <w:rFonts w:hint="eastAsia"/>
              </w:rPr>
              <w:t>,</w:t>
            </w:r>
          </w:p>
          <w:p w14:paraId="12B2F629" w14:textId="3609EA2A" w:rsidR="00514DAA" w:rsidRPr="00F95B02" w:rsidRDefault="00514DAA" w:rsidP="00514DAA">
            <w:pPr>
              <w:pStyle w:val="TAC"/>
              <w:rPr>
                <w:lang w:val="en-US"/>
              </w:rPr>
            </w:pPr>
            <w:r w:rsidRPr="00F95B02">
              <w:t>24 RBs</w:t>
            </w:r>
          </w:p>
        </w:tc>
      </w:tr>
      <w:tr w:rsidR="00E92A2E" w:rsidRPr="00F95B02" w14:paraId="1D8D37D6" w14:textId="77777777" w:rsidTr="00020021">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430572E" w14:textId="32EED97F" w:rsidR="00E92A2E" w:rsidRPr="00F95B02" w:rsidRDefault="00E92A2E" w:rsidP="00E92A2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B88B3E8" w14:textId="77777777" w:rsidR="00E92A2E" w:rsidRPr="00F95B02" w:rsidRDefault="00E92A2E" w:rsidP="00E92A2E">
      <w:pPr>
        <w:rPr>
          <w:lang w:eastAsia="zh-CN"/>
        </w:rPr>
      </w:pPr>
    </w:p>
    <w:p w14:paraId="0B96F144" w14:textId="77777777" w:rsidR="00E16481" w:rsidRPr="00F95B02" w:rsidRDefault="00E16481" w:rsidP="00E16481">
      <w:pPr>
        <w:pStyle w:val="Heading3"/>
        <w:rPr>
          <w:lang w:eastAsia="zh-CN"/>
        </w:rPr>
      </w:pPr>
      <w:bookmarkStart w:id="2526" w:name="_Toc21127739"/>
      <w:bookmarkStart w:id="2527" w:name="_Toc29811948"/>
      <w:bookmarkStart w:id="2528" w:name="_Toc36817500"/>
      <w:bookmarkStart w:id="2529" w:name="_Toc37260422"/>
      <w:bookmarkStart w:id="2530" w:name="_Toc37267810"/>
      <w:bookmarkStart w:id="2531" w:name="_Toc44712416"/>
      <w:bookmarkStart w:id="2532" w:name="_Toc45893728"/>
      <w:bookmarkStart w:id="2533" w:name="_Toc53178442"/>
      <w:bookmarkStart w:id="2534" w:name="_Toc53178893"/>
      <w:bookmarkStart w:id="2535" w:name="_Toc61179131"/>
      <w:bookmarkStart w:id="2536" w:name="_Toc61179601"/>
      <w:bookmarkStart w:id="2537" w:name="_Toc67916897"/>
      <w:bookmarkStart w:id="2538" w:name="_Toc74663518"/>
      <w:bookmarkStart w:id="2539" w:name="_Toc82622059"/>
      <w:bookmarkStart w:id="2540" w:name="_Toc90422906"/>
      <w:r w:rsidRPr="00F95B02">
        <w:t>10.</w:t>
      </w:r>
      <w:r w:rsidRPr="00F95B02">
        <w:rPr>
          <w:lang w:eastAsia="zh-CN"/>
        </w:rPr>
        <w:t>9</w:t>
      </w:r>
      <w:r w:rsidRPr="00F95B02">
        <w:t>.</w:t>
      </w:r>
      <w:r w:rsidRPr="00F95B02">
        <w:rPr>
          <w:lang w:eastAsia="zh-CN"/>
        </w:rPr>
        <w:t>3</w:t>
      </w:r>
      <w:r w:rsidRPr="00F95B02">
        <w:tab/>
      </w:r>
      <w:r w:rsidRPr="00F95B02">
        <w:rPr>
          <w:lang w:eastAsia="zh-CN"/>
        </w:rPr>
        <w:t xml:space="preserve">Minimum requirement for </w:t>
      </w:r>
      <w:r w:rsidRPr="00F95B02">
        <w:rPr>
          <w:i/>
          <w:lang w:eastAsia="zh-CN"/>
        </w:rPr>
        <w:t>BS type 2-O</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8B26BC9" w14:textId="77777777" w:rsidR="00E16481" w:rsidRPr="00F95B02" w:rsidRDefault="00E16481" w:rsidP="00E16481">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rPr>
        <w:t>OTA REFSENS RoAoA.</w:t>
      </w:r>
    </w:p>
    <w:p w14:paraId="2FDDCCB2" w14:textId="77777777" w:rsidR="00E16481" w:rsidRPr="00F95B02" w:rsidRDefault="00E16481" w:rsidP="00E16481">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6B0297DC" w14:textId="77777777" w:rsidR="00E16481" w:rsidRPr="00F95B02" w:rsidRDefault="00E16481" w:rsidP="00E16481">
      <w:pPr>
        <w:keepNext/>
        <w:rPr>
          <w:rFonts w:cs="v5.0.0"/>
          <w:lang w:eastAsia="zh-CN"/>
        </w:rPr>
      </w:pPr>
      <w:r w:rsidRPr="00F95B02">
        <w:rPr>
          <w:rFonts w:cs="v5.0.0"/>
        </w:rPr>
        <w:t xml:space="preserve">For </w:t>
      </w:r>
      <w:r w:rsidRPr="00F95B02">
        <w:rPr>
          <w:rFonts w:cs="v5.0.0"/>
          <w:i/>
          <w:lang w:eastAsia="zh-CN"/>
        </w:rPr>
        <w:t>BS type 2-O</w:t>
      </w:r>
      <w:r w:rsidRPr="00F95B02">
        <w:rPr>
          <w:rFonts w:cs="v5.0.0"/>
        </w:rPr>
        <w:t xml:space="preserve">, the </w:t>
      </w:r>
      <w:r w:rsidRPr="00F95B02">
        <w:rPr>
          <w:rFonts w:hint="eastAsia"/>
        </w:rPr>
        <w:t xml:space="preserve">throughput shall be ≥ 95% of the maximum throughput of </w:t>
      </w:r>
      <w:r w:rsidRPr="00F95B02">
        <w:rPr>
          <w:rFonts w:cs="v5.0.0"/>
        </w:rPr>
        <w:t xml:space="preserve">the reference measurement channel as specified in annex A.1 with parameters specified in table </w:t>
      </w:r>
      <w:r w:rsidRPr="00F95B02">
        <w:rPr>
          <w:rFonts w:cs="v5.0.0"/>
          <w:lang w:eastAsia="zh-CN"/>
        </w:rPr>
        <w:t>10.9.3</w:t>
      </w:r>
      <w:r w:rsidRPr="00F95B02">
        <w:rPr>
          <w:rFonts w:cs="v5.0.0"/>
        </w:rPr>
        <w:t xml:space="preserve">-1. </w:t>
      </w:r>
      <w:r w:rsidRPr="00F95B02">
        <w:rPr>
          <w:rFonts w:eastAsia="Osaka"/>
        </w:rPr>
        <w:t>The characteristics of the interfering signal is further specified in annex D.</w:t>
      </w:r>
    </w:p>
    <w:p w14:paraId="5D88D2E6" w14:textId="44C7516A" w:rsidR="00E16481" w:rsidRDefault="00E16481" w:rsidP="00E16481">
      <w:pPr>
        <w:pStyle w:val="TH"/>
        <w:rPr>
          <w:i/>
          <w:lang w:eastAsia="ja-JP"/>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 xml:space="preserve">-1: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41" w:author="R4-2210881" w:date="2022-05-23T13:59:00Z">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57"/>
        <w:gridCol w:w="1248"/>
        <w:gridCol w:w="1134"/>
        <w:gridCol w:w="1418"/>
        <w:gridCol w:w="1701"/>
        <w:gridCol w:w="1701"/>
        <w:gridCol w:w="1984"/>
        <w:tblGridChange w:id="2542">
          <w:tblGrid>
            <w:gridCol w:w="1436"/>
            <w:gridCol w:w="1436"/>
            <w:gridCol w:w="1134"/>
            <w:gridCol w:w="1694"/>
            <w:gridCol w:w="1566"/>
            <w:gridCol w:w="1559"/>
            <w:gridCol w:w="2286"/>
          </w:tblGrid>
        </w:tblGridChange>
      </w:tblGrid>
      <w:tr w:rsidR="00F54B8A" w:rsidRPr="00F95B02" w14:paraId="01A9175E" w14:textId="77777777" w:rsidTr="00F54B8A">
        <w:trPr>
          <w:cantSplit/>
          <w:jc w:val="center"/>
          <w:trPrChange w:id="2543" w:author="R4-2210881" w:date="2022-05-23T13:59:00Z">
            <w:trPr>
              <w:cantSplit/>
              <w:jc w:val="center"/>
            </w:trPr>
          </w:trPrChange>
        </w:trPr>
        <w:tc>
          <w:tcPr>
            <w:tcW w:w="1157" w:type="dxa"/>
            <w:tcBorders>
              <w:top w:val="single" w:sz="4" w:space="0" w:color="auto"/>
              <w:left w:val="single" w:sz="4" w:space="0" w:color="auto"/>
              <w:bottom w:val="single" w:sz="4" w:space="0" w:color="auto"/>
              <w:right w:val="single" w:sz="4" w:space="0" w:color="auto"/>
            </w:tcBorders>
            <w:tcPrChange w:id="2544" w:author="R4-2210881" w:date="2022-05-23T13:59:00Z">
              <w:tcPr>
                <w:tcW w:w="1436" w:type="dxa"/>
                <w:tcBorders>
                  <w:top w:val="single" w:sz="4" w:space="0" w:color="auto"/>
                  <w:left w:val="single" w:sz="4" w:space="0" w:color="auto"/>
                  <w:bottom w:val="single" w:sz="4" w:space="0" w:color="auto"/>
                  <w:right w:val="single" w:sz="4" w:space="0" w:color="auto"/>
                </w:tcBorders>
              </w:tcPr>
            </w:tcPrChange>
          </w:tcPr>
          <w:p w14:paraId="12836FC1" w14:textId="568F1599" w:rsidR="00F54B8A" w:rsidRPr="00F95B02" w:rsidRDefault="00F54B8A" w:rsidP="00E92A2E">
            <w:pPr>
              <w:pStyle w:val="TAH"/>
              <w:rPr>
                <w:ins w:id="2545" w:author="R4-2210881" w:date="2022-05-23T13:57:00Z"/>
                <w:i/>
              </w:rPr>
            </w:pPr>
            <w:ins w:id="2546" w:author="R4-2210881" w:date="2022-05-23T13:57:00Z">
              <w:r>
                <w:rPr>
                  <w:i/>
                </w:rPr>
                <w:t>Frequency Range</w:t>
              </w:r>
            </w:ins>
          </w:p>
        </w:tc>
        <w:tc>
          <w:tcPr>
            <w:tcW w:w="1248" w:type="dxa"/>
            <w:tcBorders>
              <w:top w:val="single" w:sz="4" w:space="0" w:color="auto"/>
              <w:left w:val="single" w:sz="4" w:space="0" w:color="auto"/>
              <w:bottom w:val="single" w:sz="4" w:space="0" w:color="auto"/>
              <w:right w:val="single" w:sz="4" w:space="0" w:color="auto"/>
            </w:tcBorders>
            <w:tcPrChange w:id="2547" w:author="R4-2210881" w:date="2022-05-23T13:59:00Z">
              <w:tcPr>
                <w:tcW w:w="1436" w:type="dxa"/>
                <w:tcBorders>
                  <w:top w:val="single" w:sz="4" w:space="0" w:color="auto"/>
                  <w:left w:val="single" w:sz="4" w:space="0" w:color="auto"/>
                  <w:bottom w:val="single" w:sz="4" w:space="0" w:color="auto"/>
                  <w:right w:val="single" w:sz="4" w:space="0" w:color="auto"/>
                </w:tcBorders>
              </w:tcPr>
            </w:tcPrChange>
          </w:tcPr>
          <w:p w14:paraId="74FD5B63" w14:textId="2D578B30" w:rsidR="00F54B8A" w:rsidRPr="00F95B02" w:rsidRDefault="00F54B8A" w:rsidP="00E92A2E">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Change w:id="2548" w:author="R4-2210881" w:date="2022-05-23T13:59:00Z">
              <w:tcPr>
                <w:tcW w:w="1134" w:type="dxa"/>
                <w:tcBorders>
                  <w:top w:val="single" w:sz="4" w:space="0" w:color="auto"/>
                  <w:left w:val="single" w:sz="4" w:space="0" w:color="auto"/>
                  <w:bottom w:val="single" w:sz="4" w:space="0" w:color="auto"/>
                  <w:right w:val="single" w:sz="4" w:space="0" w:color="auto"/>
                </w:tcBorders>
              </w:tcPr>
            </w:tcPrChange>
          </w:tcPr>
          <w:p w14:paraId="36A7ECBC" w14:textId="700BCE0A" w:rsidR="00F54B8A" w:rsidRPr="00F95B02" w:rsidRDefault="00F54B8A" w:rsidP="00E92A2E">
            <w:pPr>
              <w:pStyle w:val="TAH"/>
            </w:pPr>
            <w:r w:rsidRPr="00F95B02">
              <w:t>Subcarrier spacing (kHz)</w:t>
            </w:r>
          </w:p>
        </w:tc>
        <w:tc>
          <w:tcPr>
            <w:tcW w:w="1418" w:type="dxa"/>
            <w:tcBorders>
              <w:top w:val="single" w:sz="4" w:space="0" w:color="auto"/>
              <w:left w:val="single" w:sz="4" w:space="0" w:color="auto"/>
              <w:bottom w:val="single" w:sz="4" w:space="0" w:color="auto"/>
              <w:right w:val="single" w:sz="4" w:space="0" w:color="auto"/>
            </w:tcBorders>
            <w:tcPrChange w:id="2549" w:author="R4-2210881" w:date="2022-05-23T13:59:00Z">
              <w:tcPr>
                <w:tcW w:w="1694" w:type="dxa"/>
                <w:tcBorders>
                  <w:top w:val="single" w:sz="4" w:space="0" w:color="auto"/>
                  <w:left w:val="single" w:sz="4" w:space="0" w:color="auto"/>
                  <w:bottom w:val="single" w:sz="4" w:space="0" w:color="auto"/>
                  <w:right w:val="single" w:sz="4" w:space="0" w:color="auto"/>
                </w:tcBorders>
              </w:tcPr>
            </w:tcPrChange>
          </w:tcPr>
          <w:p w14:paraId="6331C73B" w14:textId="0FEC3E9C" w:rsidR="00F54B8A" w:rsidRPr="00F95B02" w:rsidRDefault="00F54B8A" w:rsidP="00E92A2E">
            <w:pPr>
              <w:pStyle w:val="TAH"/>
            </w:pPr>
            <w:r w:rsidRPr="00F95B02">
              <w:t>Reference measurement channel</w:t>
            </w:r>
          </w:p>
        </w:tc>
        <w:tc>
          <w:tcPr>
            <w:tcW w:w="1701" w:type="dxa"/>
            <w:tcBorders>
              <w:top w:val="single" w:sz="4" w:space="0" w:color="auto"/>
              <w:left w:val="single" w:sz="4" w:space="0" w:color="auto"/>
              <w:bottom w:val="single" w:sz="4" w:space="0" w:color="auto"/>
              <w:right w:val="single" w:sz="4" w:space="0" w:color="auto"/>
            </w:tcBorders>
            <w:tcPrChange w:id="2550" w:author="R4-2210881" w:date="2022-05-23T13:59:00Z">
              <w:tcPr>
                <w:tcW w:w="1566" w:type="dxa"/>
                <w:tcBorders>
                  <w:top w:val="single" w:sz="4" w:space="0" w:color="auto"/>
                  <w:left w:val="single" w:sz="4" w:space="0" w:color="auto"/>
                  <w:bottom w:val="single" w:sz="4" w:space="0" w:color="auto"/>
                  <w:right w:val="single" w:sz="4" w:space="0" w:color="auto"/>
                </w:tcBorders>
              </w:tcPr>
            </w:tcPrChange>
          </w:tcPr>
          <w:p w14:paraId="752AAC94" w14:textId="77777777" w:rsidR="00F54B8A" w:rsidRPr="00F95B02" w:rsidRDefault="00F54B8A" w:rsidP="00E92A2E">
            <w:pPr>
              <w:pStyle w:val="TAH"/>
              <w:rPr>
                <w:lang w:val="en-US"/>
              </w:rPr>
            </w:pPr>
            <w:r w:rsidRPr="00F95B02">
              <w:t>Wanted signal mean power (dBm)</w:t>
            </w:r>
          </w:p>
          <w:p w14:paraId="07B50199" w14:textId="012B95AB" w:rsidR="00F54B8A" w:rsidRPr="00F95B02" w:rsidRDefault="00F54B8A" w:rsidP="00E92A2E">
            <w:pPr>
              <w:pStyle w:val="TAH"/>
            </w:pPr>
            <w:r w:rsidRPr="00F95B02">
              <w:rPr>
                <w:lang w:val="en-US"/>
              </w:rPr>
              <w:t>(Note 2)</w:t>
            </w:r>
          </w:p>
        </w:tc>
        <w:tc>
          <w:tcPr>
            <w:tcW w:w="1701" w:type="dxa"/>
            <w:tcBorders>
              <w:top w:val="single" w:sz="4" w:space="0" w:color="auto"/>
              <w:left w:val="single" w:sz="4" w:space="0" w:color="auto"/>
              <w:bottom w:val="single" w:sz="4" w:space="0" w:color="auto"/>
              <w:right w:val="single" w:sz="4" w:space="0" w:color="auto"/>
            </w:tcBorders>
            <w:tcPrChange w:id="2551" w:author="R4-2210881" w:date="2022-05-23T13:59:00Z">
              <w:tcPr>
                <w:tcW w:w="1559" w:type="dxa"/>
                <w:tcBorders>
                  <w:top w:val="single" w:sz="4" w:space="0" w:color="auto"/>
                  <w:left w:val="single" w:sz="4" w:space="0" w:color="auto"/>
                  <w:bottom w:val="single" w:sz="4" w:space="0" w:color="auto"/>
                  <w:right w:val="single" w:sz="4" w:space="0" w:color="auto"/>
                </w:tcBorders>
              </w:tcPr>
            </w:tcPrChange>
          </w:tcPr>
          <w:p w14:paraId="001963D1" w14:textId="77777777" w:rsidR="00F54B8A" w:rsidRPr="00F95B02" w:rsidRDefault="00F54B8A" w:rsidP="00E92A2E">
            <w:pPr>
              <w:pStyle w:val="TAH"/>
              <w:rPr>
                <w:lang w:val="en-US"/>
              </w:rPr>
            </w:pPr>
            <w:r w:rsidRPr="00F95B02">
              <w:t>Interfering signal mean power (dBm)</w:t>
            </w:r>
          </w:p>
          <w:p w14:paraId="460AF1EB" w14:textId="69170039" w:rsidR="00F54B8A" w:rsidRPr="00F95B02" w:rsidRDefault="00F54B8A" w:rsidP="00E92A2E">
            <w:pPr>
              <w:pStyle w:val="TAH"/>
            </w:pPr>
            <w:r w:rsidRPr="00F95B02">
              <w:rPr>
                <w:lang w:val="en-US"/>
              </w:rPr>
              <w:t>(Note 2)</w:t>
            </w:r>
          </w:p>
        </w:tc>
        <w:tc>
          <w:tcPr>
            <w:tcW w:w="1984" w:type="dxa"/>
            <w:tcBorders>
              <w:top w:val="single" w:sz="4" w:space="0" w:color="auto"/>
              <w:left w:val="single" w:sz="4" w:space="0" w:color="auto"/>
              <w:bottom w:val="single" w:sz="4" w:space="0" w:color="auto"/>
              <w:right w:val="single" w:sz="4" w:space="0" w:color="auto"/>
            </w:tcBorders>
            <w:tcPrChange w:id="2552" w:author="R4-2210881" w:date="2022-05-23T13:59:00Z">
              <w:tcPr>
                <w:tcW w:w="2286" w:type="dxa"/>
                <w:tcBorders>
                  <w:top w:val="single" w:sz="4" w:space="0" w:color="auto"/>
                  <w:left w:val="single" w:sz="4" w:space="0" w:color="auto"/>
                  <w:bottom w:val="single" w:sz="4" w:space="0" w:color="auto"/>
                  <w:right w:val="single" w:sz="4" w:space="0" w:color="auto"/>
                </w:tcBorders>
              </w:tcPr>
            </w:tcPrChange>
          </w:tcPr>
          <w:p w14:paraId="2CEFAC13" w14:textId="327071FF" w:rsidR="00F54B8A" w:rsidRPr="00F95B02" w:rsidRDefault="00F54B8A" w:rsidP="00E92A2E">
            <w:pPr>
              <w:pStyle w:val="TAH"/>
            </w:pPr>
            <w:r w:rsidRPr="00F95B02">
              <w:t>Type of interfering signal</w:t>
            </w:r>
          </w:p>
        </w:tc>
      </w:tr>
      <w:tr w:rsidR="00F54B8A" w:rsidRPr="00F95B02" w14:paraId="1247DDFB" w14:textId="77777777" w:rsidTr="00F54B8A">
        <w:tblPrEx>
          <w:tblPrExChange w:id="2553" w:author="R4-2210881" w:date="2022-05-23T13:59:00Z">
            <w:tblPrEx>
              <w:tblW w:w="11111" w:type="dxa"/>
            </w:tblPrEx>
          </w:tblPrExChange>
        </w:tblPrEx>
        <w:trPr>
          <w:cantSplit/>
          <w:jc w:val="center"/>
          <w:trPrChange w:id="2554" w:author="R4-2210881" w:date="2022-05-23T13:59:00Z">
            <w:trPr>
              <w:cantSplit/>
              <w:jc w:val="center"/>
            </w:trPr>
          </w:trPrChange>
        </w:trPr>
        <w:tc>
          <w:tcPr>
            <w:tcW w:w="1157" w:type="dxa"/>
            <w:vMerge w:val="restart"/>
            <w:tcBorders>
              <w:top w:val="single" w:sz="4" w:space="0" w:color="auto"/>
              <w:left w:val="single" w:sz="4" w:space="0" w:color="auto"/>
              <w:right w:val="single" w:sz="4" w:space="0" w:color="auto"/>
            </w:tcBorders>
            <w:tcPrChange w:id="2555" w:author="R4-2210881" w:date="2022-05-23T13:59:00Z">
              <w:tcPr>
                <w:tcW w:w="1436" w:type="dxa"/>
                <w:vMerge w:val="restart"/>
                <w:tcBorders>
                  <w:top w:val="single" w:sz="4" w:space="0" w:color="auto"/>
                  <w:left w:val="single" w:sz="4" w:space="0" w:color="auto"/>
                  <w:right w:val="single" w:sz="4" w:space="0" w:color="auto"/>
                </w:tcBorders>
              </w:tcPr>
            </w:tcPrChange>
          </w:tcPr>
          <w:p w14:paraId="0CCD1C54" w14:textId="3EBB97FE" w:rsidR="00F54B8A" w:rsidRPr="00F95B02" w:rsidRDefault="00F54B8A" w:rsidP="00E92A2E">
            <w:pPr>
              <w:pStyle w:val="TAC"/>
              <w:rPr>
                <w:ins w:id="2556" w:author="R4-2210881" w:date="2022-05-23T13:57:00Z"/>
              </w:rPr>
            </w:pPr>
            <w:ins w:id="2557" w:author="R4-2210881" w:date="2022-05-23T13:58:00Z">
              <w:r>
                <w:rPr>
                  <w:rFonts w:eastAsia="SimSun"/>
                  <w:lang w:val="en-US" w:eastAsia="zh-CN"/>
                </w:rPr>
                <w:t>FR2-1</w:t>
              </w:r>
            </w:ins>
          </w:p>
        </w:tc>
        <w:tc>
          <w:tcPr>
            <w:tcW w:w="1248" w:type="dxa"/>
            <w:tcBorders>
              <w:top w:val="single" w:sz="4" w:space="0" w:color="auto"/>
              <w:left w:val="single" w:sz="4" w:space="0" w:color="auto"/>
              <w:bottom w:val="single" w:sz="4" w:space="0" w:color="auto"/>
              <w:right w:val="single" w:sz="4" w:space="0" w:color="auto"/>
            </w:tcBorders>
            <w:vAlign w:val="center"/>
            <w:tcPrChange w:id="2558"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4EF2290B" w14:textId="5763053F" w:rsidR="00F54B8A" w:rsidRPr="00E92A2E" w:rsidRDefault="00F54B8A" w:rsidP="00E92A2E">
            <w:pPr>
              <w:pStyle w:val="TAC"/>
            </w:pPr>
            <w:r w:rsidRPr="00F95B02">
              <w:t>50</w:t>
            </w:r>
          </w:p>
        </w:tc>
        <w:tc>
          <w:tcPr>
            <w:tcW w:w="1134" w:type="dxa"/>
            <w:tcBorders>
              <w:left w:val="single" w:sz="4" w:space="0" w:color="auto"/>
              <w:bottom w:val="single" w:sz="4" w:space="0" w:color="auto"/>
              <w:right w:val="single" w:sz="4" w:space="0" w:color="auto"/>
            </w:tcBorders>
            <w:vAlign w:val="center"/>
            <w:tcPrChange w:id="2559" w:author="R4-2210881" w:date="2022-05-23T13:59:00Z">
              <w:tcPr>
                <w:tcW w:w="1134" w:type="dxa"/>
                <w:tcBorders>
                  <w:left w:val="single" w:sz="4" w:space="0" w:color="auto"/>
                  <w:bottom w:val="single" w:sz="4" w:space="0" w:color="auto"/>
                  <w:right w:val="single" w:sz="4" w:space="0" w:color="auto"/>
                </w:tcBorders>
                <w:vAlign w:val="center"/>
              </w:tcPr>
            </w:tcPrChange>
          </w:tcPr>
          <w:p w14:paraId="3B1D782B" w14:textId="20C34AF6" w:rsidR="00F54B8A" w:rsidRPr="00E92A2E" w:rsidRDefault="00F54B8A" w:rsidP="00E92A2E">
            <w:pPr>
              <w:pStyle w:val="TAC"/>
            </w:pPr>
            <w:r w:rsidRPr="00F95B02">
              <w:t>60</w:t>
            </w:r>
          </w:p>
        </w:tc>
        <w:tc>
          <w:tcPr>
            <w:tcW w:w="1418" w:type="dxa"/>
            <w:tcBorders>
              <w:left w:val="single" w:sz="4" w:space="0" w:color="auto"/>
              <w:bottom w:val="single" w:sz="4" w:space="0" w:color="auto"/>
              <w:right w:val="single" w:sz="4" w:space="0" w:color="auto"/>
            </w:tcBorders>
            <w:vAlign w:val="center"/>
            <w:tcPrChange w:id="2560" w:author="R4-2210881" w:date="2022-05-23T13:59:00Z">
              <w:tcPr>
                <w:tcW w:w="1694" w:type="dxa"/>
                <w:tcBorders>
                  <w:left w:val="single" w:sz="4" w:space="0" w:color="auto"/>
                  <w:bottom w:val="single" w:sz="4" w:space="0" w:color="auto"/>
                  <w:right w:val="single" w:sz="4" w:space="0" w:color="auto"/>
                </w:tcBorders>
                <w:vAlign w:val="center"/>
              </w:tcPr>
            </w:tcPrChange>
          </w:tcPr>
          <w:p w14:paraId="7497E182" w14:textId="7F1F7CCE" w:rsidR="00F54B8A" w:rsidRPr="00E92A2E" w:rsidRDefault="00F54B8A" w:rsidP="00E92A2E">
            <w:pPr>
              <w:pStyle w:val="TAC"/>
            </w:pPr>
            <w:r w:rsidRPr="00F95B02">
              <w:t>G-FR2-A1-4</w:t>
            </w:r>
          </w:p>
        </w:tc>
        <w:tc>
          <w:tcPr>
            <w:tcW w:w="1701" w:type="dxa"/>
            <w:tcBorders>
              <w:left w:val="single" w:sz="4" w:space="0" w:color="auto"/>
              <w:bottom w:val="single" w:sz="4" w:space="0" w:color="auto"/>
              <w:right w:val="single" w:sz="4" w:space="0" w:color="auto"/>
            </w:tcBorders>
            <w:vAlign w:val="center"/>
            <w:tcPrChange w:id="2561" w:author="R4-2210881" w:date="2022-05-23T13:59:00Z">
              <w:tcPr>
                <w:tcW w:w="1566" w:type="dxa"/>
                <w:tcBorders>
                  <w:left w:val="single" w:sz="4" w:space="0" w:color="auto"/>
                  <w:bottom w:val="single" w:sz="4" w:space="0" w:color="auto"/>
                  <w:right w:val="single" w:sz="4" w:space="0" w:color="auto"/>
                </w:tcBorders>
                <w:vAlign w:val="center"/>
              </w:tcPr>
            </w:tcPrChange>
          </w:tcPr>
          <w:p w14:paraId="01B33AE8" w14:textId="7603E8F0" w:rsidR="00F54B8A" w:rsidRPr="00E92A2E" w:rsidRDefault="00F54B8A" w:rsidP="00E92A2E">
            <w:pPr>
              <w:pStyle w:val="TAC"/>
            </w:pPr>
            <w:r w:rsidRPr="00F95B02">
              <w:rPr>
                <w:bCs/>
              </w:rPr>
              <w:t>EIS</w:t>
            </w:r>
            <w:r w:rsidRPr="00F95B02">
              <w:rPr>
                <w:bCs/>
                <w:vertAlign w:val="subscript"/>
              </w:rPr>
              <w:t>REFSENS_</w:t>
            </w:r>
            <w:r w:rsidRPr="00F95B02">
              <w:rPr>
                <w:bCs/>
                <w:vertAlign w:val="subscript"/>
                <w:lang w:val="en-US"/>
              </w:rPr>
              <w:t xml:space="preserve">50M </w:t>
            </w:r>
            <w:r w:rsidRPr="00F95B02">
              <w:rPr>
                <w:rFonts w:cs="Arial"/>
              </w:rPr>
              <w:t xml:space="preserve">+ </w:t>
            </w:r>
            <w:r w:rsidRPr="00F95B02">
              <w:t>Δ</w:t>
            </w:r>
            <w:r w:rsidRPr="00F95B02">
              <w:rPr>
                <w:vertAlign w:val="subscript"/>
              </w:rPr>
              <w:t>FR2_REFSENS</w:t>
            </w:r>
          </w:p>
        </w:tc>
        <w:tc>
          <w:tcPr>
            <w:tcW w:w="1701" w:type="dxa"/>
            <w:tcBorders>
              <w:left w:val="single" w:sz="4" w:space="0" w:color="auto"/>
              <w:bottom w:val="single" w:sz="4" w:space="0" w:color="auto"/>
              <w:right w:val="single" w:sz="4" w:space="0" w:color="auto"/>
            </w:tcBorders>
            <w:vAlign w:val="center"/>
            <w:tcPrChange w:id="2562" w:author="R4-2210881" w:date="2022-05-23T13:59:00Z">
              <w:tcPr>
                <w:tcW w:w="1559" w:type="dxa"/>
                <w:tcBorders>
                  <w:left w:val="single" w:sz="4" w:space="0" w:color="auto"/>
                  <w:bottom w:val="single" w:sz="4" w:space="0" w:color="auto"/>
                  <w:right w:val="single" w:sz="4" w:space="0" w:color="auto"/>
                </w:tcBorders>
                <w:vAlign w:val="center"/>
              </w:tcPr>
            </w:tcPrChange>
          </w:tcPr>
          <w:p w14:paraId="53E7815D" w14:textId="0F0C3401" w:rsidR="00F54B8A" w:rsidRPr="00E92A2E" w:rsidRDefault="00F54B8A" w:rsidP="00E92A2E">
            <w:pPr>
              <w:pStyle w:val="TAC"/>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1984" w:type="dxa"/>
            <w:tcBorders>
              <w:left w:val="single" w:sz="4" w:space="0" w:color="auto"/>
              <w:bottom w:val="single" w:sz="4" w:space="0" w:color="auto"/>
              <w:right w:val="single" w:sz="4" w:space="0" w:color="auto"/>
            </w:tcBorders>
            <w:vAlign w:val="center"/>
            <w:tcPrChange w:id="2563" w:author="R4-2210881" w:date="2022-05-23T13:59:00Z">
              <w:tcPr>
                <w:tcW w:w="2286" w:type="dxa"/>
                <w:tcBorders>
                  <w:left w:val="single" w:sz="4" w:space="0" w:color="auto"/>
                  <w:bottom w:val="single" w:sz="4" w:space="0" w:color="auto"/>
                  <w:right w:val="single" w:sz="4" w:space="0" w:color="auto"/>
                </w:tcBorders>
                <w:vAlign w:val="center"/>
              </w:tcPr>
            </w:tcPrChange>
          </w:tcPr>
          <w:p w14:paraId="7A43B371" w14:textId="6233C4BB" w:rsidR="00F54B8A" w:rsidRPr="00E92A2E" w:rsidRDefault="00F54B8A" w:rsidP="00E92A2E">
            <w:pPr>
              <w:pStyle w:val="TAC"/>
            </w:pPr>
            <w:r w:rsidRPr="00F95B02">
              <w:rPr>
                <w:lang w:val="en-US"/>
              </w:rPr>
              <w:t xml:space="preserve">DFT-s-OFDM </w:t>
            </w:r>
            <w:r w:rsidRPr="00F95B02">
              <w:t>NR signal, 60 kHz SCS</w:t>
            </w:r>
            <w:r w:rsidRPr="00F95B02">
              <w:rPr>
                <w:rFonts w:hint="eastAsia"/>
              </w:rPr>
              <w:t xml:space="preserve">, </w:t>
            </w:r>
            <w:r w:rsidRPr="00F95B02">
              <w:br/>
              <w:t>32 RB</w:t>
            </w:r>
          </w:p>
        </w:tc>
      </w:tr>
      <w:tr w:rsidR="00F54B8A" w:rsidRPr="00F95B02" w14:paraId="162951BC" w14:textId="77777777" w:rsidTr="00F54B8A">
        <w:tblPrEx>
          <w:tblPrExChange w:id="2564" w:author="R4-2210881" w:date="2022-05-23T13:59:00Z">
            <w:tblPrEx>
              <w:tblW w:w="11111" w:type="dxa"/>
            </w:tblPrEx>
          </w:tblPrExChange>
        </w:tblPrEx>
        <w:trPr>
          <w:cantSplit/>
          <w:jc w:val="center"/>
          <w:trPrChange w:id="2565" w:author="R4-2210881" w:date="2022-05-23T13:59:00Z">
            <w:trPr>
              <w:cantSplit/>
              <w:jc w:val="center"/>
            </w:trPr>
          </w:trPrChange>
        </w:trPr>
        <w:tc>
          <w:tcPr>
            <w:tcW w:w="1157" w:type="dxa"/>
            <w:vMerge/>
            <w:tcBorders>
              <w:left w:val="single" w:sz="4" w:space="0" w:color="auto"/>
              <w:right w:val="single" w:sz="4" w:space="0" w:color="auto"/>
            </w:tcBorders>
            <w:tcPrChange w:id="2566" w:author="R4-2210881" w:date="2022-05-23T13:59:00Z">
              <w:tcPr>
                <w:tcW w:w="1436" w:type="dxa"/>
                <w:vMerge/>
                <w:tcBorders>
                  <w:left w:val="single" w:sz="4" w:space="0" w:color="auto"/>
                  <w:right w:val="single" w:sz="4" w:space="0" w:color="auto"/>
                </w:tcBorders>
              </w:tcPr>
            </w:tcPrChange>
          </w:tcPr>
          <w:p w14:paraId="1450F30B" w14:textId="77777777" w:rsidR="00F54B8A" w:rsidRPr="00F95B02" w:rsidRDefault="00F54B8A" w:rsidP="00E92A2E">
            <w:pPr>
              <w:pStyle w:val="TAC"/>
              <w:rPr>
                <w:ins w:id="2567" w:author="R4-2210881" w:date="2022-05-23T13:57:00Z"/>
              </w:rPr>
            </w:pPr>
          </w:p>
        </w:tc>
        <w:tc>
          <w:tcPr>
            <w:tcW w:w="1248" w:type="dxa"/>
            <w:tcBorders>
              <w:top w:val="single" w:sz="4" w:space="0" w:color="auto"/>
              <w:left w:val="single" w:sz="4" w:space="0" w:color="auto"/>
              <w:bottom w:val="single" w:sz="4" w:space="0" w:color="auto"/>
              <w:right w:val="single" w:sz="4" w:space="0" w:color="auto"/>
            </w:tcBorders>
            <w:vAlign w:val="center"/>
            <w:tcPrChange w:id="2568"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6A1B9742" w14:textId="33C47F35" w:rsidR="00F54B8A" w:rsidRPr="00F95B02" w:rsidRDefault="00F54B8A" w:rsidP="00E92A2E">
            <w:pPr>
              <w:pStyle w:val="TAC"/>
            </w:pPr>
            <w:r w:rsidRPr="00F95B02">
              <w:t>100,200</w:t>
            </w:r>
          </w:p>
        </w:tc>
        <w:tc>
          <w:tcPr>
            <w:tcW w:w="1134" w:type="dxa"/>
            <w:tcBorders>
              <w:left w:val="single" w:sz="4" w:space="0" w:color="auto"/>
              <w:bottom w:val="single" w:sz="4" w:space="0" w:color="auto"/>
              <w:right w:val="single" w:sz="4" w:space="0" w:color="auto"/>
            </w:tcBorders>
            <w:vAlign w:val="center"/>
            <w:tcPrChange w:id="2569" w:author="R4-2210881" w:date="2022-05-23T13:59:00Z">
              <w:tcPr>
                <w:tcW w:w="1134" w:type="dxa"/>
                <w:tcBorders>
                  <w:left w:val="single" w:sz="4" w:space="0" w:color="auto"/>
                  <w:bottom w:val="single" w:sz="4" w:space="0" w:color="auto"/>
                  <w:right w:val="single" w:sz="4" w:space="0" w:color="auto"/>
                </w:tcBorders>
                <w:vAlign w:val="center"/>
              </w:tcPr>
            </w:tcPrChange>
          </w:tcPr>
          <w:p w14:paraId="3F86BE35" w14:textId="1B5363A0" w:rsidR="00F54B8A" w:rsidRPr="00F95B02" w:rsidRDefault="00F54B8A" w:rsidP="00E92A2E">
            <w:pPr>
              <w:pStyle w:val="TAC"/>
            </w:pPr>
            <w:r w:rsidRPr="00F95B02">
              <w:t>60</w:t>
            </w:r>
          </w:p>
        </w:tc>
        <w:tc>
          <w:tcPr>
            <w:tcW w:w="1418" w:type="dxa"/>
            <w:tcBorders>
              <w:left w:val="single" w:sz="4" w:space="0" w:color="auto"/>
              <w:bottom w:val="single" w:sz="4" w:space="0" w:color="auto"/>
              <w:right w:val="single" w:sz="4" w:space="0" w:color="auto"/>
            </w:tcBorders>
            <w:vAlign w:val="center"/>
            <w:tcPrChange w:id="2570" w:author="R4-2210881" w:date="2022-05-23T13:59:00Z">
              <w:tcPr>
                <w:tcW w:w="1694" w:type="dxa"/>
                <w:tcBorders>
                  <w:left w:val="single" w:sz="4" w:space="0" w:color="auto"/>
                  <w:bottom w:val="single" w:sz="4" w:space="0" w:color="auto"/>
                  <w:right w:val="single" w:sz="4" w:space="0" w:color="auto"/>
                </w:tcBorders>
                <w:vAlign w:val="center"/>
              </w:tcPr>
            </w:tcPrChange>
          </w:tcPr>
          <w:p w14:paraId="2F3BBB11" w14:textId="6921BB87" w:rsidR="00F54B8A" w:rsidRPr="00F95B02" w:rsidRDefault="00F54B8A" w:rsidP="00E92A2E">
            <w:pPr>
              <w:pStyle w:val="TAC"/>
            </w:pPr>
            <w:r w:rsidRPr="00F95B02">
              <w:t>G-FR2-A1-1</w:t>
            </w:r>
          </w:p>
        </w:tc>
        <w:tc>
          <w:tcPr>
            <w:tcW w:w="1701" w:type="dxa"/>
            <w:tcBorders>
              <w:left w:val="single" w:sz="4" w:space="0" w:color="auto"/>
              <w:bottom w:val="single" w:sz="4" w:space="0" w:color="auto"/>
              <w:right w:val="single" w:sz="4" w:space="0" w:color="auto"/>
            </w:tcBorders>
            <w:vAlign w:val="center"/>
            <w:tcPrChange w:id="2571" w:author="R4-2210881" w:date="2022-05-23T13:59:00Z">
              <w:tcPr>
                <w:tcW w:w="1566" w:type="dxa"/>
                <w:tcBorders>
                  <w:left w:val="single" w:sz="4" w:space="0" w:color="auto"/>
                  <w:bottom w:val="single" w:sz="4" w:space="0" w:color="auto"/>
                  <w:right w:val="single" w:sz="4" w:space="0" w:color="auto"/>
                </w:tcBorders>
                <w:vAlign w:val="center"/>
              </w:tcPr>
            </w:tcPrChange>
          </w:tcPr>
          <w:p w14:paraId="21843D6A" w14:textId="4E24120B" w:rsidR="00F54B8A" w:rsidRPr="00F95B02" w:rsidRDefault="00F54B8A" w:rsidP="00E92A2E">
            <w:pPr>
              <w:pStyle w:val="TAC"/>
              <w:rPr>
                <w:lang w:eastAsia="zh-CN"/>
              </w:rPr>
            </w:pPr>
            <w:r w:rsidRPr="00F95B02">
              <w:rPr>
                <w:bCs/>
              </w:rPr>
              <w:t>EIS</w:t>
            </w:r>
            <w:r w:rsidRPr="00F95B02">
              <w:rPr>
                <w:bCs/>
                <w:vertAlign w:val="subscript"/>
              </w:rPr>
              <w:t xml:space="preserve">REFSENS_50M </w:t>
            </w:r>
            <w:r w:rsidRPr="00F95B02">
              <w:rPr>
                <w:bCs/>
              </w:rPr>
              <w:t>+ 3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701" w:type="dxa"/>
            <w:tcBorders>
              <w:left w:val="single" w:sz="4" w:space="0" w:color="auto"/>
              <w:bottom w:val="single" w:sz="4" w:space="0" w:color="auto"/>
              <w:right w:val="single" w:sz="4" w:space="0" w:color="auto"/>
            </w:tcBorders>
            <w:vAlign w:val="center"/>
            <w:tcPrChange w:id="2572" w:author="R4-2210881" w:date="2022-05-23T13:59:00Z">
              <w:tcPr>
                <w:tcW w:w="1559" w:type="dxa"/>
                <w:tcBorders>
                  <w:left w:val="single" w:sz="4" w:space="0" w:color="auto"/>
                  <w:bottom w:val="single" w:sz="4" w:space="0" w:color="auto"/>
                  <w:right w:val="single" w:sz="4" w:space="0" w:color="auto"/>
                </w:tcBorders>
                <w:vAlign w:val="center"/>
              </w:tcPr>
            </w:tcPrChange>
          </w:tcPr>
          <w:p w14:paraId="6934D4DC" w14:textId="58D50E54" w:rsidR="00F54B8A" w:rsidRPr="00F95B02" w:rsidRDefault="00F54B8A" w:rsidP="00E92A2E">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13</w:t>
            </w:r>
            <w:r w:rsidRPr="00F95B02">
              <w:t xml:space="preserve"> </w:t>
            </w:r>
            <w:r w:rsidRPr="00F95B02">
              <w:rPr>
                <w:rFonts w:cs="Arial"/>
              </w:rPr>
              <w:t xml:space="preserve">+ </w:t>
            </w:r>
            <w:r w:rsidRPr="00F95B02">
              <w:t>Δ</w:t>
            </w:r>
            <w:r w:rsidRPr="00F95B02">
              <w:rPr>
                <w:vertAlign w:val="subscript"/>
              </w:rPr>
              <w:t>FR2_REFSENS</w:t>
            </w:r>
          </w:p>
        </w:tc>
        <w:tc>
          <w:tcPr>
            <w:tcW w:w="1984" w:type="dxa"/>
            <w:tcBorders>
              <w:left w:val="single" w:sz="4" w:space="0" w:color="auto"/>
              <w:bottom w:val="single" w:sz="4" w:space="0" w:color="auto"/>
              <w:right w:val="single" w:sz="4" w:space="0" w:color="auto"/>
            </w:tcBorders>
            <w:vAlign w:val="center"/>
            <w:tcPrChange w:id="2573" w:author="R4-2210881" w:date="2022-05-23T13:59:00Z">
              <w:tcPr>
                <w:tcW w:w="2286" w:type="dxa"/>
                <w:tcBorders>
                  <w:left w:val="single" w:sz="4" w:space="0" w:color="auto"/>
                  <w:bottom w:val="single" w:sz="4" w:space="0" w:color="auto"/>
                  <w:right w:val="single" w:sz="4" w:space="0" w:color="auto"/>
                </w:tcBorders>
                <w:vAlign w:val="center"/>
              </w:tcPr>
            </w:tcPrChange>
          </w:tcPr>
          <w:p w14:paraId="139354CF" w14:textId="0093A0A9" w:rsidR="00F54B8A" w:rsidRPr="00F95B02" w:rsidRDefault="00F54B8A" w:rsidP="00E92A2E">
            <w:pPr>
              <w:pStyle w:val="TAC"/>
              <w:rPr>
                <w:lang w:val="en-US"/>
              </w:rPr>
            </w:pPr>
            <w:r w:rsidRPr="00F95B02">
              <w:rPr>
                <w:lang w:val="en-US"/>
              </w:rPr>
              <w:t xml:space="preserve">DFT-s-OFDM </w:t>
            </w:r>
            <w:r w:rsidRPr="00F95B02">
              <w:t>NR signal, 60 kHz SCS</w:t>
            </w:r>
            <w:r w:rsidRPr="00F95B02">
              <w:rPr>
                <w:rFonts w:hint="eastAsia"/>
              </w:rPr>
              <w:t xml:space="preserve">, </w:t>
            </w:r>
            <w:r w:rsidRPr="00F95B02">
              <w:br/>
              <w:t>64 RB</w:t>
            </w:r>
          </w:p>
        </w:tc>
      </w:tr>
      <w:tr w:rsidR="00F54B8A" w:rsidRPr="00F95B02" w14:paraId="54C059FD" w14:textId="77777777" w:rsidTr="00F54B8A">
        <w:tblPrEx>
          <w:tblPrExChange w:id="2574" w:author="R4-2210881" w:date="2022-05-23T13:59:00Z">
            <w:tblPrEx>
              <w:tblW w:w="11111" w:type="dxa"/>
            </w:tblPrEx>
          </w:tblPrExChange>
        </w:tblPrEx>
        <w:trPr>
          <w:cantSplit/>
          <w:jc w:val="center"/>
          <w:trPrChange w:id="2575" w:author="R4-2210881" w:date="2022-05-23T13:59:00Z">
            <w:trPr>
              <w:cantSplit/>
              <w:jc w:val="center"/>
            </w:trPr>
          </w:trPrChange>
        </w:trPr>
        <w:tc>
          <w:tcPr>
            <w:tcW w:w="1157" w:type="dxa"/>
            <w:vMerge/>
            <w:tcBorders>
              <w:left w:val="single" w:sz="4" w:space="0" w:color="auto"/>
              <w:right w:val="single" w:sz="4" w:space="0" w:color="auto"/>
            </w:tcBorders>
            <w:tcPrChange w:id="2576" w:author="R4-2210881" w:date="2022-05-23T13:59:00Z">
              <w:tcPr>
                <w:tcW w:w="1436" w:type="dxa"/>
                <w:vMerge/>
                <w:tcBorders>
                  <w:left w:val="single" w:sz="4" w:space="0" w:color="auto"/>
                  <w:right w:val="single" w:sz="4" w:space="0" w:color="auto"/>
                </w:tcBorders>
              </w:tcPr>
            </w:tcPrChange>
          </w:tcPr>
          <w:p w14:paraId="13368281" w14:textId="77777777" w:rsidR="00F54B8A" w:rsidRPr="00F95B02" w:rsidRDefault="00F54B8A" w:rsidP="00E92A2E">
            <w:pPr>
              <w:pStyle w:val="TAC"/>
              <w:rPr>
                <w:ins w:id="2577" w:author="R4-2210881" w:date="2022-05-23T13:57:00Z"/>
              </w:rPr>
            </w:pPr>
          </w:p>
        </w:tc>
        <w:tc>
          <w:tcPr>
            <w:tcW w:w="1248" w:type="dxa"/>
            <w:tcBorders>
              <w:top w:val="single" w:sz="4" w:space="0" w:color="auto"/>
              <w:left w:val="single" w:sz="4" w:space="0" w:color="auto"/>
              <w:bottom w:val="single" w:sz="4" w:space="0" w:color="auto"/>
              <w:right w:val="single" w:sz="4" w:space="0" w:color="auto"/>
            </w:tcBorders>
            <w:vAlign w:val="center"/>
            <w:tcPrChange w:id="2578"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4A31462E" w14:textId="008897DC" w:rsidR="00F54B8A" w:rsidRPr="00F95B02" w:rsidRDefault="00F54B8A" w:rsidP="00E92A2E">
            <w:pPr>
              <w:pStyle w:val="TAC"/>
            </w:pPr>
            <w:r w:rsidRPr="00F95B02">
              <w:t>50</w:t>
            </w:r>
          </w:p>
        </w:tc>
        <w:tc>
          <w:tcPr>
            <w:tcW w:w="1134" w:type="dxa"/>
            <w:tcBorders>
              <w:left w:val="single" w:sz="4" w:space="0" w:color="auto"/>
              <w:bottom w:val="single" w:sz="4" w:space="0" w:color="auto"/>
              <w:right w:val="single" w:sz="4" w:space="0" w:color="auto"/>
            </w:tcBorders>
            <w:vAlign w:val="center"/>
            <w:tcPrChange w:id="2579" w:author="R4-2210881" w:date="2022-05-23T13:59:00Z">
              <w:tcPr>
                <w:tcW w:w="1134" w:type="dxa"/>
                <w:tcBorders>
                  <w:left w:val="single" w:sz="4" w:space="0" w:color="auto"/>
                  <w:bottom w:val="single" w:sz="4" w:space="0" w:color="auto"/>
                  <w:right w:val="single" w:sz="4" w:space="0" w:color="auto"/>
                </w:tcBorders>
                <w:vAlign w:val="center"/>
              </w:tcPr>
            </w:tcPrChange>
          </w:tcPr>
          <w:p w14:paraId="5F5E24FB" w14:textId="6B4A68F2" w:rsidR="00F54B8A" w:rsidRPr="00F95B02" w:rsidRDefault="00F54B8A" w:rsidP="00E92A2E">
            <w:pPr>
              <w:pStyle w:val="TAC"/>
            </w:pPr>
            <w:r w:rsidRPr="00F95B02">
              <w:t>120</w:t>
            </w:r>
          </w:p>
        </w:tc>
        <w:tc>
          <w:tcPr>
            <w:tcW w:w="1418" w:type="dxa"/>
            <w:tcBorders>
              <w:left w:val="single" w:sz="4" w:space="0" w:color="auto"/>
              <w:bottom w:val="single" w:sz="4" w:space="0" w:color="auto"/>
              <w:right w:val="single" w:sz="4" w:space="0" w:color="auto"/>
            </w:tcBorders>
            <w:vAlign w:val="center"/>
            <w:tcPrChange w:id="2580" w:author="R4-2210881" w:date="2022-05-23T13:59:00Z">
              <w:tcPr>
                <w:tcW w:w="1694" w:type="dxa"/>
                <w:tcBorders>
                  <w:left w:val="single" w:sz="4" w:space="0" w:color="auto"/>
                  <w:bottom w:val="single" w:sz="4" w:space="0" w:color="auto"/>
                  <w:right w:val="single" w:sz="4" w:space="0" w:color="auto"/>
                </w:tcBorders>
                <w:vAlign w:val="center"/>
              </w:tcPr>
            </w:tcPrChange>
          </w:tcPr>
          <w:p w14:paraId="39BD9BF5" w14:textId="20A8F604" w:rsidR="00F54B8A" w:rsidRPr="00F95B02" w:rsidRDefault="00F54B8A" w:rsidP="00E92A2E">
            <w:pPr>
              <w:pStyle w:val="TAC"/>
            </w:pPr>
            <w:r w:rsidRPr="00F95B02">
              <w:t>G-FR2-A1-5</w:t>
            </w:r>
          </w:p>
        </w:tc>
        <w:tc>
          <w:tcPr>
            <w:tcW w:w="1701" w:type="dxa"/>
            <w:tcBorders>
              <w:left w:val="single" w:sz="4" w:space="0" w:color="auto"/>
              <w:bottom w:val="single" w:sz="4" w:space="0" w:color="auto"/>
              <w:right w:val="single" w:sz="4" w:space="0" w:color="auto"/>
            </w:tcBorders>
            <w:vAlign w:val="center"/>
            <w:tcPrChange w:id="2581" w:author="R4-2210881" w:date="2022-05-23T13:59:00Z">
              <w:tcPr>
                <w:tcW w:w="1566" w:type="dxa"/>
                <w:tcBorders>
                  <w:left w:val="single" w:sz="4" w:space="0" w:color="auto"/>
                  <w:bottom w:val="single" w:sz="4" w:space="0" w:color="auto"/>
                  <w:right w:val="single" w:sz="4" w:space="0" w:color="auto"/>
                </w:tcBorders>
                <w:vAlign w:val="center"/>
              </w:tcPr>
            </w:tcPrChange>
          </w:tcPr>
          <w:p w14:paraId="3A14D9A0" w14:textId="0CF2B2BA" w:rsidR="00F54B8A" w:rsidRPr="00F95B02" w:rsidRDefault="00F54B8A" w:rsidP="00E92A2E">
            <w:pPr>
              <w:pStyle w:val="TAC"/>
              <w:rPr>
                <w:rFonts w:cs="Arial"/>
                <w:lang w:eastAsia="zh-CN"/>
              </w:rPr>
            </w:pPr>
            <w:r w:rsidRPr="00F95B02">
              <w:rPr>
                <w:bCs/>
              </w:rPr>
              <w:t>EIS</w:t>
            </w:r>
            <w:r w:rsidRPr="00F95B02">
              <w:rPr>
                <w:bCs/>
                <w:vertAlign w:val="subscript"/>
              </w:rPr>
              <w:t>REFSENS_50M</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701" w:type="dxa"/>
            <w:tcBorders>
              <w:left w:val="single" w:sz="4" w:space="0" w:color="auto"/>
              <w:bottom w:val="single" w:sz="4" w:space="0" w:color="auto"/>
              <w:right w:val="single" w:sz="4" w:space="0" w:color="auto"/>
            </w:tcBorders>
            <w:vAlign w:val="center"/>
            <w:tcPrChange w:id="2582" w:author="R4-2210881" w:date="2022-05-23T13:59:00Z">
              <w:tcPr>
                <w:tcW w:w="1559" w:type="dxa"/>
                <w:tcBorders>
                  <w:left w:val="single" w:sz="4" w:space="0" w:color="auto"/>
                  <w:bottom w:val="single" w:sz="4" w:space="0" w:color="auto"/>
                  <w:right w:val="single" w:sz="4" w:space="0" w:color="auto"/>
                </w:tcBorders>
                <w:vAlign w:val="center"/>
              </w:tcPr>
            </w:tcPrChange>
          </w:tcPr>
          <w:p w14:paraId="4CED9DE0" w14:textId="55BF30AF" w:rsidR="00F54B8A" w:rsidRPr="00F95B02" w:rsidRDefault="00F54B8A" w:rsidP="00E92A2E">
            <w:pPr>
              <w:pStyle w:val="TAC"/>
              <w:rPr>
                <w:rFonts w:cs="Arial"/>
                <w:szCs w:val="18"/>
              </w:rPr>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1984" w:type="dxa"/>
            <w:tcBorders>
              <w:left w:val="single" w:sz="4" w:space="0" w:color="auto"/>
              <w:bottom w:val="single" w:sz="4" w:space="0" w:color="auto"/>
              <w:right w:val="single" w:sz="4" w:space="0" w:color="auto"/>
            </w:tcBorders>
            <w:vAlign w:val="center"/>
            <w:tcPrChange w:id="2583" w:author="R4-2210881" w:date="2022-05-23T13:59:00Z">
              <w:tcPr>
                <w:tcW w:w="2286" w:type="dxa"/>
                <w:tcBorders>
                  <w:left w:val="single" w:sz="4" w:space="0" w:color="auto"/>
                  <w:bottom w:val="single" w:sz="4" w:space="0" w:color="auto"/>
                  <w:right w:val="single" w:sz="4" w:space="0" w:color="auto"/>
                </w:tcBorders>
                <w:vAlign w:val="center"/>
              </w:tcPr>
            </w:tcPrChange>
          </w:tcPr>
          <w:p w14:paraId="52CE708B" w14:textId="22BB7C5F" w:rsidR="00F54B8A" w:rsidRPr="00F95B02" w:rsidRDefault="00F54B8A" w:rsidP="00E92A2E">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16 RB</w:t>
            </w:r>
          </w:p>
        </w:tc>
      </w:tr>
      <w:tr w:rsidR="00F54B8A" w:rsidRPr="00F95B02" w14:paraId="0A7FB284" w14:textId="77777777" w:rsidTr="00F54B8A">
        <w:tblPrEx>
          <w:tblPrExChange w:id="2584" w:author="R4-2210881" w:date="2022-05-23T13:59:00Z">
            <w:tblPrEx>
              <w:tblW w:w="11111" w:type="dxa"/>
            </w:tblPrEx>
          </w:tblPrExChange>
        </w:tblPrEx>
        <w:trPr>
          <w:cantSplit/>
          <w:jc w:val="center"/>
          <w:trPrChange w:id="2585" w:author="R4-2210881" w:date="2022-05-23T13:59:00Z">
            <w:trPr>
              <w:cantSplit/>
              <w:jc w:val="center"/>
            </w:trPr>
          </w:trPrChange>
        </w:trPr>
        <w:tc>
          <w:tcPr>
            <w:tcW w:w="1157" w:type="dxa"/>
            <w:vMerge/>
            <w:tcBorders>
              <w:left w:val="single" w:sz="4" w:space="0" w:color="auto"/>
              <w:bottom w:val="single" w:sz="4" w:space="0" w:color="auto"/>
              <w:right w:val="single" w:sz="4" w:space="0" w:color="auto"/>
            </w:tcBorders>
            <w:tcPrChange w:id="2586" w:author="R4-2210881" w:date="2022-05-23T13:59:00Z">
              <w:tcPr>
                <w:tcW w:w="1436" w:type="dxa"/>
                <w:vMerge/>
                <w:tcBorders>
                  <w:left w:val="single" w:sz="4" w:space="0" w:color="auto"/>
                  <w:bottom w:val="single" w:sz="4" w:space="0" w:color="auto"/>
                  <w:right w:val="single" w:sz="4" w:space="0" w:color="auto"/>
                </w:tcBorders>
              </w:tcPr>
            </w:tcPrChange>
          </w:tcPr>
          <w:p w14:paraId="0AA9EA26" w14:textId="77777777" w:rsidR="00F54B8A" w:rsidRPr="00F95B02" w:rsidRDefault="00F54B8A" w:rsidP="00E92A2E">
            <w:pPr>
              <w:pStyle w:val="TAC"/>
              <w:rPr>
                <w:ins w:id="2587" w:author="R4-2210881" w:date="2022-05-23T13:57:00Z"/>
              </w:rPr>
            </w:pPr>
          </w:p>
        </w:tc>
        <w:tc>
          <w:tcPr>
            <w:tcW w:w="1248" w:type="dxa"/>
            <w:tcBorders>
              <w:top w:val="single" w:sz="4" w:space="0" w:color="auto"/>
              <w:left w:val="single" w:sz="4" w:space="0" w:color="auto"/>
              <w:bottom w:val="single" w:sz="4" w:space="0" w:color="auto"/>
              <w:right w:val="single" w:sz="4" w:space="0" w:color="auto"/>
            </w:tcBorders>
            <w:vAlign w:val="center"/>
            <w:tcPrChange w:id="2588"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7249226A" w14:textId="2D394F74" w:rsidR="00F54B8A" w:rsidRPr="00F95B02" w:rsidRDefault="00F54B8A" w:rsidP="00E92A2E">
            <w:pPr>
              <w:pStyle w:val="TAC"/>
            </w:pPr>
            <w:r w:rsidRPr="00F95B02">
              <w:t>100,200,400</w:t>
            </w:r>
          </w:p>
        </w:tc>
        <w:tc>
          <w:tcPr>
            <w:tcW w:w="1134" w:type="dxa"/>
            <w:tcBorders>
              <w:left w:val="single" w:sz="4" w:space="0" w:color="auto"/>
              <w:bottom w:val="single" w:sz="4" w:space="0" w:color="auto"/>
              <w:right w:val="single" w:sz="4" w:space="0" w:color="auto"/>
            </w:tcBorders>
            <w:vAlign w:val="center"/>
            <w:tcPrChange w:id="2589" w:author="R4-2210881" w:date="2022-05-23T13:59:00Z">
              <w:tcPr>
                <w:tcW w:w="1134" w:type="dxa"/>
                <w:tcBorders>
                  <w:left w:val="single" w:sz="4" w:space="0" w:color="auto"/>
                  <w:bottom w:val="single" w:sz="4" w:space="0" w:color="auto"/>
                  <w:right w:val="single" w:sz="4" w:space="0" w:color="auto"/>
                </w:tcBorders>
                <w:vAlign w:val="center"/>
              </w:tcPr>
            </w:tcPrChange>
          </w:tcPr>
          <w:p w14:paraId="7ABA1EBC" w14:textId="2B4F1B61" w:rsidR="00F54B8A" w:rsidRPr="00F95B02" w:rsidRDefault="00F54B8A" w:rsidP="00E92A2E">
            <w:pPr>
              <w:pStyle w:val="TAC"/>
            </w:pPr>
            <w:r w:rsidRPr="00F95B02">
              <w:t>120</w:t>
            </w:r>
          </w:p>
        </w:tc>
        <w:tc>
          <w:tcPr>
            <w:tcW w:w="1418" w:type="dxa"/>
            <w:tcBorders>
              <w:left w:val="single" w:sz="4" w:space="0" w:color="auto"/>
              <w:bottom w:val="single" w:sz="4" w:space="0" w:color="auto"/>
              <w:right w:val="single" w:sz="4" w:space="0" w:color="auto"/>
            </w:tcBorders>
            <w:vAlign w:val="center"/>
            <w:tcPrChange w:id="2590" w:author="R4-2210881" w:date="2022-05-23T13:59:00Z">
              <w:tcPr>
                <w:tcW w:w="1694" w:type="dxa"/>
                <w:tcBorders>
                  <w:left w:val="single" w:sz="4" w:space="0" w:color="auto"/>
                  <w:bottom w:val="single" w:sz="4" w:space="0" w:color="auto"/>
                  <w:right w:val="single" w:sz="4" w:space="0" w:color="auto"/>
                </w:tcBorders>
                <w:vAlign w:val="center"/>
              </w:tcPr>
            </w:tcPrChange>
          </w:tcPr>
          <w:p w14:paraId="513A1798" w14:textId="14DA299D" w:rsidR="00F54B8A" w:rsidRPr="00F95B02" w:rsidRDefault="00F54B8A" w:rsidP="00E92A2E">
            <w:pPr>
              <w:pStyle w:val="TAC"/>
            </w:pPr>
            <w:r w:rsidRPr="00F95B02">
              <w:t>G-FR2-A1-2</w:t>
            </w:r>
          </w:p>
        </w:tc>
        <w:tc>
          <w:tcPr>
            <w:tcW w:w="1701" w:type="dxa"/>
            <w:tcBorders>
              <w:left w:val="single" w:sz="4" w:space="0" w:color="auto"/>
              <w:bottom w:val="single" w:sz="4" w:space="0" w:color="auto"/>
              <w:right w:val="single" w:sz="4" w:space="0" w:color="auto"/>
            </w:tcBorders>
            <w:vAlign w:val="center"/>
            <w:tcPrChange w:id="2591" w:author="R4-2210881" w:date="2022-05-23T13:59:00Z">
              <w:tcPr>
                <w:tcW w:w="1566" w:type="dxa"/>
                <w:tcBorders>
                  <w:left w:val="single" w:sz="4" w:space="0" w:color="auto"/>
                  <w:bottom w:val="single" w:sz="4" w:space="0" w:color="auto"/>
                  <w:right w:val="single" w:sz="4" w:space="0" w:color="auto"/>
                </w:tcBorders>
                <w:vAlign w:val="center"/>
              </w:tcPr>
            </w:tcPrChange>
          </w:tcPr>
          <w:p w14:paraId="3CA80174" w14:textId="107B298E" w:rsidR="00F54B8A" w:rsidRPr="00F95B02" w:rsidRDefault="00F54B8A" w:rsidP="00E92A2E">
            <w:pPr>
              <w:pStyle w:val="TAC"/>
              <w:rPr>
                <w:rFonts w:cs="Arial"/>
                <w:lang w:eastAsia="zh-CN"/>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sidRPr="00F95B02">
              <w:rPr>
                <w:bCs/>
                <w:lang w:val="en-US" w:eastAsia="zh-CN"/>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701" w:type="dxa"/>
            <w:tcBorders>
              <w:left w:val="single" w:sz="4" w:space="0" w:color="auto"/>
              <w:bottom w:val="single" w:sz="4" w:space="0" w:color="auto"/>
              <w:right w:val="single" w:sz="4" w:space="0" w:color="auto"/>
            </w:tcBorders>
            <w:vAlign w:val="center"/>
            <w:tcPrChange w:id="2592" w:author="R4-2210881" w:date="2022-05-23T13:59:00Z">
              <w:tcPr>
                <w:tcW w:w="1559" w:type="dxa"/>
                <w:tcBorders>
                  <w:left w:val="single" w:sz="4" w:space="0" w:color="auto"/>
                  <w:bottom w:val="single" w:sz="4" w:space="0" w:color="auto"/>
                  <w:right w:val="single" w:sz="4" w:space="0" w:color="auto"/>
                </w:tcBorders>
                <w:vAlign w:val="center"/>
              </w:tcPr>
            </w:tcPrChange>
          </w:tcPr>
          <w:p w14:paraId="144C93D0" w14:textId="5FF5E4EE" w:rsidR="00F54B8A" w:rsidRPr="00F95B02" w:rsidRDefault="00F54B8A" w:rsidP="00E92A2E">
            <w:pPr>
              <w:pStyle w:val="TAC"/>
              <w:rPr>
                <w:rFonts w:cs="Arial"/>
                <w:szCs w:val="18"/>
              </w:rPr>
            </w:pPr>
            <w:r w:rsidRPr="00F95B02">
              <w:t>EIS</w:t>
            </w:r>
            <w:r w:rsidRPr="00F95B02">
              <w:rPr>
                <w:vertAlign w:val="subscript"/>
              </w:rPr>
              <w:t xml:space="preserve">REFSENS_50M </w:t>
            </w:r>
            <w:r w:rsidRPr="00F95B02">
              <w:rPr>
                <w:bCs/>
                <w:lang w:val="en-US" w:eastAsia="zh-CN"/>
              </w:rPr>
              <w:t>+ 13</w:t>
            </w:r>
            <w:r w:rsidRPr="00F95B02">
              <w:t xml:space="preserve"> </w:t>
            </w:r>
            <w:r w:rsidRPr="00F95B02">
              <w:rPr>
                <w:rFonts w:cs="Arial"/>
              </w:rPr>
              <w:t xml:space="preserve">+ </w:t>
            </w:r>
            <w:r w:rsidRPr="00F95B02">
              <w:t>Δ</w:t>
            </w:r>
            <w:r w:rsidRPr="00F95B02">
              <w:rPr>
                <w:vertAlign w:val="subscript"/>
              </w:rPr>
              <w:t>FR2_REFSENS</w:t>
            </w:r>
          </w:p>
        </w:tc>
        <w:tc>
          <w:tcPr>
            <w:tcW w:w="1984" w:type="dxa"/>
            <w:tcBorders>
              <w:left w:val="single" w:sz="4" w:space="0" w:color="auto"/>
              <w:bottom w:val="single" w:sz="4" w:space="0" w:color="auto"/>
              <w:right w:val="single" w:sz="4" w:space="0" w:color="auto"/>
            </w:tcBorders>
            <w:vAlign w:val="center"/>
            <w:tcPrChange w:id="2593" w:author="R4-2210881" w:date="2022-05-23T13:59:00Z">
              <w:tcPr>
                <w:tcW w:w="2286" w:type="dxa"/>
                <w:tcBorders>
                  <w:left w:val="single" w:sz="4" w:space="0" w:color="auto"/>
                  <w:bottom w:val="single" w:sz="4" w:space="0" w:color="auto"/>
                  <w:right w:val="single" w:sz="4" w:space="0" w:color="auto"/>
                </w:tcBorders>
                <w:vAlign w:val="center"/>
              </w:tcPr>
            </w:tcPrChange>
          </w:tcPr>
          <w:p w14:paraId="24346E7F" w14:textId="775C6F13" w:rsidR="00F54B8A" w:rsidRPr="00F95B02" w:rsidRDefault="00F54B8A" w:rsidP="00E92A2E">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32 RB</w:t>
            </w:r>
          </w:p>
        </w:tc>
      </w:tr>
      <w:tr w:rsidR="00F54B8A" w:rsidRPr="00F95B02" w14:paraId="572D98F0" w14:textId="77777777" w:rsidTr="00F54B8A">
        <w:tblPrEx>
          <w:tblPrExChange w:id="2594" w:author="R4-2210881" w:date="2022-05-23T13:59:00Z">
            <w:tblPrEx>
              <w:tblW w:w="11111" w:type="dxa"/>
            </w:tblPrEx>
          </w:tblPrExChange>
        </w:tblPrEx>
        <w:trPr>
          <w:cantSplit/>
          <w:jc w:val="center"/>
          <w:ins w:id="2595" w:author="R4-2210881" w:date="2022-05-23T13:57:00Z"/>
          <w:trPrChange w:id="2596" w:author="R4-2210881" w:date="2022-05-23T13:59:00Z">
            <w:trPr>
              <w:cantSplit/>
              <w:jc w:val="center"/>
            </w:trPr>
          </w:trPrChange>
        </w:trPr>
        <w:tc>
          <w:tcPr>
            <w:tcW w:w="1157" w:type="dxa"/>
            <w:vMerge w:val="restart"/>
            <w:tcBorders>
              <w:left w:val="single" w:sz="4" w:space="0" w:color="auto"/>
              <w:right w:val="single" w:sz="4" w:space="0" w:color="auto"/>
            </w:tcBorders>
            <w:tcPrChange w:id="2597" w:author="R4-2210881" w:date="2022-05-23T13:59:00Z">
              <w:tcPr>
                <w:tcW w:w="1436" w:type="dxa"/>
                <w:vMerge w:val="restart"/>
                <w:tcBorders>
                  <w:left w:val="single" w:sz="4" w:space="0" w:color="auto"/>
                  <w:right w:val="single" w:sz="4" w:space="0" w:color="auto"/>
                </w:tcBorders>
              </w:tcPr>
            </w:tcPrChange>
          </w:tcPr>
          <w:p w14:paraId="3518038E" w14:textId="77777777" w:rsidR="00F54B8A" w:rsidRDefault="00F54B8A" w:rsidP="00F54B8A">
            <w:pPr>
              <w:pStyle w:val="TAC"/>
              <w:rPr>
                <w:ins w:id="2598" w:author="R4-2210881" w:date="2022-05-23T13:58:00Z"/>
                <w:lang w:val="en-US"/>
              </w:rPr>
            </w:pPr>
            <w:ins w:id="2599" w:author="R4-2210881" w:date="2022-05-23T13:58:00Z">
              <w:r>
                <w:rPr>
                  <w:rFonts w:eastAsia="SimSun"/>
                  <w:lang w:val="en-US" w:eastAsia="zh-CN"/>
                </w:rPr>
                <w:t>FR2-2</w:t>
              </w:r>
            </w:ins>
          </w:p>
          <w:p w14:paraId="34BE0C94" w14:textId="77777777" w:rsidR="00F54B8A" w:rsidRPr="00F95B02" w:rsidRDefault="00F54B8A" w:rsidP="00F54B8A">
            <w:pPr>
              <w:pStyle w:val="TAC"/>
              <w:rPr>
                <w:ins w:id="2600" w:author="R4-2210881" w:date="2022-05-23T13:57:00Z"/>
              </w:rPr>
            </w:pPr>
          </w:p>
        </w:tc>
        <w:tc>
          <w:tcPr>
            <w:tcW w:w="1248" w:type="dxa"/>
            <w:tcBorders>
              <w:top w:val="single" w:sz="4" w:space="0" w:color="auto"/>
              <w:left w:val="single" w:sz="4" w:space="0" w:color="auto"/>
              <w:bottom w:val="single" w:sz="4" w:space="0" w:color="auto"/>
              <w:right w:val="single" w:sz="4" w:space="0" w:color="auto"/>
            </w:tcBorders>
            <w:vAlign w:val="center"/>
            <w:tcPrChange w:id="2601"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79F54BD9" w14:textId="23AFCF12" w:rsidR="00F54B8A" w:rsidRPr="00F95B02" w:rsidRDefault="00F54B8A" w:rsidP="00F54B8A">
            <w:pPr>
              <w:pStyle w:val="TAC"/>
              <w:rPr>
                <w:ins w:id="2602" w:author="R4-2210881" w:date="2022-05-23T13:57:00Z"/>
              </w:rPr>
            </w:pPr>
            <w:ins w:id="2603" w:author="R4-2210881" w:date="2022-05-23T13:58:00Z">
              <w:r>
                <w:t>100,400</w:t>
              </w:r>
            </w:ins>
          </w:p>
        </w:tc>
        <w:tc>
          <w:tcPr>
            <w:tcW w:w="1134" w:type="dxa"/>
            <w:tcBorders>
              <w:left w:val="single" w:sz="4" w:space="0" w:color="auto"/>
              <w:bottom w:val="single" w:sz="4" w:space="0" w:color="auto"/>
              <w:right w:val="single" w:sz="4" w:space="0" w:color="auto"/>
            </w:tcBorders>
            <w:vAlign w:val="center"/>
            <w:tcPrChange w:id="2604" w:author="R4-2210881" w:date="2022-05-23T13:59:00Z">
              <w:tcPr>
                <w:tcW w:w="1134" w:type="dxa"/>
                <w:tcBorders>
                  <w:left w:val="single" w:sz="4" w:space="0" w:color="auto"/>
                  <w:bottom w:val="single" w:sz="4" w:space="0" w:color="auto"/>
                  <w:right w:val="single" w:sz="4" w:space="0" w:color="auto"/>
                </w:tcBorders>
                <w:vAlign w:val="center"/>
              </w:tcPr>
            </w:tcPrChange>
          </w:tcPr>
          <w:p w14:paraId="526BCBFA" w14:textId="2AA7B830" w:rsidR="00F54B8A" w:rsidRPr="00F95B02" w:rsidRDefault="00F54B8A" w:rsidP="00F54B8A">
            <w:pPr>
              <w:pStyle w:val="TAC"/>
              <w:rPr>
                <w:ins w:id="2605" w:author="R4-2210881" w:date="2022-05-23T13:57:00Z"/>
              </w:rPr>
            </w:pPr>
            <w:ins w:id="2606" w:author="R4-2210881" w:date="2022-05-23T13:58:00Z">
              <w:r>
                <w:t>120</w:t>
              </w:r>
            </w:ins>
          </w:p>
        </w:tc>
        <w:tc>
          <w:tcPr>
            <w:tcW w:w="1418" w:type="dxa"/>
            <w:tcBorders>
              <w:left w:val="single" w:sz="4" w:space="0" w:color="auto"/>
              <w:bottom w:val="single" w:sz="4" w:space="0" w:color="auto"/>
              <w:right w:val="single" w:sz="4" w:space="0" w:color="auto"/>
            </w:tcBorders>
            <w:vAlign w:val="center"/>
            <w:tcPrChange w:id="2607" w:author="R4-2210881" w:date="2022-05-23T13:59:00Z">
              <w:tcPr>
                <w:tcW w:w="1694" w:type="dxa"/>
                <w:tcBorders>
                  <w:left w:val="single" w:sz="4" w:space="0" w:color="auto"/>
                  <w:bottom w:val="single" w:sz="4" w:space="0" w:color="auto"/>
                  <w:right w:val="single" w:sz="4" w:space="0" w:color="auto"/>
                </w:tcBorders>
                <w:vAlign w:val="center"/>
              </w:tcPr>
            </w:tcPrChange>
          </w:tcPr>
          <w:p w14:paraId="0C7D1150" w14:textId="7F51CA52" w:rsidR="00F54B8A" w:rsidRPr="00F95B02" w:rsidRDefault="00F54B8A" w:rsidP="00F54B8A">
            <w:pPr>
              <w:pStyle w:val="TAC"/>
              <w:rPr>
                <w:ins w:id="2608" w:author="R4-2210881" w:date="2022-05-23T13:57:00Z"/>
              </w:rPr>
            </w:pPr>
            <w:ins w:id="2609" w:author="R4-2210881" w:date="2022-05-23T13:58:00Z">
              <w:r>
                <w:t>G-FR2-A1-2</w:t>
              </w:r>
            </w:ins>
          </w:p>
        </w:tc>
        <w:tc>
          <w:tcPr>
            <w:tcW w:w="1701" w:type="dxa"/>
            <w:tcBorders>
              <w:left w:val="single" w:sz="4" w:space="0" w:color="auto"/>
              <w:bottom w:val="single" w:sz="4" w:space="0" w:color="auto"/>
              <w:right w:val="single" w:sz="4" w:space="0" w:color="auto"/>
            </w:tcBorders>
            <w:vAlign w:val="center"/>
            <w:tcPrChange w:id="2610" w:author="R4-2210881" w:date="2022-05-23T13:59:00Z">
              <w:tcPr>
                <w:tcW w:w="1566" w:type="dxa"/>
                <w:tcBorders>
                  <w:left w:val="single" w:sz="4" w:space="0" w:color="auto"/>
                  <w:bottom w:val="single" w:sz="4" w:space="0" w:color="auto"/>
                  <w:right w:val="single" w:sz="4" w:space="0" w:color="auto"/>
                </w:tcBorders>
                <w:vAlign w:val="center"/>
              </w:tcPr>
            </w:tcPrChange>
          </w:tcPr>
          <w:p w14:paraId="350DD539" w14:textId="7FCBB787" w:rsidR="00F54B8A" w:rsidRPr="00F95B02" w:rsidRDefault="00F54B8A" w:rsidP="00F54B8A">
            <w:pPr>
              <w:pStyle w:val="TAC"/>
              <w:rPr>
                <w:ins w:id="2611" w:author="R4-2210881" w:date="2022-05-23T13:57:00Z"/>
                <w:bCs/>
              </w:rPr>
            </w:pPr>
            <w:ins w:id="2612" w:author="R4-2210881" w:date="2022-05-23T13:58: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ins>
          </w:p>
        </w:tc>
        <w:tc>
          <w:tcPr>
            <w:tcW w:w="1701" w:type="dxa"/>
            <w:tcBorders>
              <w:left w:val="single" w:sz="4" w:space="0" w:color="auto"/>
              <w:bottom w:val="single" w:sz="4" w:space="0" w:color="auto"/>
              <w:right w:val="single" w:sz="4" w:space="0" w:color="auto"/>
            </w:tcBorders>
            <w:vAlign w:val="center"/>
            <w:tcPrChange w:id="2613" w:author="R4-2210881" w:date="2022-05-23T13:59:00Z">
              <w:tcPr>
                <w:tcW w:w="1559" w:type="dxa"/>
                <w:tcBorders>
                  <w:left w:val="single" w:sz="4" w:space="0" w:color="auto"/>
                  <w:bottom w:val="single" w:sz="4" w:space="0" w:color="auto"/>
                  <w:right w:val="single" w:sz="4" w:space="0" w:color="auto"/>
                </w:tcBorders>
                <w:vAlign w:val="center"/>
              </w:tcPr>
            </w:tcPrChange>
          </w:tcPr>
          <w:p w14:paraId="6EB9B728" w14:textId="454CAD1B" w:rsidR="00F54B8A" w:rsidRPr="00F95B02" w:rsidRDefault="00F54B8A" w:rsidP="00F54B8A">
            <w:pPr>
              <w:pStyle w:val="TAC"/>
              <w:rPr>
                <w:ins w:id="2614" w:author="R4-2210881" w:date="2022-05-23T13:57:00Z"/>
              </w:rPr>
            </w:pPr>
            <w:ins w:id="2615" w:author="R4-2210881" w:date="2022-05-23T13:58:00Z">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ins>
          </w:p>
        </w:tc>
        <w:tc>
          <w:tcPr>
            <w:tcW w:w="1984" w:type="dxa"/>
            <w:tcBorders>
              <w:left w:val="single" w:sz="4" w:space="0" w:color="auto"/>
              <w:bottom w:val="single" w:sz="4" w:space="0" w:color="auto"/>
              <w:right w:val="single" w:sz="4" w:space="0" w:color="auto"/>
            </w:tcBorders>
            <w:vAlign w:val="center"/>
            <w:tcPrChange w:id="2616" w:author="R4-2210881" w:date="2022-05-23T13:59:00Z">
              <w:tcPr>
                <w:tcW w:w="2286" w:type="dxa"/>
                <w:tcBorders>
                  <w:left w:val="single" w:sz="4" w:space="0" w:color="auto"/>
                  <w:bottom w:val="single" w:sz="4" w:space="0" w:color="auto"/>
                  <w:right w:val="single" w:sz="4" w:space="0" w:color="auto"/>
                </w:tcBorders>
                <w:vAlign w:val="center"/>
              </w:tcPr>
            </w:tcPrChange>
          </w:tcPr>
          <w:p w14:paraId="65B4765C" w14:textId="2999B06A" w:rsidR="00F54B8A" w:rsidRPr="00F95B02" w:rsidRDefault="00F54B8A" w:rsidP="00F54B8A">
            <w:pPr>
              <w:pStyle w:val="TAC"/>
              <w:rPr>
                <w:ins w:id="2617" w:author="R4-2210881" w:date="2022-05-23T13:57:00Z"/>
                <w:lang w:val="en-US"/>
              </w:rPr>
            </w:pPr>
            <w:ins w:id="2618" w:author="R4-2210881" w:date="2022-05-23T13:58:00Z">
              <w:r>
                <w:rPr>
                  <w:lang w:val="en-US"/>
                </w:rPr>
                <w:t xml:space="preserve">DFT-s-OFDM </w:t>
              </w:r>
              <w:r>
                <w:t xml:space="preserve">NR signal, 120 kHz SCS, </w:t>
              </w:r>
              <w:r>
                <w:br/>
                <w:t>32 RB</w:t>
              </w:r>
            </w:ins>
          </w:p>
        </w:tc>
      </w:tr>
      <w:tr w:rsidR="00F54B8A" w:rsidRPr="00F95B02" w14:paraId="46B03FAD" w14:textId="77777777" w:rsidTr="00F54B8A">
        <w:tblPrEx>
          <w:tblPrExChange w:id="2619" w:author="R4-2210881" w:date="2022-05-23T13:59:00Z">
            <w:tblPrEx>
              <w:tblW w:w="11111" w:type="dxa"/>
            </w:tblPrEx>
          </w:tblPrExChange>
        </w:tblPrEx>
        <w:trPr>
          <w:cantSplit/>
          <w:jc w:val="center"/>
          <w:ins w:id="2620" w:author="R4-2210881" w:date="2022-05-23T13:57:00Z"/>
          <w:trPrChange w:id="2621" w:author="R4-2210881" w:date="2022-05-23T13:59:00Z">
            <w:trPr>
              <w:cantSplit/>
              <w:jc w:val="center"/>
            </w:trPr>
          </w:trPrChange>
        </w:trPr>
        <w:tc>
          <w:tcPr>
            <w:tcW w:w="1157" w:type="dxa"/>
            <w:vMerge/>
            <w:tcBorders>
              <w:left w:val="single" w:sz="4" w:space="0" w:color="auto"/>
              <w:right w:val="single" w:sz="4" w:space="0" w:color="auto"/>
            </w:tcBorders>
            <w:tcPrChange w:id="2622" w:author="R4-2210881" w:date="2022-05-23T13:59:00Z">
              <w:tcPr>
                <w:tcW w:w="1436" w:type="dxa"/>
                <w:vMerge/>
                <w:tcBorders>
                  <w:left w:val="single" w:sz="4" w:space="0" w:color="auto"/>
                  <w:right w:val="single" w:sz="4" w:space="0" w:color="auto"/>
                </w:tcBorders>
              </w:tcPr>
            </w:tcPrChange>
          </w:tcPr>
          <w:p w14:paraId="0B511026" w14:textId="77777777" w:rsidR="00F54B8A" w:rsidRPr="00F95B02" w:rsidRDefault="00F54B8A" w:rsidP="00F54B8A">
            <w:pPr>
              <w:pStyle w:val="TAC"/>
              <w:rPr>
                <w:ins w:id="2623" w:author="R4-2210881" w:date="2022-05-23T13:57:00Z"/>
              </w:rPr>
            </w:pPr>
          </w:p>
        </w:tc>
        <w:tc>
          <w:tcPr>
            <w:tcW w:w="1248" w:type="dxa"/>
            <w:tcBorders>
              <w:top w:val="single" w:sz="4" w:space="0" w:color="auto"/>
              <w:left w:val="single" w:sz="4" w:space="0" w:color="auto"/>
              <w:bottom w:val="single" w:sz="4" w:space="0" w:color="auto"/>
              <w:right w:val="single" w:sz="4" w:space="0" w:color="auto"/>
            </w:tcBorders>
            <w:vAlign w:val="center"/>
            <w:tcPrChange w:id="2624"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3FE536EE" w14:textId="0811908D" w:rsidR="00F54B8A" w:rsidRPr="00F95B02" w:rsidRDefault="00F54B8A" w:rsidP="00F54B8A">
            <w:pPr>
              <w:pStyle w:val="TAC"/>
              <w:rPr>
                <w:ins w:id="2625" w:author="R4-2210881" w:date="2022-05-23T13:57:00Z"/>
              </w:rPr>
            </w:pPr>
            <w:ins w:id="2626" w:author="R4-2210881" w:date="2022-05-23T13:58:00Z">
              <w:r>
                <w:t>400</w:t>
              </w:r>
            </w:ins>
          </w:p>
        </w:tc>
        <w:tc>
          <w:tcPr>
            <w:tcW w:w="1134" w:type="dxa"/>
            <w:tcBorders>
              <w:left w:val="single" w:sz="4" w:space="0" w:color="auto"/>
              <w:bottom w:val="single" w:sz="4" w:space="0" w:color="auto"/>
              <w:right w:val="single" w:sz="4" w:space="0" w:color="auto"/>
            </w:tcBorders>
            <w:vAlign w:val="center"/>
            <w:tcPrChange w:id="2627" w:author="R4-2210881" w:date="2022-05-23T13:59:00Z">
              <w:tcPr>
                <w:tcW w:w="1134" w:type="dxa"/>
                <w:tcBorders>
                  <w:left w:val="single" w:sz="4" w:space="0" w:color="auto"/>
                  <w:bottom w:val="single" w:sz="4" w:space="0" w:color="auto"/>
                  <w:right w:val="single" w:sz="4" w:space="0" w:color="auto"/>
                </w:tcBorders>
                <w:vAlign w:val="center"/>
              </w:tcPr>
            </w:tcPrChange>
          </w:tcPr>
          <w:p w14:paraId="577919FB" w14:textId="24E333FC" w:rsidR="00F54B8A" w:rsidRPr="00F95B02" w:rsidRDefault="00F54B8A" w:rsidP="00F54B8A">
            <w:pPr>
              <w:pStyle w:val="TAC"/>
              <w:rPr>
                <w:ins w:id="2628" w:author="R4-2210881" w:date="2022-05-23T13:57:00Z"/>
              </w:rPr>
            </w:pPr>
            <w:ins w:id="2629" w:author="R4-2210881" w:date="2022-05-23T13:58:00Z">
              <w:r>
                <w:rPr>
                  <w:rFonts w:eastAsia="SimSun"/>
                  <w:lang w:val="en-US" w:eastAsia="zh-CN"/>
                </w:rPr>
                <w:t>480</w:t>
              </w:r>
            </w:ins>
          </w:p>
        </w:tc>
        <w:tc>
          <w:tcPr>
            <w:tcW w:w="1418" w:type="dxa"/>
            <w:tcBorders>
              <w:left w:val="single" w:sz="4" w:space="0" w:color="auto"/>
              <w:bottom w:val="single" w:sz="4" w:space="0" w:color="auto"/>
              <w:right w:val="single" w:sz="4" w:space="0" w:color="auto"/>
            </w:tcBorders>
            <w:vAlign w:val="center"/>
            <w:tcPrChange w:id="2630" w:author="R4-2210881" w:date="2022-05-23T13:59:00Z">
              <w:tcPr>
                <w:tcW w:w="1694" w:type="dxa"/>
                <w:tcBorders>
                  <w:left w:val="single" w:sz="4" w:space="0" w:color="auto"/>
                  <w:bottom w:val="single" w:sz="4" w:space="0" w:color="auto"/>
                  <w:right w:val="single" w:sz="4" w:space="0" w:color="auto"/>
                </w:tcBorders>
                <w:vAlign w:val="center"/>
              </w:tcPr>
            </w:tcPrChange>
          </w:tcPr>
          <w:p w14:paraId="5BE6A400" w14:textId="3B4E1E51" w:rsidR="00F54B8A" w:rsidRPr="00F95B02" w:rsidRDefault="00F54B8A" w:rsidP="00F54B8A">
            <w:pPr>
              <w:pStyle w:val="TAC"/>
              <w:rPr>
                <w:ins w:id="2631" w:author="R4-2210881" w:date="2022-05-23T13:57:00Z"/>
              </w:rPr>
            </w:pPr>
            <w:ins w:id="2632" w:author="R4-2210881" w:date="2022-05-23T13:58:00Z">
              <w:r>
                <w:t>G-FR2-A1-</w:t>
              </w:r>
              <w:r>
                <w:rPr>
                  <w:rFonts w:eastAsia="SimSun"/>
                  <w:lang w:val="en-US" w:eastAsia="zh-CN"/>
                </w:rPr>
                <w:t>8</w:t>
              </w:r>
            </w:ins>
          </w:p>
        </w:tc>
        <w:tc>
          <w:tcPr>
            <w:tcW w:w="1701" w:type="dxa"/>
            <w:tcBorders>
              <w:left w:val="single" w:sz="4" w:space="0" w:color="auto"/>
              <w:bottom w:val="single" w:sz="4" w:space="0" w:color="auto"/>
              <w:right w:val="single" w:sz="4" w:space="0" w:color="auto"/>
            </w:tcBorders>
            <w:vAlign w:val="center"/>
            <w:tcPrChange w:id="2633" w:author="R4-2210881" w:date="2022-05-23T13:59:00Z">
              <w:tcPr>
                <w:tcW w:w="1566" w:type="dxa"/>
                <w:tcBorders>
                  <w:left w:val="single" w:sz="4" w:space="0" w:color="auto"/>
                  <w:bottom w:val="single" w:sz="4" w:space="0" w:color="auto"/>
                  <w:right w:val="single" w:sz="4" w:space="0" w:color="auto"/>
                </w:tcBorders>
                <w:vAlign w:val="center"/>
              </w:tcPr>
            </w:tcPrChange>
          </w:tcPr>
          <w:p w14:paraId="3A2E6A78" w14:textId="3EEDE61D" w:rsidR="00F54B8A" w:rsidRPr="00F95B02" w:rsidRDefault="00F54B8A" w:rsidP="00F54B8A">
            <w:pPr>
              <w:pStyle w:val="TAC"/>
              <w:rPr>
                <w:ins w:id="2634" w:author="R4-2210881" w:date="2022-05-23T13:57:00Z"/>
                <w:bCs/>
              </w:rPr>
            </w:pPr>
            <w:ins w:id="2635" w:author="R4-2210881" w:date="2022-05-23T13:58:00Z">
              <w:r>
                <w:rPr>
                  <w:bCs/>
                </w:rPr>
                <w:t>EIS</w:t>
              </w:r>
              <w:r>
                <w:rPr>
                  <w:bCs/>
                  <w:vertAlign w:val="subscript"/>
                </w:rPr>
                <w:t>REFSENS_50M</w:t>
              </w:r>
              <w:r>
                <w:rPr>
                  <w:b/>
                  <w:vertAlign w:val="subscript"/>
                </w:rPr>
                <w:t xml:space="preserve"> </w:t>
              </w:r>
              <w:r>
                <w:rPr>
                  <w:bCs/>
                </w:rPr>
                <w:t xml:space="preserve">+ </w:t>
              </w:r>
              <w:r>
                <w:rPr>
                  <w:rFonts w:eastAsia="SimSun"/>
                  <w:bCs/>
                  <w:lang w:val="en-US" w:eastAsia="zh-CN"/>
                </w:rPr>
                <w:t>9</w:t>
              </w:r>
              <w:r>
                <w:rPr>
                  <w:bCs/>
                  <w:vertAlign w:val="subscript"/>
                  <w:lang w:val="en-US"/>
                </w:rPr>
                <w:t xml:space="preserve"> </w:t>
              </w:r>
              <w:r>
                <w:rPr>
                  <w:rFonts w:cs="Arial"/>
                </w:rPr>
                <w:t xml:space="preserve">+ </w:t>
              </w:r>
              <w:r>
                <w:t>Δ</w:t>
              </w:r>
              <w:r>
                <w:rPr>
                  <w:vertAlign w:val="subscript"/>
                </w:rPr>
                <w:t>FR2_REFSENS</w:t>
              </w:r>
            </w:ins>
          </w:p>
        </w:tc>
        <w:tc>
          <w:tcPr>
            <w:tcW w:w="1701" w:type="dxa"/>
            <w:tcBorders>
              <w:left w:val="single" w:sz="4" w:space="0" w:color="auto"/>
              <w:bottom w:val="single" w:sz="4" w:space="0" w:color="auto"/>
              <w:right w:val="single" w:sz="4" w:space="0" w:color="auto"/>
            </w:tcBorders>
            <w:vAlign w:val="center"/>
            <w:tcPrChange w:id="2636" w:author="R4-2210881" w:date="2022-05-23T13:59:00Z">
              <w:tcPr>
                <w:tcW w:w="1559" w:type="dxa"/>
                <w:tcBorders>
                  <w:left w:val="single" w:sz="4" w:space="0" w:color="auto"/>
                  <w:bottom w:val="single" w:sz="4" w:space="0" w:color="auto"/>
                  <w:right w:val="single" w:sz="4" w:space="0" w:color="auto"/>
                </w:tcBorders>
                <w:vAlign w:val="center"/>
              </w:tcPr>
            </w:tcPrChange>
          </w:tcPr>
          <w:p w14:paraId="21B74899" w14:textId="47A1B476" w:rsidR="00F54B8A" w:rsidRPr="00F95B02" w:rsidRDefault="00F54B8A" w:rsidP="00F54B8A">
            <w:pPr>
              <w:pStyle w:val="TAC"/>
              <w:rPr>
                <w:ins w:id="2637" w:author="R4-2210881" w:date="2022-05-23T13:57:00Z"/>
              </w:rPr>
            </w:pPr>
            <w:ins w:id="2638" w:author="R4-2210881" w:date="2022-05-23T13:58: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984" w:type="dxa"/>
            <w:tcBorders>
              <w:left w:val="single" w:sz="4" w:space="0" w:color="auto"/>
              <w:bottom w:val="single" w:sz="4" w:space="0" w:color="auto"/>
              <w:right w:val="single" w:sz="4" w:space="0" w:color="auto"/>
            </w:tcBorders>
            <w:vAlign w:val="center"/>
            <w:tcPrChange w:id="2639" w:author="R4-2210881" w:date="2022-05-23T13:59:00Z">
              <w:tcPr>
                <w:tcW w:w="2286" w:type="dxa"/>
                <w:tcBorders>
                  <w:left w:val="single" w:sz="4" w:space="0" w:color="auto"/>
                  <w:bottom w:val="single" w:sz="4" w:space="0" w:color="auto"/>
                  <w:right w:val="single" w:sz="4" w:space="0" w:color="auto"/>
                </w:tcBorders>
                <w:vAlign w:val="center"/>
              </w:tcPr>
            </w:tcPrChange>
          </w:tcPr>
          <w:p w14:paraId="0F68E89B" w14:textId="2194E91D" w:rsidR="00F54B8A" w:rsidRPr="00F95B02" w:rsidRDefault="00F54B8A" w:rsidP="00F54B8A">
            <w:pPr>
              <w:pStyle w:val="TAC"/>
              <w:rPr>
                <w:ins w:id="2640" w:author="R4-2210881" w:date="2022-05-23T13:57:00Z"/>
                <w:lang w:val="en-US"/>
              </w:rPr>
            </w:pPr>
            <w:ins w:id="2641" w:author="R4-2210881" w:date="2022-05-23T13:58:00Z">
              <w:r>
                <w:rPr>
                  <w:lang w:val="en-US"/>
                </w:rPr>
                <w:t xml:space="preserve">DFT-s-OFDM </w:t>
              </w:r>
              <w:r>
                <w:t xml:space="preserve">NR signal, </w:t>
              </w:r>
              <w:r>
                <w:rPr>
                  <w:rFonts w:eastAsia="SimSun"/>
                  <w:lang w:val="en-US" w:eastAsia="zh-CN"/>
                </w:rPr>
                <w:t>480</w:t>
              </w:r>
              <w:r>
                <w:t xml:space="preserve"> kHz SCS, </w:t>
              </w:r>
              <w:r>
                <w:br/>
                <w:t>32 RB</w:t>
              </w:r>
            </w:ins>
          </w:p>
        </w:tc>
      </w:tr>
      <w:tr w:rsidR="00F54B8A" w:rsidRPr="00F95B02" w14:paraId="726BF00D" w14:textId="77777777" w:rsidTr="00F54B8A">
        <w:tblPrEx>
          <w:tblPrExChange w:id="2642" w:author="R4-2210881" w:date="2022-05-23T13:59:00Z">
            <w:tblPrEx>
              <w:tblW w:w="11111" w:type="dxa"/>
            </w:tblPrEx>
          </w:tblPrExChange>
        </w:tblPrEx>
        <w:trPr>
          <w:cantSplit/>
          <w:jc w:val="center"/>
          <w:ins w:id="2643" w:author="R4-2210881" w:date="2022-05-23T13:57:00Z"/>
          <w:trPrChange w:id="2644" w:author="R4-2210881" w:date="2022-05-23T13:59:00Z">
            <w:trPr>
              <w:cantSplit/>
              <w:jc w:val="center"/>
            </w:trPr>
          </w:trPrChange>
        </w:trPr>
        <w:tc>
          <w:tcPr>
            <w:tcW w:w="1157" w:type="dxa"/>
            <w:vMerge/>
            <w:tcBorders>
              <w:left w:val="single" w:sz="4" w:space="0" w:color="auto"/>
              <w:right w:val="single" w:sz="4" w:space="0" w:color="auto"/>
            </w:tcBorders>
            <w:tcPrChange w:id="2645" w:author="R4-2210881" w:date="2022-05-23T13:59:00Z">
              <w:tcPr>
                <w:tcW w:w="1436" w:type="dxa"/>
                <w:vMerge/>
                <w:tcBorders>
                  <w:left w:val="single" w:sz="4" w:space="0" w:color="auto"/>
                  <w:right w:val="single" w:sz="4" w:space="0" w:color="auto"/>
                </w:tcBorders>
              </w:tcPr>
            </w:tcPrChange>
          </w:tcPr>
          <w:p w14:paraId="7287A09E" w14:textId="77777777" w:rsidR="00F54B8A" w:rsidRPr="00F95B02" w:rsidRDefault="00F54B8A" w:rsidP="00F54B8A">
            <w:pPr>
              <w:pStyle w:val="TAC"/>
              <w:rPr>
                <w:ins w:id="2646" w:author="R4-2210881" w:date="2022-05-23T13:57:00Z"/>
              </w:rPr>
            </w:pPr>
          </w:p>
        </w:tc>
        <w:tc>
          <w:tcPr>
            <w:tcW w:w="1248" w:type="dxa"/>
            <w:tcBorders>
              <w:top w:val="single" w:sz="4" w:space="0" w:color="auto"/>
              <w:left w:val="single" w:sz="4" w:space="0" w:color="auto"/>
              <w:bottom w:val="single" w:sz="4" w:space="0" w:color="auto"/>
              <w:right w:val="single" w:sz="4" w:space="0" w:color="auto"/>
            </w:tcBorders>
            <w:vAlign w:val="center"/>
            <w:tcPrChange w:id="2647"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5829C642" w14:textId="68BFB3A2" w:rsidR="00F54B8A" w:rsidRPr="00F95B02" w:rsidRDefault="00F54B8A" w:rsidP="00F54B8A">
            <w:pPr>
              <w:pStyle w:val="TAC"/>
              <w:rPr>
                <w:ins w:id="2648" w:author="R4-2210881" w:date="2022-05-23T13:57:00Z"/>
              </w:rPr>
            </w:pPr>
            <w:ins w:id="2649" w:author="R4-2210881" w:date="2022-05-23T13:58:00Z">
              <w:r>
                <w:t>800, 160</w:t>
              </w:r>
              <w:r>
                <w:rPr>
                  <w:rFonts w:eastAsia="SimSun"/>
                  <w:lang w:val="en-US" w:eastAsia="zh-CN"/>
                </w:rPr>
                <w:t>0</w:t>
              </w:r>
            </w:ins>
          </w:p>
        </w:tc>
        <w:tc>
          <w:tcPr>
            <w:tcW w:w="1134" w:type="dxa"/>
            <w:tcBorders>
              <w:left w:val="single" w:sz="4" w:space="0" w:color="auto"/>
              <w:bottom w:val="single" w:sz="4" w:space="0" w:color="auto"/>
              <w:right w:val="single" w:sz="4" w:space="0" w:color="auto"/>
            </w:tcBorders>
            <w:vAlign w:val="center"/>
            <w:tcPrChange w:id="2650" w:author="R4-2210881" w:date="2022-05-23T13:59:00Z">
              <w:tcPr>
                <w:tcW w:w="1134" w:type="dxa"/>
                <w:tcBorders>
                  <w:left w:val="single" w:sz="4" w:space="0" w:color="auto"/>
                  <w:bottom w:val="single" w:sz="4" w:space="0" w:color="auto"/>
                  <w:right w:val="single" w:sz="4" w:space="0" w:color="auto"/>
                </w:tcBorders>
                <w:vAlign w:val="center"/>
              </w:tcPr>
            </w:tcPrChange>
          </w:tcPr>
          <w:p w14:paraId="55A7AB5D" w14:textId="1D5B2D3D" w:rsidR="00F54B8A" w:rsidRPr="00F95B02" w:rsidRDefault="00F54B8A" w:rsidP="00F54B8A">
            <w:pPr>
              <w:pStyle w:val="TAC"/>
              <w:rPr>
                <w:ins w:id="2651" w:author="R4-2210881" w:date="2022-05-23T13:57:00Z"/>
              </w:rPr>
            </w:pPr>
            <w:ins w:id="2652" w:author="R4-2210881" w:date="2022-05-23T13:58:00Z">
              <w:r>
                <w:rPr>
                  <w:rFonts w:eastAsia="SimSun"/>
                  <w:lang w:val="en-US" w:eastAsia="zh-CN"/>
                </w:rPr>
                <w:t>480</w:t>
              </w:r>
            </w:ins>
          </w:p>
        </w:tc>
        <w:tc>
          <w:tcPr>
            <w:tcW w:w="1418" w:type="dxa"/>
            <w:tcBorders>
              <w:left w:val="single" w:sz="4" w:space="0" w:color="auto"/>
              <w:bottom w:val="single" w:sz="4" w:space="0" w:color="auto"/>
              <w:right w:val="single" w:sz="4" w:space="0" w:color="auto"/>
            </w:tcBorders>
            <w:vAlign w:val="center"/>
            <w:tcPrChange w:id="2653" w:author="R4-2210881" w:date="2022-05-23T13:59:00Z">
              <w:tcPr>
                <w:tcW w:w="1694" w:type="dxa"/>
                <w:tcBorders>
                  <w:left w:val="single" w:sz="4" w:space="0" w:color="auto"/>
                  <w:bottom w:val="single" w:sz="4" w:space="0" w:color="auto"/>
                  <w:right w:val="single" w:sz="4" w:space="0" w:color="auto"/>
                </w:tcBorders>
                <w:vAlign w:val="center"/>
              </w:tcPr>
            </w:tcPrChange>
          </w:tcPr>
          <w:p w14:paraId="4DE33967" w14:textId="77777777" w:rsidR="00F54B8A" w:rsidRDefault="00F54B8A" w:rsidP="00F54B8A">
            <w:pPr>
              <w:pStyle w:val="TAC"/>
              <w:rPr>
                <w:ins w:id="2654" w:author="R4-2210881" w:date="2022-05-23T13:58:00Z"/>
                <w:rFonts w:eastAsia="SimSun"/>
                <w:lang w:val="en-US" w:eastAsia="zh-CN"/>
              </w:rPr>
            </w:pPr>
            <w:ins w:id="2655" w:author="R4-2210881" w:date="2022-05-23T13:58:00Z">
              <w:r>
                <w:t>G-FR2-A1-</w:t>
              </w:r>
              <w:r>
                <w:rPr>
                  <w:rFonts w:eastAsia="SimSun"/>
                  <w:lang w:val="en-US" w:eastAsia="zh-CN"/>
                </w:rPr>
                <w:t>6</w:t>
              </w:r>
            </w:ins>
          </w:p>
          <w:p w14:paraId="1C660360" w14:textId="77777777" w:rsidR="00F54B8A" w:rsidRPr="00F95B02" w:rsidRDefault="00F54B8A" w:rsidP="00F54B8A">
            <w:pPr>
              <w:pStyle w:val="TAC"/>
              <w:rPr>
                <w:ins w:id="2656" w:author="R4-2210881" w:date="2022-05-23T13:57:00Z"/>
              </w:rPr>
            </w:pPr>
          </w:p>
        </w:tc>
        <w:tc>
          <w:tcPr>
            <w:tcW w:w="1701" w:type="dxa"/>
            <w:tcBorders>
              <w:left w:val="single" w:sz="4" w:space="0" w:color="auto"/>
              <w:bottom w:val="single" w:sz="4" w:space="0" w:color="auto"/>
              <w:right w:val="single" w:sz="4" w:space="0" w:color="auto"/>
            </w:tcBorders>
            <w:vAlign w:val="center"/>
            <w:tcPrChange w:id="2657" w:author="R4-2210881" w:date="2022-05-23T13:59:00Z">
              <w:tcPr>
                <w:tcW w:w="1566" w:type="dxa"/>
                <w:tcBorders>
                  <w:left w:val="single" w:sz="4" w:space="0" w:color="auto"/>
                  <w:bottom w:val="single" w:sz="4" w:space="0" w:color="auto"/>
                  <w:right w:val="single" w:sz="4" w:space="0" w:color="auto"/>
                </w:tcBorders>
                <w:vAlign w:val="center"/>
              </w:tcPr>
            </w:tcPrChange>
          </w:tcPr>
          <w:p w14:paraId="211DFFC2" w14:textId="77777777" w:rsidR="00F54B8A" w:rsidRDefault="00F54B8A" w:rsidP="00F54B8A">
            <w:pPr>
              <w:pStyle w:val="TAC"/>
              <w:rPr>
                <w:ins w:id="2658" w:author="R4-2210881" w:date="2022-05-23T13:58:00Z"/>
                <w:vertAlign w:val="subscript"/>
              </w:rPr>
            </w:pPr>
            <w:ins w:id="2659" w:author="R4-2210881" w:date="2022-05-23T13:58:00Z">
              <w:r>
                <w:rPr>
                  <w:bCs/>
                </w:rPr>
                <w:t>EIS</w:t>
              </w:r>
              <w:r>
                <w:rPr>
                  <w:bCs/>
                  <w:vertAlign w:val="subscript"/>
                </w:rPr>
                <w:t>REFSENS_50M</w:t>
              </w:r>
              <w:r>
                <w:rPr>
                  <w:b/>
                  <w:vertAlign w:val="subscript"/>
                </w:rPr>
                <w:t xml:space="preserve"> </w:t>
              </w:r>
              <w:r>
                <w:rPr>
                  <w:bCs/>
                </w:rPr>
                <w:t xml:space="preserve">+ </w:t>
              </w:r>
              <w:r>
                <w:rPr>
                  <w:rFonts w:eastAsia="SimSun"/>
                  <w:bCs/>
                  <w:lang w:val="en-US" w:eastAsia="zh-CN"/>
                </w:rPr>
                <w:t>12</w:t>
              </w:r>
              <w:r>
                <w:rPr>
                  <w:bCs/>
                  <w:vertAlign w:val="subscript"/>
                  <w:lang w:val="en-US"/>
                </w:rPr>
                <w:t xml:space="preserve"> </w:t>
              </w:r>
              <w:r>
                <w:rPr>
                  <w:rFonts w:cs="Arial"/>
                </w:rPr>
                <w:t xml:space="preserve">+ </w:t>
              </w:r>
              <w:r>
                <w:t>Δ</w:t>
              </w:r>
              <w:r>
                <w:rPr>
                  <w:vertAlign w:val="subscript"/>
                </w:rPr>
                <w:t>FR2_REFSENS</w:t>
              </w:r>
            </w:ins>
          </w:p>
          <w:p w14:paraId="109C45A1" w14:textId="77777777" w:rsidR="00F54B8A" w:rsidRPr="00F95B02" w:rsidRDefault="00F54B8A" w:rsidP="00F54B8A">
            <w:pPr>
              <w:pStyle w:val="TAC"/>
              <w:rPr>
                <w:ins w:id="2660" w:author="R4-2210881" w:date="2022-05-23T13:57:00Z"/>
                <w:bCs/>
              </w:rPr>
            </w:pPr>
          </w:p>
        </w:tc>
        <w:tc>
          <w:tcPr>
            <w:tcW w:w="1701" w:type="dxa"/>
            <w:tcBorders>
              <w:left w:val="single" w:sz="4" w:space="0" w:color="auto"/>
              <w:bottom w:val="single" w:sz="4" w:space="0" w:color="auto"/>
              <w:right w:val="single" w:sz="4" w:space="0" w:color="auto"/>
            </w:tcBorders>
            <w:vAlign w:val="center"/>
            <w:tcPrChange w:id="2661" w:author="R4-2210881" w:date="2022-05-23T13:59:00Z">
              <w:tcPr>
                <w:tcW w:w="1559" w:type="dxa"/>
                <w:tcBorders>
                  <w:left w:val="single" w:sz="4" w:space="0" w:color="auto"/>
                  <w:bottom w:val="single" w:sz="4" w:space="0" w:color="auto"/>
                  <w:right w:val="single" w:sz="4" w:space="0" w:color="auto"/>
                </w:tcBorders>
                <w:vAlign w:val="center"/>
              </w:tcPr>
            </w:tcPrChange>
          </w:tcPr>
          <w:p w14:paraId="5627FD77" w14:textId="16E97911" w:rsidR="00F54B8A" w:rsidRPr="00F95B02" w:rsidRDefault="00F54B8A" w:rsidP="00F54B8A">
            <w:pPr>
              <w:pStyle w:val="TAC"/>
              <w:rPr>
                <w:ins w:id="2662" w:author="R4-2210881" w:date="2022-05-23T13:57:00Z"/>
              </w:rPr>
            </w:pPr>
            <w:ins w:id="2663" w:author="R4-2210881" w:date="2022-05-23T13:58:00Z">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ins>
          </w:p>
        </w:tc>
        <w:tc>
          <w:tcPr>
            <w:tcW w:w="1984" w:type="dxa"/>
            <w:tcBorders>
              <w:left w:val="single" w:sz="4" w:space="0" w:color="auto"/>
              <w:bottom w:val="single" w:sz="4" w:space="0" w:color="auto"/>
              <w:right w:val="single" w:sz="4" w:space="0" w:color="auto"/>
            </w:tcBorders>
            <w:vAlign w:val="center"/>
            <w:tcPrChange w:id="2664" w:author="R4-2210881" w:date="2022-05-23T13:59:00Z">
              <w:tcPr>
                <w:tcW w:w="2286" w:type="dxa"/>
                <w:tcBorders>
                  <w:left w:val="single" w:sz="4" w:space="0" w:color="auto"/>
                  <w:bottom w:val="single" w:sz="4" w:space="0" w:color="auto"/>
                  <w:right w:val="single" w:sz="4" w:space="0" w:color="auto"/>
                </w:tcBorders>
                <w:vAlign w:val="center"/>
              </w:tcPr>
            </w:tcPrChange>
          </w:tcPr>
          <w:p w14:paraId="57339F1D" w14:textId="15D62E83" w:rsidR="00F54B8A" w:rsidRPr="00F95B02" w:rsidRDefault="00F54B8A" w:rsidP="00F54B8A">
            <w:pPr>
              <w:pStyle w:val="TAC"/>
              <w:rPr>
                <w:ins w:id="2665" w:author="R4-2210881" w:date="2022-05-23T13:57:00Z"/>
                <w:lang w:val="en-US"/>
              </w:rPr>
            </w:pPr>
            <w:ins w:id="2666" w:author="R4-2210881" w:date="2022-05-23T13:58:00Z">
              <w:r>
                <w:rPr>
                  <w:lang w:val="en-US"/>
                </w:rPr>
                <w:t xml:space="preserve">DFT-s-OFDM </w:t>
              </w:r>
              <w:r>
                <w:t xml:space="preserve">NR signal, </w:t>
              </w:r>
              <w:r>
                <w:rPr>
                  <w:rFonts w:eastAsia="SimSun"/>
                  <w:lang w:val="en-US" w:eastAsia="zh-CN"/>
                </w:rPr>
                <w:t>480</w:t>
              </w:r>
              <w:r>
                <w:t xml:space="preserve"> kHz SCS, </w:t>
              </w:r>
              <w:r>
                <w:br/>
              </w:r>
              <w:r>
                <w:rPr>
                  <w:rFonts w:eastAsia="SimSun"/>
                  <w:lang w:val="en-US" w:eastAsia="zh-CN"/>
                </w:rPr>
                <w:t>[54]</w:t>
              </w:r>
              <w:r>
                <w:t xml:space="preserve"> RB</w:t>
              </w:r>
            </w:ins>
          </w:p>
        </w:tc>
      </w:tr>
      <w:tr w:rsidR="00F54B8A" w:rsidRPr="00F95B02" w14:paraId="22AA1A76" w14:textId="77777777" w:rsidTr="00F54B8A">
        <w:tblPrEx>
          <w:tblPrExChange w:id="2667" w:author="R4-2210881" w:date="2022-05-23T13:59:00Z">
            <w:tblPrEx>
              <w:tblW w:w="11111" w:type="dxa"/>
            </w:tblPrEx>
          </w:tblPrExChange>
        </w:tblPrEx>
        <w:trPr>
          <w:cantSplit/>
          <w:jc w:val="center"/>
          <w:ins w:id="2668" w:author="R4-2210881" w:date="2022-05-23T13:57:00Z"/>
          <w:trPrChange w:id="2669" w:author="R4-2210881" w:date="2022-05-23T13:59:00Z">
            <w:trPr>
              <w:cantSplit/>
              <w:jc w:val="center"/>
            </w:trPr>
          </w:trPrChange>
        </w:trPr>
        <w:tc>
          <w:tcPr>
            <w:tcW w:w="1157" w:type="dxa"/>
            <w:vMerge/>
            <w:tcBorders>
              <w:left w:val="single" w:sz="4" w:space="0" w:color="auto"/>
              <w:right w:val="single" w:sz="4" w:space="0" w:color="auto"/>
            </w:tcBorders>
            <w:tcPrChange w:id="2670" w:author="R4-2210881" w:date="2022-05-23T13:59:00Z">
              <w:tcPr>
                <w:tcW w:w="1436" w:type="dxa"/>
                <w:vMerge/>
                <w:tcBorders>
                  <w:left w:val="single" w:sz="4" w:space="0" w:color="auto"/>
                  <w:right w:val="single" w:sz="4" w:space="0" w:color="auto"/>
                </w:tcBorders>
              </w:tcPr>
            </w:tcPrChange>
          </w:tcPr>
          <w:p w14:paraId="31E51EBB" w14:textId="77777777" w:rsidR="00F54B8A" w:rsidRPr="00F95B02" w:rsidRDefault="00F54B8A" w:rsidP="00F54B8A">
            <w:pPr>
              <w:pStyle w:val="TAC"/>
              <w:rPr>
                <w:ins w:id="2671" w:author="R4-2210881" w:date="2022-05-23T13:57:00Z"/>
              </w:rPr>
            </w:pPr>
          </w:p>
        </w:tc>
        <w:tc>
          <w:tcPr>
            <w:tcW w:w="1248" w:type="dxa"/>
            <w:tcBorders>
              <w:top w:val="single" w:sz="4" w:space="0" w:color="auto"/>
              <w:left w:val="single" w:sz="4" w:space="0" w:color="auto"/>
              <w:bottom w:val="single" w:sz="4" w:space="0" w:color="auto"/>
              <w:right w:val="single" w:sz="4" w:space="0" w:color="auto"/>
            </w:tcBorders>
            <w:vAlign w:val="center"/>
            <w:tcPrChange w:id="2672"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3DD8B716" w14:textId="54C306F2" w:rsidR="00F54B8A" w:rsidRPr="00F95B02" w:rsidRDefault="00F54B8A" w:rsidP="00F54B8A">
            <w:pPr>
              <w:pStyle w:val="TAC"/>
              <w:rPr>
                <w:ins w:id="2673" w:author="R4-2210881" w:date="2022-05-23T13:57:00Z"/>
              </w:rPr>
            </w:pPr>
            <w:ins w:id="2674" w:author="R4-2210881" w:date="2022-05-23T13:58:00Z">
              <w:r>
                <w:t>400</w:t>
              </w:r>
            </w:ins>
          </w:p>
        </w:tc>
        <w:tc>
          <w:tcPr>
            <w:tcW w:w="1134" w:type="dxa"/>
            <w:tcBorders>
              <w:left w:val="single" w:sz="4" w:space="0" w:color="auto"/>
              <w:bottom w:val="single" w:sz="4" w:space="0" w:color="auto"/>
              <w:right w:val="single" w:sz="4" w:space="0" w:color="auto"/>
            </w:tcBorders>
            <w:vAlign w:val="center"/>
            <w:tcPrChange w:id="2675" w:author="R4-2210881" w:date="2022-05-23T13:59:00Z">
              <w:tcPr>
                <w:tcW w:w="1134" w:type="dxa"/>
                <w:tcBorders>
                  <w:left w:val="single" w:sz="4" w:space="0" w:color="auto"/>
                  <w:bottom w:val="single" w:sz="4" w:space="0" w:color="auto"/>
                  <w:right w:val="single" w:sz="4" w:space="0" w:color="auto"/>
                </w:tcBorders>
                <w:vAlign w:val="center"/>
              </w:tcPr>
            </w:tcPrChange>
          </w:tcPr>
          <w:p w14:paraId="3DF4A7F3" w14:textId="58EE43F6" w:rsidR="00F54B8A" w:rsidRPr="00F95B02" w:rsidRDefault="00F54B8A" w:rsidP="00F54B8A">
            <w:pPr>
              <w:pStyle w:val="TAC"/>
              <w:rPr>
                <w:ins w:id="2676" w:author="R4-2210881" w:date="2022-05-23T13:57:00Z"/>
              </w:rPr>
            </w:pPr>
            <w:ins w:id="2677" w:author="R4-2210881" w:date="2022-05-23T13:58:00Z">
              <w:r>
                <w:rPr>
                  <w:rFonts w:eastAsia="SimSun"/>
                  <w:lang w:val="en-US" w:eastAsia="zh-CN"/>
                </w:rPr>
                <w:t>960</w:t>
              </w:r>
            </w:ins>
          </w:p>
        </w:tc>
        <w:tc>
          <w:tcPr>
            <w:tcW w:w="1418" w:type="dxa"/>
            <w:tcBorders>
              <w:left w:val="single" w:sz="4" w:space="0" w:color="auto"/>
              <w:bottom w:val="single" w:sz="4" w:space="0" w:color="auto"/>
              <w:right w:val="single" w:sz="4" w:space="0" w:color="auto"/>
            </w:tcBorders>
            <w:vAlign w:val="center"/>
            <w:tcPrChange w:id="2678" w:author="R4-2210881" w:date="2022-05-23T13:59:00Z">
              <w:tcPr>
                <w:tcW w:w="1694" w:type="dxa"/>
                <w:tcBorders>
                  <w:left w:val="single" w:sz="4" w:space="0" w:color="auto"/>
                  <w:bottom w:val="single" w:sz="4" w:space="0" w:color="auto"/>
                  <w:right w:val="single" w:sz="4" w:space="0" w:color="auto"/>
                </w:tcBorders>
                <w:vAlign w:val="center"/>
              </w:tcPr>
            </w:tcPrChange>
          </w:tcPr>
          <w:p w14:paraId="6DDBF0C3" w14:textId="47B20A3C" w:rsidR="00F54B8A" w:rsidRPr="00F95B02" w:rsidRDefault="00F54B8A" w:rsidP="00F54B8A">
            <w:pPr>
              <w:pStyle w:val="TAC"/>
              <w:rPr>
                <w:ins w:id="2679" w:author="R4-2210881" w:date="2022-05-23T13:57:00Z"/>
              </w:rPr>
            </w:pPr>
            <w:ins w:id="2680" w:author="R4-2210881" w:date="2022-05-23T13:58:00Z">
              <w:r>
                <w:t>G-FR2-A1-</w:t>
              </w:r>
              <w:r>
                <w:rPr>
                  <w:rFonts w:eastAsia="SimSun"/>
                  <w:lang w:val="en-US" w:eastAsia="zh-CN"/>
                </w:rPr>
                <w:t>9</w:t>
              </w:r>
            </w:ins>
          </w:p>
        </w:tc>
        <w:tc>
          <w:tcPr>
            <w:tcW w:w="1701" w:type="dxa"/>
            <w:tcBorders>
              <w:left w:val="single" w:sz="4" w:space="0" w:color="auto"/>
              <w:bottom w:val="single" w:sz="4" w:space="0" w:color="auto"/>
              <w:right w:val="single" w:sz="4" w:space="0" w:color="auto"/>
            </w:tcBorders>
            <w:vAlign w:val="center"/>
            <w:tcPrChange w:id="2681" w:author="R4-2210881" w:date="2022-05-23T13:59:00Z">
              <w:tcPr>
                <w:tcW w:w="1566" w:type="dxa"/>
                <w:tcBorders>
                  <w:left w:val="single" w:sz="4" w:space="0" w:color="auto"/>
                  <w:bottom w:val="single" w:sz="4" w:space="0" w:color="auto"/>
                  <w:right w:val="single" w:sz="4" w:space="0" w:color="auto"/>
                </w:tcBorders>
                <w:vAlign w:val="center"/>
              </w:tcPr>
            </w:tcPrChange>
          </w:tcPr>
          <w:p w14:paraId="29B060BA" w14:textId="143F7FC8" w:rsidR="00F54B8A" w:rsidRPr="00F95B02" w:rsidRDefault="00F54B8A" w:rsidP="00F54B8A">
            <w:pPr>
              <w:pStyle w:val="TAC"/>
              <w:rPr>
                <w:ins w:id="2682" w:author="R4-2210881" w:date="2022-05-23T13:57:00Z"/>
                <w:bCs/>
              </w:rPr>
            </w:pPr>
            <w:ins w:id="2683" w:author="R4-2210881" w:date="2022-05-23T13:58:00Z">
              <w:r>
                <w:rPr>
                  <w:bCs/>
                </w:rPr>
                <w:t>EIS</w:t>
              </w:r>
              <w:r>
                <w:rPr>
                  <w:bCs/>
                  <w:vertAlign w:val="subscript"/>
                </w:rPr>
                <w:t>REFSENS_50M</w:t>
              </w:r>
              <w:r>
                <w:rPr>
                  <w:b/>
                  <w:vertAlign w:val="subscript"/>
                </w:rPr>
                <w:t xml:space="preserve"> </w:t>
              </w:r>
              <w:r>
                <w:rPr>
                  <w:bCs/>
                </w:rPr>
                <w:t xml:space="preserve">+ </w:t>
              </w:r>
              <w:r>
                <w:rPr>
                  <w:rFonts w:eastAsia="SimSun"/>
                  <w:bCs/>
                  <w:lang w:val="en-US" w:eastAsia="zh-CN"/>
                </w:rPr>
                <w:t>9</w:t>
              </w:r>
              <w:r>
                <w:rPr>
                  <w:bCs/>
                  <w:vertAlign w:val="subscript"/>
                  <w:lang w:val="en-US"/>
                </w:rPr>
                <w:t xml:space="preserve"> </w:t>
              </w:r>
              <w:r>
                <w:rPr>
                  <w:rFonts w:cs="Arial"/>
                </w:rPr>
                <w:t xml:space="preserve">+ </w:t>
              </w:r>
              <w:r>
                <w:t>Δ</w:t>
              </w:r>
              <w:r>
                <w:rPr>
                  <w:vertAlign w:val="subscript"/>
                </w:rPr>
                <w:t>FR2_REFSENS</w:t>
              </w:r>
            </w:ins>
          </w:p>
        </w:tc>
        <w:tc>
          <w:tcPr>
            <w:tcW w:w="1701" w:type="dxa"/>
            <w:tcBorders>
              <w:left w:val="single" w:sz="4" w:space="0" w:color="auto"/>
              <w:bottom w:val="single" w:sz="4" w:space="0" w:color="auto"/>
              <w:right w:val="single" w:sz="4" w:space="0" w:color="auto"/>
            </w:tcBorders>
            <w:vAlign w:val="center"/>
            <w:tcPrChange w:id="2684" w:author="R4-2210881" w:date="2022-05-23T13:59:00Z">
              <w:tcPr>
                <w:tcW w:w="1559" w:type="dxa"/>
                <w:tcBorders>
                  <w:left w:val="single" w:sz="4" w:space="0" w:color="auto"/>
                  <w:bottom w:val="single" w:sz="4" w:space="0" w:color="auto"/>
                  <w:right w:val="single" w:sz="4" w:space="0" w:color="auto"/>
                </w:tcBorders>
                <w:vAlign w:val="center"/>
              </w:tcPr>
            </w:tcPrChange>
          </w:tcPr>
          <w:p w14:paraId="6E7B8B05" w14:textId="6315E948" w:rsidR="00F54B8A" w:rsidRPr="00F95B02" w:rsidRDefault="00F54B8A" w:rsidP="00F54B8A">
            <w:pPr>
              <w:pStyle w:val="TAC"/>
              <w:rPr>
                <w:ins w:id="2685" w:author="R4-2210881" w:date="2022-05-23T13:57:00Z"/>
              </w:rPr>
            </w:pPr>
            <w:ins w:id="2686" w:author="R4-2210881" w:date="2022-05-23T13:58: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984" w:type="dxa"/>
            <w:tcBorders>
              <w:left w:val="single" w:sz="4" w:space="0" w:color="auto"/>
              <w:bottom w:val="single" w:sz="4" w:space="0" w:color="auto"/>
              <w:right w:val="single" w:sz="4" w:space="0" w:color="auto"/>
            </w:tcBorders>
            <w:vAlign w:val="center"/>
            <w:tcPrChange w:id="2687" w:author="R4-2210881" w:date="2022-05-23T13:59:00Z">
              <w:tcPr>
                <w:tcW w:w="2286" w:type="dxa"/>
                <w:tcBorders>
                  <w:left w:val="single" w:sz="4" w:space="0" w:color="auto"/>
                  <w:bottom w:val="single" w:sz="4" w:space="0" w:color="auto"/>
                  <w:right w:val="single" w:sz="4" w:space="0" w:color="auto"/>
                </w:tcBorders>
                <w:vAlign w:val="center"/>
              </w:tcPr>
            </w:tcPrChange>
          </w:tcPr>
          <w:p w14:paraId="14913BA6" w14:textId="5AA34FE3" w:rsidR="00F54B8A" w:rsidRPr="00F95B02" w:rsidRDefault="00F54B8A" w:rsidP="00F54B8A">
            <w:pPr>
              <w:pStyle w:val="TAC"/>
              <w:rPr>
                <w:ins w:id="2688" w:author="R4-2210881" w:date="2022-05-23T13:57:00Z"/>
                <w:lang w:val="en-US"/>
              </w:rPr>
            </w:pPr>
            <w:ins w:id="2689" w:author="R4-2210881" w:date="2022-05-23T13:58:00Z">
              <w:r>
                <w:rPr>
                  <w:lang w:val="en-US"/>
                </w:rPr>
                <w:t xml:space="preserve">DFT-s-OFDM </w:t>
              </w:r>
              <w:r>
                <w:t xml:space="preserve">NR signal, </w:t>
              </w:r>
              <w:r>
                <w:rPr>
                  <w:rFonts w:eastAsia="SimSun"/>
                  <w:lang w:val="en-US" w:eastAsia="zh-CN"/>
                </w:rPr>
                <w:t>960</w:t>
              </w:r>
              <w:r>
                <w:t xml:space="preserve"> kHz SCS, </w:t>
              </w:r>
              <w:r>
                <w:br/>
              </w:r>
              <w:r>
                <w:rPr>
                  <w:rFonts w:eastAsia="SimSun"/>
                  <w:lang w:val="en-US" w:eastAsia="zh-CN"/>
                </w:rPr>
                <w:t>16</w:t>
              </w:r>
              <w:r>
                <w:t xml:space="preserve"> RB</w:t>
              </w:r>
            </w:ins>
          </w:p>
        </w:tc>
      </w:tr>
      <w:tr w:rsidR="00F54B8A" w:rsidRPr="00F95B02" w14:paraId="19D32182" w14:textId="77777777" w:rsidTr="00F54B8A">
        <w:tblPrEx>
          <w:tblPrExChange w:id="2690" w:author="R4-2210881" w:date="2022-05-23T13:59:00Z">
            <w:tblPrEx>
              <w:tblW w:w="11111" w:type="dxa"/>
            </w:tblPrEx>
          </w:tblPrExChange>
        </w:tblPrEx>
        <w:trPr>
          <w:cantSplit/>
          <w:jc w:val="center"/>
          <w:ins w:id="2691" w:author="R4-2210881" w:date="2022-05-23T13:58:00Z"/>
          <w:trPrChange w:id="2692" w:author="R4-2210881" w:date="2022-05-23T13:59:00Z">
            <w:trPr>
              <w:cantSplit/>
              <w:jc w:val="center"/>
            </w:trPr>
          </w:trPrChange>
        </w:trPr>
        <w:tc>
          <w:tcPr>
            <w:tcW w:w="1157" w:type="dxa"/>
            <w:vMerge/>
            <w:tcBorders>
              <w:left w:val="single" w:sz="4" w:space="0" w:color="auto"/>
              <w:bottom w:val="single" w:sz="4" w:space="0" w:color="auto"/>
              <w:right w:val="single" w:sz="4" w:space="0" w:color="auto"/>
            </w:tcBorders>
            <w:tcPrChange w:id="2693" w:author="R4-2210881" w:date="2022-05-23T13:59:00Z">
              <w:tcPr>
                <w:tcW w:w="1436" w:type="dxa"/>
                <w:vMerge/>
                <w:tcBorders>
                  <w:left w:val="single" w:sz="4" w:space="0" w:color="auto"/>
                  <w:bottom w:val="single" w:sz="4" w:space="0" w:color="auto"/>
                  <w:right w:val="single" w:sz="4" w:space="0" w:color="auto"/>
                </w:tcBorders>
              </w:tcPr>
            </w:tcPrChange>
          </w:tcPr>
          <w:p w14:paraId="63E5FD92" w14:textId="77777777" w:rsidR="00F54B8A" w:rsidRPr="00F95B02" w:rsidRDefault="00F54B8A" w:rsidP="00F54B8A">
            <w:pPr>
              <w:pStyle w:val="TAC"/>
              <w:rPr>
                <w:ins w:id="2694" w:author="R4-2210881" w:date="2022-05-23T13:58:00Z"/>
              </w:rPr>
            </w:pPr>
          </w:p>
        </w:tc>
        <w:tc>
          <w:tcPr>
            <w:tcW w:w="1248" w:type="dxa"/>
            <w:tcBorders>
              <w:top w:val="single" w:sz="4" w:space="0" w:color="auto"/>
              <w:left w:val="single" w:sz="4" w:space="0" w:color="auto"/>
              <w:bottom w:val="single" w:sz="4" w:space="0" w:color="auto"/>
              <w:right w:val="single" w:sz="4" w:space="0" w:color="auto"/>
            </w:tcBorders>
            <w:vAlign w:val="center"/>
            <w:tcPrChange w:id="2695" w:author="R4-2210881" w:date="2022-05-23T13:59:00Z">
              <w:tcPr>
                <w:tcW w:w="1436" w:type="dxa"/>
                <w:tcBorders>
                  <w:top w:val="single" w:sz="4" w:space="0" w:color="auto"/>
                  <w:left w:val="single" w:sz="4" w:space="0" w:color="auto"/>
                  <w:bottom w:val="single" w:sz="4" w:space="0" w:color="auto"/>
                  <w:right w:val="single" w:sz="4" w:space="0" w:color="auto"/>
                </w:tcBorders>
                <w:vAlign w:val="center"/>
              </w:tcPr>
            </w:tcPrChange>
          </w:tcPr>
          <w:p w14:paraId="093DC6F3" w14:textId="463CA469" w:rsidR="00F54B8A" w:rsidRPr="00F95B02" w:rsidRDefault="00F54B8A" w:rsidP="00F54B8A">
            <w:pPr>
              <w:pStyle w:val="TAC"/>
              <w:rPr>
                <w:ins w:id="2696" w:author="R4-2210881" w:date="2022-05-23T13:58:00Z"/>
              </w:rPr>
            </w:pPr>
            <w:ins w:id="2697" w:author="R4-2210881" w:date="2022-05-23T13:58:00Z">
              <w:r>
                <w:t>800, 1600, 2000</w:t>
              </w:r>
            </w:ins>
          </w:p>
        </w:tc>
        <w:tc>
          <w:tcPr>
            <w:tcW w:w="1134" w:type="dxa"/>
            <w:tcBorders>
              <w:left w:val="single" w:sz="4" w:space="0" w:color="auto"/>
              <w:bottom w:val="single" w:sz="4" w:space="0" w:color="auto"/>
              <w:right w:val="single" w:sz="4" w:space="0" w:color="auto"/>
            </w:tcBorders>
            <w:vAlign w:val="center"/>
            <w:tcPrChange w:id="2698" w:author="R4-2210881" w:date="2022-05-23T13:59:00Z">
              <w:tcPr>
                <w:tcW w:w="1134" w:type="dxa"/>
                <w:tcBorders>
                  <w:left w:val="single" w:sz="4" w:space="0" w:color="auto"/>
                  <w:bottom w:val="single" w:sz="4" w:space="0" w:color="auto"/>
                  <w:right w:val="single" w:sz="4" w:space="0" w:color="auto"/>
                </w:tcBorders>
                <w:vAlign w:val="center"/>
              </w:tcPr>
            </w:tcPrChange>
          </w:tcPr>
          <w:p w14:paraId="220603E3" w14:textId="1F7C2E08" w:rsidR="00F54B8A" w:rsidRPr="00F95B02" w:rsidRDefault="00F54B8A" w:rsidP="00F54B8A">
            <w:pPr>
              <w:pStyle w:val="TAC"/>
              <w:rPr>
                <w:ins w:id="2699" w:author="R4-2210881" w:date="2022-05-23T13:58:00Z"/>
              </w:rPr>
            </w:pPr>
            <w:ins w:id="2700" w:author="R4-2210881" w:date="2022-05-23T13:58:00Z">
              <w:r>
                <w:rPr>
                  <w:rFonts w:eastAsia="SimSun"/>
                  <w:lang w:val="en-US" w:eastAsia="zh-CN"/>
                </w:rPr>
                <w:t>960</w:t>
              </w:r>
            </w:ins>
          </w:p>
        </w:tc>
        <w:tc>
          <w:tcPr>
            <w:tcW w:w="1418" w:type="dxa"/>
            <w:tcBorders>
              <w:left w:val="single" w:sz="4" w:space="0" w:color="auto"/>
              <w:bottom w:val="single" w:sz="4" w:space="0" w:color="auto"/>
              <w:right w:val="single" w:sz="4" w:space="0" w:color="auto"/>
            </w:tcBorders>
            <w:vAlign w:val="center"/>
            <w:tcPrChange w:id="2701" w:author="R4-2210881" w:date="2022-05-23T13:59:00Z">
              <w:tcPr>
                <w:tcW w:w="1694" w:type="dxa"/>
                <w:tcBorders>
                  <w:left w:val="single" w:sz="4" w:space="0" w:color="auto"/>
                  <w:bottom w:val="single" w:sz="4" w:space="0" w:color="auto"/>
                  <w:right w:val="single" w:sz="4" w:space="0" w:color="auto"/>
                </w:tcBorders>
                <w:vAlign w:val="center"/>
              </w:tcPr>
            </w:tcPrChange>
          </w:tcPr>
          <w:p w14:paraId="79FEB33B" w14:textId="77777777" w:rsidR="00F54B8A" w:rsidRDefault="00F54B8A" w:rsidP="00F54B8A">
            <w:pPr>
              <w:pStyle w:val="TAC"/>
              <w:rPr>
                <w:ins w:id="2702" w:author="R4-2210881" w:date="2022-05-23T13:58:00Z"/>
                <w:rFonts w:eastAsia="SimSun"/>
                <w:lang w:val="en-US" w:eastAsia="zh-CN"/>
              </w:rPr>
            </w:pPr>
            <w:ins w:id="2703" w:author="R4-2210881" w:date="2022-05-23T13:58:00Z">
              <w:r>
                <w:t>G-FR2-A1-</w:t>
              </w:r>
              <w:r>
                <w:rPr>
                  <w:rFonts w:eastAsia="SimSun"/>
                  <w:lang w:val="en-US" w:eastAsia="zh-CN"/>
                </w:rPr>
                <w:t>7</w:t>
              </w:r>
            </w:ins>
          </w:p>
          <w:p w14:paraId="5BCFEA5D" w14:textId="77777777" w:rsidR="00F54B8A" w:rsidRPr="00F95B02" w:rsidRDefault="00F54B8A" w:rsidP="00F54B8A">
            <w:pPr>
              <w:pStyle w:val="TAC"/>
              <w:rPr>
                <w:ins w:id="2704" w:author="R4-2210881" w:date="2022-05-23T13:58:00Z"/>
              </w:rPr>
            </w:pPr>
          </w:p>
        </w:tc>
        <w:tc>
          <w:tcPr>
            <w:tcW w:w="1701" w:type="dxa"/>
            <w:tcBorders>
              <w:left w:val="single" w:sz="4" w:space="0" w:color="auto"/>
              <w:bottom w:val="single" w:sz="4" w:space="0" w:color="auto"/>
              <w:right w:val="single" w:sz="4" w:space="0" w:color="auto"/>
            </w:tcBorders>
            <w:vAlign w:val="center"/>
            <w:tcPrChange w:id="2705" w:author="R4-2210881" w:date="2022-05-23T13:59:00Z">
              <w:tcPr>
                <w:tcW w:w="1566" w:type="dxa"/>
                <w:tcBorders>
                  <w:left w:val="single" w:sz="4" w:space="0" w:color="auto"/>
                  <w:bottom w:val="single" w:sz="4" w:space="0" w:color="auto"/>
                  <w:right w:val="single" w:sz="4" w:space="0" w:color="auto"/>
                </w:tcBorders>
                <w:vAlign w:val="center"/>
              </w:tcPr>
            </w:tcPrChange>
          </w:tcPr>
          <w:p w14:paraId="525ED5E3" w14:textId="3B2EE5D4" w:rsidR="00F54B8A" w:rsidRPr="00F95B02" w:rsidRDefault="00F54B8A" w:rsidP="00F54B8A">
            <w:pPr>
              <w:pStyle w:val="TAC"/>
              <w:rPr>
                <w:ins w:id="2706" w:author="R4-2210881" w:date="2022-05-23T13:58:00Z"/>
                <w:bCs/>
              </w:rPr>
            </w:pPr>
            <w:ins w:id="2707" w:author="R4-2210881" w:date="2022-05-23T13:58:00Z">
              <w:r>
                <w:rPr>
                  <w:bCs/>
                </w:rPr>
                <w:t>EIS</w:t>
              </w:r>
              <w:r>
                <w:rPr>
                  <w:bCs/>
                  <w:vertAlign w:val="subscript"/>
                </w:rPr>
                <w:t>REFSENS_50M</w:t>
              </w:r>
              <w:r>
                <w:rPr>
                  <w:b/>
                  <w:vertAlign w:val="subscript"/>
                </w:rPr>
                <w:t xml:space="preserve"> </w:t>
              </w:r>
              <w:r>
                <w:rPr>
                  <w:bCs/>
                </w:rPr>
                <w:t xml:space="preserve">+ </w:t>
              </w:r>
              <w:r>
                <w:rPr>
                  <w:bCs/>
                  <w:lang w:val="en-US" w:eastAsia="zh-CN"/>
                </w:rPr>
                <w:t>12</w:t>
              </w:r>
              <w:r>
                <w:rPr>
                  <w:bCs/>
                  <w:vertAlign w:val="subscript"/>
                  <w:lang w:val="en-US"/>
                </w:rPr>
                <w:t xml:space="preserve"> </w:t>
              </w:r>
              <w:r>
                <w:rPr>
                  <w:rFonts w:cs="Arial"/>
                </w:rPr>
                <w:t xml:space="preserve">+ </w:t>
              </w:r>
              <w:r>
                <w:t>Δ</w:t>
              </w:r>
              <w:r>
                <w:rPr>
                  <w:vertAlign w:val="subscript"/>
                </w:rPr>
                <w:t>FR2_REFSENS</w:t>
              </w:r>
            </w:ins>
          </w:p>
        </w:tc>
        <w:tc>
          <w:tcPr>
            <w:tcW w:w="1701" w:type="dxa"/>
            <w:tcBorders>
              <w:left w:val="single" w:sz="4" w:space="0" w:color="auto"/>
              <w:bottom w:val="single" w:sz="4" w:space="0" w:color="auto"/>
              <w:right w:val="single" w:sz="4" w:space="0" w:color="auto"/>
            </w:tcBorders>
            <w:vAlign w:val="center"/>
            <w:tcPrChange w:id="2708" w:author="R4-2210881" w:date="2022-05-23T13:59:00Z">
              <w:tcPr>
                <w:tcW w:w="1559" w:type="dxa"/>
                <w:tcBorders>
                  <w:left w:val="single" w:sz="4" w:space="0" w:color="auto"/>
                  <w:bottom w:val="single" w:sz="4" w:space="0" w:color="auto"/>
                  <w:right w:val="single" w:sz="4" w:space="0" w:color="auto"/>
                </w:tcBorders>
                <w:vAlign w:val="center"/>
              </w:tcPr>
            </w:tcPrChange>
          </w:tcPr>
          <w:p w14:paraId="1B405915" w14:textId="1133D88D" w:rsidR="00F54B8A" w:rsidRPr="00F95B02" w:rsidRDefault="00F54B8A" w:rsidP="00F54B8A">
            <w:pPr>
              <w:pStyle w:val="TAC"/>
              <w:rPr>
                <w:ins w:id="2709" w:author="R4-2210881" w:date="2022-05-23T13:58:00Z"/>
              </w:rPr>
            </w:pPr>
            <w:ins w:id="2710" w:author="R4-2210881" w:date="2022-05-23T13:58:00Z">
              <w:r>
                <w:t>EIS</w:t>
              </w:r>
              <w:r>
                <w:rPr>
                  <w:vertAlign w:val="subscript"/>
                </w:rPr>
                <w:t xml:space="preserve">REFSENS_50M </w:t>
              </w:r>
              <w:r>
                <w:rPr>
                  <w:bCs/>
                  <w:lang w:val="en-US" w:eastAsia="zh-CN"/>
                </w:rPr>
                <w:t>+ 22</w:t>
              </w:r>
              <w:r>
                <w:rPr>
                  <w:rFonts w:cs="Arial"/>
                </w:rPr>
                <w:t xml:space="preserve">+ </w:t>
              </w:r>
              <w:r>
                <w:t>Δ</w:t>
              </w:r>
              <w:r>
                <w:rPr>
                  <w:vertAlign w:val="subscript"/>
                </w:rPr>
                <w:t>FR2_REFSENS</w:t>
              </w:r>
            </w:ins>
          </w:p>
        </w:tc>
        <w:tc>
          <w:tcPr>
            <w:tcW w:w="1984" w:type="dxa"/>
            <w:tcBorders>
              <w:left w:val="single" w:sz="4" w:space="0" w:color="auto"/>
              <w:bottom w:val="single" w:sz="4" w:space="0" w:color="auto"/>
              <w:right w:val="single" w:sz="4" w:space="0" w:color="auto"/>
            </w:tcBorders>
            <w:vAlign w:val="center"/>
            <w:tcPrChange w:id="2711" w:author="R4-2210881" w:date="2022-05-23T13:59:00Z">
              <w:tcPr>
                <w:tcW w:w="2286" w:type="dxa"/>
                <w:tcBorders>
                  <w:left w:val="single" w:sz="4" w:space="0" w:color="auto"/>
                  <w:bottom w:val="single" w:sz="4" w:space="0" w:color="auto"/>
                  <w:right w:val="single" w:sz="4" w:space="0" w:color="auto"/>
                </w:tcBorders>
                <w:vAlign w:val="center"/>
              </w:tcPr>
            </w:tcPrChange>
          </w:tcPr>
          <w:p w14:paraId="0EA63886" w14:textId="0D07473B" w:rsidR="00F54B8A" w:rsidRPr="00F95B02" w:rsidRDefault="00F54B8A" w:rsidP="00F54B8A">
            <w:pPr>
              <w:pStyle w:val="TAC"/>
              <w:rPr>
                <w:ins w:id="2712" w:author="R4-2210881" w:date="2022-05-23T13:58:00Z"/>
                <w:lang w:val="en-US"/>
              </w:rPr>
            </w:pPr>
            <w:ins w:id="2713" w:author="R4-2210881" w:date="2022-05-23T13:58:00Z">
              <w:r>
                <w:rPr>
                  <w:lang w:val="en-US"/>
                </w:rPr>
                <w:t xml:space="preserve">DFT-s-OFDM </w:t>
              </w:r>
              <w:r>
                <w:t xml:space="preserve">NR signal, </w:t>
              </w:r>
              <w:r>
                <w:rPr>
                  <w:rFonts w:eastAsia="SimSun"/>
                  <w:lang w:val="en-US" w:eastAsia="zh-CN"/>
                </w:rPr>
                <w:t>960</w:t>
              </w:r>
              <w:r>
                <w:t xml:space="preserve"> kHz SCS, </w:t>
              </w:r>
              <w:r>
                <w:br/>
              </w:r>
              <w:r>
                <w:rPr>
                  <w:rFonts w:eastAsia="SimSun"/>
                  <w:lang w:val="en-US" w:eastAsia="zh-CN"/>
                </w:rPr>
                <w:t>[27]</w:t>
              </w:r>
              <w:r>
                <w:t xml:space="preserve"> RB</w:t>
              </w:r>
            </w:ins>
          </w:p>
        </w:tc>
      </w:tr>
      <w:tr w:rsidR="00F54B8A" w:rsidRPr="00F95B02" w14:paraId="5696505E" w14:textId="77777777" w:rsidTr="00F54B8A">
        <w:tblPrEx>
          <w:tblPrExChange w:id="2714" w:author="R4-2210881" w:date="2022-05-23T13:59:00Z">
            <w:tblPrEx>
              <w:tblW w:w="11111" w:type="dxa"/>
            </w:tblPrEx>
          </w:tblPrExChange>
        </w:tblPrEx>
        <w:trPr>
          <w:cantSplit/>
          <w:jc w:val="center"/>
          <w:trPrChange w:id="2715" w:author="R4-2210881" w:date="2022-05-23T13:59:00Z">
            <w:trPr>
              <w:cantSplit/>
              <w:jc w:val="center"/>
            </w:trPr>
          </w:trPrChange>
        </w:trPr>
        <w:tc>
          <w:tcPr>
            <w:tcW w:w="10343" w:type="dxa"/>
            <w:gridSpan w:val="7"/>
            <w:tcBorders>
              <w:top w:val="single" w:sz="4" w:space="0" w:color="auto"/>
              <w:left w:val="single" w:sz="4" w:space="0" w:color="auto"/>
              <w:bottom w:val="single" w:sz="4" w:space="0" w:color="auto"/>
              <w:right w:val="single" w:sz="4" w:space="0" w:color="auto"/>
            </w:tcBorders>
            <w:tcPrChange w:id="2716" w:author="R4-2210881" w:date="2022-05-23T13:59:00Z">
              <w:tcPr>
                <w:tcW w:w="11111" w:type="dxa"/>
                <w:gridSpan w:val="7"/>
                <w:tcBorders>
                  <w:top w:val="single" w:sz="4" w:space="0" w:color="auto"/>
                  <w:left w:val="single" w:sz="4" w:space="0" w:color="auto"/>
                  <w:bottom w:val="single" w:sz="4" w:space="0" w:color="auto"/>
                  <w:right w:val="single" w:sz="4" w:space="0" w:color="auto"/>
                </w:tcBorders>
              </w:tcPr>
            </w:tcPrChange>
          </w:tcPr>
          <w:p w14:paraId="0B7A4BC8" w14:textId="33887D33" w:rsidR="00F54B8A" w:rsidRPr="00F95B02" w:rsidRDefault="00F54B8A" w:rsidP="00E92A2E">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p w14:paraId="1A3DF96B" w14:textId="6DB9FF0F" w:rsidR="00F54B8A" w:rsidRPr="00F95B02" w:rsidRDefault="00F54B8A" w:rsidP="00E92A2E">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14:paraId="5F95FF76" w14:textId="77777777" w:rsidR="00E92A2E" w:rsidRPr="00F95B02" w:rsidRDefault="00E92A2E" w:rsidP="00E92A2E">
      <w:pPr>
        <w:rPr>
          <w:lang w:eastAsia="zh-CN"/>
        </w:rPr>
      </w:pPr>
    </w:p>
    <w:p w14:paraId="3C5E6FA4" w14:textId="77777777" w:rsidR="00E16481" w:rsidRPr="00F95B02" w:rsidRDefault="00E16481" w:rsidP="00E16481">
      <w:pPr>
        <w:pStyle w:val="TH"/>
        <w:rPr>
          <w:lang w:val="en-US" w:eastAsia="zh-CN"/>
        </w:rPr>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3</w:t>
      </w:r>
      <w:r w:rsidRPr="00F95B02">
        <w:t>-2</w:t>
      </w:r>
      <w:r w:rsidRPr="00F95B02">
        <w:rPr>
          <w:lang w:eastAsia="zh-CN"/>
        </w:rPr>
        <w:t>: (</w:t>
      </w:r>
      <w:r w:rsidRPr="00F95B02">
        <w:rPr>
          <w:lang w:eastAsia="ja-JP"/>
        </w:rPr>
        <w:t>Void)</w:t>
      </w:r>
    </w:p>
    <w:p w14:paraId="4C0818FC" w14:textId="77777777" w:rsidR="00E92A2E" w:rsidRPr="00F95B02" w:rsidRDefault="00E92A2E" w:rsidP="00E92A2E">
      <w:pPr>
        <w:rPr>
          <w:lang w:eastAsia="zh-CN"/>
        </w:rPr>
      </w:pPr>
    </w:p>
    <w:p w14:paraId="0DEDC883" w14:textId="77777777" w:rsidR="00E16481" w:rsidRPr="00F95B02" w:rsidRDefault="00E16481" w:rsidP="00E16481">
      <w:pPr>
        <w:pStyle w:val="TH"/>
        <w:rPr>
          <w:lang w:val="en-US" w:eastAsia="zh-CN"/>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r w:rsidRPr="00F95B02">
        <w:rPr>
          <w:lang w:eastAsia="zh-CN"/>
        </w:rPr>
        <w:t>3: (</w:t>
      </w:r>
      <w:r w:rsidRPr="00F95B02">
        <w:rPr>
          <w:lang w:eastAsia="ja-JP"/>
        </w:rPr>
        <w:t>Void)</w:t>
      </w:r>
    </w:p>
    <w:p w14:paraId="76320C93" w14:textId="77777777" w:rsidR="00E16481" w:rsidRPr="00F95B02" w:rsidRDefault="00E16481" w:rsidP="00E16481">
      <w:pPr>
        <w:rPr>
          <w:lang w:eastAsia="zh-CN"/>
        </w:rPr>
      </w:pPr>
    </w:p>
    <w:p w14:paraId="79194C13" w14:textId="77777777" w:rsidR="00E16481" w:rsidRPr="00F95B02" w:rsidRDefault="00E16481" w:rsidP="00E16481">
      <w:pPr>
        <w:pStyle w:val="Heading1"/>
      </w:pPr>
      <w:r w:rsidRPr="00F95B02">
        <w:br w:type="page"/>
      </w:r>
      <w:bookmarkStart w:id="2717" w:name="_Toc21127740"/>
      <w:bookmarkStart w:id="2718" w:name="_Toc29811949"/>
      <w:bookmarkStart w:id="2719" w:name="_Toc36817501"/>
      <w:bookmarkStart w:id="2720" w:name="_Toc37260423"/>
      <w:bookmarkStart w:id="2721" w:name="_Toc37267811"/>
      <w:bookmarkStart w:id="2722" w:name="_Toc44712417"/>
      <w:bookmarkStart w:id="2723" w:name="_Toc45893729"/>
      <w:bookmarkStart w:id="2724" w:name="_Toc53178443"/>
      <w:bookmarkStart w:id="2725" w:name="_Toc53178894"/>
      <w:bookmarkStart w:id="2726" w:name="_Toc61179132"/>
      <w:bookmarkStart w:id="2727" w:name="_Toc61179602"/>
      <w:bookmarkStart w:id="2728" w:name="_Toc67916898"/>
      <w:bookmarkStart w:id="2729" w:name="_Toc74663519"/>
      <w:bookmarkStart w:id="2730" w:name="_Toc82622060"/>
      <w:bookmarkStart w:id="2731" w:name="_Toc90422907"/>
      <w:r w:rsidRPr="00F95B02">
        <w:t>11</w:t>
      </w:r>
      <w:r w:rsidRPr="00F95B02">
        <w:tab/>
        <w:t>Radiated performance requirements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3D0ACAFF" w14:textId="77EED9F1" w:rsidR="00EF621A" w:rsidRPr="00EF621A" w:rsidRDefault="00EF621A" w:rsidP="00E16481">
      <w:pPr>
        <w:pStyle w:val="Heading8"/>
        <w:rPr>
          <w:color w:val="FF0000"/>
        </w:rPr>
      </w:pPr>
      <w:bookmarkStart w:id="2732" w:name="_Toc21127804"/>
      <w:bookmarkStart w:id="2733" w:name="_Toc29812013"/>
      <w:bookmarkStart w:id="2734" w:name="_Toc36817565"/>
      <w:bookmarkStart w:id="2735" w:name="_Toc37260488"/>
      <w:bookmarkStart w:id="2736" w:name="_Toc37267876"/>
      <w:bookmarkStart w:id="2737" w:name="_Toc44712483"/>
      <w:bookmarkStart w:id="2738" w:name="_Toc45893795"/>
      <w:bookmarkStart w:id="2739" w:name="_Toc53178501"/>
      <w:bookmarkStart w:id="2740" w:name="_Toc53178952"/>
      <w:bookmarkStart w:id="2741" w:name="_Toc61179197"/>
      <w:bookmarkStart w:id="2742" w:name="_Toc61179667"/>
      <w:bookmarkStart w:id="2743" w:name="_Toc67916969"/>
      <w:bookmarkStart w:id="2744" w:name="_Toc74663590"/>
      <w:bookmarkStart w:id="2745" w:name="_Toc82622133"/>
      <w:bookmarkStart w:id="2746" w:name="_Toc90422980"/>
      <w:r w:rsidRPr="00EF621A">
        <w:rPr>
          <w:color w:val="FF0000"/>
        </w:rPr>
        <w:t>&lt;Unchanged sections omitted&gt;</w:t>
      </w:r>
    </w:p>
    <w:p w14:paraId="4FBFB878" w14:textId="4442CB4F" w:rsidR="00EF621A" w:rsidRPr="00EF621A" w:rsidRDefault="00EF621A" w:rsidP="00EF621A">
      <w:pPr>
        <w:pStyle w:val="Heading8"/>
        <w:rPr>
          <w:color w:val="FF0000"/>
        </w:rPr>
      </w:pPr>
    </w:p>
    <w:p w14:paraId="517E81D2" w14:textId="2C9C7D13" w:rsidR="00EF621A" w:rsidRPr="00EF621A" w:rsidRDefault="00EF621A" w:rsidP="00EF621A">
      <w:pPr>
        <w:pStyle w:val="Heading8"/>
        <w:rPr>
          <w:color w:val="FF0000"/>
        </w:rPr>
      </w:pPr>
      <w:r w:rsidRPr="00EF621A">
        <w:rPr>
          <w:color w:val="FF0000"/>
        </w:rPr>
        <w:t>&lt;</w:t>
      </w:r>
      <w:r>
        <w:rPr>
          <w:color w:val="FF0000"/>
        </w:rPr>
        <w:t>Start of changes</w:t>
      </w:r>
      <w:r w:rsidRPr="00EF621A">
        <w:rPr>
          <w:color w:val="FF0000"/>
        </w:rPr>
        <w:t>&gt;</w:t>
      </w:r>
    </w:p>
    <w:p w14:paraId="312F8937" w14:textId="2D194222" w:rsidR="00E16481" w:rsidRPr="00F95B02" w:rsidRDefault="00E16481" w:rsidP="00E16481">
      <w:pPr>
        <w:pStyle w:val="Heading8"/>
      </w:pPr>
      <w:r w:rsidRPr="00F95B02">
        <w:t>Annex A (normative):</w:t>
      </w:r>
      <w:r w:rsidRPr="00F95B02">
        <w:br/>
        <w:t>Reference measurement channels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7AFC5BF" w14:textId="77777777" w:rsidR="00E16481" w:rsidRPr="00F95B02" w:rsidRDefault="00E16481" w:rsidP="00E16481">
      <w:pPr>
        <w:pStyle w:val="Heading1"/>
      </w:pPr>
      <w:bookmarkStart w:id="2747" w:name="_Toc21127805"/>
      <w:bookmarkStart w:id="2748" w:name="_Toc29812014"/>
      <w:bookmarkStart w:id="2749" w:name="_Toc36817566"/>
      <w:bookmarkStart w:id="2750" w:name="_Toc37260489"/>
      <w:bookmarkStart w:id="2751" w:name="_Toc37267877"/>
      <w:bookmarkStart w:id="2752" w:name="_Toc44712484"/>
      <w:bookmarkStart w:id="2753" w:name="_Toc45893796"/>
      <w:bookmarkStart w:id="2754" w:name="_Toc53178502"/>
      <w:bookmarkStart w:id="2755" w:name="_Toc53178953"/>
      <w:bookmarkStart w:id="2756" w:name="_Toc61179198"/>
      <w:bookmarkStart w:id="2757" w:name="_Toc61179668"/>
      <w:bookmarkStart w:id="2758" w:name="_Toc67916970"/>
      <w:bookmarkStart w:id="2759" w:name="_Toc74663591"/>
      <w:bookmarkStart w:id="2760" w:name="_Toc82622134"/>
      <w:bookmarkStart w:id="2761" w:name="_Toc90422981"/>
      <w:bookmarkStart w:id="2762" w:name="_Hlk500250341"/>
      <w:r w:rsidRPr="00F95B02">
        <w:t>A.1</w:t>
      </w:r>
      <w:r w:rsidRPr="00F95B02">
        <w:tab/>
        <w:t>Fixed Reference Channels for reference sensitivity level, ACS, in-band blocking, out-of-band blocking, receiver intermodulation and in-channel selectivity (QPSK, R=1/3)</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7D41DDCA" w14:textId="38E36D9B" w:rsidR="00E16481" w:rsidRPr="00F95B02" w:rsidRDefault="00E16481" w:rsidP="00E16481">
      <w:bookmarkStart w:id="2763" w:name="OLE_LINK15"/>
      <w:bookmarkStart w:id="2764"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sidR="00E92A2E">
        <w:t xml:space="preserve"> The parameters for the band n46 </w:t>
      </w:r>
      <w:r w:rsidR="009342B2">
        <w:t>,</w:t>
      </w:r>
      <w:r w:rsidR="00E92A2E">
        <w:t>n96</w:t>
      </w:r>
      <w:r w:rsidR="009342B2">
        <w:t xml:space="preserve"> and n102</w:t>
      </w:r>
      <w:r w:rsidR="00E92A2E">
        <w:t xml:space="preserve"> reference measurement channels are specified in table A.1-1a and A.1-1b for reference sensitivity level, ACS, in-band blocking, out-of-band blocking, receiver intermodulation, in-channel selectivity.</w:t>
      </w:r>
    </w:p>
    <w:p w14:paraId="62E6916E" w14:textId="0AE48C45" w:rsidR="00E16481" w:rsidRDefault="00E16481" w:rsidP="00E16481">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7CE5E2A4" w14:textId="7CF110F0" w:rsidR="00EF621A" w:rsidRPr="00F95B02" w:rsidRDefault="00EF621A" w:rsidP="00E16481">
      <w:ins w:id="2765" w:author="R4-2210640" w:date="2022-05-23T14:41:00Z">
        <w:r>
          <w:t>Reference measurement channels G-FR2-A1-1 to G-FR2-A1-5 are used for FR2-1 requirements. Reference measurement channels G-FR2-A1-2, G-FR2-A1-6 and G-FR2-A1-7 are used for FR2-2 requirements.</w:t>
        </w:r>
      </w:ins>
    </w:p>
    <w:p w14:paraId="42661D53" w14:textId="77777777" w:rsidR="00E16481" w:rsidRPr="00F95B02" w:rsidRDefault="00E16481" w:rsidP="00E16481">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2763"/>
      <w:bookmarkEnd w:id="27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16481" w:rsidRPr="00F95B02" w14:paraId="5063628C" w14:textId="77777777" w:rsidTr="00E92A2E">
        <w:trPr>
          <w:cantSplit/>
          <w:jc w:val="center"/>
        </w:trPr>
        <w:tc>
          <w:tcPr>
            <w:tcW w:w="2181" w:type="dxa"/>
          </w:tcPr>
          <w:p w14:paraId="627FD65D" w14:textId="77777777" w:rsidR="00E16481" w:rsidRPr="00F95B02" w:rsidRDefault="00E16481" w:rsidP="00360B28">
            <w:pPr>
              <w:pStyle w:val="TAH"/>
              <w:rPr>
                <w:rFonts w:cs="Arial"/>
              </w:rPr>
            </w:pPr>
            <w:bookmarkStart w:id="2766" w:name="OLE_LINK11"/>
            <w:bookmarkStart w:id="2767" w:name="OLE_LINK12"/>
            <w:bookmarkStart w:id="2768" w:name="OLE_LINK13"/>
            <w:r w:rsidRPr="00F95B02">
              <w:rPr>
                <w:rFonts w:cs="Arial"/>
              </w:rPr>
              <w:t>Reference channel</w:t>
            </w:r>
          </w:p>
        </w:tc>
        <w:tc>
          <w:tcPr>
            <w:tcW w:w="854" w:type="dxa"/>
          </w:tcPr>
          <w:p w14:paraId="5D4F8620" w14:textId="77777777" w:rsidR="00E16481" w:rsidRPr="00F95B02" w:rsidRDefault="00E16481" w:rsidP="00360B28">
            <w:pPr>
              <w:pStyle w:val="TAH"/>
              <w:rPr>
                <w:rFonts w:cs="Arial"/>
              </w:rPr>
            </w:pPr>
            <w:bookmarkStart w:id="2769" w:name="OLE_LINK32"/>
            <w:bookmarkStart w:id="2770" w:name="OLE_LINK33"/>
            <w:bookmarkStart w:id="2771" w:name="OLE_LINK34"/>
            <w:bookmarkStart w:id="2772" w:name="OLE_LINK40"/>
            <w:bookmarkStart w:id="2773" w:name="OLE_LINK41"/>
            <w:bookmarkStart w:id="2774" w:name="OLE_LINK42"/>
            <w:bookmarkStart w:id="2775" w:name="OLE_LINK43"/>
            <w:r w:rsidRPr="00F95B02">
              <w:rPr>
                <w:rFonts w:cs="Arial"/>
                <w:lang w:eastAsia="zh-CN"/>
              </w:rPr>
              <w:t>G-FR1-A1-1</w:t>
            </w:r>
            <w:bookmarkEnd w:id="2769"/>
            <w:bookmarkEnd w:id="2770"/>
            <w:bookmarkEnd w:id="2771"/>
            <w:bookmarkEnd w:id="2772"/>
            <w:bookmarkEnd w:id="2773"/>
            <w:bookmarkEnd w:id="2774"/>
            <w:bookmarkEnd w:id="2775"/>
          </w:p>
        </w:tc>
        <w:tc>
          <w:tcPr>
            <w:tcW w:w="843" w:type="dxa"/>
          </w:tcPr>
          <w:p w14:paraId="4ED95962" w14:textId="77777777" w:rsidR="00E16481" w:rsidRPr="00F95B02" w:rsidRDefault="00E16481" w:rsidP="00360B28">
            <w:pPr>
              <w:pStyle w:val="TAH"/>
              <w:rPr>
                <w:rFonts w:cs="Arial"/>
              </w:rPr>
            </w:pPr>
            <w:r w:rsidRPr="00F95B02">
              <w:rPr>
                <w:rFonts w:cs="Arial"/>
                <w:lang w:eastAsia="zh-CN"/>
              </w:rPr>
              <w:t>G-FR1-A1-2</w:t>
            </w:r>
          </w:p>
        </w:tc>
        <w:tc>
          <w:tcPr>
            <w:tcW w:w="844" w:type="dxa"/>
          </w:tcPr>
          <w:p w14:paraId="0346E3B1" w14:textId="77777777" w:rsidR="00E16481" w:rsidRPr="00F95B02" w:rsidRDefault="00E16481" w:rsidP="00360B28">
            <w:pPr>
              <w:pStyle w:val="TAH"/>
              <w:rPr>
                <w:rFonts w:cs="Arial"/>
              </w:rPr>
            </w:pPr>
            <w:r w:rsidRPr="00F95B02">
              <w:rPr>
                <w:rFonts w:cs="Arial"/>
                <w:lang w:eastAsia="zh-CN"/>
              </w:rPr>
              <w:t>G-FR1-A1-3</w:t>
            </w:r>
          </w:p>
        </w:tc>
        <w:tc>
          <w:tcPr>
            <w:tcW w:w="843" w:type="dxa"/>
          </w:tcPr>
          <w:p w14:paraId="51999DAB" w14:textId="77777777" w:rsidR="00E16481" w:rsidRPr="00F95B02" w:rsidRDefault="00E16481" w:rsidP="00360B28">
            <w:pPr>
              <w:pStyle w:val="TAH"/>
              <w:rPr>
                <w:rFonts w:cs="Arial"/>
              </w:rPr>
            </w:pPr>
            <w:r w:rsidRPr="00F95B02">
              <w:rPr>
                <w:rFonts w:cs="Arial"/>
                <w:lang w:eastAsia="zh-CN"/>
              </w:rPr>
              <w:t>G-FR1-A1-4</w:t>
            </w:r>
          </w:p>
        </w:tc>
        <w:tc>
          <w:tcPr>
            <w:tcW w:w="844" w:type="dxa"/>
          </w:tcPr>
          <w:p w14:paraId="0D4294F3" w14:textId="77777777" w:rsidR="00E16481" w:rsidRPr="00F95B02" w:rsidRDefault="00E16481" w:rsidP="00360B28">
            <w:pPr>
              <w:pStyle w:val="TAH"/>
              <w:rPr>
                <w:rFonts w:cs="Arial"/>
              </w:rPr>
            </w:pPr>
            <w:r w:rsidRPr="00F95B02">
              <w:rPr>
                <w:rFonts w:cs="Arial"/>
                <w:lang w:eastAsia="zh-CN"/>
              </w:rPr>
              <w:t>G-FR1-A1-5</w:t>
            </w:r>
          </w:p>
        </w:tc>
        <w:tc>
          <w:tcPr>
            <w:tcW w:w="977" w:type="dxa"/>
          </w:tcPr>
          <w:p w14:paraId="4E58E101" w14:textId="77777777" w:rsidR="00E16481" w:rsidRPr="00F95B02" w:rsidRDefault="00E16481" w:rsidP="00360B28">
            <w:pPr>
              <w:pStyle w:val="TAH"/>
              <w:rPr>
                <w:rFonts w:cs="Arial"/>
              </w:rPr>
            </w:pPr>
            <w:r w:rsidRPr="00F95B02">
              <w:rPr>
                <w:rFonts w:cs="Arial"/>
                <w:lang w:eastAsia="zh-CN"/>
              </w:rPr>
              <w:t>G-FR1-A1-6</w:t>
            </w:r>
          </w:p>
        </w:tc>
        <w:tc>
          <w:tcPr>
            <w:tcW w:w="843" w:type="dxa"/>
          </w:tcPr>
          <w:p w14:paraId="42BCBC14" w14:textId="77777777" w:rsidR="00E16481" w:rsidRPr="00F95B02" w:rsidRDefault="00E16481" w:rsidP="00360B28">
            <w:pPr>
              <w:pStyle w:val="TAH"/>
              <w:rPr>
                <w:rFonts w:cs="Arial"/>
                <w:lang w:eastAsia="zh-CN"/>
              </w:rPr>
            </w:pPr>
            <w:r w:rsidRPr="00F95B02">
              <w:rPr>
                <w:rFonts w:cs="Arial"/>
                <w:lang w:eastAsia="zh-CN"/>
              </w:rPr>
              <w:t>G-FR1-A1-7</w:t>
            </w:r>
          </w:p>
        </w:tc>
        <w:tc>
          <w:tcPr>
            <w:tcW w:w="844" w:type="dxa"/>
          </w:tcPr>
          <w:p w14:paraId="5D882780" w14:textId="77777777" w:rsidR="00E16481" w:rsidRPr="00F95B02" w:rsidRDefault="00E16481" w:rsidP="00360B28">
            <w:pPr>
              <w:pStyle w:val="TAH"/>
              <w:rPr>
                <w:rFonts w:cs="Arial"/>
                <w:lang w:eastAsia="zh-CN"/>
              </w:rPr>
            </w:pPr>
            <w:r w:rsidRPr="00F95B02">
              <w:rPr>
                <w:rFonts w:cs="Arial"/>
                <w:lang w:eastAsia="zh-CN"/>
              </w:rPr>
              <w:t>G-FR1-A1-8</w:t>
            </w:r>
          </w:p>
        </w:tc>
        <w:tc>
          <w:tcPr>
            <w:tcW w:w="843" w:type="dxa"/>
          </w:tcPr>
          <w:p w14:paraId="4B604A57" w14:textId="77777777" w:rsidR="00E16481" w:rsidRPr="00F95B02" w:rsidRDefault="00E16481" w:rsidP="00360B28">
            <w:pPr>
              <w:pStyle w:val="TAH"/>
              <w:rPr>
                <w:rFonts w:cs="Arial"/>
                <w:lang w:eastAsia="zh-CN"/>
              </w:rPr>
            </w:pPr>
            <w:r w:rsidRPr="00F95B02">
              <w:rPr>
                <w:rFonts w:cs="Arial"/>
                <w:lang w:eastAsia="zh-CN"/>
              </w:rPr>
              <w:t>G-FR1-A1-9</w:t>
            </w:r>
          </w:p>
        </w:tc>
        <w:tc>
          <w:tcPr>
            <w:tcW w:w="845" w:type="dxa"/>
          </w:tcPr>
          <w:p w14:paraId="4810DA93" w14:textId="77777777" w:rsidR="00E16481" w:rsidRPr="00F95B02" w:rsidRDefault="00E16481" w:rsidP="00360B28">
            <w:pPr>
              <w:pStyle w:val="TAH"/>
              <w:rPr>
                <w:rFonts w:cs="Arial"/>
                <w:lang w:eastAsia="zh-CN"/>
              </w:rPr>
            </w:pPr>
            <w:r w:rsidRPr="00F95B02">
              <w:rPr>
                <w:rFonts w:cs="Arial"/>
                <w:lang w:eastAsia="zh-CN"/>
              </w:rPr>
              <w:t>G-FR1-A1-10</w:t>
            </w:r>
          </w:p>
        </w:tc>
        <w:tc>
          <w:tcPr>
            <w:tcW w:w="858" w:type="dxa"/>
          </w:tcPr>
          <w:p w14:paraId="499E139E" w14:textId="77777777" w:rsidR="00E16481" w:rsidRPr="00F95B02" w:rsidRDefault="00E16481" w:rsidP="00360B28">
            <w:pPr>
              <w:pStyle w:val="TAH"/>
              <w:rPr>
                <w:rFonts w:cs="Arial"/>
                <w:lang w:eastAsia="zh-CN"/>
              </w:rPr>
            </w:pPr>
            <w:r w:rsidRPr="00F95B02">
              <w:rPr>
                <w:rFonts w:cs="Arial"/>
                <w:lang w:eastAsia="zh-CN"/>
              </w:rPr>
              <w:t>G-FR1-A1-11</w:t>
            </w:r>
          </w:p>
        </w:tc>
      </w:tr>
      <w:tr w:rsidR="00E16481" w:rsidRPr="00F95B02" w14:paraId="56A3CE10" w14:textId="77777777" w:rsidTr="00E92A2E">
        <w:trPr>
          <w:cantSplit/>
          <w:jc w:val="center"/>
        </w:trPr>
        <w:tc>
          <w:tcPr>
            <w:tcW w:w="2181" w:type="dxa"/>
          </w:tcPr>
          <w:p w14:paraId="0FC88003" w14:textId="77777777" w:rsidR="00E16481" w:rsidRPr="00F95B02" w:rsidRDefault="00E16481" w:rsidP="00360B28">
            <w:pPr>
              <w:pStyle w:val="TAL"/>
              <w:rPr>
                <w:rFonts w:cs="Arial"/>
                <w:lang w:eastAsia="zh-CN"/>
              </w:rPr>
            </w:pPr>
            <w:r w:rsidRPr="00F95B02">
              <w:rPr>
                <w:rFonts w:cs="Arial"/>
                <w:lang w:eastAsia="zh-CN"/>
              </w:rPr>
              <w:t>Subcarrier spacing (kHz)</w:t>
            </w:r>
          </w:p>
        </w:tc>
        <w:tc>
          <w:tcPr>
            <w:tcW w:w="854" w:type="dxa"/>
          </w:tcPr>
          <w:p w14:paraId="19E39CD4" w14:textId="77777777" w:rsidR="00E16481" w:rsidRPr="00F95B02" w:rsidRDefault="00E16481" w:rsidP="00360B28">
            <w:pPr>
              <w:pStyle w:val="TAC"/>
              <w:rPr>
                <w:rFonts w:cs="Arial"/>
                <w:lang w:eastAsia="zh-CN"/>
              </w:rPr>
            </w:pPr>
            <w:r w:rsidRPr="00F95B02">
              <w:rPr>
                <w:rFonts w:cs="Arial"/>
                <w:lang w:eastAsia="zh-CN"/>
              </w:rPr>
              <w:t>15</w:t>
            </w:r>
          </w:p>
        </w:tc>
        <w:tc>
          <w:tcPr>
            <w:tcW w:w="843" w:type="dxa"/>
          </w:tcPr>
          <w:p w14:paraId="4C042B29" w14:textId="77777777" w:rsidR="00E16481" w:rsidRPr="00F95B02" w:rsidRDefault="00E16481" w:rsidP="00360B28">
            <w:pPr>
              <w:pStyle w:val="TAC"/>
              <w:rPr>
                <w:rFonts w:cs="Arial"/>
                <w:lang w:eastAsia="zh-CN"/>
              </w:rPr>
            </w:pPr>
            <w:r w:rsidRPr="00F95B02">
              <w:rPr>
                <w:rFonts w:cs="Arial"/>
                <w:lang w:eastAsia="zh-CN"/>
              </w:rPr>
              <w:t>30</w:t>
            </w:r>
          </w:p>
        </w:tc>
        <w:tc>
          <w:tcPr>
            <w:tcW w:w="844" w:type="dxa"/>
          </w:tcPr>
          <w:p w14:paraId="56F89BEF" w14:textId="77777777" w:rsidR="00E16481" w:rsidRPr="00F95B02" w:rsidRDefault="00E16481" w:rsidP="00360B28">
            <w:pPr>
              <w:pStyle w:val="TAC"/>
              <w:rPr>
                <w:rFonts w:cs="Arial"/>
                <w:lang w:eastAsia="zh-CN"/>
              </w:rPr>
            </w:pPr>
            <w:r w:rsidRPr="00F95B02">
              <w:rPr>
                <w:rFonts w:cs="Arial"/>
                <w:lang w:eastAsia="zh-CN"/>
              </w:rPr>
              <w:t>60</w:t>
            </w:r>
          </w:p>
        </w:tc>
        <w:tc>
          <w:tcPr>
            <w:tcW w:w="843" w:type="dxa"/>
          </w:tcPr>
          <w:p w14:paraId="1A830A13"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3026441C" w14:textId="77777777" w:rsidR="00E16481" w:rsidRPr="00F95B02" w:rsidRDefault="00E16481" w:rsidP="00360B28">
            <w:pPr>
              <w:pStyle w:val="TAC"/>
              <w:rPr>
                <w:rFonts w:cs="Arial"/>
                <w:lang w:eastAsia="zh-CN"/>
              </w:rPr>
            </w:pPr>
            <w:r w:rsidRPr="00F95B02">
              <w:rPr>
                <w:rFonts w:cs="Arial"/>
                <w:lang w:eastAsia="zh-CN"/>
              </w:rPr>
              <w:t>30</w:t>
            </w:r>
          </w:p>
        </w:tc>
        <w:tc>
          <w:tcPr>
            <w:tcW w:w="977" w:type="dxa"/>
          </w:tcPr>
          <w:p w14:paraId="470FAB68" w14:textId="77777777" w:rsidR="00E16481" w:rsidRPr="00F95B02" w:rsidRDefault="00E16481" w:rsidP="00360B28">
            <w:pPr>
              <w:pStyle w:val="TAC"/>
              <w:rPr>
                <w:rFonts w:cs="Arial"/>
                <w:lang w:eastAsia="zh-CN"/>
              </w:rPr>
            </w:pPr>
            <w:r w:rsidRPr="00F95B02">
              <w:rPr>
                <w:rFonts w:cs="Arial"/>
                <w:lang w:eastAsia="zh-CN"/>
              </w:rPr>
              <w:t>60</w:t>
            </w:r>
          </w:p>
        </w:tc>
        <w:tc>
          <w:tcPr>
            <w:tcW w:w="843" w:type="dxa"/>
          </w:tcPr>
          <w:p w14:paraId="3F2F8854"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1D8DC64D" w14:textId="77777777" w:rsidR="00E16481" w:rsidRPr="00F95B02" w:rsidRDefault="00E16481" w:rsidP="00360B28">
            <w:pPr>
              <w:pStyle w:val="TAC"/>
              <w:rPr>
                <w:rFonts w:cs="Arial"/>
                <w:lang w:eastAsia="zh-CN"/>
              </w:rPr>
            </w:pPr>
            <w:r w:rsidRPr="00F95B02">
              <w:rPr>
                <w:rFonts w:cs="Arial"/>
                <w:lang w:eastAsia="zh-CN"/>
              </w:rPr>
              <w:t>30</w:t>
            </w:r>
          </w:p>
        </w:tc>
        <w:tc>
          <w:tcPr>
            <w:tcW w:w="843" w:type="dxa"/>
          </w:tcPr>
          <w:p w14:paraId="62FD2BE5" w14:textId="77777777" w:rsidR="00E16481" w:rsidRPr="00F95B02" w:rsidRDefault="00E16481" w:rsidP="00360B28">
            <w:pPr>
              <w:pStyle w:val="TAC"/>
              <w:rPr>
                <w:rFonts w:cs="Arial"/>
                <w:lang w:eastAsia="zh-CN"/>
              </w:rPr>
            </w:pPr>
            <w:r w:rsidRPr="00F95B02">
              <w:rPr>
                <w:rFonts w:cs="Arial"/>
                <w:lang w:eastAsia="zh-CN"/>
              </w:rPr>
              <w:t>60</w:t>
            </w:r>
          </w:p>
        </w:tc>
        <w:tc>
          <w:tcPr>
            <w:tcW w:w="845" w:type="dxa"/>
          </w:tcPr>
          <w:p w14:paraId="2589EBAD" w14:textId="77777777" w:rsidR="00E16481" w:rsidRPr="00F95B02" w:rsidRDefault="00E16481" w:rsidP="00360B28">
            <w:pPr>
              <w:pStyle w:val="TAC"/>
              <w:rPr>
                <w:rFonts w:cs="Arial"/>
                <w:lang w:eastAsia="zh-CN"/>
              </w:rPr>
            </w:pPr>
            <w:r w:rsidRPr="00F95B02">
              <w:rPr>
                <w:rFonts w:cs="Arial"/>
                <w:lang w:eastAsia="zh-CN"/>
              </w:rPr>
              <w:t>15</w:t>
            </w:r>
          </w:p>
        </w:tc>
        <w:tc>
          <w:tcPr>
            <w:tcW w:w="858" w:type="dxa"/>
          </w:tcPr>
          <w:p w14:paraId="37230C83" w14:textId="77777777" w:rsidR="00E16481" w:rsidRPr="00F95B02" w:rsidRDefault="00E16481" w:rsidP="00360B28">
            <w:pPr>
              <w:pStyle w:val="TAC"/>
              <w:rPr>
                <w:rFonts w:cs="Arial"/>
                <w:lang w:eastAsia="zh-CN"/>
              </w:rPr>
            </w:pPr>
            <w:r w:rsidRPr="00F95B02">
              <w:rPr>
                <w:rFonts w:cs="Arial"/>
                <w:lang w:eastAsia="zh-CN"/>
              </w:rPr>
              <w:t>15</w:t>
            </w:r>
          </w:p>
        </w:tc>
      </w:tr>
      <w:tr w:rsidR="00E16481" w:rsidRPr="00F95B02" w14:paraId="2DF4740D" w14:textId="77777777" w:rsidTr="00E92A2E">
        <w:trPr>
          <w:cantSplit/>
          <w:jc w:val="center"/>
        </w:trPr>
        <w:tc>
          <w:tcPr>
            <w:tcW w:w="2181" w:type="dxa"/>
          </w:tcPr>
          <w:p w14:paraId="652518CC" w14:textId="77777777" w:rsidR="00E16481" w:rsidRPr="00F95B02" w:rsidRDefault="00E16481" w:rsidP="00360B28">
            <w:pPr>
              <w:pStyle w:val="TAL"/>
              <w:rPr>
                <w:rFonts w:cs="Arial"/>
              </w:rPr>
            </w:pPr>
            <w:r w:rsidRPr="00F95B02">
              <w:rPr>
                <w:rFonts w:cs="Arial"/>
              </w:rPr>
              <w:t>Allocated resource blocks</w:t>
            </w:r>
          </w:p>
        </w:tc>
        <w:tc>
          <w:tcPr>
            <w:tcW w:w="854" w:type="dxa"/>
          </w:tcPr>
          <w:p w14:paraId="5B3533E8" w14:textId="77777777" w:rsidR="00E16481" w:rsidRPr="00F95B02" w:rsidRDefault="00E16481" w:rsidP="00360B28">
            <w:pPr>
              <w:pStyle w:val="TAC"/>
              <w:rPr>
                <w:rFonts w:cs="Arial"/>
                <w:lang w:eastAsia="zh-CN"/>
              </w:rPr>
            </w:pPr>
            <w:r w:rsidRPr="00F95B02">
              <w:rPr>
                <w:rFonts w:cs="Arial"/>
                <w:lang w:eastAsia="zh-CN"/>
              </w:rPr>
              <w:t>25</w:t>
            </w:r>
          </w:p>
        </w:tc>
        <w:tc>
          <w:tcPr>
            <w:tcW w:w="843" w:type="dxa"/>
          </w:tcPr>
          <w:p w14:paraId="23153768" w14:textId="77777777" w:rsidR="00E16481" w:rsidRPr="00F95B02" w:rsidRDefault="00E16481" w:rsidP="00360B28">
            <w:pPr>
              <w:pStyle w:val="TAC"/>
              <w:rPr>
                <w:rFonts w:cs="Arial"/>
                <w:lang w:eastAsia="zh-CN"/>
              </w:rPr>
            </w:pPr>
            <w:r w:rsidRPr="00F95B02">
              <w:rPr>
                <w:rFonts w:cs="Arial"/>
                <w:lang w:eastAsia="zh-CN"/>
              </w:rPr>
              <w:t>11</w:t>
            </w:r>
          </w:p>
        </w:tc>
        <w:tc>
          <w:tcPr>
            <w:tcW w:w="844" w:type="dxa"/>
          </w:tcPr>
          <w:p w14:paraId="7FFB4860" w14:textId="77777777" w:rsidR="00E16481" w:rsidRPr="00F95B02" w:rsidRDefault="00E16481" w:rsidP="00360B28">
            <w:pPr>
              <w:pStyle w:val="TAC"/>
              <w:rPr>
                <w:rFonts w:cs="Arial"/>
                <w:lang w:eastAsia="zh-CN"/>
              </w:rPr>
            </w:pPr>
            <w:r w:rsidRPr="00F95B02">
              <w:rPr>
                <w:rFonts w:cs="Arial"/>
                <w:lang w:eastAsia="zh-CN"/>
              </w:rPr>
              <w:t>11</w:t>
            </w:r>
          </w:p>
        </w:tc>
        <w:tc>
          <w:tcPr>
            <w:tcW w:w="843" w:type="dxa"/>
          </w:tcPr>
          <w:p w14:paraId="66148289" w14:textId="77777777" w:rsidR="00E16481" w:rsidRPr="00F95B02" w:rsidRDefault="00E16481" w:rsidP="00360B28">
            <w:pPr>
              <w:pStyle w:val="TAC"/>
              <w:rPr>
                <w:rFonts w:cs="Arial"/>
                <w:lang w:eastAsia="zh-CN"/>
              </w:rPr>
            </w:pPr>
            <w:r w:rsidRPr="00F95B02">
              <w:rPr>
                <w:rFonts w:cs="Arial"/>
                <w:lang w:eastAsia="zh-CN"/>
              </w:rPr>
              <w:t>106</w:t>
            </w:r>
          </w:p>
        </w:tc>
        <w:tc>
          <w:tcPr>
            <w:tcW w:w="844" w:type="dxa"/>
          </w:tcPr>
          <w:p w14:paraId="3BE09EC2" w14:textId="77777777" w:rsidR="00E16481" w:rsidRPr="00F95B02" w:rsidRDefault="00E16481" w:rsidP="00360B28">
            <w:pPr>
              <w:pStyle w:val="TAC"/>
              <w:rPr>
                <w:rFonts w:cs="Arial"/>
                <w:lang w:eastAsia="zh-CN"/>
              </w:rPr>
            </w:pPr>
            <w:r w:rsidRPr="00F95B02">
              <w:rPr>
                <w:rFonts w:cs="Arial"/>
                <w:lang w:eastAsia="zh-CN"/>
              </w:rPr>
              <w:t>51</w:t>
            </w:r>
          </w:p>
        </w:tc>
        <w:tc>
          <w:tcPr>
            <w:tcW w:w="977" w:type="dxa"/>
          </w:tcPr>
          <w:p w14:paraId="33373BEA" w14:textId="77777777" w:rsidR="00E16481" w:rsidRPr="00F95B02" w:rsidRDefault="00E16481" w:rsidP="00360B28">
            <w:pPr>
              <w:pStyle w:val="TAC"/>
              <w:rPr>
                <w:rFonts w:cs="Arial"/>
                <w:lang w:eastAsia="zh-CN"/>
              </w:rPr>
            </w:pPr>
            <w:r w:rsidRPr="00F95B02">
              <w:rPr>
                <w:rFonts w:cs="Arial"/>
                <w:lang w:eastAsia="zh-CN"/>
              </w:rPr>
              <w:t>24</w:t>
            </w:r>
          </w:p>
        </w:tc>
        <w:tc>
          <w:tcPr>
            <w:tcW w:w="843" w:type="dxa"/>
          </w:tcPr>
          <w:p w14:paraId="690245C4"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173B4E2B" w14:textId="77777777" w:rsidR="00E16481" w:rsidRPr="00F95B02" w:rsidRDefault="00E16481" w:rsidP="00360B28">
            <w:pPr>
              <w:pStyle w:val="TAC"/>
              <w:rPr>
                <w:rFonts w:cs="Arial"/>
                <w:lang w:eastAsia="zh-CN"/>
              </w:rPr>
            </w:pPr>
            <w:r w:rsidRPr="00F95B02">
              <w:rPr>
                <w:rFonts w:cs="Arial"/>
                <w:lang w:eastAsia="zh-CN"/>
              </w:rPr>
              <w:t>6</w:t>
            </w:r>
          </w:p>
        </w:tc>
        <w:tc>
          <w:tcPr>
            <w:tcW w:w="843" w:type="dxa"/>
          </w:tcPr>
          <w:p w14:paraId="5932728E" w14:textId="77777777" w:rsidR="00E16481" w:rsidRPr="00F95B02" w:rsidRDefault="00E16481" w:rsidP="00360B28">
            <w:pPr>
              <w:pStyle w:val="TAC"/>
              <w:rPr>
                <w:rFonts w:cs="Arial"/>
                <w:lang w:eastAsia="zh-CN"/>
              </w:rPr>
            </w:pPr>
            <w:r w:rsidRPr="00F95B02">
              <w:rPr>
                <w:rFonts w:cs="Arial"/>
                <w:lang w:eastAsia="zh-CN"/>
              </w:rPr>
              <w:t>6</w:t>
            </w:r>
          </w:p>
        </w:tc>
        <w:tc>
          <w:tcPr>
            <w:tcW w:w="845" w:type="dxa"/>
          </w:tcPr>
          <w:p w14:paraId="7F618E7E" w14:textId="77777777" w:rsidR="00E16481" w:rsidRPr="00F95B02" w:rsidRDefault="00E16481" w:rsidP="00360B28">
            <w:pPr>
              <w:pStyle w:val="TAC"/>
              <w:rPr>
                <w:rFonts w:cs="Arial"/>
                <w:lang w:eastAsia="zh-CN"/>
              </w:rPr>
            </w:pPr>
            <w:r w:rsidRPr="00F95B02">
              <w:rPr>
                <w:rFonts w:cs="Arial"/>
                <w:lang w:eastAsia="zh-CN"/>
              </w:rPr>
              <w:t>24</w:t>
            </w:r>
          </w:p>
        </w:tc>
        <w:tc>
          <w:tcPr>
            <w:tcW w:w="858" w:type="dxa"/>
          </w:tcPr>
          <w:p w14:paraId="5CA480F7" w14:textId="77777777" w:rsidR="00E16481" w:rsidRPr="00F95B02" w:rsidRDefault="00E16481" w:rsidP="00360B28">
            <w:pPr>
              <w:pStyle w:val="TAC"/>
              <w:rPr>
                <w:rFonts w:cs="Arial"/>
                <w:lang w:eastAsia="zh-CN"/>
              </w:rPr>
            </w:pPr>
            <w:r w:rsidRPr="00F95B02">
              <w:rPr>
                <w:rFonts w:cs="Arial"/>
                <w:lang w:eastAsia="zh-CN"/>
              </w:rPr>
              <w:t>105</w:t>
            </w:r>
          </w:p>
        </w:tc>
      </w:tr>
      <w:tr w:rsidR="00E16481" w:rsidRPr="00F95B02" w14:paraId="06B65C97" w14:textId="77777777" w:rsidTr="00E92A2E">
        <w:trPr>
          <w:cantSplit/>
          <w:jc w:val="center"/>
        </w:trPr>
        <w:tc>
          <w:tcPr>
            <w:tcW w:w="2181" w:type="dxa"/>
          </w:tcPr>
          <w:p w14:paraId="1614D4EB" w14:textId="77777777"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3838E5B5"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79D11C47"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6636D397"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6060352D"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65E4D9B6" w14:textId="77777777" w:rsidR="00E16481" w:rsidRPr="00F95B02" w:rsidRDefault="00E16481" w:rsidP="00360B28">
            <w:pPr>
              <w:pStyle w:val="TAC"/>
              <w:rPr>
                <w:rFonts w:cs="Arial"/>
                <w:lang w:eastAsia="zh-CN"/>
              </w:rPr>
            </w:pPr>
            <w:r w:rsidRPr="00F95B02">
              <w:rPr>
                <w:rFonts w:cs="Arial"/>
                <w:lang w:eastAsia="zh-CN"/>
              </w:rPr>
              <w:t>12</w:t>
            </w:r>
          </w:p>
        </w:tc>
        <w:tc>
          <w:tcPr>
            <w:tcW w:w="977" w:type="dxa"/>
          </w:tcPr>
          <w:p w14:paraId="1780F735" w14:textId="77777777" w:rsidR="00E16481" w:rsidRPr="00F95B02" w:rsidRDefault="00E16481" w:rsidP="00360B28">
            <w:pPr>
              <w:pStyle w:val="TAC"/>
              <w:rPr>
                <w:rFonts w:cs="Arial"/>
                <w:lang w:eastAsia="zh-CN"/>
              </w:rPr>
            </w:pPr>
            <w:bookmarkStart w:id="2776" w:name="OLE_LINK19"/>
            <w:r w:rsidRPr="00F95B02">
              <w:rPr>
                <w:rFonts w:cs="Arial"/>
                <w:lang w:eastAsia="zh-CN"/>
              </w:rPr>
              <w:t>1</w:t>
            </w:r>
            <w:bookmarkEnd w:id="2776"/>
            <w:r w:rsidRPr="00F95B02">
              <w:rPr>
                <w:rFonts w:cs="Arial"/>
                <w:lang w:eastAsia="zh-CN"/>
              </w:rPr>
              <w:t>2</w:t>
            </w:r>
          </w:p>
        </w:tc>
        <w:tc>
          <w:tcPr>
            <w:tcW w:w="843" w:type="dxa"/>
          </w:tcPr>
          <w:p w14:paraId="499868CC"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76F92AF4"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4FF1D278" w14:textId="77777777" w:rsidR="00E16481" w:rsidRPr="00F95B02" w:rsidRDefault="00E16481" w:rsidP="00360B28">
            <w:pPr>
              <w:pStyle w:val="TAC"/>
              <w:rPr>
                <w:rFonts w:cs="Arial"/>
                <w:lang w:eastAsia="zh-CN"/>
              </w:rPr>
            </w:pPr>
            <w:r w:rsidRPr="00F95B02">
              <w:rPr>
                <w:rFonts w:cs="Arial"/>
                <w:lang w:eastAsia="zh-CN"/>
              </w:rPr>
              <w:t>12</w:t>
            </w:r>
          </w:p>
        </w:tc>
        <w:tc>
          <w:tcPr>
            <w:tcW w:w="845" w:type="dxa"/>
          </w:tcPr>
          <w:p w14:paraId="0B241AF1" w14:textId="77777777" w:rsidR="00E16481" w:rsidRPr="00F95B02" w:rsidRDefault="00E16481" w:rsidP="00360B28">
            <w:pPr>
              <w:pStyle w:val="TAC"/>
              <w:rPr>
                <w:rFonts w:cs="Arial"/>
                <w:lang w:eastAsia="zh-CN"/>
              </w:rPr>
            </w:pPr>
            <w:r w:rsidRPr="00F95B02">
              <w:rPr>
                <w:rFonts w:cs="Arial"/>
                <w:lang w:eastAsia="zh-CN"/>
              </w:rPr>
              <w:t>12</w:t>
            </w:r>
          </w:p>
        </w:tc>
        <w:tc>
          <w:tcPr>
            <w:tcW w:w="858" w:type="dxa"/>
          </w:tcPr>
          <w:p w14:paraId="032A3EC2" w14:textId="77777777" w:rsidR="00E16481" w:rsidRPr="00F95B02" w:rsidRDefault="00E16481" w:rsidP="00360B28">
            <w:pPr>
              <w:pStyle w:val="TAC"/>
              <w:rPr>
                <w:rFonts w:cs="Arial"/>
                <w:lang w:eastAsia="zh-CN"/>
              </w:rPr>
            </w:pPr>
            <w:r w:rsidRPr="00F95B02">
              <w:rPr>
                <w:rFonts w:cs="Arial"/>
                <w:lang w:eastAsia="zh-CN"/>
              </w:rPr>
              <w:t>12</w:t>
            </w:r>
          </w:p>
        </w:tc>
      </w:tr>
      <w:tr w:rsidR="00E16481" w:rsidRPr="00F95B02" w14:paraId="730542A5" w14:textId="77777777" w:rsidTr="00E92A2E">
        <w:trPr>
          <w:cantSplit/>
          <w:jc w:val="center"/>
        </w:trPr>
        <w:tc>
          <w:tcPr>
            <w:tcW w:w="2181" w:type="dxa"/>
          </w:tcPr>
          <w:p w14:paraId="1D0AC49B" w14:textId="77777777" w:rsidR="00E16481" w:rsidRPr="00F95B02" w:rsidRDefault="00E16481" w:rsidP="00360B28">
            <w:pPr>
              <w:pStyle w:val="TAL"/>
              <w:rPr>
                <w:rFonts w:cs="Arial"/>
              </w:rPr>
            </w:pPr>
            <w:r w:rsidRPr="00F95B02">
              <w:rPr>
                <w:rFonts w:cs="Arial"/>
              </w:rPr>
              <w:t>Modulation</w:t>
            </w:r>
          </w:p>
        </w:tc>
        <w:tc>
          <w:tcPr>
            <w:tcW w:w="854" w:type="dxa"/>
          </w:tcPr>
          <w:p w14:paraId="41253E2C" w14:textId="77777777" w:rsidR="00E16481" w:rsidRPr="00F95B02" w:rsidRDefault="00E16481" w:rsidP="00360B28">
            <w:pPr>
              <w:pStyle w:val="TAC"/>
              <w:rPr>
                <w:rFonts w:cs="Arial"/>
              </w:rPr>
            </w:pPr>
            <w:r w:rsidRPr="00F95B02">
              <w:rPr>
                <w:rFonts w:cs="Arial"/>
              </w:rPr>
              <w:t>QPSK</w:t>
            </w:r>
          </w:p>
        </w:tc>
        <w:tc>
          <w:tcPr>
            <w:tcW w:w="843" w:type="dxa"/>
          </w:tcPr>
          <w:p w14:paraId="4CCF00B4" w14:textId="77777777" w:rsidR="00E16481" w:rsidRPr="00F95B02" w:rsidRDefault="00E16481" w:rsidP="00360B28">
            <w:pPr>
              <w:pStyle w:val="TAC"/>
              <w:rPr>
                <w:rFonts w:cs="Arial"/>
              </w:rPr>
            </w:pPr>
            <w:r w:rsidRPr="00F95B02">
              <w:rPr>
                <w:rFonts w:cs="Arial"/>
              </w:rPr>
              <w:t>QPSK</w:t>
            </w:r>
          </w:p>
        </w:tc>
        <w:tc>
          <w:tcPr>
            <w:tcW w:w="844" w:type="dxa"/>
          </w:tcPr>
          <w:p w14:paraId="3C5ACBF6" w14:textId="77777777" w:rsidR="00E16481" w:rsidRPr="00F95B02" w:rsidRDefault="00E16481" w:rsidP="00360B28">
            <w:pPr>
              <w:pStyle w:val="TAC"/>
              <w:rPr>
                <w:rFonts w:cs="Arial"/>
              </w:rPr>
            </w:pPr>
            <w:r w:rsidRPr="00F95B02">
              <w:rPr>
                <w:rFonts w:cs="Arial"/>
              </w:rPr>
              <w:t>QPSK</w:t>
            </w:r>
          </w:p>
        </w:tc>
        <w:tc>
          <w:tcPr>
            <w:tcW w:w="843" w:type="dxa"/>
          </w:tcPr>
          <w:p w14:paraId="024F7CA7" w14:textId="77777777" w:rsidR="00E16481" w:rsidRPr="00F95B02" w:rsidRDefault="00E16481" w:rsidP="00360B28">
            <w:pPr>
              <w:pStyle w:val="TAC"/>
              <w:rPr>
                <w:rFonts w:cs="Arial"/>
              </w:rPr>
            </w:pPr>
            <w:r w:rsidRPr="00F95B02">
              <w:rPr>
                <w:rFonts w:cs="Arial"/>
              </w:rPr>
              <w:t>QPSK</w:t>
            </w:r>
          </w:p>
        </w:tc>
        <w:tc>
          <w:tcPr>
            <w:tcW w:w="844" w:type="dxa"/>
          </w:tcPr>
          <w:p w14:paraId="3E6DD5CE" w14:textId="77777777" w:rsidR="00E16481" w:rsidRPr="00F95B02" w:rsidRDefault="00E16481" w:rsidP="00360B28">
            <w:pPr>
              <w:pStyle w:val="TAC"/>
              <w:rPr>
                <w:rFonts w:cs="Arial"/>
              </w:rPr>
            </w:pPr>
            <w:r w:rsidRPr="00F95B02">
              <w:rPr>
                <w:rFonts w:cs="Arial"/>
              </w:rPr>
              <w:t>QPSK</w:t>
            </w:r>
          </w:p>
        </w:tc>
        <w:tc>
          <w:tcPr>
            <w:tcW w:w="977" w:type="dxa"/>
          </w:tcPr>
          <w:p w14:paraId="16B01017" w14:textId="77777777" w:rsidR="00E16481" w:rsidRPr="00F95B02" w:rsidRDefault="00E16481" w:rsidP="00360B28">
            <w:pPr>
              <w:pStyle w:val="TAC"/>
              <w:rPr>
                <w:rFonts w:cs="Arial"/>
              </w:rPr>
            </w:pPr>
            <w:r w:rsidRPr="00F95B02">
              <w:rPr>
                <w:rFonts w:cs="Arial"/>
              </w:rPr>
              <w:t>QPSK</w:t>
            </w:r>
          </w:p>
        </w:tc>
        <w:tc>
          <w:tcPr>
            <w:tcW w:w="843" w:type="dxa"/>
          </w:tcPr>
          <w:p w14:paraId="7B65FB13" w14:textId="77777777" w:rsidR="00E16481" w:rsidRPr="00F95B02" w:rsidRDefault="00E16481" w:rsidP="00360B28">
            <w:pPr>
              <w:pStyle w:val="TAC"/>
              <w:rPr>
                <w:rFonts w:cs="Arial"/>
              </w:rPr>
            </w:pPr>
            <w:r w:rsidRPr="00F95B02">
              <w:rPr>
                <w:rFonts w:cs="Arial"/>
              </w:rPr>
              <w:t>QPSK</w:t>
            </w:r>
          </w:p>
        </w:tc>
        <w:tc>
          <w:tcPr>
            <w:tcW w:w="844" w:type="dxa"/>
          </w:tcPr>
          <w:p w14:paraId="125DF500" w14:textId="77777777" w:rsidR="00E16481" w:rsidRPr="00F95B02" w:rsidRDefault="00E16481" w:rsidP="00360B28">
            <w:pPr>
              <w:pStyle w:val="TAC"/>
              <w:rPr>
                <w:rFonts w:cs="Arial"/>
                <w:kern w:val="2"/>
              </w:rPr>
            </w:pPr>
            <w:r w:rsidRPr="00F95B02">
              <w:rPr>
                <w:rFonts w:cs="Arial"/>
                <w:kern w:val="2"/>
              </w:rPr>
              <w:t>QPSK</w:t>
            </w:r>
          </w:p>
        </w:tc>
        <w:tc>
          <w:tcPr>
            <w:tcW w:w="843" w:type="dxa"/>
          </w:tcPr>
          <w:p w14:paraId="398CC676" w14:textId="77777777" w:rsidR="00E16481" w:rsidRPr="00F95B02" w:rsidRDefault="00E16481" w:rsidP="00360B28">
            <w:pPr>
              <w:pStyle w:val="TAC"/>
              <w:rPr>
                <w:rFonts w:cs="Arial"/>
                <w:kern w:val="2"/>
              </w:rPr>
            </w:pPr>
            <w:r w:rsidRPr="00F95B02">
              <w:rPr>
                <w:rFonts w:cs="Arial"/>
                <w:kern w:val="2"/>
              </w:rPr>
              <w:t>QPSK</w:t>
            </w:r>
          </w:p>
        </w:tc>
        <w:tc>
          <w:tcPr>
            <w:tcW w:w="845" w:type="dxa"/>
          </w:tcPr>
          <w:p w14:paraId="68A65EF4" w14:textId="77777777" w:rsidR="00E16481" w:rsidRPr="00F95B02" w:rsidRDefault="00E16481" w:rsidP="00360B28">
            <w:pPr>
              <w:pStyle w:val="TAC"/>
              <w:rPr>
                <w:rFonts w:cs="Arial"/>
                <w:kern w:val="2"/>
              </w:rPr>
            </w:pPr>
            <w:r w:rsidRPr="00F95B02">
              <w:rPr>
                <w:rFonts w:cs="Arial"/>
                <w:kern w:val="2"/>
              </w:rPr>
              <w:t>QPSK</w:t>
            </w:r>
          </w:p>
        </w:tc>
        <w:tc>
          <w:tcPr>
            <w:tcW w:w="858" w:type="dxa"/>
          </w:tcPr>
          <w:p w14:paraId="5195986C" w14:textId="77777777" w:rsidR="00E16481" w:rsidRPr="00F95B02" w:rsidRDefault="00E16481" w:rsidP="00360B28">
            <w:pPr>
              <w:pStyle w:val="TAC"/>
              <w:rPr>
                <w:rFonts w:cs="Arial"/>
                <w:kern w:val="2"/>
              </w:rPr>
            </w:pPr>
            <w:r w:rsidRPr="00F95B02">
              <w:rPr>
                <w:rFonts w:cs="Arial"/>
                <w:kern w:val="2"/>
              </w:rPr>
              <w:t>QPSK</w:t>
            </w:r>
          </w:p>
        </w:tc>
      </w:tr>
      <w:tr w:rsidR="00E16481" w:rsidRPr="00F95B02" w14:paraId="0BCF1D23" w14:textId="77777777" w:rsidTr="00E92A2E">
        <w:trPr>
          <w:cantSplit/>
          <w:jc w:val="center"/>
        </w:trPr>
        <w:tc>
          <w:tcPr>
            <w:tcW w:w="2181" w:type="dxa"/>
          </w:tcPr>
          <w:p w14:paraId="2BDAA4DC" w14:textId="77777777"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854" w:type="dxa"/>
          </w:tcPr>
          <w:p w14:paraId="7DF35B91" w14:textId="77777777" w:rsidR="00E16481" w:rsidRPr="00F95B02" w:rsidRDefault="00E16481" w:rsidP="00360B28">
            <w:pPr>
              <w:pStyle w:val="TAC"/>
              <w:rPr>
                <w:rFonts w:cs="Arial"/>
                <w:lang w:eastAsia="zh-CN"/>
              </w:rPr>
            </w:pPr>
            <w:r w:rsidRPr="00F95B02">
              <w:rPr>
                <w:rFonts w:cs="Arial"/>
              </w:rPr>
              <w:t>1/3</w:t>
            </w:r>
          </w:p>
        </w:tc>
        <w:tc>
          <w:tcPr>
            <w:tcW w:w="843" w:type="dxa"/>
          </w:tcPr>
          <w:p w14:paraId="7C0CCD19" w14:textId="77777777" w:rsidR="00E16481" w:rsidRPr="00F95B02" w:rsidRDefault="00E16481" w:rsidP="00360B28">
            <w:pPr>
              <w:pStyle w:val="TAC"/>
              <w:rPr>
                <w:rFonts w:cs="Arial"/>
              </w:rPr>
            </w:pPr>
            <w:r w:rsidRPr="00F95B02">
              <w:rPr>
                <w:rFonts w:cs="Arial"/>
              </w:rPr>
              <w:t>1/3</w:t>
            </w:r>
          </w:p>
        </w:tc>
        <w:tc>
          <w:tcPr>
            <w:tcW w:w="844" w:type="dxa"/>
          </w:tcPr>
          <w:p w14:paraId="12252901" w14:textId="77777777" w:rsidR="00E16481" w:rsidRPr="00F95B02" w:rsidRDefault="00E16481" w:rsidP="00360B28">
            <w:pPr>
              <w:pStyle w:val="TAC"/>
              <w:rPr>
                <w:rFonts w:cs="Arial"/>
              </w:rPr>
            </w:pPr>
            <w:r w:rsidRPr="00F95B02">
              <w:rPr>
                <w:rFonts w:cs="Arial"/>
              </w:rPr>
              <w:t>1/3</w:t>
            </w:r>
          </w:p>
        </w:tc>
        <w:tc>
          <w:tcPr>
            <w:tcW w:w="843" w:type="dxa"/>
          </w:tcPr>
          <w:p w14:paraId="36A2B4A6" w14:textId="77777777" w:rsidR="00E16481" w:rsidRPr="00F95B02" w:rsidRDefault="00E16481" w:rsidP="00360B28">
            <w:pPr>
              <w:pStyle w:val="TAC"/>
              <w:rPr>
                <w:rFonts w:cs="Arial"/>
              </w:rPr>
            </w:pPr>
            <w:r w:rsidRPr="00F95B02">
              <w:rPr>
                <w:rFonts w:cs="Arial"/>
              </w:rPr>
              <w:t>1/3</w:t>
            </w:r>
          </w:p>
        </w:tc>
        <w:tc>
          <w:tcPr>
            <w:tcW w:w="844" w:type="dxa"/>
          </w:tcPr>
          <w:p w14:paraId="1AF9215E" w14:textId="77777777" w:rsidR="00E16481" w:rsidRPr="00F95B02" w:rsidRDefault="00E16481" w:rsidP="00360B28">
            <w:pPr>
              <w:pStyle w:val="TAC"/>
              <w:rPr>
                <w:rFonts w:cs="Arial"/>
              </w:rPr>
            </w:pPr>
            <w:r w:rsidRPr="00F95B02">
              <w:rPr>
                <w:rFonts w:cs="Arial"/>
              </w:rPr>
              <w:t>1/3</w:t>
            </w:r>
          </w:p>
        </w:tc>
        <w:tc>
          <w:tcPr>
            <w:tcW w:w="977" w:type="dxa"/>
          </w:tcPr>
          <w:p w14:paraId="6281DD8D" w14:textId="77777777" w:rsidR="00E16481" w:rsidRPr="00F95B02" w:rsidRDefault="00E16481" w:rsidP="00360B28">
            <w:pPr>
              <w:pStyle w:val="TAC"/>
              <w:rPr>
                <w:rFonts w:cs="Arial"/>
              </w:rPr>
            </w:pPr>
            <w:r w:rsidRPr="00F95B02">
              <w:rPr>
                <w:rFonts w:cs="Arial"/>
              </w:rPr>
              <w:t>1/3</w:t>
            </w:r>
          </w:p>
        </w:tc>
        <w:tc>
          <w:tcPr>
            <w:tcW w:w="843" w:type="dxa"/>
          </w:tcPr>
          <w:p w14:paraId="2B1D523A" w14:textId="77777777" w:rsidR="00E16481" w:rsidRPr="00F95B02" w:rsidRDefault="00E16481" w:rsidP="00360B28">
            <w:pPr>
              <w:pStyle w:val="TAC"/>
              <w:rPr>
                <w:rFonts w:cs="Arial"/>
              </w:rPr>
            </w:pPr>
            <w:r w:rsidRPr="00F95B02">
              <w:rPr>
                <w:rFonts w:cs="Arial"/>
              </w:rPr>
              <w:t>1/3</w:t>
            </w:r>
          </w:p>
        </w:tc>
        <w:tc>
          <w:tcPr>
            <w:tcW w:w="844" w:type="dxa"/>
          </w:tcPr>
          <w:p w14:paraId="1EE8330B" w14:textId="77777777" w:rsidR="00E16481" w:rsidRPr="00F95B02" w:rsidRDefault="00E16481" w:rsidP="00360B28">
            <w:pPr>
              <w:pStyle w:val="TAC"/>
              <w:rPr>
                <w:rFonts w:cs="Arial"/>
                <w:kern w:val="2"/>
              </w:rPr>
            </w:pPr>
            <w:r w:rsidRPr="00F95B02">
              <w:rPr>
                <w:rFonts w:cs="Arial"/>
                <w:kern w:val="2"/>
              </w:rPr>
              <w:t>1/3</w:t>
            </w:r>
          </w:p>
        </w:tc>
        <w:tc>
          <w:tcPr>
            <w:tcW w:w="843" w:type="dxa"/>
          </w:tcPr>
          <w:p w14:paraId="4CFAFAC5" w14:textId="77777777" w:rsidR="00E16481" w:rsidRPr="00F95B02" w:rsidRDefault="00E16481" w:rsidP="00360B28">
            <w:pPr>
              <w:pStyle w:val="TAC"/>
              <w:rPr>
                <w:rFonts w:cs="Arial"/>
                <w:kern w:val="2"/>
              </w:rPr>
            </w:pPr>
            <w:r w:rsidRPr="00F95B02">
              <w:rPr>
                <w:rFonts w:cs="Arial"/>
                <w:kern w:val="2"/>
              </w:rPr>
              <w:t>1/3</w:t>
            </w:r>
          </w:p>
        </w:tc>
        <w:tc>
          <w:tcPr>
            <w:tcW w:w="845" w:type="dxa"/>
          </w:tcPr>
          <w:p w14:paraId="5373463C" w14:textId="77777777" w:rsidR="00E16481" w:rsidRPr="00F95B02" w:rsidRDefault="00E16481" w:rsidP="00360B28">
            <w:pPr>
              <w:pStyle w:val="TAC"/>
              <w:rPr>
                <w:rFonts w:cs="Arial"/>
                <w:kern w:val="2"/>
              </w:rPr>
            </w:pPr>
            <w:r w:rsidRPr="00F95B02">
              <w:rPr>
                <w:rFonts w:cs="Arial"/>
                <w:kern w:val="2"/>
              </w:rPr>
              <w:t>1/3</w:t>
            </w:r>
          </w:p>
        </w:tc>
        <w:tc>
          <w:tcPr>
            <w:tcW w:w="858" w:type="dxa"/>
          </w:tcPr>
          <w:p w14:paraId="085A5081" w14:textId="77777777" w:rsidR="00E16481" w:rsidRPr="00F95B02" w:rsidRDefault="00E16481" w:rsidP="00360B28">
            <w:pPr>
              <w:pStyle w:val="TAC"/>
              <w:rPr>
                <w:rFonts w:cs="Arial"/>
                <w:kern w:val="2"/>
              </w:rPr>
            </w:pPr>
            <w:r w:rsidRPr="00F95B02">
              <w:rPr>
                <w:rFonts w:cs="Arial"/>
                <w:kern w:val="2"/>
              </w:rPr>
              <w:t>1/3</w:t>
            </w:r>
          </w:p>
        </w:tc>
      </w:tr>
      <w:tr w:rsidR="00E16481" w:rsidRPr="00F95B02" w14:paraId="1B151BE7" w14:textId="77777777" w:rsidTr="00E92A2E">
        <w:trPr>
          <w:cantSplit/>
          <w:jc w:val="center"/>
        </w:trPr>
        <w:tc>
          <w:tcPr>
            <w:tcW w:w="2181" w:type="dxa"/>
          </w:tcPr>
          <w:p w14:paraId="239D8B01" w14:textId="77777777" w:rsidR="00E16481" w:rsidRPr="00F95B02" w:rsidRDefault="00E16481" w:rsidP="00360B28">
            <w:pPr>
              <w:pStyle w:val="TAL"/>
              <w:rPr>
                <w:rFonts w:cs="Arial"/>
              </w:rPr>
            </w:pPr>
            <w:bookmarkStart w:id="2777" w:name="_Hlk499884117"/>
            <w:r w:rsidRPr="00F95B02">
              <w:rPr>
                <w:rFonts w:cs="Arial"/>
              </w:rPr>
              <w:t>Payload size (bits)</w:t>
            </w:r>
          </w:p>
        </w:tc>
        <w:tc>
          <w:tcPr>
            <w:tcW w:w="854" w:type="dxa"/>
          </w:tcPr>
          <w:p w14:paraId="6DEA5D2F" w14:textId="77777777" w:rsidR="00E16481" w:rsidRPr="00F95B02" w:rsidRDefault="00E16481" w:rsidP="00360B28">
            <w:pPr>
              <w:pStyle w:val="TAC"/>
              <w:rPr>
                <w:rFonts w:cs="Arial"/>
                <w:lang w:eastAsia="zh-CN"/>
              </w:rPr>
            </w:pPr>
            <w:r w:rsidRPr="00F95B02">
              <w:rPr>
                <w:rFonts w:cs="Arial"/>
                <w:lang w:eastAsia="zh-CN"/>
              </w:rPr>
              <w:t>2152</w:t>
            </w:r>
          </w:p>
        </w:tc>
        <w:tc>
          <w:tcPr>
            <w:tcW w:w="843" w:type="dxa"/>
          </w:tcPr>
          <w:p w14:paraId="5305BA47" w14:textId="77777777" w:rsidR="00E16481" w:rsidRPr="00F95B02" w:rsidRDefault="00E16481" w:rsidP="00360B28">
            <w:pPr>
              <w:pStyle w:val="TAC"/>
              <w:rPr>
                <w:rFonts w:cs="Arial"/>
                <w:lang w:eastAsia="zh-CN"/>
              </w:rPr>
            </w:pPr>
            <w:r w:rsidRPr="00F95B02">
              <w:rPr>
                <w:rFonts w:cs="Arial"/>
                <w:lang w:eastAsia="zh-CN"/>
              </w:rPr>
              <w:t>984</w:t>
            </w:r>
          </w:p>
        </w:tc>
        <w:tc>
          <w:tcPr>
            <w:tcW w:w="844" w:type="dxa"/>
          </w:tcPr>
          <w:p w14:paraId="1DC80658" w14:textId="77777777" w:rsidR="00E16481" w:rsidRPr="00F95B02" w:rsidRDefault="00E16481" w:rsidP="00360B28">
            <w:pPr>
              <w:pStyle w:val="TAC"/>
              <w:rPr>
                <w:rFonts w:cs="Arial"/>
                <w:lang w:eastAsia="zh-CN"/>
              </w:rPr>
            </w:pPr>
            <w:r w:rsidRPr="00F95B02">
              <w:rPr>
                <w:rFonts w:cs="Arial"/>
                <w:lang w:eastAsia="zh-CN"/>
              </w:rPr>
              <w:t>984</w:t>
            </w:r>
          </w:p>
        </w:tc>
        <w:tc>
          <w:tcPr>
            <w:tcW w:w="843" w:type="dxa"/>
          </w:tcPr>
          <w:p w14:paraId="1DA81B90" w14:textId="77777777" w:rsidR="00E16481" w:rsidRPr="00F95B02" w:rsidRDefault="00E16481" w:rsidP="00360B28">
            <w:pPr>
              <w:pStyle w:val="TAC"/>
              <w:rPr>
                <w:rFonts w:cs="Arial"/>
                <w:lang w:eastAsia="zh-CN"/>
              </w:rPr>
            </w:pPr>
            <w:r w:rsidRPr="00F95B02">
              <w:rPr>
                <w:rFonts w:cs="Arial"/>
                <w:lang w:eastAsia="zh-CN"/>
              </w:rPr>
              <w:t>9224</w:t>
            </w:r>
          </w:p>
        </w:tc>
        <w:tc>
          <w:tcPr>
            <w:tcW w:w="844" w:type="dxa"/>
          </w:tcPr>
          <w:p w14:paraId="553622A0" w14:textId="77777777" w:rsidR="00E16481" w:rsidRPr="00F95B02" w:rsidRDefault="00E16481" w:rsidP="00360B28">
            <w:pPr>
              <w:pStyle w:val="TAC"/>
              <w:rPr>
                <w:rFonts w:cs="Arial"/>
                <w:lang w:eastAsia="zh-CN"/>
              </w:rPr>
            </w:pPr>
            <w:r w:rsidRPr="00F95B02">
              <w:rPr>
                <w:rFonts w:cs="Arial"/>
                <w:lang w:eastAsia="zh-CN"/>
              </w:rPr>
              <w:t>4352</w:t>
            </w:r>
          </w:p>
        </w:tc>
        <w:tc>
          <w:tcPr>
            <w:tcW w:w="977" w:type="dxa"/>
          </w:tcPr>
          <w:p w14:paraId="18DB40A0" w14:textId="77777777" w:rsidR="00E16481" w:rsidRPr="00F95B02" w:rsidRDefault="00E16481" w:rsidP="00360B28">
            <w:pPr>
              <w:pStyle w:val="TAC"/>
              <w:rPr>
                <w:rFonts w:cs="Arial"/>
                <w:lang w:eastAsia="zh-CN"/>
              </w:rPr>
            </w:pPr>
            <w:r w:rsidRPr="00F95B02">
              <w:rPr>
                <w:rFonts w:cs="Arial"/>
                <w:lang w:eastAsia="zh-CN"/>
              </w:rPr>
              <w:t>2088</w:t>
            </w:r>
          </w:p>
        </w:tc>
        <w:tc>
          <w:tcPr>
            <w:tcW w:w="843" w:type="dxa"/>
          </w:tcPr>
          <w:p w14:paraId="2E4AEE34" w14:textId="77777777" w:rsidR="00E16481" w:rsidRPr="00F95B02" w:rsidRDefault="00E16481" w:rsidP="00360B28">
            <w:pPr>
              <w:pStyle w:val="TAC"/>
              <w:rPr>
                <w:rFonts w:cs="Arial"/>
                <w:lang w:eastAsia="zh-CN"/>
              </w:rPr>
            </w:pPr>
            <w:r w:rsidRPr="00F95B02">
              <w:rPr>
                <w:rFonts w:cs="Arial"/>
                <w:lang w:eastAsia="zh-CN"/>
              </w:rPr>
              <w:t>1320</w:t>
            </w:r>
          </w:p>
        </w:tc>
        <w:tc>
          <w:tcPr>
            <w:tcW w:w="844" w:type="dxa"/>
          </w:tcPr>
          <w:p w14:paraId="0BA0FD96" w14:textId="77777777" w:rsidR="00E16481" w:rsidRPr="00F95B02" w:rsidRDefault="00E16481" w:rsidP="00360B28">
            <w:pPr>
              <w:pStyle w:val="TAC"/>
              <w:rPr>
                <w:rFonts w:cs="Arial"/>
                <w:lang w:eastAsia="zh-CN"/>
              </w:rPr>
            </w:pPr>
            <w:r w:rsidRPr="00F95B02">
              <w:rPr>
                <w:rFonts w:cs="Arial"/>
                <w:lang w:eastAsia="zh-CN"/>
              </w:rPr>
              <w:t>528</w:t>
            </w:r>
          </w:p>
        </w:tc>
        <w:tc>
          <w:tcPr>
            <w:tcW w:w="843" w:type="dxa"/>
          </w:tcPr>
          <w:p w14:paraId="3A2D1BEA" w14:textId="77777777" w:rsidR="00E16481" w:rsidRPr="00F95B02" w:rsidRDefault="00E16481" w:rsidP="00360B28">
            <w:pPr>
              <w:pStyle w:val="TAC"/>
              <w:rPr>
                <w:rFonts w:cs="Arial"/>
                <w:lang w:eastAsia="zh-CN"/>
              </w:rPr>
            </w:pPr>
            <w:r w:rsidRPr="00F95B02">
              <w:rPr>
                <w:rFonts w:cs="Arial"/>
                <w:lang w:eastAsia="zh-CN"/>
              </w:rPr>
              <w:t>528</w:t>
            </w:r>
          </w:p>
        </w:tc>
        <w:tc>
          <w:tcPr>
            <w:tcW w:w="845" w:type="dxa"/>
          </w:tcPr>
          <w:p w14:paraId="6F94B13A" w14:textId="77777777" w:rsidR="00E16481" w:rsidRPr="00F95B02" w:rsidRDefault="00E16481" w:rsidP="00360B28">
            <w:pPr>
              <w:pStyle w:val="TAC"/>
              <w:rPr>
                <w:rFonts w:cs="Arial"/>
                <w:lang w:eastAsia="zh-CN"/>
              </w:rPr>
            </w:pPr>
            <w:r w:rsidRPr="00F95B02">
              <w:rPr>
                <w:rFonts w:cs="Arial"/>
                <w:lang w:eastAsia="zh-CN"/>
              </w:rPr>
              <w:t>[2088]</w:t>
            </w:r>
          </w:p>
        </w:tc>
        <w:tc>
          <w:tcPr>
            <w:tcW w:w="858" w:type="dxa"/>
          </w:tcPr>
          <w:p w14:paraId="365FFA61" w14:textId="77777777" w:rsidR="00E16481" w:rsidRPr="00F95B02" w:rsidRDefault="00E16481" w:rsidP="00360B28">
            <w:pPr>
              <w:pStyle w:val="TAC"/>
              <w:rPr>
                <w:rFonts w:cs="Arial"/>
                <w:lang w:eastAsia="zh-CN"/>
              </w:rPr>
            </w:pPr>
            <w:r w:rsidRPr="00F95B02">
              <w:rPr>
                <w:rFonts w:cs="Arial"/>
                <w:lang w:eastAsia="zh-CN"/>
              </w:rPr>
              <w:t>[8968]</w:t>
            </w:r>
          </w:p>
        </w:tc>
      </w:tr>
      <w:tr w:rsidR="00E16481" w:rsidRPr="00F95B02" w14:paraId="7A7BA0D2" w14:textId="77777777" w:rsidTr="00E92A2E">
        <w:trPr>
          <w:cantSplit/>
          <w:jc w:val="center"/>
        </w:trPr>
        <w:tc>
          <w:tcPr>
            <w:tcW w:w="2181" w:type="dxa"/>
          </w:tcPr>
          <w:p w14:paraId="13DC3D65" w14:textId="77777777" w:rsidR="00E16481" w:rsidRPr="00F95B02" w:rsidRDefault="00E16481" w:rsidP="00360B28">
            <w:pPr>
              <w:pStyle w:val="TAL"/>
              <w:rPr>
                <w:rFonts w:cs="Arial"/>
                <w:szCs w:val="22"/>
              </w:rPr>
            </w:pPr>
            <w:r w:rsidRPr="00F95B02">
              <w:rPr>
                <w:rFonts w:cs="Arial"/>
                <w:szCs w:val="22"/>
              </w:rPr>
              <w:t>Transport block CRC (bits)</w:t>
            </w:r>
          </w:p>
        </w:tc>
        <w:tc>
          <w:tcPr>
            <w:tcW w:w="854" w:type="dxa"/>
          </w:tcPr>
          <w:p w14:paraId="032C0251"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4A61A0DC" w14:textId="77777777" w:rsidR="00E16481" w:rsidRPr="00F95B02" w:rsidRDefault="00E16481" w:rsidP="00360B28">
            <w:pPr>
              <w:pStyle w:val="TAC"/>
              <w:rPr>
                <w:rFonts w:cs="Arial"/>
                <w:lang w:eastAsia="zh-CN"/>
              </w:rPr>
            </w:pPr>
            <w:r w:rsidRPr="00F95B02">
              <w:rPr>
                <w:rFonts w:cs="Arial"/>
                <w:lang w:eastAsia="zh-CN"/>
              </w:rPr>
              <w:t>16</w:t>
            </w:r>
          </w:p>
        </w:tc>
        <w:tc>
          <w:tcPr>
            <w:tcW w:w="844" w:type="dxa"/>
          </w:tcPr>
          <w:p w14:paraId="1E65040C"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24590EF6" w14:textId="77777777" w:rsidR="00E16481" w:rsidRPr="00F95B02" w:rsidRDefault="00E16481" w:rsidP="00360B28">
            <w:pPr>
              <w:pStyle w:val="TAC"/>
              <w:rPr>
                <w:rFonts w:cs="Arial"/>
                <w:lang w:eastAsia="zh-CN"/>
              </w:rPr>
            </w:pPr>
            <w:r w:rsidRPr="00F95B02">
              <w:rPr>
                <w:rFonts w:cs="Arial"/>
                <w:lang w:eastAsia="zh-CN"/>
              </w:rPr>
              <w:t>24</w:t>
            </w:r>
          </w:p>
        </w:tc>
        <w:tc>
          <w:tcPr>
            <w:tcW w:w="844" w:type="dxa"/>
          </w:tcPr>
          <w:p w14:paraId="079FBB9A" w14:textId="77777777" w:rsidR="00E16481" w:rsidRPr="00F95B02" w:rsidRDefault="00E16481" w:rsidP="00360B28">
            <w:pPr>
              <w:pStyle w:val="TAC"/>
              <w:rPr>
                <w:rFonts w:cs="Arial"/>
                <w:lang w:eastAsia="zh-CN"/>
              </w:rPr>
            </w:pPr>
            <w:r w:rsidRPr="00F95B02">
              <w:rPr>
                <w:rFonts w:cs="Arial"/>
                <w:lang w:eastAsia="zh-CN"/>
              </w:rPr>
              <w:t>24</w:t>
            </w:r>
          </w:p>
        </w:tc>
        <w:tc>
          <w:tcPr>
            <w:tcW w:w="977" w:type="dxa"/>
          </w:tcPr>
          <w:p w14:paraId="15ECBA52"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35B4982F" w14:textId="77777777" w:rsidR="00E16481" w:rsidRPr="00F95B02" w:rsidRDefault="00E16481" w:rsidP="00360B28">
            <w:pPr>
              <w:pStyle w:val="TAC"/>
              <w:rPr>
                <w:rFonts w:cs="Arial"/>
                <w:lang w:eastAsia="zh-CN"/>
              </w:rPr>
            </w:pPr>
            <w:r w:rsidRPr="00F95B02">
              <w:rPr>
                <w:rFonts w:cs="Arial"/>
                <w:lang w:eastAsia="zh-CN"/>
              </w:rPr>
              <w:t>16</w:t>
            </w:r>
          </w:p>
        </w:tc>
        <w:tc>
          <w:tcPr>
            <w:tcW w:w="844" w:type="dxa"/>
          </w:tcPr>
          <w:p w14:paraId="6C3F05FC"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48D57641" w14:textId="77777777" w:rsidR="00E16481" w:rsidRPr="00F95B02" w:rsidRDefault="00E16481" w:rsidP="00360B28">
            <w:pPr>
              <w:pStyle w:val="TAC"/>
              <w:rPr>
                <w:rFonts w:cs="Arial"/>
                <w:lang w:eastAsia="zh-CN"/>
              </w:rPr>
            </w:pPr>
            <w:r w:rsidRPr="00F95B02">
              <w:rPr>
                <w:rFonts w:cs="Arial"/>
                <w:lang w:eastAsia="zh-CN"/>
              </w:rPr>
              <w:t>16</w:t>
            </w:r>
          </w:p>
        </w:tc>
        <w:tc>
          <w:tcPr>
            <w:tcW w:w="845" w:type="dxa"/>
          </w:tcPr>
          <w:p w14:paraId="4026700F" w14:textId="77777777" w:rsidR="00E16481" w:rsidRPr="00F95B02" w:rsidRDefault="00E16481" w:rsidP="00360B28">
            <w:pPr>
              <w:pStyle w:val="TAC"/>
              <w:rPr>
                <w:rFonts w:cs="Arial"/>
                <w:lang w:eastAsia="zh-CN"/>
              </w:rPr>
            </w:pPr>
            <w:r w:rsidRPr="00F95B02">
              <w:rPr>
                <w:rFonts w:cs="Arial"/>
                <w:lang w:eastAsia="zh-CN"/>
              </w:rPr>
              <w:t>16</w:t>
            </w:r>
          </w:p>
        </w:tc>
        <w:tc>
          <w:tcPr>
            <w:tcW w:w="858" w:type="dxa"/>
          </w:tcPr>
          <w:p w14:paraId="1DA5BE20"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344F7A41" w14:textId="77777777" w:rsidTr="00E92A2E">
        <w:trPr>
          <w:cantSplit/>
          <w:jc w:val="center"/>
        </w:trPr>
        <w:tc>
          <w:tcPr>
            <w:tcW w:w="2181" w:type="dxa"/>
          </w:tcPr>
          <w:p w14:paraId="73D59844" w14:textId="77777777" w:rsidR="00E16481" w:rsidRPr="00F95B02" w:rsidRDefault="00E16481" w:rsidP="00360B28">
            <w:pPr>
              <w:pStyle w:val="TAL"/>
              <w:rPr>
                <w:rFonts w:cs="Arial"/>
              </w:rPr>
            </w:pPr>
            <w:r w:rsidRPr="00F95B02">
              <w:rPr>
                <w:rFonts w:cs="Arial"/>
              </w:rPr>
              <w:t>Code block CRC size (bits)</w:t>
            </w:r>
          </w:p>
        </w:tc>
        <w:tc>
          <w:tcPr>
            <w:tcW w:w="854" w:type="dxa"/>
          </w:tcPr>
          <w:p w14:paraId="643F4BD5"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6B4D1034" w14:textId="77777777" w:rsidR="00E16481" w:rsidRPr="00F95B02" w:rsidRDefault="00E16481" w:rsidP="00360B28">
            <w:pPr>
              <w:pStyle w:val="TAC"/>
              <w:rPr>
                <w:rFonts w:cs="Arial"/>
                <w:lang w:eastAsia="zh-CN"/>
              </w:rPr>
            </w:pPr>
            <w:r w:rsidRPr="00F95B02">
              <w:rPr>
                <w:rFonts w:cs="Arial"/>
                <w:lang w:eastAsia="zh-CN"/>
              </w:rPr>
              <w:t>-</w:t>
            </w:r>
          </w:p>
        </w:tc>
        <w:tc>
          <w:tcPr>
            <w:tcW w:w="844" w:type="dxa"/>
          </w:tcPr>
          <w:p w14:paraId="06739554"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1B346380" w14:textId="77777777" w:rsidR="00E16481" w:rsidRPr="00F95B02" w:rsidRDefault="00E16481" w:rsidP="00360B28">
            <w:pPr>
              <w:pStyle w:val="TAC"/>
              <w:rPr>
                <w:rFonts w:cs="Arial"/>
                <w:lang w:eastAsia="zh-CN"/>
              </w:rPr>
            </w:pPr>
            <w:r w:rsidRPr="00F95B02">
              <w:rPr>
                <w:rFonts w:cs="Arial"/>
                <w:lang w:eastAsia="zh-CN"/>
              </w:rPr>
              <w:t>24</w:t>
            </w:r>
          </w:p>
        </w:tc>
        <w:tc>
          <w:tcPr>
            <w:tcW w:w="844" w:type="dxa"/>
          </w:tcPr>
          <w:p w14:paraId="43D9F0E1" w14:textId="77777777" w:rsidR="00E16481" w:rsidRPr="00F95B02" w:rsidRDefault="00E16481" w:rsidP="00360B28">
            <w:pPr>
              <w:pStyle w:val="TAC"/>
              <w:rPr>
                <w:rFonts w:cs="Arial"/>
                <w:lang w:eastAsia="zh-CN"/>
              </w:rPr>
            </w:pPr>
            <w:r w:rsidRPr="00F95B02">
              <w:rPr>
                <w:rFonts w:cs="Arial"/>
                <w:lang w:eastAsia="zh-CN"/>
              </w:rPr>
              <w:t>-</w:t>
            </w:r>
          </w:p>
        </w:tc>
        <w:tc>
          <w:tcPr>
            <w:tcW w:w="977" w:type="dxa"/>
          </w:tcPr>
          <w:p w14:paraId="1AFAB73D"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1F546E49" w14:textId="77777777" w:rsidR="00E16481" w:rsidRPr="00F95B02" w:rsidRDefault="00E16481" w:rsidP="00360B28">
            <w:pPr>
              <w:pStyle w:val="TAC"/>
              <w:rPr>
                <w:rFonts w:cs="Arial"/>
                <w:lang w:eastAsia="zh-CN"/>
              </w:rPr>
            </w:pPr>
            <w:r w:rsidRPr="00F95B02">
              <w:rPr>
                <w:rFonts w:cs="Arial"/>
                <w:lang w:eastAsia="zh-CN"/>
              </w:rPr>
              <w:t>-</w:t>
            </w:r>
          </w:p>
        </w:tc>
        <w:tc>
          <w:tcPr>
            <w:tcW w:w="844" w:type="dxa"/>
          </w:tcPr>
          <w:p w14:paraId="0517B92B"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7A276781" w14:textId="77777777" w:rsidR="00E16481" w:rsidRPr="00F95B02" w:rsidRDefault="00E16481" w:rsidP="00360B28">
            <w:pPr>
              <w:pStyle w:val="TAC"/>
              <w:rPr>
                <w:rFonts w:cs="Arial"/>
                <w:lang w:eastAsia="zh-CN"/>
              </w:rPr>
            </w:pPr>
            <w:r w:rsidRPr="00F95B02">
              <w:rPr>
                <w:rFonts w:cs="Arial"/>
                <w:lang w:eastAsia="zh-CN"/>
              </w:rPr>
              <w:t>-</w:t>
            </w:r>
          </w:p>
        </w:tc>
        <w:tc>
          <w:tcPr>
            <w:tcW w:w="845" w:type="dxa"/>
          </w:tcPr>
          <w:p w14:paraId="54BACB9B" w14:textId="77777777" w:rsidR="00E16481" w:rsidRPr="00F95B02" w:rsidRDefault="00E16481" w:rsidP="00360B28">
            <w:pPr>
              <w:pStyle w:val="TAC"/>
              <w:rPr>
                <w:rFonts w:cs="Arial"/>
                <w:lang w:eastAsia="zh-CN"/>
              </w:rPr>
            </w:pPr>
            <w:r w:rsidRPr="00F95B02">
              <w:rPr>
                <w:rFonts w:cs="Arial"/>
                <w:lang w:eastAsia="zh-CN"/>
              </w:rPr>
              <w:t>-</w:t>
            </w:r>
          </w:p>
        </w:tc>
        <w:tc>
          <w:tcPr>
            <w:tcW w:w="858" w:type="dxa"/>
          </w:tcPr>
          <w:p w14:paraId="1D21CA02"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2C0F13E5" w14:textId="77777777" w:rsidTr="00E92A2E">
        <w:trPr>
          <w:cantSplit/>
          <w:jc w:val="center"/>
        </w:trPr>
        <w:tc>
          <w:tcPr>
            <w:tcW w:w="2181" w:type="dxa"/>
          </w:tcPr>
          <w:p w14:paraId="6811ED0C" w14:textId="77777777" w:rsidR="00E16481" w:rsidRPr="00F95B02" w:rsidRDefault="00E16481" w:rsidP="00360B28">
            <w:pPr>
              <w:pStyle w:val="TAL"/>
              <w:rPr>
                <w:rFonts w:cs="Arial"/>
              </w:rPr>
            </w:pPr>
            <w:r w:rsidRPr="00F95B02">
              <w:rPr>
                <w:rFonts w:cs="Arial"/>
              </w:rPr>
              <w:t>Number of code blocks - C</w:t>
            </w:r>
          </w:p>
        </w:tc>
        <w:tc>
          <w:tcPr>
            <w:tcW w:w="854" w:type="dxa"/>
          </w:tcPr>
          <w:p w14:paraId="12BFD29C"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63FF57B4" w14:textId="77777777" w:rsidR="00E16481" w:rsidRPr="00F95B02" w:rsidRDefault="00E16481" w:rsidP="00360B28">
            <w:pPr>
              <w:pStyle w:val="TAC"/>
              <w:rPr>
                <w:rFonts w:cs="Arial"/>
                <w:lang w:eastAsia="zh-CN"/>
              </w:rPr>
            </w:pPr>
            <w:r w:rsidRPr="00F95B02">
              <w:rPr>
                <w:rFonts w:cs="Arial"/>
                <w:lang w:eastAsia="zh-CN"/>
              </w:rPr>
              <w:t>1</w:t>
            </w:r>
          </w:p>
        </w:tc>
        <w:tc>
          <w:tcPr>
            <w:tcW w:w="844" w:type="dxa"/>
          </w:tcPr>
          <w:p w14:paraId="55D47499"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5289F41D" w14:textId="77777777" w:rsidR="00E16481" w:rsidRPr="00F95B02" w:rsidRDefault="00E16481" w:rsidP="00360B28">
            <w:pPr>
              <w:pStyle w:val="TAC"/>
              <w:rPr>
                <w:rFonts w:cs="Arial"/>
                <w:lang w:eastAsia="zh-CN"/>
              </w:rPr>
            </w:pPr>
            <w:r w:rsidRPr="00F95B02">
              <w:rPr>
                <w:rFonts w:cs="Arial"/>
                <w:lang w:eastAsia="zh-CN"/>
              </w:rPr>
              <w:t>2</w:t>
            </w:r>
          </w:p>
        </w:tc>
        <w:tc>
          <w:tcPr>
            <w:tcW w:w="844" w:type="dxa"/>
          </w:tcPr>
          <w:p w14:paraId="1166D0E8" w14:textId="77777777" w:rsidR="00E16481" w:rsidRPr="00F95B02" w:rsidRDefault="00E16481" w:rsidP="00360B28">
            <w:pPr>
              <w:pStyle w:val="TAC"/>
              <w:rPr>
                <w:rFonts w:cs="Arial"/>
                <w:lang w:eastAsia="zh-CN"/>
              </w:rPr>
            </w:pPr>
            <w:r w:rsidRPr="00F95B02">
              <w:rPr>
                <w:rFonts w:cs="Arial"/>
                <w:lang w:eastAsia="zh-CN"/>
              </w:rPr>
              <w:t>1</w:t>
            </w:r>
          </w:p>
        </w:tc>
        <w:tc>
          <w:tcPr>
            <w:tcW w:w="977" w:type="dxa"/>
          </w:tcPr>
          <w:p w14:paraId="30691BFD"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4B638C3B" w14:textId="77777777" w:rsidR="00E16481" w:rsidRPr="00F95B02" w:rsidRDefault="00E16481" w:rsidP="00360B28">
            <w:pPr>
              <w:pStyle w:val="TAC"/>
              <w:rPr>
                <w:rFonts w:cs="Arial"/>
                <w:lang w:eastAsia="zh-CN"/>
              </w:rPr>
            </w:pPr>
            <w:r w:rsidRPr="00F95B02">
              <w:rPr>
                <w:rFonts w:cs="Arial"/>
                <w:lang w:eastAsia="zh-CN"/>
              </w:rPr>
              <w:t>1</w:t>
            </w:r>
          </w:p>
        </w:tc>
        <w:tc>
          <w:tcPr>
            <w:tcW w:w="844" w:type="dxa"/>
          </w:tcPr>
          <w:p w14:paraId="45078CAC"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4DAC8923" w14:textId="77777777" w:rsidR="00E16481" w:rsidRPr="00F95B02" w:rsidRDefault="00E16481" w:rsidP="00360B28">
            <w:pPr>
              <w:pStyle w:val="TAC"/>
              <w:rPr>
                <w:rFonts w:cs="Arial"/>
                <w:lang w:eastAsia="zh-CN"/>
              </w:rPr>
            </w:pPr>
            <w:r w:rsidRPr="00F95B02">
              <w:rPr>
                <w:rFonts w:cs="Arial"/>
                <w:lang w:eastAsia="zh-CN"/>
              </w:rPr>
              <w:t>1</w:t>
            </w:r>
          </w:p>
        </w:tc>
        <w:tc>
          <w:tcPr>
            <w:tcW w:w="845" w:type="dxa"/>
          </w:tcPr>
          <w:p w14:paraId="6F15D7B5" w14:textId="77777777" w:rsidR="00E16481" w:rsidRPr="00F95B02" w:rsidRDefault="00E16481" w:rsidP="00360B28">
            <w:pPr>
              <w:pStyle w:val="TAC"/>
              <w:rPr>
                <w:rFonts w:cs="Arial"/>
                <w:lang w:eastAsia="zh-CN"/>
              </w:rPr>
            </w:pPr>
            <w:r w:rsidRPr="00F95B02">
              <w:rPr>
                <w:rFonts w:cs="Arial"/>
                <w:lang w:eastAsia="zh-CN"/>
              </w:rPr>
              <w:t>1</w:t>
            </w:r>
          </w:p>
        </w:tc>
        <w:tc>
          <w:tcPr>
            <w:tcW w:w="858" w:type="dxa"/>
          </w:tcPr>
          <w:p w14:paraId="34012C59" w14:textId="77777777" w:rsidR="00E16481" w:rsidRPr="00F95B02" w:rsidRDefault="00E16481" w:rsidP="00360B28">
            <w:pPr>
              <w:pStyle w:val="TAC"/>
              <w:rPr>
                <w:rFonts w:cs="Arial"/>
                <w:lang w:eastAsia="zh-CN"/>
              </w:rPr>
            </w:pPr>
            <w:r w:rsidRPr="00F95B02">
              <w:rPr>
                <w:rFonts w:cs="Arial"/>
                <w:lang w:eastAsia="zh-CN"/>
              </w:rPr>
              <w:t>2</w:t>
            </w:r>
          </w:p>
        </w:tc>
      </w:tr>
      <w:tr w:rsidR="00E16481" w:rsidRPr="00F95B02" w14:paraId="21CC04EB" w14:textId="77777777" w:rsidTr="00E92A2E">
        <w:trPr>
          <w:cantSplit/>
          <w:jc w:val="center"/>
        </w:trPr>
        <w:tc>
          <w:tcPr>
            <w:tcW w:w="2181" w:type="dxa"/>
          </w:tcPr>
          <w:p w14:paraId="597B0F8E" w14:textId="77777777" w:rsidR="00E16481" w:rsidRPr="00F95B02" w:rsidRDefault="00E16481" w:rsidP="00360B28">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6110B2D8" w14:textId="77777777" w:rsidR="00E16481" w:rsidRPr="00F95B02" w:rsidRDefault="00E16481" w:rsidP="00360B28">
            <w:pPr>
              <w:pStyle w:val="TAC"/>
              <w:rPr>
                <w:rFonts w:cs="Arial"/>
                <w:lang w:eastAsia="zh-CN"/>
              </w:rPr>
            </w:pPr>
            <w:r w:rsidRPr="00F95B02">
              <w:rPr>
                <w:rFonts w:cs="Arial"/>
                <w:lang w:eastAsia="zh-CN"/>
              </w:rPr>
              <w:t>2168</w:t>
            </w:r>
          </w:p>
        </w:tc>
        <w:tc>
          <w:tcPr>
            <w:tcW w:w="843" w:type="dxa"/>
          </w:tcPr>
          <w:p w14:paraId="58A9F6C3" w14:textId="77777777" w:rsidR="00E16481" w:rsidRPr="00F95B02" w:rsidRDefault="00E16481" w:rsidP="00360B28">
            <w:pPr>
              <w:pStyle w:val="TAC"/>
              <w:rPr>
                <w:rFonts w:cs="Arial"/>
                <w:lang w:eastAsia="zh-CN"/>
              </w:rPr>
            </w:pPr>
            <w:r w:rsidRPr="00F95B02">
              <w:rPr>
                <w:rFonts w:cs="Arial"/>
                <w:lang w:eastAsia="zh-CN"/>
              </w:rPr>
              <w:t>1000</w:t>
            </w:r>
          </w:p>
        </w:tc>
        <w:tc>
          <w:tcPr>
            <w:tcW w:w="844" w:type="dxa"/>
          </w:tcPr>
          <w:p w14:paraId="0B6C7F12" w14:textId="77777777" w:rsidR="00E16481" w:rsidRPr="00F95B02" w:rsidRDefault="00E16481" w:rsidP="00360B28">
            <w:pPr>
              <w:pStyle w:val="TAC"/>
              <w:rPr>
                <w:rFonts w:cs="Arial"/>
                <w:lang w:eastAsia="zh-CN"/>
              </w:rPr>
            </w:pPr>
            <w:r w:rsidRPr="00F95B02">
              <w:rPr>
                <w:rFonts w:cs="Arial"/>
                <w:lang w:eastAsia="zh-CN"/>
              </w:rPr>
              <w:t>1000</w:t>
            </w:r>
          </w:p>
        </w:tc>
        <w:tc>
          <w:tcPr>
            <w:tcW w:w="843" w:type="dxa"/>
          </w:tcPr>
          <w:p w14:paraId="5C537C0D" w14:textId="77777777" w:rsidR="00E16481" w:rsidRPr="00F95B02" w:rsidRDefault="00E16481" w:rsidP="00360B28">
            <w:pPr>
              <w:pStyle w:val="TAC"/>
              <w:rPr>
                <w:rFonts w:cs="Arial"/>
                <w:lang w:eastAsia="zh-CN"/>
              </w:rPr>
            </w:pPr>
            <w:r w:rsidRPr="00F95B02">
              <w:rPr>
                <w:rFonts w:cs="Arial"/>
                <w:lang w:eastAsia="zh-CN"/>
              </w:rPr>
              <w:t>4648</w:t>
            </w:r>
          </w:p>
        </w:tc>
        <w:tc>
          <w:tcPr>
            <w:tcW w:w="844" w:type="dxa"/>
          </w:tcPr>
          <w:p w14:paraId="09CAE681" w14:textId="77777777" w:rsidR="00E16481" w:rsidRPr="00F95B02" w:rsidRDefault="00E16481" w:rsidP="00360B28">
            <w:pPr>
              <w:pStyle w:val="TAC"/>
              <w:rPr>
                <w:rFonts w:cs="Arial"/>
                <w:lang w:eastAsia="zh-CN"/>
              </w:rPr>
            </w:pPr>
            <w:r w:rsidRPr="00F95B02">
              <w:rPr>
                <w:rFonts w:cs="Arial"/>
                <w:lang w:eastAsia="zh-CN"/>
              </w:rPr>
              <w:t>4376</w:t>
            </w:r>
          </w:p>
        </w:tc>
        <w:tc>
          <w:tcPr>
            <w:tcW w:w="977" w:type="dxa"/>
          </w:tcPr>
          <w:p w14:paraId="47F985EE" w14:textId="77777777" w:rsidR="00E16481" w:rsidRPr="00F95B02" w:rsidRDefault="00E16481" w:rsidP="00360B28">
            <w:pPr>
              <w:pStyle w:val="TAC"/>
              <w:rPr>
                <w:rFonts w:cs="Arial"/>
                <w:lang w:eastAsia="zh-CN"/>
              </w:rPr>
            </w:pPr>
            <w:r w:rsidRPr="00F95B02">
              <w:rPr>
                <w:rFonts w:cs="Arial"/>
                <w:lang w:eastAsia="zh-CN"/>
              </w:rPr>
              <w:t>2104</w:t>
            </w:r>
          </w:p>
        </w:tc>
        <w:tc>
          <w:tcPr>
            <w:tcW w:w="843" w:type="dxa"/>
          </w:tcPr>
          <w:p w14:paraId="4A93D599" w14:textId="77777777" w:rsidR="00E16481" w:rsidRPr="00F95B02" w:rsidRDefault="00E16481" w:rsidP="00360B28">
            <w:pPr>
              <w:pStyle w:val="TAC"/>
              <w:rPr>
                <w:rFonts w:cs="Arial"/>
                <w:lang w:eastAsia="zh-CN"/>
              </w:rPr>
            </w:pPr>
            <w:r w:rsidRPr="00F95B02">
              <w:rPr>
                <w:rFonts w:cs="Arial"/>
                <w:lang w:eastAsia="zh-CN"/>
              </w:rPr>
              <w:t>1336</w:t>
            </w:r>
          </w:p>
        </w:tc>
        <w:tc>
          <w:tcPr>
            <w:tcW w:w="844" w:type="dxa"/>
          </w:tcPr>
          <w:p w14:paraId="24763C21" w14:textId="77777777" w:rsidR="00E16481" w:rsidRPr="00F95B02" w:rsidRDefault="00E16481" w:rsidP="00360B28">
            <w:pPr>
              <w:pStyle w:val="TAC"/>
              <w:rPr>
                <w:rFonts w:cs="Arial"/>
                <w:lang w:eastAsia="zh-CN"/>
              </w:rPr>
            </w:pPr>
            <w:r w:rsidRPr="00F95B02">
              <w:rPr>
                <w:rFonts w:cs="Arial"/>
                <w:lang w:eastAsia="zh-CN"/>
              </w:rPr>
              <w:t>544</w:t>
            </w:r>
          </w:p>
        </w:tc>
        <w:tc>
          <w:tcPr>
            <w:tcW w:w="843" w:type="dxa"/>
          </w:tcPr>
          <w:p w14:paraId="66ED86E4" w14:textId="77777777" w:rsidR="00E16481" w:rsidRPr="00F95B02" w:rsidRDefault="00E16481" w:rsidP="00360B28">
            <w:pPr>
              <w:pStyle w:val="TAC"/>
              <w:rPr>
                <w:rFonts w:cs="Arial"/>
                <w:lang w:eastAsia="zh-CN"/>
              </w:rPr>
            </w:pPr>
            <w:r w:rsidRPr="00F95B02">
              <w:rPr>
                <w:rFonts w:cs="Arial"/>
                <w:lang w:eastAsia="zh-CN"/>
              </w:rPr>
              <w:t>544</w:t>
            </w:r>
          </w:p>
        </w:tc>
        <w:tc>
          <w:tcPr>
            <w:tcW w:w="845" w:type="dxa"/>
          </w:tcPr>
          <w:p w14:paraId="415CCEEA" w14:textId="77777777" w:rsidR="00E16481" w:rsidRPr="00F95B02" w:rsidRDefault="00E16481" w:rsidP="00360B28">
            <w:pPr>
              <w:pStyle w:val="TAC"/>
              <w:rPr>
                <w:rFonts w:cs="Arial"/>
                <w:lang w:eastAsia="zh-CN"/>
              </w:rPr>
            </w:pPr>
            <w:r w:rsidRPr="00F95B02">
              <w:rPr>
                <w:rFonts w:cs="Arial"/>
                <w:lang w:eastAsia="zh-CN"/>
              </w:rPr>
              <w:t>[2104]</w:t>
            </w:r>
          </w:p>
        </w:tc>
        <w:tc>
          <w:tcPr>
            <w:tcW w:w="858" w:type="dxa"/>
          </w:tcPr>
          <w:p w14:paraId="207ACB0A" w14:textId="77777777" w:rsidR="00E16481" w:rsidRPr="00F95B02" w:rsidRDefault="00E16481" w:rsidP="00360B28">
            <w:pPr>
              <w:pStyle w:val="TAC"/>
              <w:rPr>
                <w:rFonts w:cs="Arial"/>
                <w:lang w:eastAsia="zh-CN"/>
              </w:rPr>
            </w:pPr>
            <w:r w:rsidRPr="00F95B02">
              <w:rPr>
                <w:rFonts w:cs="Arial"/>
                <w:lang w:eastAsia="zh-CN"/>
              </w:rPr>
              <w:t>[4520]</w:t>
            </w:r>
          </w:p>
        </w:tc>
      </w:tr>
      <w:tr w:rsidR="00E16481" w:rsidRPr="00F95B02" w14:paraId="1C43A751" w14:textId="77777777" w:rsidTr="00E92A2E">
        <w:trPr>
          <w:cantSplit/>
          <w:jc w:val="center"/>
        </w:trPr>
        <w:tc>
          <w:tcPr>
            <w:tcW w:w="2181" w:type="dxa"/>
          </w:tcPr>
          <w:p w14:paraId="2AE56D62" w14:textId="77777777"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3EA2236A" w14:textId="77777777" w:rsidR="00E16481" w:rsidRPr="00F95B02" w:rsidRDefault="00E16481" w:rsidP="00360B28">
            <w:pPr>
              <w:pStyle w:val="TAC"/>
              <w:rPr>
                <w:rFonts w:cs="Arial"/>
                <w:lang w:eastAsia="zh-CN"/>
              </w:rPr>
            </w:pPr>
            <w:r w:rsidRPr="00F95B02">
              <w:rPr>
                <w:rFonts w:cs="Arial"/>
                <w:lang w:eastAsia="zh-CN"/>
              </w:rPr>
              <w:t>7200</w:t>
            </w:r>
          </w:p>
        </w:tc>
        <w:tc>
          <w:tcPr>
            <w:tcW w:w="843" w:type="dxa"/>
          </w:tcPr>
          <w:p w14:paraId="6D35790A" w14:textId="77777777" w:rsidR="00E16481" w:rsidRPr="00F95B02" w:rsidRDefault="00E16481" w:rsidP="00360B28">
            <w:pPr>
              <w:pStyle w:val="TAC"/>
              <w:rPr>
                <w:rFonts w:cs="Arial"/>
                <w:lang w:eastAsia="zh-CN"/>
              </w:rPr>
            </w:pPr>
            <w:r w:rsidRPr="00F95B02">
              <w:rPr>
                <w:rFonts w:cs="Arial"/>
                <w:lang w:eastAsia="zh-CN"/>
              </w:rPr>
              <w:t>3168</w:t>
            </w:r>
          </w:p>
        </w:tc>
        <w:tc>
          <w:tcPr>
            <w:tcW w:w="844" w:type="dxa"/>
          </w:tcPr>
          <w:p w14:paraId="3771652D" w14:textId="77777777" w:rsidR="00E16481" w:rsidRPr="00F95B02" w:rsidRDefault="00E16481" w:rsidP="00360B28">
            <w:pPr>
              <w:pStyle w:val="TAC"/>
              <w:rPr>
                <w:rFonts w:cs="Arial"/>
                <w:lang w:eastAsia="zh-CN"/>
              </w:rPr>
            </w:pPr>
            <w:r w:rsidRPr="00F95B02">
              <w:rPr>
                <w:rFonts w:cs="Arial"/>
                <w:lang w:eastAsia="zh-CN"/>
              </w:rPr>
              <w:t>3168</w:t>
            </w:r>
          </w:p>
        </w:tc>
        <w:tc>
          <w:tcPr>
            <w:tcW w:w="843" w:type="dxa"/>
          </w:tcPr>
          <w:p w14:paraId="14434299" w14:textId="77777777" w:rsidR="00E16481" w:rsidRPr="00F95B02" w:rsidRDefault="00E16481" w:rsidP="00360B28">
            <w:pPr>
              <w:pStyle w:val="TAC"/>
              <w:rPr>
                <w:rFonts w:cs="Arial"/>
                <w:lang w:eastAsia="zh-CN"/>
              </w:rPr>
            </w:pPr>
            <w:r w:rsidRPr="00F95B02">
              <w:rPr>
                <w:rFonts w:cs="Arial"/>
                <w:lang w:eastAsia="zh-CN"/>
              </w:rPr>
              <w:t>30528</w:t>
            </w:r>
          </w:p>
        </w:tc>
        <w:tc>
          <w:tcPr>
            <w:tcW w:w="844" w:type="dxa"/>
          </w:tcPr>
          <w:p w14:paraId="735E937D" w14:textId="77777777" w:rsidR="00E16481" w:rsidRPr="00F95B02" w:rsidRDefault="00E16481" w:rsidP="00360B28">
            <w:pPr>
              <w:pStyle w:val="TAC"/>
              <w:rPr>
                <w:rFonts w:cs="Arial"/>
                <w:lang w:eastAsia="zh-CN"/>
              </w:rPr>
            </w:pPr>
            <w:r w:rsidRPr="00F95B02">
              <w:rPr>
                <w:rFonts w:cs="Arial"/>
                <w:lang w:eastAsia="zh-CN"/>
              </w:rPr>
              <w:t>14688</w:t>
            </w:r>
          </w:p>
        </w:tc>
        <w:tc>
          <w:tcPr>
            <w:tcW w:w="977" w:type="dxa"/>
          </w:tcPr>
          <w:p w14:paraId="0E4D0D30" w14:textId="77777777" w:rsidR="00E16481" w:rsidRPr="00F95B02" w:rsidRDefault="00E16481" w:rsidP="00360B28">
            <w:pPr>
              <w:pStyle w:val="TAC"/>
              <w:rPr>
                <w:rFonts w:cs="Arial"/>
                <w:lang w:eastAsia="zh-CN"/>
              </w:rPr>
            </w:pPr>
            <w:r w:rsidRPr="00F95B02">
              <w:rPr>
                <w:rFonts w:cs="Arial"/>
                <w:lang w:eastAsia="zh-CN"/>
              </w:rPr>
              <w:t>6912</w:t>
            </w:r>
          </w:p>
        </w:tc>
        <w:tc>
          <w:tcPr>
            <w:tcW w:w="843" w:type="dxa"/>
          </w:tcPr>
          <w:p w14:paraId="3CFF97C5" w14:textId="77777777" w:rsidR="00E16481" w:rsidRPr="00F95B02" w:rsidRDefault="00E16481" w:rsidP="00360B28">
            <w:pPr>
              <w:pStyle w:val="TAC"/>
              <w:rPr>
                <w:rFonts w:cs="Arial"/>
                <w:lang w:eastAsia="zh-CN"/>
              </w:rPr>
            </w:pPr>
            <w:r w:rsidRPr="00F95B02">
              <w:rPr>
                <w:rFonts w:cs="Arial"/>
                <w:lang w:eastAsia="zh-CN"/>
              </w:rPr>
              <w:t>4320</w:t>
            </w:r>
          </w:p>
        </w:tc>
        <w:tc>
          <w:tcPr>
            <w:tcW w:w="844" w:type="dxa"/>
          </w:tcPr>
          <w:p w14:paraId="346E3649" w14:textId="77777777" w:rsidR="00E16481" w:rsidRPr="00F95B02" w:rsidRDefault="00E16481" w:rsidP="00360B28">
            <w:pPr>
              <w:pStyle w:val="TAC"/>
              <w:rPr>
                <w:rFonts w:cs="Arial"/>
                <w:lang w:eastAsia="zh-CN"/>
              </w:rPr>
            </w:pPr>
            <w:r w:rsidRPr="00F95B02">
              <w:rPr>
                <w:rFonts w:cs="Arial"/>
                <w:lang w:eastAsia="zh-CN"/>
              </w:rPr>
              <w:t>1728</w:t>
            </w:r>
          </w:p>
        </w:tc>
        <w:tc>
          <w:tcPr>
            <w:tcW w:w="843" w:type="dxa"/>
          </w:tcPr>
          <w:p w14:paraId="03256092" w14:textId="77777777" w:rsidR="00E16481" w:rsidRPr="00F95B02" w:rsidRDefault="00E16481" w:rsidP="00360B28">
            <w:pPr>
              <w:pStyle w:val="TAC"/>
              <w:rPr>
                <w:rFonts w:cs="Arial"/>
                <w:lang w:eastAsia="zh-CN"/>
              </w:rPr>
            </w:pPr>
            <w:r w:rsidRPr="00F95B02">
              <w:rPr>
                <w:rFonts w:cs="Arial"/>
                <w:lang w:eastAsia="zh-CN"/>
              </w:rPr>
              <w:t>1728</w:t>
            </w:r>
          </w:p>
        </w:tc>
        <w:tc>
          <w:tcPr>
            <w:tcW w:w="845" w:type="dxa"/>
          </w:tcPr>
          <w:p w14:paraId="4BF6708B" w14:textId="77777777" w:rsidR="00E16481" w:rsidRPr="00F95B02" w:rsidRDefault="00E16481" w:rsidP="00360B28">
            <w:pPr>
              <w:pStyle w:val="TAC"/>
              <w:rPr>
                <w:rFonts w:cs="Arial"/>
                <w:lang w:eastAsia="zh-CN"/>
              </w:rPr>
            </w:pPr>
            <w:r w:rsidRPr="00F95B02">
              <w:rPr>
                <w:rFonts w:cs="Arial"/>
                <w:lang w:eastAsia="zh-CN"/>
              </w:rPr>
              <w:t>[6912]</w:t>
            </w:r>
          </w:p>
        </w:tc>
        <w:tc>
          <w:tcPr>
            <w:tcW w:w="858" w:type="dxa"/>
          </w:tcPr>
          <w:p w14:paraId="4848647B" w14:textId="77777777" w:rsidR="00E16481" w:rsidRPr="00F95B02" w:rsidRDefault="00E16481" w:rsidP="00360B28">
            <w:pPr>
              <w:pStyle w:val="TAC"/>
              <w:rPr>
                <w:rFonts w:cs="Arial"/>
                <w:lang w:eastAsia="zh-CN"/>
              </w:rPr>
            </w:pPr>
            <w:r w:rsidRPr="00F95B02">
              <w:rPr>
                <w:rFonts w:cs="Arial"/>
                <w:lang w:eastAsia="zh-CN"/>
              </w:rPr>
              <w:t>[30240]</w:t>
            </w:r>
          </w:p>
        </w:tc>
      </w:tr>
      <w:tr w:rsidR="00E16481" w:rsidRPr="00F95B02" w14:paraId="0511BF4B" w14:textId="77777777" w:rsidTr="00E92A2E">
        <w:trPr>
          <w:cantSplit/>
          <w:jc w:val="center"/>
        </w:trPr>
        <w:tc>
          <w:tcPr>
            <w:tcW w:w="2181" w:type="dxa"/>
          </w:tcPr>
          <w:p w14:paraId="6A767FBA" w14:textId="77777777"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5F0EF057" w14:textId="77777777" w:rsidR="00E16481" w:rsidRPr="00F95B02" w:rsidRDefault="00E16481" w:rsidP="00360B28">
            <w:pPr>
              <w:pStyle w:val="TAC"/>
              <w:rPr>
                <w:rFonts w:cs="Arial"/>
                <w:lang w:eastAsia="zh-CN"/>
              </w:rPr>
            </w:pPr>
            <w:r w:rsidRPr="00F95B02">
              <w:rPr>
                <w:rFonts w:cs="Arial"/>
                <w:lang w:eastAsia="zh-CN"/>
              </w:rPr>
              <w:t>3600</w:t>
            </w:r>
          </w:p>
        </w:tc>
        <w:tc>
          <w:tcPr>
            <w:tcW w:w="843" w:type="dxa"/>
          </w:tcPr>
          <w:p w14:paraId="5B27176A" w14:textId="77777777" w:rsidR="00E16481" w:rsidRPr="00F95B02" w:rsidRDefault="00E16481" w:rsidP="00360B28">
            <w:pPr>
              <w:pStyle w:val="TAC"/>
              <w:rPr>
                <w:rFonts w:cs="Arial"/>
                <w:lang w:eastAsia="zh-CN"/>
              </w:rPr>
            </w:pPr>
            <w:r w:rsidRPr="00F95B02">
              <w:rPr>
                <w:rFonts w:cs="Arial"/>
                <w:lang w:eastAsia="zh-CN"/>
              </w:rPr>
              <w:t>1584</w:t>
            </w:r>
          </w:p>
        </w:tc>
        <w:tc>
          <w:tcPr>
            <w:tcW w:w="844" w:type="dxa"/>
          </w:tcPr>
          <w:p w14:paraId="05BA273C" w14:textId="77777777" w:rsidR="00E16481" w:rsidRPr="00F95B02" w:rsidRDefault="00E16481" w:rsidP="00360B28">
            <w:pPr>
              <w:pStyle w:val="TAC"/>
              <w:rPr>
                <w:rFonts w:cs="Arial"/>
                <w:lang w:eastAsia="zh-CN"/>
              </w:rPr>
            </w:pPr>
            <w:r w:rsidRPr="00F95B02">
              <w:rPr>
                <w:rFonts w:cs="Arial"/>
                <w:lang w:eastAsia="zh-CN"/>
              </w:rPr>
              <w:t>1584</w:t>
            </w:r>
          </w:p>
        </w:tc>
        <w:tc>
          <w:tcPr>
            <w:tcW w:w="843" w:type="dxa"/>
          </w:tcPr>
          <w:p w14:paraId="517FE796" w14:textId="77777777" w:rsidR="00E16481" w:rsidRPr="00F95B02" w:rsidRDefault="00E16481" w:rsidP="00360B28">
            <w:pPr>
              <w:pStyle w:val="TAC"/>
              <w:rPr>
                <w:rFonts w:cs="Arial"/>
                <w:lang w:eastAsia="zh-CN"/>
              </w:rPr>
            </w:pPr>
            <w:r w:rsidRPr="00F95B02">
              <w:rPr>
                <w:rFonts w:cs="Arial"/>
                <w:lang w:eastAsia="zh-CN"/>
              </w:rPr>
              <w:t>15264</w:t>
            </w:r>
          </w:p>
        </w:tc>
        <w:tc>
          <w:tcPr>
            <w:tcW w:w="844" w:type="dxa"/>
          </w:tcPr>
          <w:p w14:paraId="32E44793" w14:textId="77777777" w:rsidR="00E16481" w:rsidRPr="00F95B02" w:rsidRDefault="00E16481" w:rsidP="00360B28">
            <w:pPr>
              <w:pStyle w:val="TAC"/>
              <w:rPr>
                <w:rFonts w:cs="Arial"/>
                <w:lang w:eastAsia="zh-CN"/>
              </w:rPr>
            </w:pPr>
            <w:r w:rsidRPr="00F95B02">
              <w:rPr>
                <w:rFonts w:cs="Arial"/>
                <w:lang w:eastAsia="zh-CN"/>
              </w:rPr>
              <w:t>7344</w:t>
            </w:r>
          </w:p>
        </w:tc>
        <w:tc>
          <w:tcPr>
            <w:tcW w:w="977" w:type="dxa"/>
          </w:tcPr>
          <w:p w14:paraId="7A9AA352" w14:textId="77777777" w:rsidR="00E16481" w:rsidRPr="00F95B02" w:rsidRDefault="00E16481" w:rsidP="00360B28">
            <w:pPr>
              <w:pStyle w:val="TAC"/>
              <w:rPr>
                <w:rFonts w:cs="Arial"/>
                <w:lang w:eastAsia="zh-CN"/>
              </w:rPr>
            </w:pPr>
            <w:r w:rsidRPr="00F95B02">
              <w:rPr>
                <w:rFonts w:cs="Arial"/>
                <w:lang w:eastAsia="zh-CN"/>
              </w:rPr>
              <w:t>3456</w:t>
            </w:r>
          </w:p>
        </w:tc>
        <w:tc>
          <w:tcPr>
            <w:tcW w:w="843" w:type="dxa"/>
          </w:tcPr>
          <w:p w14:paraId="19788796" w14:textId="77777777" w:rsidR="00E16481" w:rsidRPr="00F95B02" w:rsidRDefault="00E16481" w:rsidP="00360B28">
            <w:pPr>
              <w:pStyle w:val="TAC"/>
              <w:rPr>
                <w:rFonts w:cs="Arial"/>
                <w:lang w:eastAsia="zh-CN"/>
              </w:rPr>
            </w:pPr>
            <w:r w:rsidRPr="00F95B02">
              <w:rPr>
                <w:rFonts w:cs="Arial"/>
                <w:lang w:eastAsia="zh-CN"/>
              </w:rPr>
              <w:t>2160</w:t>
            </w:r>
          </w:p>
        </w:tc>
        <w:tc>
          <w:tcPr>
            <w:tcW w:w="844" w:type="dxa"/>
          </w:tcPr>
          <w:p w14:paraId="3FF656A4" w14:textId="77777777" w:rsidR="00E16481" w:rsidRPr="00F95B02" w:rsidRDefault="00E16481" w:rsidP="00360B28">
            <w:pPr>
              <w:pStyle w:val="TAC"/>
              <w:rPr>
                <w:rFonts w:cs="Arial"/>
                <w:lang w:eastAsia="zh-CN"/>
              </w:rPr>
            </w:pPr>
            <w:r w:rsidRPr="00F95B02">
              <w:rPr>
                <w:rFonts w:cs="Arial"/>
                <w:lang w:eastAsia="zh-CN"/>
              </w:rPr>
              <w:t>864</w:t>
            </w:r>
          </w:p>
        </w:tc>
        <w:tc>
          <w:tcPr>
            <w:tcW w:w="843" w:type="dxa"/>
          </w:tcPr>
          <w:p w14:paraId="6866A08D" w14:textId="77777777" w:rsidR="00E16481" w:rsidRPr="00F95B02" w:rsidRDefault="00E16481" w:rsidP="00360B28">
            <w:pPr>
              <w:pStyle w:val="TAC"/>
              <w:rPr>
                <w:rFonts w:cs="Arial"/>
                <w:lang w:eastAsia="zh-CN"/>
              </w:rPr>
            </w:pPr>
            <w:r w:rsidRPr="00F95B02">
              <w:rPr>
                <w:rFonts w:cs="Arial"/>
                <w:lang w:eastAsia="zh-CN"/>
              </w:rPr>
              <w:t>864</w:t>
            </w:r>
          </w:p>
        </w:tc>
        <w:tc>
          <w:tcPr>
            <w:tcW w:w="845" w:type="dxa"/>
          </w:tcPr>
          <w:p w14:paraId="442A2C4C" w14:textId="77777777" w:rsidR="00E16481" w:rsidRPr="00F95B02" w:rsidRDefault="00E16481" w:rsidP="00360B28">
            <w:pPr>
              <w:pStyle w:val="TAC"/>
              <w:rPr>
                <w:rFonts w:cs="Arial"/>
                <w:lang w:eastAsia="zh-CN"/>
              </w:rPr>
            </w:pPr>
            <w:r w:rsidRPr="00F95B02">
              <w:rPr>
                <w:rFonts w:cs="Arial"/>
                <w:lang w:eastAsia="zh-CN"/>
              </w:rPr>
              <w:t>[3456]</w:t>
            </w:r>
          </w:p>
        </w:tc>
        <w:tc>
          <w:tcPr>
            <w:tcW w:w="858" w:type="dxa"/>
          </w:tcPr>
          <w:p w14:paraId="20F228BE" w14:textId="77777777" w:rsidR="00E16481" w:rsidRPr="00F95B02" w:rsidRDefault="00E16481" w:rsidP="00360B28">
            <w:pPr>
              <w:pStyle w:val="TAC"/>
              <w:rPr>
                <w:rFonts w:cs="Arial"/>
                <w:lang w:eastAsia="zh-CN"/>
              </w:rPr>
            </w:pPr>
            <w:r w:rsidRPr="00F95B02">
              <w:rPr>
                <w:rFonts w:cs="Arial"/>
                <w:lang w:eastAsia="zh-CN"/>
              </w:rPr>
              <w:t>[15120]</w:t>
            </w:r>
          </w:p>
        </w:tc>
      </w:tr>
      <w:tr w:rsidR="00E16481" w:rsidRPr="00F95B02" w14:paraId="6DE15055" w14:textId="77777777" w:rsidTr="00E92A2E">
        <w:trPr>
          <w:cantSplit/>
          <w:jc w:val="center"/>
        </w:trPr>
        <w:tc>
          <w:tcPr>
            <w:tcW w:w="11619" w:type="dxa"/>
            <w:gridSpan w:val="12"/>
          </w:tcPr>
          <w:p w14:paraId="678167D7" w14:textId="07A73CD3" w:rsidR="00AE026A" w:rsidRPr="00F95B02" w:rsidRDefault="00AE026A" w:rsidP="00AE026A">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74B903AC">
                <v:shape id="_x0000_i1027" type="#_x0000_t75" style="width:5.75pt;height:15pt" o:ole="">
                  <v:imagedata r:id="rId16" o:title=""/>
                </v:shape>
                <o:OLEObject Type="Embed" ProgID="Equation.3" ShapeID="_x0000_i1027" DrawAspect="Content" ObjectID="_1715100209" r:id="rId17"/>
              </w:object>
            </w:r>
            <w:r w:rsidRPr="00F95B02">
              <w:rPr>
                <w:rFonts w:hint="eastAsia"/>
              </w:rPr>
              <w:t xml:space="preserve">= 2, </w:t>
            </w:r>
            <w:r w:rsidRPr="00F95B02">
              <w:object w:dxaOrig="139" w:dyaOrig="260" w14:anchorId="78CECEED">
                <v:shape id="_x0000_i1028" type="#_x0000_t75" style="width:5.75pt;height:15pt" o:ole="">
                  <v:imagedata r:id="rId18" o:title=""/>
                </v:shape>
                <o:OLEObject Type="Embed" ProgID="Equation.3" ShapeID="_x0000_i1028" DrawAspect="Content" ObjectID="_1715100210" r:id="rId19"/>
              </w:object>
            </w:r>
            <w:r w:rsidRPr="00F95B02">
              <w:rPr>
                <w:rFonts w:hint="eastAsia"/>
              </w:rPr>
              <w:t xml:space="preserve">= 11 as per </w:t>
            </w:r>
            <w:r w:rsidRPr="00F95B02">
              <w:t>table 6.4.1.1.3-3 of TS</w:t>
            </w:r>
            <w:r>
              <w:t xml:space="preserve"> 38.211 [9]</w:t>
            </w:r>
            <w:r w:rsidRPr="00F95B02">
              <w:t>.</w:t>
            </w:r>
          </w:p>
          <w:p w14:paraId="6A799E49" w14:textId="77777777" w:rsidR="00AE026A" w:rsidRPr="00F95B02" w:rsidRDefault="00AE026A" w:rsidP="00AE026A">
            <w:pPr>
              <w:pStyle w:val="TAN"/>
            </w:pPr>
            <w:r w:rsidRPr="00F95B02">
              <w:t>NOTE 2:</w:t>
            </w:r>
            <w:r w:rsidRPr="00F95B02">
              <w:tab/>
              <w:t>MCS index 4 and target coding rate = 308/1024 are adopted to calculate payload size for receiver sensitivity and in-channel selectivity</w:t>
            </w:r>
          </w:p>
          <w:p w14:paraId="161955A2" w14:textId="56BA4809" w:rsidR="00E16481" w:rsidRPr="00F95B02" w:rsidRDefault="00AE026A" w:rsidP="00AE026A">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30E54B2A">
                <v:shape id="_x0000_i1029" type="#_x0000_t75" style="width:15pt;height:15pt" o:ole="">
                  <v:imagedata r:id="rId20" o:title=""/>
                </v:shape>
                <o:OLEObject Type="Embed" ProgID="Equation.DSMT4" ShapeID="_x0000_i1029" DrawAspect="Content" ObjectID="_1715100211" r:id="rId21"/>
              </w:object>
            </w:r>
            <w:r w:rsidRPr="00F95B02">
              <w:rPr>
                <w:rFonts w:hint="eastAsia"/>
                <w:lang w:eastAsia="zh-CN"/>
              </w:rPr>
              <w:t xml:space="preserve"> in sub-clause </w:t>
            </w:r>
            <w:r w:rsidRPr="00F95B02">
              <w:rPr>
                <w:lang w:eastAsia="zh-CN"/>
              </w:rPr>
              <w:t>5.2.2 of TS 38.212 [15].</w:t>
            </w:r>
            <w:r w:rsidR="00E16481" w:rsidRPr="00F95B02">
              <w:t>NOTE 2:</w:t>
            </w:r>
            <w:r w:rsidR="00E16481" w:rsidRPr="00F95B02">
              <w:tab/>
              <w:t>MCS index 4 and target coding rate = 308/1024 are adopted to calculate payload size for receiver sensitivity and in-channel selectivity</w:t>
            </w:r>
          </w:p>
          <w:p w14:paraId="64F6DF4C" w14:textId="77777777" w:rsidR="00E16481" w:rsidRPr="00F95B02" w:rsidRDefault="00E16481" w:rsidP="00360B28">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38D463AD">
                <v:shape id="_x0000_i1030" type="#_x0000_t75" style="width:15pt;height:15pt" o:ole="">
                  <v:imagedata r:id="rId20" o:title=""/>
                </v:shape>
                <o:OLEObject Type="Embed" ProgID="Equation.DSMT4" ShapeID="_x0000_i1030" DrawAspect="Content" ObjectID="_1715100212" r:id="rId22"/>
              </w:object>
            </w:r>
            <w:r w:rsidRPr="00F95B02">
              <w:rPr>
                <w:rFonts w:hint="eastAsia"/>
                <w:lang w:eastAsia="zh-CN"/>
              </w:rPr>
              <w:t xml:space="preserve"> in sub-clause </w:t>
            </w:r>
            <w:r w:rsidRPr="00F95B02">
              <w:rPr>
                <w:lang w:eastAsia="zh-CN"/>
              </w:rPr>
              <w:t>5.2.2 of TS 38.212 [15].</w:t>
            </w:r>
          </w:p>
        </w:tc>
      </w:tr>
      <w:bookmarkEnd w:id="2766"/>
      <w:bookmarkEnd w:id="2767"/>
      <w:bookmarkEnd w:id="2768"/>
      <w:bookmarkEnd w:id="2777"/>
    </w:tbl>
    <w:p w14:paraId="77D3B207" w14:textId="77777777" w:rsidR="00E16481" w:rsidRPr="00F95B02" w:rsidRDefault="00E16481" w:rsidP="00E16481">
      <w:pPr>
        <w:rPr>
          <w:lang w:eastAsia="zh-CN"/>
        </w:rPr>
      </w:pPr>
    </w:p>
    <w:p w14:paraId="6BAC4DCE" w14:textId="07F09579" w:rsidR="00E92A2E" w:rsidRPr="00F95B02" w:rsidRDefault="00E92A2E" w:rsidP="00E92A2E">
      <w:pPr>
        <w:pStyle w:val="TH"/>
        <w:rPr>
          <w:lang w:eastAsia="zh-CN"/>
        </w:rPr>
      </w:pPr>
      <w:r>
        <w:rPr>
          <w:lang w:eastAsia="zh-CN"/>
        </w:rPr>
        <w:t>Table A.1-1a: FRC parameters for band n46</w:t>
      </w:r>
      <w:r w:rsidR="009342B2">
        <w:rPr>
          <w:lang w:eastAsia="zh-CN"/>
        </w:rPr>
        <w:t>,</w:t>
      </w:r>
      <w:r>
        <w:rPr>
          <w:lang w:eastAsia="zh-CN"/>
        </w:rPr>
        <w:t xml:space="preserve"> n96</w:t>
      </w:r>
      <w:r w:rsidR="009342B2">
        <w:rPr>
          <w:lang w:eastAsia="zh-CN"/>
        </w:rPr>
        <w:t xml:space="preserve"> and n102</w:t>
      </w:r>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E92A2E" w:rsidRPr="00F95B02" w14:paraId="4583F99C" w14:textId="77777777" w:rsidTr="00E92A2E">
        <w:trPr>
          <w:cantSplit/>
          <w:jc w:val="center"/>
        </w:trPr>
        <w:tc>
          <w:tcPr>
            <w:tcW w:w="2421" w:type="dxa"/>
          </w:tcPr>
          <w:p w14:paraId="4C31B6FF" w14:textId="77777777" w:rsidR="00E92A2E" w:rsidRPr="00F95B02" w:rsidRDefault="00E92A2E">
            <w:pPr>
              <w:pStyle w:val="TAH"/>
            </w:pPr>
            <w:r w:rsidRPr="00F95B02">
              <w:t>Reference channel</w:t>
            </w:r>
          </w:p>
        </w:tc>
        <w:tc>
          <w:tcPr>
            <w:tcW w:w="1070" w:type="dxa"/>
          </w:tcPr>
          <w:p w14:paraId="2A46227D" w14:textId="1A7A50D7" w:rsidR="00E92A2E" w:rsidRPr="00F95B02" w:rsidRDefault="00E92A2E">
            <w:pPr>
              <w:pStyle w:val="TAH"/>
            </w:pPr>
            <w:r w:rsidRPr="009300A8">
              <w:rPr>
                <w:rFonts w:cs="Arial"/>
                <w:lang w:eastAsia="zh-CN"/>
              </w:rPr>
              <w:t>G-FR1-A1-12</w:t>
            </w:r>
          </w:p>
        </w:tc>
        <w:tc>
          <w:tcPr>
            <w:tcW w:w="1071" w:type="dxa"/>
          </w:tcPr>
          <w:p w14:paraId="5FA5E4AF" w14:textId="6E38603C" w:rsidR="00E92A2E" w:rsidRPr="00F95B02" w:rsidRDefault="00E92A2E">
            <w:pPr>
              <w:pStyle w:val="TAH"/>
            </w:pPr>
            <w:r w:rsidRPr="009300A8">
              <w:rPr>
                <w:rFonts w:cs="Arial"/>
                <w:lang w:eastAsia="zh-CN"/>
              </w:rPr>
              <w:t>G-FR1-A1-13</w:t>
            </w:r>
          </w:p>
        </w:tc>
        <w:tc>
          <w:tcPr>
            <w:tcW w:w="1070" w:type="dxa"/>
          </w:tcPr>
          <w:p w14:paraId="7A42EE27" w14:textId="7E5A5DBF" w:rsidR="00E92A2E" w:rsidRPr="00F95B02" w:rsidRDefault="00E92A2E">
            <w:pPr>
              <w:pStyle w:val="TAH"/>
            </w:pPr>
            <w:r w:rsidRPr="009300A8">
              <w:rPr>
                <w:rFonts w:cs="Arial"/>
                <w:lang w:eastAsia="zh-CN"/>
              </w:rPr>
              <w:t>G-FR1-A1-14</w:t>
            </w:r>
          </w:p>
        </w:tc>
        <w:tc>
          <w:tcPr>
            <w:tcW w:w="1071" w:type="dxa"/>
          </w:tcPr>
          <w:p w14:paraId="74B7538A" w14:textId="75AED838" w:rsidR="00E92A2E" w:rsidRPr="00F95B02" w:rsidRDefault="00E92A2E">
            <w:pPr>
              <w:pStyle w:val="TAH"/>
            </w:pPr>
            <w:r w:rsidRPr="009300A8">
              <w:rPr>
                <w:rFonts w:cs="Arial"/>
                <w:lang w:eastAsia="zh-CN"/>
              </w:rPr>
              <w:t>G-FR1-A1-15</w:t>
            </w:r>
          </w:p>
        </w:tc>
        <w:tc>
          <w:tcPr>
            <w:tcW w:w="1070" w:type="dxa"/>
          </w:tcPr>
          <w:p w14:paraId="0B4D8BA7" w14:textId="3E8AE621" w:rsidR="00E92A2E" w:rsidRPr="00F95B02" w:rsidRDefault="00E92A2E">
            <w:pPr>
              <w:pStyle w:val="TAH"/>
              <w:rPr>
                <w:lang w:eastAsia="zh-CN"/>
              </w:rPr>
            </w:pPr>
            <w:r w:rsidRPr="009300A8">
              <w:rPr>
                <w:rFonts w:cs="Arial"/>
                <w:lang w:eastAsia="zh-CN"/>
              </w:rPr>
              <w:t>G-FR1-A1-16</w:t>
            </w:r>
          </w:p>
        </w:tc>
        <w:tc>
          <w:tcPr>
            <w:tcW w:w="1070" w:type="dxa"/>
          </w:tcPr>
          <w:p w14:paraId="380CBB43" w14:textId="5F61DF62" w:rsidR="00E92A2E" w:rsidRPr="00F95B02" w:rsidRDefault="00E92A2E">
            <w:pPr>
              <w:pStyle w:val="TAH"/>
            </w:pPr>
            <w:r w:rsidRPr="009300A8">
              <w:rPr>
                <w:rFonts w:cs="Arial"/>
                <w:lang w:eastAsia="zh-CN"/>
              </w:rPr>
              <w:t>G-FR1-A1-17</w:t>
            </w:r>
          </w:p>
        </w:tc>
        <w:tc>
          <w:tcPr>
            <w:tcW w:w="1071" w:type="dxa"/>
          </w:tcPr>
          <w:p w14:paraId="5B78C2FE" w14:textId="157BC859" w:rsidR="00E92A2E" w:rsidRPr="00F95B02" w:rsidRDefault="00E92A2E">
            <w:pPr>
              <w:pStyle w:val="TAH"/>
            </w:pPr>
            <w:r w:rsidRPr="009300A8">
              <w:rPr>
                <w:rFonts w:cs="Arial"/>
                <w:lang w:eastAsia="zh-CN"/>
              </w:rPr>
              <w:t>G-FR1-A1-18</w:t>
            </w:r>
          </w:p>
        </w:tc>
        <w:tc>
          <w:tcPr>
            <w:tcW w:w="1071" w:type="dxa"/>
          </w:tcPr>
          <w:p w14:paraId="42DD7951" w14:textId="4C9523ED" w:rsidR="00E92A2E" w:rsidRPr="00F95B02" w:rsidRDefault="00E92A2E">
            <w:pPr>
              <w:pStyle w:val="TAH"/>
              <w:rPr>
                <w:lang w:eastAsia="zh-CN"/>
              </w:rPr>
            </w:pPr>
            <w:r w:rsidRPr="009300A8">
              <w:rPr>
                <w:rFonts w:cs="Arial"/>
                <w:lang w:eastAsia="zh-CN"/>
              </w:rPr>
              <w:t>G-FR1-A1-19</w:t>
            </w:r>
          </w:p>
        </w:tc>
      </w:tr>
      <w:tr w:rsidR="00E92A2E" w:rsidRPr="00F95B02" w14:paraId="6C89069F" w14:textId="77777777" w:rsidTr="00E92A2E">
        <w:trPr>
          <w:cantSplit/>
          <w:jc w:val="center"/>
        </w:trPr>
        <w:tc>
          <w:tcPr>
            <w:tcW w:w="2421" w:type="dxa"/>
          </w:tcPr>
          <w:p w14:paraId="730B9FB3" w14:textId="0FB967E8" w:rsidR="00E92A2E" w:rsidRPr="00F95B02" w:rsidRDefault="00E92A2E" w:rsidP="00E92A2E">
            <w:pPr>
              <w:pStyle w:val="TAC"/>
              <w:rPr>
                <w:lang w:eastAsia="zh-CN"/>
              </w:rPr>
            </w:pPr>
            <w:r>
              <w:rPr>
                <w:rFonts w:cs="Arial"/>
                <w:lang w:eastAsia="zh-CN"/>
              </w:rPr>
              <w:t>Channel bandwidth (MHz)</w:t>
            </w:r>
          </w:p>
        </w:tc>
        <w:tc>
          <w:tcPr>
            <w:tcW w:w="1070" w:type="dxa"/>
          </w:tcPr>
          <w:p w14:paraId="1FFA818D" w14:textId="56D3E4B4" w:rsidR="00E92A2E" w:rsidRPr="00F95B02" w:rsidRDefault="00E92A2E" w:rsidP="00E92A2E">
            <w:pPr>
              <w:pStyle w:val="TAC"/>
              <w:rPr>
                <w:lang w:eastAsia="zh-CN"/>
              </w:rPr>
            </w:pPr>
            <w:r w:rsidRPr="009300A8">
              <w:rPr>
                <w:rFonts w:cs="Arial"/>
                <w:lang w:eastAsia="zh-CN"/>
              </w:rPr>
              <w:t>10</w:t>
            </w:r>
          </w:p>
        </w:tc>
        <w:tc>
          <w:tcPr>
            <w:tcW w:w="1071" w:type="dxa"/>
          </w:tcPr>
          <w:p w14:paraId="6848CADF" w14:textId="19F9BACA" w:rsidR="00E92A2E" w:rsidRPr="00F95B02" w:rsidRDefault="00E92A2E" w:rsidP="00E92A2E">
            <w:pPr>
              <w:pStyle w:val="TAC"/>
            </w:pPr>
            <w:r w:rsidRPr="009300A8">
              <w:rPr>
                <w:rFonts w:cs="Arial"/>
                <w:lang w:eastAsia="zh-CN"/>
              </w:rPr>
              <w:t>10</w:t>
            </w:r>
          </w:p>
        </w:tc>
        <w:tc>
          <w:tcPr>
            <w:tcW w:w="1070" w:type="dxa"/>
          </w:tcPr>
          <w:p w14:paraId="4B9BC63F" w14:textId="1C7F925B" w:rsidR="00E92A2E" w:rsidRPr="00F95B02" w:rsidRDefault="00E92A2E" w:rsidP="00E92A2E">
            <w:pPr>
              <w:pStyle w:val="TAC"/>
            </w:pPr>
            <w:r w:rsidRPr="009300A8">
              <w:rPr>
                <w:rFonts w:cs="Arial"/>
                <w:lang w:eastAsia="zh-CN"/>
              </w:rPr>
              <w:t>20</w:t>
            </w:r>
          </w:p>
        </w:tc>
        <w:tc>
          <w:tcPr>
            <w:tcW w:w="1071" w:type="dxa"/>
          </w:tcPr>
          <w:p w14:paraId="321134AE" w14:textId="651E5EA9" w:rsidR="00E92A2E" w:rsidRPr="00F95B02" w:rsidRDefault="00E92A2E" w:rsidP="00E92A2E">
            <w:pPr>
              <w:pStyle w:val="TAC"/>
            </w:pPr>
            <w:r w:rsidRPr="009300A8">
              <w:rPr>
                <w:rFonts w:cs="Arial"/>
                <w:lang w:eastAsia="zh-CN"/>
              </w:rPr>
              <w:t>20</w:t>
            </w:r>
          </w:p>
        </w:tc>
        <w:tc>
          <w:tcPr>
            <w:tcW w:w="1070" w:type="dxa"/>
          </w:tcPr>
          <w:p w14:paraId="68485691" w14:textId="59225CAC" w:rsidR="00E92A2E" w:rsidRPr="00F95B02" w:rsidRDefault="00E92A2E" w:rsidP="00E92A2E">
            <w:pPr>
              <w:pStyle w:val="TAC"/>
              <w:rPr>
                <w:lang w:eastAsia="zh-CN"/>
              </w:rPr>
            </w:pPr>
            <w:r w:rsidRPr="009300A8">
              <w:rPr>
                <w:rFonts w:cs="Arial"/>
                <w:lang w:eastAsia="zh-CN"/>
              </w:rPr>
              <w:t>40</w:t>
            </w:r>
          </w:p>
        </w:tc>
        <w:tc>
          <w:tcPr>
            <w:tcW w:w="1070" w:type="dxa"/>
          </w:tcPr>
          <w:p w14:paraId="591ED039" w14:textId="164A262D" w:rsidR="00E92A2E" w:rsidRPr="00F95B02" w:rsidRDefault="00E92A2E" w:rsidP="00E92A2E">
            <w:pPr>
              <w:pStyle w:val="TAC"/>
            </w:pPr>
            <w:r w:rsidRPr="009300A8">
              <w:rPr>
                <w:rFonts w:cs="Arial"/>
                <w:lang w:eastAsia="zh-CN"/>
              </w:rPr>
              <w:t>40</w:t>
            </w:r>
          </w:p>
        </w:tc>
        <w:tc>
          <w:tcPr>
            <w:tcW w:w="1071" w:type="dxa"/>
          </w:tcPr>
          <w:p w14:paraId="0E2712D2" w14:textId="35A75135" w:rsidR="00E92A2E" w:rsidRPr="00F95B02" w:rsidRDefault="00E92A2E" w:rsidP="00E92A2E">
            <w:pPr>
              <w:pStyle w:val="TAC"/>
            </w:pPr>
            <w:r w:rsidRPr="009300A8">
              <w:rPr>
                <w:rFonts w:cs="Arial"/>
                <w:lang w:eastAsia="zh-CN"/>
              </w:rPr>
              <w:t>60</w:t>
            </w:r>
          </w:p>
        </w:tc>
        <w:tc>
          <w:tcPr>
            <w:tcW w:w="1071" w:type="dxa"/>
          </w:tcPr>
          <w:p w14:paraId="0C09BC49" w14:textId="6EE33551" w:rsidR="00E92A2E" w:rsidRPr="00F95B02" w:rsidRDefault="00E92A2E" w:rsidP="00E92A2E">
            <w:pPr>
              <w:pStyle w:val="TAC"/>
            </w:pPr>
            <w:r w:rsidRPr="009300A8">
              <w:rPr>
                <w:rFonts w:cs="Arial"/>
                <w:lang w:eastAsia="zh-CN"/>
              </w:rPr>
              <w:t>80</w:t>
            </w:r>
          </w:p>
        </w:tc>
      </w:tr>
      <w:tr w:rsidR="00E92A2E" w:rsidRPr="00F95B02" w14:paraId="5EFB23C3" w14:textId="77777777" w:rsidTr="00E92A2E">
        <w:trPr>
          <w:cantSplit/>
          <w:jc w:val="center"/>
        </w:trPr>
        <w:tc>
          <w:tcPr>
            <w:tcW w:w="2421" w:type="dxa"/>
          </w:tcPr>
          <w:p w14:paraId="5FCFF440" w14:textId="1D81672E" w:rsidR="00E92A2E" w:rsidRPr="00F95B02" w:rsidRDefault="00E92A2E" w:rsidP="00E92A2E">
            <w:pPr>
              <w:pStyle w:val="TAC"/>
            </w:pPr>
            <w:r w:rsidRPr="009422EA">
              <w:rPr>
                <w:rFonts w:cs="Arial"/>
                <w:lang w:eastAsia="zh-CN"/>
              </w:rPr>
              <w:t>Subcarrier spacing (kHz)</w:t>
            </w:r>
          </w:p>
        </w:tc>
        <w:tc>
          <w:tcPr>
            <w:tcW w:w="1070" w:type="dxa"/>
          </w:tcPr>
          <w:p w14:paraId="47DA2A12" w14:textId="086001D7" w:rsidR="00E92A2E" w:rsidRPr="00F95B02" w:rsidRDefault="00E92A2E" w:rsidP="00E92A2E">
            <w:pPr>
              <w:pStyle w:val="TAC"/>
              <w:rPr>
                <w:rFonts w:eastAsia="Yu Mincho"/>
              </w:rPr>
            </w:pPr>
            <w:r w:rsidRPr="009300A8">
              <w:rPr>
                <w:rFonts w:cs="Arial"/>
                <w:lang w:eastAsia="zh-CN"/>
              </w:rPr>
              <w:t>15</w:t>
            </w:r>
          </w:p>
        </w:tc>
        <w:tc>
          <w:tcPr>
            <w:tcW w:w="1071" w:type="dxa"/>
          </w:tcPr>
          <w:p w14:paraId="178CC0D2" w14:textId="66335C6F" w:rsidR="00E92A2E" w:rsidRPr="00F95B02" w:rsidRDefault="00E92A2E" w:rsidP="00E92A2E">
            <w:pPr>
              <w:pStyle w:val="TAC"/>
              <w:rPr>
                <w:rFonts w:eastAsia="Yu Mincho"/>
              </w:rPr>
            </w:pPr>
            <w:r w:rsidRPr="009300A8">
              <w:rPr>
                <w:rFonts w:cs="Arial"/>
                <w:lang w:eastAsia="zh-CN"/>
              </w:rPr>
              <w:t>30</w:t>
            </w:r>
          </w:p>
        </w:tc>
        <w:tc>
          <w:tcPr>
            <w:tcW w:w="1070" w:type="dxa"/>
          </w:tcPr>
          <w:p w14:paraId="0DCDE852" w14:textId="5B6E0B87" w:rsidR="00E92A2E" w:rsidRPr="00F95B02" w:rsidRDefault="00E92A2E" w:rsidP="00E92A2E">
            <w:pPr>
              <w:pStyle w:val="TAC"/>
              <w:rPr>
                <w:lang w:eastAsia="zh-CN"/>
              </w:rPr>
            </w:pPr>
            <w:r w:rsidRPr="009300A8">
              <w:rPr>
                <w:rFonts w:cs="Arial"/>
                <w:lang w:eastAsia="zh-CN"/>
              </w:rPr>
              <w:t>15</w:t>
            </w:r>
          </w:p>
        </w:tc>
        <w:tc>
          <w:tcPr>
            <w:tcW w:w="1071" w:type="dxa"/>
          </w:tcPr>
          <w:p w14:paraId="2F5655D3" w14:textId="27BD27E4" w:rsidR="00E92A2E" w:rsidRPr="00F95B02" w:rsidRDefault="00E92A2E" w:rsidP="00E92A2E">
            <w:pPr>
              <w:pStyle w:val="TAC"/>
              <w:rPr>
                <w:rFonts w:eastAsia="Yu Mincho"/>
              </w:rPr>
            </w:pPr>
            <w:r w:rsidRPr="009300A8">
              <w:rPr>
                <w:rFonts w:cs="Arial"/>
                <w:lang w:eastAsia="zh-CN"/>
              </w:rPr>
              <w:t>30</w:t>
            </w:r>
          </w:p>
        </w:tc>
        <w:tc>
          <w:tcPr>
            <w:tcW w:w="1070" w:type="dxa"/>
          </w:tcPr>
          <w:p w14:paraId="0B8FFC84" w14:textId="1EB0143F" w:rsidR="00E92A2E" w:rsidRPr="00F95B02" w:rsidRDefault="00E92A2E" w:rsidP="00E92A2E">
            <w:pPr>
              <w:pStyle w:val="TAC"/>
              <w:rPr>
                <w:rFonts w:eastAsia="Yu Mincho"/>
              </w:rPr>
            </w:pPr>
            <w:r w:rsidRPr="009300A8">
              <w:rPr>
                <w:rFonts w:cs="Arial"/>
                <w:lang w:eastAsia="zh-CN"/>
              </w:rPr>
              <w:t>15</w:t>
            </w:r>
          </w:p>
        </w:tc>
        <w:tc>
          <w:tcPr>
            <w:tcW w:w="1070" w:type="dxa"/>
          </w:tcPr>
          <w:p w14:paraId="1E2756CC" w14:textId="64057420" w:rsidR="00E92A2E" w:rsidRPr="00F95B02" w:rsidRDefault="00E92A2E" w:rsidP="00E92A2E">
            <w:pPr>
              <w:pStyle w:val="TAC"/>
              <w:rPr>
                <w:rFonts w:eastAsia="Yu Mincho"/>
              </w:rPr>
            </w:pPr>
            <w:r w:rsidRPr="009300A8">
              <w:rPr>
                <w:rFonts w:cs="Arial"/>
                <w:lang w:eastAsia="zh-CN"/>
              </w:rPr>
              <w:t>30</w:t>
            </w:r>
          </w:p>
        </w:tc>
        <w:tc>
          <w:tcPr>
            <w:tcW w:w="1071" w:type="dxa"/>
          </w:tcPr>
          <w:p w14:paraId="66398D19" w14:textId="4044D527" w:rsidR="00E92A2E" w:rsidRPr="00F95B02" w:rsidRDefault="00E92A2E" w:rsidP="00E92A2E">
            <w:pPr>
              <w:pStyle w:val="TAC"/>
              <w:rPr>
                <w:rFonts w:eastAsia="Yu Mincho"/>
              </w:rPr>
            </w:pPr>
            <w:r w:rsidRPr="009300A8">
              <w:rPr>
                <w:rFonts w:cs="Arial"/>
                <w:lang w:eastAsia="zh-CN"/>
              </w:rPr>
              <w:t>30</w:t>
            </w:r>
          </w:p>
        </w:tc>
        <w:tc>
          <w:tcPr>
            <w:tcW w:w="1071" w:type="dxa"/>
          </w:tcPr>
          <w:p w14:paraId="48E6F2BD" w14:textId="2BB217BB" w:rsidR="00E92A2E" w:rsidRPr="00F95B02" w:rsidRDefault="00E92A2E" w:rsidP="00E92A2E">
            <w:pPr>
              <w:pStyle w:val="TAC"/>
              <w:rPr>
                <w:rFonts w:eastAsia="Yu Mincho"/>
              </w:rPr>
            </w:pPr>
            <w:r w:rsidRPr="009300A8">
              <w:rPr>
                <w:rFonts w:cs="Arial"/>
                <w:lang w:eastAsia="zh-CN"/>
              </w:rPr>
              <w:t>30</w:t>
            </w:r>
          </w:p>
        </w:tc>
      </w:tr>
      <w:tr w:rsidR="00E92A2E" w:rsidRPr="00F95B02" w14:paraId="45050A07" w14:textId="77777777" w:rsidTr="00E92A2E">
        <w:trPr>
          <w:cantSplit/>
          <w:jc w:val="center"/>
        </w:trPr>
        <w:tc>
          <w:tcPr>
            <w:tcW w:w="2421" w:type="dxa"/>
          </w:tcPr>
          <w:p w14:paraId="289FA433" w14:textId="6D5E7A4B" w:rsidR="00E92A2E" w:rsidRPr="009422EA" w:rsidRDefault="00E92A2E" w:rsidP="00E92A2E">
            <w:pPr>
              <w:pStyle w:val="TAC"/>
              <w:rPr>
                <w:rFonts w:cs="Arial"/>
                <w:lang w:eastAsia="zh-CN"/>
              </w:rPr>
            </w:pPr>
            <w:r w:rsidRPr="009422EA">
              <w:rPr>
                <w:rFonts w:cs="Arial"/>
              </w:rPr>
              <w:t>Allocated resource blocks</w:t>
            </w:r>
          </w:p>
        </w:tc>
        <w:tc>
          <w:tcPr>
            <w:tcW w:w="1070" w:type="dxa"/>
          </w:tcPr>
          <w:p w14:paraId="0F6B088E" w14:textId="5C868196" w:rsidR="00E92A2E" w:rsidRPr="009300A8" w:rsidRDefault="00E92A2E" w:rsidP="00E92A2E">
            <w:pPr>
              <w:pStyle w:val="TAC"/>
              <w:rPr>
                <w:rFonts w:cs="Arial"/>
                <w:lang w:eastAsia="zh-CN"/>
              </w:rPr>
            </w:pPr>
            <w:r w:rsidRPr="009300A8">
              <w:rPr>
                <w:rFonts w:cs="Arial"/>
                <w:lang w:eastAsia="zh-CN"/>
              </w:rPr>
              <w:t>5</w:t>
            </w:r>
          </w:p>
        </w:tc>
        <w:tc>
          <w:tcPr>
            <w:tcW w:w="1071" w:type="dxa"/>
          </w:tcPr>
          <w:p w14:paraId="1833E2C4" w14:textId="2F263887" w:rsidR="00E92A2E" w:rsidRPr="009300A8" w:rsidRDefault="00E92A2E" w:rsidP="00E92A2E">
            <w:pPr>
              <w:pStyle w:val="TAC"/>
              <w:rPr>
                <w:rFonts w:cs="Arial"/>
                <w:lang w:eastAsia="zh-CN"/>
              </w:rPr>
            </w:pPr>
            <w:r w:rsidRPr="009300A8">
              <w:rPr>
                <w:rFonts w:cs="Arial"/>
                <w:lang w:eastAsia="zh-CN"/>
              </w:rPr>
              <w:t>4</w:t>
            </w:r>
          </w:p>
        </w:tc>
        <w:tc>
          <w:tcPr>
            <w:tcW w:w="1070" w:type="dxa"/>
          </w:tcPr>
          <w:p w14:paraId="198F2F01" w14:textId="68534F22" w:rsidR="00E92A2E" w:rsidRPr="009300A8" w:rsidRDefault="00E92A2E" w:rsidP="00E92A2E">
            <w:pPr>
              <w:pStyle w:val="TAC"/>
              <w:rPr>
                <w:rFonts w:cs="Arial"/>
                <w:lang w:eastAsia="zh-CN"/>
              </w:rPr>
            </w:pPr>
            <w:r w:rsidRPr="009300A8">
              <w:rPr>
                <w:rFonts w:cs="Arial"/>
                <w:lang w:eastAsia="zh-CN"/>
              </w:rPr>
              <w:t>10</w:t>
            </w:r>
          </w:p>
        </w:tc>
        <w:tc>
          <w:tcPr>
            <w:tcW w:w="1071" w:type="dxa"/>
          </w:tcPr>
          <w:p w14:paraId="250AFCE0" w14:textId="5F0FBF1D" w:rsidR="00E92A2E" w:rsidRPr="009300A8" w:rsidRDefault="00E92A2E" w:rsidP="00E92A2E">
            <w:pPr>
              <w:pStyle w:val="TAC"/>
              <w:rPr>
                <w:rFonts w:cs="Arial"/>
                <w:lang w:eastAsia="zh-CN"/>
              </w:rPr>
            </w:pPr>
            <w:r w:rsidRPr="009300A8">
              <w:rPr>
                <w:rFonts w:cs="Arial"/>
                <w:lang w:eastAsia="zh-CN"/>
              </w:rPr>
              <w:t>10</w:t>
            </w:r>
          </w:p>
        </w:tc>
        <w:tc>
          <w:tcPr>
            <w:tcW w:w="1070" w:type="dxa"/>
          </w:tcPr>
          <w:p w14:paraId="3193EA1A" w14:textId="7A23ADB9" w:rsidR="00E92A2E" w:rsidRPr="009300A8" w:rsidRDefault="00E92A2E" w:rsidP="00E92A2E">
            <w:pPr>
              <w:pStyle w:val="TAC"/>
              <w:rPr>
                <w:rFonts w:cs="Arial"/>
                <w:lang w:eastAsia="zh-CN"/>
              </w:rPr>
            </w:pPr>
            <w:r w:rsidRPr="009300A8">
              <w:rPr>
                <w:rFonts w:cs="Arial"/>
                <w:lang w:eastAsia="zh-CN"/>
              </w:rPr>
              <w:t>21</w:t>
            </w:r>
          </w:p>
        </w:tc>
        <w:tc>
          <w:tcPr>
            <w:tcW w:w="1070" w:type="dxa"/>
          </w:tcPr>
          <w:p w14:paraId="1288C14A" w14:textId="45CC8B84" w:rsidR="00E92A2E" w:rsidRPr="009300A8" w:rsidRDefault="00E92A2E" w:rsidP="00E92A2E">
            <w:pPr>
              <w:pStyle w:val="TAC"/>
              <w:rPr>
                <w:rFonts w:cs="Arial"/>
                <w:lang w:eastAsia="zh-CN"/>
              </w:rPr>
            </w:pPr>
            <w:r w:rsidRPr="009300A8">
              <w:rPr>
                <w:rFonts w:cs="Arial"/>
                <w:lang w:eastAsia="zh-CN"/>
              </w:rPr>
              <w:t>21</w:t>
            </w:r>
          </w:p>
        </w:tc>
        <w:tc>
          <w:tcPr>
            <w:tcW w:w="1071" w:type="dxa"/>
          </w:tcPr>
          <w:p w14:paraId="236BDF32" w14:textId="531123CA" w:rsidR="00E92A2E" w:rsidRPr="009300A8" w:rsidRDefault="00E92A2E" w:rsidP="00E92A2E">
            <w:pPr>
              <w:pStyle w:val="TAC"/>
              <w:rPr>
                <w:rFonts w:cs="Arial"/>
                <w:lang w:eastAsia="zh-CN"/>
              </w:rPr>
            </w:pPr>
            <w:r w:rsidRPr="009300A8">
              <w:rPr>
                <w:rFonts w:cs="Arial"/>
                <w:lang w:eastAsia="zh-CN"/>
              </w:rPr>
              <w:t>32</w:t>
            </w:r>
          </w:p>
        </w:tc>
        <w:tc>
          <w:tcPr>
            <w:tcW w:w="1071" w:type="dxa"/>
          </w:tcPr>
          <w:p w14:paraId="7C5E3430" w14:textId="5396D83E" w:rsidR="00E92A2E" w:rsidRPr="009300A8" w:rsidRDefault="00E92A2E" w:rsidP="00E92A2E">
            <w:pPr>
              <w:pStyle w:val="TAC"/>
              <w:rPr>
                <w:rFonts w:cs="Arial"/>
                <w:lang w:eastAsia="zh-CN"/>
              </w:rPr>
            </w:pPr>
            <w:r w:rsidRPr="009300A8">
              <w:rPr>
                <w:rFonts w:cs="Arial"/>
                <w:lang w:eastAsia="zh-CN"/>
              </w:rPr>
              <w:t>43</w:t>
            </w:r>
          </w:p>
        </w:tc>
      </w:tr>
      <w:tr w:rsidR="00E92A2E" w:rsidRPr="00F95B02" w14:paraId="3C65B888" w14:textId="77777777" w:rsidTr="00E92A2E">
        <w:trPr>
          <w:cantSplit/>
          <w:jc w:val="center"/>
        </w:trPr>
        <w:tc>
          <w:tcPr>
            <w:tcW w:w="2421" w:type="dxa"/>
          </w:tcPr>
          <w:p w14:paraId="6CBC7DBF" w14:textId="25650A68" w:rsidR="00E92A2E" w:rsidRPr="009422EA" w:rsidRDefault="00E92A2E" w:rsidP="00E92A2E">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16310B11" w14:textId="304D0FD3" w:rsidR="00E92A2E" w:rsidRPr="009300A8" w:rsidRDefault="00E92A2E" w:rsidP="00E92A2E">
            <w:pPr>
              <w:pStyle w:val="TAC"/>
              <w:rPr>
                <w:rFonts w:cs="Arial"/>
                <w:lang w:eastAsia="zh-CN"/>
              </w:rPr>
            </w:pPr>
            <w:r w:rsidRPr="009300A8">
              <w:rPr>
                <w:rFonts w:cs="Arial"/>
                <w:lang w:eastAsia="zh-CN"/>
              </w:rPr>
              <w:t>12</w:t>
            </w:r>
          </w:p>
        </w:tc>
        <w:tc>
          <w:tcPr>
            <w:tcW w:w="1071" w:type="dxa"/>
          </w:tcPr>
          <w:p w14:paraId="72823642" w14:textId="1764D58A" w:rsidR="00E92A2E" w:rsidRPr="009300A8" w:rsidRDefault="00E92A2E" w:rsidP="00E92A2E">
            <w:pPr>
              <w:pStyle w:val="TAC"/>
              <w:rPr>
                <w:rFonts w:cs="Arial"/>
                <w:lang w:eastAsia="zh-CN"/>
              </w:rPr>
            </w:pPr>
            <w:r w:rsidRPr="009300A8">
              <w:rPr>
                <w:rFonts w:cs="Arial"/>
                <w:lang w:eastAsia="zh-CN"/>
              </w:rPr>
              <w:t>12</w:t>
            </w:r>
          </w:p>
        </w:tc>
        <w:tc>
          <w:tcPr>
            <w:tcW w:w="1070" w:type="dxa"/>
          </w:tcPr>
          <w:p w14:paraId="08686CD4" w14:textId="1260D857" w:rsidR="00E92A2E" w:rsidRPr="009300A8" w:rsidRDefault="00E92A2E" w:rsidP="00E92A2E">
            <w:pPr>
              <w:pStyle w:val="TAC"/>
              <w:rPr>
                <w:rFonts w:cs="Arial"/>
                <w:lang w:eastAsia="zh-CN"/>
              </w:rPr>
            </w:pPr>
            <w:r w:rsidRPr="009300A8">
              <w:rPr>
                <w:rFonts w:cs="Arial"/>
                <w:lang w:eastAsia="zh-CN"/>
              </w:rPr>
              <w:t>12</w:t>
            </w:r>
          </w:p>
        </w:tc>
        <w:tc>
          <w:tcPr>
            <w:tcW w:w="1071" w:type="dxa"/>
          </w:tcPr>
          <w:p w14:paraId="2923B564" w14:textId="285846D7" w:rsidR="00E92A2E" w:rsidRPr="009300A8" w:rsidRDefault="00E92A2E" w:rsidP="00E92A2E">
            <w:pPr>
              <w:pStyle w:val="TAC"/>
              <w:rPr>
                <w:rFonts w:cs="Arial"/>
                <w:lang w:eastAsia="zh-CN"/>
              </w:rPr>
            </w:pPr>
            <w:r w:rsidRPr="009300A8">
              <w:rPr>
                <w:rFonts w:cs="Arial"/>
                <w:lang w:eastAsia="zh-CN"/>
              </w:rPr>
              <w:t>12</w:t>
            </w:r>
          </w:p>
        </w:tc>
        <w:tc>
          <w:tcPr>
            <w:tcW w:w="1070" w:type="dxa"/>
          </w:tcPr>
          <w:p w14:paraId="59F295E4" w14:textId="5DA279A6" w:rsidR="00E92A2E" w:rsidRPr="009300A8" w:rsidRDefault="00E92A2E" w:rsidP="00E92A2E">
            <w:pPr>
              <w:pStyle w:val="TAC"/>
              <w:rPr>
                <w:rFonts w:cs="Arial"/>
                <w:lang w:eastAsia="zh-CN"/>
              </w:rPr>
            </w:pPr>
            <w:r w:rsidRPr="009300A8">
              <w:rPr>
                <w:rFonts w:cs="Arial"/>
                <w:lang w:eastAsia="zh-CN"/>
              </w:rPr>
              <w:t>12</w:t>
            </w:r>
          </w:p>
        </w:tc>
        <w:tc>
          <w:tcPr>
            <w:tcW w:w="1070" w:type="dxa"/>
          </w:tcPr>
          <w:p w14:paraId="4A6D407E" w14:textId="3D21C373" w:rsidR="00E92A2E" w:rsidRPr="009300A8" w:rsidRDefault="00E92A2E" w:rsidP="00E92A2E">
            <w:pPr>
              <w:pStyle w:val="TAC"/>
              <w:rPr>
                <w:rFonts w:cs="Arial"/>
                <w:lang w:eastAsia="zh-CN"/>
              </w:rPr>
            </w:pPr>
            <w:r w:rsidRPr="009300A8">
              <w:rPr>
                <w:rFonts w:cs="Arial"/>
                <w:lang w:eastAsia="zh-CN"/>
              </w:rPr>
              <w:t>12</w:t>
            </w:r>
          </w:p>
        </w:tc>
        <w:tc>
          <w:tcPr>
            <w:tcW w:w="1071" w:type="dxa"/>
          </w:tcPr>
          <w:p w14:paraId="5C4FF47E" w14:textId="5353ED11" w:rsidR="00E92A2E" w:rsidRPr="009300A8" w:rsidRDefault="00E92A2E" w:rsidP="00E92A2E">
            <w:pPr>
              <w:pStyle w:val="TAC"/>
              <w:rPr>
                <w:rFonts w:cs="Arial"/>
                <w:lang w:eastAsia="zh-CN"/>
              </w:rPr>
            </w:pPr>
            <w:r w:rsidRPr="009300A8">
              <w:rPr>
                <w:rFonts w:cs="Arial"/>
                <w:lang w:eastAsia="zh-CN"/>
              </w:rPr>
              <w:t>12</w:t>
            </w:r>
          </w:p>
        </w:tc>
        <w:tc>
          <w:tcPr>
            <w:tcW w:w="1071" w:type="dxa"/>
          </w:tcPr>
          <w:p w14:paraId="026373FF" w14:textId="55BA7A4B" w:rsidR="00E92A2E" w:rsidRPr="009300A8" w:rsidRDefault="00E92A2E" w:rsidP="00E92A2E">
            <w:pPr>
              <w:pStyle w:val="TAC"/>
              <w:rPr>
                <w:rFonts w:cs="Arial"/>
                <w:lang w:eastAsia="zh-CN"/>
              </w:rPr>
            </w:pPr>
            <w:r w:rsidRPr="009300A8">
              <w:rPr>
                <w:rFonts w:cs="Arial"/>
                <w:lang w:eastAsia="zh-CN"/>
              </w:rPr>
              <w:t>12</w:t>
            </w:r>
          </w:p>
        </w:tc>
      </w:tr>
      <w:tr w:rsidR="00E92A2E" w:rsidRPr="00F95B02" w14:paraId="1DD7A473" w14:textId="77777777" w:rsidTr="00E92A2E">
        <w:trPr>
          <w:cantSplit/>
          <w:jc w:val="center"/>
        </w:trPr>
        <w:tc>
          <w:tcPr>
            <w:tcW w:w="2421" w:type="dxa"/>
          </w:tcPr>
          <w:p w14:paraId="31D50BD4" w14:textId="74CC9C6D" w:rsidR="00E92A2E" w:rsidRPr="009422EA" w:rsidRDefault="00E92A2E" w:rsidP="00E92A2E">
            <w:pPr>
              <w:pStyle w:val="TAC"/>
              <w:rPr>
                <w:rFonts w:cs="Arial"/>
                <w:lang w:eastAsia="zh-CN"/>
              </w:rPr>
            </w:pPr>
            <w:r w:rsidRPr="009422EA">
              <w:rPr>
                <w:rFonts w:cs="Arial"/>
              </w:rPr>
              <w:t>Modulation</w:t>
            </w:r>
          </w:p>
        </w:tc>
        <w:tc>
          <w:tcPr>
            <w:tcW w:w="1070" w:type="dxa"/>
          </w:tcPr>
          <w:p w14:paraId="553393BD" w14:textId="6899FAD4" w:rsidR="00E92A2E" w:rsidRPr="009300A8" w:rsidRDefault="00E92A2E" w:rsidP="00E92A2E">
            <w:pPr>
              <w:pStyle w:val="TAC"/>
              <w:rPr>
                <w:rFonts w:cs="Arial"/>
                <w:lang w:eastAsia="zh-CN"/>
              </w:rPr>
            </w:pPr>
            <w:r w:rsidRPr="009300A8">
              <w:rPr>
                <w:rFonts w:cs="Arial"/>
                <w:lang w:eastAsia="zh-CN"/>
              </w:rPr>
              <w:t>QPSK</w:t>
            </w:r>
          </w:p>
        </w:tc>
        <w:tc>
          <w:tcPr>
            <w:tcW w:w="1071" w:type="dxa"/>
          </w:tcPr>
          <w:p w14:paraId="36B79DB1" w14:textId="76389352" w:rsidR="00E92A2E" w:rsidRPr="009300A8" w:rsidRDefault="00E92A2E" w:rsidP="00E92A2E">
            <w:pPr>
              <w:pStyle w:val="TAC"/>
              <w:rPr>
                <w:rFonts w:cs="Arial"/>
                <w:lang w:eastAsia="zh-CN"/>
              </w:rPr>
            </w:pPr>
            <w:r w:rsidRPr="009300A8">
              <w:rPr>
                <w:rFonts w:cs="Arial"/>
                <w:lang w:eastAsia="zh-CN"/>
              </w:rPr>
              <w:t>QPSK</w:t>
            </w:r>
          </w:p>
        </w:tc>
        <w:tc>
          <w:tcPr>
            <w:tcW w:w="1070" w:type="dxa"/>
          </w:tcPr>
          <w:p w14:paraId="3D295596" w14:textId="737897BD" w:rsidR="00E92A2E" w:rsidRPr="009300A8" w:rsidRDefault="00E92A2E" w:rsidP="00E92A2E">
            <w:pPr>
              <w:pStyle w:val="TAC"/>
              <w:rPr>
                <w:rFonts w:cs="Arial"/>
                <w:lang w:eastAsia="zh-CN"/>
              </w:rPr>
            </w:pPr>
            <w:r w:rsidRPr="009300A8">
              <w:rPr>
                <w:rFonts w:cs="Arial"/>
                <w:lang w:eastAsia="zh-CN"/>
              </w:rPr>
              <w:t>QPSK</w:t>
            </w:r>
          </w:p>
        </w:tc>
        <w:tc>
          <w:tcPr>
            <w:tcW w:w="1071" w:type="dxa"/>
          </w:tcPr>
          <w:p w14:paraId="75C51D80" w14:textId="74621DAD" w:rsidR="00E92A2E" w:rsidRPr="009300A8" w:rsidRDefault="00E92A2E" w:rsidP="00E92A2E">
            <w:pPr>
              <w:pStyle w:val="TAC"/>
              <w:rPr>
                <w:rFonts w:cs="Arial"/>
                <w:lang w:eastAsia="zh-CN"/>
              </w:rPr>
            </w:pPr>
            <w:r w:rsidRPr="009300A8">
              <w:rPr>
                <w:rFonts w:cs="Arial"/>
                <w:lang w:eastAsia="zh-CN"/>
              </w:rPr>
              <w:t>QPSK</w:t>
            </w:r>
          </w:p>
        </w:tc>
        <w:tc>
          <w:tcPr>
            <w:tcW w:w="1070" w:type="dxa"/>
          </w:tcPr>
          <w:p w14:paraId="2609B8AE" w14:textId="731964F7" w:rsidR="00E92A2E" w:rsidRPr="009300A8" w:rsidRDefault="00E92A2E" w:rsidP="00E92A2E">
            <w:pPr>
              <w:pStyle w:val="TAC"/>
              <w:rPr>
                <w:rFonts w:cs="Arial"/>
                <w:lang w:eastAsia="zh-CN"/>
              </w:rPr>
            </w:pPr>
            <w:r w:rsidRPr="009300A8">
              <w:rPr>
                <w:rFonts w:cs="Arial"/>
                <w:lang w:eastAsia="zh-CN"/>
              </w:rPr>
              <w:t>QPSK</w:t>
            </w:r>
          </w:p>
        </w:tc>
        <w:tc>
          <w:tcPr>
            <w:tcW w:w="1070" w:type="dxa"/>
          </w:tcPr>
          <w:p w14:paraId="5DFEA461" w14:textId="30433FF5" w:rsidR="00E92A2E" w:rsidRPr="009300A8" w:rsidRDefault="00E92A2E" w:rsidP="00E92A2E">
            <w:pPr>
              <w:pStyle w:val="TAC"/>
              <w:rPr>
                <w:rFonts w:cs="Arial"/>
                <w:lang w:eastAsia="zh-CN"/>
              </w:rPr>
            </w:pPr>
            <w:r w:rsidRPr="009300A8">
              <w:rPr>
                <w:rFonts w:cs="Arial"/>
                <w:lang w:eastAsia="zh-CN"/>
              </w:rPr>
              <w:t>QPSK</w:t>
            </w:r>
          </w:p>
        </w:tc>
        <w:tc>
          <w:tcPr>
            <w:tcW w:w="1071" w:type="dxa"/>
          </w:tcPr>
          <w:p w14:paraId="0CF50DC9" w14:textId="1EF966F5" w:rsidR="00E92A2E" w:rsidRPr="009300A8" w:rsidRDefault="00E92A2E" w:rsidP="00E92A2E">
            <w:pPr>
              <w:pStyle w:val="TAC"/>
              <w:rPr>
                <w:rFonts w:cs="Arial"/>
                <w:lang w:eastAsia="zh-CN"/>
              </w:rPr>
            </w:pPr>
            <w:r w:rsidRPr="009300A8">
              <w:rPr>
                <w:rFonts w:cs="Arial"/>
                <w:lang w:eastAsia="zh-CN"/>
              </w:rPr>
              <w:t>QPSK</w:t>
            </w:r>
          </w:p>
        </w:tc>
        <w:tc>
          <w:tcPr>
            <w:tcW w:w="1071" w:type="dxa"/>
          </w:tcPr>
          <w:p w14:paraId="301E84C1" w14:textId="60EF8D62" w:rsidR="00E92A2E" w:rsidRPr="009300A8" w:rsidRDefault="00E92A2E" w:rsidP="00E92A2E">
            <w:pPr>
              <w:pStyle w:val="TAC"/>
              <w:rPr>
                <w:rFonts w:cs="Arial"/>
                <w:lang w:eastAsia="zh-CN"/>
              </w:rPr>
            </w:pPr>
            <w:r w:rsidRPr="009300A8">
              <w:rPr>
                <w:rFonts w:cs="Arial"/>
                <w:lang w:eastAsia="zh-CN"/>
              </w:rPr>
              <w:t>QPSK</w:t>
            </w:r>
          </w:p>
        </w:tc>
      </w:tr>
      <w:tr w:rsidR="00E92A2E" w:rsidRPr="00F95B02" w14:paraId="61459C6A" w14:textId="77777777" w:rsidTr="00E92A2E">
        <w:trPr>
          <w:cantSplit/>
          <w:jc w:val="center"/>
        </w:trPr>
        <w:tc>
          <w:tcPr>
            <w:tcW w:w="2421" w:type="dxa"/>
          </w:tcPr>
          <w:p w14:paraId="22E2071C" w14:textId="468E8545" w:rsidR="00E92A2E" w:rsidRPr="009422EA" w:rsidRDefault="00E92A2E" w:rsidP="00E92A2E">
            <w:pPr>
              <w:pStyle w:val="TAC"/>
              <w:rPr>
                <w:rFonts w:cs="Arial"/>
              </w:rPr>
            </w:pPr>
            <w:r w:rsidRPr="009422EA">
              <w:rPr>
                <w:rFonts w:cs="Arial"/>
              </w:rPr>
              <w:t>Code rate</w:t>
            </w:r>
            <w:r w:rsidRPr="009422EA">
              <w:rPr>
                <w:rFonts w:cs="Arial"/>
                <w:lang w:eastAsia="zh-CN"/>
              </w:rPr>
              <w:t xml:space="preserve"> (Note 2)</w:t>
            </w:r>
          </w:p>
        </w:tc>
        <w:tc>
          <w:tcPr>
            <w:tcW w:w="1070" w:type="dxa"/>
          </w:tcPr>
          <w:p w14:paraId="54378CE5" w14:textId="649B7E15" w:rsidR="00E92A2E" w:rsidRPr="009300A8" w:rsidRDefault="00E92A2E" w:rsidP="00E92A2E">
            <w:pPr>
              <w:pStyle w:val="TAC"/>
              <w:rPr>
                <w:rFonts w:cs="Arial"/>
                <w:lang w:eastAsia="zh-CN"/>
              </w:rPr>
            </w:pPr>
            <w:r w:rsidRPr="009300A8">
              <w:rPr>
                <w:rFonts w:cs="Arial"/>
                <w:lang w:eastAsia="zh-CN"/>
              </w:rPr>
              <w:t>1/3</w:t>
            </w:r>
          </w:p>
        </w:tc>
        <w:tc>
          <w:tcPr>
            <w:tcW w:w="1071" w:type="dxa"/>
          </w:tcPr>
          <w:p w14:paraId="72251138" w14:textId="3C40D98D" w:rsidR="00E92A2E" w:rsidRPr="009300A8" w:rsidRDefault="00E92A2E" w:rsidP="00E92A2E">
            <w:pPr>
              <w:pStyle w:val="TAC"/>
              <w:rPr>
                <w:rFonts w:cs="Arial"/>
                <w:lang w:eastAsia="zh-CN"/>
              </w:rPr>
            </w:pPr>
            <w:r w:rsidRPr="009300A8">
              <w:rPr>
                <w:rFonts w:cs="Arial"/>
                <w:lang w:eastAsia="zh-CN"/>
              </w:rPr>
              <w:t>1/3</w:t>
            </w:r>
          </w:p>
        </w:tc>
        <w:tc>
          <w:tcPr>
            <w:tcW w:w="1070" w:type="dxa"/>
          </w:tcPr>
          <w:p w14:paraId="13127DFE" w14:textId="1EE6BB9C" w:rsidR="00E92A2E" w:rsidRPr="009300A8" w:rsidRDefault="00E92A2E" w:rsidP="00E92A2E">
            <w:pPr>
              <w:pStyle w:val="TAC"/>
              <w:rPr>
                <w:rFonts w:cs="Arial"/>
                <w:lang w:eastAsia="zh-CN"/>
              </w:rPr>
            </w:pPr>
            <w:r w:rsidRPr="009300A8">
              <w:rPr>
                <w:rFonts w:cs="Arial"/>
                <w:lang w:eastAsia="zh-CN"/>
              </w:rPr>
              <w:t>1/3</w:t>
            </w:r>
          </w:p>
        </w:tc>
        <w:tc>
          <w:tcPr>
            <w:tcW w:w="1071" w:type="dxa"/>
          </w:tcPr>
          <w:p w14:paraId="47783B6F" w14:textId="14B80ACB" w:rsidR="00E92A2E" w:rsidRPr="009300A8" w:rsidRDefault="00E92A2E" w:rsidP="00E92A2E">
            <w:pPr>
              <w:pStyle w:val="TAC"/>
              <w:rPr>
                <w:rFonts w:cs="Arial"/>
                <w:lang w:eastAsia="zh-CN"/>
              </w:rPr>
            </w:pPr>
            <w:r w:rsidRPr="009300A8">
              <w:rPr>
                <w:rFonts w:cs="Arial"/>
                <w:lang w:eastAsia="zh-CN"/>
              </w:rPr>
              <w:t>1/3</w:t>
            </w:r>
          </w:p>
        </w:tc>
        <w:tc>
          <w:tcPr>
            <w:tcW w:w="1070" w:type="dxa"/>
          </w:tcPr>
          <w:p w14:paraId="6A8CFA12" w14:textId="7382CD48" w:rsidR="00E92A2E" w:rsidRPr="009300A8" w:rsidRDefault="00E92A2E" w:rsidP="00E92A2E">
            <w:pPr>
              <w:pStyle w:val="TAC"/>
              <w:rPr>
                <w:rFonts w:cs="Arial"/>
                <w:lang w:eastAsia="zh-CN"/>
              </w:rPr>
            </w:pPr>
            <w:r w:rsidRPr="009300A8">
              <w:rPr>
                <w:rFonts w:cs="Arial"/>
                <w:lang w:eastAsia="zh-CN"/>
              </w:rPr>
              <w:t>1/3</w:t>
            </w:r>
          </w:p>
        </w:tc>
        <w:tc>
          <w:tcPr>
            <w:tcW w:w="1070" w:type="dxa"/>
          </w:tcPr>
          <w:p w14:paraId="3D628232" w14:textId="7C0A448E" w:rsidR="00E92A2E" w:rsidRPr="009300A8" w:rsidRDefault="00E92A2E" w:rsidP="00E92A2E">
            <w:pPr>
              <w:pStyle w:val="TAC"/>
              <w:rPr>
                <w:rFonts w:cs="Arial"/>
                <w:lang w:eastAsia="zh-CN"/>
              </w:rPr>
            </w:pPr>
            <w:r w:rsidRPr="009300A8">
              <w:rPr>
                <w:rFonts w:cs="Arial"/>
                <w:lang w:eastAsia="zh-CN"/>
              </w:rPr>
              <w:t>1/3</w:t>
            </w:r>
          </w:p>
        </w:tc>
        <w:tc>
          <w:tcPr>
            <w:tcW w:w="1071" w:type="dxa"/>
          </w:tcPr>
          <w:p w14:paraId="07298319" w14:textId="30F4F01A" w:rsidR="00E92A2E" w:rsidRPr="009300A8" w:rsidRDefault="00E92A2E" w:rsidP="00E92A2E">
            <w:pPr>
              <w:pStyle w:val="TAC"/>
              <w:rPr>
                <w:rFonts w:cs="Arial"/>
                <w:lang w:eastAsia="zh-CN"/>
              </w:rPr>
            </w:pPr>
            <w:r w:rsidRPr="009300A8">
              <w:rPr>
                <w:rFonts w:cs="Arial"/>
                <w:lang w:eastAsia="zh-CN"/>
              </w:rPr>
              <w:t>1/3</w:t>
            </w:r>
          </w:p>
        </w:tc>
        <w:tc>
          <w:tcPr>
            <w:tcW w:w="1071" w:type="dxa"/>
          </w:tcPr>
          <w:p w14:paraId="5E96FBC5" w14:textId="3FABDA4E" w:rsidR="00E92A2E" w:rsidRPr="009300A8" w:rsidRDefault="00E92A2E" w:rsidP="00E92A2E">
            <w:pPr>
              <w:pStyle w:val="TAC"/>
              <w:rPr>
                <w:rFonts w:cs="Arial"/>
                <w:lang w:eastAsia="zh-CN"/>
              </w:rPr>
            </w:pPr>
            <w:r w:rsidRPr="009300A8">
              <w:rPr>
                <w:rFonts w:cs="Arial"/>
                <w:lang w:eastAsia="zh-CN"/>
              </w:rPr>
              <w:t>1/3</w:t>
            </w:r>
          </w:p>
        </w:tc>
      </w:tr>
      <w:tr w:rsidR="00E92A2E" w:rsidRPr="00F95B02" w14:paraId="540A3251" w14:textId="77777777" w:rsidTr="00E92A2E">
        <w:trPr>
          <w:cantSplit/>
          <w:jc w:val="center"/>
        </w:trPr>
        <w:tc>
          <w:tcPr>
            <w:tcW w:w="2421" w:type="dxa"/>
          </w:tcPr>
          <w:p w14:paraId="3C0D4F1E" w14:textId="26393607" w:rsidR="00E92A2E" w:rsidRPr="009422EA" w:rsidRDefault="00E92A2E" w:rsidP="00E92A2E">
            <w:pPr>
              <w:pStyle w:val="TAC"/>
              <w:rPr>
                <w:rFonts w:cs="Arial"/>
              </w:rPr>
            </w:pPr>
            <w:r w:rsidRPr="009422EA">
              <w:rPr>
                <w:rFonts w:cs="Arial"/>
              </w:rPr>
              <w:t>Payload size (bits)</w:t>
            </w:r>
          </w:p>
        </w:tc>
        <w:tc>
          <w:tcPr>
            <w:tcW w:w="1070" w:type="dxa"/>
          </w:tcPr>
          <w:p w14:paraId="65A0F688" w14:textId="7BDA73E5" w:rsidR="00E92A2E" w:rsidRPr="009300A8" w:rsidRDefault="00E92A2E" w:rsidP="00E92A2E">
            <w:pPr>
              <w:pStyle w:val="TAC"/>
              <w:rPr>
                <w:rFonts w:cs="Arial"/>
                <w:lang w:eastAsia="zh-CN"/>
              </w:rPr>
            </w:pPr>
            <w:r w:rsidRPr="009300A8">
              <w:rPr>
                <w:rFonts w:cs="Arial"/>
                <w:lang w:eastAsia="zh-CN"/>
              </w:rPr>
              <w:t>432</w:t>
            </w:r>
          </w:p>
        </w:tc>
        <w:tc>
          <w:tcPr>
            <w:tcW w:w="1071" w:type="dxa"/>
          </w:tcPr>
          <w:p w14:paraId="6B1EA7EE" w14:textId="069D11BB" w:rsidR="00E92A2E" w:rsidRPr="009300A8" w:rsidRDefault="00E92A2E" w:rsidP="00E92A2E">
            <w:pPr>
              <w:pStyle w:val="TAC"/>
              <w:rPr>
                <w:rFonts w:cs="Arial"/>
                <w:lang w:eastAsia="zh-CN"/>
              </w:rPr>
            </w:pPr>
            <w:r w:rsidRPr="009300A8">
              <w:rPr>
                <w:rFonts w:cs="Arial"/>
                <w:lang w:eastAsia="zh-CN"/>
              </w:rPr>
              <w:t>352</w:t>
            </w:r>
          </w:p>
        </w:tc>
        <w:tc>
          <w:tcPr>
            <w:tcW w:w="1070" w:type="dxa"/>
          </w:tcPr>
          <w:p w14:paraId="121D3E37" w14:textId="52BDD806" w:rsidR="00E92A2E" w:rsidRPr="009300A8" w:rsidRDefault="00E92A2E" w:rsidP="00E92A2E">
            <w:pPr>
              <w:pStyle w:val="TAC"/>
              <w:rPr>
                <w:rFonts w:cs="Arial"/>
                <w:lang w:eastAsia="zh-CN"/>
              </w:rPr>
            </w:pPr>
            <w:r w:rsidRPr="009300A8">
              <w:rPr>
                <w:rFonts w:cs="Arial"/>
                <w:lang w:eastAsia="zh-CN"/>
              </w:rPr>
              <w:t>888</w:t>
            </w:r>
          </w:p>
        </w:tc>
        <w:tc>
          <w:tcPr>
            <w:tcW w:w="1071" w:type="dxa"/>
          </w:tcPr>
          <w:p w14:paraId="06E87510" w14:textId="581534A5" w:rsidR="00E92A2E" w:rsidRPr="009300A8" w:rsidRDefault="00E92A2E" w:rsidP="00E92A2E">
            <w:pPr>
              <w:pStyle w:val="TAC"/>
              <w:rPr>
                <w:rFonts w:cs="Arial"/>
                <w:lang w:eastAsia="zh-CN"/>
              </w:rPr>
            </w:pPr>
            <w:r w:rsidRPr="009300A8">
              <w:rPr>
                <w:rFonts w:cs="Arial"/>
                <w:lang w:eastAsia="zh-CN"/>
              </w:rPr>
              <w:t>888</w:t>
            </w:r>
          </w:p>
        </w:tc>
        <w:tc>
          <w:tcPr>
            <w:tcW w:w="1070" w:type="dxa"/>
          </w:tcPr>
          <w:p w14:paraId="1EDF9951" w14:textId="40918F4F" w:rsidR="00E92A2E" w:rsidRPr="009300A8" w:rsidRDefault="00E92A2E" w:rsidP="00E92A2E">
            <w:pPr>
              <w:pStyle w:val="TAC"/>
              <w:rPr>
                <w:rFonts w:cs="Arial"/>
                <w:lang w:eastAsia="zh-CN"/>
              </w:rPr>
            </w:pPr>
            <w:r w:rsidRPr="009300A8">
              <w:rPr>
                <w:rFonts w:cs="Arial"/>
                <w:lang w:eastAsia="zh-CN"/>
              </w:rPr>
              <w:t>1864</w:t>
            </w:r>
          </w:p>
        </w:tc>
        <w:tc>
          <w:tcPr>
            <w:tcW w:w="1070" w:type="dxa"/>
          </w:tcPr>
          <w:p w14:paraId="03097C3D" w14:textId="2B339CB9" w:rsidR="00E92A2E" w:rsidRPr="009300A8" w:rsidRDefault="00E92A2E" w:rsidP="00E92A2E">
            <w:pPr>
              <w:pStyle w:val="TAC"/>
              <w:rPr>
                <w:rFonts w:cs="Arial"/>
                <w:lang w:eastAsia="zh-CN"/>
              </w:rPr>
            </w:pPr>
            <w:r w:rsidRPr="009300A8">
              <w:rPr>
                <w:rFonts w:cs="Arial"/>
                <w:lang w:eastAsia="zh-CN"/>
              </w:rPr>
              <w:t>1864</w:t>
            </w:r>
          </w:p>
        </w:tc>
        <w:tc>
          <w:tcPr>
            <w:tcW w:w="1071" w:type="dxa"/>
          </w:tcPr>
          <w:p w14:paraId="1DEFF266" w14:textId="76102292" w:rsidR="00E92A2E" w:rsidRPr="009300A8" w:rsidRDefault="00E92A2E" w:rsidP="00E92A2E">
            <w:pPr>
              <w:pStyle w:val="TAC"/>
              <w:rPr>
                <w:rFonts w:cs="Arial"/>
                <w:lang w:eastAsia="zh-CN"/>
              </w:rPr>
            </w:pPr>
            <w:r w:rsidRPr="009300A8">
              <w:rPr>
                <w:rFonts w:cs="Arial"/>
                <w:lang w:eastAsia="zh-CN"/>
              </w:rPr>
              <w:t>2792</w:t>
            </w:r>
          </w:p>
        </w:tc>
        <w:tc>
          <w:tcPr>
            <w:tcW w:w="1071" w:type="dxa"/>
          </w:tcPr>
          <w:p w14:paraId="1932FC6A" w14:textId="640B322C" w:rsidR="00E92A2E" w:rsidRPr="009300A8" w:rsidRDefault="00E92A2E" w:rsidP="00E92A2E">
            <w:pPr>
              <w:pStyle w:val="TAC"/>
              <w:rPr>
                <w:rFonts w:cs="Arial"/>
                <w:lang w:eastAsia="zh-CN"/>
              </w:rPr>
            </w:pPr>
            <w:r w:rsidRPr="009300A8">
              <w:rPr>
                <w:rFonts w:cs="Arial"/>
                <w:lang w:eastAsia="zh-CN"/>
              </w:rPr>
              <w:t>3752</w:t>
            </w:r>
          </w:p>
        </w:tc>
      </w:tr>
      <w:tr w:rsidR="00E92A2E" w:rsidRPr="00F95B02" w14:paraId="4C3EBD3F" w14:textId="77777777" w:rsidTr="00E92A2E">
        <w:trPr>
          <w:cantSplit/>
          <w:jc w:val="center"/>
        </w:trPr>
        <w:tc>
          <w:tcPr>
            <w:tcW w:w="2421" w:type="dxa"/>
          </w:tcPr>
          <w:p w14:paraId="48D1B8A1" w14:textId="1DEEF022" w:rsidR="00E92A2E" w:rsidRPr="009422EA" w:rsidRDefault="00E92A2E" w:rsidP="00E92A2E">
            <w:pPr>
              <w:pStyle w:val="TAC"/>
              <w:rPr>
                <w:rFonts w:cs="Arial"/>
              </w:rPr>
            </w:pPr>
            <w:r w:rsidRPr="009422EA">
              <w:rPr>
                <w:rFonts w:cs="Arial"/>
                <w:szCs w:val="22"/>
              </w:rPr>
              <w:t>Transport block CRC (bits)</w:t>
            </w:r>
          </w:p>
        </w:tc>
        <w:tc>
          <w:tcPr>
            <w:tcW w:w="1070" w:type="dxa"/>
          </w:tcPr>
          <w:p w14:paraId="30A4CCDC" w14:textId="727EFE72" w:rsidR="00E92A2E" w:rsidRPr="009300A8" w:rsidRDefault="00E92A2E" w:rsidP="00E92A2E">
            <w:pPr>
              <w:pStyle w:val="TAC"/>
              <w:rPr>
                <w:rFonts w:cs="Arial"/>
                <w:lang w:eastAsia="zh-CN"/>
              </w:rPr>
            </w:pPr>
            <w:r w:rsidRPr="009300A8">
              <w:rPr>
                <w:rFonts w:cs="Arial"/>
                <w:lang w:eastAsia="zh-CN"/>
              </w:rPr>
              <w:t>16</w:t>
            </w:r>
          </w:p>
        </w:tc>
        <w:tc>
          <w:tcPr>
            <w:tcW w:w="1071" w:type="dxa"/>
          </w:tcPr>
          <w:p w14:paraId="3D53E718" w14:textId="0CF4612A" w:rsidR="00E92A2E" w:rsidRPr="009300A8" w:rsidRDefault="00E92A2E" w:rsidP="00E92A2E">
            <w:pPr>
              <w:pStyle w:val="TAC"/>
              <w:rPr>
                <w:rFonts w:cs="Arial"/>
                <w:lang w:eastAsia="zh-CN"/>
              </w:rPr>
            </w:pPr>
            <w:r w:rsidRPr="009300A8">
              <w:rPr>
                <w:rFonts w:cs="Arial"/>
                <w:lang w:eastAsia="zh-CN"/>
              </w:rPr>
              <w:t>16</w:t>
            </w:r>
          </w:p>
        </w:tc>
        <w:tc>
          <w:tcPr>
            <w:tcW w:w="1070" w:type="dxa"/>
          </w:tcPr>
          <w:p w14:paraId="56D54F05" w14:textId="16404494" w:rsidR="00E92A2E" w:rsidRPr="009300A8" w:rsidRDefault="00E92A2E" w:rsidP="00E92A2E">
            <w:pPr>
              <w:pStyle w:val="TAC"/>
              <w:rPr>
                <w:rFonts w:cs="Arial"/>
                <w:lang w:eastAsia="zh-CN"/>
              </w:rPr>
            </w:pPr>
            <w:r w:rsidRPr="009300A8">
              <w:rPr>
                <w:rFonts w:cs="Arial"/>
                <w:lang w:eastAsia="zh-CN"/>
              </w:rPr>
              <w:t>16</w:t>
            </w:r>
          </w:p>
        </w:tc>
        <w:tc>
          <w:tcPr>
            <w:tcW w:w="1071" w:type="dxa"/>
          </w:tcPr>
          <w:p w14:paraId="504561B6" w14:textId="3A939DB5" w:rsidR="00E92A2E" w:rsidRPr="009300A8" w:rsidRDefault="00E92A2E" w:rsidP="00E92A2E">
            <w:pPr>
              <w:pStyle w:val="TAC"/>
              <w:rPr>
                <w:rFonts w:cs="Arial"/>
                <w:lang w:eastAsia="zh-CN"/>
              </w:rPr>
            </w:pPr>
            <w:r w:rsidRPr="009300A8">
              <w:rPr>
                <w:rFonts w:cs="Arial"/>
                <w:lang w:eastAsia="zh-CN"/>
              </w:rPr>
              <w:t>16</w:t>
            </w:r>
          </w:p>
        </w:tc>
        <w:tc>
          <w:tcPr>
            <w:tcW w:w="1070" w:type="dxa"/>
          </w:tcPr>
          <w:p w14:paraId="10C2565E" w14:textId="4C160E95" w:rsidR="00E92A2E" w:rsidRPr="009300A8" w:rsidRDefault="00E92A2E" w:rsidP="00E92A2E">
            <w:pPr>
              <w:pStyle w:val="TAC"/>
              <w:rPr>
                <w:rFonts w:cs="Arial"/>
                <w:lang w:eastAsia="zh-CN"/>
              </w:rPr>
            </w:pPr>
            <w:r w:rsidRPr="009300A8">
              <w:rPr>
                <w:rFonts w:cs="Arial"/>
                <w:lang w:eastAsia="zh-CN"/>
              </w:rPr>
              <w:t>16</w:t>
            </w:r>
          </w:p>
        </w:tc>
        <w:tc>
          <w:tcPr>
            <w:tcW w:w="1070" w:type="dxa"/>
          </w:tcPr>
          <w:p w14:paraId="0A78000F" w14:textId="053A3E34" w:rsidR="00E92A2E" w:rsidRPr="009300A8" w:rsidRDefault="00E92A2E" w:rsidP="00E92A2E">
            <w:pPr>
              <w:pStyle w:val="TAC"/>
              <w:rPr>
                <w:rFonts w:cs="Arial"/>
                <w:lang w:eastAsia="zh-CN"/>
              </w:rPr>
            </w:pPr>
            <w:r w:rsidRPr="009300A8">
              <w:rPr>
                <w:rFonts w:cs="Arial"/>
                <w:lang w:eastAsia="zh-CN"/>
              </w:rPr>
              <w:t>16</w:t>
            </w:r>
          </w:p>
        </w:tc>
        <w:tc>
          <w:tcPr>
            <w:tcW w:w="1071" w:type="dxa"/>
          </w:tcPr>
          <w:p w14:paraId="38A703DC" w14:textId="2670FCBA" w:rsidR="00E92A2E" w:rsidRPr="009300A8" w:rsidRDefault="00E92A2E" w:rsidP="00E92A2E">
            <w:pPr>
              <w:pStyle w:val="TAC"/>
              <w:rPr>
                <w:rFonts w:cs="Arial"/>
                <w:lang w:eastAsia="zh-CN"/>
              </w:rPr>
            </w:pPr>
            <w:r w:rsidRPr="009300A8">
              <w:rPr>
                <w:rFonts w:cs="Arial"/>
                <w:lang w:eastAsia="zh-CN"/>
              </w:rPr>
              <w:t>16</w:t>
            </w:r>
          </w:p>
        </w:tc>
        <w:tc>
          <w:tcPr>
            <w:tcW w:w="1071" w:type="dxa"/>
          </w:tcPr>
          <w:p w14:paraId="7A4BE28A" w14:textId="579C2903" w:rsidR="00E92A2E" w:rsidRPr="009300A8" w:rsidRDefault="00E92A2E" w:rsidP="00E92A2E">
            <w:pPr>
              <w:pStyle w:val="TAC"/>
              <w:rPr>
                <w:rFonts w:cs="Arial"/>
                <w:lang w:eastAsia="zh-CN"/>
              </w:rPr>
            </w:pPr>
            <w:r w:rsidRPr="009300A8">
              <w:rPr>
                <w:rFonts w:cs="Arial"/>
                <w:lang w:eastAsia="zh-CN"/>
              </w:rPr>
              <w:t>16</w:t>
            </w:r>
          </w:p>
        </w:tc>
      </w:tr>
      <w:tr w:rsidR="00E92A2E" w:rsidRPr="00F95B02" w14:paraId="178064B8" w14:textId="77777777" w:rsidTr="00E92A2E">
        <w:trPr>
          <w:cantSplit/>
          <w:jc w:val="center"/>
        </w:trPr>
        <w:tc>
          <w:tcPr>
            <w:tcW w:w="2421" w:type="dxa"/>
          </w:tcPr>
          <w:p w14:paraId="64927FF1" w14:textId="33A49A9F" w:rsidR="00E92A2E" w:rsidRPr="009422EA" w:rsidRDefault="00E92A2E" w:rsidP="00E92A2E">
            <w:pPr>
              <w:pStyle w:val="TAC"/>
              <w:rPr>
                <w:rFonts w:cs="Arial"/>
                <w:szCs w:val="22"/>
              </w:rPr>
            </w:pPr>
            <w:r w:rsidRPr="009422EA">
              <w:rPr>
                <w:rFonts w:cs="Arial"/>
              </w:rPr>
              <w:t>Code block CRC size (bits)</w:t>
            </w:r>
          </w:p>
        </w:tc>
        <w:tc>
          <w:tcPr>
            <w:tcW w:w="1070" w:type="dxa"/>
          </w:tcPr>
          <w:p w14:paraId="63433630" w14:textId="4CCC8CF1" w:rsidR="00E92A2E" w:rsidRPr="009300A8" w:rsidRDefault="00E92A2E" w:rsidP="00E92A2E">
            <w:pPr>
              <w:pStyle w:val="TAC"/>
              <w:rPr>
                <w:rFonts w:cs="Arial"/>
                <w:lang w:eastAsia="zh-CN"/>
              </w:rPr>
            </w:pPr>
            <w:r w:rsidRPr="009300A8">
              <w:rPr>
                <w:rFonts w:cs="Arial"/>
                <w:lang w:eastAsia="zh-CN"/>
              </w:rPr>
              <w:t>-</w:t>
            </w:r>
          </w:p>
        </w:tc>
        <w:tc>
          <w:tcPr>
            <w:tcW w:w="1071" w:type="dxa"/>
          </w:tcPr>
          <w:p w14:paraId="2482B006" w14:textId="5E47E8D1" w:rsidR="00E92A2E" w:rsidRPr="009300A8" w:rsidRDefault="00E92A2E" w:rsidP="00E92A2E">
            <w:pPr>
              <w:pStyle w:val="TAC"/>
              <w:rPr>
                <w:rFonts w:cs="Arial"/>
                <w:lang w:eastAsia="zh-CN"/>
              </w:rPr>
            </w:pPr>
            <w:r w:rsidRPr="009300A8">
              <w:rPr>
                <w:rFonts w:cs="Arial"/>
                <w:lang w:eastAsia="zh-CN"/>
              </w:rPr>
              <w:t>-</w:t>
            </w:r>
          </w:p>
        </w:tc>
        <w:tc>
          <w:tcPr>
            <w:tcW w:w="1070" w:type="dxa"/>
          </w:tcPr>
          <w:p w14:paraId="44A78ED3" w14:textId="07BB9004" w:rsidR="00E92A2E" w:rsidRPr="009300A8" w:rsidRDefault="00E92A2E" w:rsidP="00E92A2E">
            <w:pPr>
              <w:pStyle w:val="TAC"/>
              <w:rPr>
                <w:rFonts w:cs="Arial"/>
                <w:lang w:eastAsia="zh-CN"/>
              </w:rPr>
            </w:pPr>
            <w:r w:rsidRPr="009300A8">
              <w:rPr>
                <w:rFonts w:cs="Arial"/>
                <w:lang w:eastAsia="zh-CN"/>
              </w:rPr>
              <w:t>-</w:t>
            </w:r>
          </w:p>
        </w:tc>
        <w:tc>
          <w:tcPr>
            <w:tcW w:w="1071" w:type="dxa"/>
          </w:tcPr>
          <w:p w14:paraId="6B1F1AC7" w14:textId="4190A71F" w:rsidR="00E92A2E" w:rsidRPr="009300A8" w:rsidRDefault="00E92A2E" w:rsidP="00E92A2E">
            <w:pPr>
              <w:pStyle w:val="TAC"/>
              <w:rPr>
                <w:rFonts w:cs="Arial"/>
                <w:lang w:eastAsia="zh-CN"/>
              </w:rPr>
            </w:pPr>
            <w:r w:rsidRPr="009300A8">
              <w:rPr>
                <w:rFonts w:cs="Arial"/>
                <w:lang w:eastAsia="zh-CN"/>
              </w:rPr>
              <w:t>-</w:t>
            </w:r>
          </w:p>
        </w:tc>
        <w:tc>
          <w:tcPr>
            <w:tcW w:w="1070" w:type="dxa"/>
          </w:tcPr>
          <w:p w14:paraId="2353343D" w14:textId="6568168B" w:rsidR="00E92A2E" w:rsidRPr="009300A8" w:rsidRDefault="00E92A2E" w:rsidP="00E92A2E">
            <w:pPr>
              <w:pStyle w:val="TAC"/>
              <w:rPr>
                <w:rFonts w:cs="Arial"/>
                <w:lang w:eastAsia="zh-CN"/>
              </w:rPr>
            </w:pPr>
            <w:r w:rsidRPr="009300A8">
              <w:rPr>
                <w:rFonts w:cs="Arial"/>
                <w:lang w:eastAsia="zh-CN"/>
              </w:rPr>
              <w:t>-</w:t>
            </w:r>
          </w:p>
        </w:tc>
        <w:tc>
          <w:tcPr>
            <w:tcW w:w="1070" w:type="dxa"/>
          </w:tcPr>
          <w:p w14:paraId="4A07CA06" w14:textId="6535BADF" w:rsidR="00E92A2E" w:rsidRPr="009300A8" w:rsidRDefault="00E92A2E" w:rsidP="00E92A2E">
            <w:pPr>
              <w:pStyle w:val="TAC"/>
              <w:rPr>
                <w:rFonts w:cs="Arial"/>
                <w:lang w:eastAsia="zh-CN"/>
              </w:rPr>
            </w:pPr>
            <w:r w:rsidRPr="009300A8">
              <w:rPr>
                <w:rFonts w:cs="Arial"/>
                <w:lang w:eastAsia="zh-CN"/>
              </w:rPr>
              <w:t>-</w:t>
            </w:r>
          </w:p>
        </w:tc>
        <w:tc>
          <w:tcPr>
            <w:tcW w:w="1071" w:type="dxa"/>
          </w:tcPr>
          <w:p w14:paraId="27DE150F" w14:textId="594ED7D3" w:rsidR="00E92A2E" w:rsidRPr="009300A8" w:rsidRDefault="00E92A2E" w:rsidP="00E92A2E">
            <w:pPr>
              <w:pStyle w:val="TAC"/>
              <w:rPr>
                <w:rFonts w:cs="Arial"/>
                <w:lang w:eastAsia="zh-CN"/>
              </w:rPr>
            </w:pPr>
            <w:r w:rsidRPr="009300A8">
              <w:rPr>
                <w:rFonts w:cs="Arial"/>
                <w:lang w:eastAsia="zh-CN"/>
              </w:rPr>
              <w:t>-</w:t>
            </w:r>
          </w:p>
        </w:tc>
        <w:tc>
          <w:tcPr>
            <w:tcW w:w="1071" w:type="dxa"/>
          </w:tcPr>
          <w:p w14:paraId="0DDAA1DD" w14:textId="40BA9930" w:rsidR="00E92A2E" w:rsidRPr="009300A8" w:rsidRDefault="00E92A2E" w:rsidP="00E92A2E">
            <w:pPr>
              <w:pStyle w:val="TAC"/>
              <w:rPr>
                <w:rFonts w:cs="Arial"/>
                <w:lang w:eastAsia="zh-CN"/>
              </w:rPr>
            </w:pPr>
            <w:r w:rsidRPr="009300A8">
              <w:rPr>
                <w:rFonts w:cs="Arial"/>
                <w:lang w:eastAsia="zh-CN"/>
              </w:rPr>
              <w:t>-</w:t>
            </w:r>
          </w:p>
        </w:tc>
      </w:tr>
      <w:tr w:rsidR="00E92A2E" w:rsidRPr="00F95B02" w14:paraId="0CCA2888" w14:textId="77777777" w:rsidTr="00E92A2E">
        <w:trPr>
          <w:cantSplit/>
          <w:jc w:val="center"/>
        </w:trPr>
        <w:tc>
          <w:tcPr>
            <w:tcW w:w="2421" w:type="dxa"/>
          </w:tcPr>
          <w:p w14:paraId="057F36EB" w14:textId="42819DDB" w:rsidR="00E92A2E" w:rsidRPr="009422EA" w:rsidRDefault="00E92A2E" w:rsidP="00E92A2E">
            <w:pPr>
              <w:pStyle w:val="TAC"/>
              <w:rPr>
                <w:rFonts w:cs="Arial"/>
              </w:rPr>
            </w:pPr>
            <w:r w:rsidRPr="009422EA">
              <w:rPr>
                <w:rFonts w:cs="Arial"/>
              </w:rPr>
              <w:t>Number of code blocks - C</w:t>
            </w:r>
          </w:p>
        </w:tc>
        <w:tc>
          <w:tcPr>
            <w:tcW w:w="1070" w:type="dxa"/>
          </w:tcPr>
          <w:p w14:paraId="7C6A84A6" w14:textId="0191BA19" w:rsidR="00E92A2E" w:rsidRPr="009300A8" w:rsidRDefault="00E92A2E" w:rsidP="00E92A2E">
            <w:pPr>
              <w:pStyle w:val="TAC"/>
              <w:rPr>
                <w:rFonts w:cs="Arial"/>
                <w:lang w:eastAsia="zh-CN"/>
              </w:rPr>
            </w:pPr>
            <w:r w:rsidRPr="009300A8">
              <w:rPr>
                <w:rFonts w:cs="Arial"/>
                <w:lang w:eastAsia="zh-CN"/>
              </w:rPr>
              <w:t>1</w:t>
            </w:r>
          </w:p>
        </w:tc>
        <w:tc>
          <w:tcPr>
            <w:tcW w:w="1071" w:type="dxa"/>
          </w:tcPr>
          <w:p w14:paraId="1D6FC5C0" w14:textId="4E9CF4E6" w:rsidR="00E92A2E" w:rsidRPr="009300A8" w:rsidRDefault="00E92A2E" w:rsidP="00E92A2E">
            <w:pPr>
              <w:pStyle w:val="TAC"/>
              <w:rPr>
                <w:rFonts w:cs="Arial"/>
                <w:lang w:eastAsia="zh-CN"/>
              </w:rPr>
            </w:pPr>
            <w:r w:rsidRPr="009300A8">
              <w:rPr>
                <w:rFonts w:cs="Arial"/>
                <w:lang w:eastAsia="zh-CN"/>
              </w:rPr>
              <w:t>1</w:t>
            </w:r>
          </w:p>
        </w:tc>
        <w:tc>
          <w:tcPr>
            <w:tcW w:w="1070" w:type="dxa"/>
          </w:tcPr>
          <w:p w14:paraId="64020A86" w14:textId="766BEEA6" w:rsidR="00E92A2E" w:rsidRPr="009300A8" w:rsidRDefault="00E92A2E" w:rsidP="00E92A2E">
            <w:pPr>
              <w:pStyle w:val="TAC"/>
              <w:rPr>
                <w:rFonts w:cs="Arial"/>
                <w:lang w:eastAsia="zh-CN"/>
              </w:rPr>
            </w:pPr>
            <w:r w:rsidRPr="009300A8">
              <w:rPr>
                <w:rFonts w:cs="Arial"/>
                <w:lang w:eastAsia="zh-CN"/>
              </w:rPr>
              <w:t>1</w:t>
            </w:r>
          </w:p>
        </w:tc>
        <w:tc>
          <w:tcPr>
            <w:tcW w:w="1071" w:type="dxa"/>
          </w:tcPr>
          <w:p w14:paraId="3D5AA43A" w14:textId="25AF4C78" w:rsidR="00E92A2E" w:rsidRPr="009300A8" w:rsidRDefault="00E92A2E" w:rsidP="00E92A2E">
            <w:pPr>
              <w:pStyle w:val="TAC"/>
              <w:rPr>
                <w:rFonts w:cs="Arial"/>
                <w:lang w:eastAsia="zh-CN"/>
              </w:rPr>
            </w:pPr>
            <w:r w:rsidRPr="009300A8">
              <w:rPr>
                <w:rFonts w:cs="Arial"/>
                <w:lang w:eastAsia="zh-CN"/>
              </w:rPr>
              <w:t>1</w:t>
            </w:r>
          </w:p>
        </w:tc>
        <w:tc>
          <w:tcPr>
            <w:tcW w:w="1070" w:type="dxa"/>
          </w:tcPr>
          <w:p w14:paraId="595B0DF9" w14:textId="51155C4D" w:rsidR="00E92A2E" w:rsidRPr="009300A8" w:rsidRDefault="00E92A2E" w:rsidP="00E92A2E">
            <w:pPr>
              <w:pStyle w:val="TAC"/>
              <w:rPr>
                <w:rFonts w:cs="Arial"/>
                <w:lang w:eastAsia="zh-CN"/>
              </w:rPr>
            </w:pPr>
            <w:r w:rsidRPr="009300A8">
              <w:rPr>
                <w:rFonts w:cs="Arial"/>
                <w:lang w:eastAsia="zh-CN"/>
              </w:rPr>
              <w:t>1</w:t>
            </w:r>
          </w:p>
        </w:tc>
        <w:tc>
          <w:tcPr>
            <w:tcW w:w="1070" w:type="dxa"/>
          </w:tcPr>
          <w:p w14:paraId="1533FF8C" w14:textId="3B82E577" w:rsidR="00E92A2E" w:rsidRPr="009300A8" w:rsidRDefault="00E92A2E" w:rsidP="00E92A2E">
            <w:pPr>
              <w:pStyle w:val="TAC"/>
              <w:rPr>
                <w:rFonts w:cs="Arial"/>
                <w:lang w:eastAsia="zh-CN"/>
              </w:rPr>
            </w:pPr>
            <w:r w:rsidRPr="009300A8">
              <w:rPr>
                <w:rFonts w:cs="Arial"/>
                <w:lang w:eastAsia="zh-CN"/>
              </w:rPr>
              <w:t>1</w:t>
            </w:r>
          </w:p>
        </w:tc>
        <w:tc>
          <w:tcPr>
            <w:tcW w:w="1071" w:type="dxa"/>
          </w:tcPr>
          <w:p w14:paraId="06DF5B87" w14:textId="27A9EADC" w:rsidR="00E92A2E" w:rsidRPr="009300A8" w:rsidRDefault="00E92A2E" w:rsidP="00E92A2E">
            <w:pPr>
              <w:pStyle w:val="TAC"/>
              <w:rPr>
                <w:rFonts w:cs="Arial"/>
                <w:lang w:eastAsia="zh-CN"/>
              </w:rPr>
            </w:pPr>
            <w:r w:rsidRPr="009300A8">
              <w:rPr>
                <w:rFonts w:cs="Arial"/>
                <w:lang w:eastAsia="zh-CN"/>
              </w:rPr>
              <w:t>1</w:t>
            </w:r>
          </w:p>
        </w:tc>
        <w:tc>
          <w:tcPr>
            <w:tcW w:w="1071" w:type="dxa"/>
          </w:tcPr>
          <w:p w14:paraId="41C71053" w14:textId="3CA3D197" w:rsidR="00E92A2E" w:rsidRPr="009300A8" w:rsidRDefault="00E92A2E" w:rsidP="00E92A2E">
            <w:pPr>
              <w:pStyle w:val="TAC"/>
              <w:rPr>
                <w:rFonts w:cs="Arial"/>
                <w:lang w:eastAsia="zh-CN"/>
              </w:rPr>
            </w:pPr>
            <w:r w:rsidRPr="009300A8">
              <w:rPr>
                <w:rFonts w:cs="Arial"/>
                <w:lang w:eastAsia="zh-CN"/>
              </w:rPr>
              <w:t>1</w:t>
            </w:r>
          </w:p>
        </w:tc>
      </w:tr>
      <w:tr w:rsidR="00E92A2E" w:rsidRPr="00F95B02" w14:paraId="5C95F4B9" w14:textId="77777777" w:rsidTr="00E92A2E">
        <w:trPr>
          <w:cantSplit/>
          <w:jc w:val="center"/>
        </w:trPr>
        <w:tc>
          <w:tcPr>
            <w:tcW w:w="2421" w:type="dxa"/>
          </w:tcPr>
          <w:p w14:paraId="7471E0E0" w14:textId="7FDA51DE" w:rsidR="00E92A2E" w:rsidRPr="009422EA" w:rsidRDefault="00E92A2E" w:rsidP="00E92A2E">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4FCCEE21" w14:textId="7583AABB" w:rsidR="00E92A2E" w:rsidRPr="009300A8" w:rsidRDefault="00E92A2E" w:rsidP="00E92A2E">
            <w:pPr>
              <w:pStyle w:val="TAC"/>
              <w:rPr>
                <w:rFonts w:cs="Arial"/>
                <w:lang w:eastAsia="zh-CN"/>
              </w:rPr>
            </w:pPr>
            <w:r w:rsidRPr="009300A8">
              <w:rPr>
                <w:rFonts w:cs="Arial"/>
                <w:lang w:eastAsia="zh-CN"/>
              </w:rPr>
              <w:t>448</w:t>
            </w:r>
          </w:p>
        </w:tc>
        <w:tc>
          <w:tcPr>
            <w:tcW w:w="1071" w:type="dxa"/>
          </w:tcPr>
          <w:p w14:paraId="03D85277" w14:textId="5739B627" w:rsidR="00E92A2E" w:rsidRPr="009300A8" w:rsidRDefault="00E92A2E" w:rsidP="00E92A2E">
            <w:pPr>
              <w:pStyle w:val="TAC"/>
              <w:rPr>
                <w:rFonts w:cs="Arial"/>
                <w:lang w:eastAsia="zh-CN"/>
              </w:rPr>
            </w:pPr>
            <w:r w:rsidRPr="009300A8">
              <w:rPr>
                <w:rFonts w:cs="Arial"/>
                <w:lang w:eastAsia="zh-CN"/>
              </w:rPr>
              <w:t>368</w:t>
            </w:r>
          </w:p>
        </w:tc>
        <w:tc>
          <w:tcPr>
            <w:tcW w:w="1070" w:type="dxa"/>
          </w:tcPr>
          <w:p w14:paraId="1CE056FB" w14:textId="5C0DD780" w:rsidR="00E92A2E" w:rsidRPr="009300A8" w:rsidRDefault="00E92A2E" w:rsidP="00E92A2E">
            <w:pPr>
              <w:pStyle w:val="TAC"/>
              <w:rPr>
                <w:rFonts w:cs="Arial"/>
                <w:lang w:eastAsia="zh-CN"/>
              </w:rPr>
            </w:pPr>
            <w:r w:rsidRPr="009300A8">
              <w:rPr>
                <w:rFonts w:cs="Arial"/>
                <w:lang w:eastAsia="zh-CN"/>
              </w:rPr>
              <w:t>904</w:t>
            </w:r>
          </w:p>
        </w:tc>
        <w:tc>
          <w:tcPr>
            <w:tcW w:w="1071" w:type="dxa"/>
          </w:tcPr>
          <w:p w14:paraId="6575940D" w14:textId="1A112178" w:rsidR="00E92A2E" w:rsidRPr="009300A8" w:rsidRDefault="00E92A2E" w:rsidP="00E92A2E">
            <w:pPr>
              <w:pStyle w:val="TAC"/>
              <w:rPr>
                <w:rFonts w:cs="Arial"/>
                <w:lang w:eastAsia="zh-CN"/>
              </w:rPr>
            </w:pPr>
            <w:r w:rsidRPr="009300A8">
              <w:rPr>
                <w:rFonts w:cs="Arial"/>
                <w:lang w:eastAsia="zh-CN"/>
              </w:rPr>
              <w:t>904</w:t>
            </w:r>
          </w:p>
        </w:tc>
        <w:tc>
          <w:tcPr>
            <w:tcW w:w="1070" w:type="dxa"/>
          </w:tcPr>
          <w:p w14:paraId="6ABDB1C1" w14:textId="1E3DB583" w:rsidR="00E92A2E" w:rsidRPr="009300A8" w:rsidRDefault="00E92A2E" w:rsidP="00E92A2E">
            <w:pPr>
              <w:pStyle w:val="TAC"/>
              <w:rPr>
                <w:rFonts w:cs="Arial"/>
                <w:lang w:eastAsia="zh-CN"/>
              </w:rPr>
            </w:pPr>
            <w:r w:rsidRPr="009300A8">
              <w:rPr>
                <w:rFonts w:cs="Arial"/>
                <w:lang w:eastAsia="zh-CN"/>
              </w:rPr>
              <w:t>1880</w:t>
            </w:r>
          </w:p>
        </w:tc>
        <w:tc>
          <w:tcPr>
            <w:tcW w:w="1070" w:type="dxa"/>
          </w:tcPr>
          <w:p w14:paraId="0A591CB2" w14:textId="40692FEB" w:rsidR="00E92A2E" w:rsidRPr="009300A8" w:rsidRDefault="00E92A2E" w:rsidP="00E92A2E">
            <w:pPr>
              <w:pStyle w:val="TAC"/>
              <w:rPr>
                <w:rFonts w:cs="Arial"/>
                <w:lang w:eastAsia="zh-CN"/>
              </w:rPr>
            </w:pPr>
            <w:r w:rsidRPr="009300A8">
              <w:rPr>
                <w:rFonts w:cs="Arial"/>
                <w:lang w:eastAsia="zh-CN"/>
              </w:rPr>
              <w:t>1880</w:t>
            </w:r>
          </w:p>
        </w:tc>
        <w:tc>
          <w:tcPr>
            <w:tcW w:w="1071" w:type="dxa"/>
          </w:tcPr>
          <w:p w14:paraId="17AE9B81" w14:textId="1E600F3C" w:rsidR="00E92A2E" w:rsidRPr="009300A8" w:rsidRDefault="00E92A2E" w:rsidP="00E92A2E">
            <w:pPr>
              <w:pStyle w:val="TAC"/>
              <w:rPr>
                <w:rFonts w:cs="Arial"/>
                <w:lang w:eastAsia="zh-CN"/>
              </w:rPr>
            </w:pPr>
            <w:r w:rsidRPr="009300A8">
              <w:rPr>
                <w:rFonts w:cs="Arial"/>
                <w:lang w:eastAsia="zh-CN"/>
              </w:rPr>
              <w:t>2808</w:t>
            </w:r>
          </w:p>
        </w:tc>
        <w:tc>
          <w:tcPr>
            <w:tcW w:w="1071" w:type="dxa"/>
          </w:tcPr>
          <w:p w14:paraId="2090583E" w14:textId="66352180" w:rsidR="00E92A2E" w:rsidRPr="009300A8" w:rsidRDefault="00E92A2E" w:rsidP="00E92A2E">
            <w:pPr>
              <w:pStyle w:val="TAC"/>
              <w:rPr>
                <w:rFonts w:cs="Arial"/>
                <w:lang w:eastAsia="zh-CN"/>
              </w:rPr>
            </w:pPr>
            <w:r w:rsidRPr="009300A8">
              <w:rPr>
                <w:rFonts w:cs="Arial"/>
                <w:lang w:eastAsia="zh-CN"/>
              </w:rPr>
              <w:t>3768</w:t>
            </w:r>
          </w:p>
        </w:tc>
      </w:tr>
      <w:tr w:rsidR="00E92A2E" w:rsidRPr="00F95B02" w14:paraId="4E62FF1B" w14:textId="77777777" w:rsidTr="00E92A2E">
        <w:trPr>
          <w:cantSplit/>
          <w:jc w:val="center"/>
        </w:trPr>
        <w:tc>
          <w:tcPr>
            <w:tcW w:w="2421" w:type="dxa"/>
          </w:tcPr>
          <w:p w14:paraId="2301C053" w14:textId="46E17C96" w:rsidR="00E92A2E" w:rsidRPr="009422EA" w:rsidRDefault="00E92A2E" w:rsidP="00E92A2E">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153BE2BB" w14:textId="53754ECC" w:rsidR="00E92A2E" w:rsidRPr="009300A8" w:rsidRDefault="00E92A2E" w:rsidP="00E92A2E">
            <w:pPr>
              <w:pStyle w:val="TAC"/>
              <w:rPr>
                <w:rFonts w:cs="Arial"/>
                <w:lang w:eastAsia="zh-CN"/>
              </w:rPr>
            </w:pPr>
            <w:r w:rsidRPr="009300A8">
              <w:rPr>
                <w:rFonts w:cs="Arial"/>
                <w:lang w:eastAsia="zh-CN"/>
              </w:rPr>
              <w:t>1440</w:t>
            </w:r>
          </w:p>
        </w:tc>
        <w:tc>
          <w:tcPr>
            <w:tcW w:w="1071" w:type="dxa"/>
          </w:tcPr>
          <w:p w14:paraId="3575EAB7" w14:textId="565CCCD0" w:rsidR="00E92A2E" w:rsidRPr="009300A8" w:rsidRDefault="00E92A2E" w:rsidP="00E92A2E">
            <w:pPr>
              <w:pStyle w:val="TAC"/>
              <w:rPr>
                <w:rFonts w:cs="Arial"/>
                <w:lang w:eastAsia="zh-CN"/>
              </w:rPr>
            </w:pPr>
            <w:r w:rsidRPr="009300A8">
              <w:rPr>
                <w:rFonts w:cs="Arial"/>
                <w:lang w:eastAsia="zh-CN"/>
              </w:rPr>
              <w:t>1152</w:t>
            </w:r>
          </w:p>
        </w:tc>
        <w:tc>
          <w:tcPr>
            <w:tcW w:w="1070" w:type="dxa"/>
          </w:tcPr>
          <w:p w14:paraId="07BA2C9A" w14:textId="412A2632" w:rsidR="00E92A2E" w:rsidRPr="009300A8" w:rsidRDefault="00E92A2E" w:rsidP="00E92A2E">
            <w:pPr>
              <w:pStyle w:val="TAC"/>
              <w:rPr>
                <w:rFonts w:cs="Arial"/>
                <w:lang w:eastAsia="zh-CN"/>
              </w:rPr>
            </w:pPr>
            <w:r w:rsidRPr="009300A8">
              <w:rPr>
                <w:rFonts w:cs="Arial"/>
                <w:lang w:eastAsia="zh-CN"/>
              </w:rPr>
              <w:t>2880</w:t>
            </w:r>
          </w:p>
        </w:tc>
        <w:tc>
          <w:tcPr>
            <w:tcW w:w="1071" w:type="dxa"/>
          </w:tcPr>
          <w:p w14:paraId="0C4DB351" w14:textId="090835D1" w:rsidR="00E92A2E" w:rsidRPr="009300A8" w:rsidRDefault="00E92A2E" w:rsidP="00E92A2E">
            <w:pPr>
              <w:pStyle w:val="TAC"/>
              <w:rPr>
                <w:rFonts w:cs="Arial"/>
                <w:lang w:eastAsia="zh-CN"/>
              </w:rPr>
            </w:pPr>
            <w:r w:rsidRPr="009300A8">
              <w:rPr>
                <w:rFonts w:cs="Arial"/>
                <w:lang w:eastAsia="zh-CN"/>
              </w:rPr>
              <w:t>2880</w:t>
            </w:r>
          </w:p>
        </w:tc>
        <w:tc>
          <w:tcPr>
            <w:tcW w:w="1070" w:type="dxa"/>
          </w:tcPr>
          <w:p w14:paraId="1BE4D3B7" w14:textId="1B054AC0" w:rsidR="00E92A2E" w:rsidRPr="009300A8" w:rsidRDefault="00E92A2E" w:rsidP="00E92A2E">
            <w:pPr>
              <w:pStyle w:val="TAC"/>
              <w:rPr>
                <w:rFonts w:cs="Arial"/>
                <w:lang w:eastAsia="zh-CN"/>
              </w:rPr>
            </w:pPr>
            <w:r w:rsidRPr="009300A8">
              <w:rPr>
                <w:rFonts w:cs="Arial"/>
                <w:lang w:eastAsia="zh-CN"/>
              </w:rPr>
              <w:t>6048</w:t>
            </w:r>
          </w:p>
        </w:tc>
        <w:tc>
          <w:tcPr>
            <w:tcW w:w="1070" w:type="dxa"/>
          </w:tcPr>
          <w:p w14:paraId="349ACA2E" w14:textId="35116797" w:rsidR="00E92A2E" w:rsidRPr="009300A8" w:rsidRDefault="00E92A2E" w:rsidP="00E92A2E">
            <w:pPr>
              <w:pStyle w:val="TAC"/>
              <w:rPr>
                <w:rFonts w:cs="Arial"/>
                <w:lang w:eastAsia="zh-CN"/>
              </w:rPr>
            </w:pPr>
            <w:r w:rsidRPr="009300A8">
              <w:rPr>
                <w:rFonts w:cs="Arial"/>
                <w:lang w:eastAsia="zh-CN"/>
              </w:rPr>
              <w:t>6048</w:t>
            </w:r>
          </w:p>
        </w:tc>
        <w:tc>
          <w:tcPr>
            <w:tcW w:w="1071" w:type="dxa"/>
          </w:tcPr>
          <w:p w14:paraId="314B111E" w14:textId="77BFDC66" w:rsidR="00E92A2E" w:rsidRPr="009300A8" w:rsidRDefault="00E92A2E" w:rsidP="00E92A2E">
            <w:pPr>
              <w:pStyle w:val="TAC"/>
              <w:rPr>
                <w:rFonts w:cs="Arial"/>
                <w:lang w:eastAsia="zh-CN"/>
              </w:rPr>
            </w:pPr>
            <w:r w:rsidRPr="009300A8">
              <w:rPr>
                <w:rFonts w:cs="Arial"/>
                <w:lang w:eastAsia="zh-CN"/>
              </w:rPr>
              <w:t>9216</w:t>
            </w:r>
          </w:p>
        </w:tc>
        <w:tc>
          <w:tcPr>
            <w:tcW w:w="1071" w:type="dxa"/>
          </w:tcPr>
          <w:p w14:paraId="27DC6D8A" w14:textId="16773F60" w:rsidR="00E92A2E" w:rsidRPr="009300A8" w:rsidRDefault="00E92A2E" w:rsidP="00E92A2E">
            <w:pPr>
              <w:pStyle w:val="TAC"/>
              <w:rPr>
                <w:rFonts w:cs="Arial"/>
                <w:lang w:eastAsia="zh-CN"/>
              </w:rPr>
            </w:pPr>
            <w:r w:rsidRPr="009300A8">
              <w:rPr>
                <w:rFonts w:cs="Arial"/>
                <w:lang w:eastAsia="zh-CN"/>
              </w:rPr>
              <w:t>12384</w:t>
            </w:r>
          </w:p>
        </w:tc>
      </w:tr>
      <w:tr w:rsidR="00E92A2E" w:rsidRPr="00F95B02" w14:paraId="784ECFD1" w14:textId="77777777" w:rsidTr="00E92A2E">
        <w:trPr>
          <w:cantSplit/>
          <w:jc w:val="center"/>
        </w:trPr>
        <w:tc>
          <w:tcPr>
            <w:tcW w:w="2421" w:type="dxa"/>
          </w:tcPr>
          <w:p w14:paraId="062ADC80" w14:textId="02878668" w:rsidR="00E92A2E" w:rsidRPr="009422EA" w:rsidRDefault="00E92A2E" w:rsidP="00E92A2E">
            <w:pPr>
              <w:pStyle w:val="TAC"/>
              <w:rPr>
                <w:rFonts w:cs="Arial"/>
              </w:rPr>
            </w:pPr>
            <w:r w:rsidRPr="009422EA">
              <w:rPr>
                <w:rFonts w:cs="Arial"/>
              </w:rPr>
              <w:t xml:space="preserve">Total symbols per </w:t>
            </w:r>
            <w:r w:rsidRPr="009422EA">
              <w:rPr>
                <w:rFonts w:cs="Arial"/>
                <w:lang w:eastAsia="zh-CN"/>
              </w:rPr>
              <w:t>slot</w:t>
            </w:r>
          </w:p>
        </w:tc>
        <w:tc>
          <w:tcPr>
            <w:tcW w:w="1070" w:type="dxa"/>
          </w:tcPr>
          <w:p w14:paraId="3559CF07" w14:textId="243BF277" w:rsidR="00E92A2E" w:rsidRPr="009300A8" w:rsidRDefault="00E92A2E" w:rsidP="00E92A2E">
            <w:pPr>
              <w:pStyle w:val="TAC"/>
              <w:rPr>
                <w:rFonts w:cs="Arial"/>
                <w:lang w:eastAsia="zh-CN"/>
              </w:rPr>
            </w:pPr>
            <w:r w:rsidRPr="009300A8">
              <w:rPr>
                <w:rFonts w:cs="Arial"/>
                <w:lang w:eastAsia="zh-CN"/>
              </w:rPr>
              <w:t>720</w:t>
            </w:r>
          </w:p>
        </w:tc>
        <w:tc>
          <w:tcPr>
            <w:tcW w:w="1071" w:type="dxa"/>
          </w:tcPr>
          <w:p w14:paraId="5167FFAE" w14:textId="2AD178EE" w:rsidR="00E92A2E" w:rsidRPr="009300A8" w:rsidRDefault="00E92A2E" w:rsidP="00E92A2E">
            <w:pPr>
              <w:pStyle w:val="TAC"/>
              <w:rPr>
                <w:rFonts w:cs="Arial"/>
                <w:lang w:eastAsia="zh-CN"/>
              </w:rPr>
            </w:pPr>
            <w:r w:rsidRPr="009300A8">
              <w:rPr>
                <w:rFonts w:cs="Arial"/>
                <w:lang w:eastAsia="zh-CN"/>
              </w:rPr>
              <w:t>576</w:t>
            </w:r>
          </w:p>
        </w:tc>
        <w:tc>
          <w:tcPr>
            <w:tcW w:w="1070" w:type="dxa"/>
          </w:tcPr>
          <w:p w14:paraId="1DC8A2A2" w14:textId="411907B2" w:rsidR="00E92A2E" w:rsidRPr="009300A8" w:rsidRDefault="00E92A2E" w:rsidP="00E92A2E">
            <w:pPr>
              <w:pStyle w:val="TAC"/>
              <w:rPr>
                <w:rFonts w:cs="Arial"/>
                <w:lang w:eastAsia="zh-CN"/>
              </w:rPr>
            </w:pPr>
            <w:r w:rsidRPr="009300A8">
              <w:rPr>
                <w:rFonts w:cs="Arial"/>
                <w:lang w:eastAsia="zh-CN"/>
              </w:rPr>
              <w:t>1440</w:t>
            </w:r>
          </w:p>
        </w:tc>
        <w:tc>
          <w:tcPr>
            <w:tcW w:w="1071" w:type="dxa"/>
          </w:tcPr>
          <w:p w14:paraId="3513F453" w14:textId="78490B35" w:rsidR="00E92A2E" w:rsidRPr="009300A8" w:rsidRDefault="00E92A2E" w:rsidP="00E92A2E">
            <w:pPr>
              <w:pStyle w:val="TAC"/>
              <w:rPr>
                <w:rFonts w:cs="Arial"/>
                <w:lang w:eastAsia="zh-CN"/>
              </w:rPr>
            </w:pPr>
            <w:r w:rsidRPr="009300A8">
              <w:rPr>
                <w:rFonts w:cs="Arial"/>
                <w:lang w:eastAsia="zh-CN"/>
              </w:rPr>
              <w:t>1440</w:t>
            </w:r>
          </w:p>
        </w:tc>
        <w:tc>
          <w:tcPr>
            <w:tcW w:w="1070" w:type="dxa"/>
          </w:tcPr>
          <w:p w14:paraId="5990D4F7" w14:textId="253FDE67" w:rsidR="00E92A2E" w:rsidRPr="009300A8" w:rsidRDefault="00E92A2E" w:rsidP="00E92A2E">
            <w:pPr>
              <w:pStyle w:val="TAC"/>
              <w:rPr>
                <w:rFonts w:cs="Arial"/>
                <w:lang w:eastAsia="zh-CN"/>
              </w:rPr>
            </w:pPr>
            <w:r w:rsidRPr="009300A8">
              <w:rPr>
                <w:rFonts w:cs="Arial"/>
                <w:lang w:eastAsia="zh-CN"/>
              </w:rPr>
              <w:t>3024</w:t>
            </w:r>
          </w:p>
        </w:tc>
        <w:tc>
          <w:tcPr>
            <w:tcW w:w="1070" w:type="dxa"/>
          </w:tcPr>
          <w:p w14:paraId="2446E624" w14:textId="1E43C97F" w:rsidR="00E92A2E" w:rsidRPr="009300A8" w:rsidRDefault="00E92A2E" w:rsidP="00E92A2E">
            <w:pPr>
              <w:pStyle w:val="TAC"/>
              <w:rPr>
                <w:rFonts w:cs="Arial"/>
                <w:lang w:eastAsia="zh-CN"/>
              </w:rPr>
            </w:pPr>
            <w:r w:rsidRPr="009300A8">
              <w:rPr>
                <w:rFonts w:cs="Arial"/>
                <w:lang w:eastAsia="zh-CN"/>
              </w:rPr>
              <w:t>3024</w:t>
            </w:r>
          </w:p>
        </w:tc>
        <w:tc>
          <w:tcPr>
            <w:tcW w:w="1071" w:type="dxa"/>
          </w:tcPr>
          <w:p w14:paraId="4EF7C7D2" w14:textId="2995C9D5" w:rsidR="00E92A2E" w:rsidRPr="009300A8" w:rsidRDefault="00E92A2E" w:rsidP="00E92A2E">
            <w:pPr>
              <w:pStyle w:val="TAC"/>
              <w:rPr>
                <w:rFonts w:cs="Arial"/>
                <w:lang w:eastAsia="zh-CN"/>
              </w:rPr>
            </w:pPr>
            <w:r w:rsidRPr="009300A8">
              <w:rPr>
                <w:rFonts w:cs="Arial"/>
                <w:lang w:eastAsia="zh-CN"/>
              </w:rPr>
              <w:t>4608</w:t>
            </w:r>
          </w:p>
        </w:tc>
        <w:tc>
          <w:tcPr>
            <w:tcW w:w="1071" w:type="dxa"/>
          </w:tcPr>
          <w:p w14:paraId="12B9ADD7" w14:textId="726CA8CC" w:rsidR="00E92A2E" w:rsidRPr="009300A8" w:rsidRDefault="00E92A2E" w:rsidP="00E92A2E">
            <w:pPr>
              <w:pStyle w:val="TAC"/>
              <w:rPr>
                <w:rFonts w:cs="Arial"/>
                <w:lang w:eastAsia="zh-CN"/>
              </w:rPr>
            </w:pPr>
            <w:r w:rsidRPr="009300A8">
              <w:rPr>
                <w:rFonts w:cs="Arial"/>
                <w:lang w:eastAsia="zh-CN"/>
              </w:rPr>
              <w:t>6192</w:t>
            </w:r>
          </w:p>
        </w:tc>
      </w:tr>
      <w:tr w:rsidR="00E92A2E" w:rsidRPr="00F95B02" w14:paraId="635A8FB7" w14:textId="77777777" w:rsidTr="00020021">
        <w:trPr>
          <w:cantSplit/>
          <w:jc w:val="center"/>
        </w:trPr>
        <w:tc>
          <w:tcPr>
            <w:tcW w:w="10985" w:type="dxa"/>
            <w:gridSpan w:val="9"/>
          </w:tcPr>
          <w:p w14:paraId="566C6A0E" w14:textId="092CC752" w:rsidR="00140BBF" w:rsidRPr="009422EA" w:rsidRDefault="00140BBF" w:rsidP="00140BBF">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3220ADDC">
                <v:shape id="_x0000_i1031" type="#_x0000_t75" style="width:5.75pt;height:10.6pt;mso-position-horizontal-relative:page;mso-position-vertical-relative:page" o:ole="">
                  <v:imagedata r:id="rId16" o:title=""/>
                </v:shape>
                <o:OLEObject Type="Embed" ProgID="Equation.3" ShapeID="_x0000_i1031" DrawAspect="Content" ObjectID="_1715100213" r:id="rId23"/>
              </w:object>
            </w:r>
            <w:r w:rsidRPr="009422EA">
              <w:rPr>
                <w:rFonts w:ascii="Arial" w:hAnsi="Arial" w:hint="eastAsia"/>
                <w:sz w:val="18"/>
              </w:rPr>
              <w:t xml:space="preserve">= 2, </w:t>
            </w:r>
            <w:r w:rsidRPr="009422EA">
              <w:rPr>
                <w:rFonts w:ascii="Arial" w:hAnsi="Arial"/>
                <w:sz w:val="18"/>
              </w:rPr>
              <w:object w:dxaOrig="139" w:dyaOrig="259" w14:anchorId="2ABAAC30">
                <v:shape id="_x0000_i1032" type="#_x0000_t75" style="width:5.75pt;height:10.6pt;mso-position-horizontal-relative:page;mso-position-vertical-relative:page" o:ole="">
                  <v:imagedata r:id="rId18" o:title=""/>
                </v:shape>
                <o:OLEObject Type="Embed" ProgID="Equation.3" ShapeID="_x0000_i1032" DrawAspect="Content" ObjectID="_1715100214" r:id="rId24"/>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r>
              <w:rPr>
                <w:rFonts w:ascii="Arial" w:hAnsi="Arial" w:hint="eastAsia"/>
                <w:sz w:val="18"/>
              </w:rPr>
              <w:t>38.211 [9]</w:t>
            </w:r>
            <w:r w:rsidRPr="009422EA">
              <w:rPr>
                <w:rFonts w:ascii="Arial" w:hAnsi="Arial" w:hint="eastAsia"/>
                <w:sz w:val="18"/>
              </w:rPr>
              <w:t>.</w:t>
            </w:r>
          </w:p>
          <w:p w14:paraId="182D72E8" w14:textId="77777777" w:rsidR="00140BBF" w:rsidRPr="009422EA" w:rsidRDefault="00140BBF" w:rsidP="00140BBF">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6DCCAF7D"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173EE053">
                <v:shape id="_x0000_i1033" type="#_x0000_t75" style="width:10.6pt;height:10.6pt;mso-position-horizontal-relative:page;mso-position-vertical-relative:page" o:ole="">
                  <v:imagedata r:id="rId20" o:title=""/>
                </v:shape>
                <o:OLEObject Type="Embed" ProgID="Equation.DSMT4" ShapeID="_x0000_i1033" DrawAspect="Content" ObjectID="_1715100215" r:id="rId25"/>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607530A4"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AD7E284"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17199AC0"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4C528573"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14D6747B"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023F5526"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52B24AB3"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26F36AF2" w14:textId="1CE8A234" w:rsidR="00E92A2E" w:rsidRPr="009300A8" w:rsidRDefault="00E92A2E" w:rsidP="008E2108">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6D9DA018" w14:textId="77777777" w:rsidR="00E92A2E" w:rsidRDefault="00E92A2E" w:rsidP="008E2108"/>
    <w:p w14:paraId="0F61BF24" w14:textId="169A6CDD" w:rsidR="00E16481" w:rsidRPr="00F95B02" w:rsidRDefault="00E16481" w:rsidP="00E16481">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EF621A" w:rsidRPr="00F95B02" w14:paraId="0CC9839F" w14:textId="603AD019" w:rsidTr="009D75EA">
        <w:trPr>
          <w:cantSplit/>
          <w:trHeight w:val="447"/>
          <w:jc w:val="center"/>
        </w:trPr>
        <w:tc>
          <w:tcPr>
            <w:tcW w:w="0" w:type="auto"/>
          </w:tcPr>
          <w:p w14:paraId="33EE80A6" w14:textId="77777777" w:rsidR="00EF621A" w:rsidRPr="00F95B02" w:rsidRDefault="00EF621A" w:rsidP="00EF621A">
            <w:pPr>
              <w:pStyle w:val="TAH"/>
              <w:rPr>
                <w:rFonts w:cs="Arial"/>
              </w:rPr>
            </w:pPr>
            <w:r w:rsidRPr="00F95B02">
              <w:rPr>
                <w:rFonts w:cs="Arial"/>
              </w:rPr>
              <w:t>Reference channel</w:t>
            </w:r>
          </w:p>
        </w:tc>
        <w:tc>
          <w:tcPr>
            <w:tcW w:w="0" w:type="auto"/>
          </w:tcPr>
          <w:p w14:paraId="5FCA3F76" w14:textId="77777777" w:rsidR="00EF621A" w:rsidRPr="00F95B02" w:rsidRDefault="00EF621A" w:rsidP="00EF621A">
            <w:pPr>
              <w:pStyle w:val="TAH"/>
              <w:rPr>
                <w:rFonts w:cs="Arial"/>
              </w:rPr>
            </w:pPr>
            <w:r w:rsidRPr="00F95B02">
              <w:rPr>
                <w:rFonts w:cs="Arial"/>
                <w:lang w:eastAsia="zh-CN"/>
              </w:rPr>
              <w:t>G-FR2-A1-1</w:t>
            </w:r>
          </w:p>
        </w:tc>
        <w:tc>
          <w:tcPr>
            <w:tcW w:w="0" w:type="auto"/>
          </w:tcPr>
          <w:p w14:paraId="6CF185EE" w14:textId="77777777" w:rsidR="00EF621A" w:rsidRPr="00F95B02" w:rsidRDefault="00EF621A" w:rsidP="00EF621A">
            <w:pPr>
              <w:pStyle w:val="TAH"/>
              <w:rPr>
                <w:rFonts w:cs="Arial"/>
              </w:rPr>
            </w:pPr>
            <w:r w:rsidRPr="00F95B02">
              <w:rPr>
                <w:rFonts w:cs="Arial"/>
                <w:lang w:eastAsia="zh-CN"/>
              </w:rPr>
              <w:t>G-FR2-A1-2</w:t>
            </w:r>
          </w:p>
        </w:tc>
        <w:tc>
          <w:tcPr>
            <w:tcW w:w="0" w:type="auto"/>
          </w:tcPr>
          <w:p w14:paraId="08ABE32A" w14:textId="77777777" w:rsidR="00EF621A" w:rsidRPr="00F95B02" w:rsidRDefault="00EF621A" w:rsidP="00EF621A">
            <w:pPr>
              <w:pStyle w:val="TAH"/>
              <w:rPr>
                <w:rFonts w:cs="Arial"/>
              </w:rPr>
            </w:pPr>
            <w:r w:rsidRPr="00F95B02">
              <w:rPr>
                <w:rFonts w:cs="Arial"/>
                <w:lang w:eastAsia="zh-CN"/>
              </w:rPr>
              <w:t>G-FR2-A1-3</w:t>
            </w:r>
          </w:p>
        </w:tc>
        <w:tc>
          <w:tcPr>
            <w:tcW w:w="0" w:type="auto"/>
          </w:tcPr>
          <w:p w14:paraId="453684B8" w14:textId="77777777" w:rsidR="00EF621A" w:rsidRPr="00F95B02" w:rsidRDefault="00EF621A" w:rsidP="00EF621A">
            <w:pPr>
              <w:pStyle w:val="TAH"/>
              <w:rPr>
                <w:rFonts w:cs="Arial"/>
                <w:lang w:eastAsia="zh-CN"/>
              </w:rPr>
            </w:pPr>
            <w:r w:rsidRPr="00F95B02">
              <w:rPr>
                <w:rFonts w:cs="Arial"/>
                <w:lang w:eastAsia="zh-CN"/>
              </w:rPr>
              <w:t>G-FR2-A1-4</w:t>
            </w:r>
          </w:p>
        </w:tc>
        <w:tc>
          <w:tcPr>
            <w:tcW w:w="0" w:type="auto"/>
          </w:tcPr>
          <w:p w14:paraId="578E651A" w14:textId="77777777" w:rsidR="00EF621A" w:rsidRPr="00F95B02" w:rsidRDefault="00EF621A" w:rsidP="00EF621A">
            <w:pPr>
              <w:pStyle w:val="TAH"/>
              <w:rPr>
                <w:rFonts w:cs="Arial"/>
                <w:lang w:eastAsia="zh-CN"/>
              </w:rPr>
            </w:pPr>
            <w:r w:rsidRPr="00F95B02">
              <w:rPr>
                <w:rFonts w:cs="Arial"/>
                <w:lang w:eastAsia="zh-CN"/>
              </w:rPr>
              <w:t>G-FR2-A1-5</w:t>
            </w:r>
          </w:p>
        </w:tc>
        <w:tc>
          <w:tcPr>
            <w:tcW w:w="0" w:type="auto"/>
          </w:tcPr>
          <w:p w14:paraId="4B4E48C4" w14:textId="089F871E" w:rsidR="00EF621A" w:rsidRPr="00F95B02" w:rsidRDefault="00EF621A" w:rsidP="00EF621A">
            <w:pPr>
              <w:pStyle w:val="TAH"/>
              <w:rPr>
                <w:rFonts w:cs="Arial"/>
                <w:lang w:eastAsia="zh-CN"/>
              </w:rPr>
            </w:pPr>
            <w:ins w:id="2778" w:author="R4-2210640" w:date="2022-05-23T14:42:00Z">
              <w:r>
                <w:rPr>
                  <w:rFonts w:cs="Arial"/>
                  <w:lang w:eastAsia="zh-CN"/>
                </w:rPr>
                <w:t>G-FR2-A1-6</w:t>
              </w:r>
            </w:ins>
          </w:p>
        </w:tc>
        <w:tc>
          <w:tcPr>
            <w:tcW w:w="0" w:type="auto"/>
          </w:tcPr>
          <w:p w14:paraId="154A6072" w14:textId="6B0F50B4" w:rsidR="00EF621A" w:rsidRPr="00F95B02" w:rsidRDefault="00EF621A" w:rsidP="00EF621A">
            <w:pPr>
              <w:pStyle w:val="TAH"/>
              <w:rPr>
                <w:ins w:id="2779" w:author="R4-2210640" w:date="2022-05-23T14:41:00Z"/>
                <w:rFonts w:cs="Arial"/>
                <w:lang w:eastAsia="zh-CN"/>
              </w:rPr>
            </w:pPr>
            <w:ins w:id="2780" w:author="R4-2210640" w:date="2022-05-23T14:42:00Z">
              <w:r>
                <w:rPr>
                  <w:rFonts w:cs="Arial"/>
                  <w:lang w:eastAsia="zh-CN"/>
                </w:rPr>
                <w:t>G-FR2-A1-7</w:t>
              </w:r>
            </w:ins>
          </w:p>
        </w:tc>
        <w:tc>
          <w:tcPr>
            <w:tcW w:w="0" w:type="auto"/>
          </w:tcPr>
          <w:p w14:paraId="6162B5B3" w14:textId="4597FC2E" w:rsidR="00EF621A" w:rsidRPr="00F95B02" w:rsidRDefault="00EF621A" w:rsidP="00EF621A">
            <w:pPr>
              <w:pStyle w:val="TAH"/>
              <w:rPr>
                <w:ins w:id="2781" w:author="R4-2210640" w:date="2022-05-23T14:41:00Z"/>
                <w:rFonts w:cs="Arial"/>
                <w:lang w:eastAsia="zh-CN"/>
              </w:rPr>
            </w:pPr>
            <w:ins w:id="2782" w:author="R4-2210640" w:date="2022-05-23T14:42:00Z">
              <w:r>
                <w:rPr>
                  <w:rFonts w:cs="Arial"/>
                  <w:lang w:eastAsia="zh-CN"/>
                </w:rPr>
                <w:t>G-FR2-A1-8</w:t>
              </w:r>
            </w:ins>
          </w:p>
        </w:tc>
        <w:tc>
          <w:tcPr>
            <w:tcW w:w="0" w:type="auto"/>
          </w:tcPr>
          <w:p w14:paraId="22E18E63" w14:textId="72B2550A" w:rsidR="00EF621A" w:rsidRPr="00F95B02" w:rsidRDefault="00EF621A" w:rsidP="00EF621A">
            <w:pPr>
              <w:pStyle w:val="TAH"/>
              <w:rPr>
                <w:ins w:id="2783" w:author="R4-2210640" w:date="2022-05-23T14:41:00Z"/>
                <w:rFonts w:cs="Arial"/>
                <w:lang w:eastAsia="zh-CN"/>
              </w:rPr>
            </w:pPr>
            <w:ins w:id="2784" w:author="R4-2210640" w:date="2022-05-23T14:42:00Z">
              <w:r>
                <w:rPr>
                  <w:rFonts w:cs="Arial"/>
                  <w:lang w:eastAsia="zh-CN"/>
                </w:rPr>
                <w:t>G-FR2-A1-9</w:t>
              </w:r>
            </w:ins>
          </w:p>
        </w:tc>
      </w:tr>
      <w:tr w:rsidR="00EF621A" w:rsidRPr="00F95B02" w14:paraId="1201D10A" w14:textId="42203731" w:rsidTr="009D75EA">
        <w:trPr>
          <w:cantSplit/>
          <w:trHeight w:val="527"/>
          <w:jc w:val="center"/>
        </w:trPr>
        <w:tc>
          <w:tcPr>
            <w:tcW w:w="0" w:type="auto"/>
          </w:tcPr>
          <w:p w14:paraId="29CB10D4" w14:textId="77777777" w:rsidR="00EF621A" w:rsidRPr="00F95B02" w:rsidRDefault="00EF621A" w:rsidP="00EF621A">
            <w:pPr>
              <w:pStyle w:val="TAL"/>
              <w:rPr>
                <w:rFonts w:cs="Arial"/>
                <w:lang w:eastAsia="zh-CN"/>
              </w:rPr>
            </w:pPr>
            <w:r w:rsidRPr="00F95B02">
              <w:rPr>
                <w:rFonts w:cs="Arial"/>
                <w:lang w:eastAsia="zh-CN"/>
              </w:rPr>
              <w:t>Subcarrier spacing (kHz)</w:t>
            </w:r>
          </w:p>
        </w:tc>
        <w:tc>
          <w:tcPr>
            <w:tcW w:w="0" w:type="auto"/>
          </w:tcPr>
          <w:p w14:paraId="6E5152FB" w14:textId="77777777" w:rsidR="00EF621A" w:rsidRPr="00F95B02" w:rsidRDefault="00EF621A" w:rsidP="00EF621A">
            <w:pPr>
              <w:pStyle w:val="TAC"/>
              <w:rPr>
                <w:rFonts w:cs="Arial"/>
                <w:lang w:eastAsia="zh-CN"/>
              </w:rPr>
            </w:pPr>
            <w:r w:rsidRPr="00F95B02">
              <w:rPr>
                <w:rFonts w:cs="Arial"/>
                <w:lang w:eastAsia="zh-CN"/>
              </w:rPr>
              <w:t>60</w:t>
            </w:r>
          </w:p>
        </w:tc>
        <w:tc>
          <w:tcPr>
            <w:tcW w:w="0" w:type="auto"/>
          </w:tcPr>
          <w:p w14:paraId="40E94957" w14:textId="77777777" w:rsidR="00EF621A" w:rsidRPr="00F95B02" w:rsidRDefault="00EF621A" w:rsidP="00EF621A">
            <w:pPr>
              <w:pStyle w:val="TAC"/>
              <w:rPr>
                <w:rFonts w:cs="Arial"/>
                <w:lang w:eastAsia="zh-CN"/>
              </w:rPr>
            </w:pPr>
            <w:r w:rsidRPr="00F95B02">
              <w:rPr>
                <w:rFonts w:cs="Arial"/>
                <w:lang w:eastAsia="zh-CN"/>
              </w:rPr>
              <w:t>120</w:t>
            </w:r>
          </w:p>
        </w:tc>
        <w:tc>
          <w:tcPr>
            <w:tcW w:w="0" w:type="auto"/>
          </w:tcPr>
          <w:p w14:paraId="50AF66A5" w14:textId="77777777" w:rsidR="00EF621A" w:rsidRPr="00F95B02" w:rsidRDefault="00EF621A" w:rsidP="00EF621A">
            <w:pPr>
              <w:pStyle w:val="TAC"/>
              <w:rPr>
                <w:rFonts w:cs="Arial"/>
                <w:lang w:eastAsia="zh-CN"/>
              </w:rPr>
            </w:pPr>
            <w:r w:rsidRPr="00F95B02">
              <w:rPr>
                <w:rFonts w:cs="Arial"/>
                <w:lang w:eastAsia="zh-CN"/>
              </w:rPr>
              <w:t>120</w:t>
            </w:r>
          </w:p>
        </w:tc>
        <w:tc>
          <w:tcPr>
            <w:tcW w:w="0" w:type="auto"/>
          </w:tcPr>
          <w:p w14:paraId="7401B230" w14:textId="77777777" w:rsidR="00EF621A" w:rsidRPr="00F95B02" w:rsidRDefault="00EF621A" w:rsidP="00EF621A">
            <w:pPr>
              <w:pStyle w:val="TAC"/>
              <w:rPr>
                <w:rFonts w:cs="Arial"/>
                <w:lang w:eastAsia="zh-CN"/>
              </w:rPr>
            </w:pPr>
            <w:r w:rsidRPr="00F95B02">
              <w:rPr>
                <w:rFonts w:cs="Arial"/>
                <w:lang w:eastAsia="zh-CN"/>
              </w:rPr>
              <w:t>60</w:t>
            </w:r>
          </w:p>
        </w:tc>
        <w:tc>
          <w:tcPr>
            <w:tcW w:w="0" w:type="auto"/>
          </w:tcPr>
          <w:p w14:paraId="001DCB03" w14:textId="77777777" w:rsidR="00EF621A" w:rsidRPr="00F95B02" w:rsidRDefault="00EF621A" w:rsidP="00EF621A">
            <w:pPr>
              <w:pStyle w:val="TAC"/>
              <w:rPr>
                <w:rFonts w:cs="Arial"/>
                <w:lang w:eastAsia="zh-CN"/>
              </w:rPr>
            </w:pPr>
            <w:r w:rsidRPr="00F95B02">
              <w:rPr>
                <w:rFonts w:cs="Arial"/>
                <w:lang w:eastAsia="zh-CN"/>
              </w:rPr>
              <w:t>120</w:t>
            </w:r>
          </w:p>
        </w:tc>
        <w:tc>
          <w:tcPr>
            <w:tcW w:w="0" w:type="auto"/>
          </w:tcPr>
          <w:p w14:paraId="68F23AB9" w14:textId="3E7542CA" w:rsidR="00EF621A" w:rsidRPr="00F95B02" w:rsidRDefault="00EF621A" w:rsidP="00EF621A">
            <w:pPr>
              <w:pStyle w:val="TAC"/>
              <w:rPr>
                <w:ins w:id="2785" w:author="R4-2210640" w:date="2022-05-23T14:41:00Z"/>
                <w:rFonts w:cs="Arial"/>
                <w:lang w:eastAsia="zh-CN"/>
              </w:rPr>
            </w:pPr>
            <w:ins w:id="2786" w:author="R4-2210640" w:date="2022-05-23T14:42:00Z">
              <w:r>
                <w:rPr>
                  <w:rFonts w:cs="Arial"/>
                  <w:szCs w:val="18"/>
                  <w:lang w:eastAsia="fr-FR"/>
                </w:rPr>
                <w:t>480</w:t>
              </w:r>
            </w:ins>
          </w:p>
        </w:tc>
        <w:tc>
          <w:tcPr>
            <w:tcW w:w="0" w:type="auto"/>
          </w:tcPr>
          <w:p w14:paraId="2FC3C8F0" w14:textId="3390176D" w:rsidR="00EF621A" w:rsidRPr="00F95B02" w:rsidRDefault="00EF621A" w:rsidP="00EF621A">
            <w:pPr>
              <w:pStyle w:val="TAC"/>
              <w:rPr>
                <w:ins w:id="2787" w:author="R4-2210640" w:date="2022-05-23T14:41:00Z"/>
                <w:rFonts w:cs="Arial"/>
                <w:lang w:eastAsia="zh-CN"/>
              </w:rPr>
            </w:pPr>
            <w:ins w:id="2788" w:author="R4-2210640" w:date="2022-05-23T14:42:00Z">
              <w:r>
                <w:rPr>
                  <w:rFonts w:cs="Arial"/>
                  <w:szCs w:val="18"/>
                  <w:lang w:eastAsia="fr-FR"/>
                </w:rPr>
                <w:t>960</w:t>
              </w:r>
            </w:ins>
          </w:p>
        </w:tc>
        <w:tc>
          <w:tcPr>
            <w:tcW w:w="0" w:type="auto"/>
          </w:tcPr>
          <w:p w14:paraId="05007117" w14:textId="39DF747C" w:rsidR="00EF621A" w:rsidRPr="00F95B02" w:rsidRDefault="00EF621A" w:rsidP="00EF621A">
            <w:pPr>
              <w:pStyle w:val="TAC"/>
              <w:rPr>
                <w:ins w:id="2789" w:author="R4-2210640" w:date="2022-05-23T14:41:00Z"/>
                <w:rFonts w:cs="Arial"/>
                <w:lang w:eastAsia="zh-CN"/>
              </w:rPr>
            </w:pPr>
            <w:ins w:id="2790" w:author="R4-2210640" w:date="2022-05-23T14:42:00Z">
              <w:r>
                <w:rPr>
                  <w:rFonts w:cs="Arial"/>
                  <w:szCs w:val="18"/>
                  <w:lang w:eastAsia="fr-FR"/>
                </w:rPr>
                <w:t>480</w:t>
              </w:r>
            </w:ins>
          </w:p>
        </w:tc>
        <w:tc>
          <w:tcPr>
            <w:tcW w:w="0" w:type="auto"/>
          </w:tcPr>
          <w:p w14:paraId="7CFF20EC" w14:textId="4C848240" w:rsidR="00EF621A" w:rsidRPr="00F95B02" w:rsidRDefault="00EF621A" w:rsidP="00EF621A">
            <w:pPr>
              <w:pStyle w:val="TAC"/>
              <w:rPr>
                <w:ins w:id="2791" w:author="R4-2210640" w:date="2022-05-23T14:41:00Z"/>
                <w:rFonts w:cs="Arial"/>
                <w:lang w:eastAsia="zh-CN"/>
              </w:rPr>
            </w:pPr>
            <w:ins w:id="2792" w:author="R4-2210640" w:date="2022-05-23T14:42:00Z">
              <w:r>
                <w:rPr>
                  <w:rFonts w:cs="Arial"/>
                  <w:szCs w:val="18"/>
                  <w:lang w:eastAsia="fr-FR"/>
                </w:rPr>
                <w:t>960</w:t>
              </w:r>
            </w:ins>
          </w:p>
        </w:tc>
      </w:tr>
      <w:tr w:rsidR="00EF621A" w:rsidRPr="00F95B02" w14:paraId="5435CFB9" w14:textId="629EE5F5" w:rsidTr="009D75EA">
        <w:trPr>
          <w:cantSplit/>
          <w:trHeight w:val="606"/>
          <w:jc w:val="center"/>
        </w:trPr>
        <w:tc>
          <w:tcPr>
            <w:tcW w:w="0" w:type="auto"/>
          </w:tcPr>
          <w:p w14:paraId="6ABD20C8" w14:textId="77777777" w:rsidR="00EF621A" w:rsidRPr="00F95B02" w:rsidRDefault="00EF621A" w:rsidP="00EF621A">
            <w:pPr>
              <w:pStyle w:val="TAL"/>
              <w:rPr>
                <w:rFonts w:cs="Arial"/>
              </w:rPr>
            </w:pPr>
            <w:r w:rsidRPr="00F95B02">
              <w:rPr>
                <w:rFonts w:cs="Arial"/>
              </w:rPr>
              <w:t>Allocated resource blocks</w:t>
            </w:r>
          </w:p>
        </w:tc>
        <w:tc>
          <w:tcPr>
            <w:tcW w:w="0" w:type="auto"/>
          </w:tcPr>
          <w:p w14:paraId="749F910B" w14:textId="77777777" w:rsidR="00EF621A" w:rsidRPr="00F95B02" w:rsidRDefault="00EF621A" w:rsidP="00EF621A">
            <w:pPr>
              <w:pStyle w:val="TAC"/>
              <w:rPr>
                <w:rFonts w:cs="Arial"/>
                <w:lang w:eastAsia="zh-CN"/>
              </w:rPr>
            </w:pPr>
            <w:r w:rsidRPr="00F95B02">
              <w:rPr>
                <w:rFonts w:cs="Arial"/>
                <w:lang w:eastAsia="zh-CN"/>
              </w:rPr>
              <w:t>66</w:t>
            </w:r>
          </w:p>
        </w:tc>
        <w:tc>
          <w:tcPr>
            <w:tcW w:w="0" w:type="auto"/>
          </w:tcPr>
          <w:p w14:paraId="288C5719" w14:textId="77777777" w:rsidR="00EF621A" w:rsidRPr="00F95B02" w:rsidRDefault="00EF621A" w:rsidP="00EF621A">
            <w:pPr>
              <w:pStyle w:val="TAC"/>
              <w:rPr>
                <w:rFonts w:cs="Arial"/>
                <w:lang w:eastAsia="zh-CN"/>
              </w:rPr>
            </w:pPr>
            <w:r w:rsidRPr="00F95B02">
              <w:rPr>
                <w:rFonts w:cs="Arial"/>
                <w:lang w:eastAsia="zh-CN"/>
              </w:rPr>
              <w:t>32</w:t>
            </w:r>
          </w:p>
        </w:tc>
        <w:tc>
          <w:tcPr>
            <w:tcW w:w="0" w:type="auto"/>
          </w:tcPr>
          <w:p w14:paraId="2AF6168D" w14:textId="77777777" w:rsidR="00EF621A" w:rsidRPr="00F95B02" w:rsidRDefault="00EF621A" w:rsidP="00EF621A">
            <w:pPr>
              <w:pStyle w:val="TAC"/>
              <w:rPr>
                <w:rFonts w:cs="Arial"/>
                <w:lang w:eastAsia="zh-CN"/>
              </w:rPr>
            </w:pPr>
            <w:r w:rsidRPr="00F95B02">
              <w:rPr>
                <w:rFonts w:cs="Arial"/>
                <w:lang w:eastAsia="zh-CN"/>
              </w:rPr>
              <w:t>66</w:t>
            </w:r>
          </w:p>
        </w:tc>
        <w:tc>
          <w:tcPr>
            <w:tcW w:w="0" w:type="auto"/>
          </w:tcPr>
          <w:p w14:paraId="3DCBE91A" w14:textId="77777777" w:rsidR="00EF621A" w:rsidRPr="00F95B02" w:rsidRDefault="00EF621A" w:rsidP="00EF621A">
            <w:pPr>
              <w:pStyle w:val="TAC"/>
              <w:rPr>
                <w:rFonts w:cs="Arial"/>
                <w:lang w:eastAsia="zh-CN"/>
              </w:rPr>
            </w:pPr>
            <w:r w:rsidRPr="00F95B02">
              <w:rPr>
                <w:rFonts w:cs="Arial"/>
                <w:lang w:eastAsia="zh-CN"/>
              </w:rPr>
              <w:t>33</w:t>
            </w:r>
          </w:p>
        </w:tc>
        <w:tc>
          <w:tcPr>
            <w:tcW w:w="0" w:type="auto"/>
          </w:tcPr>
          <w:p w14:paraId="52BA6808" w14:textId="77777777" w:rsidR="00EF621A" w:rsidRPr="00F95B02" w:rsidRDefault="00EF621A" w:rsidP="00EF621A">
            <w:pPr>
              <w:pStyle w:val="TAC"/>
              <w:rPr>
                <w:rFonts w:cs="Arial"/>
                <w:lang w:eastAsia="zh-CN"/>
              </w:rPr>
            </w:pPr>
            <w:r w:rsidRPr="00F95B02">
              <w:rPr>
                <w:rFonts w:cs="Arial"/>
                <w:lang w:eastAsia="zh-CN"/>
              </w:rPr>
              <w:t>16</w:t>
            </w:r>
          </w:p>
        </w:tc>
        <w:tc>
          <w:tcPr>
            <w:tcW w:w="0" w:type="auto"/>
          </w:tcPr>
          <w:p w14:paraId="04E8DB53" w14:textId="1285BCDA" w:rsidR="00EF621A" w:rsidRPr="00F95B02" w:rsidRDefault="00EF621A" w:rsidP="00EF621A">
            <w:pPr>
              <w:pStyle w:val="TAC"/>
              <w:rPr>
                <w:ins w:id="2793" w:author="R4-2210640" w:date="2022-05-23T14:41:00Z"/>
                <w:rFonts w:cs="Arial"/>
                <w:lang w:eastAsia="zh-CN"/>
              </w:rPr>
            </w:pPr>
            <w:ins w:id="2794" w:author="R4-2210640" w:date="2022-05-23T14:42:00Z">
              <w:r>
                <w:rPr>
                  <w:rFonts w:cs="Arial"/>
                  <w:szCs w:val="18"/>
                  <w:lang w:eastAsia="fr-FR"/>
                </w:rPr>
                <w:t>66</w:t>
              </w:r>
            </w:ins>
          </w:p>
        </w:tc>
        <w:tc>
          <w:tcPr>
            <w:tcW w:w="0" w:type="auto"/>
          </w:tcPr>
          <w:p w14:paraId="7432A12B" w14:textId="2FAAA461" w:rsidR="00EF621A" w:rsidRPr="00F95B02" w:rsidRDefault="00EF621A" w:rsidP="00EF621A">
            <w:pPr>
              <w:pStyle w:val="TAC"/>
              <w:rPr>
                <w:ins w:id="2795" w:author="R4-2210640" w:date="2022-05-23T14:41:00Z"/>
                <w:rFonts w:cs="Arial"/>
                <w:lang w:eastAsia="zh-CN"/>
              </w:rPr>
            </w:pPr>
            <w:ins w:id="2796" w:author="R4-2210640" w:date="2022-05-23T14:42:00Z">
              <w:r>
                <w:rPr>
                  <w:rFonts w:cs="Arial"/>
                  <w:szCs w:val="18"/>
                  <w:lang w:eastAsia="fr-FR"/>
                </w:rPr>
                <w:t>33</w:t>
              </w:r>
            </w:ins>
          </w:p>
        </w:tc>
        <w:tc>
          <w:tcPr>
            <w:tcW w:w="0" w:type="auto"/>
          </w:tcPr>
          <w:p w14:paraId="555DDA4B" w14:textId="4070E505" w:rsidR="00EF621A" w:rsidRPr="00F95B02" w:rsidRDefault="00EF621A" w:rsidP="00EF621A">
            <w:pPr>
              <w:pStyle w:val="TAC"/>
              <w:rPr>
                <w:ins w:id="2797" w:author="R4-2210640" w:date="2022-05-23T14:41:00Z"/>
                <w:rFonts w:cs="Arial"/>
                <w:lang w:eastAsia="zh-CN"/>
              </w:rPr>
            </w:pPr>
            <w:ins w:id="2798" w:author="R4-2210640" w:date="2022-05-23T14:42:00Z">
              <w:r>
                <w:rPr>
                  <w:rFonts w:cs="Arial"/>
                  <w:szCs w:val="18"/>
                  <w:lang w:eastAsia="fr-FR"/>
                </w:rPr>
                <w:t>33</w:t>
              </w:r>
            </w:ins>
          </w:p>
        </w:tc>
        <w:tc>
          <w:tcPr>
            <w:tcW w:w="0" w:type="auto"/>
          </w:tcPr>
          <w:p w14:paraId="0C8C49D6" w14:textId="460ECB1B" w:rsidR="00EF621A" w:rsidRPr="00F95B02" w:rsidRDefault="00EF621A" w:rsidP="00EF621A">
            <w:pPr>
              <w:pStyle w:val="TAC"/>
              <w:rPr>
                <w:ins w:id="2799" w:author="R4-2210640" w:date="2022-05-23T14:41:00Z"/>
                <w:rFonts w:cs="Arial"/>
                <w:lang w:eastAsia="zh-CN"/>
              </w:rPr>
            </w:pPr>
            <w:ins w:id="2800" w:author="R4-2210640" w:date="2022-05-23T14:42:00Z">
              <w:r>
                <w:rPr>
                  <w:rFonts w:cs="Arial"/>
                  <w:szCs w:val="18"/>
                  <w:lang w:eastAsia="fr-FR"/>
                </w:rPr>
                <w:t>17</w:t>
              </w:r>
            </w:ins>
          </w:p>
        </w:tc>
      </w:tr>
      <w:tr w:rsidR="00EF621A" w:rsidRPr="00F95B02" w14:paraId="3067503A" w14:textId="7CF9615E" w:rsidTr="009D75EA">
        <w:trPr>
          <w:cantSplit/>
          <w:trHeight w:val="531"/>
          <w:jc w:val="center"/>
        </w:trPr>
        <w:tc>
          <w:tcPr>
            <w:tcW w:w="0" w:type="auto"/>
          </w:tcPr>
          <w:p w14:paraId="2F6EDDBA" w14:textId="77777777" w:rsidR="00EF621A" w:rsidRPr="00F95B02" w:rsidRDefault="00EF621A" w:rsidP="00EF621A">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0" w:type="auto"/>
          </w:tcPr>
          <w:p w14:paraId="4B3CE32A" w14:textId="77777777" w:rsidR="00EF621A" w:rsidRPr="00F95B02" w:rsidRDefault="00EF621A" w:rsidP="00EF621A">
            <w:pPr>
              <w:pStyle w:val="TAC"/>
              <w:rPr>
                <w:rFonts w:cs="Arial"/>
                <w:lang w:eastAsia="zh-CN"/>
              </w:rPr>
            </w:pPr>
            <w:r w:rsidRPr="00F95B02">
              <w:rPr>
                <w:rFonts w:cs="Arial"/>
                <w:lang w:eastAsia="zh-CN"/>
              </w:rPr>
              <w:t>12</w:t>
            </w:r>
          </w:p>
        </w:tc>
        <w:tc>
          <w:tcPr>
            <w:tcW w:w="0" w:type="auto"/>
          </w:tcPr>
          <w:p w14:paraId="79E39DBE" w14:textId="77777777" w:rsidR="00EF621A" w:rsidRPr="00F95B02" w:rsidRDefault="00EF621A" w:rsidP="00EF621A">
            <w:pPr>
              <w:pStyle w:val="TAC"/>
              <w:rPr>
                <w:rFonts w:cs="Arial"/>
                <w:lang w:eastAsia="zh-CN"/>
              </w:rPr>
            </w:pPr>
            <w:r w:rsidRPr="00F95B02">
              <w:rPr>
                <w:rFonts w:cs="Arial"/>
                <w:lang w:eastAsia="zh-CN"/>
              </w:rPr>
              <w:t>12</w:t>
            </w:r>
          </w:p>
        </w:tc>
        <w:tc>
          <w:tcPr>
            <w:tcW w:w="0" w:type="auto"/>
          </w:tcPr>
          <w:p w14:paraId="2C2779E9" w14:textId="77777777" w:rsidR="00EF621A" w:rsidRPr="00F95B02" w:rsidRDefault="00EF621A" w:rsidP="00EF621A">
            <w:pPr>
              <w:pStyle w:val="TAC"/>
              <w:rPr>
                <w:rFonts w:cs="Arial"/>
                <w:lang w:eastAsia="zh-CN"/>
              </w:rPr>
            </w:pPr>
            <w:r w:rsidRPr="00F95B02">
              <w:rPr>
                <w:rFonts w:cs="Arial"/>
                <w:lang w:eastAsia="zh-CN"/>
              </w:rPr>
              <w:t>12</w:t>
            </w:r>
          </w:p>
        </w:tc>
        <w:tc>
          <w:tcPr>
            <w:tcW w:w="0" w:type="auto"/>
          </w:tcPr>
          <w:p w14:paraId="017CAB1A" w14:textId="77777777" w:rsidR="00EF621A" w:rsidRPr="00F95B02" w:rsidRDefault="00EF621A" w:rsidP="00EF621A">
            <w:pPr>
              <w:pStyle w:val="TAC"/>
              <w:rPr>
                <w:rFonts w:cs="Arial"/>
                <w:lang w:eastAsia="zh-CN"/>
              </w:rPr>
            </w:pPr>
            <w:r w:rsidRPr="00F95B02">
              <w:rPr>
                <w:rFonts w:cs="Arial"/>
                <w:lang w:eastAsia="zh-CN"/>
              </w:rPr>
              <w:t>12</w:t>
            </w:r>
          </w:p>
        </w:tc>
        <w:tc>
          <w:tcPr>
            <w:tcW w:w="0" w:type="auto"/>
          </w:tcPr>
          <w:p w14:paraId="26BCB48D" w14:textId="77777777" w:rsidR="00EF621A" w:rsidRPr="00F95B02" w:rsidRDefault="00EF621A" w:rsidP="00EF621A">
            <w:pPr>
              <w:pStyle w:val="TAC"/>
              <w:rPr>
                <w:rFonts w:cs="Arial"/>
                <w:kern w:val="2"/>
                <w:lang w:eastAsia="zh-CN"/>
              </w:rPr>
            </w:pPr>
            <w:r w:rsidRPr="00F95B02">
              <w:rPr>
                <w:rFonts w:cs="Arial"/>
                <w:kern w:val="2"/>
                <w:lang w:eastAsia="zh-CN"/>
              </w:rPr>
              <w:t>12</w:t>
            </w:r>
          </w:p>
        </w:tc>
        <w:tc>
          <w:tcPr>
            <w:tcW w:w="0" w:type="auto"/>
          </w:tcPr>
          <w:p w14:paraId="0619500F" w14:textId="40929FED" w:rsidR="00EF621A" w:rsidRPr="00F95B02" w:rsidRDefault="00EF621A" w:rsidP="00EF621A">
            <w:pPr>
              <w:pStyle w:val="TAC"/>
              <w:rPr>
                <w:ins w:id="2801" w:author="R4-2210640" w:date="2022-05-23T14:41:00Z"/>
                <w:rFonts w:cs="Arial"/>
                <w:kern w:val="2"/>
                <w:lang w:eastAsia="zh-CN"/>
              </w:rPr>
            </w:pPr>
            <w:ins w:id="2802" w:author="R4-2210640" w:date="2022-05-23T14:42:00Z">
              <w:r>
                <w:rPr>
                  <w:rFonts w:cs="Arial"/>
                  <w:szCs w:val="18"/>
                  <w:lang w:eastAsia="fr-FR"/>
                </w:rPr>
                <w:t>12</w:t>
              </w:r>
            </w:ins>
          </w:p>
        </w:tc>
        <w:tc>
          <w:tcPr>
            <w:tcW w:w="0" w:type="auto"/>
          </w:tcPr>
          <w:p w14:paraId="1420FB23" w14:textId="540E2E20" w:rsidR="00EF621A" w:rsidRPr="00F95B02" w:rsidRDefault="00EF621A" w:rsidP="00EF621A">
            <w:pPr>
              <w:pStyle w:val="TAC"/>
              <w:rPr>
                <w:ins w:id="2803" w:author="R4-2210640" w:date="2022-05-23T14:41:00Z"/>
                <w:rFonts w:cs="Arial"/>
                <w:kern w:val="2"/>
                <w:lang w:eastAsia="zh-CN"/>
              </w:rPr>
            </w:pPr>
            <w:ins w:id="2804" w:author="R4-2210640" w:date="2022-05-23T14:42:00Z">
              <w:r>
                <w:rPr>
                  <w:rFonts w:cs="Arial"/>
                  <w:szCs w:val="18"/>
                  <w:lang w:eastAsia="fr-FR"/>
                </w:rPr>
                <w:t>12</w:t>
              </w:r>
            </w:ins>
          </w:p>
        </w:tc>
        <w:tc>
          <w:tcPr>
            <w:tcW w:w="0" w:type="auto"/>
          </w:tcPr>
          <w:p w14:paraId="504F1D38" w14:textId="3F0C5219" w:rsidR="00EF621A" w:rsidRPr="00F95B02" w:rsidRDefault="00EF621A" w:rsidP="00EF621A">
            <w:pPr>
              <w:pStyle w:val="TAC"/>
              <w:rPr>
                <w:ins w:id="2805" w:author="R4-2210640" w:date="2022-05-23T14:41:00Z"/>
                <w:rFonts w:cs="Arial"/>
                <w:kern w:val="2"/>
                <w:lang w:eastAsia="zh-CN"/>
              </w:rPr>
            </w:pPr>
            <w:ins w:id="2806" w:author="R4-2210640" w:date="2022-05-23T14:42:00Z">
              <w:r>
                <w:rPr>
                  <w:rFonts w:cs="Arial"/>
                  <w:szCs w:val="18"/>
                  <w:lang w:eastAsia="fr-FR"/>
                </w:rPr>
                <w:t>12</w:t>
              </w:r>
            </w:ins>
          </w:p>
        </w:tc>
        <w:tc>
          <w:tcPr>
            <w:tcW w:w="0" w:type="auto"/>
          </w:tcPr>
          <w:p w14:paraId="0620CD55" w14:textId="56B66611" w:rsidR="00EF621A" w:rsidRPr="00F95B02" w:rsidRDefault="00EF621A" w:rsidP="00EF621A">
            <w:pPr>
              <w:pStyle w:val="TAC"/>
              <w:rPr>
                <w:ins w:id="2807" w:author="R4-2210640" w:date="2022-05-23T14:41:00Z"/>
                <w:rFonts w:cs="Arial"/>
                <w:kern w:val="2"/>
                <w:lang w:eastAsia="zh-CN"/>
              </w:rPr>
            </w:pPr>
            <w:ins w:id="2808" w:author="R4-2210640" w:date="2022-05-23T14:42:00Z">
              <w:r>
                <w:rPr>
                  <w:rFonts w:cs="Arial"/>
                  <w:szCs w:val="18"/>
                  <w:lang w:eastAsia="fr-FR"/>
                </w:rPr>
                <w:t>12</w:t>
              </w:r>
            </w:ins>
          </w:p>
        </w:tc>
      </w:tr>
      <w:tr w:rsidR="00EF621A" w:rsidRPr="00F95B02" w14:paraId="46B59799" w14:textId="3371DD24" w:rsidTr="009D75EA">
        <w:trPr>
          <w:cantSplit/>
          <w:trHeight w:val="313"/>
          <w:jc w:val="center"/>
        </w:trPr>
        <w:tc>
          <w:tcPr>
            <w:tcW w:w="0" w:type="auto"/>
          </w:tcPr>
          <w:p w14:paraId="067D9F99" w14:textId="77777777" w:rsidR="00EF621A" w:rsidRPr="00F95B02" w:rsidRDefault="00EF621A" w:rsidP="00EF621A">
            <w:pPr>
              <w:pStyle w:val="TAL"/>
              <w:rPr>
                <w:rFonts w:cs="Arial"/>
              </w:rPr>
            </w:pPr>
            <w:r w:rsidRPr="00F95B02">
              <w:rPr>
                <w:rFonts w:cs="Arial"/>
              </w:rPr>
              <w:t>Modulation</w:t>
            </w:r>
          </w:p>
        </w:tc>
        <w:tc>
          <w:tcPr>
            <w:tcW w:w="0" w:type="auto"/>
          </w:tcPr>
          <w:p w14:paraId="1C60563C" w14:textId="77777777" w:rsidR="00EF621A" w:rsidRPr="00F95B02" w:rsidRDefault="00EF621A" w:rsidP="00EF621A">
            <w:pPr>
              <w:pStyle w:val="TAC"/>
              <w:rPr>
                <w:rFonts w:cs="Arial"/>
              </w:rPr>
            </w:pPr>
            <w:r w:rsidRPr="00F95B02">
              <w:rPr>
                <w:rFonts w:cs="Arial"/>
              </w:rPr>
              <w:t>QPSK</w:t>
            </w:r>
          </w:p>
        </w:tc>
        <w:tc>
          <w:tcPr>
            <w:tcW w:w="0" w:type="auto"/>
          </w:tcPr>
          <w:p w14:paraId="36D90CFC" w14:textId="77777777" w:rsidR="00EF621A" w:rsidRPr="00F95B02" w:rsidRDefault="00EF621A" w:rsidP="00EF621A">
            <w:pPr>
              <w:pStyle w:val="TAC"/>
              <w:rPr>
                <w:rFonts w:cs="Arial"/>
              </w:rPr>
            </w:pPr>
            <w:r w:rsidRPr="00F95B02">
              <w:rPr>
                <w:rFonts w:cs="Arial"/>
              </w:rPr>
              <w:t>QPSK</w:t>
            </w:r>
          </w:p>
        </w:tc>
        <w:tc>
          <w:tcPr>
            <w:tcW w:w="0" w:type="auto"/>
          </w:tcPr>
          <w:p w14:paraId="3FD3DED3" w14:textId="77777777" w:rsidR="00EF621A" w:rsidRPr="00F95B02" w:rsidRDefault="00EF621A" w:rsidP="00EF621A">
            <w:pPr>
              <w:pStyle w:val="TAC"/>
              <w:rPr>
                <w:rFonts w:cs="Arial"/>
              </w:rPr>
            </w:pPr>
            <w:r w:rsidRPr="00F95B02">
              <w:rPr>
                <w:rFonts w:cs="Arial"/>
              </w:rPr>
              <w:t>QPSK</w:t>
            </w:r>
          </w:p>
        </w:tc>
        <w:tc>
          <w:tcPr>
            <w:tcW w:w="0" w:type="auto"/>
          </w:tcPr>
          <w:p w14:paraId="3E181A85" w14:textId="77777777" w:rsidR="00EF621A" w:rsidRPr="00F95B02" w:rsidRDefault="00EF621A" w:rsidP="00EF621A">
            <w:pPr>
              <w:pStyle w:val="TAC"/>
              <w:rPr>
                <w:rFonts w:cs="Arial"/>
              </w:rPr>
            </w:pPr>
            <w:r w:rsidRPr="00F95B02">
              <w:rPr>
                <w:rFonts w:cs="Arial"/>
              </w:rPr>
              <w:t>QPSK</w:t>
            </w:r>
          </w:p>
        </w:tc>
        <w:tc>
          <w:tcPr>
            <w:tcW w:w="0" w:type="auto"/>
          </w:tcPr>
          <w:p w14:paraId="3DBE404D" w14:textId="77777777" w:rsidR="00EF621A" w:rsidRPr="00F95B02" w:rsidRDefault="00EF621A" w:rsidP="00EF621A">
            <w:pPr>
              <w:pStyle w:val="TAC"/>
              <w:rPr>
                <w:rFonts w:cs="Arial"/>
                <w:kern w:val="2"/>
              </w:rPr>
            </w:pPr>
            <w:r w:rsidRPr="00F95B02">
              <w:rPr>
                <w:rFonts w:cs="Arial"/>
                <w:kern w:val="2"/>
              </w:rPr>
              <w:t>QPSK</w:t>
            </w:r>
          </w:p>
        </w:tc>
        <w:tc>
          <w:tcPr>
            <w:tcW w:w="0" w:type="auto"/>
          </w:tcPr>
          <w:p w14:paraId="323D8ED0" w14:textId="2E7683FA" w:rsidR="00EF621A" w:rsidRPr="00F95B02" w:rsidRDefault="00EF621A" w:rsidP="00EF621A">
            <w:pPr>
              <w:pStyle w:val="TAC"/>
              <w:rPr>
                <w:ins w:id="2809" w:author="R4-2210640" w:date="2022-05-23T14:41:00Z"/>
                <w:rFonts w:cs="Arial"/>
                <w:kern w:val="2"/>
              </w:rPr>
            </w:pPr>
            <w:ins w:id="2810" w:author="R4-2210640" w:date="2022-05-23T14:42:00Z">
              <w:r>
                <w:rPr>
                  <w:rFonts w:cs="Arial"/>
                  <w:szCs w:val="18"/>
                  <w:lang w:eastAsia="fr-FR"/>
                </w:rPr>
                <w:t>QPSK</w:t>
              </w:r>
            </w:ins>
          </w:p>
        </w:tc>
        <w:tc>
          <w:tcPr>
            <w:tcW w:w="0" w:type="auto"/>
          </w:tcPr>
          <w:p w14:paraId="7E9C8824" w14:textId="13B1D395" w:rsidR="00EF621A" w:rsidRPr="00F95B02" w:rsidRDefault="00EF621A" w:rsidP="00EF621A">
            <w:pPr>
              <w:pStyle w:val="TAC"/>
              <w:rPr>
                <w:ins w:id="2811" w:author="R4-2210640" w:date="2022-05-23T14:41:00Z"/>
                <w:rFonts w:cs="Arial"/>
                <w:kern w:val="2"/>
              </w:rPr>
            </w:pPr>
            <w:ins w:id="2812" w:author="R4-2210640" w:date="2022-05-23T14:42:00Z">
              <w:r>
                <w:rPr>
                  <w:rFonts w:cs="Arial"/>
                  <w:szCs w:val="18"/>
                  <w:lang w:eastAsia="fr-FR"/>
                </w:rPr>
                <w:t>QPSK</w:t>
              </w:r>
            </w:ins>
          </w:p>
        </w:tc>
        <w:tc>
          <w:tcPr>
            <w:tcW w:w="0" w:type="auto"/>
          </w:tcPr>
          <w:p w14:paraId="561FD153" w14:textId="280EB2BA" w:rsidR="00EF621A" w:rsidRPr="00F95B02" w:rsidRDefault="00EF621A" w:rsidP="00EF621A">
            <w:pPr>
              <w:pStyle w:val="TAC"/>
              <w:rPr>
                <w:ins w:id="2813" w:author="R4-2210640" w:date="2022-05-23T14:41:00Z"/>
                <w:rFonts w:cs="Arial"/>
                <w:kern w:val="2"/>
              </w:rPr>
            </w:pPr>
            <w:ins w:id="2814" w:author="R4-2210640" w:date="2022-05-23T14:42:00Z">
              <w:r>
                <w:rPr>
                  <w:rFonts w:cs="Arial"/>
                  <w:szCs w:val="18"/>
                  <w:lang w:eastAsia="fr-FR"/>
                </w:rPr>
                <w:t>QPSK</w:t>
              </w:r>
            </w:ins>
          </w:p>
        </w:tc>
        <w:tc>
          <w:tcPr>
            <w:tcW w:w="0" w:type="auto"/>
          </w:tcPr>
          <w:p w14:paraId="1DAE4DEC" w14:textId="56EB5ADE" w:rsidR="00EF621A" w:rsidRPr="00F95B02" w:rsidRDefault="00EF621A" w:rsidP="00EF621A">
            <w:pPr>
              <w:pStyle w:val="TAC"/>
              <w:rPr>
                <w:ins w:id="2815" w:author="R4-2210640" w:date="2022-05-23T14:41:00Z"/>
                <w:rFonts w:cs="Arial"/>
                <w:kern w:val="2"/>
              </w:rPr>
            </w:pPr>
            <w:ins w:id="2816" w:author="R4-2210640" w:date="2022-05-23T14:42:00Z">
              <w:r>
                <w:rPr>
                  <w:rFonts w:cs="Arial"/>
                  <w:szCs w:val="18"/>
                  <w:lang w:eastAsia="fr-FR"/>
                </w:rPr>
                <w:t>QPSK</w:t>
              </w:r>
            </w:ins>
          </w:p>
        </w:tc>
      </w:tr>
      <w:tr w:rsidR="00EF621A" w:rsidRPr="00F95B02" w14:paraId="2168B301" w14:textId="42F0185F" w:rsidTr="009D75EA">
        <w:trPr>
          <w:cantSplit/>
          <w:trHeight w:val="383"/>
          <w:jc w:val="center"/>
        </w:trPr>
        <w:tc>
          <w:tcPr>
            <w:tcW w:w="0" w:type="auto"/>
          </w:tcPr>
          <w:p w14:paraId="3F85A951" w14:textId="77777777" w:rsidR="00EF621A" w:rsidRPr="00F95B02" w:rsidRDefault="00EF621A" w:rsidP="00EF621A">
            <w:pPr>
              <w:pStyle w:val="TAL"/>
              <w:rPr>
                <w:rFonts w:cs="Arial"/>
              </w:rPr>
            </w:pPr>
            <w:r w:rsidRPr="00F95B02">
              <w:rPr>
                <w:rFonts w:cs="Arial"/>
              </w:rPr>
              <w:t>Code rate</w:t>
            </w:r>
            <w:r w:rsidRPr="00F95B02">
              <w:rPr>
                <w:rFonts w:cs="Arial"/>
                <w:lang w:eastAsia="zh-CN"/>
              </w:rPr>
              <w:t xml:space="preserve"> (Note 2)</w:t>
            </w:r>
          </w:p>
        </w:tc>
        <w:tc>
          <w:tcPr>
            <w:tcW w:w="0" w:type="auto"/>
          </w:tcPr>
          <w:p w14:paraId="05BD4F03" w14:textId="77777777" w:rsidR="00EF621A" w:rsidRPr="00F95B02" w:rsidRDefault="00EF621A" w:rsidP="00EF621A">
            <w:pPr>
              <w:pStyle w:val="TAC"/>
              <w:rPr>
                <w:rFonts w:cs="Arial"/>
                <w:lang w:eastAsia="zh-CN"/>
              </w:rPr>
            </w:pPr>
            <w:r w:rsidRPr="00F95B02">
              <w:rPr>
                <w:rFonts w:cs="Arial"/>
                <w:lang w:eastAsia="zh-CN"/>
              </w:rPr>
              <w:t>1/3</w:t>
            </w:r>
          </w:p>
        </w:tc>
        <w:tc>
          <w:tcPr>
            <w:tcW w:w="0" w:type="auto"/>
          </w:tcPr>
          <w:p w14:paraId="4A8CDD9D" w14:textId="77777777" w:rsidR="00EF621A" w:rsidRPr="00F95B02" w:rsidRDefault="00EF621A" w:rsidP="00EF621A">
            <w:pPr>
              <w:pStyle w:val="TAC"/>
              <w:rPr>
                <w:rFonts w:cs="Arial"/>
                <w:lang w:eastAsia="zh-CN"/>
              </w:rPr>
            </w:pPr>
            <w:r w:rsidRPr="00F95B02">
              <w:rPr>
                <w:rFonts w:cs="Arial"/>
                <w:lang w:eastAsia="zh-CN"/>
              </w:rPr>
              <w:t>1/3</w:t>
            </w:r>
          </w:p>
        </w:tc>
        <w:tc>
          <w:tcPr>
            <w:tcW w:w="0" w:type="auto"/>
          </w:tcPr>
          <w:p w14:paraId="191E9A5E" w14:textId="77777777" w:rsidR="00EF621A" w:rsidRPr="00F95B02" w:rsidRDefault="00EF621A" w:rsidP="00EF621A">
            <w:pPr>
              <w:pStyle w:val="TAC"/>
              <w:rPr>
                <w:rFonts w:cs="Arial"/>
                <w:lang w:eastAsia="zh-CN"/>
              </w:rPr>
            </w:pPr>
            <w:r w:rsidRPr="00F95B02">
              <w:rPr>
                <w:rFonts w:cs="Arial"/>
                <w:lang w:eastAsia="zh-CN"/>
              </w:rPr>
              <w:t>1/3</w:t>
            </w:r>
          </w:p>
        </w:tc>
        <w:tc>
          <w:tcPr>
            <w:tcW w:w="0" w:type="auto"/>
          </w:tcPr>
          <w:p w14:paraId="4614C2D1" w14:textId="77777777" w:rsidR="00EF621A" w:rsidRPr="00F95B02" w:rsidRDefault="00EF621A" w:rsidP="00EF621A">
            <w:pPr>
              <w:pStyle w:val="TAC"/>
              <w:rPr>
                <w:rFonts w:cs="Arial"/>
              </w:rPr>
            </w:pPr>
            <w:r w:rsidRPr="00F95B02">
              <w:rPr>
                <w:rFonts w:cs="Arial"/>
              </w:rPr>
              <w:t>1/3</w:t>
            </w:r>
          </w:p>
        </w:tc>
        <w:tc>
          <w:tcPr>
            <w:tcW w:w="0" w:type="auto"/>
          </w:tcPr>
          <w:p w14:paraId="2582AE62" w14:textId="77777777" w:rsidR="00EF621A" w:rsidRPr="00F95B02" w:rsidRDefault="00EF621A" w:rsidP="00EF621A">
            <w:pPr>
              <w:pStyle w:val="TAC"/>
              <w:rPr>
                <w:rFonts w:cs="Arial"/>
                <w:kern w:val="2"/>
              </w:rPr>
            </w:pPr>
            <w:r w:rsidRPr="00F95B02">
              <w:rPr>
                <w:rFonts w:cs="Arial"/>
                <w:kern w:val="2"/>
              </w:rPr>
              <w:t>1/3</w:t>
            </w:r>
          </w:p>
        </w:tc>
        <w:tc>
          <w:tcPr>
            <w:tcW w:w="0" w:type="auto"/>
          </w:tcPr>
          <w:p w14:paraId="0FE3D2DA" w14:textId="1E09D390" w:rsidR="00EF621A" w:rsidRPr="00F95B02" w:rsidRDefault="00EF621A" w:rsidP="00EF621A">
            <w:pPr>
              <w:pStyle w:val="TAC"/>
              <w:rPr>
                <w:ins w:id="2817" w:author="R4-2210640" w:date="2022-05-23T14:41:00Z"/>
                <w:rFonts w:cs="Arial"/>
                <w:kern w:val="2"/>
              </w:rPr>
            </w:pPr>
            <w:ins w:id="2818" w:author="R4-2210640" w:date="2022-05-23T14:42:00Z">
              <w:r>
                <w:rPr>
                  <w:rFonts w:cs="Arial"/>
                  <w:szCs w:val="18"/>
                  <w:lang w:eastAsia="fr-FR"/>
                </w:rPr>
                <w:t>1/3</w:t>
              </w:r>
            </w:ins>
          </w:p>
        </w:tc>
        <w:tc>
          <w:tcPr>
            <w:tcW w:w="0" w:type="auto"/>
          </w:tcPr>
          <w:p w14:paraId="321C9C9C" w14:textId="7A05F7C7" w:rsidR="00EF621A" w:rsidRPr="00F95B02" w:rsidRDefault="00EF621A" w:rsidP="00EF621A">
            <w:pPr>
              <w:pStyle w:val="TAC"/>
              <w:rPr>
                <w:ins w:id="2819" w:author="R4-2210640" w:date="2022-05-23T14:41:00Z"/>
                <w:rFonts w:cs="Arial"/>
                <w:kern w:val="2"/>
              </w:rPr>
            </w:pPr>
            <w:ins w:id="2820" w:author="R4-2210640" w:date="2022-05-23T14:42:00Z">
              <w:r>
                <w:rPr>
                  <w:rFonts w:cs="Arial"/>
                  <w:szCs w:val="18"/>
                  <w:lang w:eastAsia="fr-FR"/>
                </w:rPr>
                <w:t>1/3</w:t>
              </w:r>
            </w:ins>
          </w:p>
        </w:tc>
        <w:tc>
          <w:tcPr>
            <w:tcW w:w="0" w:type="auto"/>
          </w:tcPr>
          <w:p w14:paraId="0EB0D4FB" w14:textId="51FF7D89" w:rsidR="00EF621A" w:rsidRPr="00F95B02" w:rsidRDefault="00EF621A" w:rsidP="00EF621A">
            <w:pPr>
              <w:pStyle w:val="TAC"/>
              <w:rPr>
                <w:ins w:id="2821" w:author="R4-2210640" w:date="2022-05-23T14:41:00Z"/>
                <w:rFonts w:cs="Arial"/>
                <w:kern w:val="2"/>
              </w:rPr>
            </w:pPr>
            <w:ins w:id="2822" w:author="R4-2210640" w:date="2022-05-23T14:42:00Z">
              <w:r>
                <w:rPr>
                  <w:rFonts w:cs="Arial"/>
                  <w:szCs w:val="18"/>
                  <w:lang w:eastAsia="fr-FR"/>
                </w:rPr>
                <w:t>1/3</w:t>
              </w:r>
            </w:ins>
          </w:p>
        </w:tc>
        <w:tc>
          <w:tcPr>
            <w:tcW w:w="0" w:type="auto"/>
          </w:tcPr>
          <w:p w14:paraId="30E75F86" w14:textId="517FCE81" w:rsidR="00EF621A" w:rsidRPr="00F95B02" w:rsidRDefault="00EF621A" w:rsidP="00EF621A">
            <w:pPr>
              <w:pStyle w:val="TAC"/>
              <w:rPr>
                <w:ins w:id="2823" w:author="R4-2210640" w:date="2022-05-23T14:41:00Z"/>
                <w:rFonts w:cs="Arial"/>
                <w:kern w:val="2"/>
              </w:rPr>
            </w:pPr>
            <w:ins w:id="2824" w:author="R4-2210640" w:date="2022-05-23T14:42:00Z">
              <w:r>
                <w:rPr>
                  <w:rFonts w:cs="Arial"/>
                  <w:szCs w:val="18"/>
                  <w:lang w:eastAsia="fr-FR"/>
                </w:rPr>
                <w:t>1/3</w:t>
              </w:r>
            </w:ins>
          </w:p>
        </w:tc>
      </w:tr>
      <w:tr w:rsidR="00EF621A" w:rsidRPr="00F95B02" w14:paraId="168FFF97" w14:textId="37487651" w:rsidTr="009D75EA">
        <w:trPr>
          <w:cantSplit/>
          <w:trHeight w:val="417"/>
          <w:jc w:val="center"/>
        </w:trPr>
        <w:tc>
          <w:tcPr>
            <w:tcW w:w="0" w:type="auto"/>
          </w:tcPr>
          <w:p w14:paraId="48A7F931" w14:textId="77777777" w:rsidR="00EF621A" w:rsidRPr="00F95B02" w:rsidRDefault="00EF621A" w:rsidP="00EF621A">
            <w:pPr>
              <w:pStyle w:val="TAL"/>
              <w:rPr>
                <w:rFonts w:cs="Arial"/>
              </w:rPr>
            </w:pPr>
            <w:r w:rsidRPr="00F95B02">
              <w:rPr>
                <w:rFonts w:cs="Arial"/>
              </w:rPr>
              <w:t>Payload size (bits)</w:t>
            </w:r>
          </w:p>
        </w:tc>
        <w:tc>
          <w:tcPr>
            <w:tcW w:w="0" w:type="auto"/>
          </w:tcPr>
          <w:p w14:paraId="6F0F9FBE" w14:textId="77777777" w:rsidR="00EF621A" w:rsidRPr="00F95B02" w:rsidRDefault="00EF621A" w:rsidP="00EF621A">
            <w:pPr>
              <w:pStyle w:val="TAC"/>
              <w:rPr>
                <w:rFonts w:cs="Arial"/>
                <w:lang w:eastAsia="zh-CN"/>
              </w:rPr>
            </w:pPr>
            <w:r w:rsidRPr="00F95B02">
              <w:rPr>
                <w:rFonts w:cs="Arial"/>
                <w:lang w:eastAsia="zh-CN"/>
              </w:rPr>
              <w:t>5632</w:t>
            </w:r>
          </w:p>
        </w:tc>
        <w:tc>
          <w:tcPr>
            <w:tcW w:w="0" w:type="auto"/>
          </w:tcPr>
          <w:p w14:paraId="45703F26" w14:textId="77777777" w:rsidR="00EF621A" w:rsidRPr="00F95B02" w:rsidRDefault="00EF621A" w:rsidP="00EF621A">
            <w:pPr>
              <w:pStyle w:val="TAC"/>
              <w:rPr>
                <w:rFonts w:cs="Arial"/>
                <w:lang w:eastAsia="zh-CN"/>
              </w:rPr>
            </w:pPr>
            <w:r w:rsidRPr="00F95B02">
              <w:rPr>
                <w:rFonts w:cs="Arial"/>
                <w:lang w:eastAsia="zh-CN"/>
              </w:rPr>
              <w:t>2792</w:t>
            </w:r>
          </w:p>
        </w:tc>
        <w:tc>
          <w:tcPr>
            <w:tcW w:w="0" w:type="auto"/>
          </w:tcPr>
          <w:p w14:paraId="7E3369D8" w14:textId="77777777" w:rsidR="00EF621A" w:rsidRPr="00F95B02" w:rsidRDefault="00EF621A" w:rsidP="00EF621A">
            <w:pPr>
              <w:pStyle w:val="TAC"/>
              <w:rPr>
                <w:rFonts w:cs="Arial"/>
                <w:lang w:eastAsia="zh-CN"/>
              </w:rPr>
            </w:pPr>
            <w:r w:rsidRPr="00F95B02">
              <w:rPr>
                <w:rFonts w:cs="Arial"/>
                <w:lang w:eastAsia="zh-CN"/>
              </w:rPr>
              <w:t>5632</w:t>
            </w:r>
          </w:p>
        </w:tc>
        <w:tc>
          <w:tcPr>
            <w:tcW w:w="0" w:type="auto"/>
          </w:tcPr>
          <w:p w14:paraId="157089E5" w14:textId="77777777" w:rsidR="00EF621A" w:rsidRPr="00F95B02" w:rsidRDefault="00EF621A" w:rsidP="00EF621A">
            <w:pPr>
              <w:pStyle w:val="TAC"/>
              <w:rPr>
                <w:rFonts w:cs="Arial"/>
                <w:lang w:eastAsia="zh-CN"/>
              </w:rPr>
            </w:pPr>
            <w:r w:rsidRPr="00F95B02">
              <w:rPr>
                <w:rFonts w:cs="Arial"/>
                <w:lang w:eastAsia="zh-CN"/>
              </w:rPr>
              <w:t>2856</w:t>
            </w:r>
          </w:p>
        </w:tc>
        <w:tc>
          <w:tcPr>
            <w:tcW w:w="0" w:type="auto"/>
          </w:tcPr>
          <w:p w14:paraId="1966C493" w14:textId="77777777" w:rsidR="00EF621A" w:rsidRPr="00F95B02" w:rsidRDefault="00EF621A" w:rsidP="00EF621A">
            <w:pPr>
              <w:pStyle w:val="TAC"/>
              <w:rPr>
                <w:rFonts w:cs="Arial"/>
                <w:lang w:eastAsia="zh-CN"/>
              </w:rPr>
            </w:pPr>
            <w:r w:rsidRPr="00F95B02">
              <w:rPr>
                <w:rFonts w:cs="Arial"/>
                <w:lang w:eastAsia="zh-CN"/>
              </w:rPr>
              <w:t>1416</w:t>
            </w:r>
          </w:p>
        </w:tc>
        <w:tc>
          <w:tcPr>
            <w:tcW w:w="0" w:type="auto"/>
          </w:tcPr>
          <w:p w14:paraId="71EFC4B5" w14:textId="2F220D9F" w:rsidR="00EF621A" w:rsidRPr="00F95B02" w:rsidRDefault="00EF621A" w:rsidP="00EF621A">
            <w:pPr>
              <w:pStyle w:val="TAC"/>
              <w:rPr>
                <w:ins w:id="2825" w:author="R4-2210640" w:date="2022-05-23T14:41:00Z"/>
                <w:rFonts w:cs="Arial"/>
                <w:lang w:eastAsia="zh-CN"/>
              </w:rPr>
            </w:pPr>
            <w:ins w:id="2826" w:author="R4-2210640" w:date="2022-05-23T14:42:00Z">
              <w:r>
                <w:rPr>
                  <w:rFonts w:cs="Arial"/>
                  <w:szCs w:val="18"/>
                  <w:lang w:eastAsia="fr-FR"/>
                </w:rPr>
                <w:t>5632</w:t>
              </w:r>
            </w:ins>
          </w:p>
        </w:tc>
        <w:tc>
          <w:tcPr>
            <w:tcW w:w="0" w:type="auto"/>
          </w:tcPr>
          <w:p w14:paraId="165A584E" w14:textId="48714FAC" w:rsidR="00EF621A" w:rsidRPr="00F95B02" w:rsidRDefault="00EF621A" w:rsidP="00EF621A">
            <w:pPr>
              <w:pStyle w:val="TAC"/>
              <w:rPr>
                <w:ins w:id="2827" w:author="R4-2210640" w:date="2022-05-23T14:41:00Z"/>
                <w:rFonts w:cs="Arial"/>
                <w:lang w:eastAsia="zh-CN"/>
              </w:rPr>
            </w:pPr>
            <w:ins w:id="2828" w:author="R4-2210640" w:date="2022-05-23T14:42:00Z">
              <w:r>
                <w:rPr>
                  <w:rFonts w:cs="Arial"/>
                  <w:szCs w:val="18"/>
                  <w:lang w:eastAsia="fr-FR"/>
                </w:rPr>
                <w:t>2856</w:t>
              </w:r>
            </w:ins>
          </w:p>
        </w:tc>
        <w:tc>
          <w:tcPr>
            <w:tcW w:w="0" w:type="auto"/>
          </w:tcPr>
          <w:p w14:paraId="22FA6840" w14:textId="3E0A5B31" w:rsidR="00EF621A" w:rsidRPr="00F95B02" w:rsidRDefault="00EF621A" w:rsidP="00EF621A">
            <w:pPr>
              <w:pStyle w:val="TAC"/>
              <w:rPr>
                <w:ins w:id="2829" w:author="R4-2210640" w:date="2022-05-23T14:41:00Z"/>
                <w:rFonts w:cs="Arial"/>
                <w:lang w:eastAsia="zh-CN"/>
              </w:rPr>
            </w:pPr>
            <w:ins w:id="2830" w:author="R4-2210640" w:date="2022-05-23T14:42:00Z">
              <w:r>
                <w:rPr>
                  <w:rFonts w:cs="Arial"/>
                  <w:szCs w:val="18"/>
                  <w:lang w:eastAsia="fr-FR"/>
                </w:rPr>
                <w:t>2856</w:t>
              </w:r>
            </w:ins>
          </w:p>
        </w:tc>
        <w:tc>
          <w:tcPr>
            <w:tcW w:w="0" w:type="auto"/>
          </w:tcPr>
          <w:p w14:paraId="7B7E36C3" w14:textId="2E593B3F" w:rsidR="00EF621A" w:rsidRPr="00F95B02" w:rsidRDefault="00EF621A" w:rsidP="00EF621A">
            <w:pPr>
              <w:pStyle w:val="TAC"/>
              <w:rPr>
                <w:ins w:id="2831" w:author="R4-2210640" w:date="2022-05-23T14:41:00Z"/>
                <w:rFonts w:cs="Arial"/>
                <w:lang w:eastAsia="zh-CN"/>
              </w:rPr>
            </w:pPr>
            <w:ins w:id="2832" w:author="R4-2210640" w:date="2022-05-23T14:42:00Z">
              <w:r>
                <w:rPr>
                  <w:rFonts w:cs="Arial"/>
                  <w:szCs w:val="18"/>
                  <w:lang w:eastAsia="fr-FR"/>
                </w:rPr>
                <w:t>1480</w:t>
              </w:r>
            </w:ins>
          </w:p>
        </w:tc>
      </w:tr>
      <w:tr w:rsidR="00EF621A" w:rsidRPr="00F95B02" w14:paraId="7DEA26EB" w14:textId="3407DD0A" w:rsidTr="009D75EA">
        <w:trPr>
          <w:cantSplit/>
          <w:trHeight w:val="515"/>
          <w:jc w:val="center"/>
        </w:trPr>
        <w:tc>
          <w:tcPr>
            <w:tcW w:w="0" w:type="auto"/>
          </w:tcPr>
          <w:p w14:paraId="2D4D0292" w14:textId="77777777" w:rsidR="00EF621A" w:rsidRPr="00F95B02" w:rsidRDefault="00EF621A" w:rsidP="00EF621A">
            <w:pPr>
              <w:pStyle w:val="TAL"/>
              <w:rPr>
                <w:rFonts w:cs="Arial"/>
                <w:szCs w:val="22"/>
              </w:rPr>
            </w:pPr>
            <w:r w:rsidRPr="00F95B02">
              <w:rPr>
                <w:rFonts w:cs="Arial"/>
                <w:szCs w:val="22"/>
              </w:rPr>
              <w:t>Transport block CRC (bits)</w:t>
            </w:r>
          </w:p>
        </w:tc>
        <w:tc>
          <w:tcPr>
            <w:tcW w:w="0" w:type="auto"/>
          </w:tcPr>
          <w:p w14:paraId="7E687626" w14:textId="77777777" w:rsidR="00EF621A" w:rsidRPr="00F95B02" w:rsidRDefault="00EF621A" w:rsidP="00EF621A">
            <w:pPr>
              <w:pStyle w:val="TAC"/>
              <w:rPr>
                <w:rFonts w:cs="Arial"/>
                <w:lang w:eastAsia="zh-CN"/>
              </w:rPr>
            </w:pPr>
            <w:r w:rsidRPr="00F95B02">
              <w:rPr>
                <w:rFonts w:cs="Arial"/>
                <w:lang w:eastAsia="zh-CN"/>
              </w:rPr>
              <w:t>24</w:t>
            </w:r>
          </w:p>
        </w:tc>
        <w:tc>
          <w:tcPr>
            <w:tcW w:w="0" w:type="auto"/>
          </w:tcPr>
          <w:p w14:paraId="08898B37" w14:textId="77777777" w:rsidR="00EF621A" w:rsidRPr="00F95B02" w:rsidRDefault="00EF621A" w:rsidP="00EF621A">
            <w:pPr>
              <w:pStyle w:val="TAC"/>
              <w:rPr>
                <w:rFonts w:cs="Arial"/>
                <w:lang w:eastAsia="zh-CN"/>
              </w:rPr>
            </w:pPr>
            <w:r w:rsidRPr="00F95B02">
              <w:rPr>
                <w:rFonts w:cs="Arial"/>
                <w:lang w:eastAsia="zh-CN"/>
              </w:rPr>
              <w:t>16</w:t>
            </w:r>
          </w:p>
        </w:tc>
        <w:tc>
          <w:tcPr>
            <w:tcW w:w="0" w:type="auto"/>
          </w:tcPr>
          <w:p w14:paraId="1FAE76C1" w14:textId="77777777" w:rsidR="00EF621A" w:rsidRPr="00F95B02" w:rsidRDefault="00EF621A" w:rsidP="00EF621A">
            <w:pPr>
              <w:pStyle w:val="TAC"/>
              <w:rPr>
                <w:rFonts w:cs="Arial"/>
                <w:lang w:eastAsia="zh-CN"/>
              </w:rPr>
            </w:pPr>
            <w:r w:rsidRPr="00F95B02">
              <w:rPr>
                <w:rFonts w:cs="Arial"/>
                <w:lang w:eastAsia="zh-CN"/>
              </w:rPr>
              <w:t>24</w:t>
            </w:r>
          </w:p>
        </w:tc>
        <w:tc>
          <w:tcPr>
            <w:tcW w:w="0" w:type="auto"/>
          </w:tcPr>
          <w:p w14:paraId="030E7F51" w14:textId="77777777" w:rsidR="00EF621A" w:rsidRPr="00F95B02" w:rsidRDefault="00EF621A" w:rsidP="00EF621A">
            <w:pPr>
              <w:pStyle w:val="TAC"/>
              <w:rPr>
                <w:rFonts w:cs="Arial"/>
                <w:lang w:eastAsia="zh-CN"/>
              </w:rPr>
            </w:pPr>
            <w:r w:rsidRPr="00F95B02">
              <w:rPr>
                <w:rFonts w:cs="Arial"/>
                <w:lang w:eastAsia="zh-CN"/>
              </w:rPr>
              <w:t>16</w:t>
            </w:r>
          </w:p>
        </w:tc>
        <w:tc>
          <w:tcPr>
            <w:tcW w:w="0" w:type="auto"/>
          </w:tcPr>
          <w:p w14:paraId="5E36F88D" w14:textId="77777777" w:rsidR="00EF621A" w:rsidRPr="00F95B02" w:rsidRDefault="00EF621A" w:rsidP="00EF621A">
            <w:pPr>
              <w:pStyle w:val="TAC"/>
              <w:rPr>
                <w:rFonts w:cs="Arial"/>
                <w:lang w:eastAsia="zh-CN"/>
              </w:rPr>
            </w:pPr>
            <w:r w:rsidRPr="00F95B02">
              <w:rPr>
                <w:rFonts w:cs="Arial"/>
                <w:lang w:eastAsia="zh-CN"/>
              </w:rPr>
              <w:t>16</w:t>
            </w:r>
          </w:p>
        </w:tc>
        <w:tc>
          <w:tcPr>
            <w:tcW w:w="0" w:type="auto"/>
          </w:tcPr>
          <w:p w14:paraId="2CB78866" w14:textId="3042AE90" w:rsidR="00EF621A" w:rsidRPr="00F95B02" w:rsidRDefault="00EF621A" w:rsidP="00EF621A">
            <w:pPr>
              <w:pStyle w:val="TAC"/>
              <w:rPr>
                <w:ins w:id="2833" w:author="R4-2210640" w:date="2022-05-23T14:41:00Z"/>
                <w:rFonts w:cs="Arial"/>
                <w:lang w:eastAsia="zh-CN"/>
              </w:rPr>
            </w:pPr>
            <w:ins w:id="2834" w:author="R4-2210640" w:date="2022-05-23T14:42:00Z">
              <w:r>
                <w:rPr>
                  <w:rFonts w:cs="Arial"/>
                  <w:szCs w:val="18"/>
                  <w:lang w:eastAsia="fr-FR"/>
                </w:rPr>
                <w:t>24</w:t>
              </w:r>
            </w:ins>
          </w:p>
        </w:tc>
        <w:tc>
          <w:tcPr>
            <w:tcW w:w="0" w:type="auto"/>
          </w:tcPr>
          <w:p w14:paraId="17F87AA3" w14:textId="092F9984" w:rsidR="00EF621A" w:rsidRPr="00F95B02" w:rsidRDefault="00EF621A" w:rsidP="00EF621A">
            <w:pPr>
              <w:pStyle w:val="TAC"/>
              <w:rPr>
                <w:ins w:id="2835" w:author="R4-2210640" w:date="2022-05-23T14:41:00Z"/>
                <w:rFonts w:cs="Arial"/>
                <w:lang w:eastAsia="zh-CN"/>
              </w:rPr>
            </w:pPr>
            <w:ins w:id="2836" w:author="R4-2210640" w:date="2022-05-23T14:42:00Z">
              <w:r>
                <w:rPr>
                  <w:rFonts w:cs="Arial"/>
                  <w:szCs w:val="18"/>
                  <w:lang w:eastAsia="fr-FR"/>
                </w:rPr>
                <w:t>16</w:t>
              </w:r>
            </w:ins>
          </w:p>
        </w:tc>
        <w:tc>
          <w:tcPr>
            <w:tcW w:w="0" w:type="auto"/>
          </w:tcPr>
          <w:p w14:paraId="328580EE" w14:textId="02211035" w:rsidR="00EF621A" w:rsidRPr="00F95B02" w:rsidRDefault="00EF621A" w:rsidP="00EF621A">
            <w:pPr>
              <w:pStyle w:val="TAC"/>
              <w:rPr>
                <w:ins w:id="2837" w:author="R4-2210640" w:date="2022-05-23T14:41:00Z"/>
                <w:rFonts w:cs="Arial"/>
                <w:lang w:eastAsia="zh-CN"/>
              </w:rPr>
            </w:pPr>
            <w:ins w:id="2838" w:author="R4-2210640" w:date="2022-05-23T14:42:00Z">
              <w:r>
                <w:rPr>
                  <w:rFonts w:cs="Arial"/>
                  <w:szCs w:val="18"/>
                  <w:lang w:eastAsia="fr-FR"/>
                </w:rPr>
                <w:t>16</w:t>
              </w:r>
            </w:ins>
          </w:p>
        </w:tc>
        <w:tc>
          <w:tcPr>
            <w:tcW w:w="0" w:type="auto"/>
          </w:tcPr>
          <w:p w14:paraId="46AFE967" w14:textId="49777E05" w:rsidR="00EF621A" w:rsidRPr="00F95B02" w:rsidRDefault="00EF621A" w:rsidP="00EF621A">
            <w:pPr>
              <w:pStyle w:val="TAC"/>
              <w:rPr>
                <w:ins w:id="2839" w:author="R4-2210640" w:date="2022-05-23T14:41:00Z"/>
                <w:rFonts w:cs="Arial"/>
                <w:lang w:eastAsia="zh-CN"/>
              </w:rPr>
            </w:pPr>
            <w:ins w:id="2840" w:author="R4-2210640" w:date="2022-05-23T14:42:00Z">
              <w:r>
                <w:rPr>
                  <w:rFonts w:cs="Arial"/>
                  <w:szCs w:val="18"/>
                  <w:lang w:eastAsia="fr-FR"/>
                </w:rPr>
                <w:t>16</w:t>
              </w:r>
            </w:ins>
          </w:p>
        </w:tc>
      </w:tr>
      <w:tr w:rsidR="00EF621A" w:rsidRPr="00F95B02" w14:paraId="5FEEA392" w14:textId="6599DE12" w:rsidTr="009D75EA">
        <w:trPr>
          <w:cantSplit/>
          <w:trHeight w:val="545"/>
          <w:jc w:val="center"/>
        </w:trPr>
        <w:tc>
          <w:tcPr>
            <w:tcW w:w="0" w:type="auto"/>
          </w:tcPr>
          <w:p w14:paraId="1AE3F338" w14:textId="77777777" w:rsidR="00EF621A" w:rsidRPr="00F95B02" w:rsidRDefault="00EF621A" w:rsidP="00EF621A">
            <w:pPr>
              <w:pStyle w:val="TAL"/>
              <w:rPr>
                <w:rFonts w:cs="Arial"/>
              </w:rPr>
            </w:pPr>
            <w:r w:rsidRPr="00F95B02">
              <w:rPr>
                <w:rFonts w:cs="Arial"/>
              </w:rPr>
              <w:t>Code block CRC size (bits)</w:t>
            </w:r>
          </w:p>
        </w:tc>
        <w:tc>
          <w:tcPr>
            <w:tcW w:w="0" w:type="auto"/>
          </w:tcPr>
          <w:p w14:paraId="35F669E9" w14:textId="77777777" w:rsidR="00EF621A" w:rsidRPr="00F95B02" w:rsidRDefault="00EF621A" w:rsidP="00EF621A">
            <w:pPr>
              <w:pStyle w:val="TAC"/>
              <w:rPr>
                <w:rFonts w:cs="Arial"/>
                <w:lang w:eastAsia="zh-CN"/>
              </w:rPr>
            </w:pPr>
            <w:r w:rsidRPr="00F95B02">
              <w:rPr>
                <w:rFonts w:cs="Arial"/>
                <w:lang w:eastAsia="zh-CN"/>
              </w:rPr>
              <w:t>-</w:t>
            </w:r>
          </w:p>
        </w:tc>
        <w:tc>
          <w:tcPr>
            <w:tcW w:w="0" w:type="auto"/>
          </w:tcPr>
          <w:p w14:paraId="4949DCD2" w14:textId="77777777" w:rsidR="00EF621A" w:rsidRPr="00F95B02" w:rsidRDefault="00EF621A" w:rsidP="00EF621A">
            <w:pPr>
              <w:pStyle w:val="TAC"/>
              <w:rPr>
                <w:rFonts w:cs="Arial"/>
                <w:lang w:eastAsia="zh-CN"/>
              </w:rPr>
            </w:pPr>
            <w:r w:rsidRPr="00F95B02">
              <w:rPr>
                <w:rFonts w:cs="Arial"/>
                <w:lang w:eastAsia="zh-CN"/>
              </w:rPr>
              <w:t>-</w:t>
            </w:r>
          </w:p>
        </w:tc>
        <w:tc>
          <w:tcPr>
            <w:tcW w:w="0" w:type="auto"/>
          </w:tcPr>
          <w:p w14:paraId="31A94193" w14:textId="77777777" w:rsidR="00EF621A" w:rsidRPr="00F95B02" w:rsidRDefault="00EF621A" w:rsidP="00EF621A">
            <w:pPr>
              <w:pStyle w:val="TAC"/>
              <w:rPr>
                <w:rFonts w:cs="Arial"/>
                <w:lang w:eastAsia="zh-CN"/>
              </w:rPr>
            </w:pPr>
            <w:r w:rsidRPr="00F95B02">
              <w:rPr>
                <w:rFonts w:cs="Arial"/>
                <w:lang w:eastAsia="zh-CN"/>
              </w:rPr>
              <w:t>-</w:t>
            </w:r>
          </w:p>
        </w:tc>
        <w:tc>
          <w:tcPr>
            <w:tcW w:w="0" w:type="auto"/>
          </w:tcPr>
          <w:p w14:paraId="454583B6" w14:textId="77777777" w:rsidR="00EF621A" w:rsidRPr="00F95B02" w:rsidRDefault="00EF621A" w:rsidP="00EF621A">
            <w:pPr>
              <w:pStyle w:val="TAC"/>
              <w:rPr>
                <w:rFonts w:cs="Arial"/>
                <w:lang w:eastAsia="zh-CN"/>
              </w:rPr>
            </w:pPr>
            <w:r w:rsidRPr="00F95B02">
              <w:rPr>
                <w:rFonts w:cs="Arial"/>
                <w:lang w:eastAsia="zh-CN"/>
              </w:rPr>
              <w:t>-</w:t>
            </w:r>
          </w:p>
        </w:tc>
        <w:tc>
          <w:tcPr>
            <w:tcW w:w="0" w:type="auto"/>
          </w:tcPr>
          <w:p w14:paraId="16DAB8C2" w14:textId="77777777" w:rsidR="00EF621A" w:rsidRPr="00F95B02" w:rsidRDefault="00EF621A" w:rsidP="00EF621A">
            <w:pPr>
              <w:pStyle w:val="TAC"/>
              <w:rPr>
                <w:rFonts w:cs="Arial"/>
                <w:lang w:eastAsia="zh-CN"/>
              </w:rPr>
            </w:pPr>
            <w:r w:rsidRPr="00F95B02">
              <w:rPr>
                <w:rFonts w:cs="Arial"/>
                <w:lang w:eastAsia="zh-CN"/>
              </w:rPr>
              <w:t>-</w:t>
            </w:r>
          </w:p>
        </w:tc>
        <w:tc>
          <w:tcPr>
            <w:tcW w:w="0" w:type="auto"/>
          </w:tcPr>
          <w:p w14:paraId="5AE94795" w14:textId="082A6B93" w:rsidR="00EF621A" w:rsidRPr="00F95B02" w:rsidRDefault="00EF621A" w:rsidP="00EF621A">
            <w:pPr>
              <w:pStyle w:val="TAC"/>
              <w:rPr>
                <w:ins w:id="2841" w:author="R4-2210640" w:date="2022-05-23T14:41:00Z"/>
                <w:rFonts w:cs="Arial"/>
                <w:lang w:eastAsia="zh-CN"/>
              </w:rPr>
            </w:pPr>
            <w:ins w:id="2842" w:author="R4-2210640" w:date="2022-05-23T14:42:00Z">
              <w:r>
                <w:rPr>
                  <w:rFonts w:cs="Arial"/>
                  <w:szCs w:val="18"/>
                  <w:lang w:eastAsia="fr-FR"/>
                </w:rPr>
                <w:t>-</w:t>
              </w:r>
            </w:ins>
          </w:p>
        </w:tc>
        <w:tc>
          <w:tcPr>
            <w:tcW w:w="0" w:type="auto"/>
          </w:tcPr>
          <w:p w14:paraId="426C0050" w14:textId="5E6DA424" w:rsidR="00EF621A" w:rsidRPr="00F95B02" w:rsidRDefault="00EF621A" w:rsidP="00EF621A">
            <w:pPr>
              <w:pStyle w:val="TAC"/>
              <w:rPr>
                <w:ins w:id="2843" w:author="R4-2210640" w:date="2022-05-23T14:41:00Z"/>
                <w:rFonts w:cs="Arial"/>
                <w:lang w:eastAsia="zh-CN"/>
              </w:rPr>
            </w:pPr>
            <w:ins w:id="2844" w:author="R4-2210640" w:date="2022-05-23T14:42:00Z">
              <w:r>
                <w:rPr>
                  <w:rFonts w:cs="Arial"/>
                  <w:szCs w:val="18"/>
                  <w:lang w:eastAsia="fr-FR"/>
                </w:rPr>
                <w:t>-</w:t>
              </w:r>
            </w:ins>
          </w:p>
        </w:tc>
        <w:tc>
          <w:tcPr>
            <w:tcW w:w="0" w:type="auto"/>
          </w:tcPr>
          <w:p w14:paraId="4454C717" w14:textId="2F3EECB2" w:rsidR="00EF621A" w:rsidRPr="00F95B02" w:rsidRDefault="00EF621A" w:rsidP="00EF621A">
            <w:pPr>
              <w:pStyle w:val="TAC"/>
              <w:rPr>
                <w:ins w:id="2845" w:author="R4-2210640" w:date="2022-05-23T14:41:00Z"/>
                <w:rFonts w:cs="Arial"/>
                <w:lang w:eastAsia="zh-CN"/>
              </w:rPr>
            </w:pPr>
            <w:ins w:id="2846" w:author="R4-2210640" w:date="2022-05-23T14:42:00Z">
              <w:r>
                <w:rPr>
                  <w:rFonts w:cs="Arial"/>
                  <w:szCs w:val="18"/>
                  <w:lang w:eastAsia="fr-FR"/>
                </w:rPr>
                <w:t>-</w:t>
              </w:r>
            </w:ins>
          </w:p>
        </w:tc>
        <w:tc>
          <w:tcPr>
            <w:tcW w:w="0" w:type="auto"/>
          </w:tcPr>
          <w:p w14:paraId="0366A8E2" w14:textId="1C0B268F" w:rsidR="00EF621A" w:rsidRPr="00F95B02" w:rsidRDefault="00EF621A" w:rsidP="00EF621A">
            <w:pPr>
              <w:pStyle w:val="TAC"/>
              <w:rPr>
                <w:ins w:id="2847" w:author="R4-2210640" w:date="2022-05-23T14:41:00Z"/>
                <w:rFonts w:cs="Arial"/>
                <w:lang w:eastAsia="zh-CN"/>
              </w:rPr>
            </w:pPr>
            <w:ins w:id="2848" w:author="R4-2210640" w:date="2022-05-23T14:42:00Z">
              <w:r>
                <w:rPr>
                  <w:rFonts w:cs="Arial"/>
                  <w:szCs w:val="18"/>
                  <w:lang w:eastAsia="fr-FR"/>
                </w:rPr>
                <w:t>-</w:t>
              </w:r>
            </w:ins>
          </w:p>
        </w:tc>
      </w:tr>
      <w:tr w:rsidR="00EF621A" w:rsidRPr="00F95B02" w14:paraId="66DBF799" w14:textId="14698C51" w:rsidTr="009D75EA">
        <w:trPr>
          <w:cantSplit/>
          <w:trHeight w:val="501"/>
          <w:jc w:val="center"/>
        </w:trPr>
        <w:tc>
          <w:tcPr>
            <w:tcW w:w="0" w:type="auto"/>
          </w:tcPr>
          <w:p w14:paraId="6106019D" w14:textId="77777777" w:rsidR="00EF621A" w:rsidRPr="00F95B02" w:rsidRDefault="00EF621A" w:rsidP="00EF621A">
            <w:pPr>
              <w:pStyle w:val="TAL"/>
              <w:rPr>
                <w:rFonts w:cs="Arial"/>
              </w:rPr>
            </w:pPr>
            <w:r w:rsidRPr="00F95B02">
              <w:rPr>
                <w:rFonts w:cs="Arial"/>
              </w:rPr>
              <w:t>Number of code blocks - C</w:t>
            </w:r>
          </w:p>
        </w:tc>
        <w:tc>
          <w:tcPr>
            <w:tcW w:w="0" w:type="auto"/>
          </w:tcPr>
          <w:p w14:paraId="3E78BB41" w14:textId="77777777" w:rsidR="00EF621A" w:rsidRPr="00F95B02" w:rsidRDefault="00EF621A" w:rsidP="00EF621A">
            <w:pPr>
              <w:pStyle w:val="TAC"/>
              <w:rPr>
                <w:rFonts w:cs="Arial"/>
                <w:lang w:eastAsia="zh-CN"/>
              </w:rPr>
            </w:pPr>
            <w:r w:rsidRPr="00F95B02">
              <w:rPr>
                <w:rFonts w:cs="Arial"/>
                <w:lang w:eastAsia="zh-CN"/>
              </w:rPr>
              <w:t>1</w:t>
            </w:r>
          </w:p>
        </w:tc>
        <w:tc>
          <w:tcPr>
            <w:tcW w:w="0" w:type="auto"/>
          </w:tcPr>
          <w:p w14:paraId="38B47093" w14:textId="77777777" w:rsidR="00EF621A" w:rsidRPr="00F95B02" w:rsidRDefault="00EF621A" w:rsidP="00EF621A">
            <w:pPr>
              <w:pStyle w:val="TAC"/>
              <w:rPr>
                <w:rFonts w:cs="Arial"/>
                <w:lang w:eastAsia="zh-CN"/>
              </w:rPr>
            </w:pPr>
            <w:r w:rsidRPr="00F95B02">
              <w:rPr>
                <w:rFonts w:cs="Arial"/>
                <w:lang w:eastAsia="zh-CN"/>
              </w:rPr>
              <w:t>1</w:t>
            </w:r>
          </w:p>
        </w:tc>
        <w:tc>
          <w:tcPr>
            <w:tcW w:w="0" w:type="auto"/>
          </w:tcPr>
          <w:p w14:paraId="7D4F8792" w14:textId="77777777" w:rsidR="00EF621A" w:rsidRPr="00F95B02" w:rsidRDefault="00EF621A" w:rsidP="00EF621A">
            <w:pPr>
              <w:pStyle w:val="TAC"/>
              <w:rPr>
                <w:rFonts w:cs="Arial"/>
                <w:lang w:eastAsia="zh-CN"/>
              </w:rPr>
            </w:pPr>
            <w:r w:rsidRPr="00F95B02">
              <w:rPr>
                <w:rFonts w:cs="Arial"/>
                <w:lang w:eastAsia="zh-CN"/>
              </w:rPr>
              <w:t>1</w:t>
            </w:r>
          </w:p>
        </w:tc>
        <w:tc>
          <w:tcPr>
            <w:tcW w:w="0" w:type="auto"/>
          </w:tcPr>
          <w:p w14:paraId="6F10F9E0" w14:textId="77777777" w:rsidR="00EF621A" w:rsidRPr="00F95B02" w:rsidRDefault="00EF621A" w:rsidP="00EF621A">
            <w:pPr>
              <w:pStyle w:val="TAC"/>
              <w:rPr>
                <w:rFonts w:cs="Arial"/>
                <w:lang w:eastAsia="zh-CN"/>
              </w:rPr>
            </w:pPr>
            <w:r w:rsidRPr="00F95B02">
              <w:rPr>
                <w:rFonts w:cs="Arial"/>
                <w:lang w:eastAsia="zh-CN"/>
              </w:rPr>
              <w:t>1</w:t>
            </w:r>
          </w:p>
        </w:tc>
        <w:tc>
          <w:tcPr>
            <w:tcW w:w="0" w:type="auto"/>
          </w:tcPr>
          <w:p w14:paraId="794F00BB" w14:textId="77777777" w:rsidR="00EF621A" w:rsidRPr="00F95B02" w:rsidRDefault="00EF621A" w:rsidP="00EF621A">
            <w:pPr>
              <w:pStyle w:val="TAC"/>
              <w:rPr>
                <w:rFonts w:cs="Arial"/>
                <w:lang w:eastAsia="zh-CN"/>
              </w:rPr>
            </w:pPr>
            <w:r w:rsidRPr="00F95B02">
              <w:rPr>
                <w:rFonts w:cs="Arial"/>
                <w:lang w:eastAsia="zh-CN"/>
              </w:rPr>
              <w:t>1</w:t>
            </w:r>
          </w:p>
        </w:tc>
        <w:tc>
          <w:tcPr>
            <w:tcW w:w="0" w:type="auto"/>
          </w:tcPr>
          <w:p w14:paraId="3038CB54" w14:textId="72D2F0C5" w:rsidR="00EF621A" w:rsidRPr="00F95B02" w:rsidRDefault="00EF621A" w:rsidP="00EF621A">
            <w:pPr>
              <w:pStyle w:val="TAC"/>
              <w:rPr>
                <w:ins w:id="2849" w:author="R4-2210640" w:date="2022-05-23T14:41:00Z"/>
                <w:rFonts w:cs="Arial"/>
                <w:lang w:eastAsia="zh-CN"/>
              </w:rPr>
            </w:pPr>
            <w:ins w:id="2850" w:author="R4-2210640" w:date="2022-05-23T14:42:00Z">
              <w:r>
                <w:rPr>
                  <w:rFonts w:cs="Arial"/>
                  <w:szCs w:val="18"/>
                  <w:lang w:eastAsia="fr-FR"/>
                </w:rPr>
                <w:t>1</w:t>
              </w:r>
            </w:ins>
          </w:p>
        </w:tc>
        <w:tc>
          <w:tcPr>
            <w:tcW w:w="0" w:type="auto"/>
          </w:tcPr>
          <w:p w14:paraId="0DDD2F6F" w14:textId="216BB7F2" w:rsidR="00EF621A" w:rsidRPr="00F95B02" w:rsidRDefault="00EF621A" w:rsidP="00EF621A">
            <w:pPr>
              <w:pStyle w:val="TAC"/>
              <w:rPr>
                <w:ins w:id="2851" w:author="R4-2210640" w:date="2022-05-23T14:41:00Z"/>
                <w:rFonts w:cs="Arial"/>
                <w:lang w:eastAsia="zh-CN"/>
              </w:rPr>
            </w:pPr>
            <w:ins w:id="2852" w:author="R4-2210640" w:date="2022-05-23T14:42:00Z">
              <w:r>
                <w:rPr>
                  <w:rFonts w:cs="Arial"/>
                  <w:szCs w:val="18"/>
                  <w:lang w:eastAsia="fr-FR"/>
                </w:rPr>
                <w:t>1</w:t>
              </w:r>
            </w:ins>
          </w:p>
        </w:tc>
        <w:tc>
          <w:tcPr>
            <w:tcW w:w="0" w:type="auto"/>
          </w:tcPr>
          <w:p w14:paraId="79716799" w14:textId="3C7C747D" w:rsidR="00EF621A" w:rsidRPr="00F95B02" w:rsidRDefault="00EF621A" w:rsidP="00EF621A">
            <w:pPr>
              <w:pStyle w:val="TAC"/>
              <w:rPr>
                <w:ins w:id="2853" w:author="R4-2210640" w:date="2022-05-23T14:41:00Z"/>
                <w:rFonts w:cs="Arial"/>
                <w:lang w:eastAsia="zh-CN"/>
              </w:rPr>
            </w:pPr>
            <w:ins w:id="2854" w:author="R4-2210640" w:date="2022-05-23T14:42:00Z">
              <w:r>
                <w:rPr>
                  <w:rFonts w:cs="Arial"/>
                  <w:szCs w:val="18"/>
                  <w:lang w:eastAsia="fr-FR"/>
                </w:rPr>
                <w:t>1</w:t>
              </w:r>
            </w:ins>
          </w:p>
        </w:tc>
        <w:tc>
          <w:tcPr>
            <w:tcW w:w="0" w:type="auto"/>
          </w:tcPr>
          <w:p w14:paraId="0EA05438" w14:textId="0D8DB462" w:rsidR="00EF621A" w:rsidRPr="00F95B02" w:rsidRDefault="00EF621A" w:rsidP="00EF621A">
            <w:pPr>
              <w:pStyle w:val="TAC"/>
              <w:rPr>
                <w:ins w:id="2855" w:author="R4-2210640" w:date="2022-05-23T14:41:00Z"/>
                <w:rFonts w:cs="Arial"/>
                <w:lang w:eastAsia="zh-CN"/>
              </w:rPr>
            </w:pPr>
            <w:ins w:id="2856" w:author="R4-2210640" w:date="2022-05-23T14:42:00Z">
              <w:r>
                <w:rPr>
                  <w:rFonts w:cs="Arial"/>
                  <w:szCs w:val="18"/>
                  <w:lang w:eastAsia="fr-FR"/>
                </w:rPr>
                <w:t>1</w:t>
              </w:r>
            </w:ins>
          </w:p>
        </w:tc>
      </w:tr>
      <w:tr w:rsidR="00EF621A" w:rsidRPr="00F95B02" w14:paraId="75953059" w14:textId="37CB90BB" w:rsidTr="009D75EA">
        <w:trPr>
          <w:cantSplit/>
          <w:trHeight w:val="624"/>
          <w:jc w:val="center"/>
        </w:trPr>
        <w:tc>
          <w:tcPr>
            <w:tcW w:w="0" w:type="auto"/>
          </w:tcPr>
          <w:p w14:paraId="1FB6978E" w14:textId="77777777" w:rsidR="00EF621A" w:rsidRPr="00F95B02" w:rsidRDefault="00EF621A" w:rsidP="00EF621A">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0" w:type="auto"/>
          </w:tcPr>
          <w:p w14:paraId="3AE0D670" w14:textId="77777777" w:rsidR="00EF621A" w:rsidRPr="00F95B02" w:rsidRDefault="00EF621A" w:rsidP="00EF621A">
            <w:pPr>
              <w:pStyle w:val="TAC"/>
              <w:rPr>
                <w:rFonts w:cs="Arial"/>
                <w:lang w:eastAsia="zh-CN"/>
              </w:rPr>
            </w:pPr>
            <w:r w:rsidRPr="00F95B02">
              <w:rPr>
                <w:rFonts w:cs="Arial"/>
                <w:lang w:eastAsia="zh-CN"/>
              </w:rPr>
              <w:t>5656</w:t>
            </w:r>
          </w:p>
        </w:tc>
        <w:tc>
          <w:tcPr>
            <w:tcW w:w="0" w:type="auto"/>
          </w:tcPr>
          <w:p w14:paraId="5E8F54D6" w14:textId="77777777" w:rsidR="00EF621A" w:rsidRPr="00F95B02" w:rsidRDefault="00EF621A" w:rsidP="00EF621A">
            <w:pPr>
              <w:pStyle w:val="TAC"/>
              <w:rPr>
                <w:rFonts w:cs="Arial"/>
                <w:lang w:eastAsia="zh-CN"/>
              </w:rPr>
            </w:pPr>
            <w:r w:rsidRPr="00F95B02">
              <w:rPr>
                <w:rFonts w:cs="Arial"/>
                <w:lang w:eastAsia="zh-CN"/>
              </w:rPr>
              <w:t>2808</w:t>
            </w:r>
          </w:p>
        </w:tc>
        <w:tc>
          <w:tcPr>
            <w:tcW w:w="0" w:type="auto"/>
          </w:tcPr>
          <w:p w14:paraId="3BB680E4" w14:textId="77777777" w:rsidR="00EF621A" w:rsidRPr="00F95B02" w:rsidRDefault="00EF621A" w:rsidP="00EF621A">
            <w:pPr>
              <w:pStyle w:val="TAC"/>
              <w:rPr>
                <w:rFonts w:cs="Arial"/>
                <w:lang w:eastAsia="zh-CN"/>
              </w:rPr>
            </w:pPr>
            <w:r w:rsidRPr="00F95B02">
              <w:rPr>
                <w:rFonts w:cs="Arial"/>
                <w:lang w:eastAsia="zh-CN"/>
              </w:rPr>
              <w:t>5656</w:t>
            </w:r>
          </w:p>
        </w:tc>
        <w:tc>
          <w:tcPr>
            <w:tcW w:w="0" w:type="auto"/>
          </w:tcPr>
          <w:p w14:paraId="637B7AED" w14:textId="77777777" w:rsidR="00EF621A" w:rsidRPr="00F95B02" w:rsidRDefault="00EF621A" w:rsidP="00EF621A">
            <w:pPr>
              <w:pStyle w:val="TAC"/>
              <w:rPr>
                <w:rFonts w:cs="Arial"/>
                <w:lang w:eastAsia="zh-CN"/>
              </w:rPr>
            </w:pPr>
            <w:r w:rsidRPr="00F95B02">
              <w:rPr>
                <w:rFonts w:cs="Arial"/>
                <w:lang w:eastAsia="zh-CN"/>
              </w:rPr>
              <w:t>2872</w:t>
            </w:r>
          </w:p>
        </w:tc>
        <w:tc>
          <w:tcPr>
            <w:tcW w:w="0" w:type="auto"/>
          </w:tcPr>
          <w:p w14:paraId="1327B69C" w14:textId="77777777" w:rsidR="00EF621A" w:rsidRPr="00F95B02" w:rsidRDefault="00EF621A" w:rsidP="00EF621A">
            <w:pPr>
              <w:pStyle w:val="TAC"/>
              <w:rPr>
                <w:rFonts w:cs="Arial"/>
                <w:lang w:eastAsia="zh-CN"/>
              </w:rPr>
            </w:pPr>
            <w:r w:rsidRPr="00F95B02">
              <w:rPr>
                <w:rFonts w:cs="Arial"/>
                <w:lang w:eastAsia="zh-CN"/>
              </w:rPr>
              <w:t>1432</w:t>
            </w:r>
          </w:p>
        </w:tc>
        <w:tc>
          <w:tcPr>
            <w:tcW w:w="0" w:type="auto"/>
          </w:tcPr>
          <w:p w14:paraId="177C2C1B" w14:textId="104DC655" w:rsidR="00EF621A" w:rsidRPr="00F95B02" w:rsidRDefault="00EF621A" w:rsidP="00EF621A">
            <w:pPr>
              <w:pStyle w:val="TAC"/>
              <w:rPr>
                <w:ins w:id="2857" w:author="R4-2210640" w:date="2022-05-23T14:41:00Z"/>
                <w:rFonts w:cs="Arial"/>
                <w:lang w:eastAsia="zh-CN"/>
              </w:rPr>
            </w:pPr>
            <w:ins w:id="2858" w:author="R4-2210640" w:date="2022-05-23T14:42:00Z">
              <w:r>
                <w:rPr>
                  <w:rFonts w:cs="Arial"/>
                  <w:szCs w:val="18"/>
                  <w:lang w:eastAsia="fr-FR"/>
                </w:rPr>
                <w:t>5656</w:t>
              </w:r>
            </w:ins>
          </w:p>
        </w:tc>
        <w:tc>
          <w:tcPr>
            <w:tcW w:w="0" w:type="auto"/>
          </w:tcPr>
          <w:p w14:paraId="11B4B6F1" w14:textId="12BE5D3C" w:rsidR="00EF621A" w:rsidRPr="00F95B02" w:rsidRDefault="00EF621A" w:rsidP="00EF621A">
            <w:pPr>
              <w:pStyle w:val="TAC"/>
              <w:rPr>
                <w:ins w:id="2859" w:author="R4-2210640" w:date="2022-05-23T14:41:00Z"/>
                <w:rFonts w:cs="Arial"/>
                <w:lang w:eastAsia="zh-CN"/>
              </w:rPr>
            </w:pPr>
            <w:ins w:id="2860" w:author="R4-2210640" w:date="2022-05-23T14:42:00Z">
              <w:r>
                <w:rPr>
                  <w:rFonts w:cs="Arial"/>
                  <w:szCs w:val="18"/>
                  <w:lang w:eastAsia="fr-FR"/>
                </w:rPr>
                <w:t>2872</w:t>
              </w:r>
            </w:ins>
          </w:p>
        </w:tc>
        <w:tc>
          <w:tcPr>
            <w:tcW w:w="0" w:type="auto"/>
          </w:tcPr>
          <w:p w14:paraId="5CDAF8B1" w14:textId="2C0B7CAC" w:rsidR="00EF621A" w:rsidRPr="00F95B02" w:rsidRDefault="00EF621A" w:rsidP="00EF621A">
            <w:pPr>
              <w:pStyle w:val="TAC"/>
              <w:rPr>
                <w:ins w:id="2861" w:author="R4-2210640" w:date="2022-05-23T14:41:00Z"/>
                <w:rFonts w:cs="Arial"/>
                <w:lang w:eastAsia="zh-CN"/>
              </w:rPr>
            </w:pPr>
            <w:ins w:id="2862" w:author="R4-2210640" w:date="2022-05-23T14:42:00Z">
              <w:r>
                <w:rPr>
                  <w:rFonts w:cs="Arial"/>
                  <w:szCs w:val="18"/>
                  <w:lang w:eastAsia="fr-FR"/>
                </w:rPr>
                <w:t>2872</w:t>
              </w:r>
            </w:ins>
          </w:p>
        </w:tc>
        <w:tc>
          <w:tcPr>
            <w:tcW w:w="0" w:type="auto"/>
          </w:tcPr>
          <w:p w14:paraId="57838088" w14:textId="4FBA9CF6" w:rsidR="00EF621A" w:rsidRPr="00F95B02" w:rsidRDefault="00EF621A" w:rsidP="00EF621A">
            <w:pPr>
              <w:pStyle w:val="TAC"/>
              <w:rPr>
                <w:ins w:id="2863" w:author="R4-2210640" w:date="2022-05-23T14:41:00Z"/>
                <w:rFonts w:cs="Arial"/>
                <w:lang w:eastAsia="zh-CN"/>
              </w:rPr>
            </w:pPr>
            <w:ins w:id="2864" w:author="R4-2210640" w:date="2022-05-23T14:42:00Z">
              <w:r>
                <w:rPr>
                  <w:rFonts w:cs="Arial"/>
                  <w:szCs w:val="18"/>
                  <w:lang w:eastAsia="fr-FR"/>
                </w:rPr>
                <w:t>1496</w:t>
              </w:r>
            </w:ins>
          </w:p>
        </w:tc>
      </w:tr>
      <w:tr w:rsidR="00EF621A" w:rsidRPr="00F95B02" w14:paraId="1D28FF56" w14:textId="6AE6C043" w:rsidTr="009D75EA">
        <w:trPr>
          <w:cantSplit/>
          <w:trHeight w:val="584"/>
          <w:jc w:val="center"/>
        </w:trPr>
        <w:tc>
          <w:tcPr>
            <w:tcW w:w="0" w:type="auto"/>
          </w:tcPr>
          <w:p w14:paraId="776CB094" w14:textId="77777777" w:rsidR="00EF621A" w:rsidRPr="00F95B02" w:rsidRDefault="00EF621A" w:rsidP="00EF621A">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14:paraId="1FBF0D7C" w14:textId="77777777" w:rsidR="00EF621A" w:rsidRPr="00F95B02" w:rsidRDefault="00EF621A" w:rsidP="00EF621A">
            <w:pPr>
              <w:pStyle w:val="TAC"/>
              <w:rPr>
                <w:rFonts w:cs="Arial"/>
                <w:lang w:eastAsia="zh-CN"/>
              </w:rPr>
            </w:pPr>
            <w:r w:rsidRPr="00F95B02">
              <w:rPr>
                <w:rFonts w:cs="Arial"/>
                <w:lang w:eastAsia="zh-CN"/>
              </w:rPr>
              <w:t>19008</w:t>
            </w:r>
          </w:p>
        </w:tc>
        <w:tc>
          <w:tcPr>
            <w:tcW w:w="0" w:type="auto"/>
          </w:tcPr>
          <w:p w14:paraId="7F75214A" w14:textId="77777777" w:rsidR="00EF621A" w:rsidRPr="00F95B02" w:rsidRDefault="00EF621A" w:rsidP="00EF621A">
            <w:pPr>
              <w:pStyle w:val="TAC"/>
              <w:rPr>
                <w:rFonts w:cs="Arial"/>
                <w:lang w:eastAsia="zh-CN"/>
              </w:rPr>
            </w:pPr>
            <w:r w:rsidRPr="00F95B02">
              <w:rPr>
                <w:rFonts w:cs="Arial"/>
                <w:lang w:eastAsia="zh-CN"/>
              </w:rPr>
              <w:t>9216</w:t>
            </w:r>
          </w:p>
        </w:tc>
        <w:tc>
          <w:tcPr>
            <w:tcW w:w="0" w:type="auto"/>
          </w:tcPr>
          <w:p w14:paraId="4B8B0C84" w14:textId="77777777" w:rsidR="00EF621A" w:rsidRPr="00F95B02" w:rsidRDefault="00EF621A" w:rsidP="00EF621A">
            <w:pPr>
              <w:pStyle w:val="TAC"/>
              <w:rPr>
                <w:rFonts w:cs="Arial"/>
                <w:lang w:eastAsia="zh-CN"/>
              </w:rPr>
            </w:pPr>
            <w:r w:rsidRPr="00F95B02">
              <w:rPr>
                <w:rFonts w:cs="Arial"/>
                <w:lang w:eastAsia="zh-CN"/>
              </w:rPr>
              <w:t>19008</w:t>
            </w:r>
          </w:p>
        </w:tc>
        <w:tc>
          <w:tcPr>
            <w:tcW w:w="0" w:type="auto"/>
          </w:tcPr>
          <w:p w14:paraId="306C0EE1" w14:textId="77777777" w:rsidR="00EF621A" w:rsidRPr="00F95B02" w:rsidRDefault="00EF621A" w:rsidP="00EF621A">
            <w:pPr>
              <w:pStyle w:val="TAC"/>
              <w:rPr>
                <w:rFonts w:cs="Arial"/>
                <w:lang w:eastAsia="zh-CN"/>
              </w:rPr>
            </w:pPr>
            <w:r w:rsidRPr="00F95B02">
              <w:rPr>
                <w:rFonts w:cs="Arial"/>
                <w:lang w:eastAsia="zh-CN"/>
              </w:rPr>
              <w:t>9504</w:t>
            </w:r>
          </w:p>
        </w:tc>
        <w:tc>
          <w:tcPr>
            <w:tcW w:w="0" w:type="auto"/>
          </w:tcPr>
          <w:p w14:paraId="3C8388EF" w14:textId="77777777" w:rsidR="00EF621A" w:rsidRPr="00F95B02" w:rsidRDefault="00EF621A" w:rsidP="00EF621A">
            <w:pPr>
              <w:pStyle w:val="TAC"/>
              <w:rPr>
                <w:rFonts w:cs="Arial"/>
                <w:lang w:eastAsia="zh-CN"/>
              </w:rPr>
            </w:pPr>
            <w:r w:rsidRPr="00F95B02">
              <w:rPr>
                <w:rFonts w:cs="Arial"/>
                <w:lang w:eastAsia="zh-CN"/>
              </w:rPr>
              <w:t>4608</w:t>
            </w:r>
          </w:p>
        </w:tc>
        <w:tc>
          <w:tcPr>
            <w:tcW w:w="0" w:type="auto"/>
          </w:tcPr>
          <w:p w14:paraId="316AC8E5" w14:textId="45247856" w:rsidR="00EF621A" w:rsidRPr="00F95B02" w:rsidRDefault="00EF621A" w:rsidP="00EF621A">
            <w:pPr>
              <w:pStyle w:val="TAC"/>
              <w:rPr>
                <w:ins w:id="2865" w:author="R4-2210640" w:date="2022-05-23T14:41:00Z"/>
                <w:rFonts w:cs="Arial"/>
                <w:lang w:eastAsia="zh-CN"/>
              </w:rPr>
            </w:pPr>
            <w:ins w:id="2866" w:author="R4-2210640" w:date="2022-05-23T14:42:00Z">
              <w:r>
                <w:rPr>
                  <w:rFonts w:cs="Arial"/>
                  <w:szCs w:val="18"/>
                  <w:lang w:eastAsia="fr-FR"/>
                </w:rPr>
                <w:t>19008</w:t>
              </w:r>
            </w:ins>
          </w:p>
        </w:tc>
        <w:tc>
          <w:tcPr>
            <w:tcW w:w="0" w:type="auto"/>
          </w:tcPr>
          <w:p w14:paraId="68A9CB16" w14:textId="23295575" w:rsidR="00EF621A" w:rsidRPr="00F95B02" w:rsidRDefault="00EF621A" w:rsidP="00EF621A">
            <w:pPr>
              <w:pStyle w:val="TAC"/>
              <w:rPr>
                <w:ins w:id="2867" w:author="R4-2210640" w:date="2022-05-23T14:41:00Z"/>
                <w:rFonts w:cs="Arial"/>
                <w:lang w:eastAsia="zh-CN"/>
              </w:rPr>
            </w:pPr>
            <w:ins w:id="2868" w:author="R4-2210640" w:date="2022-05-23T14:42:00Z">
              <w:r>
                <w:rPr>
                  <w:rFonts w:cs="Arial"/>
                  <w:szCs w:val="18"/>
                  <w:lang w:eastAsia="fr-FR"/>
                </w:rPr>
                <w:t>9504</w:t>
              </w:r>
            </w:ins>
          </w:p>
        </w:tc>
        <w:tc>
          <w:tcPr>
            <w:tcW w:w="0" w:type="auto"/>
          </w:tcPr>
          <w:p w14:paraId="54E0F949" w14:textId="03C037A8" w:rsidR="00EF621A" w:rsidRPr="00F95B02" w:rsidRDefault="00EF621A" w:rsidP="00EF621A">
            <w:pPr>
              <w:pStyle w:val="TAC"/>
              <w:rPr>
                <w:ins w:id="2869" w:author="R4-2210640" w:date="2022-05-23T14:41:00Z"/>
                <w:rFonts w:cs="Arial"/>
                <w:lang w:eastAsia="zh-CN"/>
              </w:rPr>
            </w:pPr>
            <w:ins w:id="2870" w:author="R4-2210640" w:date="2022-05-23T14:42:00Z">
              <w:r>
                <w:rPr>
                  <w:rFonts w:cs="Arial"/>
                  <w:szCs w:val="18"/>
                  <w:lang w:eastAsia="fr-FR"/>
                </w:rPr>
                <w:t>9504</w:t>
              </w:r>
            </w:ins>
          </w:p>
        </w:tc>
        <w:tc>
          <w:tcPr>
            <w:tcW w:w="0" w:type="auto"/>
          </w:tcPr>
          <w:p w14:paraId="55C84DBE" w14:textId="0023ECD2" w:rsidR="00EF621A" w:rsidRPr="00F95B02" w:rsidRDefault="00EF621A" w:rsidP="00EF621A">
            <w:pPr>
              <w:pStyle w:val="TAC"/>
              <w:rPr>
                <w:ins w:id="2871" w:author="R4-2210640" w:date="2022-05-23T14:41:00Z"/>
                <w:rFonts w:cs="Arial"/>
                <w:lang w:eastAsia="zh-CN"/>
              </w:rPr>
            </w:pPr>
            <w:ins w:id="2872" w:author="R4-2210640" w:date="2022-05-23T14:42:00Z">
              <w:r>
                <w:rPr>
                  <w:rFonts w:cs="Arial"/>
                  <w:szCs w:val="18"/>
                  <w:lang w:eastAsia="fr-FR"/>
                </w:rPr>
                <w:t>4896</w:t>
              </w:r>
            </w:ins>
          </w:p>
        </w:tc>
      </w:tr>
      <w:tr w:rsidR="00EF621A" w:rsidRPr="00F95B02" w14:paraId="5444E531" w14:textId="005B6544" w:rsidTr="009D75EA">
        <w:trPr>
          <w:cantSplit/>
          <w:trHeight w:val="550"/>
          <w:jc w:val="center"/>
        </w:trPr>
        <w:tc>
          <w:tcPr>
            <w:tcW w:w="0" w:type="auto"/>
          </w:tcPr>
          <w:p w14:paraId="48D836CC" w14:textId="77777777" w:rsidR="00EF621A" w:rsidRPr="00F95B02" w:rsidRDefault="00EF621A" w:rsidP="00EF621A">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14:paraId="29BAFE90" w14:textId="77777777" w:rsidR="00EF621A" w:rsidRPr="00F95B02" w:rsidRDefault="00EF621A" w:rsidP="00EF621A">
            <w:pPr>
              <w:pStyle w:val="TAC"/>
              <w:rPr>
                <w:rFonts w:cs="Arial"/>
                <w:lang w:eastAsia="zh-CN"/>
              </w:rPr>
            </w:pPr>
            <w:r w:rsidRPr="00F95B02">
              <w:rPr>
                <w:rFonts w:cs="Arial"/>
                <w:lang w:eastAsia="zh-CN"/>
              </w:rPr>
              <w:t>9504</w:t>
            </w:r>
          </w:p>
        </w:tc>
        <w:tc>
          <w:tcPr>
            <w:tcW w:w="0" w:type="auto"/>
          </w:tcPr>
          <w:p w14:paraId="05C4949C" w14:textId="77777777" w:rsidR="00EF621A" w:rsidRPr="00F95B02" w:rsidRDefault="00EF621A" w:rsidP="00EF621A">
            <w:pPr>
              <w:pStyle w:val="TAC"/>
              <w:rPr>
                <w:rFonts w:cs="Arial"/>
                <w:lang w:eastAsia="zh-CN"/>
              </w:rPr>
            </w:pPr>
            <w:r w:rsidRPr="00F95B02">
              <w:rPr>
                <w:rFonts w:cs="Arial"/>
                <w:lang w:eastAsia="zh-CN"/>
              </w:rPr>
              <w:t>4608</w:t>
            </w:r>
          </w:p>
        </w:tc>
        <w:tc>
          <w:tcPr>
            <w:tcW w:w="0" w:type="auto"/>
          </w:tcPr>
          <w:p w14:paraId="6185E449" w14:textId="77777777" w:rsidR="00EF621A" w:rsidRPr="00F95B02" w:rsidRDefault="00EF621A" w:rsidP="00EF621A">
            <w:pPr>
              <w:pStyle w:val="TAC"/>
              <w:rPr>
                <w:rFonts w:cs="Arial"/>
                <w:lang w:eastAsia="zh-CN"/>
              </w:rPr>
            </w:pPr>
            <w:r w:rsidRPr="00F95B02">
              <w:rPr>
                <w:rFonts w:cs="Arial"/>
                <w:lang w:eastAsia="zh-CN"/>
              </w:rPr>
              <w:t>9504</w:t>
            </w:r>
          </w:p>
        </w:tc>
        <w:tc>
          <w:tcPr>
            <w:tcW w:w="0" w:type="auto"/>
          </w:tcPr>
          <w:p w14:paraId="6893A686" w14:textId="77777777" w:rsidR="00EF621A" w:rsidRPr="00F95B02" w:rsidRDefault="00EF621A" w:rsidP="00EF621A">
            <w:pPr>
              <w:pStyle w:val="TAC"/>
              <w:rPr>
                <w:rFonts w:cs="Arial"/>
                <w:lang w:eastAsia="zh-CN"/>
              </w:rPr>
            </w:pPr>
            <w:r w:rsidRPr="00F95B02">
              <w:rPr>
                <w:rFonts w:cs="Arial"/>
                <w:lang w:eastAsia="zh-CN"/>
              </w:rPr>
              <w:t>4752</w:t>
            </w:r>
          </w:p>
        </w:tc>
        <w:tc>
          <w:tcPr>
            <w:tcW w:w="0" w:type="auto"/>
          </w:tcPr>
          <w:p w14:paraId="03685300" w14:textId="77777777" w:rsidR="00EF621A" w:rsidRPr="00F95B02" w:rsidRDefault="00EF621A" w:rsidP="00EF621A">
            <w:pPr>
              <w:pStyle w:val="TAC"/>
              <w:rPr>
                <w:rFonts w:cs="Arial"/>
                <w:lang w:eastAsia="zh-CN"/>
              </w:rPr>
            </w:pPr>
            <w:r w:rsidRPr="00F95B02">
              <w:rPr>
                <w:rFonts w:cs="Arial"/>
                <w:lang w:eastAsia="zh-CN"/>
              </w:rPr>
              <w:t>2304</w:t>
            </w:r>
          </w:p>
        </w:tc>
        <w:tc>
          <w:tcPr>
            <w:tcW w:w="0" w:type="auto"/>
          </w:tcPr>
          <w:p w14:paraId="4D48A31D" w14:textId="7D40DE05" w:rsidR="00EF621A" w:rsidRPr="00F95B02" w:rsidRDefault="00EF621A" w:rsidP="00EF621A">
            <w:pPr>
              <w:pStyle w:val="TAC"/>
              <w:rPr>
                <w:ins w:id="2873" w:author="R4-2210640" w:date="2022-05-23T14:41:00Z"/>
                <w:rFonts w:cs="Arial"/>
                <w:lang w:eastAsia="zh-CN"/>
              </w:rPr>
            </w:pPr>
            <w:ins w:id="2874" w:author="R4-2210640" w:date="2022-05-23T14:42:00Z">
              <w:r>
                <w:rPr>
                  <w:rFonts w:cs="Arial"/>
                  <w:szCs w:val="18"/>
                  <w:lang w:eastAsia="fr-FR"/>
                </w:rPr>
                <w:t>9504</w:t>
              </w:r>
            </w:ins>
          </w:p>
        </w:tc>
        <w:tc>
          <w:tcPr>
            <w:tcW w:w="0" w:type="auto"/>
          </w:tcPr>
          <w:p w14:paraId="76A67F54" w14:textId="3C926CB0" w:rsidR="00EF621A" w:rsidRPr="00F95B02" w:rsidRDefault="00EF621A" w:rsidP="00EF621A">
            <w:pPr>
              <w:pStyle w:val="TAC"/>
              <w:rPr>
                <w:ins w:id="2875" w:author="R4-2210640" w:date="2022-05-23T14:41:00Z"/>
                <w:rFonts w:cs="Arial"/>
                <w:lang w:eastAsia="zh-CN"/>
              </w:rPr>
            </w:pPr>
            <w:ins w:id="2876" w:author="R4-2210640" w:date="2022-05-23T14:42:00Z">
              <w:r>
                <w:rPr>
                  <w:rFonts w:cs="Arial"/>
                  <w:szCs w:val="18"/>
                  <w:lang w:eastAsia="fr-FR"/>
                </w:rPr>
                <w:t>4752</w:t>
              </w:r>
            </w:ins>
          </w:p>
        </w:tc>
        <w:tc>
          <w:tcPr>
            <w:tcW w:w="0" w:type="auto"/>
          </w:tcPr>
          <w:p w14:paraId="6C6FA20A" w14:textId="5860825D" w:rsidR="00EF621A" w:rsidRPr="00F95B02" w:rsidRDefault="00EF621A" w:rsidP="00EF621A">
            <w:pPr>
              <w:pStyle w:val="TAC"/>
              <w:rPr>
                <w:ins w:id="2877" w:author="R4-2210640" w:date="2022-05-23T14:41:00Z"/>
                <w:rFonts w:cs="Arial"/>
                <w:lang w:eastAsia="zh-CN"/>
              </w:rPr>
            </w:pPr>
            <w:ins w:id="2878" w:author="R4-2210640" w:date="2022-05-23T14:42:00Z">
              <w:r>
                <w:rPr>
                  <w:rFonts w:cs="Arial"/>
                  <w:szCs w:val="18"/>
                  <w:lang w:eastAsia="fr-FR"/>
                </w:rPr>
                <w:t>4752</w:t>
              </w:r>
            </w:ins>
          </w:p>
        </w:tc>
        <w:tc>
          <w:tcPr>
            <w:tcW w:w="0" w:type="auto"/>
          </w:tcPr>
          <w:p w14:paraId="11A84276" w14:textId="09760F3E" w:rsidR="00EF621A" w:rsidRPr="00F95B02" w:rsidRDefault="00EF621A" w:rsidP="00EF621A">
            <w:pPr>
              <w:pStyle w:val="TAC"/>
              <w:rPr>
                <w:ins w:id="2879" w:author="R4-2210640" w:date="2022-05-23T14:41:00Z"/>
                <w:rFonts w:cs="Arial"/>
                <w:lang w:eastAsia="zh-CN"/>
              </w:rPr>
            </w:pPr>
            <w:ins w:id="2880" w:author="R4-2210640" w:date="2022-05-23T14:42:00Z">
              <w:r>
                <w:rPr>
                  <w:rFonts w:cs="Arial"/>
                  <w:szCs w:val="18"/>
                  <w:lang w:eastAsia="fr-FR"/>
                </w:rPr>
                <w:t>2448</w:t>
              </w:r>
            </w:ins>
          </w:p>
        </w:tc>
      </w:tr>
      <w:tr w:rsidR="00EF621A" w:rsidRPr="00F95B02" w14:paraId="508A1011" w14:textId="7F0A60D6" w:rsidTr="009D75EA">
        <w:trPr>
          <w:cantSplit/>
          <w:jc w:val="center"/>
        </w:trPr>
        <w:tc>
          <w:tcPr>
            <w:tcW w:w="0" w:type="auto"/>
            <w:gridSpan w:val="10"/>
          </w:tcPr>
          <w:p w14:paraId="1F997BDA" w14:textId="77777777" w:rsidR="00EF621A" w:rsidRPr="00F95B02" w:rsidRDefault="00EF621A" w:rsidP="00140BBF">
            <w:pPr>
              <w:pStyle w:val="TAN"/>
            </w:pPr>
            <w:bookmarkStart w:id="2881" w:name="_Hlk499884172"/>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r>
              <w:t>38.211 [9]</w:t>
            </w:r>
            <w:r w:rsidRPr="00F95B02">
              <w:t>.</w:t>
            </w:r>
          </w:p>
          <w:p w14:paraId="5E311503" w14:textId="77777777" w:rsidR="00EF621A" w:rsidRPr="00F95B02" w:rsidRDefault="00EF621A" w:rsidP="00360B28">
            <w:pPr>
              <w:pStyle w:val="TAN"/>
              <w:rPr>
                <w:lang w:eastAsia="zh-CN"/>
              </w:rPr>
            </w:pPr>
            <w:r w:rsidRPr="00F95B02">
              <w:t>NOTE 2:</w:t>
            </w:r>
            <w:r w:rsidRPr="00F95B02">
              <w:tab/>
              <w:t>MCS index 4 and target coding rate = 308/1024 are adopted to calculate payload size.</w:t>
            </w:r>
          </w:p>
          <w:p w14:paraId="64306876" w14:textId="1C00047C" w:rsidR="00EF621A" w:rsidRPr="00F95B02" w:rsidRDefault="00EF621A" w:rsidP="00140BBF">
            <w:pPr>
              <w:pStyle w:val="TAN"/>
              <w:rPr>
                <w:ins w:id="2882" w:author="R4-2210640" w:date="2022-05-23T14:41:00Z"/>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2881"/>
    </w:tbl>
    <w:p w14:paraId="5B972F92" w14:textId="77777777" w:rsidR="00E16481" w:rsidRPr="00F95B02" w:rsidRDefault="00E16481" w:rsidP="00E16481">
      <w:pPr>
        <w:rPr>
          <w:lang w:eastAsia="zh-CN"/>
        </w:rPr>
      </w:pPr>
    </w:p>
    <w:p w14:paraId="5208D43F" w14:textId="26363702" w:rsidR="00E16481" w:rsidRDefault="00E16481" w:rsidP="00E16481">
      <w:pPr>
        <w:pStyle w:val="Heading1"/>
      </w:pPr>
      <w:bookmarkStart w:id="2883" w:name="_Toc21127806"/>
      <w:bookmarkStart w:id="2884" w:name="_Toc29812015"/>
      <w:bookmarkStart w:id="2885" w:name="_Toc36817567"/>
      <w:bookmarkStart w:id="2886" w:name="_Toc37260490"/>
      <w:bookmarkStart w:id="2887" w:name="_Toc37267878"/>
      <w:bookmarkStart w:id="2888" w:name="_Toc44712485"/>
      <w:bookmarkStart w:id="2889" w:name="_Toc45893797"/>
      <w:bookmarkStart w:id="2890" w:name="_Toc53178503"/>
      <w:bookmarkStart w:id="2891" w:name="_Toc53178954"/>
      <w:bookmarkStart w:id="2892" w:name="_Toc61179199"/>
      <w:bookmarkStart w:id="2893" w:name="_Toc61179669"/>
      <w:bookmarkStart w:id="2894" w:name="_Toc67916971"/>
      <w:bookmarkStart w:id="2895" w:name="_Toc74663592"/>
      <w:bookmarkStart w:id="2896" w:name="_Toc82622135"/>
      <w:bookmarkStart w:id="2897" w:name="_Toc90422982"/>
      <w:r w:rsidRPr="00F95B02">
        <w:t>A.2</w:t>
      </w:r>
      <w:r w:rsidRPr="00F95B02">
        <w:tab/>
        <w:t>Fixed Reference Channels for dynamic range (16QAM, R=2/3)</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6CF69725" w14:textId="77777777" w:rsidR="009D75EA" w:rsidRPr="00EF621A" w:rsidRDefault="009D75EA" w:rsidP="009D75EA">
      <w:pPr>
        <w:pStyle w:val="Heading8"/>
        <w:rPr>
          <w:color w:val="FF0000"/>
        </w:rPr>
      </w:pPr>
      <w:r w:rsidRPr="00EF621A">
        <w:rPr>
          <w:color w:val="FF0000"/>
        </w:rPr>
        <w:t>&lt;Unchanged sections omitted&gt;</w:t>
      </w:r>
    </w:p>
    <w:p w14:paraId="4B115602" w14:textId="77777777" w:rsidR="009D75EA" w:rsidRPr="00EF621A" w:rsidRDefault="009D75EA" w:rsidP="009D75EA">
      <w:pPr>
        <w:pStyle w:val="Heading8"/>
        <w:rPr>
          <w:color w:val="FF0000"/>
        </w:rPr>
      </w:pPr>
    </w:p>
    <w:p w14:paraId="731D7665" w14:textId="77777777" w:rsidR="009D75EA" w:rsidRPr="00EF621A" w:rsidRDefault="009D75EA" w:rsidP="009D75EA">
      <w:pPr>
        <w:pStyle w:val="Heading8"/>
        <w:rPr>
          <w:color w:val="FF0000"/>
        </w:rPr>
      </w:pPr>
      <w:r w:rsidRPr="00EF621A">
        <w:rPr>
          <w:color w:val="FF0000"/>
        </w:rPr>
        <w:t>&lt;</w:t>
      </w:r>
      <w:r>
        <w:rPr>
          <w:color w:val="FF0000"/>
        </w:rPr>
        <w:t>Start of changes</w:t>
      </w:r>
      <w:r w:rsidRPr="00EF621A">
        <w:rPr>
          <w:color w:val="FF0000"/>
        </w:rPr>
        <w:t>&gt;</w:t>
      </w:r>
    </w:p>
    <w:p w14:paraId="08E918A7" w14:textId="77777777" w:rsidR="009D75EA" w:rsidRPr="009D75EA" w:rsidRDefault="009D75EA" w:rsidP="009D75EA"/>
    <w:p w14:paraId="7D51938C" w14:textId="77777777" w:rsidR="00E16481" w:rsidRPr="00F95B02" w:rsidRDefault="00E16481" w:rsidP="00E16481">
      <w:pPr>
        <w:pStyle w:val="Heading1"/>
        <w:rPr>
          <w:lang w:eastAsia="en-CA"/>
        </w:rPr>
      </w:pPr>
      <w:bookmarkStart w:id="2898" w:name="_Toc21127826"/>
      <w:bookmarkStart w:id="2899" w:name="_Toc29812035"/>
      <w:bookmarkStart w:id="2900" w:name="_Toc36817587"/>
      <w:bookmarkStart w:id="2901" w:name="_Toc37260511"/>
      <w:bookmarkStart w:id="2902" w:name="_Toc37267899"/>
      <w:bookmarkStart w:id="2903" w:name="_Toc44712506"/>
      <w:bookmarkStart w:id="2904" w:name="_Toc45893818"/>
      <w:bookmarkStart w:id="2905" w:name="_Toc53178524"/>
      <w:bookmarkStart w:id="2906" w:name="_Toc53178975"/>
      <w:bookmarkStart w:id="2907" w:name="_Toc61179223"/>
      <w:bookmarkStart w:id="2908" w:name="_Toc61179693"/>
      <w:bookmarkStart w:id="2909" w:name="_Toc67916995"/>
      <w:bookmarkStart w:id="2910" w:name="_Toc74663616"/>
      <w:bookmarkStart w:id="2911" w:name="_Toc82622159"/>
      <w:bookmarkStart w:id="2912" w:name="_Toc90423006"/>
      <w:bookmarkStart w:id="2913" w:name="_Hlk500338155"/>
      <w:bookmarkEnd w:id="2762"/>
      <w:r w:rsidRPr="00F95B02">
        <w:rPr>
          <w:lang w:eastAsia="en-CA"/>
        </w:rPr>
        <w:t>C.5</w:t>
      </w:r>
      <w:r w:rsidRPr="00F95B02">
        <w:rPr>
          <w:lang w:eastAsia="en-CA"/>
        </w:rPr>
        <w:tab/>
        <w:t>Estimation of time offset</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3D966236" w14:textId="77777777" w:rsidR="00E16481" w:rsidRPr="00F95B02" w:rsidRDefault="00E16481" w:rsidP="00E16481">
      <w:pPr>
        <w:pStyle w:val="Heading2"/>
      </w:pPr>
      <w:bookmarkStart w:id="2914" w:name="_Toc21127827"/>
      <w:bookmarkStart w:id="2915" w:name="_Toc29812036"/>
      <w:bookmarkStart w:id="2916" w:name="_Toc36817588"/>
      <w:bookmarkStart w:id="2917" w:name="_Toc37260512"/>
      <w:bookmarkStart w:id="2918" w:name="_Toc37267900"/>
      <w:bookmarkStart w:id="2919" w:name="_Toc44712507"/>
      <w:bookmarkStart w:id="2920" w:name="_Toc45893819"/>
      <w:bookmarkStart w:id="2921" w:name="_Toc53178525"/>
      <w:bookmarkStart w:id="2922" w:name="_Toc53178976"/>
      <w:bookmarkStart w:id="2923" w:name="_Toc61179224"/>
      <w:bookmarkStart w:id="2924" w:name="_Toc61179694"/>
      <w:bookmarkStart w:id="2925" w:name="_Toc67916996"/>
      <w:bookmarkStart w:id="2926" w:name="_Toc74663617"/>
      <w:bookmarkStart w:id="2927" w:name="_Toc82622160"/>
      <w:bookmarkStart w:id="2928" w:name="_Toc90423007"/>
      <w:r w:rsidRPr="00F95B02">
        <w:t>C.5.1</w:t>
      </w:r>
      <w:r w:rsidRPr="00F95B02">
        <w:tab/>
        <w:t>General</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D42914D"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observation period for determining the sample timing difference </w:t>
      </w:r>
      <w:r w:rsidRPr="00F95B02">
        <w:rPr>
          <w:position w:val="-6"/>
          <w:lang w:eastAsia="ko-KR"/>
        </w:rPr>
        <w:object w:dxaOrig="360" w:dyaOrig="300" w14:anchorId="04F9B0FA">
          <v:shape id="_x0000_i1034" type="#_x0000_t75" style="width:20.3pt;height:15pt" o:ole="" fillcolor="window">
            <v:imagedata r:id="rId26" o:title=""/>
          </v:shape>
          <o:OLEObject Type="Embed" ProgID="Equation.3" ShapeID="_x0000_i1034" DrawAspect="Content" ObjectID="_1715100216" r:id="rId27"/>
        </w:object>
      </w:r>
      <w:r w:rsidRPr="00F95B02">
        <w:rPr>
          <w:lang w:eastAsia="ko-KR"/>
        </w:rPr>
        <w:t xml:space="preserve">shall be 1 </w:t>
      </w:r>
      <w:r w:rsidRPr="00F95B02">
        <w:rPr>
          <w:rFonts w:eastAsia="SimSun"/>
          <w:lang w:val="en-US" w:eastAsia="zh-CN"/>
        </w:rPr>
        <w:t>slot</w:t>
      </w:r>
      <w:r w:rsidRPr="00F95B02">
        <w:rPr>
          <w:lang w:eastAsia="ko-KR"/>
        </w:rPr>
        <w:t>.</w:t>
      </w:r>
    </w:p>
    <w:p w14:paraId="0DCD0F17"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In the following  </w:t>
      </w:r>
      <w:r w:rsidRPr="00F95B02">
        <w:rPr>
          <w:position w:val="-6"/>
          <w:lang w:eastAsia="ko-KR"/>
        </w:rPr>
        <w:object w:dxaOrig="360" w:dyaOrig="279" w14:anchorId="7A072CBA">
          <v:shape id="_x0000_i1035" type="#_x0000_t75" style="width:20.3pt;height:15pt" o:ole="" fillcolor="window">
            <v:imagedata r:id="rId28" o:title=""/>
          </v:shape>
          <o:OLEObject Type="Embed" ProgID="Equation.3" ShapeID="_x0000_i1035" DrawAspect="Content" ObjectID="_1715100217" r:id="rId29"/>
        </w:object>
      </w:r>
      <w:r w:rsidRPr="00F95B02">
        <w:rPr>
          <w:lang w:eastAsia="ko-KR"/>
        </w:rPr>
        <w:t xml:space="preserve"> represents the middle sample of the EVM window of length </w:t>
      </w:r>
      <w:r w:rsidRPr="00F95B02">
        <w:rPr>
          <w:position w:val="-6"/>
          <w:lang w:eastAsia="ko-KR"/>
        </w:rPr>
        <w:object w:dxaOrig="279" w:dyaOrig="279" w14:anchorId="004BC779">
          <v:shape id="_x0000_i1036" type="#_x0000_t75" style="width:15pt;height:15pt" o:ole="">
            <v:imagedata r:id="rId30" o:title=""/>
          </v:shape>
          <o:OLEObject Type="Embed" ProgID="Equation.3" ShapeID="_x0000_i1036" DrawAspect="Content" ObjectID="_1715100218" r:id="rId31"/>
        </w:object>
      </w:r>
      <w:r w:rsidRPr="00F95B02">
        <w:rPr>
          <w:lang w:eastAsia="ko-KR"/>
        </w:rPr>
        <w:t xml:space="preserve"> (defined in C.5.2) or the last sample of the first window half if </w:t>
      </w:r>
      <w:r w:rsidRPr="00F95B02">
        <w:rPr>
          <w:position w:val="-6"/>
          <w:lang w:eastAsia="ko-KR"/>
        </w:rPr>
        <w:object w:dxaOrig="279" w:dyaOrig="279" w14:anchorId="76300FA5">
          <v:shape id="_x0000_i1037" type="#_x0000_t75" style="width:15pt;height:15pt" o:ole="">
            <v:imagedata r:id="rId30" o:title=""/>
          </v:shape>
          <o:OLEObject Type="Embed" ProgID="Equation.3" ShapeID="_x0000_i1037" DrawAspect="Content" ObjectID="_1715100219" r:id="rId32"/>
        </w:object>
      </w:r>
      <w:r w:rsidRPr="00F95B02">
        <w:rPr>
          <w:lang w:eastAsia="ko-KR"/>
        </w:rPr>
        <w:t>is even.</w:t>
      </w:r>
    </w:p>
    <w:p w14:paraId="0EC8B036" w14:textId="77777777" w:rsidR="00E16481" w:rsidRPr="00F95B02" w:rsidRDefault="00E16481" w:rsidP="00E16481">
      <w:pPr>
        <w:overflowPunct w:val="0"/>
        <w:autoSpaceDE w:val="0"/>
        <w:autoSpaceDN w:val="0"/>
        <w:adjustRightInd w:val="0"/>
        <w:textAlignment w:val="baseline"/>
        <w:rPr>
          <w:lang w:eastAsia="ko-KR"/>
        </w:rPr>
      </w:pPr>
      <w:r w:rsidRPr="00F95B02">
        <w:rPr>
          <w:position w:val="-6"/>
          <w:lang w:eastAsia="ko-KR"/>
        </w:rPr>
        <w:object w:dxaOrig="360" w:dyaOrig="279" w14:anchorId="2CD530F8">
          <v:shape id="_x0000_i1038" type="#_x0000_t75" style="width:20.3pt;height:15pt" o:ole="" fillcolor="window">
            <v:imagedata r:id="rId28" o:title=""/>
          </v:shape>
          <o:OLEObject Type="Embed" ProgID="Equation.3" ShapeID="_x0000_i1038" DrawAspect="Content" ObjectID="_1715100220" r:id="rId33"/>
        </w:object>
      </w:r>
      <w:r w:rsidRPr="00F95B02">
        <w:rPr>
          <w:lang w:eastAsia="ko-KR"/>
        </w:rPr>
        <w:t>is estimated</w:t>
      </w:r>
      <w:r w:rsidRPr="00F95B02" w:rsidDel="00F534B2">
        <w:rPr>
          <w:lang w:eastAsia="ko-KR"/>
        </w:rPr>
        <w:t xml:space="preserve"> </w:t>
      </w:r>
      <w:r w:rsidRPr="00F95B02">
        <w:rPr>
          <w:lang w:eastAsia="ko-KR"/>
        </w:rPr>
        <w:t xml:space="preserve">so that the EVM window of length </w:t>
      </w:r>
      <w:r w:rsidRPr="00F95B02">
        <w:rPr>
          <w:position w:val="-6"/>
          <w:lang w:eastAsia="ko-KR"/>
        </w:rPr>
        <w:object w:dxaOrig="279" w:dyaOrig="279" w14:anchorId="09C45DE8">
          <v:shape id="_x0000_i1039" type="#_x0000_t75" style="width:15pt;height:15pt" o:ole="">
            <v:imagedata r:id="rId30" o:title=""/>
          </v:shape>
          <o:OLEObject Type="Embed" ProgID="Equation.3" ShapeID="_x0000_i1039" DrawAspect="Content" ObjectID="_1715100221" r:id="rId34"/>
        </w:object>
      </w:r>
      <w:r w:rsidRPr="00F95B02" w:rsidDel="00F534B2">
        <w:rPr>
          <w:lang w:eastAsia="ko-KR"/>
        </w:rPr>
        <w:t xml:space="preserve"> </w:t>
      </w:r>
      <w:r w:rsidRPr="00F95B02">
        <w:rPr>
          <w:lang w:eastAsia="ko-KR"/>
        </w:rPr>
        <w:t>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441CCCB3"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Two values for </w:t>
      </w:r>
      <w:r w:rsidRPr="00F95B02">
        <w:rPr>
          <w:position w:val="-6"/>
          <w:lang w:eastAsia="ko-KR"/>
        </w:rPr>
        <w:object w:dxaOrig="360" w:dyaOrig="300" w14:anchorId="4D534F84">
          <v:shape id="_x0000_i1040" type="#_x0000_t75" style="width:20.3pt;height:15pt" o:ole="" fillcolor="window">
            <v:imagedata r:id="rId35" o:title=""/>
          </v:shape>
          <o:OLEObject Type="Embed" ProgID="Equation.3" ShapeID="_x0000_i1040" DrawAspect="Content" ObjectID="_1715100222" r:id="rId36"/>
        </w:object>
      </w:r>
      <w:r w:rsidRPr="00F95B02">
        <w:rPr>
          <w:lang w:eastAsia="ko-KR"/>
        </w:rPr>
        <w:t xml:space="preserve"> are determined:</w:t>
      </w:r>
    </w:p>
    <w:p w14:paraId="1FE5DB00" w14:textId="77777777" w:rsidR="00E16481" w:rsidRPr="00F95B02" w:rsidRDefault="00E16481" w:rsidP="00E16481">
      <w:pPr>
        <w:overflowPunct w:val="0"/>
        <w:autoSpaceDE w:val="0"/>
        <w:autoSpaceDN w:val="0"/>
        <w:adjustRightInd w:val="0"/>
        <w:textAlignment w:val="baseline"/>
        <w:rPr>
          <w:lang w:eastAsia="ko-KR"/>
        </w:rPr>
      </w:pPr>
      <w:r w:rsidRPr="00F95B02">
        <w:rPr>
          <w:position w:val="-28"/>
          <w:lang w:eastAsia="ko-KR"/>
        </w:rPr>
        <w:object w:dxaOrig="2000" w:dyaOrig="680" w14:anchorId="101E6AAD">
          <v:shape id="_x0000_i1041" type="#_x0000_t75" style="width:103.35pt;height:36.65pt" o:ole="" fillcolor="window">
            <v:imagedata r:id="rId37" o:title=""/>
          </v:shape>
          <o:OLEObject Type="Embed" ProgID="Equation.3" ShapeID="_x0000_i1041" DrawAspect="Content" ObjectID="_1715100223" r:id="rId38"/>
        </w:object>
      </w:r>
      <w:r w:rsidRPr="00F95B02">
        <w:rPr>
          <w:lang w:eastAsia="ko-KR"/>
        </w:rPr>
        <w:t xml:space="preserve"> and</w:t>
      </w:r>
    </w:p>
    <w:p w14:paraId="500F5F06" w14:textId="77777777" w:rsidR="00E16481" w:rsidRPr="00F95B02" w:rsidRDefault="00E16481" w:rsidP="00E16481">
      <w:pPr>
        <w:overflowPunct w:val="0"/>
        <w:autoSpaceDE w:val="0"/>
        <w:autoSpaceDN w:val="0"/>
        <w:adjustRightInd w:val="0"/>
        <w:textAlignment w:val="baseline"/>
        <w:rPr>
          <w:lang w:eastAsia="ko-KR"/>
        </w:rPr>
      </w:pPr>
      <w:r w:rsidRPr="00F95B02">
        <w:rPr>
          <w:position w:val="-28"/>
          <w:lang w:eastAsia="ko-KR"/>
        </w:rPr>
        <w:object w:dxaOrig="1640" w:dyaOrig="680" w14:anchorId="79EF1BA7">
          <v:shape id="_x0000_i1042" type="#_x0000_t75" style="width:82.6pt;height:36.65pt" o:ole="" fillcolor="window">
            <v:imagedata r:id="rId39" o:title=""/>
          </v:shape>
          <o:OLEObject Type="Embed" ProgID="Equation.3" ShapeID="_x0000_i1042" DrawAspect="Content" ObjectID="_1715100224" r:id="rId40"/>
        </w:object>
      </w:r>
      <w:r w:rsidRPr="00F95B02">
        <w:rPr>
          <w:lang w:eastAsia="ko-KR"/>
        </w:rPr>
        <w:t xml:space="preserve"> where </w:t>
      </w:r>
      <w:r w:rsidRPr="00F95B02">
        <w:rPr>
          <w:position w:val="-6"/>
          <w:lang w:eastAsia="ko-KR"/>
        </w:rPr>
        <w:object w:dxaOrig="600" w:dyaOrig="279" w14:anchorId="6504C755">
          <v:shape id="_x0000_i1043" type="#_x0000_t75" style="width:30.5pt;height:15pt" o:ole="" fillcolor="window">
            <v:imagedata r:id="rId41" o:title=""/>
          </v:shape>
          <o:OLEObject Type="Embed" ProgID="Equation.3" ShapeID="_x0000_i1043" DrawAspect="Content" ObjectID="_1715100225" r:id="rId42"/>
        </w:object>
      </w:r>
      <w:r w:rsidRPr="00F95B02">
        <w:rPr>
          <w:lang w:eastAsia="ko-KR"/>
        </w:rPr>
        <w:t xml:space="preserve"> if </w:t>
      </w:r>
      <w:r w:rsidRPr="00F95B02">
        <w:rPr>
          <w:position w:val="-6"/>
          <w:lang w:eastAsia="ko-KR"/>
        </w:rPr>
        <w:object w:dxaOrig="279" w:dyaOrig="279" w14:anchorId="035FF6DA">
          <v:shape id="_x0000_i1044" type="#_x0000_t75" style="width:15pt;height:15pt" o:ole="">
            <v:imagedata r:id="rId43" o:title=""/>
          </v:shape>
          <o:OLEObject Type="Embed" ProgID="Equation.3" ShapeID="_x0000_i1044" DrawAspect="Content" ObjectID="_1715100226" r:id="rId44"/>
        </w:object>
      </w:r>
      <w:r w:rsidRPr="00F95B02">
        <w:rPr>
          <w:lang w:eastAsia="ko-KR"/>
        </w:rPr>
        <w:t xml:space="preserve"> is odd and </w:t>
      </w:r>
      <w:r w:rsidRPr="00F95B02">
        <w:rPr>
          <w:position w:val="-6"/>
          <w:lang w:eastAsia="ko-KR"/>
        </w:rPr>
        <w:object w:dxaOrig="560" w:dyaOrig="279" w14:anchorId="138DBD0C">
          <v:shape id="_x0000_i1045" type="#_x0000_t75" style="width:31.35pt;height:15pt" o:ole="" fillcolor="window">
            <v:imagedata r:id="rId45" o:title=""/>
          </v:shape>
          <o:OLEObject Type="Embed" ProgID="Equation.3" ShapeID="_x0000_i1045" DrawAspect="Content" ObjectID="_1715100227" r:id="rId46"/>
        </w:object>
      </w:r>
      <w:r w:rsidRPr="00F95B02">
        <w:rPr>
          <w:lang w:eastAsia="ko-KR"/>
        </w:rPr>
        <w:t xml:space="preserve"> if </w:t>
      </w:r>
      <w:r w:rsidRPr="00F95B02">
        <w:rPr>
          <w:position w:val="-6"/>
          <w:lang w:eastAsia="ko-KR"/>
        </w:rPr>
        <w:object w:dxaOrig="279" w:dyaOrig="279" w14:anchorId="3F9A4383">
          <v:shape id="_x0000_i1046" type="#_x0000_t75" style="width:15pt;height:15pt" o:ole="">
            <v:imagedata r:id="rId47" o:title=""/>
          </v:shape>
          <o:OLEObject Type="Embed" ProgID="Equation.3" ShapeID="_x0000_i1046" DrawAspect="Content" ObjectID="_1715100228" r:id="rId48"/>
        </w:object>
      </w:r>
      <w:r w:rsidRPr="00F95B02">
        <w:rPr>
          <w:lang w:eastAsia="ko-KR"/>
        </w:rPr>
        <w:t>is even.</w:t>
      </w:r>
    </w:p>
    <w:p w14:paraId="78BD42B7"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When the cyclic prefix length varies from symbol to symbol then  </w:t>
      </w:r>
      <w:r w:rsidRPr="00F95B02">
        <w:rPr>
          <w:position w:val="-4"/>
          <w:lang w:eastAsia="ko-KR"/>
        </w:rPr>
        <w:object w:dxaOrig="220" w:dyaOrig="260" w14:anchorId="1C1CBD60">
          <v:shape id="_x0000_i1047" type="#_x0000_t75" style="width:15pt;height:15pt" o:ole="">
            <v:imagedata r:id="rId49" o:title=""/>
          </v:shape>
          <o:OLEObject Type="Embed" ProgID="Equation.3" ShapeID="_x0000_i1047" DrawAspect="Content" ObjectID="_1715100229" r:id="rId50"/>
        </w:object>
      </w:r>
      <w:r w:rsidRPr="00F95B02">
        <w:rPr>
          <w:lang w:eastAsia="ko-KR"/>
        </w:rPr>
        <w:t>shall be further restricted to the subset of symbols with the considered modulation scheme being active and with the considered cyclic prefix length type.</w:t>
      </w:r>
    </w:p>
    <w:p w14:paraId="0FB56902" w14:textId="77777777" w:rsidR="00E16481" w:rsidRPr="00F95B02" w:rsidRDefault="00E16481" w:rsidP="00E16481">
      <w:pPr>
        <w:pStyle w:val="Heading2"/>
      </w:pPr>
      <w:bookmarkStart w:id="2929" w:name="_Toc21127828"/>
      <w:bookmarkStart w:id="2930" w:name="_Toc29812037"/>
      <w:bookmarkStart w:id="2931" w:name="_Toc36817589"/>
      <w:bookmarkStart w:id="2932" w:name="_Toc37260513"/>
      <w:bookmarkStart w:id="2933" w:name="_Toc37267901"/>
      <w:bookmarkStart w:id="2934" w:name="_Toc44712508"/>
      <w:bookmarkStart w:id="2935" w:name="_Toc45893820"/>
      <w:bookmarkStart w:id="2936" w:name="_Toc53178526"/>
      <w:bookmarkStart w:id="2937" w:name="_Toc53178977"/>
      <w:bookmarkStart w:id="2938" w:name="_Toc61179225"/>
      <w:bookmarkStart w:id="2939" w:name="_Toc61179695"/>
      <w:bookmarkStart w:id="2940" w:name="_Toc67916997"/>
      <w:bookmarkStart w:id="2941" w:name="_Toc74663618"/>
      <w:bookmarkStart w:id="2942" w:name="_Toc82622161"/>
      <w:bookmarkStart w:id="2943" w:name="_Toc90423008"/>
      <w:r w:rsidRPr="00F95B02">
        <w:t>C.5.2</w:t>
      </w:r>
      <w:r w:rsidRPr="00F95B02">
        <w:tab/>
        <w:t>Window length</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3D8A3563" w14:textId="51563E62" w:rsidR="00E16481" w:rsidRPr="00F95B02" w:rsidRDefault="00E16481" w:rsidP="00E16481">
      <w:pPr>
        <w:rPr>
          <w:lang w:eastAsia="ko-KR"/>
        </w:rPr>
      </w:pPr>
      <w:r w:rsidRPr="00F95B02">
        <w:rPr>
          <w:lang w:eastAsia="ko-KR"/>
        </w:rPr>
        <w:t>Table C.5.2-1</w:t>
      </w:r>
      <w:ins w:id="2944" w:author="R4-2210879" w:date="2022-05-23T14:52:00Z">
        <w:r w:rsidR="009D75EA">
          <w:rPr>
            <w:lang w:eastAsia="ko-KR"/>
          </w:rPr>
          <w:t>,</w:t>
        </w:r>
      </w:ins>
      <w:r w:rsidRPr="00F95B02">
        <w:rPr>
          <w:lang w:eastAsia="ko-KR"/>
        </w:rPr>
        <w:t xml:space="preserve"> </w:t>
      </w:r>
      <w:del w:id="2945" w:author="R4-2210879" w:date="2022-05-23T14:52:00Z">
        <w:r w:rsidRPr="00F95B02" w:rsidDel="009D75EA">
          <w:rPr>
            <w:lang w:eastAsia="ko-KR"/>
          </w:rPr>
          <w:delText xml:space="preserve">and </w:delText>
        </w:r>
      </w:del>
      <w:r w:rsidRPr="00F95B02">
        <w:rPr>
          <w:lang w:eastAsia="ko-KR"/>
        </w:rPr>
        <w:t>Table C.5.2-2</w:t>
      </w:r>
      <w:ins w:id="2946" w:author="R4-2210879" w:date="2022-05-23T14:52:00Z">
        <w:r w:rsidR="009D75EA">
          <w:rPr>
            <w:lang w:eastAsia="ko-KR"/>
          </w:rPr>
          <w:t>, Table C.5.2-2a and Table C.5.2-2b</w:t>
        </w:r>
      </w:ins>
      <w:r w:rsidRPr="00F95B02">
        <w:rPr>
          <w:lang w:eastAsia="ko-KR"/>
        </w:rPr>
        <w:t xml:space="preserve"> specify the EVM window length (</w:t>
      </w:r>
      <w:r w:rsidRPr="00F95B02">
        <w:rPr>
          <w:i/>
          <w:lang w:eastAsia="ko-KR"/>
        </w:rPr>
        <w:t>W</w:t>
      </w:r>
      <w:r w:rsidRPr="00F95B02">
        <w:rPr>
          <w:lang w:eastAsia="ko-KR"/>
        </w:rPr>
        <w:t>) for normal CP for FR2</w:t>
      </w:r>
      <w:bookmarkStart w:id="2947" w:name="_Hlk503533742"/>
      <w:del w:id="2948" w:author="R4-2210879" w:date="2022-05-23T14:52:00Z">
        <w:r w:rsidRPr="00F95B02" w:rsidDel="009D75EA">
          <w:rPr>
            <w:lang w:eastAsia="ko-KR"/>
          </w:rPr>
          <w:delText xml:space="preserve"> for normal CP</w:delText>
        </w:r>
      </w:del>
      <w:r w:rsidRPr="00F95B02">
        <w:rPr>
          <w:lang w:eastAsia="ko-KR"/>
        </w:rPr>
        <w:t>.</w:t>
      </w:r>
    </w:p>
    <w:p w14:paraId="7A2EF1A0" w14:textId="77777777" w:rsidR="00E16481" w:rsidRPr="00F95B02" w:rsidRDefault="00E16481" w:rsidP="00E16481">
      <w:pPr>
        <w:pStyle w:val="TH"/>
        <w:rPr>
          <w:lang w:val="en-US"/>
        </w:rPr>
      </w:pPr>
      <w:r w:rsidRPr="00F95B02">
        <w:t>Table C.5.2-1: EVM window length for normal CP</w:t>
      </w:r>
      <w:r w:rsidRPr="00F95B02">
        <w:rPr>
          <w:lang w:val="en-US"/>
        </w:rPr>
        <w:t>, FR2, 60 kHz SCS</w:t>
      </w:r>
      <w:bookmarkStart w:id="2949" w:name="_Hlk501113868"/>
      <w:bookmarkEnd w:id="29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E16481" w:rsidRPr="00F95B02" w14:paraId="54E755A2" w14:textId="77777777" w:rsidTr="00E92A2E">
        <w:trPr>
          <w:cantSplit/>
          <w:jc w:val="center"/>
        </w:trPr>
        <w:tc>
          <w:tcPr>
            <w:tcW w:w="1806" w:type="dxa"/>
            <w:shd w:val="clear" w:color="auto" w:fill="F2F2F2"/>
            <w:vAlign w:val="center"/>
          </w:tcPr>
          <w:bookmarkEnd w:id="2949"/>
          <w:p w14:paraId="75F87F15" w14:textId="77777777" w:rsidR="00E16481" w:rsidRPr="00F95B02" w:rsidRDefault="00E16481" w:rsidP="00360B28">
            <w:pPr>
              <w:pStyle w:val="TAH"/>
            </w:pPr>
            <w:r w:rsidRPr="00F95B02">
              <w:t>Channel bandwidth (MHz)</w:t>
            </w:r>
          </w:p>
        </w:tc>
        <w:tc>
          <w:tcPr>
            <w:tcW w:w="1035" w:type="dxa"/>
            <w:shd w:val="clear" w:color="auto" w:fill="F2F2F2"/>
            <w:vAlign w:val="center"/>
          </w:tcPr>
          <w:p w14:paraId="5930417D" w14:textId="77777777" w:rsidR="00E16481" w:rsidRPr="00F95B02" w:rsidRDefault="00E16481" w:rsidP="00360B28">
            <w:pPr>
              <w:pStyle w:val="TAH"/>
            </w:pPr>
            <w:r w:rsidRPr="00F95B02">
              <w:t>FFT size</w:t>
            </w:r>
          </w:p>
        </w:tc>
        <w:tc>
          <w:tcPr>
            <w:tcW w:w="2146" w:type="dxa"/>
            <w:shd w:val="clear" w:color="auto" w:fill="F2F2F2"/>
            <w:vAlign w:val="center"/>
          </w:tcPr>
          <w:p w14:paraId="2B4D31CD" w14:textId="77777777" w:rsidR="00E16481" w:rsidRPr="00F95B02" w:rsidRDefault="00E16481" w:rsidP="00360B28">
            <w:pPr>
              <w:pStyle w:val="TAH"/>
            </w:pPr>
            <w:r w:rsidRPr="00F95B02">
              <w:rPr>
                <w:noProof/>
                <w:lang w:val="en-US" w:eastAsia="ko-KR"/>
              </w:rPr>
              <w:t xml:space="preserve">CP length in FFT samples </w:t>
            </w:r>
          </w:p>
        </w:tc>
        <w:tc>
          <w:tcPr>
            <w:tcW w:w="1089" w:type="dxa"/>
            <w:shd w:val="clear" w:color="auto" w:fill="F2F2F2"/>
            <w:vAlign w:val="center"/>
          </w:tcPr>
          <w:p w14:paraId="4B7C53B3" w14:textId="77777777" w:rsidR="00E16481" w:rsidRPr="00F95B02" w:rsidRDefault="00E16481" w:rsidP="00360B28">
            <w:pPr>
              <w:pStyle w:val="TAH"/>
            </w:pPr>
            <w:r w:rsidRPr="00F95B02">
              <w:t>EVM window length W</w:t>
            </w:r>
          </w:p>
        </w:tc>
        <w:tc>
          <w:tcPr>
            <w:tcW w:w="2186" w:type="dxa"/>
            <w:shd w:val="clear" w:color="auto" w:fill="F2F2F2"/>
            <w:vAlign w:val="center"/>
          </w:tcPr>
          <w:p w14:paraId="7BA3C5C7" w14:textId="77777777" w:rsidR="00E16481" w:rsidRPr="00F95B02" w:rsidRDefault="00E16481" w:rsidP="00360B28">
            <w:pPr>
              <w:pStyle w:val="TAH"/>
              <w:rPr>
                <w:rFonts w:cs="Arial"/>
              </w:rPr>
            </w:pPr>
            <w:r w:rsidRPr="00F95B02">
              <w:rPr>
                <w:rFonts w:cs="Arial"/>
                <w:lang w:val="en-CA"/>
              </w:rPr>
              <w:t xml:space="preserve">Ratio of </w:t>
            </w:r>
            <w:r w:rsidRPr="00F95B02">
              <w:rPr>
                <w:rFonts w:cs="Arial"/>
                <w:i/>
                <w:lang w:val="en-CA"/>
              </w:rPr>
              <w:t>W</w:t>
            </w:r>
            <w:r w:rsidRPr="00F95B02">
              <w:rPr>
                <w:rFonts w:cs="Arial"/>
                <w:lang w:val="en-CA"/>
              </w:rPr>
              <w:t xml:space="preserve"> to total CP length (Note) (%)</w:t>
            </w:r>
          </w:p>
        </w:tc>
      </w:tr>
      <w:tr w:rsidR="00E16481" w:rsidRPr="00F95B02" w14:paraId="7B0B98E2" w14:textId="77777777" w:rsidTr="00E92A2E">
        <w:trPr>
          <w:cantSplit/>
          <w:jc w:val="center"/>
        </w:trPr>
        <w:tc>
          <w:tcPr>
            <w:tcW w:w="1806" w:type="dxa"/>
            <w:vAlign w:val="center"/>
          </w:tcPr>
          <w:p w14:paraId="49CD08E2" w14:textId="77777777" w:rsidR="00E16481" w:rsidRPr="00F95B02" w:rsidRDefault="00E16481" w:rsidP="00360B28">
            <w:pPr>
              <w:pStyle w:val="TAC"/>
            </w:pPr>
            <w:r w:rsidRPr="00F95B02">
              <w:t>50</w:t>
            </w:r>
          </w:p>
        </w:tc>
        <w:tc>
          <w:tcPr>
            <w:tcW w:w="1035" w:type="dxa"/>
            <w:vAlign w:val="center"/>
          </w:tcPr>
          <w:p w14:paraId="59DAA88E" w14:textId="77777777" w:rsidR="00E16481" w:rsidRPr="00F95B02" w:rsidRDefault="00E16481" w:rsidP="00360B28">
            <w:pPr>
              <w:pStyle w:val="TAC"/>
            </w:pPr>
            <w:r w:rsidRPr="00F95B02">
              <w:t>1024</w:t>
            </w:r>
          </w:p>
        </w:tc>
        <w:tc>
          <w:tcPr>
            <w:tcW w:w="2146" w:type="dxa"/>
            <w:vAlign w:val="center"/>
          </w:tcPr>
          <w:p w14:paraId="3481435A" w14:textId="77777777" w:rsidR="00E16481" w:rsidRPr="00F95B02" w:rsidRDefault="00E16481" w:rsidP="00360B28">
            <w:pPr>
              <w:pStyle w:val="TAC"/>
            </w:pPr>
            <w:r w:rsidRPr="00F95B02">
              <w:t>72</w:t>
            </w:r>
          </w:p>
        </w:tc>
        <w:tc>
          <w:tcPr>
            <w:tcW w:w="1089" w:type="dxa"/>
            <w:vAlign w:val="center"/>
          </w:tcPr>
          <w:p w14:paraId="5E019F85" w14:textId="77777777" w:rsidR="00E16481" w:rsidRPr="00F95B02" w:rsidRDefault="00E16481" w:rsidP="00360B28">
            <w:pPr>
              <w:pStyle w:val="TAC"/>
            </w:pPr>
            <w:r w:rsidRPr="00F95B02">
              <w:t>36</w:t>
            </w:r>
          </w:p>
        </w:tc>
        <w:tc>
          <w:tcPr>
            <w:tcW w:w="2186" w:type="dxa"/>
            <w:vAlign w:val="center"/>
          </w:tcPr>
          <w:p w14:paraId="7F51AA9F" w14:textId="77777777" w:rsidR="00E16481" w:rsidRPr="00F95B02" w:rsidRDefault="00E16481" w:rsidP="00360B28">
            <w:pPr>
              <w:pStyle w:val="TAC"/>
            </w:pPr>
            <w:r w:rsidRPr="00F95B02">
              <w:t>50</w:t>
            </w:r>
          </w:p>
        </w:tc>
      </w:tr>
      <w:tr w:rsidR="00E16481" w:rsidRPr="00F95B02" w14:paraId="322978DF" w14:textId="77777777" w:rsidTr="00E92A2E">
        <w:trPr>
          <w:cantSplit/>
          <w:jc w:val="center"/>
        </w:trPr>
        <w:tc>
          <w:tcPr>
            <w:tcW w:w="1806" w:type="dxa"/>
            <w:vAlign w:val="center"/>
          </w:tcPr>
          <w:p w14:paraId="06F51183" w14:textId="77777777" w:rsidR="00E16481" w:rsidRPr="00F95B02" w:rsidRDefault="00E16481" w:rsidP="00360B28">
            <w:pPr>
              <w:pStyle w:val="TAC"/>
            </w:pPr>
            <w:r w:rsidRPr="00F95B02">
              <w:t>100</w:t>
            </w:r>
          </w:p>
        </w:tc>
        <w:tc>
          <w:tcPr>
            <w:tcW w:w="1035" w:type="dxa"/>
            <w:vAlign w:val="center"/>
          </w:tcPr>
          <w:p w14:paraId="02AD885D" w14:textId="77777777" w:rsidR="00E16481" w:rsidRPr="00F95B02" w:rsidRDefault="00E16481" w:rsidP="00360B28">
            <w:pPr>
              <w:pStyle w:val="TAC"/>
            </w:pPr>
            <w:r w:rsidRPr="00F95B02">
              <w:t>2048</w:t>
            </w:r>
          </w:p>
        </w:tc>
        <w:tc>
          <w:tcPr>
            <w:tcW w:w="2146" w:type="dxa"/>
            <w:vAlign w:val="center"/>
          </w:tcPr>
          <w:p w14:paraId="56550CFC" w14:textId="77777777" w:rsidR="00E16481" w:rsidRPr="00F95B02" w:rsidRDefault="00E16481" w:rsidP="00360B28">
            <w:pPr>
              <w:pStyle w:val="TAC"/>
            </w:pPr>
            <w:r w:rsidRPr="00F95B02">
              <w:t>144</w:t>
            </w:r>
          </w:p>
        </w:tc>
        <w:tc>
          <w:tcPr>
            <w:tcW w:w="1089" w:type="dxa"/>
            <w:vAlign w:val="center"/>
          </w:tcPr>
          <w:p w14:paraId="17DFF80B" w14:textId="77777777" w:rsidR="00E16481" w:rsidRPr="00F95B02" w:rsidRDefault="00E16481" w:rsidP="00360B28">
            <w:pPr>
              <w:pStyle w:val="TAC"/>
            </w:pPr>
            <w:r w:rsidRPr="00F95B02">
              <w:t>72</w:t>
            </w:r>
          </w:p>
        </w:tc>
        <w:tc>
          <w:tcPr>
            <w:tcW w:w="2186" w:type="dxa"/>
            <w:vAlign w:val="center"/>
          </w:tcPr>
          <w:p w14:paraId="063B75F9" w14:textId="77777777" w:rsidR="00E16481" w:rsidRPr="00F95B02" w:rsidRDefault="00E16481" w:rsidP="00360B28">
            <w:pPr>
              <w:pStyle w:val="TAC"/>
            </w:pPr>
            <w:r w:rsidRPr="00F95B02">
              <w:t>50</w:t>
            </w:r>
          </w:p>
        </w:tc>
      </w:tr>
      <w:tr w:rsidR="00E16481" w:rsidRPr="00F95B02" w14:paraId="6A071A75" w14:textId="77777777" w:rsidTr="00E92A2E">
        <w:trPr>
          <w:cantSplit/>
          <w:jc w:val="center"/>
        </w:trPr>
        <w:tc>
          <w:tcPr>
            <w:tcW w:w="1806" w:type="dxa"/>
            <w:vAlign w:val="center"/>
          </w:tcPr>
          <w:p w14:paraId="7C0ECB50" w14:textId="77777777" w:rsidR="00E16481" w:rsidRPr="00F95B02" w:rsidRDefault="00E16481" w:rsidP="00360B28">
            <w:pPr>
              <w:pStyle w:val="TAC"/>
            </w:pPr>
            <w:r w:rsidRPr="00F95B02">
              <w:t>200</w:t>
            </w:r>
          </w:p>
        </w:tc>
        <w:tc>
          <w:tcPr>
            <w:tcW w:w="1035" w:type="dxa"/>
            <w:vAlign w:val="center"/>
          </w:tcPr>
          <w:p w14:paraId="5E9AC721" w14:textId="77777777" w:rsidR="00E16481" w:rsidRPr="00F95B02" w:rsidRDefault="00E16481" w:rsidP="00360B28">
            <w:pPr>
              <w:pStyle w:val="TAC"/>
            </w:pPr>
            <w:r w:rsidRPr="00F95B02">
              <w:t>4096</w:t>
            </w:r>
          </w:p>
        </w:tc>
        <w:tc>
          <w:tcPr>
            <w:tcW w:w="2146" w:type="dxa"/>
            <w:vAlign w:val="center"/>
          </w:tcPr>
          <w:p w14:paraId="72D61B9F" w14:textId="77777777" w:rsidR="00E16481" w:rsidRPr="00F95B02" w:rsidRDefault="00E16481" w:rsidP="00360B28">
            <w:pPr>
              <w:pStyle w:val="TAC"/>
            </w:pPr>
            <w:r w:rsidRPr="00F95B02">
              <w:t>288</w:t>
            </w:r>
          </w:p>
        </w:tc>
        <w:tc>
          <w:tcPr>
            <w:tcW w:w="1089" w:type="dxa"/>
            <w:vAlign w:val="center"/>
          </w:tcPr>
          <w:p w14:paraId="1AEE8C6A" w14:textId="77777777" w:rsidR="00E16481" w:rsidRPr="00F95B02" w:rsidRDefault="00E16481" w:rsidP="00360B28">
            <w:pPr>
              <w:pStyle w:val="TAC"/>
            </w:pPr>
            <w:r w:rsidRPr="00F95B02">
              <w:t>144</w:t>
            </w:r>
          </w:p>
        </w:tc>
        <w:tc>
          <w:tcPr>
            <w:tcW w:w="2186" w:type="dxa"/>
            <w:vAlign w:val="center"/>
          </w:tcPr>
          <w:p w14:paraId="4C8D767B" w14:textId="77777777" w:rsidR="00E16481" w:rsidRPr="00F95B02" w:rsidRDefault="00E16481" w:rsidP="00360B28">
            <w:pPr>
              <w:pStyle w:val="TAC"/>
            </w:pPr>
            <w:r w:rsidRPr="00F95B02">
              <w:t>50</w:t>
            </w:r>
          </w:p>
        </w:tc>
      </w:tr>
      <w:tr w:rsidR="00E16481" w:rsidRPr="00F95B02" w14:paraId="5E9421B0" w14:textId="77777777" w:rsidTr="00E92A2E">
        <w:trPr>
          <w:cantSplit/>
          <w:jc w:val="center"/>
        </w:trPr>
        <w:tc>
          <w:tcPr>
            <w:tcW w:w="8262" w:type="dxa"/>
            <w:gridSpan w:val="5"/>
            <w:vAlign w:val="center"/>
          </w:tcPr>
          <w:p w14:paraId="2D8EE92D" w14:textId="77777777" w:rsidR="00E16481" w:rsidRPr="00F95B02" w:rsidRDefault="00E16481" w:rsidP="00360B28">
            <w:pPr>
              <w:pStyle w:val="TAN"/>
            </w:pPr>
            <w:r w:rsidRPr="00F95B02">
              <w:t>NOTE:</w:t>
            </w:r>
            <w:r w:rsidRPr="00F95B02">
              <w:tab/>
              <w:t>These percentages are informative and apply to</w:t>
            </w:r>
            <w:r w:rsidRPr="00F95B02">
              <w:rPr>
                <w:rFonts w:eastAsia="SimSun" w:hint="eastAsia"/>
                <w:lang w:val="en-US" w:eastAsia="zh-CN"/>
              </w:rPr>
              <w:t xml:space="preserve"> all OFDM symbols within subframe except for symbol 0 of slot 0 and slot 2</w:t>
            </w:r>
            <w:r w:rsidRPr="00F95B02">
              <w:t xml:space="preserve">. Symbol 0 </w:t>
            </w:r>
            <w:bookmarkStart w:id="2950" w:name="OLE_LINK14"/>
            <w:r w:rsidRPr="00F95B02">
              <w:rPr>
                <w:rFonts w:eastAsia="SimSun" w:hint="eastAsia"/>
                <w:lang w:val="en-US" w:eastAsia="zh-CN"/>
              </w:rPr>
              <w:t>of slot 0 and slot 2</w:t>
            </w:r>
            <w:bookmarkEnd w:id="2950"/>
            <w:r w:rsidRPr="00F95B02">
              <w:rPr>
                <w:rFonts w:eastAsia="SimSun" w:hint="eastAsia"/>
                <w:lang w:val="en-US" w:eastAsia="zh-CN"/>
              </w:rPr>
              <w:t xml:space="preserve"> </w:t>
            </w:r>
            <w:r w:rsidRPr="00F95B02">
              <w:t>may have a longer CP and therefore a lower percentage.</w:t>
            </w:r>
          </w:p>
        </w:tc>
      </w:tr>
    </w:tbl>
    <w:p w14:paraId="73DD3B92" w14:textId="77777777" w:rsidR="00E16481" w:rsidRPr="00F95B02" w:rsidRDefault="00E16481" w:rsidP="00E16481">
      <w:pPr>
        <w:rPr>
          <w:rFonts w:eastAsia="SimSun"/>
          <w:lang w:eastAsia="zh-CN"/>
        </w:rPr>
      </w:pPr>
    </w:p>
    <w:p w14:paraId="094339B1" w14:textId="77777777" w:rsidR="00E16481" w:rsidRPr="00F95B02" w:rsidRDefault="00E16481" w:rsidP="00E16481">
      <w:pPr>
        <w:pStyle w:val="TH"/>
        <w:rPr>
          <w:lang w:val="en-US"/>
        </w:rPr>
      </w:pPr>
      <w:r w:rsidRPr="00F95B02">
        <w:t>Table C.5.2-2: EVM window length for normal CP</w:t>
      </w:r>
      <w:r w:rsidRPr="00F95B02">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E16481" w:rsidRPr="00F95B02" w14:paraId="3CCD761A" w14:textId="77777777" w:rsidTr="00E92A2E">
        <w:trPr>
          <w:cantSplit/>
          <w:jc w:val="center"/>
        </w:trPr>
        <w:tc>
          <w:tcPr>
            <w:tcW w:w="1762" w:type="dxa"/>
            <w:shd w:val="clear" w:color="auto" w:fill="F2F2F2"/>
            <w:vAlign w:val="center"/>
          </w:tcPr>
          <w:p w14:paraId="7308F345" w14:textId="77777777" w:rsidR="00E16481" w:rsidRPr="00F95B02" w:rsidRDefault="00E16481" w:rsidP="00360B28">
            <w:pPr>
              <w:pStyle w:val="TAH"/>
            </w:pPr>
            <w:r w:rsidRPr="00F95B02">
              <w:t>Channel bandwidth (MHz)</w:t>
            </w:r>
          </w:p>
        </w:tc>
        <w:tc>
          <w:tcPr>
            <w:tcW w:w="1005" w:type="dxa"/>
            <w:shd w:val="clear" w:color="auto" w:fill="F2F2F2"/>
            <w:vAlign w:val="center"/>
          </w:tcPr>
          <w:p w14:paraId="39699235" w14:textId="77777777" w:rsidR="00E16481" w:rsidRPr="00F95B02" w:rsidRDefault="00E16481" w:rsidP="00360B28">
            <w:pPr>
              <w:pStyle w:val="TAH"/>
            </w:pPr>
            <w:r w:rsidRPr="00F95B02">
              <w:t>FFT size</w:t>
            </w:r>
          </w:p>
        </w:tc>
        <w:tc>
          <w:tcPr>
            <w:tcW w:w="2154" w:type="dxa"/>
            <w:shd w:val="clear" w:color="auto" w:fill="F2F2F2"/>
            <w:vAlign w:val="center"/>
          </w:tcPr>
          <w:p w14:paraId="221AC3B6" w14:textId="77777777" w:rsidR="00E16481" w:rsidRPr="00F95B02" w:rsidRDefault="00E16481" w:rsidP="00360B28">
            <w:pPr>
              <w:pStyle w:val="TAH"/>
            </w:pPr>
            <w:r w:rsidRPr="00F95B02">
              <w:rPr>
                <w:noProof/>
                <w:lang w:val="en-US" w:eastAsia="ko-KR"/>
              </w:rPr>
              <w:t xml:space="preserve">CP length in FFT samples </w:t>
            </w:r>
          </w:p>
        </w:tc>
        <w:tc>
          <w:tcPr>
            <w:tcW w:w="1111" w:type="dxa"/>
            <w:shd w:val="clear" w:color="auto" w:fill="F2F2F2"/>
            <w:vAlign w:val="center"/>
          </w:tcPr>
          <w:p w14:paraId="77D2E964" w14:textId="77777777" w:rsidR="00E16481" w:rsidRPr="00F95B02" w:rsidRDefault="00E16481" w:rsidP="00360B28">
            <w:pPr>
              <w:pStyle w:val="TAH"/>
            </w:pPr>
            <w:r w:rsidRPr="00F95B02">
              <w:t>EVM window length W</w:t>
            </w:r>
          </w:p>
        </w:tc>
        <w:tc>
          <w:tcPr>
            <w:tcW w:w="2194" w:type="dxa"/>
            <w:shd w:val="clear" w:color="auto" w:fill="F2F2F2"/>
            <w:vAlign w:val="center"/>
          </w:tcPr>
          <w:p w14:paraId="71509E15" w14:textId="77777777" w:rsidR="00E16481" w:rsidRPr="00F95B02" w:rsidRDefault="00E16481" w:rsidP="00360B28">
            <w:pPr>
              <w:pStyle w:val="TAH"/>
              <w:jc w:val="right"/>
              <w:rPr>
                <w:rFonts w:cs="Arial"/>
              </w:rPr>
            </w:pPr>
            <w:r w:rsidRPr="00F95B02">
              <w:rPr>
                <w:rFonts w:cs="Arial"/>
                <w:lang w:val="en-CA"/>
              </w:rPr>
              <w:t xml:space="preserve">Ratio of </w:t>
            </w:r>
            <w:r w:rsidRPr="00F95B02">
              <w:rPr>
                <w:rFonts w:cs="Arial"/>
                <w:i/>
                <w:lang w:val="en-CA"/>
              </w:rPr>
              <w:t>W</w:t>
            </w:r>
            <w:r w:rsidRPr="00F95B02">
              <w:rPr>
                <w:rFonts w:cs="Arial"/>
                <w:lang w:val="en-CA"/>
              </w:rPr>
              <w:t xml:space="preserve"> to total CP length (Note) (%)</w:t>
            </w:r>
          </w:p>
        </w:tc>
      </w:tr>
      <w:tr w:rsidR="00E16481" w:rsidRPr="00F95B02" w14:paraId="5A105629" w14:textId="77777777" w:rsidTr="00E92A2E">
        <w:trPr>
          <w:cantSplit/>
          <w:jc w:val="center"/>
        </w:trPr>
        <w:tc>
          <w:tcPr>
            <w:tcW w:w="1762" w:type="dxa"/>
            <w:vAlign w:val="center"/>
          </w:tcPr>
          <w:p w14:paraId="3138A1A2" w14:textId="77777777" w:rsidR="00E16481" w:rsidRPr="00F95B02" w:rsidRDefault="00E16481" w:rsidP="00360B28">
            <w:pPr>
              <w:pStyle w:val="TAC"/>
            </w:pPr>
            <w:r w:rsidRPr="00F95B02">
              <w:t>50</w:t>
            </w:r>
          </w:p>
        </w:tc>
        <w:tc>
          <w:tcPr>
            <w:tcW w:w="1005" w:type="dxa"/>
            <w:vAlign w:val="center"/>
          </w:tcPr>
          <w:p w14:paraId="649D83B0" w14:textId="77777777" w:rsidR="00E16481" w:rsidRPr="00F95B02" w:rsidRDefault="00E16481" w:rsidP="00360B28">
            <w:pPr>
              <w:pStyle w:val="TAC"/>
            </w:pPr>
            <w:r w:rsidRPr="00F95B02">
              <w:t>512</w:t>
            </w:r>
          </w:p>
        </w:tc>
        <w:tc>
          <w:tcPr>
            <w:tcW w:w="2154" w:type="dxa"/>
            <w:vAlign w:val="center"/>
          </w:tcPr>
          <w:p w14:paraId="09D1EDDA" w14:textId="77777777" w:rsidR="00E16481" w:rsidRPr="00F95B02" w:rsidRDefault="00E16481" w:rsidP="00360B28">
            <w:pPr>
              <w:pStyle w:val="TAC"/>
            </w:pPr>
            <w:r w:rsidRPr="00F95B02">
              <w:t>36</w:t>
            </w:r>
          </w:p>
        </w:tc>
        <w:tc>
          <w:tcPr>
            <w:tcW w:w="1111" w:type="dxa"/>
            <w:vAlign w:val="center"/>
          </w:tcPr>
          <w:p w14:paraId="559E81C9" w14:textId="77777777" w:rsidR="00E16481" w:rsidRPr="00F95B02" w:rsidRDefault="00E16481" w:rsidP="00360B28">
            <w:pPr>
              <w:pStyle w:val="TAC"/>
            </w:pPr>
            <w:r w:rsidRPr="00F95B02">
              <w:t>18</w:t>
            </w:r>
          </w:p>
        </w:tc>
        <w:tc>
          <w:tcPr>
            <w:tcW w:w="2194" w:type="dxa"/>
            <w:vAlign w:val="center"/>
          </w:tcPr>
          <w:p w14:paraId="3CE5E1B3" w14:textId="77777777" w:rsidR="00E16481" w:rsidRPr="00F95B02" w:rsidRDefault="00E16481" w:rsidP="00360B28">
            <w:pPr>
              <w:pStyle w:val="TAC"/>
            </w:pPr>
            <w:r w:rsidRPr="00F95B02">
              <w:t>50</w:t>
            </w:r>
          </w:p>
        </w:tc>
      </w:tr>
      <w:tr w:rsidR="00E16481" w:rsidRPr="00F95B02" w14:paraId="43765661" w14:textId="77777777" w:rsidTr="00E92A2E">
        <w:trPr>
          <w:cantSplit/>
          <w:jc w:val="center"/>
        </w:trPr>
        <w:tc>
          <w:tcPr>
            <w:tcW w:w="1762" w:type="dxa"/>
            <w:vAlign w:val="center"/>
          </w:tcPr>
          <w:p w14:paraId="3FC63D55" w14:textId="77777777" w:rsidR="00E16481" w:rsidRPr="00F95B02" w:rsidRDefault="00E16481" w:rsidP="00360B28">
            <w:pPr>
              <w:pStyle w:val="TAC"/>
            </w:pPr>
            <w:r w:rsidRPr="00F95B02">
              <w:t>100</w:t>
            </w:r>
          </w:p>
        </w:tc>
        <w:tc>
          <w:tcPr>
            <w:tcW w:w="1005" w:type="dxa"/>
            <w:vAlign w:val="center"/>
          </w:tcPr>
          <w:p w14:paraId="332BC8EF" w14:textId="77777777" w:rsidR="00E16481" w:rsidRPr="00F95B02" w:rsidRDefault="00E16481" w:rsidP="00360B28">
            <w:pPr>
              <w:pStyle w:val="TAC"/>
            </w:pPr>
            <w:r w:rsidRPr="00F95B02">
              <w:t>1024</w:t>
            </w:r>
          </w:p>
        </w:tc>
        <w:tc>
          <w:tcPr>
            <w:tcW w:w="2154" w:type="dxa"/>
            <w:vAlign w:val="center"/>
          </w:tcPr>
          <w:p w14:paraId="31C8579C" w14:textId="77777777" w:rsidR="00E16481" w:rsidRPr="00F95B02" w:rsidRDefault="00E16481" w:rsidP="00360B28">
            <w:pPr>
              <w:pStyle w:val="TAC"/>
            </w:pPr>
            <w:r w:rsidRPr="00F95B02">
              <w:t>72</w:t>
            </w:r>
          </w:p>
        </w:tc>
        <w:tc>
          <w:tcPr>
            <w:tcW w:w="1111" w:type="dxa"/>
            <w:vAlign w:val="center"/>
          </w:tcPr>
          <w:p w14:paraId="6DD5CCE4" w14:textId="77777777" w:rsidR="00E16481" w:rsidRPr="00F95B02" w:rsidRDefault="00E16481" w:rsidP="00360B28">
            <w:pPr>
              <w:pStyle w:val="TAC"/>
            </w:pPr>
            <w:r w:rsidRPr="00F95B02">
              <w:t>36</w:t>
            </w:r>
          </w:p>
        </w:tc>
        <w:tc>
          <w:tcPr>
            <w:tcW w:w="2194" w:type="dxa"/>
            <w:vAlign w:val="center"/>
          </w:tcPr>
          <w:p w14:paraId="3E224322" w14:textId="77777777" w:rsidR="00E16481" w:rsidRPr="00F95B02" w:rsidRDefault="00E16481" w:rsidP="00360B28">
            <w:pPr>
              <w:pStyle w:val="TAC"/>
            </w:pPr>
            <w:r w:rsidRPr="00F95B02">
              <w:t>50</w:t>
            </w:r>
          </w:p>
        </w:tc>
      </w:tr>
      <w:tr w:rsidR="00E16481" w:rsidRPr="00F95B02" w14:paraId="12039184" w14:textId="77777777" w:rsidTr="00E92A2E">
        <w:trPr>
          <w:cantSplit/>
          <w:jc w:val="center"/>
        </w:trPr>
        <w:tc>
          <w:tcPr>
            <w:tcW w:w="1762" w:type="dxa"/>
            <w:vAlign w:val="center"/>
          </w:tcPr>
          <w:p w14:paraId="2DDC97B6" w14:textId="77777777" w:rsidR="00E16481" w:rsidRPr="00F95B02" w:rsidRDefault="00E16481" w:rsidP="00360B28">
            <w:pPr>
              <w:pStyle w:val="TAC"/>
            </w:pPr>
            <w:r w:rsidRPr="00F95B02">
              <w:t>200</w:t>
            </w:r>
          </w:p>
        </w:tc>
        <w:tc>
          <w:tcPr>
            <w:tcW w:w="1005" w:type="dxa"/>
            <w:vAlign w:val="center"/>
          </w:tcPr>
          <w:p w14:paraId="02B4FE1B" w14:textId="77777777" w:rsidR="00E16481" w:rsidRPr="00F95B02" w:rsidRDefault="00E16481" w:rsidP="00360B28">
            <w:pPr>
              <w:pStyle w:val="TAC"/>
            </w:pPr>
            <w:r w:rsidRPr="00F95B02">
              <w:t>2048</w:t>
            </w:r>
          </w:p>
        </w:tc>
        <w:tc>
          <w:tcPr>
            <w:tcW w:w="2154" w:type="dxa"/>
            <w:vAlign w:val="center"/>
          </w:tcPr>
          <w:p w14:paraId="7485153E" w14:textId="77777777" w:rsidR="00E16481" w:rsidRPr="00F95B02" w:rsidRDefault="00E16481" w:rsidP="00360B28">
            <w:pPr>
              <w:pStyle w:val="TAC"/>
            </w:pPr>
            <w:r w:rsidRPr="00F95B02">
              <w:t>144</w:t>
            </w:r>
          </w:p>
        </w:tc>
        <w:tc>
          <w:tcPr>
            <w:tcW w:w="1111" w:type="dxa"/>
            <w:vAlign w:val="center"/>
          </w:tcPr>
          <w:p w14:paraId="308CD7A6" w14:textId="77777777" w:rsidR="00E16481" w:rsidRPr="00F95B02" w:rsidRDefault="00E16481" w:rsidP="00360B28">
            <w:pPr>
              <w:pStyle w:val="TAC"/>
            </w:pPr>
            <w:r w:rsidRPr="00F95B02">
              <w:t>72</w:t>
            </w:r>
          </w:p>
        </w:tc>
        <w:tc>
          <w:tcPr>
            <w:tcW w:w="2194" w:type="dxa"/>
            <w:vAlign w:val="center"/>
          </w:tcPr>
          <w:p w14:paraId="2639C9E8" w14:textId="77777777" w:rsidR="00E16481" w:rsidRPr="00F95B02" w:rsidRDefault="00E16481" w:rsidP="00360B28">
            <w:pPr>
              <w:pStyle w:val="TAC"/>
            </w:pPr>
            <w:r w:rsidRPr="00F95B02">
              <w:t>50</w:t>
            </w:r>
          </w:p>
        </w:tc>
      </w:tr>
      <w:tr w:rsidR="00E16481" w:rsidRPr="00F95B02" w14:paraId="59C5C1F9" w14:textId="77777777" w:rsidTr="00E92A2E">
        <w:trPr>
          <w:cantSplit/>
          <w:jc w:val="center"/>
        </w:trPr>
        <w:tc>
          <w:tcPr>
            <w:tcW w:w="1762" w:type="dxa"/>
            <w:vAlign w:val="center"/>
          </w:tcPr>
          <w:p w14:paraId="2DF22C54" w14:textId="77777777" w:rsidR="00E16481" w:rsidRPr="00F95B02" w:rsidRDefault="00E16481" w:rsidP="00360B28">
            <w:pPr>
              <w:pStyle w:val="TAC"/>
            </w:pPr>
            <w:r w:rsidRPr="00F95B02">
              <w:t>400</w:t>
            </w:r>
          </w:p>
        </w:tc>
        <w:tc>
          <w:tcPr>
            <w:tcW w:w="1005" w:type="dxa"/>
            <w:vAlign w:val="center"/>
          </w:tcPr>
          <w:p w14:paraId="3E9B4EE9" w14:textId="77777777" w:rsidR="00E16481" w:rsidRPr="00F95B02" w:rsidRDefault="00E16481" w:rsidP="00360B28">
            <w:pPr>
              <w:pStyle w:val="TAC"/>
            </w:pPr>
            <w:r w:rsidRPr="00F95B02">
              <w:t>4096</w:t>
            </w:r>
          </w:p>
        </w:tc>
        <w:tc>
          <w:tcPr>
            <w:tcW w:w="2154" w:type="dxa"/>
            <w:vAlign w:val="center"/>
          </w:tcPr>
          <w:p w14:paraId="672F038E" w14:textId="77777777" w:rsidR="00E16481" w:rsidRPr="00F95B02" w:rsidRDefault="00E16481" w:rsidP="00360B28">
            <w:pPr>
              <w:pStyle w:val="TAC"/>
            </w:pPr>
            <w:r w:rsidRPr="00F95B02">
              <w:t>288</w:t>
            </w:r>
          </w:p>
        </w:tc>
        <w:tc>
          <w:tcPr>
            <w:tcW w:w="1111" w:type="dxa"/>
            <w:vAlign w:val="center"/>
          </w:tcPr>
          <w:p w14:paraId="11A8404C" w14:textId="77777777" w:rsidR="00E16481" w:rsidRPr="00F95B02" w:rsidRDefault="00E16481" w:rsidP="00360B28">
            <w:pPr>
              <w:pStyle w:val="TAC"/>
            </w:pPr>
            <w:r w:rsidRPr="00F95B02">
              <w:t>144</w:t>
            </w:r>
          </w:p>
        </w:tc>
        <w:tc>
          <w:tcPr>
            <w:tcW w:w="2194" w:type="dxa"/>
            <w:vAlign w:val="center"/>
          </w:tcPr>
          <w:p w14:paraId="7EB751B0" w14:textId="77777777" w:rsidR="00E16481" w:rsidRPr="00F95B02" w:rsidRDefault="00E16481" w:rsidP="00360B28">
            <w:pPr>
              <w:pStyle w:val="TAC"/>
            </w:pPr>
            <w:r w:rsidRPr="00F95B02">
              <w:t>50</w:t>
            </w:r>
          </w:p>
        </w:tc>
      </w:tr>
      <w:tr w:rsidR="00E16481" w:rsidRPr="00F95B02" w14:paraId="6D7C502B" w14:textId="77777777" w:rsidTr="00E92A2E">
        <w:trPr>
          <w:cantSplit/>
          <w:jc w:val="center"/>
        </w:trPr>
        <w:tc>
          <w:tcPr>
            <w:tcW w:w="8226" w:type="dxa"/>
            <w:gridSpan w:val="5"/>
            <w:vAlign w:val="center"/>
          </w:tcPr>
          <w:p w14:paraId="12AF632C" w14:textId="77777777" w:rsidR="00E16481" w:rsidRPr="00F95B02" w:rsidRDefault="00E16481" w:rsidP="00360B28">
            <w:pPr>
              <w:pStyle w:val="TAN"/>
            </w:pPr>
            <w:r w:rsidRPr="00F95B02">
              <w:t>NOTE 1:</w:t>
            </w:r>
            <w:r w:rsidRPr="00F95B02">
              <w:tab/>
              <w:t>These percentages are informative and apply to</w:t>
            </w:r>
            <w:r w:rsidRPr="00F95B02">
              <w:rPr>
                <w:rFonts w:eastAsia="SimSun" w:hint="eastAsia"/>
                <w:lang w:val="en-US" w:eastAsia="zh-CN"/>
              </w:rPr>
              <w:t xml:space="preserve"> all OFDM symbols within subframe except for symbol 0 of slot 0 and slot 4</w:t>
            </w:r>
            <w:r w:rsidRPr="00F95B02">
              <w:t xml:space="preserve">. Symbol 0 </w:t>
            </w:r>
            <w:r w:rsidRPr="00F95B02">
              <w:rPr>
                <w:rFonts w:eastAsia="SimSun" w:hint="eastAsia"/>
                <w:lang w:val="en-US" w:eastAsia="zh-CN"/>
              </w:rPr>
              <w:t xml:space="preserve">of slot 0 and slot 4 </w:t>
            </w:r>
            <w:r w:rsidRPr="00F95B02">
              <w:t>may have a longer CP and therefore a lower percentage.</w:t>
            </w:r>
          </w:p>
        </w:tc>
      </w:tr>
    </w:tbl>
    <w:p w14:paraId="72F7EF75" w14:textId="77777777" w:rsidR="009D75EA" w:rsidRDefault="009D75EA" w:rsidP="009D75EA">
      <w:pPr>
        <w:pStyle w:val="TH"/>
        <w:rPr>
          <w:ins w:id="2951" w:author="R4-2210879" w:date="2022-05-23T14:53:00Z"/>
        </w:rPr>
      </w:pPr>
    </w:p>
    <w:p w14:paraId="22AA481E" w14:textId="04A96E45" w:rsidR="009D75EA" w:rsidRDefault="009D75EA" w:rsidP="009D75EA">
      <w:pPr>
        <w:pStyle w:val="TH"/>
        <w:rPr>
          <w:ins w:id="2952" w:author="R4-2210879" w:date="2022-05-23T14:53:00Z"/>
          <w:lang w:val="en-US"/>
        </w:rPr>
      </w:pPr>
      <w:ins w:id="2953" w:author="R4-2210879" w:date="2022-05-23T14:53:00Z">
        <w:r>
          <w:t>Table C.5.2-2a: EVM window length for normal CP</w:t>
        </w:r>
        <w:r>
          <w:rPr>
            <w:lang w:val="en-US"/>
          </w:rPr>
          <w:t>, FR2-2, 480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9D75EA" w14:paraId="0934D660" w14:textId="77777777" w:rsidTr="009D75EA">
        <w:trPr>
          <w:cantSplit/>
          <w:jc w:val="center"/>
          <w:ins w:id="2954" w:author="R4-2210879" w:date="2022-05-23T14:53:00Z"/>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9D7BF0" w14:textId="77777777" w:rsidR="009D75EA" w:rsidRDefault="009D75EA">
            <w:pPr>
              <w:pStyle w:val="TAH"/>
              <w:rPr>
                <w:ins w:id="2955" w:author="R4-2210879" w:date="2022-05-23T14:53:00Z"/>
                <w:lang w:eastAsia="fr-FR"/>
              </w:rPr>
            </w:pPr>
            <w:ins w:id="2956" w:author="R4-2210879" w:date="2022-05-23T14:53:00Z">
              <w:r>
                <w:rPr>
                  <w:lang w:eastAsia="fr-FR"/>
                </w:rPr>
                <w:t>Channel bandwidth (MHz)</w:t>
              </w:r>
            </w:ins>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A8AC9C" w14:textId="77777777" w:rsidR="009D75EA" w:rsidRDefault="009D75EA">
            <w:pPr>
              <w:pStyle w:val="TAH"/>
              <w:rPr>
                <w:ins w:id="2957" w:author="R4-2210879" w:date="2022-05-23T14:53:00Z"/>
                <w:lang w:eastAsia="fr-FR"/>
              </w:rPr>
            </w:pPr>
            <w:ins w:id="2958" w:author="R4-2210879" w:date="2022-05-23T14:53:00Z">
              <w:r>
                <w:rPr>
                  <w:lang w:eastAsia="fr-FR"/>
                </w:rPr>
                <w:t>FFT size</w:t>
              </w:r>
            </w:ins>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F2B16A" w14:textId="77777777" w:rsidR="009D75EA" w:rsidRDefault="009D75EA">
            <w:pPr>
              <w:pStyle w:val="TAH"/>
              <w:rPr>
                <w:ins w:id="2959" w:author="R4-2210879" w:date="2022-05-23T14:53:00Z"/>
                <w:lang w:eastAsia="fr-FR"/>
              </w:rPr>
            </w:pPr>
            <w:ins w:id="2960" w:author="R4-2210879" w:date="2022-05-23T14:53:00Z">
              <w:r>
                <w:rPr>
                  <w:noProof/>
                  <w:lang w:val="en-US" w:eastAsia="ko-KR"/>
                </w:rPr>
                <w:t xml:space="preserve">CP length in FFT samples </w:t>
              </w:r>
            </w:ins>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8D1A0E" w14:textId="77777777" w:rsidR="009D75EA" w:rsidRDefault="009D75EA">
            <w:pPr>
              <w:pStyle w:val="TAH"/>
              <w:rPr>
                <w:ins w:id="2961" w:author="R4-2210879" w:date="2022-05-23T14:53:00Z"/>
                <w:lang w:eastAsia="fr-FR"/>
              </w:rPr>
            </w:pPr>
            <w:ins w:id="2962" w:author="R4-2210879" w:date="2022-05-23T14:53:00Z">
              <w:r>
                <w:rPr>
                  <w:lang w:eastAsia="fr-FR"/>
                </w:rPr>
                <w:t>EVM window length W</w:t>
              </w:r>
            </w:ins>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2D702A" w14:textId="77777777" w:rsidR="009D75EA" w:rsidRDefault="009D75EA">
            <w:pPr>
              <w:pStyle w:val="TAH"/>
              <w:jc w:val="right"/>
              <w:rPr>
                <w:ins w:id="2963" w:author="R4-2210879" w:date="2022-05-23T14:53:00Z"/>
                <w:rFonts w:cs="Arial"/>
                <w:lang w:eastAsia="fr-FR"/>
              </w:rPr>
            </w:pPr>
            <w:ins w:id="2964" w:author="R4-2210879" w:date="2022-05-23T14:53:00Z">
              <w:r>
                <w:rPr>
                  <w:rFonts w:cs="Arial"/>
                  <w:lang w:val="en-CA" w:eastAsia="fr-FR"/>
                </w:rPr>
                <w:t xml:space="preserve">Ratio of </w:t>
              </w:r>
              <w:r>
                <w:rPr>
                  <w:rFonts w:cs="Arial"/>
                  <w:i/>
                  <w:lang w:val="en-CA" w:eastAsia="fr-FR"/>
                </w:rPr>
                <w:t>W</w:t>
              </w:r>
              <w:r>
                <w:rPr>
                  <w:rFonts w:cs="Arial"/>
                  <w:lang w:val="en-CA" w:eastAsia="fr-FR"/>
                </w:rPr>
                <w:t xml:space="preserve"> to total CP length (Note) (%)</w:t>
              </w:r>
            </w:ins>
          </w:p>
        </w:tc>
      </w:tr>
      <w:tr w:rsidR="009D75EA" w14:paraId="4D7DEA50" w14:textId="77777777" w:rsidTr="009D75EA">
        <w:trPr>
          <w:cantSplit/>
          <w:jc w:val="center"/>
          <w:ins w:id="2965" w:author="R4-2210879" w:date="2022-05-23T14:53:00Z"/>
        </w:trPr>
        <w:tc>
          <w:tcPr>
            <w:tcW w:w="1762" w:type="dxa"/>
            <w:tcBorders>
              <w:top w:val="single" w:sz="4" w:space="0" w:color="auto"/>
              <w:left w:val="single" w:sz="4" w:space="0" w:color="auto"/>
              <w:bottom w:val="single" w:sz="4" w:space="0" w:color="auto"/>
              <w:right w:val="single" w:sz="4" w:space="0" w:color="auto"/>
            </w:tcBorders>
            <w:vAlign w:val="center"/>
            <w:hideMark/>
          </w:tcPr>
          <w:p w14:paraId="4B10CF8E" w14:textId="77777777" w:rsidR="009D75EA" w:rsidRDefault="009D75EA">
            <w:pPr>
              <w:pStyle w:val="TAC"/>
              <w:rPr>
                <w:ins w:id="2966" w:author="R4-2210879" w:date="2022-05-23T14:53:00Z"/>
                <w:lang w:eastAsia="fr-FR"/>
              </w:rPr>
            </w:pPr>
            <w:ins w:id="2967" w:author="R4-2210879" w:date="2022-05-23T14:53:00Z">
              <w:r>
                <w:rPr>
                  <w:lang w:eastAsia="fr-FR"/>
                </w:rPr>
                <w:t>400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F75AA4" w14:textId="77777777" w:rsidR="009D75EA" w:rsidRDefault="009D75EA">
            <w:pPr>
              <w:pStyle w:val="TAC"/>
              <w:rPr>
                <w:ins w:id="2968" w:author="R4-2210879" w:date="2022-05-23T14:53:00Z"/>
                <w:lang w:eastAsia="fr-FR"/>
              </w:rPr>
            </w:pPr>
            <w:ins w:id="2969" w:author="R4-2210879" w:date="2022-05-23T14:53:00Z">
              <w:r>
                <w:rPr>
                  <w:lang w:eastAsia="fr-FR"/>
                </w:rPr>
                <w:t>1024</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5D4089" w14:textId="77777777" w:rsidR="009D75EA" w:rsidRDefault="009D75EA">
            <w:pPr>
              <w:pStyle w:val="TAC"/>
              <w:rPr>
                <w:ins w:id="2970" w:author="R4-2210879" w:date="2022-05-23T14:53:00Z"/>
                <w:lang w:eastAsia="fr-FR"/>
              </w:rPr>
            </w:pPr>
            <w:ins w:id="2971" w:author="R4-2210879" w:date="2022-05-23T14:53:00Z">
              <w:r>
                <w:rPr>
                  <w:lang w:eastAsia="fr-FR"/>
                </w:rPr>
                <w:t>72</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E81A461" w14:textId="77777777" w:rsidR="009D75EA" w:rsidRDefault="009D75EA">
            <w:pPr>
              <w:pStyle w:val="TAC"/>
              <w:rPr>
                <w:ins w:id="2972" w:author="R4-2210879" w:date="2022-05-23T14:53:00Z"/>
                <w:lang w:eastAsia="fr-FR"/>
              </w:rPr>
            </w:pPr>
            <w:ins w:id="2973" w:author="R4-2210879" w:date="2022-05-23T14:53:00Z">
              <w:r>
                <w:rPr>
                  <w:lang w:eastAsia="fr-FR"/>
                </w:rPr>
                <w:t>[36]</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2E8C0A8F" w14:textId="77777777" w:rsidR="009D75EA" w:rsidRDefault="009D75EA">
            <w:pPr>
              <w:pStyle w:val="TAC"/>
              <w:rPr>
                <w:ins w:id="2974" w:author="R4-2210879" w:date="2022-05-23T14:53:00Z"/>
                <w:lang w:eastAsia="fr-FR"/>
              </w:rPr>
            </w:pPr>
            <w:ins w:id="2975" w:author="R4-2210879" w:date="2022-05-23T14:53:00Z">
              <w:r>
                <w:rPr>
                  <w:lang w:eastAsia="fr-FR"/>
                </w:rPr>
                <w:t>[50]</w:t>
              </w:r>
            </w:ins>
          </w:p>
        </w:tc>
      </w:tr>
      <w:tr w:rsidR="009D75EA" w14:paraId="569BFDCB" w14:textId="77777777" w:rsidTr="009D75EA">
        <w:trPr>
          <w:cantSplit/>
          <w:jc w:val="center"/>
          <w:ins w:id="2976" w:author="R4-2210879" w:date="2022-05-23T14:53:00Z"/>
        </w:trPr>
        <w:tc>
          <w:tcPr>
            <w:tcW w:w="1762" w:type="dxa"/>
            <w:tcBorders>
              <w:top w:val="single" w:sz="4" w:space="0" w:color="auto"/>
              <w:left w:val="single" w:sz="4" w:space="0" w:color="auto"/>
              <w:bottom w:val="single" w:sz="4" w:space="0" w:color="auto"/>
              <w:right w:val="single" w:sz="4" w:space="0" w:color="auto"/>
            </w:tcBorders>
            <w:vAlign w:val="center"/>
            <w:hideMark/>
          </w:tcPr>
          <w:p w14:paraId="7292DB26" w14:textId="77777777" w:rsidR="009D75EA" w:rsidRDefault="009D75EA">
            <w:pPr>
              <w:pStyle w:val="TAC"/>
              <w:rPr>
                <w:ins w:id="2977" w:author="R4-2210879" w:date="2022-05-23T14:53:00Z"/>
                <w:lang w:eastAsia="fr-FR"/>
              </w:rPr>
            </w:pPr>
            <w:ins w:id="2978" w:author="R4-2210879" w:date="2022-05-23T14:53:00Z">
              <w:r>
                <w:rPr>
                  <w:lang w:eastAsia="fr-FR"/>
                </w:rPr>
                <w:t>800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EE23B7" w14:textId="77777777" w:rsidR="009D75EA" w:rsidRDefault="009D75EA">
            <w:pPr>
              <w:pStyle w:val="TAC"/>
              <w:rPr>
                <w:ins w:id="2979" w:author="R4-2210879" w:date="2022-05-23T14:53:00Z"/>
                <w:lang w:eastAsia="fr-FR"/>
              </w:rPr>
            </w:pPr>
            <w:ins w:id="2980" w:author="R4-2210879" w:date="2022-05-23T14:53:00Z">
              <w:r>
                <w:rPr>
                  <w:lang w:eastAsia="fr-FR"/>
                </w:rPr>
                <w:t>2048</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DCCDF6" w14:textId="77777777" w:rsidR="009D75EA" w:rsidRDefault="009D75EA">
            <w:pPr>
              <w:pStyle w:val="TAC"/>
              <w:rPr>
                <w:ins w:id="2981" w:author="R4-2210879" w:date="2022-05-23T14:53:00Z"/>
                <w:lang w:eastAsia="fr-FR"/>
              </w:rPr>
            </w:pPr>
            <w:ins w:id="2982" w:author="R4-2210879" w:date="2022-05-23T14:53:00Z">
              <w:r>
                <w:rPr>
                  <w:lang w:eastAsia="fr-FR"/>
                </w:rPr>
                <w:t>144</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49D65632" w14:textId="77777777" w:rsidR="009D75EA" w:rsidRDefault="009D75EA">
            <w:pPr>
              <w:pStyle w:val="TAC"/>
              <w:rPr>
                <w:ins w:id="2983" w:author="R4-2210879" w:date="2022-05-23T14:53:00Z"/>
                <w:lang w:eastAsia="fr-FR"/>
              </w:rPr>
            </w:pPr>
            <w:ins w:id="2984" w:author="R4-2210879" w:date="2022-05-23T14:53:00Z">
              <w:r>
                <w:rPr>
                  <w:lang w:eastAsia="fr-FR"/>
                </w:rPr>
                <w:t>[72]</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3EB59182" w14:textId="77777777" w:rsidR="009D75EA" w:rsidRDefault="009D75EA">
            <w:pPr>
              <w:pStyle w:val="TAC"/>
              <w:rPr>
                <w:ins w:id="2985" w:author="R4-2210879" w:date="2022-05-23T14:53:00Z"/>
                <w:lang w:eastAsia="fr-FR"/>
              </w:rPr>
            </w:pPr>
            <w:ins w:id="2986" w:author="R4-2210879" w:date="2022-05-23T14:53:00Z">
              <w:r>
                <w:rPr>
                  <w:lang w:eastAsia="fr-FR"/>
                </w:rPr>
                <w:t>[50]</w:t>
              </w:r>
            </w:ins>
          </w:p>
        </w:tc>
      </w:tr>
      <w:tr w:rsidR="009D75EA" w14:paraId="19F3431B" w14:textId="77777777" w:rsidTr="009D75EA">
        <w:trPr>
          <w:cantSplit/>
          <w:jc w:val="center"/>
          <w:ins w:id="2987" w:author="R4-2210879" w:date="2022-05-23T14:53:00Z"/>
        </w:trPr>
        <w:tc>
          <w:tcPr>
            <w:tcW w:w="1762" w:type="dxa"/>
            <w:tcBorders>
              <w:top w:val="single" w:sz="4" w:space="0" w:color="auto"/>
              <w:left w:val="single" w:sz="4" w:space="0" w:color="auto"/>
              <w:bottom w:val="single" w:sz="4" w:space="0" w:color="auto"/>
              <w:right w:val="single" w:sz="4" w:space="0" w:color="auto"/>
            </w:tcBorders>
            <w:vAlign w:val="center"/>
            <w:hideMark/>
          </w:tcPr>
          <w:p w14:paraId="39643F38" w14:textId="77777777" w:rsidR="009D75EA" w:rsidRDefault="009D75EA">
            <w:pPr>
              <w:pStyle w:val="TAC"/>
              <w:rPr>
                <w:ins w:id="2988" w:author="R4-2210879" w:date="2022-05-23T14:53:00Z"/>
                <w:lang w:eastAsia="fr-FR"/>
              </w:rPr>
            </w:pPr>
            <w:ins w:id="2989" w:author="R4-2210879" w:date="2022-05-23T14:53:00Z">
              <w:r>
                <w:rPr>
                  <w:lang w:eastAsia="fr-FR"/>
                </w:rPr>
                <w:t>1600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DA2574" w14:textId="77777777" w:rsidR="009D75EA" w:rsidRDefault="009D75EA">
            <w:pPr>
              <w:pStyle w:val="TAC"/>
              <w:rPr>
                <w:ins w:id="2990" w:author="R4-2210879" w:date="2022-05-23T14:53:00Z"/>
                <w:lang w:eastAsia="fr-FR"/>
              </w:rPr>
            </w:pPr>
            <w:ins w:id="2991" w:author="R4-2210879" w:date="2022-05-23T14:53:00Z">
              <w:r>
                <w:rPr>
                  <w:lang w:eastAsia="fr-FR"/>
                </w:rPr>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DBB260" w14:textId="77777777" w:rsidR="009D75EA" w:rsidRDefault="009D75EA">
            <w:pPr>
              <w:pStyle w:val="TAC"/>
              <w:rPr>
                <w:ins w:id="2992" w:author="R4-2210879" w:date="2022-05-23T14:53:00Z"/>
                <w:lang w:eastAsia="fr-FR"/>
              </w:rPr>
            </w:pPr>
            <w:ins w:id="2993" w:author="R4-2210879" w:date="2022-05-23T14:53:00Z">
              <w:r>
                <w:rPr>
                  <w:lang w:eastAsia="fr-FR"/>
                </w:rPr>
                <w:t>288</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0356E18C" w14:textId="77777777" w:rsidR="009D75EA" w:rsidRDefault="009D75EA">
            <w:pPr>
              <w:pStyle w:val="TAC"/>
              <w:rPr>
                <w:ins w:id="2994" w:author="R4-2210879" w:date="2022-05-23T14:53:00Z"/>
                <w:lang w:eastAsia="fr-FR"/>
              </w:rPr>
            </w:pPr>
            <w:ins w:id="2995" w:author="R4-2210879" w:date="2022-05-23T14:53:00Z">
              <w:r>
                <w:rPr>
                  <w:lang w:eastAsia="fr-FR"/>
                </w:rPr>
                <w:t>[144]</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37177514" w14:textId="77777777" w:rsidR="009D75EA" w:rsidRDefault="009D75EA">
            <w:pPr>
              <w:pStyle w:val="TAC"/>
              <w:rPr>
                <w:ins w:id="2996" w:author="R4-2210879" w:date="2022-05-23T14:53:00Z"/>
                <w:lang w:eastAsia="fr-FR"/>
              </w:rPr>
            </w:pPr>
            <w:ins w:id="2997" w:author="R4-2210879" w:date="2022-05-23T14:53:00Z">
              <w:r>
                <w:rPr>
                  <w:lang w:eastAsia="fr-FR"/>
                </w:rPr>
                <w:t>[50]</w:t>
              </w:r>
            </w:ins>
          </w:p>
        </w:tc>
      </w:tr>
      <w:tr w:rsidR="009D75EA" w14:paraId="62203EA3" w14:textId="77777777" w:rsidTr="009D75EA">
        <w:trPr>
          <w:cantSplit/>
          <w:jc w:val="center"/>
          <w:ins w:id="2998" w:author="R4-2210879" w:date="2022-05-23T14:53:00Z"/>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2462172F" w14:textId="77777777" w:rsidR="009D75EA" w:rsidRDefault="009D75EA">
            <w:pPr>
              <w:pStyle w:val="TAN"/>
              <w:rPr>
                <w:ins w:id="2999" w:author="R4-2210879" w:date="2022-05-23T14:53:00Z"/>
                <w:lang w:eastAsia="fr-FR"/>
              </w:rPr>
            </w:pPr>
            <w:ins w:id="3000" w:author="R4-2210879" w:date="2022-05-23T14:53:00Z">
              <w:r>
                <w:rPr>
                  <w:lang w:eastAsia="fr-FR"/>
                </w:rPr>
                <w:t>NOTE 1:</w:t>
              </w:r>
              <w:r>
                <w:rPr>
                  <w:lang w:eastAsia="fr-FR"/>
                </w:rPr>
                <w:tab/>
                <w:t>These percentages are informative and apply to</w:t>
              </w:r>
              <w:r>
                <w:rPr>
                  <w:rFonts w:eastAsia="SimSun"/>
                  <w:lang w:val="en-US" w:eastAsia="zh-CN"/>
                </w:rPr>
                <w:t xml:space="preserve"> all OFDM symbols within subframe except for symbol 0 of slot 0 and slot 4</w:t>
              </w:r>
              <w:r>
                <w:rPr>
                  <w:lang w:eastAsia="fr-FR"/>
                </w:rPr>
                <w:t xml:space="preserve">. Symbol 0 </w:t>
              </w:r>
              <w:r>
                <w:rPr>
                  <w:rFonts w:eastAsia="SimSun"/>
                  <w:lang w:val="en-US" w:eastAsia="zh-CN"/>
                </w:rPr>
                <w:t xml:space="preserve">of slot 0 and slot 4 </w:t>
              </w:r>
              <w:r>
                <w:rPr>
                  <w:lang w:eastAsia="fr-FR"/>
                </w:rPr>
                <w:t>may have a longer CP and therefore a lower percentage.</w:t>
              </w:r>
            </w:ins>
          </w:p>
        </w:tc>
      </w:tr>
    </w:tbl>
    <w:p w14:paraId="0A0FE7E2" w14:textId="77777777" w:rsidR="009D75EA" w:rsidRDefault="009D75EA" w:rsidP="009D75EA">
      <w:pPr>
        <w:rPr>
          <w:ins w:id="3001" w:author="R4-2210879" w:date="2022-05-23T14:53:00Z"/>
        </w:rPr>
      </w:pPr>
    </w:p>
    <w:p w14:paraId="1F3F7576" w14:textId="77777777" w:rsidR="009D75EA" w:rsidRDefault="009D75EA" w:rsidP="009D75EA">
      <w:pPr>
        <w:pStyle w:val="TH"/>
        <w:rPr>
          <w:ins w:id="3002" w:author="R4-2210879" w:date="2022-05-23T14:53:00Z"/>
          <w:lang w:val="en-US"/>
        </w:rPr>
      </w:pPr>
      <w:ins w:id="3003" w:author="R4-2210879" w:date="2022-05-23T14:53:00Z">
        <w:r>
          <w:t>Table C.5.2-2b: EVM window length for normal CP</w:t>
        </w:r>
        <w:r>
          <w:rPr>
            <w:lang w:val="en-US"/>
          </w:rPr>
          <w:t>, FR2-2, 960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9D75EA" w14:paraId="4A6F241A" w14:textId="77777777" w:rsidTr="009D75EA">
        <w:trPr>
          <w:cantSplit/>
          <w:jc w:val="center"/>
          <w:ins w:id="3004" w:author="R4-2210879" w:date="2022-05-23T14:53:00Z"/>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89F7B9" w14:textId="77777777" w:rsidR="009D75EA" w:rsidRDefault="009D75EA">
            <w:pPr>
              <w:pStyle w:val="TAH"/>
              <w:rPr>
                <w:ins w:id="3005" w:author="R4-2210879" w:date="2022-05-23T14:53:00Z"/>
                <w:lang w:eastAsia="fr-FR"/>
              </w:rPr>
            </w:pPr>
            <w:ins w:id="3006" w:author="R4-2210879" w:date="2022-05-23T14:53:00Z">
              <w:r>
                <w:rPr>
                  <w:lang w:eastAsia="fr-FR"/>
                </w:rPr>
                <w:t>Channel bandwidth (MHz)</w:t>
              </w:r>
            </w:ins>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F15577" w14:textId="77777777" w:rsidR="009D75EA" w:rsidRDefault="009D75EA">
            <w:pPr>
              <w:pStyle w:val="TAH"/>
              <w:rPr>
                <w:ins w:id="3007" w:author="R4-2210879" w:date="2022-05-23T14:53:00Z"/>
                <w:lang w:eastAsia="fr-FR"/>
              </w:rPr>
            </w:pPr>
            <w:ins w:id="3008" w:author="R4-2210879" w:date="2022-05-23T14:53:00Z">
              <w:r>
                <w:rPr>
                  <w:lang w:eastAsia="fr-FR"/>
                </w:rPr>
                <w:t>FFT size</w:t>
              </w:r>
            </w:ins>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68873A" w14:textId="77777777" w:rsidR="009D75EA" w:rsidRDefault="009D75EA">
            <w:pPr>
              <w:pStyle w:val="TAH"/>
              <w:rPr>
                <w:ins w:id="3009" w:author="R4-2210879" w:date="2022-05-23T14:53:00Z"/>
                <w:lang w:eastAsia="fr-FR"/>
              </w:rPr>
            </w:pPr>
            <w:ins w:id="3010" w:author="R4-2210879" w:date="2022-05-23T14:53:00Z">
              <w:r>
                <w:rPr>
                  <w:noProof/>
                  <w:lang w:val="en-US" w:eastAsia="ko-KR"/>
                </w:rPr>
                <w:t xml:space="preserve">CP length in FFT samples </w:t>
              </w:r>
            </w:ins>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18A378" w14:textId="77777777" w:rsidR="009D75EA" w:rsidRDefault="009D75EA">
            <w:pPr>
              <w:pStyle w:val="TAH"/>
              <w:rPr>
                <w:ins w:id="3011" w:author="R4-2210879" w:date="2022-05-23T14:53:00Z"/>
                <w:lang w:eastAsia="fr-FR"/>
              </w:rPr>
            </w:pPr>
            <w:ins w:id="3012" w:author="R4-2210879" w:date="2022-05-23T14:53:00Z">
              <w:r>
                <w:rPr>
                  <w:lang w:eastAsia="fr-FR"/>
                </w:rPr>
                <w:t>EVM window length W</w:t>
              </w:r>
            </w:ins>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4425E8" w14:textId="77777777" w:rsidR="009D75EA" w:rsidRDefault="009D75EA">
            <w:pPr>
              <w:pStyle w:val="TAH"/>
              <w:jc w:val="right"/>
              <w:rPr>
                <w:ins w:id="3013" w:author="R4-2210879" w:date="2022-05-23T14:53:00Z"/>
                <w:rFonts w:cs="Arial"/>
                <w:lang w:eastAsia="fr-FR"/>
              </w:rPr>
            </w:pPr>
            <w:ins w:id="3014" w:author="R4-2210879" w:date="2022-05-23T14:53:00Z">
              <w:r>
                <w:rPr>
                  <w:rFonts w:cs="Arial"/>
                  <w:lang w:val="en-CA" w:eastAsia="fr-FR"/>
                </w:rPr>
                <w:t xml:space="preserve">Ratio of </w:t>
              </w:r>
              <w:r>
                <w:rPr>
                  <w:rFonts w:cs="Arial"/>
                  <w:i/>
                  <w:lang w:val="en-CA" w:eastAsia="fr-FR"/>
                </w:rPr>
                <w:t>W</w:t>
              </w:r>
              <w:r>
                <w:rPr>
                  <w:rFonts w:cs="Arial"/>
                  <w:lang w:val="en-CA" w:eastAsia="fr-FR"/>
                </w:rPr>
                <w:t xml:space="preserve"> to total CP length (Note) (%)</w:t>
              </w:r>
            </w:ins>
          </w:p>
        </w:tc>
      </w:tr>
      <w:tr w:rsidR="009D75EA" w14:paraId="5AC1DD85" w14:textId="77777777" w:rsidTr="009D75EA">
        <w:trPr>
          <w:cantSplit/>
          <w:jc w:val="center"/>
          <w:ins w:id="3015" w:author="R4-2210879" w:date="2022-05-23T14:53:00Z"/>
        </w:trPr>
        <w:tc>
          <w:tcPr>
            <w:tcW w:w="1762" w:type="dxa"/>
            <w:tcBorders>
              <w:top w:val="single" w:sz="4" w:space="0" w:color="auto"/>
              <w:left w:val="single" w:sz="4" w:space="0" w:color="auto"/>
              <w:bottom w:val="single" w:sz="4" w:space="0" w:color="auto"/>
              <w:right w:val="single" w:sz="4" w:space="0" w:color="auto"/>
            </w:tcBorders>
            <w:vAlign w:val="center"/>
            <w:hideMark/>
          </w:tcPr>
          <w:p w14:paraId="24C8C5B9" w14:textId="77777777" w:rsidR="009D75EA" w:rsidRDefault="009D75EA">
            <w:pPr>
              <w:pStyle w:val="TAC"/>
              <w:rPr>
                <w:ins w:id="3016" w:author="R4-2210879" w:date="2022-05-23T14:53:00Z"/>
                <w:lang w:eastAsia="fr-FR"/>
              </w:rPr>
            </w:pPr>
            <w:ins w:id="3017" w:author="R4-2210879" w:date="2022-05-23T14:53:00Z">
              <w:r>
                <w:rPr>
                  <w:lang w:eastAsia="fr-FR"/>
                </w:rPr>
                <w:t>400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562099" w14:textId="77777777" w:rsidR="009D75EA" w:rsidRDefault="009D75EA">
            <w:pPr>
              <w:pStyle w:val="TAC"/>
              <w:rPr>
                <w:ins w:id="3018" w:author="R4-2210879" w:date="2022-05-23T14:53:00Z"/>
                <w:lang w:eastAsia="fr-FR"/>
              </w:rPr>
            </w:pPr>
            <w:ins w:id="3019" w:author="R4-2210879" w:date="2022-05-23T14:53:00Z">
              <w:r>
                <w:rPr>
                  <w:lang w:eastAsia="fr-FR"/>
                </w:rPr>
                <w:t>512</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2D77FC" w14:textId="77777777" w:rsidR="009D75EA" w:rsidRDefault="009D75EA">
            <w:pPr>
              <w:pStyle w:val="TAC"/>
              <w:rPr>
                <w:ins w:id="3020" w:author="R4-2210879" w:date="2022-05-23T14:53:00Z"/>
                <w:lang w:eastAsia="fr-FR"/>
              </w:rPr>
            </w:pPr>
            <w:ins w:id="3021" w:author="R4-2210879" w:date="2022-05-23T14:53:00Z">
              <w:r>
                <w:rPr>
                  <w:lang w:eastAsia="fr-FR"/>
                </w:rPr>
                <w:t>36</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2F60AF54" w14:textId="77777777" w:rsidR="009D75EA" w:rsidRDefault="009D75EA">
            <w:pPr>
              <w:pStyle w:val="TAC"/>
              <w:rPr>
                <w:ins w:id="3022" w:author="R4-2210879" w:date="2022-05-23T14:53:00Z"/>
                <w:lang w:eastAsia="fr-FR"/>
              </w:rPr>
            </w:pPr>
            <w:ins w:id="3023" w:author="R4-2210879" w:date="2022-05-23T14:53:00Z">
              <w:r>
                <w:rPr>
                  <w:lang w:eastAsia="fr-FR"/>
                </w:rPr>
                <w:t>[18]</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2B32E682" w14:textId="77777777" w:rsidR="009D75EA" w:rsidRDefault="009D75EA">
            <w:pPr>
              <w:pStyle w:val="TAC"/>
              <w:rPr>
                <w:ins w:id="3024" w:author="R4-2210879" w:date="2022-05-23T14:53:00Z"/>
                <w:lang w:eastAsia="fr-FR"/>
              </w:rPr>
            </w:pPr>
            <w:ins w:id="3025" w:author="R4-2210879" w:date="2022-05-23T14:53:00Z">
              <w:r>
                <w:rPr>
                  <w:lang w:eastAsia="fr-FR"/>
                </w:rPr>
                <w:t>[50]</w:t>
              </w:r>
            </w:ins>
          </w:p>
        </w:tc>
      </w:tr>
      <w:tr w:rsidR="009D75EA" w14:paraId="0115797B" w14:textId="77777777" w:rsidTr="009D75EA">
        <w:trPr>
          <w:cantSplit/>
          <w:jc w:val="center"/>
          <w:ins w:id="3026" w:author="R4-2210879" w:date="2022-05-23T14:53:00Z"/>
        </w:trPr>
        <w:tc>
          <w:tcPr>
            <w:tcW w:w="1762" w:type="dxa"/>
            <w:tcBorders>
              <w:top w:val="single" w:sz="4" w:space="0" w:color="auto"/>
              <w:left w:val="single" w:sz="4" w:space="0" w:color="auto"/>
              <w:bottom w:val="single" w:sz="4" w:space="0" w:color="auto"/>
              <w:right w:val="single" w:sz="4" w:space="0" w:color="auto"/>
            </w:tcBorders>
            <w:vAlign w:val="center"/>
            <w:hideMark/>
          </w:tcPr>
          <w:p w14:paraId="5A5C1E6B" w14:textId="77777777" w:rsidR="009D75EA" w:rsidRDefault="009D75EA">
            <w:pPr>
              <w:pStyle w:val="TAC"/>
              <w:rPr>
                <w:ins w:id="3027" w:author="R4-2210879" w:date="2022-05-23T14:53:00Z"/>
                <w:lang w:eastAsia="fr-FR"/>
              </w:rPr>
            </w:pPr>
            <w:ins w:id="3028" w:author="R4-2210879" w:date="2022-05-23T14:53:00Z">
              <w:r>
                <w:rPr>
                  <w:lang w:eastAsia="fr-FR"/>
                </w:rPr>
                <w:t>800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07C651" w14:textId="77777777" w:rsidR="009D75EA" w:rsidRDefault="009D75EA">
            <w:pPr>
              <w:pStyle w:val="TAC"/>
              <w:rPr>
                <w:ins w:id="3029" w:author="R4-2210879" w:date="2022-05-23T14:53:00Z"/>
                <w:lang w:eastAsia="fr-FR"/>
              </w:rPr>
            </w:pPr>
            <w:ins w:id="3030" w:author="R4-2210879" w:date="2022-05-23T14:53:00Z">
              <w:r>
                <w:rPr>
                  <w:lang w:eastAsia="fr-FR"/>
                </w:rPr>
                <w:t>1024</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4FC3EE" w14:textId="77777777" w:rsidR="009D75EA" w:rsidRDefault="009D75EA">
            <w:pPr>
              <w:pStyle w:val="TAC"/>
              <w:rPr>
                <w:ins w:id="3031" w:author="R4-2210879" w:date="2022-05-23T14:53:00Z"/>
                <w:lang w:eastAsia="fr-FR"/>
              </w:rPr>
            </w:pPr>
            <w:ins w:id="3032" w:author="R4-2210879" w:date="2022-05-23T14:53:00Z">
              <w:r>
                <w:rPr>
                  <w:lang w:eastAsia="fr-FR"/>
                </w:rPr>
                <w:t>72</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31C4545" w14:textId="77777777" w:rsidR="009D75EA" w:rsidRDefault="009D75EA">
            <w:pPr>
              <w:pStyle w:val="TAC"/>
              <w:rPr>
                <w:ins w:id="3033" w:author="R4-2210879" w:date="2022-05-23T14:53:00Z"/>
                <w:lang w:eastAsia="fr-FR"/>
              </w:rPr>
            </w:pPr>
            <w:ins w:id="3034" w:author="R4-2210879" w:date="2022-05-23T14:53:00Z">
              <w:r>
                <w:rPr>
                  <w:lang w:eastAsia="fr-FR"/>
                </w:rPr>
                <w:t>[36]</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7E9A50AA" w14:textId="77777777" w:rsidR="009D75EA" w:rsidRDefault="009D75EA">
            <w:pPr>
              <w:pStyle w:val="TAC"/>
              <w:rPr>
                <w:ins w:id="3035" w:author="R4-2210879" w:date="2022-05-23T14:53:00Z"/>
                <w:lang w:eastAsia="fr-FR"/>
              </w:rPr>
            </w:pPr>
            <w:ins w:id="3036" w:author="R4-2210879" w:date="2022-05-23T14:53:00Z">
              <w:r>
                <w:rPr>
                  <w:lang w:eastAsia="fr-FR"/>
                </w:rPr>
                <w:t>[50]</w:t>
              </w:r>
            </w:ins>
          </w:p>
        </w:tc>
      </w:tr>
      <w:tr w:rsidR="009D75EA" w14:paraId="38A6995C" w14:textId="77777777" w:rsidTr="009D75EA">
        <w:trPr>
          <w:cantSplit/>
          <w:jc w:val="center"/>
          <w:ins w:id="3037" w:author="R4-2210879" w:date="2022-05-23T14:53:00Z"/>
        </w:trPr>
        <w:tc>
          <w:tcPr>
            <w:tcW w:w="1762" w:type="dxa"/>
            <w:tcBorders>
              <w:top w:val="single" w:sz="4" w:space="0" w:color="auto"/>
              <w:left w:val="single" w:sz="4" w:space="0" w:color="auto"/>
              <w:bottom w:val="single" w:sz="4" w:space="0" w:color="auto"/>
              <w:right w:val="single" w:sz="4" w:space="0" w:color="auto"/>
            </w:tcBorders>
            <w:vAlign w:val="center"/>
            <w:hideMark/>
          </w:tcPr>
          <w:p w14:paraId="2FE21091" w14:textId="77777777" w:rsidR="009D75EA" w:rsidRDefault="009D75EA">
            <w:pPr>
              <w:pStyle w:val="TAC"/>
              <w:rPr>
                <w:ins w:id="3038" w:author="R4-2210879" w:date="2022-05-23T14:53:00Z"/>
                <w:lang w:eastAsia="fr-FR"/>
              </w:rPr>
            </w:pPr>
            <w:ins w:id="3039" w:author="R4-2210879" w:date="2022-05-23T14:53:00Z">
              <w:r>
                <w:rPr>
                  <w:lang w:eastAsia="fr-FR"/>
                </w:rPr>
                <w:t>1600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A25CF4" w14:textId="77777777" w:rsidR="009D75EA" w:rsidRDefault="009D75EA">
            <w:pPr>
              <w:pStyle w:val="TAC"/>
              <w:rPr>
                <w:ins w:id="3040" w:author="R4-2210879" w:date="2022-05-23T14:53:00Z"/>
                <w:lang w:eastAsia="fr-FR"/>
              </w:rPr>
            </w:pPr>
            <w:ins w:id="3041" w:author="R4-2210879" w:date="2022-05-23T14:53:00Z">
              <w:r>
                <w:rPr>
                  <w:lang w:eastAsia="fr-FR"/>
                </w:rPr>
                <w:t>2048</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D4A631" w14:textId="77777777" w:rsidR="009D75EA" w:rsidRDefault="009D75EA">
            <w:pPr>
              <w:pStyle w:val="TAC"/>
              <w:rPr>
                <w:ins w:id="3042" w:author="R4-2210879" w:date="2022-05-23T14:53:00Z"/>
                <w:lang w:eastAsia="fr-FR"/>
              </w:rPr>
            </w:pPr>
            <w:ins w:id="3043" w:author="R4-2210879" w:date="2022-05-23T14:53:00Z">
              <w:r>
                <w:rPr>
                  <w:lang w:eastAsia="fr-FR"/>
                </w:rPr>
                <w:t>144</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49F861B5" w14:textId="77777777" w:rsidR="009D75EA" w:rsidRDefault="009D75EA">
            <w:pPr>
              <w:pStyle w:val="TAC"/>
              <w:rPr>
                <w:ins w:id="3044" w:author="R4-2210879" w:date="2022-05-23T14:53:00Z"/>
                <w:lang w:eastAsia="fr-FR"/>
              </w:rPr>
            </w:pPr>
            <w:ins w:id="3045" w:author="R4-2210879" w:date="2022-05-23T14:53:00Z">
              <w:r>
                <w:rPr>
                  <w:lang w:eastAsia="fr-FR"/>
                </w:rPr>
                <w:t>[72]</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58C92BEA" w14:textId="77777777" w:rsidR="009D75EA" w:rsidRDefault="009D75EA">
            <w:pPr>
              <w:pStyle w:val="TAC"/>
              <w:rPr>
                <w:ins w:id="3046" w:author="R4-2210879" w:date="2022-05-23T14:53:00Z"/>
                <w:lang w:eastAsia="fr-FR"/>
              </w:rPr>
            </w:pPr>
            <w:ins w:id="3047" w:author="R4-2210879" w:date="2022-05-23T14:53:00Z">
              <w:r>
                <w:rPr>
                  <w:lang w:eastAsia="fr-FR"/>
                </w:rPr>
                <w:t>[50]</w:t>
              </w:r>
            </w:ins>
          </w:p>
        </w:tc>
      </w:tr>
      <w:tr w:rsidR="009D75EA" w14:paraId="139B456A" w14:textId="77777777" w:rsidTr="009D75EA">
        <w:trPr>
          <w:cantSplit/>
          <w:jc w:val="center"/>
          <w:ins w:id="3048" w:author="R4-2210879" w:date="2022-05-23T14:53:00Z"/>
        </w:trPr>
        <w:tc>
          <w:tcPr>
            <w:tcW w:w="1762" w:type="dxa"/>
            <w:tcBorders>
              <w:top w:val="single" w:sz="4" w:space="0" w:color="auto"/>
              <w:left w:val="single" w:sz="4" w:space="0" w:color="auto"/>
              <w:bottom w:val="single" w:sz="4" w:space="0" w:color="auto"/>
              <w:right w:val="single" w:sz="4" w:space="0" w:color="auto"/>
            </w:tcBorders>
            <w:vAlign w:val="center"/>
            <w:hideMark/>
          </w:tcPr>
          <w:p w14:paraId="6A5620BB" w14:textId="77777777" w:rsidR="009D75EA" w:rsidRDefault="009D75EA">
            <w:pPr>
              <w:pStyle w:val="TAC"/>
              <w:rPr>
                <w:ins w:id="3049" w:author="R4-2210879" w:date="2022-05-23T14:53:00Z"/>
                <w:lang w:eastAsia="fr-FR"/>
              </w:rPr>
            </w:pPr>
            <w:ins w:id="3050" w:author="R4-2210879" w:date="2022-05-23T14:53:00Z">
              <w:r>
                <w:rPr>
                  <w:lang w:eastAsia="fr-FR"/>
                </w:rPr>
                <w:t>2000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329CA0" w14:textId="77777777" w:rsidR="009D75EA" w:rsidRDefault="009D75EA">
            <w:pPr>
              <w:pStyle w:val="TAC"/>
              <w:rPr>
                <w:ins w:id="3051" w:author="R4-2210879" w:date="2022-05-23T14:53:00Z"/>
                <w:lang w:eastAsia="fr-FR"/>
              </w:rPr>
            </w:pPr>
            <w:ins w:id="3052" w:author="R4-2210879" w:date="2022-05-23T14:53:00Z">
              <w:r>
                <w:rPr>
                  <w:lang w:eastAsia="fr-FR"/>
                </w:rPr>
                <w:t>[2048]</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F4ED1" w14:textId="77777777" w:rsidR="009D75EA" w:rsidRDefault="009D75EA">
            <w:pPr>
              <w:pStyle w:val="TAC"/>
              <w:rPr>
                <w:ins w:id="3053" w:author="R4-2210879" w:date="2022-05-23T14:53:00Z"/>
                <w:lang w:eastAsia="fr-FR"/>
              </w:rPr>
            </w:pPr>
            <w:ins w:id="3054" w:author="R4-2210879" w:date="2022-05-23T14:53:00Z">
              <w:r>
                <w:rPr>
                  <w:lang w:eastAsia="fr-FR"/>
                </w:rPr>
                <w:t>[144]</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3D6F4D3E" w14:textId="77777777" w:rsidR="009D75EA" w:rsidRDefault="009D75EA">
            <w:pPr>
              <w:pStyle w:val="TAC"/>
              <w:rPr>
                <w:ins w:id="3055" w:author="R4-2210879" w:date="2022-05-23T14:53:00Z"/>
                <w:lang w:eastAsia="fr-FR"/>
              </w:rPr>
            </w:pPr>
            <w:ins w:id="3056" w:author="R4-2210879" w:date="2022-05-23T14:53:00Z">
              <w:r>
                <w:rPr>
                  <w:lang w:eastAsia="fr-FR"/>
                </w:rPr>
                <w:t>[72]</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71F30888" w14:textId="77777777" w:rsidR="009D75EA" w:rsidRDefault="009D75EA">
            <w:pPr>
              <w:pStyle w:val="TAC"/>
              <w:rPr>
                <w:ins w:id="3057" w:author="R4-2210879" w:date="2022-05-23T14:53:00Z"/>
                <w:lang w:eastAsia="fr-FR"/>
              </w:rPr>
            </w:pPr>
            <w:ins w:id="3058" w:author="R4-2210879" w:date="2022-05-23T14:53:00Z">
              <w:r>
                <w:rPr>
                  <w:lang w:eastAsia="fr-FR"/>
                </w:rPr>
                <w:t>[50]</w:t>
              </w:r>
            </w:ins>
          </w:p>
        </w:tc>
      </w:tr>
      <w:tr w:rsidR="009D75EA" w14:paraId="38193A5A" w14:textId="77777777" w:rsidTr="009D75EA">
        <w:trPr>
          <w:cantSplit/>
          <w:jc w:val="center"/>
          <w:ins w:id="3059" w:author="R4-2210879" w:date="2022-05-23T14:53:00Z"/>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46C2BEA9" w14:textId="77777777" w:rsidR="009D75EA" w:rsidRDefault="009D75EA">
            <w:pPr>
              <w:pStyle w:val="TAN"/>
              <w:rPr>
                <w:ins w:id="3060" w:author="R4-2210879" w:date="2022-05-23T14:53:00Z"/>
                <w:lang w:eastAsia="fr-FR"/>
              </w:rPr>
            </w:pPr>
            <w:ins w:id="3061" w:author="R4-2210879" w:date="2022-05-23T14:53:00Z">
              <w:r>
                <w:rPr>
                  <w:lang w:eastAsia="fr-FR"/>
                </w:rPr>
                <w:t>NOTE 1:</w:t>
              </w:r>
              <w:r>
                <w:rPr>
                  <w:lang w:eastAsia="fr-FR"/>
                </w:rPr>
                <w:tab/>
                <w:t>These percentages are informative and apply to</w:t>
              </w:r>
              <w:r>
                <w:rPr>
                  <w:rFonts w:eastAsia="SimSun"/>
                  <w:lang w:val="en-US" w:eastAsia="zh-CN"/>
                </w:rPr>
                <w:t xml:space="preserve"> all OFDM symbols within subframe except for symbol 0 of slot 0 and slot 4</w:t>
              </w:r>
              <w:r>
                <w:rPr>
                  <w:lang w:eastAsia="fr-FR"/>
                </w:rPr>
                <w:t xml:space="preserve">. Symbol 0 </w:t>
              </w:r>
              <w:r>
                <w:rPr>
                  <w:rFonts w:eastAsia="SimSun"/>
                  <w:lang w:val="en-US" w:eastAsia="zh-CN"/>
                </w:rPr>
                <w:t xml:space="preserve">of slot 0 and slot 4 </w:t>
              </w:r>
              <w:r>
                <w:rPr>
                  <w:lang w:eastAsia="fr-FR"/>
                </w:rPr>
                <w:t>may have a longer CP and therefore a lower percentage.</w:t>
              </w:r>
            </w:ins>
          </w:p>
        </w:tc>
      </w:tr>
    </w:tbl>
    <w:p w14:paraId="551C82DF" w14:textId="77777777" w:rsidR="00E16481" w:rsidRPr="00F95B02" w:rsidRDefault="00E16481" w:rsidP="00E16481">
      <w:pPr>
        <w:rPr>
          <w:rFonts w:eastAsia="SimSun"/>
          <w:b/>
          <w:lang w:eastAsia="zh-CN"/>
        </w:rPr>
      </w:pPr>
    </w:p>
    <w:p w14:paraId="41D58B97" w14:textId="77777777" w:rsidR="00E16481" w:rsidRPr="00F95B02" w:rsidRDefault="00E16481" w:rsidP="00E16481">
      <w:pPr>
        <w:rPr>
          <w:lang w:eastAsia="ko-KR"/>
        </w:rPr>
      </w:pPr>
      <w:r w:rsidRPr="00F95B02">
        <w:rPr>
          <w:lang w:eastAsia="ko-KR"/>
        </w:rPr>
        <w:t>Table C.5.2-3 below specifies the EVM window length (</w:t>
      </w:r>
      <w:r w:rsidRPr="00F95B02">
        <w:rPr>
          <w:i/>
          <w:lang w:eastAsia="ko-KR"/>
        </w:rPr>
        <w:t>W</w:t>
      </w:r>
      <w:r w:rsidRPr="00F95B02">
        <w:rPr>
          <w:lang w:eastAsia="ko-KR"/>
        </w:rPr>
        <w:t>) for extended CP. The number of CP samples excluded from the EVM window is the same as for normal CP length.</w:t>
      </w:r>
    </w:p>
    <w:p w14:paraId="3858ECE2" w14:textId="1014EBB0" w:rsidR="00E16481" w:rsidRPr="00F95B02" w:rsidRDefault="00E16481" w:rsidP="00E16481">
      <w:pPr>
        <w:pStyle w:val="TH"/>
        <w:rPr>
          <w:lang w:val="en-US"/>
        </w:rPr>
      </w:pPr>
      <w:r w:rsidRPr="00F95B02">
        <w:t>Table C.5.2-3: EVM window length for extended CP</w:t>
      </w:r>
      <w:r w:rsidRPr="00F95B02">
        <w:rPr>
          <w:lang w:val="en-US"/>
        </w:rPr>
        <w:t>, FR2</w:t>
      </w:r>
      <w:ins w:id="3062" w:author="R4-2210879" w:date="2022-05-23T14:53:00Z">
        <w:r w:rsidR="009D75EA">
          <w:rPr>
            <w:lang w:val="en-US"/>
          </w:rPr>
          <w:t>-1</w:t>
        </w:r>
      </w:ins>
      <w:r w:rsidRPr="00F95B02">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4"/>
        <w:gridCol w:w="1063"/>
        <w:gridCol w:w="2179"/>
        <w:gridCol w:w="992"/>
        <w:gridCol w:w="2089"/>
      </w:tblGrid>
      <w:tr w:rsidR="00E16481" w:rsidRPr="00F95B02" w14:paraId="5201B037" w14:textId="77777777" w:rsidTr="00E92A2E">
        <w:trPr>
          <w:cantSplit/>
          <w:jc w:val="center"/>
        </w:trPr>
        <w:tc>
          <w:tcPr>
            <w:tcW w:w="1684" w:type="dxa"/>
            <w:shd w:val="clear" w:color="auto" w:fill="F2F2F2"/>
            <w:vAlign w:val="center"/>
          </w:tcPr>
          <w:p w14:paraId="46846973" w14:textId="77777777" w:rsidR="00E16481" w:rsidRPr="00F95B02" w:rsidRDefault="00E16481" w:rsidP="00360B28">
            <w:pPr>
              <w:pStyle w:val="TAH"/>
            </w:pPr>
            <w:r w:rsidRPr="00F95B02">
              <w:t>Channel bandwidth (MHz)</w:t>
            </w:r>
          </w:p>
        </w:tc>
        <w:tc>
          <w:tcPr>
            <w:tcW w:w="1063" w:type="dxa"/>
            <w:shd w:val="clear" w:color="auto" w:fill="F2F2F2"/>
            <w:vAlign w:val="center"/>
          </w:tcPr>
          <w:p w14:paraId="60CE4854" w14:textId="77777777" w:rsidR="00E16481" w:rsidRPr="00F95B02" w:rsidRDefault="00E16481" w:rsidP="00360B28">
            <w:pPr>
              <w:pStyle w:val="TAH"/>
            </w:pPr>
            <w:r w:rsidRPr="00F95B02">
              <w:t>FFT size</w:t>
            </w:r>
          </w:p>
        </w:tc>
        <w:tc>
          <w:tcPr>
            <w:tcW w:w="2179" w:type="dxa"/>
            <w:shd w:val="clear" w:color="auto" w:fill="F2F2F2"/>
            <w:vAlign w:val="center"/>
          </w:tcPr>
          <w:p w14:paraId="64B99967" w14:textId="77777777" w:rsidR="00E16481" w:rsidRPr="00F95B02" w:rsidRDefault="00E16481" w:rsidP="00360B28">
            <w:pPr>
              <w:pStyle w:val="TAH"/>
            </w:pPr>
            <w:r w:rsidRPr="00F95B02">
              <w:rPr>
                <w:noProof/>
                <w:lang w:val="en-US" w:eastAsia="ko-KR"/>
              </w:rPr>
              <w:t xml:space="preserve">CP length in FFT samples </w:t>
            </w:r>
          </w:p>
        </w:tc>
        <w:tc>
          <w:tcPr>
            <w:tcW w:w="992" w:type="dxa"/>
            <w:shd w:val="clear" w:color="auto" w:fill="F2F2F2"/>
            <w:vAlign w:val="center"/>
          </w:tcPr>
          <w:p w14:paraId="3F3EEAEC" w14:textId="77777777" w:rsidR="00E16481" w:rsidRPr="00F95B02" w:rsidRDefault="00E16481" w:rsidP="00360B28">
            <w:pPr>
              <w:pStyle w:val="TAH"/>
            </w:pPr>
            <w:r w:rsidRPr="00F95B02">
              <w:t>EVM window length W</w:t>
            </w:r>
          </w:p>
        </w:tc>
        <w:tc>
          <w:tcPr>
            <w:tcW w:w="2089" w:type="dxa"/>
            <w:shd w:val="clear" w:color="auto" w:fill="F2F2F2"/>
          </w:tcPr>
          <w:p w14:paraId="6BC725CA" w14:textId="77777777" w:rsidR="00E16481" w:rsidRPr="00F95B02" w:rsidRDefault="00E16481" w:rsidP="00360B28">
            <w:pPr>
              <w:pStyle w:val="TAH"/>
              <w:rPr>
                <w:rFonts w:cs="Arial"/>
              </w:rPr>
            </w:pPr>
            <w:r w:rsidRPr="00F95B02">
              <w:rPr>
                <w:rFonts w:cs="Arial"/>
                <w:lang w:val="en-CA"/>
              </w:rPr>
              <w:t xml:space="preserve">Ratio of </w:t>
            </w:r>
            <w:r w:rsidRPr="00F95B02">
              <w:rPr>
                <w:rFonts w:cs="Arial"/>
                <w:i/>
                <w:lang w:val="en-CA"/>
              </w:rPr>
              <w:t>W</w:t>
            </w:r>
            <w:r w:rsidRPr="00F95B02">
              <w:rPr>
                <w:rFonts w:cs="Arial"/>
                <w:lang w:val="en-CA"/>
              </w:rPr>
              <w:t xml:space="preserve"> to total CP length (Note) (%)</w:t>
            </w:r>
          </w:p>
        </w:tc>
      </w:tr>
      <w:tr w:rsidR="00E16481" w:rsidRPr="00F95B02" w14:paraId="292E7594" w14:textId="77777777" w:rsidTr="00E92A2E">
        <w:trPr>
          <w:cantSplit/>
          <w:jc w:val="center"/>
        </w:trPr>
        <w:tc>
          <w:tcPr>
            <w:tcW w:w="1684" w:type="dxa"/>
            <w:vAlign w:val="center"/>
          </w:tcPr>
          <w:p w14:paraId="25D2154F" w14:textId="77777777" w:rsidR="00E16481" w:rsidRPr="00F95B02" w:rsidRDefault="00E16481" w:rsidP="00360B28">
            <w:pPr>
              <w:pStyle w:val="TAC"/>
            </w:pPr>
            <w:r w:rsidRPr="00F95B02">
              <w:t>50</w:t>
            </w:r>
          </w:p>
        </w:tc>
        <w:tc>
          <w:tcPr>
            <w:tcW w:w="1063" w:type="dxa"/>
            <w:vAlign w:val="center"/>
          </w:tcPr>
          <w:p w14:paraId="07883DB0" w14:textId="77777777" w:rsidR="00E16481" w:rsidRPr="00F95B02" w:rsidRDefault="00E16481" w:rsidP="00360B28">
            <w:pPr>
              <w:pStyle w:val="TAC"/>
            </w:pPr>
            <w:r w:rsidRPr="00F95B02">
              <w:t>1024</w:t>
            </w:r>
          </w:p>
        </w:tc>
        <w:tc>
          <w:tcPr>
            <w:tcW w:w="2179" w:type="dxa"/>
            <w:vAlign w:val="center"/>
          </w:tcPr>
          <w:p w14:paraId="10B32F14" w14:textId="77777777" w:rsidR="00E16481" w:rsidRPr="00F95B02" w:rsidRDefault="00E16481" w:rsidP="00360B28">
            <w:pPr>
              <w:pStyle w:val="TAC"/>
            </w:pPr>
            <w:r w:rsidRPr="00F95B02">
              <w:t>256</w:t>
            </w:r>
          </w:p>
        </w:tc>
        <w:tc>
          <w:tcPr>
            <w:tcW w:w="992" w:type="dxa"/>
            <w:vAlign w:val="center"/>
          </w:tcPr>
          <w:p w14:paraId="4521D733" w14:textId="77777777" w:rsidR="00E16481" w:rsidRPr="00F95B02" w:rsidRDefault="00E16481" w:rsidP="00360B28">
            <w:pPr>
              <w:pStyle w:val="TAC"/>
            </w:pPr>
            <w:r w:rsidRPr="00F95B02">
              <w:t>220</w:t>
            </w:r>
          </w:p>
        </w:tc>
        <w:tc>
          <w:tcPr>
            <w:tcW w:w="2089" w:type="dxa"/>
            <w:vAlign w:val="center"/>
          </w:tcPr>
          <w:p w14:paraId="3E499D90" w14:textId="77777777" w:rsidR="00E16481" w:rsidRPr="00F95B02" w:rsidRDefault="00E16481" w:rsidP="00360B28">
            <w:pPr>
              <w:pStyle w:val="TAC"/>
            </w:pPr>
            <w:r w:rsidRPr="00F95B02">
              <w:t>85.9</w:t>
            </w:r>
          </w:p>
        </w:tc>
      </w:tr>
      <w:tr w:rsidR="00E16481" w:rsidRPr="00F95B02" w14:paraId="54BB97CF" w14:textId="77777777" w:rsidTr="00E92A2E">
        <w:trPr>
          <w:cantSplit/>
          <w:jc w:val="center"/>
        </w:trPr>
        <w:tc>
          <w:tcPr>
            <w:tcW w:w="1684" w:type="dxa"/>
            <w:vAlign w:val="center"/>
          </w:tcPr>
          <w:p w14:paraId="7661878D" w14:textId="77777777" w:rsidR="00E16481" w:rsidRPr="00F95B02" w:rsidRDefault="00E16481" w:rsidP="00360B28">
            <w:pPr>
              <w:pStyle w:val="TAC"/>
            </w:pPr>
            <w:r w:rsidRPr="00F95B02">
              <w:t>100</w:t>
            </w:r>
          </w:p>
        </w:tc>
        <w:tc>
          <w:tcPr>
            <w:tcW w:w="1063" w:type="dxa"/>
            <w:vAlign w:val="center"/>
          </w:tcPr>
          <w:p w14:paraId="169A35CB" w14:textId="77777777" w:rsidR="00E16481" w:rsidRPr="00F95B02" w:rsidRDefault="00E16481" w:rsidP="00360B28">
            <w:pPr>
              <w:pStyle w:val="TAC"/>
            </w:pPr>
            <w:r w:rsidRPr="00F95B02">
              <w:t>2048</w:t>
            </w:r>
          </w:p>
        </w:tc>
        <w:tc>
          <w:tcPr>
            <w:tcW w:w="2179" w:type="dxa"/>
            <w:vAlign w:val="center"/>
          </w:tcPr>
          <w:p w14:paraId="350E731B" w14:textId="77777777" w:rsidR="00E16481" w:rsidRPr="00F95B02" w:rsidRDefault="00E16481" w:rsidP="00360B28">
            <w:pPr>
              <w:pStyle w:val="TAC"/>
            </w:pPr>
            <w:r w:rsidRPr="00F95B02">
              <w:t>512</w:t>
            </w:r>
          </w:p>
        </w:tc>
        <w:tc>
          <w:tcPr>
            <w:tcW w:w="992" w:type="dxa"/>
            <w:vAlign w:val="center"/>
          </w:tcPr>
          <w:p w14:paraId="06629BCB" w14:textId="77777777" w:rsidR="00E16481" w:rsidRPr="00F95B02" w:rsidRDefault="00E16481" w:rsidP="00360B28">
            <w:pPr>
              <w:pStyle w:val="TAC"/>
            </w:pPr>
            <w:r w:rsidRPr="00F95B02">
              <w:t>440</w:t>
            </w:r>
          </w:p>
        </w:tc>
        <w:tc>
          <w:tcPr>
            <w:tcW w:w="2089" w:type="dxa"/>
            <w:vAlign w:val="center"/>
          </w:tcPr>
          <w:p w14:paraId="0FFF6B14" w14:textId="77777777" w:rsidR="00E16481" w:rsidRPr="00F95B02" w:rsidRDefault="00E16481" w:rsidP="00360B28">
            <w:pPr>
              <w:pStyle w:val="TAC"/>
            </w:pPr>
            <w:r w:rsidRPr="00F95B02">
              <w:t>85.9</w:t>
            </w:r>
          </w:p>
        </w:tc>
      </w:tr>
      <w:tr w:rsidR="00E16481" w:rsidRPr="00F95B02" w14:paraId="69D5704F" w14:textId="77777777" w:rsidTr="00E92A2E">
        <w:trPr>
          <w:cantSplit/>
          <w:jc w:val="center"/>
        </w:trPr>
        <w:tc>
          <w:tcPr>
            <w:tcW w:w="1684" w:type="dxa"/>
            <w:vAlign w:val="center"/>
          </w:tcPr>
          <w:p w14:paraId="3BBBCD38" w14:textId="77777777" w:rsidR="00E16481" w:rsidRPr="00F95B02" w:rsidRDefault="00E16481" w:rsidP="00360B28">
            <w:pPr>
              <w:pStyle w:val="TAC"/>
            </w:pPr>
            <w:r w:rsidRPr="00F95B02">
              <w:t>200</w:t>
            </w:r>
          </w:p>
        </w:tc>
        <w:tc>
          <w:tcPr>
            <w:tcW w:w="1063" w:type="dxa"/>
            <w:vAlign w:val="center"/>
          </w:tcPr>
          <w:p w14:paraId="2EBCC233" w14:textId="77777777" w:rsidR="00E16481" w:rsidRPr="00F95B02" w:rsidRDefault="00E16481" w:rsidP="00360B28">
            <w:pPr>
              <w:pStyle w:val="TAC"/>
            </w:pPr>
            <w:r w:rsidRPr="00F95B02">
              <w:t>4096</w:t>
            </w:r>
          </w:p>
        </w:tc>
        <w:tc>
          <w:tcPr>
            <w:tcW w:w="2179" w:type="dxa"/>
            <w:vAlign w:val="center"/>
          </w:tcPr>
          <w:p w14:paraId="1A72E4BD" w14:textId="77777777" w:rsidR="00E16481" w:rsidRPr="00F95B02" w:rsidRDefault="00E16481" w:rsidP="00360B28">
            <w:pPr>
              <w:pStyle w:val="TAC"/>
            </w:pPr>
            <w:r w:rsidRPr="00F95B02">
              <w:t>1024</w:t>
            </w:r>
          </w:p>
        </w:tc>
        <w:tc>
          <w:tcPr>
            <w:tcW w:w="992" w:type="dxa"/>
            <w:vAlign w:val="center"/>
          </w:tcPr>
          <w:p w14:paraId="44BDE1B4" w14:textId="77777777" w:rsidR="00E16481" w:rsidRPr="00F95B02" w:rsidRDefault="00E16481" w:rsidP="00360B28">
            <w:pPr>
              <w:pStyle w:val="TAC"/>
            </w:pPr>
            <w:r w:rsidRPr="00F95B02">
              <w:t>880</w:t>
            </w:r>
          </w:p>
        </w:tc>
        <w:tc>
          <w:tcPr>
            <w:tcW w:w="2089" w:type="dxa"/>
            <w:vAlign w:val="center"/>
          </w:tcPr>
          <w:p w14:paraId="43889553" w14:textId="77777777" w:rsidR="00E16481" w:rsidRPr="00F95B02" w:rsidRDefault="00E16481" w:rsidP="00360B28">
            <w:pPr>
              <w:pStyle w:val="TAC"/>
            </w:pPr>
            <w:r w:rsidRPr="00F95B02">
              <w:t>85.9</w:t>
            </w:r>
          </w:p>
        </w:tc>
      </w:tr>
      <w:tr w:rsidR="00E16481" w:rsidRPr="00F95B02" w14:paraId="5D6C728A" w14:textId="77777777" w:rsidTr="00E92A2E">
        <w:trPr>
          <w:cantSplit/>
          <w:jc w:val="center"/>
        </w:trPr>
        <w:tc>
          <w:tcPr>
            <w:tcW w:w="8007" w:type="dxa"/>
            <w:gridSpan w:val="5"/>
            <w:vAlign w:val="center"/>
          </w:tcPr>
          <w:p w14:paraId="3C427AC4" w14:textId="77777777" w:rsidR="00E16481" w:rsidRPr="00F95B02" w:rsidRDefault="00E16481" w:rsidP="00360B28">
            <w:pPr>
              <w:pStyle w:val="TAN"/>
            </w:pPr>
            <w:r w:rsidRPr="00F95B02">
              <w:t>NOTE:</w:t>
            </w:r>
            <w:r w:rsidRPr="00F95B02">
              <w:tab/>
              <w:t>These percentages are informative.</w:t>
            </w:r>
          </w:p>
        </w:tc>
      </w:tr>
    </w:tbl>
    <w:p w14:paraId="247300F6" w14:textId="77777777" w:rsidR="00E16481" w:rsidRPr="00F95B02" w:rsidRDefault="00E16481" w:rsidP="00E16481">
      <w:pPr>
        <w:rPr>
          <w:rFonts w:eastAsia="SimSun"/>
          <w:lang w:eastAsia="zh-CN"/>
        </w:rPr>
      </w:pPr>
    </w:p>
    <w:p w14:paraId="6AF89543" w14:textId="77777777" w:rsidR="00E16481" w:rsidRPr="00F95B02" w:rsidRDefault="00E16481" w:rsidP="00E16481">
      <w:pPr>
        <w:pStyle w:val="Heading1"/>
        <w:rPr>
          <w:lang w:eastAsia="en-CA"/>
        </w:rPr>
      </w:pPr>
      <w:bookmarkStart w:id="3063" w:name="_Toc21127829"/>
      <w:bookmarkStart w:id="3064" w:name="_Toc29812038"/>
      <w:bookmarkStart w:id="3065" w:name="_Toc36817590"/>
      <w:bookmarkStart w:id="3066" w:name="_Toc37260514"/>
      <w:bookmarkStart w:id="3067" w:name="_Toc37267902"/>
      <w:bookmarkStart w:id="3068" w:name="_Toc44712509"/>
      <w:bookmarkStart w:id="3069" w:name="_Toc45893821"/>
      <w:bookmarkStart w:id="3070" w:name="_Toc53178527"/>
      <w:bookmarkStart w:id="3071" w:name="_Toc53178978"/>
      <w:bookmarkStart w:id="3072" w:name="_Toc61179226"/>
      <w:bookmarkStart w:id="3073" w:name="_Toc61179696"/>
      <w:bookmarkStart w:id="3074" w:name="_Toc67916998"/>
      <w:bookmarkStart w:id="3075" w:name="_Toc74663619"/>
      <w:bookmarkStart w:id="3076" w:name="_Toc82622162"/>
      <w:bookmarkStart w:id="3077" w:name="_Toc90423009"/>
      <w:r w:rsidRPr="00F95B02">
        <w:rPr>
          <w:lang w:eastAsia="en-CA"/>
        </w:rPr>
        <w:t>C.6</w:t>
      </w:r>
      <w:r w:rsidRPr="00F95B02">
        <w:rPr>
          <w:lang w:eastAsia="en-CA"/>
        </w:rPr>
        <w:tab/>
        <w:t>Estimation of TX chain amplitude and frequency response parameters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3A373784" w14:textId="6E70B249" w:rsidR="00B71E42" w:rsidRPr="00EF621A" w:rsidRDefault="00B71E42" w:rsidP="00B71E42">
      <w:pPr>
        <w:pStyle w:val="Heading8"/>
        <w:rPr>
          <w:color w:val="FF0000"/>
        </w:rPr>
      </w:pPr>
      <w:bookmarkStart w:id="3078" w:name="_Hlk515793306"/>
      <w:bookmarkEnd w:id="2913"/>
      <w:r w:rsidRPr="00EF621A">
        <w:rPr>
          <w:color w:val="FF0000"/>
        </w:rPr>
        <w:t>&lt;</w:t>
      </w:r>
      <w:r>
        <w:rPr>
          <w:color w:val="FF0000"/>
        </w:rPr>
        <w:t>End of changes</w:t>
      </w:r>
      <w:r w:rsidRPr="00EF621A">
        <w:rPr>
          <w:color w:val="FF0000"/>
        </w:rPr>
        <w:t>&gt;</w:t>
      </w:r>
    </w:p>
    <w:bookmarkEnd w:id="3078"/>
    <w:p w14:paraId="3C5F5769" w14:textId="201F3C34" w:rsidR="00E16481" w:rsidRPr="00F95B02" w:rsidRDefault="00E16481" w:rsidP="00E16481">
      <w:pPr>
        <w:pStyle w:val="Heading8"/>
        <w:rPr>
          <w:lang w:eastAsia="en-CA"/>
        </w:rPr>
      </w:pPr>
    </w:p>
    <w:sectPr w:rsidR="00E16481" w:rsidRPr="00F95B02" w:rsidSect="00414656">
      <w:headerReference w:type="default" r:id="rId51"/>
      <w:foot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8792" w14:textId="77777777" w:rsidR="00622EE6" w:rsidRDefault="00622EE6">
      <w:r>
        <w:separator/>
      </w:r>
    </w:p>
  </w:endnote>
  <w:endnote w:type="continuationSeparator" w:id="0">
    <w:p w14:paraId="45066D59" w14:textId="77777777" w:rsidR="00622EE6" w:rsidRDefault="0062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E6A2A" w14:textId="77777777" w:rsidR="00622EE6" w:rsidRDefault="00622EE6">
      <w:r>
        <w:separator/>
      </w:r>
    </w:p>
  </w:footnote>
  <w:footnote w:type="continuationSeparator" w:id="0">
    <w:p w14:paraId="643E0C5E" w14:textId="77777777" w:rsidR="00622EE6" w:rsidRDefault="0062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592ADDB6"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B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7F639890"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B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3732"/>
    <w:multiLevelType w:val="singleLevel"/>
    <w:tmpl w:val="02943732"/>
    <w:lvl w:ilvl="0">
      <w:start w:val="1"/>
      <w:numFmt w:val="decimal"/>
      <w:suff w:val="space"/>
      <w:lvlText w:val="%1."/>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A23BF3"/>
    <w:multiLevelType w:val="hybridMultilevel"/>
    <w:tmpl w:val="5E6A5FF0"/>
    <w:lvl w:ilvl="0" w:tplc="5E7C305A">
      <w:start w:val="1"/>
      <w:numFmt w:val="decimal"/>
      <w:lvlText w:val="%1."/>
      <w:lvlJc w:val="left"/>
      <w:pPr>
        <w:ind w:left="460" w:hanging="360"/>
      </w:pPr>
    </w:lvl>
    <w:lvl w:ilvl="1" w:tplc="041D0019">
      <w:start w:val="1"/>
      <w:numFmt w:val="lowerLetter"/>
      <w:lvlText w:val="%2."/>
      <w:lvlJc w:val="left"/>
      <w:pPr>
        <w:ind w:left="1180" w:hanging="360"/>
      </w:pPr>
    </w:lvl>
    <w:lvl w:ilvl="2" w:tplc="041D001B">
      <w:start w:val="1"/>
      <w:numFmt w:val="lowerRoman"/>
      <w:lvlText w:val="%3."/>
      <w:lvlJc w:val="right"/>
      <w:pPr>
        <w:ind w:left="1900" w:hanging="180"/>
      </w:pPr>
    </w:lvl>
    <w:lvl w:ilvl="3" w:tplc="041D000F">
      <w:start w:val="1"/>
      <w:numFmt w:val="decimal"/>
      <w:lvlText w:val="%4."/>
      <w:lvlJc w:val="left"/>
      <w:pPr>
        <w:ind w:left="2620" w:hanging="360"/>
      </w:pPr>
    </w:lvl>
    <w:lvl w:ilvl="4" w:tplc="041D0019">
      <w:start w:val="1"/>
      <w:numFmt w:val="lowerLetter"/>
      <w:lvlText w:val="%5."/>
      <w:lvlJc w:val="left"/>
      <w:pPr>
        <w:ind w:left="3340" w:hanging="360"/>
      </w:pPr>
    </w:lvl>
    <w:lvl w:ilvl="5" w:tplc="041D001B">
      <w:start w:val="1"/>
      <w:numFmt w:val="lowerRoman"/>
      <w:lvlText w:val="%6."/>
      <w:lvlJc w:val="right"/>
      <w:pPr>
        <w:ind w:left="4060" w:hanging="180"/>
      </w:pPr>
    </w:lvl>
    <w:lvl w:ilvl="6" w:tplc="041D000F">
      <w:start w:val="1"/>
      <w:numFmt w:val="decimal"/>
      <w:lvlText w:val="%7."/>
      <w:lvlJc w:val="left"/>
      <w:pPr>
        <w:ind w:left="4780" w:hanging="360"/>
      </w:pPr>
    </w:lvl>
    <w:lvl w:ilvl="7" w:tplc="041D0019">
      <w:start w:val="1"/>
      <w:numFmt w:val="lowerLetter"/>
      <w:lvlText w:val="%8."/>
      <w:lvlJc w:val="left"/>
      <w:pPr>
        <w:ind w:left="5500" w:hanging="360"/>
      </w:pPr>
    </w:lvl>
    <w:lvl w:ilvl="8" w:tplc="041D001B">
      <w:start w:val="1"/>
      <w:numFmt w:val="lowerRoman"/>
      <w:lvlText w:val="%9."/>
      <w:lvlJc w:val="right"/>
      <w:pPr>
        <w:ind w:left="622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5DA181C6"/>
    <w:multiLevelType w:val="singleLevel"/>
    <w:tmpl w:val="5DA181C6"/>
    <w:lvl w:ilvl="0">
      <w:start w:val="1"/>
      <w:numFmt w:val="decimal"/>
      <w:suff w:val="space"/>
      <w:lvlText w:val="%1."/>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2"/>
  </w:num>
  <w:num w:numId="5">
    <w:abstractNumId w:val="13"/>
  </w:num>
  <w:num w:numId="6">
    <w:abstractNumId w:val="1"/>
  </w:num>
  <w:num w:numId="7">
    <w:abstractNumId w:val="12"/>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lvlOverride w:ilvl="0">
      <w:startOverride w:val="1"/>
    </w:lvlOverride>
  </w:num>
  <w:num w:numId="15">
    <w:abstractNumId w:val="11"/>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7221">
    <w15:presenceInfo w15:providerId="None" w15:userId="R4-2207221"/>
  </w15:person>
  <w15:person w15:author="R4-2207220">
    <w15:presenceInfo w15:providerId="None" w15:userId="R4-2207220"/>
  </w15:person>
  <w15:person w15:author="R4-2210880">
    <w15:presenceInfo w15:providerId="None" w15:userId="R4-2210880"/>
  </w15:person>
  <w15:person w15:author="R4-2210639">
    <w15:presenceInfo w15:providerId="None" w15:userId="R4-2210639"/>
  </w15:person>
  <w15:person w15:author="R4-2210881">
    <w15:presenceInfo w15:providerId="None" w15:userId="R4-2210881"/>
  </w15:person>
  <w15:person w15:author="R4-2210640">
    <w15:presenceInfo w15:providerId="None" w15:userId="R4-2210640"/>
  </w15:person>
  <w15:person w15:author="R4-2210879">
    <w15:presenceInfo w15:providerId="None" w15:userId="R4-2210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2B39"/>
    <w:rsid w:val="00157A33"/>
    <w:rsid w:val="00160812"/>
    <w:rsid w:val="00160D36"/>
    <w:rsid w:val="00164CA8"/>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D52E1"/>
    <w:rsid w:val="001E74BE"/>
    <w:rsid w:val="001F0771"/>
    <w:rsid w:val="001F0C1D"/>
    <w:rsid w:val="001F1132"/>
    <w:rsid w:val="001F168B"/>
    <w:rsid w:val="001F5257"/>
    <w:rsid w:val="001F7AF9"/>
    <w:rsid w:val="00202879"/>
    <w:rsid w:val="00211077"/>
    <w:rsid w:val="00212031"/>
    <w:rsid w:val="00217A19"/>
    <w:rsid w:val="002234F4"/>
    <w:rsid w:val="002257C1"/>
    <w:rsid w:val="00231BA0"/>
    <w:rsid w:val="0023410C"/>
    <w:rsid w:val="002347A2"/>
    <w:rsid w:val="00234DC5"/>
    <w:rsid w:val="0023645B"/>
    <w:rsid w:val="00240511"/>
    <w:rsid w:val="00244689"/>
    <w:rsid w:val="0024556F"/>
    <w:rsid w:val="002600BD"/>
    <w:rsid w:val="002675F0"/>
    <w:rsid w:val="002815BB"/>
    <w:rsid w:val="002836BF"/>
    <w:rsid w:val="002842F9"/>
    <w:rsid w:val="002864CF"/>
    <w:rsid w:val="002965C2"/>
    <w:rsid w:val="002979DB"/>
    <w:rsid w:val="002B16E4"/>
    <w:rsid w:val="002B6339"/>
    <w:rsid w:val="002C2726"/>
    <w:rsid w:val="002C3875"/>
    <w:rsid w:val="002D0B39"/>
    <w:rsid w:val="002D3EF7"/>
    <w:rsid w:val="002D405E"/>
    <w:rsid w:val="002E00EE"/>
    <w:rsid w:val="002F497B"/>
    <w:rsid w:val="002F51DE"/>
    <w:rsid w:val="00300E79"/>
    <w:rsid w:val="00305A4D"/>
    <w:rsid w:val="00305B84"/>
    <w:rsid w:val="00306B88"/>
    <w:rsid w:val="00316671"/>
    <w:rsid w:val="00316DC3"/>
    <w:rsid w:val="003172DC"/>
    <w:rsid w:val="00323199"/>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0271"/>
    <w:rsid w:val="003C3971"/>
    <w:rsid w:val="003C5EC0"/>
    <w:rsid w:val="003D0638"/>
    <w:rsid w:val="003D3AEE"/>
    <w:rsid w:val="003D4C5A"/>
    <w:rsid w:val="003D7D0E"/>
    <w:rsid w:val="003E4AB2"/>
    <w:rsid w:val="003F0CA4"/>
    <w:rsid w:val="003F3207"/>
    <w:rsid w:val="003F7024"/>
    <w:rsid w:val="0040289A"/>
    <w:rsid w:val="004032A5"/>
    <w:rsid w:val="004111A7"/>
    <w:rsid w:val="00414656"/>
    <w:rsid w:val="00416F75"/>
    <w:rsid w:val="00417B92"/>
    <w:rsid w:val="004230A9"/>
    <w:rsid w:val="00423334"/>
    <w:rsid w:val="004306F0"/>
    <w:rsid w:val="0043080B"/>
    <w:rsid w:val="004345EC"/>
    <w:rsid w:val="00437844"/>
    <w:rsid w:val="004421EC"/>
    <w:rsid w:val="00445AE2"/>
    <w:rsid w:val="00453EB7"/>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6D45"/>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7B11"/>
    <w:rsid w:val="005A0D16"/>
    <w:rsid w:val="005A398C"/>
    <w:rsid w:val="005A4620"/>
    <w:rsid w:val="005B443B"/>
    <w:rsid w:val="005D2E01"/>
    <w:rsid w:val="005D6ED2"/>
    <w:rsid w:val="005D7526"/>
    <w:rsid w:val="005E1AA5"/>
    <w:rsid w:val="005E2985"/>
    <w:rsid w:val="005E4BB2"/>
    <w:rsid w:val="005F7911"/>
    <w:rsid w:val="0060171E"/>
    <w:rsid w:val="00602AEA"/>
    <w:rsid w:val="00607D7F"/>
    <w:rsid w:val="00614FDF"/>
    <w:rsid w:val="00620615"/>
    <w:rsid w:val="00622EE6"/>
    <w:rsid w:val="00627C64"/>
    <w:rsid w:val="00630368"/>
    <w:rsid w:val="0063543D"/>
    <w:rsid w:val="00641E0C"/>
    <w:rsid w:val="006429D1"/>
    <w:rsid w:val="00647114"/>
    <w:rsid w:val="006529A5"/>
    <w:rsid w:val="00656EB0"/>
    <w:rsid w:val="00664461"/>
    <w:rsid w:val="00674444"/>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5A59"/>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2D7"/>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542B"/>
    <w:rsid w:val="00837747"/>
    <w:rsid w:val="0083781E"/>
    <w:rsid w:val="00840B7E"/>
    <w:rsid w:val="00840BCE"/>
    <w:rsid w:val="00841D87"/>
    <w:rsid w:val="00847786"/>
    <w:rsid w:val="00850232"/>
    <w:rsid w:val="00852705"/>
    <w:rsid w:val="00855A88"/>
    <w:rsid w:val="00862532"/>
    <w:rsid w:val="00867DBC"/>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71CB7"/>
    <w:rsid w:val="009768F0"/>
    <w:rsid w:val="00976B90"/>
    <w:rsid w:val="00981850"/>
    <w:rsid w:val="00986B4E"/>
    <w:rsid w:val="0098783B"/>
    <w:rsid w:val="00991DC7"/>
    <w:rsid w:val="009A2D56"/>
    <w:rsid w:val="009A3F95"/>
    <w:rsid w:val="009B2980"/>
    <w:rsid w:val="009B6CCE"/>
    <w:rsid w:val="009C3D4A"/>
    <w:rsid w:val="009C64C7"/>
    <w:rsid w:val="009C69FD"/>
    <w:rsid w:val="009D75EA"/>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5F9E"/>
    <w:rsid w:val="00A56066"/>
    <w:rsid w:val="00A60ACE"/>
    <w:rsid w:val="00A621B4"/>
    <w:rsid w:val="00A62956"/>
    <w:rsid w:val="00A65996"/>
    <w:rsid w:val="00A667A7"/>
    <w:rsid w:val="00A67C0E"/>
    <w:rsid w:val="00A72804"/>
    <w:rsid w:val="00A72FE0"/>
    <w:rsid w:val="00A73129"/>
    <w:rsid w:val="00A82346"/>
    <w:rsid w:val="00A90E9F"/>
    <w:rsid w:val="00A92BA1"/>
    <w:rsid w:val="00A93ADB"/>
    <w:rsid w:val="00A93B5B"/>
    <w:rsid w:val="00AA039C"/>
    <w:rsid w:val="00AA5A4C"/>
    <w:rsid w:val="00AA79F1"/>
    <w:rsid w:val="00AB0225"/>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71E42"/>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647E4"/>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854"/>
    <w:rsid w:val="00D11F2F"/>
    <w:rsid w:val="00D125C6"/>
    <w:rsid w:val="00D14645"/>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0B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C5C49"/>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27BB"/>
    <w:rsid w:val="00E36BA4"/>
    <w:rsid w:val="00E37849"/>
    <w:rsid w:val="00E40658"/>
    <w:rsid w:val="00E44582"/>
    <w:rsid w:val="00E50E52"/>
    <w:rsid w:val="00E645D4"/>
    <w:rsid w:val="00E73326"/>
    <w:rsid w:val="00E76EC7"/>
    <w:rsid w:val="00E77645"/>
    <w:rsid w:val="00E82F70"/>
    <w:rsid w:val="00E92A2E"/>
    <w:rsid w:val="00E9333E"/>
    <w:rsid w:val="00EA15B0"/>
    <w:rsid w:val="00EA481B"/>
    <w:rsid w:val="00EA5EA7"/>
    <w:rsid w:val="00EB40E7"/>
    <w:rsid w:val="00EB422A"/>
    <w:rsid w:val="00EB727C"/>
    <w:rsid w:val="00EB7ED3"/>
    <w:rsid w:val="00EC4A25"/>
    <w:rsid w:val="00ED3A2C"/>
    <w:rsid w:val="00ED6D26"/>
    <w:rsid w:val="00EE1A7D"/>
    <w:rsid w:val="00EE6C7E"/>
    <w:rsid w:val="00EF621A"/>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54B8A"/>
    <w:rsid w:val="00F558D4"/>
    <w:rsid w:val="00F653B8"/>
    <w:rsid w:val="00F8131F"/>
    <w:rsid w:val="00F85A14"/>
    <w:rsid w:val="00F9008D"/>
    <w:rsid w:val="00F9026E"/>
    <w:rsid w:val="00F95B02"/>
    <w:rsid w:val="00FA1266"/>
    <w:rsid w:val="00FC1192"/>
    <w:rsid w:val="00FD20C8"/>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5EA"/>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spacing w:line="256" w:lineRule="auto"/>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line="256" w:lineRule="auto"/>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line="256" w:lineRule="auto"/>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spacing w:line="256" w:lineRule="auto"/>
      <w:ind w:left="1702" w:hanging="1418"/>
    </w:pPr>
  </w:style>
  <w:style w:type="paragraph" w:customStyle="1" w:styleId="FP">
    <w:name w:val="FP"/>
    <w:basedOn w:val="Normal"/>
    <w:qFormat/>
    <w:pPr>
      <w:spacing w:after="0" w:line="256" w:lineRule="auto"/>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spacing w:line="256" w:lineRule="auto"/>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line="256" w:lineRule="auto"/>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spacing w:line="256" w:lineRule="auto"/>
      <w:ind w:left="851" w:hanging="284"/>
    </w:pPr>
  </w:style>
  <w:style w:type="paragraph" w:customStyle="1" w:styleId="B30">
    <w:name w:val="B3"/>
    <w:basedOn w:val="Normal"/>
    <w:link w:val="B3Char2"/>
    <w:qFormat/>
    <w:pPr>
      <w:spacing w:line="256" w:lineRule="auto"/>
      <w:ind w:left="1135" w:hanging="284"/>
    </w:pPr>
  </w:style>
  <w:style w:type="paragraph" w:customStyle="1" w:styleId="B4">
    <w:name w:val="B4"/>
    <w:basedOn w:val="Normal"/>
    <w:link w:val="B4Char"/>
    <w:qFormat/>
    <w:pPr>
      <w:spacing w:line="256" w:lineRule="auto"/>
      <w:ind w:left="1418" w:hanging="284"/>
    </w:pPr>
  </w:style>
  <w:style w:type="paragraph" w:customStyle="1" w:styleId="B5">
    <w:name w:val="B5"/>
    <w:basedOn w:val="Normal"/>
    <w:link w:val="B5Char"/>
    <w:qFormat/>
    <w:pPr>
      <w:spacing w:line="256" w:lineRule="auto"/>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pPr>
      <w:spacing w:line="256" w:lineRule="auto"/>
    </w:pPr>
    <w:rPr>
      <w:i/>
      <w:color w:val="0000FF"/>
    </w:rPr>
  </w:style>
  <w:style w:type="paragraph" w:styleId="BalloonText">
    <w:name w:val="Balloon Text"/>
    <w:basedOn w:val="Normal"/>
    <w:link w:val="BalloonTextChar"/>
    <w:qFormat/>
    <w:rsid w:val="004F0988"/>
    <w:pPr>
      <w:spacing w:after="0" w:line="256" w:lineRule="auto"/>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line="256" w:lineRule="auto"/>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spacing w:line="256" w:lineRule="auto"/>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line="256" w:lineRule="auto"/>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pPr>
      <w:spacing w:line="256" w:lineRule="auto"/>
    </w:pPr>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spacing w:line="256" w:lineRule="auto"/>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spacing w:line="256" w:lineRule="auto"/>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line="256" w:lineRule="auto"/>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line="256" w:lineRule="auto"/>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line="256" w:lineRule="auto"/>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spacing w:line="256" w:lineRule="auto"/>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line="256" w:lineRule="auto"/>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line="256" w:lineRule="auto"/>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line="256" w:lineRule="auto"/>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line="256" w:lineRule="auto"/>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spacing w:line="256" w:lineRule="auto"/>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spacing w:line="256" w:lineRule="auto"/>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spacing w:line="256" w:lineRule="auto"/>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line="256" w:lineRule="auto"/>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spacing w:line="256" w:lineRule="auto"/>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line="256" w:lineRule="auto"/>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spacing w:line="256" w:lineRule="auto"/>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spacing w:line="256" w:lineRule="auto"/>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spacing w:line="256" w:lineRule="auto"/>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spacing w:line="256" w:lineRule="auto"/>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6" w:lineRule="auto"/>
      <w:textAlignment w:val="baseline"/>
    </w:pPr>
    <w:rPr>
      <w:lang w:val="fr-FR" w:eastAsia="ko-KR"/>
    </w:rPr>
  </w:style>
  <w:style w:type="paragraph" w:customStyle="1" w:styleId="FT">
    <w:name w:val="FT"/>
    <w:basedOn w:val="Normal"/>
    <w:qFormat/>
    <w:rsid w:val="00E16481"/>
    <w:pPr>
      <w:overflowPunct w:val="0"/>
      <w:autoSpaceDE w:val="0"/>
      <w:autoSpaceDN w:val="0"/>
      <w:adjustRightInd w:val="0"/>
      <w:spacing w:line="256" w:lineRule="auto"/>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spacing w:line="256" w:lineRule="auto"/>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spacing w:line="256" w:lineRule="auto"/>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spacing w:line="256" w:lineRule="auto"/>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spacing w:line="256" w:lineRule="auto"/>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spacing w:line="256" w:lineRule="auto"/>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spacing w:line="256" w:lineRule="auto"/>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spacing w:line="256" w:lineRule="auto"/>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line="256" w:lineRule="auto"/>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line="256" w:lineRule="auto"/>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line="256" w:lineRule="auto"/>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line="256" w:lineRule="auto"/>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line="256" w:lineRule="auto"/>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line="256" w:lineRule="auto"/>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line="256"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spacing w:line="256" w:lineRule="auto"/>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line="256" w:lineRule="auto"/>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line="256" w:lineRule="auto"/>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line="256" w:lineRule="auto"/>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line="256" w:lineRule="auto"/>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line="256" w:lineRule="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spacing w:line="256" w:lineRule="auto"/>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line="256" w:lineRule="auto"/>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spacing w:line="256" w:lineRule="auto"/>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line="256" w:lineRule="auto"/>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spacing w:line="256" w:lineRule="auto"/>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line="256" w:lineRule="auto"/>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spacing w:line="256" w:lineRule="auto"/>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line="256" w:lineRule="auto"/>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line="256" w:lineRule="auto"/>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line="256" w:lineRule="auto"/>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line="256"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spacing w:line="256"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spacing w:line="256"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spacing w:line="256" w:lineRule="auto"/>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line="256" w:lineRule="auto"/>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line="256"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spacing w:line="256" w:lineRule="auto"/>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line="256" w:lineRule="auto"/>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line="256" w:lineRule="auto"/>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line="256" w:lineRule="auto"/>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spacing w:line="256" w:lineRule="auto"/>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line="256" w:lineRule="auto"/>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pPr>
      <w:spacing w:line="256" w:lineRule="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line="256" w:lineRule="auto"/>
    </w:pPr>
    <w:rPr>
      <w:rFonts w:eastAsiaTheme="minorEastAsia"/>
      <w:sz w:val="24"/>
      <w:szCs w:val="24"/>
      <w:lang w:val="en-US" w:eastAsia="ko-KR"/>
    </w:rPr>
  </w:style>
  <w:style w:type="paragraph" w:customStyle="1" w:styleId="12">
    <w:name w:val="吹き出し1"/>
    <w:basedOn w:val="Normal"/>
    <w:semiHidden/>
    <w:qFormat/>
    <w:rsid w:val="007C0FA1"/>
    <w:pPr>
      <w:spacing w:line="256" w:lineRule="auto"/>
    </w:pPr>
    <w:rPr>
      <w:rFonts w:ascii="Tahoma" w:eastAsia="MS Mincho" w:hAnsi="Tahoma" w:cs="Tahoma"/>
      <w:sz w:val="16"/>
      <w:szCs w:val="16"/>
      <w:lang w:eastAsia="ko-KR"/>
    </w:rPr>
  </w:style>
  <w:style w:type="paragraph" w:customStyle="1" w:styleId="20">
    <w:name w:val="吹き出し2"/>
    <w:basedOn w:val="Normal"/>
    <w:semiHidden/>
    <w:qFormat/>
    <w:rsid w:val="007C0FA1"/>
    <w:pPr>
      <w:spacing w:line="256" w:lineRule="auto"/>
    </w:pPr>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spacing w:line="256" w:lineRule="auto"/>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line="256" w:lineRule="auto"/>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spacing w:line="256" w:lineRule="auto"/>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line="256" w:lineRule="auto"/>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line="256"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line="256"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line="256"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pPr>
      <w:spacing w:line="256" w:lineRule="auto"/>
    </w:pPr>
    <w:rPr>
      <w:rFonts w:ascii="Tahoma" w:eastAsia="MS Mincho" w:hAnsi="Tahoma" w:cs="Tahoma"/>
      <w:sz w:val="16"/>
      <w:szCs w:val="16"/>
    </w:rPr>
  </w:style>
  <w:style w:type="paragraph" w:customStyle="1" w:styleId="5">
    <w:name w:val="吹き出し5"/>
    <w:basedOn w:val="Normal"/>
    <w:semiHidden/>
    <w:qFormat/>
    <w:rsid w:val="007C0FA1"/>
    <w:pPr>
      <w:spacing w:line="256" w:lineRule="auto"/>
    </w:pPr>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spacing w:line="256"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spacing w:line="256"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line="256" w:lineRule="auto"/>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line="256" w:lineRule="auto"/>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line="256" w:lineRule="auto"/>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line="256" w:lineRule="auto"/>
      <w:ind w:left="360" w:hanging="360"/>
      <w:jc w:val="both"/>
    </w:pPr>
    <w:rPr>
      <w:rFonts w:eastAsia="MS Mincho"/>
    </w:rPr>
  </w:style>
  <w:style w:type="paragraph" w:customStyle="1" w:styleId="para">
    <w:name w:val="para"/>
    <w:basedOn w:val="Normal"/>
    <w:qFormat/>
    <w:rsid w:val="007C0FA1"/>
    <w:pPr>
      <w:spacing w:after="240" w:line="256" w:lineRule="auto"/>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line="256" w:lineRule="auto"/>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spacing w:line="256" w:lineRule="auto"/>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spacing w:line="256" w:lineRule="auto"/>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line="256" w:lineRule="auto"/>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line="256" w:lineRule="auto"/>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line="256"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line="256" w:lineRule="auto"/>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spacing w:line="256"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line="256"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line="256"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line="256"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line="256" w:lineRule="auto"/>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pPr>
      <w:spacing w:line="256" w:lineRule="auto"/>
    </w:pPr>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line="256" w:lineRule="auto"/>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line="256" w:lineRule="auto"/>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spacing w:line="256"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line="256" w:lineRule="auto"/>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line="256" w:lineRule="auto"/>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pPr>
      <w:spacing w:line="256" w:lineRule="auto"/>
    </w:pPr>
    <w:rPr>
      <w:rFonts w:ascii="Tahoma" w:eastAsia="MS Mincho" w:hAnsi="Tahoma" w:cs="Tahoma"/>
      <w:sz w:val="16"/>
      <w:szCs w:val="16"/>
      <w:lang w:eastAsia="ko-KR"/>
    </w:rPr>
  </w:style>
  <w:style w:type="paragraph" w:customStyle="1" w:styleId="Table0">
    <w:name w:val="Table"/>
    <w:basedOn w:val="Normal"/>
    <w:link w:val="Table1"/>
    <w:qFormat/>
    <w:rsid w:val="007C0FA1"/>
    <w:pPr>
      <w:spacing w:line="256" w:lineRule="auto"/>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spacing w:line="256" w:lineRule="auto"/>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line="256" w:lineRule="auto"/>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line="256" w:lineRule="auto"/>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sz w:val="24"/>
      <w:szCs w:val="24"/>
      <w:lang w:val="fi-FI" w:eastAsia="fi-FI"/>
    </w:rPr>
  </w:style>
  <w:style w:type="paragraph" w:customStyle="1" w:styleId="xl84">
    <w:name w:val="xl84"/>
    <w:basedOn w:val="Normal"/>
    <w:rsid w:val="007C0FA1"/>
    <w:pP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line="256" w:lineRule="auto"/>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line="256" w:lineRule="auto"/>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line="25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672">
      <w:bodyDiv w:val="1"/>
      <w:marLeft w:val="0"/>
      <w:marRight w:val="0"/>
      <w:marTop w:val="0"/>
      <w:marBottom w:val="0"/>
      <w:divBdr>
        <w:top w:val="none" w:sz="0" w:space="0" w:color="auto"/>
        <w:left w:val="none" w:sz="0" w:space="0" w:color="auto"/>
        <w:bottom w:val="none" w:sz="0" w:space="0" w:color="auto"/>
        <w:right w:val="none" w:sz="0" w:space="0" w:color="auto"/>
      </w:divBdr>
    </w:div>
    <w:div w:id="176316174">
      <w:bodyDiv w:val="1"/>
      <w:marLeft w:val="0"/>
      <w:marRight w:val="0"/>
      <w:marTop w:val="0"/>
      <w:marBottom w:val="0"/>
      <w:divBdr>
        <w:top w:val="none" w:sz="0" w:space="0" w:color="auto"/>
        <w:left w:val="none" w:sz="0" w:space="0" w:color="auto"/>
        <w:bottom w:val="none" w:sz="0" w:space="0" w:color="auto"/>
        <w:right w:val="none" w:sz="0" w:space="0" w:color="auto"/>
      </w:divBdr>
    </w:div>
    <w:div w:id="234709406">
      <w:bodyDiv w:val="1"/>
      <w:marLeft w:val="0"/>
      <w:marRight w:val="0"/>
      <w:marTop w:val="0"/>
      <w:marBottom w:val="0"/>
      <w:divBdr>
        <w:top w:val="none" w:sz="0" w:space="0" w:color="auto"/>
        <w:left w:val="none" w:sz="0" w:space="0" w:color="auto"/>
        <w:bottom w:val="none" w:sz="0" w:space="0" w:color="auto"/>
        <w:right w:val="none" w:sz="0" w:space="0" w:color="auto"/>
      </w:divBdr>
    </w:div>
    <w:div w:id="252249327">
      <w:bodyDiv w:val="1"/>
      <w:marLeft w:val="0"/>
      <w:marRight w:val="0"/>
      <w:marTop w:val="0"/>
      <w:marBottom w:val="0"/>
      <w:divBdr>
        <w:top w:val="none" w:sz="0" w:space="0" w:color="auto"/>
        <w:left w:val="none" w:sz="0" w:space="0" w:color="auto"/>
        <w:bottom w:val="none" w:sz="0" w:space="0" w:color="auto"/>
        <w:right w:val="none" w:sz="0" w:space="0" w:color="auto"/>
      </w:divBdr>
    </w:div>
    <w:div w:id="349261824">
      <w:bodyDiv w:val="1"/>
      <w:marLeft w:val="0"/>
      <w:marRight w:val="0"/>
      <w:marTop w:val="0"/>
      <w:marBottom w:val="0"/>
      <w:divBdr>
        <w:top w:val="none" w:sz="0" w:space="0" w:color="auto"/>
        <w:left w:val="none" w:sz="0" w:space="0" w:color="auto"/>
        <w:bottom w:val="none" w:sz="0" w:space="0" w:color="auto"/>
        <w:right w:val="none" w:sz="0" w:space="0" w:color="auto"/>
      </w:divBdr>
    </w:div>
    <w:div w:id="382027781">
      <w:bodyDiv w:val="1"/>
      <w:marLeft w:val="0"/>
      <w:marRight w:val="0"/>
      <w:marTop w:val="0"/>
      <w:marBottom w:val="0"/>
      <w:divBdr>
        <w:top w:val="none" w:sz="0" w:space="0" w:color="auto"/>
        <w:left w:val="none" w:sz="0" w:space="0" w:color="auto"/>
        <w:bottom w:val="none" w:sz="0" w:space="0" w:color="auto"/>
        <w:right w:val="none" w:sz="0" w:space="0" w:color="auto"/>
      </w:divBdr>
    </w:div>
    <w:div w:id="468666350">
      <w:bodyDiv w:val="1"/>
      <w:marLeft w:val="0"/>
      <w:marRight w:val="0"/>
      <w:marTop w:val="0"/>
      <w:marBottom w:val="0"/>
      <w:divBdr>
        <w:top w:val="none" w:sz="0" w:space="0" w:color="auto"/>
        <w:left w:val="none" w:sz="0" w:space="0" w:color="auto"/>
        <w:bottom w:val="none" w:sz="0" w:space="0" w:color="auto"/>
        <w:right w:val="none" w:sz="0" w:space="0" w:color="auto"/>
      </w:divBdr>
    </w:div>
    <w:div w:id="492919053">
      <w:bodyDiv w:val="1"/>
      <w:marLeft w:val="0"/>
      <w:marRight w:val="0"/>
      <w:marTop w:val="0"/>
      <w:marBottom w:val="0"/>
      <w:divBdr>
        <w:top w:val="none" w:sz="0" w:space="0" w:color="auto"/>
        <w:left w:val="none" w:sz="0" w:space="0" w:color="auto"/>
        <w:bottom w:val="none" w:sz="0" w:space="0" w:color="auto"/>
        <w:right w:val="none" w:sz="0" w:space="0" w:color="auto"/>
      </w:divBdr>
    </w:div>
    <w:div w:id="688919819">
      <w:bodyDiv w:val="1"/>
      <w:marLeft w:val="0"/>
      <w:marRight w:val="0"/>
      <w:marTop w:val="0"/>
      <w:marBottom w:val="0"/>
      <w:divBdr>
        <w:top w:val="none" w:sz="0" w:space="0" w:color="auto"/>
        <w:left w:val="none" w:sz="0" w:space="0" w:color="auto"/>
        <w:bottom w:val="none" w:sz="0" w:space="0" w:color="auto"/>
        <w:right w:val="none" w:sz="0" w:space="0" w:color="auto"/>
      </w:divBdr>
    </w:div>
    <w:div w:id="690960267">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58868371">
      <w:bodyDiv w:val="1"/>
      <w:marLeft w:val="0"/>
      <w:marRight w:val="0"/>
      <w:marTop w:val="0"/>
      <w:marBottom w:val="0"/>
      <w:divBdr>
        <w:top w:val="none" w:sz="0" w:space="0" w:color="auto"/>
        <w:left w:val="none" w:sz="0" w:space="0" w:color="auto"/>
        <w:bottom w:val="none" w:sz="0" w:space="0" w:color="auto"/>
        <w:right w:val="none" w:sz="0" w:space="0" w:color="auto"/>
      </w:divBdr>
    </w:div>
    <w:div w:id="9502357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9960634">
      <w:bodyDiv w:val="1"/>
      <w:marLeft w:val="0"/>
      <w:marRight w:val="0"/>
      <w:marTop w:val="0"/>
      <w:marBottom w:val="0"/>
      <w:divBdr>
        <w:top w:val="none" w:sz="0" w:space="0" w:color="auto"/>
        <w:left w:val="none" w:sz="0" w:space="0" w:color="auto"/>
        <w:bottom w:val="none" w:sz="0" w:space="0" w:color="auto"/>
        <w:right w:val="none" w:sz="0" w:space="0" w:color="auto"/>
      </w:divBdr>
    </w:div>
    <w:div w:id="1108234365">
      <w:bodyDiv w:val="1"/>
      <w:marLeft w:val="0"/>
      <w:marRight w:val="0"/>
      <w:marTop w:val="0"/>
      <w:marBottom w:val="0"/>
      <w:divBdr>
        <w:top w:val="none" w:sz="0" w:space="0" w:color="auto"/>
        <w:left w:val="none" w:sz="0" w:space="0" w:color="auto"/>
        <w:bottom w:val="none" w:sz="0" w:space="0" w:color="auto"/>
        <w:right w:val="none" w:sz="0" w:space="0" w:color="auto"/>
      </w:divBdr>
    </w:div>
    <w:div w:id="1176308652">
      <w:bodyDiv w:val="1"/>
      <w:marLeft w:val="0"/>
      <w:marRight w:val="0"/>
      <w:marTop w:val="0"/>
      <w:marBottom w:val="0"/>
      <w:divBdr>
        <w:top w:val="none" w:sz="0" w:space="0" w:color="auto"/>
        <w:left w:val="none" w:sz="0" w:space="0" w:color="auto"/>
        <w:bottom w:val="none" w:sz="0" w:space="0" w:color="auto"/>
        <w:right w:val="none" w:sz="0" w:space="0" w:color="auto"/>
      </w:divBdr>
    </w:div>
    <w:div w:id="1227227461">
      <w:bodyDiv w:val="1"/>
      <w:marLeft w:val="0"/>
      <w:marRight w:val="0"/>
      <w:marTop w:val="0"/>
      <w:marBottom w:val="0"/>
      <w:divBdr>
        <w:top w:val="none" w:sz="0" w:space="0" w:color="auto"/>
        <w:left w:val="none" w:sz="0" w:space="0" w:color="auto"/>
        <w:bottom w:val="none" w:sz="0" w:space="0" w:color="auto"/>
        <w:right w:val="none" w:sz="0" w:space="0" w:color="auto"/>
      </w:divBdr>
    </w:div>
    <w:div w:id="1502044811">
      <w:bodyDiv w:val="1"/>
      <w:marLeft w:val="0"/>
      <w:marRight w:val="0"/>
      <w:marTop w:val="0"/>
      <w:marBottom w:val="0"/>
      <w:divBdr>
        <w:top w:val="none" w:sz="0" w:space="0" w:color="auto"/>
        <w:left w:val="none" w:sz="0" w:space="0" w:color="auto"/>
        <w:bottom w:val="none" w:sz="0" w:space="0" w:color="auto"/>
        <w:right w:val="none" w:sz="0" w:space="0" w:color="auto"/>
      </w:divBdr>
    </w:div>
    <w:div w:id="1555265986">
      <w:bodyDiv w:val="1"/>
      <w:marLeft w:val="0"/>
      <w:marRight w:val="0"/>
      <w:marTop w:val="0"/>
      <w:marBottom w:val="0"/>
      <w:divBdr>
        <w:top w:val="none" w:sz="0" w:space="0" w:color="auto"/>
        <w:left w:val="none" w:sz="0" w:space="0" w:color="auto"/>
        <w:bottom w:val="none" w:sz="0" w:space="0" w:color="auto"/>
        <w:right w:val="none" w:sz="0" w:space="0" w:color="auto"/>
      </w:divBdr>
    </w:div>
    <w:div w:id="1572422965">
      <w:bodyDiv w:val="1"/>
      <w:marLeft w:val="0"/>
      <w:marRight w:val="0"/>
      <w:marTop w:val="0"/>
      <w:marBottom w:val="0"/>
      <w:divBdr>
        <w:top w:val="none" w:sz="0" w:space="0" w:color="auto"/>
        <w:left w:val="none" w:sz="0" w:space="0" w:color="auto"/>
        <w:bottom w:val="none" w:sz="0" w:space="0" w:color="auto"/>
        <w:right w:val="none" w:sz="0" w:space="0" w:color="auto"/>
      </w:divBdr>
    </w:div>
    <w:div w:id="1749305029">
      <w:bodyDiv w:val="1"/>
      <w:marLeft w:val="0"/>
      <w:marRight w:val="0"/>
      <w:marTop w:val="0"/>
      <w:marBottom w:val="0"/>
      <w:divBdr>
        <w:top w:val="none" w:sz="0" w:space="0" w:color="auto"/>
        <w:left w:val="none" w:sz="0" w:space="0" w:color="auto"/>
        <w:bottom w:val="none" w:sz="0" w:space="0" w:color="auto"/>
        <w:right w:val="none" w:sz="0" w:space="0" w:color="auto"/>
      </w:divBdr>
    </w:div>
    <w:div w:id="1791127815">
      <w:bodyDiv w:val="1"/>
      <w:marLeft w:val="0"/>
      <w:marRight w:val="0"/>
      <w:marTop w:val="0"/>
      <w:marBottom w:val="0"/>
      <w:divBdr>
        <w:top w:val="none" w:sz="0" w:space="0" w:color="auto"/>
        <w:left w:val="none" w:sz="0" w:space="0" w:color="auto"/>
        <w:bottom w:val="none" w:sz="0" w:space="0" w:color="auto"/>
        <w:right w:val="none" w:sz="0" w:space="0" w:color="auto"/>
      </w:divBdr>
    </w:div>
    <w:div w:id="1827744509">
      <w:bodyDiv w:val="1"/>
      <w:marLeft w:val="0"/>
      <w:marRight w:val="0"/>
      <w:marTop w:val="0"/>
      <w:marBottom w:val="0"/>
      <w:divBdr>
        <w:top w:val="none" w:sz="0" w:space="0" w:color="auto"/>
        <w:left w:val="none" w:sz="0" w:space="0" w:color="auto"/>
        <w:bottom w:val="none" w:sz="0" w:space="0" w:color="auto"/>
        <w:right w:val="none" w:sz="0" w:space="0" w:color="auto"/>
      </w:divBdr>
    </w:div>
    <w:div w:id="1906645139">
      <w:bodyDiv w:val="1"/>
      <w:marLeft w:val="0"/>
      <w:marRight w:val="0"/>
      <w:marTop w:val="0"/>
      <w:marBottom w:val="0"/>
      <w:divBdr>
        <w:top w:val="none" w:sz="0" w:space="0" w:color="auto"/>
        <w:left w:val="none" w:sz="0" w:space="0" w:color="auto"/>
        <w:bottom w:val="none" w:sz="0" w:space="0" w:color="auto"/>
        <w:right w:val="none" w:sz="0" w:space="0" w:color="auto"/>
      </w:divBdr>
    </w:div>
    <w:div w:id="1910965378">
      <w:bodyDiv w:val="1"/>
      <w:marLeft w:val="0"/>
      <w:marRight w:val="0"/>
      <w:marTop w:val="0"/>
      <w:marBottom w:val="0"/>
      <w:divBdr>
        <w:top w:val="none" w:sz="0" w:space="0" w:color="auto"/>
        <w:left w:val="none" w:sz="0" w:space="0" w:color="auto"/>
        <w:bottom w:val="none" w:sz="0" w:space="0" w:color="auto"/>
        <w:right w:val="none" w:sz="0" w:space="0" w:color="auto"/>
      </w:divBdr>
    </w:div>
    <w:div w:id="205102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14.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20" Type="http://schemas.openxmlformats.org/officeDocument/2006/relationships/image" Target="media/image5.wmf"/><Relationship Id="rId41" Type="http://schemas.openxmlformats.org/officeDocument/2006/relationships/image" Target="media/image12.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6.bin"/><Relationship Id="rId4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6</Pages>
  <Words>19934</Words>
  <Characters>113626</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R4-2210879</cp:lastModifiedBy>
  <cp:revision>10</cp:revision>
  <cp:lastPrinted>2019-02-25T13:05:00Z</cp:lastPrinted>
  <dcterms:created xsi:type="dcterms:W3CDTF">2022-05-23T09:01:00Z</dcterms:created>
  <dcterms:modified xsi:type="dcterms:W3CDTF">2022-05-26T16:55:00Z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