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992548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053CA" w:rsidRPr="009053CA">
        <w:rPr>
          <w:rFonts w:ascii="Arial" w:eastAsiaTheme="minorEastAsia" w:hAnsi="Arial" w:cs="Arial"/>
          <w:b/>
          <w:sz w:val="24"/>
          <w:szCs w:val="24"/>
          <w:lang w:eastAsia="zh-CN"/>
        </w:rPr>
        <w:t>R4-2210305</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DCC3C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4BAC">
        <w:rPr>
          <w:rFonts w:ascii="Arial" w:eastAsiaTheme="minorEastAsia" w:hAnsi="Arial" w:cs="Arial"/>
          <w:color w:val="000000"/>
          <w:sz w:val="22"/>
          <w:lang w:eastAsia="zh-CN"/>
        </w:rPr>
        <w:t>10.8.4 and 10.8.5</w:t>
      </w:r>
    </w:p>
    <w:p w14:paraId="50D5329D" w14:textId="36F2FCF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4BAC">
        <w:rPr>
          <w:rFonts w:ascii="Arial" w:eastAsiaTheme="minorEastAsia" w:hAnsi="Arial" w:cs="Arial"/>
          <w:color w:val="000000"/>
          <w:sz w:val="22"/>
          <w:lang w:eastAsia="zh-CN"/>
        </w:rPr>
        <w:t>Moderator</w:t>
      </w:r>
      <w:r w:rsidR="00321150" w:rsidRPr="00C94BAC">
        <w:rPr>
          <w:rFonts w:ascii="Arial" w:eastAsiaTheme="minorEastAsia" w:hAnsi="Arial" w:cs="Arial"/>
          <w:color w:val="000000"/>
          <w:sz w:val="22"/>
          <w:lang w:eastAsia="zh-CN"/>
        </w:rPr>
        <w:t xml:space="preserve"> </w:t>
      </w:r>
      <w:r w:rsidR="004D737D" w:rsidRPr="00C94BAC">
        <w:rPr>
          <w:rFonts w:ascii="Arial" w:eastAsiaTheme="minorEastAsia" w:hAnsi="Arial" w:cs="Arial"/>
          <w:color w:val="000000"/>
          <w:sz w:val="22"/>
          <w:lang w:eastAsia="zh-CN"/>
        </w:rPr>
        <w:t>(</w:t>
      </w:r>
      <w:r w:rsidR="00C94BAC" w:rsidRPr="00C94BAC">
        <w:rPr>
          <w:rFonts w:ascii="Arial" w:eastAsiaTheme="minorEastAsia" w:hAnsi="Arial" w:cs="Arial" w:hint="eastAsia"/>
          <w:color w:val="000000"/>
          <w:sz w:val="22"/>
          <w:lang w:eastAsia="zh-CN"/>
        </w:rPr>
        <w:t>Huawei</w:t>
      </w:r>
      <w:r w:rsidR="004D737D" w:rsidRPr="00C94BAC">
        <w:rPr>
          <w:rFonts w:ascii="Arial" w:eastAsiaTheme="minorEastAsia" w:hAnsi="Arial" w:cs="Arial"/>
          <w:color w:val="000000"/>
          <w:sz w:val="22"/>
          <w:lang w:eastAsia="zh-CN"/>
        </w:rPr>
        <w:t>)</w:t>
      </w:r>
    </w:p>
    <w:p w14:paraId="14329692" w14:textId="61500461" w:rsidR="00C94BAC"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94BAC" w:rsidRPr="00C94BAC">
        <w:rPr>
          <w:rFonts w:ascii="Arial" w:eastAsiaTheme="minorEastAsia" w:hAnsi="Arial" w:cs="Arial"/>
          <w:color w:val="000000"/>
          <w:sz w:val="22"/>
          <w:lang w:eastAsia="zh-CN"/>
        </w:rPr>
        <w:t>[233] NB_IOTenh4_LTE_eMTC6_RRM</w:t>
      </w:r>
    </w:p>
    <w:p w14:paraId="67B0962B" w14:textId="73C722D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F3A2A24" w:rsidR="00484C5D" w:rsidRPr="00951479"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951479">
        <w:rPr>
          <w:rFonts w:eastAsiaTheme="minorEastAsia" w:hint="eastAsia"/>
          <w:color w:val="0070C0"/>
          <w:lang w:eastAsia="zh-CN"/>
        </w:rPr>
        <w:t>Discuss</w:t>
      </w:r>
      <w:r w:rsidR="00951479">
        <w:rPr>
          <w:rFonts w:eastAsiaTheme="minorEastAsia"/>
          <w:color w:val="0070C0"/>
          <w:lang w:eastAsia="zh-CN"/>
        </w:rPr>
        <w:t xml:space="preserve"> the issues on core requirements maintenance and performance requirements including:</w:t>
      </w:r>
    </w:p>
    <w:p w14:paraId="236035C7" w14:textId="630D3246" w:rsidR="00951479" w:rsidRPr="00951479" w:rsidRDefault="00951479" w:rsidP="00951479">
      <w:pPr>
        <w:pStyle w:val="afe"/>
        <w:numPr>
          <w:ilvl w:val="1"/>
          <w:numId w:val="3"/>
        </w:numPr>
        <w:ind w:firstLineChars="0"/>
        <w:rPr>
          <w:color w:val="0070C0"/>
          <w:lang w:eastAsia="zh-CN"/>
        </w:rPr>
      </w:pPr>
      <w:r>
        <w:rPr>
          <w:color w:val="0070C0"/>
          <w:lang w:eastAsia="zh-CN"/>
        </w:rPr>
        <w:t xml:space="preserve">Sub-topic 1-1: </w:t>
      </w:r>
      <w:r w:rsidRPr="00951479">
        <w:rPr>
          <w:color w:val="0070C0"/>
          <w:lang w:eastAsia="zh-CN"/>
        </w:rPr>
        <w:t>Conditions of maximum value of Tmeasure_inter and Tdetect_inter</w:t>
      </w:r>
    </w:p>
    <w:p w14:paraId="256F9347" w14:textId="32E8FB37" w:rsidR="00951479" w:rsidRDefault="00951479" w:rsidP="00951479">
      <w:pPr>
        <w:pStyle w:val="afe"/>
        <w:numPr>
          <w:ilvl w:val="1"/>
          <w:numId w:val="3"/>
        </w:numPr>
        <w:ind w:firstLineChars="0"/>
        <w:rPr>
          <w:color w:val="0070C0"/>
          <w:lang w:eastAsia="zh-CN"/>
        </w:rPr>
      </w:pPr>
      <w:r>
        <w:rPr>
          <w:color w:val="0070C0"/>
          <w:lang w:eastAsia="zh-CN"/>
        </w:rPr>
        <w:t>Sub-topic 1-2: C</w:t>
      </w:r>
      <w:r w:rsidRPr="00951479">
        <w:rPr>
          <w:color w:val="0070C0"/>
          <w:lang w:eastAsia="zh-CN"/>
        </w:rPr>
        <w:t>arriers for inter-frequency measurement</w:t>
      </w:r>
    </w:p>
    <w:p w14:paraId="5D0FFD54" w14:textId="2AD193B4" w:rsidR="00951479" w:rsidRDefault="00951479" w:rsidP="00951479">
      <w:pPr>
        <w:pStyle w:val="afe"/>
        <w:numPr>
          <w:ilvl w:val="1"/>
          <w:numId w:val="3"/>
        </w:numPr>
        <w:ind w:firstLineChars="0"/>
        <w:rPr>
          <w:color w:val="0070C0"/>
          <w:lang w:eastAsia="zh-CN"/>
        </w:rPr>
      </w:pPr>
      <w:r>
        <w:rPr>
          <w:color w:val="0070C0"/>
          <w:lang w:eastAsia="zh-CN"/>
        </w:rPr>
        <w:t xml:space="preserve">Sub-topic 2-1: </w:t>
      </w:r>
      <w:r w:rsidRPr="00951479">
        <w:rPr>
          <w:color w:val="0070C0"/>
          <w:lang w:eastAsia="zh-CN"/>
        </w:rPr>
        <w:t>Test case for neighbour cell measurement in connected mode for NB-IoT</w:t>
      </w:r>
    </w:p>
    <w:p w14:paraId="1B30BA8B" w14:textId="3528999C" w:rsidR="00951479" w:rsidRPr="00805BE8" w:rsidRDefault="00951479" w:rsidP="00951479">
      <w:pPr>
        <w:pStyle w:val="afe"/>
        <w:numPr>
          <w:ilvl w:val="1"/>
          <w:numId w:val="3"/>
        </w:numPr>
        <w:ind w:firstLineChars="0"/>
        <w:rPr>
          <w:color w:val="0070C0"/>
          <w:lang w:eastAsia="zh-CN"/>
        </w:rPr>
      </w:pPr>
      <w:r>
        <w:rPr>
          <w:color w:val="0070C0"/>
          <w:lang w:eastAsia="zh-CN"/>
        </w:rPr>
        <w:t>Sub-topic 2-2: Others</w:t>
      </w:r>
    </w:p>
    <w:p w14:paraId="52A58032" w14:textId="6757DCCC"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951479">
        <w:rPr>
          <w:rFonts w:eastAsiaTheme="minorEastAsia"/>
          <w:color w:val="0070C0"/>
          <w:lang w:eastAsia="zh-CN"/>
        </w:rPr>
        <w:t>Keep discussion on remaining issues.</w:t>
      </w:r>
    </w:p>
    <w:p w14:paraId="0EE06B6A" w14:textId="77777777" w:rsidR="00004165" w:rsidRPr="00805BE8" w:rsidRDefault="00004165" w:rsidP="00805BE8">
      <w:pPr>
        <w:rPr>
          <w:color w:val="0070C0"/>
          <w:lang w:eastAsia="zh-CN"/>
        </w:rPr>
      </w:pPr>
    </w:p>
    <w:p w14:paraId="3A6F7F13" w14:textId="7DBA6D92" w:rsidR="00677A78" w:rsidRPr="003B0472" w:rsidRDefault="00142BB9" w:rsidP="00677A78">
      <w:pPr>
        <w:pStyle w:val="1"/>
        <w:rPr>
          <w:lang w:val="en-US" w:eastAsia="zh-CN"/>
          <w:rPrChange w:id="0" w:author="ST" w:date="2022-05-12T09:47:00Z">
            <w:rPr>
              <w:lang w:eastAsia="zh-CN"/>
            </w:rPr>
          </w:rPrChange>
        </w:rPr>
      </w:pPr>
      <w:r w:rsidRPr="003B0472">
        <w:rPr>
          <w:lang w:val="en-US" w:eastAsia="ja-JP"/>
          <w:rPrChange w:id="1" w:author="ST" w:date="2022-05-12T09:47:00Z">
            <w:rPr>
              <w:lang w:eastAsia="ja-JP"/>
            </w:rPr>
          </w:rPrChange>
        </w:rPr>
        <w:t>Topic</w:t>
      </w:r>
      <w:r w:rsidR="00C649BD" w:rsidRPr="003B0472">
        <w:rPr>
          <w:lang w:val="en-US" w:eastAsia="ja-JP"/>
          <w:rPrChange w:id="2" w:author="ST" w:date="2022-05-12T09:47:00Z">
            <w:rPr>
              <w:lang w:eastAsia="ja-JP"/>
            </w:rPr>
          </w:rPrChange>
        </w:rPr>
        <w:t xml:space="preserve"> </w:t>
      </w:r>
      <w:r w:rsidR="00837458" w:rsidRPr="003B0472">
        <w:rPr>
          <w:lang w:val="en-US" w:eastAsia="ja-JP"/>
          <w:rPrChange w:id="3" w:author="ST" w:date="2022-05-12T09:47:00Z">
            <w:rPr>
              <w:lang w:eastAsia="ja-JP"/>
            </w:rPr>
          </w:rPrChange>
        </w:rPr>
        <w:t>#1</w:t>
      </w:r>
      <w:r w:rsidR="00C649BD" w:rsidRPr="003B0472">
        <w:rPr>
          <w:lang w:val="en-US" w:eastAsia="ja-JP"/>
          <w:rPrChange w:id="4" w:author="ST" w:date="2022-05-12T09:47:00Z">
            <w:rPr>
              <w:lang w:eastAsia="ja-JP"/>
            </w:rPr>
          </w:rPrChange>
        </w:rPr>
        <w:t xml:space="preserve">: </w:t>
      </w:r>
      <w:r w:rsidR="00C94BAC" w:rsidRPr="003B0472">
        <w:rPr>
          <w:lang w:val="en-US" w:eastAsia="zh-CN"/>
          <w:rPrChange w:id="5" w:author="ST" w:date="2022-05-12T09:47:00Z">
            <w:rPr>
              <w:lang w:eastAsia="zh-CN"/>
            </w:rPr>
          </w:rPrChange>
        </w:rPr>
        <w:t>Core</w:t>
      </w:r>
      <w:r w:rsidR="00C94BAC" w:rsidRPr="003B0472">
        <w:rPr>
          <w:lang w:val="en-US" w:eastAsia="ja-JP"/>
          <w:rPrChange w:id="6" w:author="ST" w:date="2022-05-12T09:47:00Z">
            <w:rPr>
              <w:lang w:eastAsia="ja-JP"/>
            </w:rPr>
          </w:rPrChange>
        </w:rPr>
        <w:t xml:space="preserve"> requirement</w:t>
      </w:r>
      <w:r w:rsidR="00C94BAC" w:rsidRPr="003B0472">
        <w:rPr>
          <w:lang w:val="en-US" w:eastAsia="zh-CN"/>
          <w:rPrChange w:id="7" w:author="ST" w:date="2022-05-12T09:47:00Z">
            <w:rPr>
              <w:lang w:eastAsia="zh-CN"/>
            </w:rPr>
          </w:rPrChange>
        </w:rPr>
        <w:t>s maintenance</w:t>
      </w:r>
      <w:r w:rsidR="00677A78" w:rsidRPr="003B0472">
        <w:rPr>
          <w:lang w:val="en-US" w:eastAsia="zh-CN"/>
          <w:rPrChange w:id="8" w:author="ST" w:date="2022-05-12T09:47:00Z">
            <w:rPr>
              <w:lang w:eastAsia="zh-CN"/>
            </w:rPr>
          </w:rPrChange>
        </w:rPr>
        <w:t xml:space="preserve"> for NB-IoT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9"/>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6F4765D" w:rsidR="00F53FE2" w:rsidRPr="004A7544" w:rsidRDefault="00C94BAC" w:rsidP="00805BE8">
            <w:pPr>
              <w:spacing w:before="120" w:after="120"/>
            </w:pPr>
            <w:r w:rsidRPr="00C94BAC">
              <w:t>R4-2208035</w:t>
            </w:r>
          </w:p>
        </w:tc>
        <w:tc>
          <w:tcPr>
            <w:tcW w:w="1437" w:type="dxa"/>
          </w:tcPr>
          <w:p w14:paraId="1A5AAE84" w14:textId="6A046FEB" w:rsidR="00F53FE2" w:rsidRPr="004A7544" w:rsidRDefault="00C94BAC" w:rsidP="00805BE8">
            <w:pPr>
              <w:spacing w:before="120" w:after="120"/>
            </w:pPr>
            <w:r w:rsidRPr="00C94BAC">
              <w:t>Qualcomm Incorporated</w:t>
            </w:r>
          </w:p>
        </w:tc>
        <w:tc>
          <w:tcPr>
            <w:tcW w:w="6772" w:type="dxa"/>
          </w:tcPr>
          <w:p w14:paraId="38B891A8" w14:textId="77777777" w:rsidR="00C94BAC" w:rsidRPr="00C94BAC" w:rsidRDefault="00C94BAC" w:rsidP="00C94BAC">
            <w:pPr>
              <w:rPr>
                <w:b/>
                <w:bCs/>
              </w:rPr>
            </w:pPr>
            <w:r w:rsidRPr="00C94BAC">
              <w:rPr>
                <w:b/>
                <w:bCs/>
              </w:rPr>
              <w:t>Proposal 1: The inter-frequency measurement requirements when T</w:t>
            </w:r>
            <w:r w:rsidRPr="00C94BAC">
              <w:rPr>
                <w:b/>
                <w:bCs/>
                <w:vertAlign w:val="subscript"/>
              </w:rPr>
              <w:t>measure_inter</w:t>
            </w:r>
            <w:r w:rsidRPr="00C94BAC">
              <w:rPr>
                <w:b/>
                <w:bCs/>
              </w:rPr>
              <w:t xml:space="preserve"> </w:t>
            </w:r>
            <w:r w:rsidRPr="00C94BAC">
              <w:rPr>
                <w:rFonts w:ascii="Microsoft Sans Serif" w:hAnsi="Microsoft Sans Serif" w:cs="Microsoft Sans Serif"/>
                <w:b/>
                <w:bCs/>
              </w:rPr>
              <w:t>≤</w:t>
            </w:r>
            <w:r w:rsidRPr="00C94BAC">
              <w:rPr>
                <w:b/>
                <w:bCs/>
              </w:rPr>
              <w:t xml:space="preserve"> 50 sec. The UE is not required to continue trying to measure cells in an inter-frequency carrier if it has not been able to collect the minimum required number of samples after that amount of time.</w:t>
            </w:r>
          </w:p>
          <w:p w14:paraId="1BB8B107" w14:textId="77777777" w:rsidR="00C94BAC" w:rsidRPr="00C94BAC" w:rsidRDefault="00C94BAC" w:rsidP="00C94BAC">
            <w:pPr>
              <w:rPr>
                <w:b/>
                <w:bCs/>
              </w:rPr>
            </w:pPr>
            <w:r w:rsidRPr="00C94BAC">
              <w:rPr>
                <w:b/>
                <w:bCs/>
              </w:rPr>
              <w:t>Proposal 2: The inter-frequency detection requirements apply when T</w:t>
            </w:r>
            <w:r w:rsidRPr="00C94BAC">
              <w:rPr>
                <w:b/>
                <w:bCs/>
                <w:vertAlign w:val="subscript"/>
              </w:rPr>
              <w:t>detect_inter</w:t>
            </w:r>
            <w:r w:rsidRPr="00C94BAC">
              <w:rPr>
                <w:b/>
                <w:bCs/>
              </w:rPr>
              <w:t xml:space="preserve"> </w:t>
            </w:r>
            <w:r w:rsidRPr="00C94BAC">
              <w:rPr>
                <w:rFonts w:ascii="Microsoft Sans Serif" w:hAnsi="Microsoft Sans Serif" w:cs="Microsoft Sans Serif"/>
                <w:b/>
                <w:bCs/>
              </w:rPr>
              <w:t>≤</w:t>
            </w:r>
            <w:r w:rsidRPr="00C94BAC">
              <w:rPr>
                <w:b/>
                <w:bCs/>
              </w:rPr>
              <w:t xml:space="preserve"> 60 sec. The UE is not required to continue trying to detect cells in an inter-frequency carrier if it has not been able to collect the minimum required number of samples after that amount of time.</w:t>
            </w:r>
          </w:p>
          <w:p w14:paraId="176C089A" w14:textId="77777777" w:rsidR="00C94BAC" w:rsidRPr="00C94BAC" w:rsidRDefault="00C94BAC" w:rsidP="00C94BAC">
            <w:pPr>
              <w:rPr>
                <w:b/>
                <w:bCs/>
              </w:rPr>
            </w:pPr>
            <w:r w:rsidRPr="00C94BAC">
              <w:rPr>
                <w:b/>
                <w:bCs/>
              </w:rPr>
              <w:t>Proposal 3: For a UE that supports inter-frequency neighbor cell measurements in connected state,</w:t>
            </w:r>
          </w:p>
          <w:p w14:paraId="2692B21F" w14:textId="77777777" w:rsidR="00C94BAC" w:rsidRPr="00C94BAC" w:rsidRDefault="00C94BAC" w:rsidP="00C94BAC">
            <w:pPr>
              <w:pStyle w:val="afe"/>
              <w:numPr>
                <w:ilvl w:val="0"/>
                <w:numId w:val="24"/>
              </w:numPr>
              <w:overflowPunct/>
              <w:autoSpaceDE/>
              <w:autoSpaceDN/>
              <w:adjustRightInd/>
              <w:spacing w:after="0"/>
              <w:ind w:firstLineChars="0"/>
              <w:contextualSpacing/>
              <w:textAlignment w:val="auto"/>
              <w:rPr>
                <w:b/>
                <w:bCs/>
              </w:rPr>
            </w:pPr>
            <w:r w:rsidRPr="00C94BAC">
              <w:rPr>
                <w:b/>
                <w:bCs/>
              </w:rPr>
              <w:t>If the serving carrier is a non-anchor carrier, the UE is expected to detect/measure inter-frequency cells on the anchor carrier and the choice of the second carrier is up to UE implementation;</w:t>
            </w:r>
          </w:p>
          <w:p w14:paraId="64C80F40" w14:textId="77777777" w:rsidR="00C94BAC" w:rsidRPr="00C94BAC" w:rsidRDefault="00C94BAC" w:rsidP="00C94BAC">
            <w:pPr>
              <w:pStyle w:val="afe"/>
              <w:numPr>
                <w:ilvl w:val="0"/>
                <w:numId w:val="24"/>
              </w:numPr>
              <w:overflowPunct/>
              <w:autoSpaceDE/>
              <w:autoSpaceDN/>
              <w:adjustRightInd/>
              <w:spacing w:after="0"/>
              <w:ind w:firstLineChars="0"/>
              <w:contextualSpacing/>
              <w:textAlignment w:val="auto"/>
              <w:rPr>
                <w:b/>
                <w:bCs/>
              </w:rPr>
            </w:pPr>
            <w:r w:rsidRPr="00C94BAC">
              <w:rPr>
                <w:b/>
                <w:bCs/>
              </w:rPr>
              <w:t>otherwise, the UE is expected to detect/measure inter-frequency cells in one of the inter-frequency carriers listed in SIB5</w:t>
            </w:r>
            <w:r w:rsidRPr="00C94BAC">
              <w:rPr>
                <w:b/>
                <w:bCs/>
                <w:color w:val="FF0000"/>
              </w:rPr>
              <w:t xml:space="preserve"> </w:t>
            </w:r>
            <w:r w:rsidRPr="00C94BAC">
              <w:rPr>
                <w:b/>
                <w:bCs/>
              </w:rPr>
              <w:t>and the choice of the second carrier is up to UE implementation.</w:t>
            </w:r>
          </w:p>
          <w:p w14:paraId="23E5CF1A" w14:textId="35592A4D" w:rsidR="005E366A" w:rsidRPr="00C94BAC" w:rsidRDefault="005E366A" w:rsidP="00805BE8">
            <w:pPr>
              <w:spacing w:before="120" w:after="120"/>
            </w:pPr>
          </w:p>
        </w:tc>
      </w:tr>
      <w:tr w:rsidR="00C94BAC" w14:paraId="71EA8811" w14:textId="77777777" w:rsidTr="00805BE8">
        <w:trPr>
          <w:trHeight w:val="468"/>
        </w:trPr>
        <w:tc>
          <w:tcPr>
            <w:tcW w:w="1648" w:type="dxa"/>
          </w:tcPr>
          <w:p w14:paraId="21C5149F" w14:textId="4AA94681" w:rsidR="00C94BAC" w:rsidRPr="00C94BAC" w:rsidRDefault="00C94BAC" w:rsidP="00805BE8">
            <w:pPr>
              <w:spacing w:before="120" w:after="120"/>
            </w:pPr>
            <w:r w:rsidRPr="00C94BAC">
              <w:lastRenderedPageBreak/>
              <w:t>R4-2208952</w:t>
            </w:r>
          </w:p>
        </w:tc>
        <w:tc>
          <w:tcPr>
            <w:tcW w:w="1437" w:type="dxa"/>
          </w:tcPr>
          <w:p w14:paraId="20B4EF5B" w14:textId="1118E1C1" w:rsidR="00C94BAC" w:rsidRPr="00C94BAC" w:rsidRDefault="00C94BAC" w:rsidP="00805BE8">
            <w:pPr>
              <w:spacing w:before="120" w:after="120"/>
            </w:pPr>
            <w:r w:rsidRPr="00C94BAC">
              <w:t>Huawei, Hisilicon</w:t>
            </w:r>
          </w:p>
        </w:tc>
        <w:tc>
          <w:tcPr>
            <w:tcW w:w="6772" w:type="dxa"/>
          </w:tcPr>
          <w:p w14:paraId="76CF0D03" w14:textId="77777777" w:rsidR="00C94BAC" w:rsidRDefault="00C94BAC" w:rsidP="00C94BAC">
            <w:pPr>
              <w:jc w:val="both"/>
              <w:rPr>
                <w:rFonts w:eastAsiaTheme="minorEastAsia"/>
                <w:b/>
                <w:lang w:eastAsia="zh-CN"/>
              </w:rPr>
            </w:pPr>
            <w:r>
              <w:rPr>
                <w:rFonts w:eastAsiaTheme="minorEastAsia"/>
                <w:b/>
                <w:lang w:eastAsia="zh-CN"/>
              </w:rPr>
              <w:t>Observation 1: From RAN4 requirements perspective, there is no need to define additional UE behaviour on when and for how long that UE needs to perform neighbour cell measurement.</w:t>
            </w:r>
          </w:p>
          <w:p w14:paraId="00331106" w14:textId="77777777" w:rsidR="00C94BAC" w:rsidRDefault="00C94BAC" w:rsidP="00C94BAC">
            <w:pPr>
              <w:jc w:val="both"/>
              <w:rPr>
                <w:rFonts w:eastAsiaTheme="minorEastAsia"/>
                <w:b/>
                <w:lang w:eastAsia="zh-CN"/>
              </w:rPr>
            </w:pPr>
            <w:r>
              <w:rPr>
                <w:rFonts w:eastAsiaTheme="minorEastAsia"/>
                <w:b/>
                <w:lang w:eastAsia="zh-CN"/>
              </w:rPr>
              <w:t xml:space="preserve">Proposal 1: </w:t>
            </w:r>
          </w:p>
          <w:p w14:paraId="4220D0FF" w14:textId="77777777" w:rsidR="00C94BAC" w:rsidRDefault="00C94BAC" w:rsidP="00C94BAC">
            <w:pPr>
              <w:pStyle w:val="afe"/>
              <w:numPr>
                <w:ilvl w:val="0"/>
                <w:numId w:val="25"/>
              </w:numPr>
              <w:overflowPunct/>
              <w:autoSpaceDE/>
              <w:autoSpaceDN/>
              <w:adjustRightInd/>
              <w:spacing w:after="120"/>
              <w:ind w:firstLineChars="0"/>
              <w:textAlignment w:val="auto"/>
              <w:rPr>
                <w:b/>
                <w:bCs/>
                <w:szCs w:val="22"/>
              </w:rPr>
            </w:pPr>
            <w:r>
              <w:rPr>
                <w:b/>
                <w:bCs/>
                <w:szCs w:val="22"/>
              </w:rPr>
              <w:t>The inter-frequency measurement requirements when T</w:t>
            </w:r>
            <w:r>
              <w:rPr>
                <w:b/>
                <w:bCs/>
                <w:szCs w:val="22"/>
                <w:vertAlign w:val="subscript"/>
              </w:rPr>
              <w:t>measure_inter</w:t>
            </w:r>
            <w:r>
              <w:rPr>
                <w:b/>
                <w:bCs/>
                <w:szCs w:val="22"/>
              </w:rPr>
              <w:t xml:space="preserve"> </w:t>
            </w:r>
            <w:r>
              <w:rPr>
                <w:rFonts w:ascii="Microsoft Sans Serif" w:hAnsi="Microsoft Sans Serif" w:cs="Microsoft Sans Serif"/>
                <w:b/>
                <w:bCs/>
                <w:szCs w:val="22"/>
              </w:rPr>
              <w:t>≤</w:t>
            </w:r>
            <w:r>
              <w:rPr>
                <w:b/>
                <w:bCs/>
                <w:szCs w:val="22"/>
              </w:rPr>
              <w:t xml:space="preserve"> 50 sec. </w:t>
            </w:r>
          </w:p>
          <w:p w14:paraId="7FFE9ADB" w14:textId="77777777" w:rsidR="00C94BAC" w:rsidRDefault="00C94BAC" w:rsidP="00C94BAC">
            <w:pPr>
              <w:pStyle w:val="afe"/>
              <w:numPr>
                <w:ilvl w:val="0"/>
                <w:numId w:val="25"/>
              </w:numPr>
              <w:overflowPunct/>
              <w:autoSpaceDE/>
              <w:autoSpaceDN/>
              <w:adjustRightInd/>
              <w:spacing w:after="120"/>
              <w:ind w:firstLineChars="0"/>
              <w:textAlignment w:val="auto"/>
              <w:rPr>
                <w:rFonts w:eastAsiaTheme="minorEastAsia"/>
                <w:b/>
                <w:sz w:val="16"/>
                <w:szCs w:val="24"/>
                <w:lang w:eastAsia="zh-CN"/>
              </w:rPr>
            </w:pPr>
            <w:r>
              <w:rPr>
                <w:b/>
                <w:bCs/>
                <w:szCs w:val="22"/>
              </w:rPr>
              <w:t>The inter-frequency detection requirements apply when T</w:t>
            </w:r>
            <w:r>
              <w:rPr>
                <w:b/>
                <w:bCs/>
                <w:szCs w:val="22"/>
                <w:vertAlign w:val="subscript"/>
              </w:rPr>
              <w:t>detect_inter</w:t>
            </w:r>
            <w:r>
              <w:rPr>
                <w:b/>
                <w:bCs/>
                <w:szCs w:val="22"/>
              </w:rPr>
              <w:t xml:space="preserve"> </w:t>
            </w:r>
            <w:r>
              <w:rPr>
                <w:rFonts w:ascii="Microsoft Sans Serif" w:hAnsi="Microsoft Sans Serif" w:cs="Microsoft Sans Serif"/>
                <w:b/>
                <w:bCs/>
                <w:szCs w:val="22"/>
              </w:rPr>
              <w:t>≤</w:t>
            </w:r>
            <w:r>
              <w:rPr>
                <w:b/>
                <w:bCs/>
                <w:szCs w:val="22"/>
              </w:rPr>
              <w:t xml:space="preserve"> 60 sec. </w:t>
            </w:r>
          </w:p>
          <w:p w14:paraId="6587B213" w14:textId="77777777" w:rsidR="00C94BAC" w:rsidRDefault="00C94BAC" w:rsidP="00C94BAC">
            <w:pPr>
              <w:jc w:val="both"/>
              <w:rPr>
                <w:rFonts w:eastAsiaTheme="minorEastAsia"/>
                <w:b/>
                <w:lang w:eastAsia="zh-CN"/>
              </w:rPr>
            </w:pPr>
            <w:r>
              <w:rPr>
                <w:rFonts w:eastAsiaTheme="minorEastAsia"/>
                <w:b/>
                <w:lang w:eastAsia="zh-CN"/>
              </w:rPr>
              <w:t>Observation 2: According to the agreement, UE shall restart detection/detection when the interval between two samples are larger than 5000 ms. Restarting measurement means abandon previous outdated samples.</w:t>
            </w:r>
          </w:p>
          <w:p w14:paraId="21C7801C" w14:textId="77777777" w:rsidR="00C94BAC" w:rsidRDefault="00C94BAC" w:rsidP="00C94BAC">
            <w:pPr>
              <w:jc w:val="both"/>
              <w:rPr>
                <w:rFonts w:eastAsiaTheme="minorEastAsia"/>
                <w:b/>
                <w:lang w:eastAsia="zh-CN"/>
              </w:rPr>
            </w:pPr>
            <w:r>
              <w:rPr>
                <w:rFonts w:eastAsiaTheme="minorEastAsia"/>
                <w:b/>
                <w:lang w:eastAsia="zh-CN"/>
              </w:rPr>
              <w:t>Observation 3: A measurement occasion could be 200 ms long which means the interval between measurement samples within this occasion must be less than 200 ms. According to current description, UE may also restart measurement (abandon previous samples).</w:t>
            </w:r>
          </w:p>
          <w:p w14:paraId="584F367F" w14:textId="77777777" w:rsidR="00C94BAC" w:rsidRPr="00C94BAC" w:rsidRDefault="00C94BAC" w:rsidP="00C94BAC">
            <w:pPr>
              <w:rPr>
                <w:b/>
                <w:bCs/>
                <w:sz w:val="22"/>
                <w:szCs w:val="22"/>
              </w:rPr>
            </w:pPr>
          </w:p>
        </w:tc>
      </w:tr>
      <w:tr w:rsidR="00C94BAC" w14:paraId="34E81B44" w14:textId="77777777" w:rsidTr="00805BE8">
        <w:trPr>
          <w:trHeight w:val="468"/>
        </w:trPr>
        <w:tc>
          <w:tcPr>
            <w:tcW w:w="1648" w:type="dxa"/>
          </w:tcPr>
          <w:p w14:paraId="5742E07A" w14:textId="670373DE" w:rsidR="00C94BAC" w:rsidRPr="00C94BAC" w:rsidRDefault="00C94BAC" w:rsidP="00805BE8">
            <w:pPr>
              <w:spacing w:before="120" w:after="120"/>
            </w:pPr>
            <w:r w:rsidRPr="00C94BAC">
              <w:t>R4-2209894</w:t>
            </w:r>
          </w:p>
        </w:tc>
        <w:tc>
          <w:tcPr>
            <w:tcW w:w="1437" w:type="dxa"/>
          </w:tcPr>
          <w:p w14:paraId="3BAA98A3" w14:textId="78F626B2" w:rsidR="00C94BAC" w:rsidRPr="00C94BAC" w:rsidRDefault="00C94BAC" w:rsidP="00805BE8">
            <w:pPr>
              <w:spacing w:before="120" w:after="120"/>
            </w:pPr>
            <w:r w:rsidRPr="00C94BAC">
              <w:t>Ericsson</w:t>
            </w:r>
          </w:p>
        </w:tc>
        <w:tc>
          <w:tcPr>
            <w:tcW w:w="6772" w:type="dxa"/>
          </w:tcPr>
          <w:p w14:paraId="1AAE89C5" w14:textId="2C6306C2" w:rsidR="00C94BAC" w:rsidRPr="00C94BAC" w:rsidRDefault="00C94BAC" w:rsidP="00C94BAC">
            <w:pPr>
              <w:jc w:val="both"/>
              <w:rPr>
                <w:rFonts w:eastAsiaTheme="minorEastAsia"/>
                <w:b/>
                <w:lang w:val="en-US" w:eastAsia="zh-CN"/>
              </w:rPr>
            </w:pPr>
            <w:r w:rsidRPr="00C94BAC">
              <w:rPr>
                <w:rFonts w:eastAsiaTheme="minorEastAsia"/>
                <w:b/>
                <w:lang w:val="en-US" w:eastAsia="zh-CN"/>
              </w:rPr>
              <w:t>Proposal 1: There is no need to limit the maximum value of Tmeasure_inter and Tdetect_inter.</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6FD48C9" w:rsidR="00571777" w:rsidRPr="003B0472" w:rsidRDefault="00571777" w:rsidP="004A1E6B">
      <w:pPr>
        <w:pStyle w:val="3"/>
        <w:rPr>
          <w:sz w:val="24"/>
          <w:szCs w:val="16"/>
          <w:lang w:val="en-US"/>
          <w:rPrChange w:id="9" w:author="ST" w:date="2022-05-12T09:47:00Z">
            <w:rPr>
              <w:sz w:val="24"/>
              <w:szCs w:val="16"/>
            </w:rPr>
          </w:rPrChange>
        </w:rPr>
      </w:pPr>
      <w:r w:rsidRPr="003B0472">
        <w:rPr>
          <w:sz w:val="24"/>
          <w:szCs w:val="16"/>
          <w:lang w:val="en-US"/>
          <w:rPrChange w:id="10" w:author="ST" w:date="2022-05-12T09:47:00Z">
            <w:rPr>
              <w:sz w:val="24"/>
              <w:szCs w:val="16"/>
            </w:rPr>
          </w:rPrChange>
        </w:rPr>
        <w:t>Sub-</w:t>
      </w:r>
      <w:r w:rsidR="00142BB9" w:rsidRPr="003B0472">
        <w:rPr>
          <w:sz w:val="24"/>
          <w:szCs w:val="16"/>
          <w:lang w:val="en-US"/>
          <w:rPrChange w:id="11" w:author="ST" w:date="2022-05-12T09:47:00Z">
            <w:rPr>
              <w:sz w:val="24"/>
              <w:szCs w:val="16"/>
            </w:rPr>
          </w:rPrChange>
        </w:rPr>
        <w:t>topic</w:t>
      </w:r>
      <w:r w:rsidRPr="003B0472">
        <w:rPr>
          <w:sz w:val="24"/>
          <w:szCs w:val="16"/>
          <w:lang w:val="en-US"/>
          <w:rPrChange w:id="12" w:author="ST" w:date="2022-05-12T09:47:00Z">
            <w:rPr>
              <w:sz w:val="24"/>
              <w:szCs w:val="16"/>
            </w:rPr>
          </w:rPrChange>
        </w:rPr>
        <w:t xml:space="preserve"> 1-1</w:t>
      </w:r>
      <w:r w:rsidR="004A1E6B" w:rsidRPr="003B0472">
        <w:rPr>
          <w:lang w:val="en-US"/>
          <w:rPrChange w:id="13" w:author="ST" w:date="2022-05-12T09:47:00Z">
            <w:rPr/>
          </w:rPrChange>
        </w:rPr>
        <w:t xml:space="preserve"> </w:t>
      </w:r>
      <w:r w:rsidR="004A1E6B" w:rsidRPr="003B0472">
        <w:rPr>
          <w:sz w:val="24"/>
          <w:szCs w:val="16"/>
          <w:lang w:val="en-US"/>
          <w:rPrChange w:id="14" w:author="ST" w:date="2022-05-12T09:47:00Z">
            <w:rPr>
              <w:sz w:val="24"/>
              <w:szCs w:val="16"/>
            </w:rPr>
          </w:rPrChange>
        </w:rPr>
        <w:t>Conditions of maximum value of T</w:t>
      </w:r>
      <w:r w:rsidR="004A1E6B" w:rsidRPr="003B0472">
        <w:rPr>
          <w:sz w:val="24"/>
          <w:szCs w:val="16"/>
          <w:vertAlign w:val="subscript"/>
          <w:lang w:val="en-US"/>
          <w:rPrChange w:id="15" w:author="ST" w:date="2022-05-12T09:47:00Z">
            <w:rPr>
              <w:sz w:val="24"/>
              <w:szCs w:val="16"/>
              <w:vertAlign w:val="subscript"/>
            </w:rPr>
          </w:rPrChange>
        </w:rPr>
        <w:t>measure_inter</w:t>
      </w:r>
      <w:r w:rsidR="004A1E6B" w:rsidRPr="003B0472">
        <w:rPr>
          <w:sz w:val="24"/>
          <w:szCs w:val="16"/>
          <w:lang w:val="en-US"/>
          <w:rPrChange w:id="16" w:author="ST" w:date="2022-05-12T09:47:00Z">
            <w:rPr>
              <w:sz w:val="24"/>
              <w:szCs w:val="16"/>
            </w:rPr>
          </w:rPrChange>
        </w:rPr>
        <w:t xml:space="preserve"> and T</w:t>
      </w:r>
      <w:r w:rsidR="004A1E6B" w:rsidRPr="003B0472">
        <w:rPr>
          <w:sz w:val="24"/>
          <w:szCs w:val="16"/>
          <w:vertAlign w:val="subscript"/>
          <w:lang w:val="en-US"/>
          <w:rPrChange w:id="17" w:author="ST" w:date="2022-05-12T09:47:00Z">
            <w:rPr>
              <w:sz w:val="24"/>
              <w:szCs w:val="16"/>
              <w:vertAlign w:val="subscript"/>
            </w:rPr>
          </w:rPrChange>
        </w:rPr>
        <w:t>detect_inter</w:t>
      </w:r>
    </w:p>
    <w:p w14:paraId="52E527C3" w14:textId="55680E5E" w:rsidR="00B4108D" w:rsidRPr="00805BE8" w:rsidRDefault="00B4108D" w:rsidP="00B4108D">
      <w:pPr>
        <w:rPr>
          <w:b/>
          <w:color w:val="0070C0"/>
          <w:u w:val="single"/>
          <w:lang w:eastAsia="ko-KR"/>
        </w:rPr>
      </w:pPr>
      <w:r w:rsidRPr="00805BE8">
        <w:rPr>
          <w:b/>
          <w:color w:val="0070C0"/>
          <w:u w:val="single"/>
          <w:lang w:eastAsia="ko-KR"/>
        </w:rPr>
        <w:t>Issue 1-1</w:t>
      </w:r>
      <w:r w:rsidR="00A516BE">
        <w:rPr>
          <w:b/>
          <w:color w:val="0070C0"/>
          <w:u w:val="single"/>
          <w:lang w:eastAsia="ko-KR"/>
        </w:rPr>
        <w:t>-1</w:t>
      </w:r>
      <w:r w:rsidRPr="00805BE8">
        <w:rPr>
          <w:b/>
          <w:color w:val="0070C0"/>
          <w:u w:val="single"/>
          <w:lang w:eastAsia="ko-KR"/>
        </w:rPr>
        <w:t xml:space="preserve">: </w:t>
      </w:r>
      <w:r w:rsidR="00492528">
        <w:rPr>
          <w:b/>
          <w:color w:val="0070C0"/>
          <w:u w:val="single"/>
          <w:lang w:eastAsia="ko-KR"/>
        </w:rPr>
        <w:t>Conditions of maximum value of T</w:t>
      </w:r>
      <w:r w:rsidR="00492528" w:rsidRPr="00492528">
        <w:rPr>
          <w:b/>
          <w:color w:val="0070C0"/>
          <w:u w:val="single"/>
          <w:vertAlign w:val="subscript"/>
          <w:lang w:eastAsia="ko-KR"/>
        </w:rPr>
        <w:t>measure_inter</w:t>
      </w:r>
      <w:r w:rsidR="00492528">
        <w:rPr>
          <w:b/>
          <w:color w:val="0070C0"/>
          <w:u w:val="single"/>
          <w:lang w:eastAsia="ko-KR"/>
        </w:rPr>
        <w:t xml:space="preserve"> and T</w:t>
      </w:r>
      <w:r w:rsidR="00492528" w:rsidRPr="00492528">
        <w:rPr>
          <w:b/>
          <w:color w:val="0070C0"/>
          <w:u w:val="single"/>
          <w:vertAlign w:val="subscript"/>
          <w:lang w:eastAsia="ko-KR"/>
        </w:rPr>
        <w:t>detect_inter</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740C563B" w:rsidR="00B4108D"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492528">
        <w:rPr>
          <w:rFonts w:eastAsia="宋体"/>
          <w:color w:val="0070C0"/>
          <w:szCs w:val="24"/>
          <w:lang w:eastAsia="zh-CN"/>
        </w:rPr>
        <w:t>a</w:t>
      </w:r>
      <w:r w:rsidRPr="00805BE8">
        <w:rPr>
          <w:rFonts w:eastAsia="宋体"/>
          <w:color w:val="0070C0"/>
          <w:szCs w:val="24"/>
          <w:lang w:eastAsia="zh-CN"/>
        </w:rPr>
        <w:t xml:space="preserve">: </w:t>
      </w:r>
      <w:r w:rsidR="00492528">
        <w:rPr>
          <w:rFonts w:eastAsia="宋体"/>
          <w:color w:val="0070C0"/>
          <w:szCs w:val="24"/>
          <w:lang w:eastAsia="zh-CN"/>
        </w:rPr>
        <w:t>(Qualcomm)</w:t>
      </w:r>
    </w:p>
    <w:p w14:paraId="386765FB" w14:textId="7087C57C" w:rsidR="00492528" w:rsidRPr="00492528" w:rsidRDefault="00492528" w:rsidP="00492528">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The inter-frequency measurement requirements when T</w:t>
      </w:r>
      <w:r w:rsidRPr="00492528">
        <w:rPr>
          <w:rFonts w:eastAsia="宋体" w:hint="eastAsia"/>
          <w:color w:val="0070C0"/>
          <w:szCs w:val="24"/>
          <w:vertAlign w:val="subscript"/>
          <w:lang w:eastAsia="zh-CN"/>
        </w:rPr>
        <w:t>measure_inter</w:t>
      </w:r>
      <w:r w:rsidRPr="00492528">
        <w:rPr>
          <w:rFonts w:eastAsia="宋体" w:hint="eastAsia"/>
          <w:color w:val="0070C0"/>
          <w:szCs w:val="24"/>
          <w:lang w:eastAsia="zh-CN"/>
        </w:rPr>
        <w:t xml:space="preserve"> </w:t>
      </w:r>
      <w:r w:rsidRPr="00492528">
        <w:rPr>
          <w:rFonts w:eastAsia="宋体" w:hint="eastAsia"/>
          <w:color w:val="0070C0"/>
          <w:szCs w:val="24"/>
          <w:lang w:eastAsia="zh-CN"/>
        </w:rPr>
        <w:t>≤</w:t>
      </w:r>
      <w:r w:rsidRPr="00492528">
        <w:rPr>
          <w:rFonts w:eastAsia="宋体" w:hint="eastAsia"/>
          <w:color w:val="0070C0"/>
          <w:szCs w:val="24"/>
          <w:lang w:eastAsia="zh-CN"/>
        </w:rPr>
        <w:t xml:space="preserve"> 50 sec. The UE is not required to continue trying to measure cells in an inter-frequency carrier if it has not been able to collect the minimum required number of samples after </w:t>
      </w:r>
      <w:r w:rsidRPr="00492528">
        <w:rPr>
          <w:rFonts w:eastAsia="宋体"/>
          <w:color w:val="0070C0"/>
          <w:szCs w:val="24"/>
          <w:lang w:eastAsia="zh-CN"/>
        </w:rPr>
        <w:t>that amount of time.</w:t>
      </w:r>
    </w:p>
    <w:p w14:paraId="6F19326F" w14:textId="23B0097B" w:rsidR="00492528" w:rsidRDefault="00492528" w:rsidP="00492528">
      <w:pPr>
        <w:pStyle w:val="afe"/>
        <w:numPr>
          <w:ilvl w:val="1"/>
          <w:numId w:val="27"/>
        </w:numPr>
        <w:overflowPunct/>
        <w:autoSpaceDE/>
        <w:autoSpaceDN/>
        <w:adjustRightInd/>
        <w:spacing w:after="120"/>
        <w:ind w:firstLineChars="0"/>
        <w:textAlignment w:val="auto"/>
        <w:rPr>
          <w:rFonts w:eastAsia="宋体"/>
          <w:color w:val="0070C0"/>
          <w:szCs w:val="24"/>
          <w:lang w:eastAsia="zh-CN"/>
        </w:rPr>
      </w:pPr>
      <w:r w:rsidRPr="00492528">
        <w:rPr>
          <w:rFonts w:eastAsia="宋体" w:hint="eastAsia"/>
          <w:color w:val="0070C0"/>
          <w:szCs w:val="24"/>
          <w:lang w:eastAsia="zh-CN"/>
        </w:rPr>
        <w:t>The inter-frequency detection requirements apply when T</w:t>
      </w:r>
      <w:r w:rsidRPr="00492528">
        <w:rPr>
          <w:rFonts w:eastAsia="宋体" w:hint="eastAsia"/>
          <w:color w:val="0070C0"/>
          <w:szCs w:val="24"/>
          <w:vertAlign w:val="subscript"/>
          <w:lang w:eastAsia="zh-CN"/>
        </w:rPr>
        <w:t>detect_inter</w:t>
      </w:r>
      <w:r w:rsidRPr="00492528">
        <w:rPr>
          <w:rFonts w:eastAsia="宋体" w:hint="eastAsia"/>
          <w:color w:val="0070C0"/>
          <w:szCs w:val="24"/>
          <w:lang w:eastAsia="zh-CN"/>
        </w:rPr>
        <w:t xml:space="preserve"> </w:t>
      </w:r>
      <w:r w:rsidRPr="00492528">
        <w:rPr>
          <w:rFonts w:eastAsia="宋体" w:hint="eastAsia"/>
          <w:color w:val="0070C0"/>
          <w:szCs w:val="24"/>
          <w:lang w:eastAsia="zh-CN"/>
        </w:rPr>
        <w:t>≤</w:t>
      </w:r>
      <w:r w:rsidRPr="00492528">
        <w:rPr>
          <w:rFonts w:eastAsia="宋体" w:hint="eastAsia"/>
          <w:color w:val="0070C0"/>
          <w:szCs w:val="24"/>
          <w:lang w:eastAsia="zh-CN"/>
        </w:rPr>
        <w:t xml:space="preserve"> 60 sec. The UE is not required to continue trying to detect cells in an inter-frequency carrier if it has not been able to collect the minimum required number of samples afte</w:t>
      </w:r>
      <w:r w:rsidRPr="00492528">
        <w:rPr>
          <w:rFonts w:eastAsia="宋体"/>
          <w:color w:val="0070C0"/>
          <w:szCs w:val="24"/>
          <w:lang w:eastAsia="zh-CN"/>
        </w:rPr>
        <w:t>r that amount of time.</w:t>
      </w:r>
    </w:p>
    <w:p w14:paraId="774F70EF" w14:textId="3A55EB9A" w:rsidR="00492528" w:rsidRDefault="00492528" w:rsidP="0049252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w:t>
      </w:r>
      <w:r w:rsidRPr="00805BE8">
        <w:rPr>
          <w:rFonts w:eastAsia="宋体"/>
          <w:color w:val="0070C0"/>
          <w:szCs w:val="24"/>
          <w:lang w:eastAsia="zh-CN"/>
        </w:rPr>
        <w:t xml:space="preserve">: </w:t>
      </w:r>
      <w:r>
        <w:rPr>
          <w:rFonts w:eastAsia="宋体"/>
          <w:color w:val="0070C0"/>
          <w:szCs w:val="24"/>
          <w:lang w:eastAsia="zh-CN"/>
        </w:rPr>
        <w:t>(</w:t>
      </w:r>
      <w:r w:rsidRPr="00492528">
        <w:rPr>
          <w:rFonts w:eastAsia="宋体"/>
          <w:color w:val="0070C0"/>
          <w:szCs w:val="24"/>
          <w:lang w:eastAsia="zh-CN"/>
        </w:rPr>
        <w:t>Huawei, Hi</w:t>
      </w:r>
      <w:r w:rsidR="006E5407">
        <w:rPr>
          <w:rFonts w:eastAsia="宋体"/>
          <w:color w:val="0070C0"/>
          <w:szCs w:val="24"/>
          <w:lang w:eastAsia="zh-CN"/>
        </w:rPr>
        <w:t>S</w:t>
      </w:r>
      <w:r w:rsidRPr="00492528">
        <w:rPr>
          <w:rFonts w:eastAsia="宋体"/>
          <w:color w:val="0070C0"/>
          <w:szCs w:val="24"/>
          <w:lang w:eastAsia="zh-CN"/>
        </w:rPr>
        <w:t>ilicon</w:t>
      </w:r>
      <w:r>
        <w:rPr>
          <w:rFonts w:eastAsia="宋体"/>
          <w:color w:val="0070C0"/>
          <w:szCs w:val="24"/>
          <w:lang w:eastAsia="zh-CN"/>
        </w:rPr>
        <w:t>)</w:t>
      </w:r>
    </w:p>
    <w:p w14:paraId="4EFF4062" w14:textId="693F754F" w:rsidR="00492528" w:rsidRPr="00492528" w:rsidRDefault="00492528" w:rsidP="00492528">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The inter-frequency measurement requirements</w:t>
      </w:r>
      <w:ins w:id="18" w:author="Carlos Cabrera-Mercader" w:date="2022-05-10T22:16:00Z">
        <w:r w:rsidR="00DB3927">
          <w:rPr>
            <w:rFonts w:eastAsia="宋体"/>
            <w:color w:val="0070C0"/>
            <w:szCs w:val="24"/>
            <w:lang w:eastAsia="zh-CN"/>
          </w:rPr>
          <w:t xml:space="preserve"> apply</w:t>
        </w:r>
      </w:ins>
      <w:r w:rsidRPr="00492528">
        <w:rPr>
          <w:rFonts w:eastAsia="宋体" w:hint="eastAsia"/>
          <w:color w:val="0070C0"/>
          <w:szCs w:val="24"/>
          <w:lang w:eastAsia="zh-CN"/>
        </w:rPr>
        <w:t xml:space="preserve"> when Tmeasure_inter </w:t>
      </w:r>
      <w:r w:rsidRPr="00492528">
        <w:rPr>
          <w:rFonts w:eastAsia="宋体" w:hint="eastAsia"/>
          <w:color w:val="0070C0"/>
          <w:szCs w:val="24"/>
          <w:lang w:eastAsia="zh-CN"/>
        </w:rPr>
        <w:t>≤</w:t>
      </w:r>
      <w:r w:rsidRPr="00492528">
        <w:rPr>
          <w:rFonts w:eastAsia="宋体" w:hint="eastAsia"/>
          <w:color w:val="0070C0"/>
          <w:szCs w:val="24"/>
          <w:lang w:eastAsia="zh-CN"/>
        </w:rPr>
        <w:t xml:space="preserve"> 50 sec. </w:t>
      </w:r>
    </w:p>
    <w:p w14:paraId="685DF366" w14:textId="291AFC2A" w:rsidR="00492528" w:rsidRPr="00492528" w:rsidRDefault="00492528" w:rsidP="00492528">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 xml:space="preserve">The inter-frequency detection requirements apply when Tdetect_inter </w:t>
      </w:r>
      <w:r w:rsidRPr="00492528">
        <w:rPr>
          <w:rFonts w:eastAsia="宋体" w:hint="eastAsia"/>
          <w:color w:val="0070C0"/>
          <w:szCs w:val="24"/>
          <w:lang w:eastAsia="zh-CN"/>
        </w:rPr>
        <w:t>≤</w:t>
      </w:r>
      <w:r w:rsidRPr="00492528">
        <w:rPr>
          <w:rFonts w:eastAsia="宋体" w:hint="eastAsia"/>
          <w:color w:val="0070C0"/>
          <w:szCs w:val="24"/>
          <w:lang w:eastAsia="zh-CN"/>
        </w:rPr>
        <w:t xml:space="preserve"> 60 sec. </w:t>
      </w:r>
    </w:p>
    <w:p w14:paraId="49D6F8A9" w14:textId="1DC681D4"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92528" w:rsidRPr="00492528">
        <w:rPr>
          <w:rFonts w:eastAsia="宋体"/>
          <w:color w:val="0070C0"/>
          <w:szCs w:val="24"/>
          <w:lang w:eastAsia="zh-CN"/>
        </w:rPr>
        <w:t>No need to limit the maximum value of T</w:t>
      </w:r>
      <w:r w:rsidR="00492528" w:rsidRPr="00492528">
        <w:rPr>
          <w:rFonts w:eastAsia="宋体"/>
          <w:color w:val="0070C0"/>
          <w:szCs w:val="24"/>
          <w:vertAlign w:val="subscript"/>
          <w:lang w:eastAsia="zh-CN"/>
        </w:rPr>
        <w:t>measure_inter</w:t>
      </w:r>
      <w:r w:rsidR="00492528" w:rsidRPr="00492528">
        <w:rPr>
          <w:rFonts w:eastAsia="宋体"/>
          <w:color w:val="0070C0"/>
          <w:szCs w:val="24"/>
          <w:lang w:eastAsia="zh-CN"/>
        </w:rPr>
        <w:t xml:space="preserve"> and T</w:t>
      </w:r>
      <w:r w:rsidR="00492528" w:rsidRPr="00492528">
        <w:rPr>
          <w:rFonts w:eastAsia="宋体"/>
          <w:color w:val="0070C0"/>
          <w:szCs w:val="24"/>
          <w:vertAlign w:val="subscript"/>
          <w:lang w:eastAsia="zh-CN"/>
        </w:rPr>
        <w:t>detect_inter</w:t>
      </w:r>
      <w:r w:rsidR="00492528">
        <w:rPr>
          <w:rFonts w:eastAsia="宋体"/>
          <w:color w:val="0070C0"/>
          <w:szCs w:val="24"/>
          <w:vertAlign w:val="subscript"/>
          <w:lang w:eastAsia="zh-CN"/>
        </w:rPr>
        <w:t xml:space="preserve">  </w:t>
      </w:r>
      <w:r w:rsidR="00492528">
        <w:rPr>
          <w:rFonts w:eastAsia="宋体" w:hint="eastAsia"/>
          <w:color w:val="0070C0"/>
          <w:szCs w:val="24"/>
          <w:lang w:eastAsia="zh-CN"/>
        </w:rPr>
        <w:t>(</w:t>
      </w:r>
      <w:r w:rsidR="00492528">
        <w:rPr>
          <w:rFonts w:eastAsia="宋体"/>
          <w:color w:val="0070C0"/>
          <w:szCs w:val="24"/>
          <w:lang w:eastAsia="zh-CN"/>
        </w:rPr>
        <w:t>Ericsson)</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45D13913" w:rsidR="00B4108D" w:rsidRDefault="00492528"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7163790" w14:textId="35967837" w:rsidR="004A1E6B" w:rsidRPr="004A1E6B" w:rsidRDefault="004A1E6B" w:rsidP="004A1E6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4A1E6B" w14:paraId="12AA4C66" w14:textId="77777777" w:rsidTr="00483C5A">
        <w:tc>
          <w:tcPr>
            <w:tcW w:w="1238" w:type="dxa"/>
          </w:tcPr>
          <w:p w14:paraId="767BC289" w14:textId="77777777" w:rsidR="004A1E6B" w:rsidRPr="00805BE8" w:rsidRDefault="004A1E6B"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4E2FA55" w14:textId="77777777" w:rsidR="004A1E6B" w:rsidRPr="00805BE8" w:rsidRDefault="004A1E6B"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4A1E6B" w14:paraId="3E8107D4" w14:textId="77777777" w:rsidTr="00483C5A">
        <w:tc>
          <w:tcPr>
            <w:tcW w:w="1238" w:type="dxa"/>
          </w:tcPr>
          <w:p w14:paraId="2A419D67" w14:textId="77777777" w:rsidR="004A1E6B" w:rsidRPr="003418CB" w:rsidRDefault="004A1E6B"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717D36F" w14:textId="6D0EE7B8" w:rsidR="004A1E6B" w:rsidRDefault="00A516BE" w:rsidP="00317EFB">
            <w:pPr>
              <w:spacing w:after="120"/>
              <w:rPr>
                <w:rFonts w:eastAsiaTheme="minorEastAsia"/>
                <w:color w:val="0070C0"/>
                <w:lang w:val="en-US" w:eastAsia="zh-CN"/>
              </w:rPr>
            </w:pPr>
            <w:r w:rsidRPr="00805BE8">
              <w:rPr>
                <w:b/>
                <w:color w:val="0070C0"/>
                <w:u w:val="single"/>
                <w:lang w:eastAsia="ko-KR"/>
              </w:rPr>
              <w:t>Issue 1-1</w:t>
            </w:r>
            <w:r>
              <w:rPr>
                <w:b/>
                <w:color w:val="0070C0"/>
                <w:u w:val="single"/>
                <w:lang w:eastAsia="ko-KR"/>
              </w:rPr>
              <w:t>-1</w:t>
            </w:r>
          </w:p>
          <w:p w14:paraId="48173CB7" w14:textId="1AC2BCA1" w:rsidR="004A1E6B" w:rsidRPr="003418CB" w:rsidRDefault="004A1E6B" w:rsidP="00317EFB">
            <w:pPr>
              <w:spacing w:after="120"/>
              <w:rPr>
                <w:rFonts w:eastAsiaTheme="minorEastAsia"/>
                <w:color w:val="0070C0"/>
                <w:lang w:val="en-US" w:eastAsia="zh-CN"/>
              </w:rPr>
            </w:pPr>
          </w:p>
        </w:tc>
      </w:tr>
      <w:tr w:rsidR="00B35D2F" w14:paraId="783A24BC" w14:textId="77777777" w:rsidTr="00483C5A">
        <w:trPr>
          <w:ins w:id="19" w:author="Big CR Editorial Change" w:date="2022-05-11T11:28:00Z"/>
        </w:trPr>
        <w:tc>
          <w:tcPr>
            <w:tcW w:w="1238" w:type="dxa"/>
          </w:tcPr>
          <w:p w14:paraId="11207314" w14:textId="69A04751" w:rsidR="00B35D2F" w:rsidRDefault="00B35D2F" w:rsidP="00317EFB">
            <w:pPr>
              <w:spacing w:after="120"/>
              <w:rPr>
                <w:ins w:id="20" w:author="Big CR Editorial Change" w:date="2022-05-11T11:28:00Z"/>
                <w:rFonts w:eastAsiaTheme="minorEastAsia"/>
                <w:color w:val="0070C0"/>
                <w:lang w:val="en-US" w:eastAsia="zh-CN"/>
              </w:rPr>
            </w:pPr>
            <w:ins w:id="21" w:author="Big CR Editorial Change" w:date="2022-05-11T11:28:00Z">
              <w:r>
                <w:rPr>
                  <w:rFonts w:eastAsiaTheme="minorEastAsia" w:hint="eastAsia"/>
                  <w:color w:val="0070C0"/>
                  <w:lang w:val="en-US" w:eastAsia="zh-CN"/>
                </w:rPr>
                <w:t>Huawei</w:t>
              </w:r>
            </w:ins>
          </w:p>
        </w:tc>
        <w:tc>
          <w:tcPr>
            <w:tcW w:w="8393" w:type="dxa"/>
          </w:tcPr>
          <w:p w14:paraId="44DCD48E" w14:textId="77777777" w:rsidR="00B35D2F" w:rsidRDefault="00B35D2F" w:rsidP="00317EFB">
            <w:pPr>
              <w:spacing w:after="120"/>
              <w:rPr>
                <w:ins w:id="22" w:author="Big CR Editorial Change" w:date="2022-05-11T11:28:00Z"/>
                <w:rFonts w:eastAsia="Malgun Gothic"/>
                <w:b/>
                <w:color w:val="0070C0"/>
                <w:u w:val="single"/>
                <w:lang w:eastAsia="ko-KR"/>
              </w:rPr>
            </w:pPr>
            <w:ins w:id="23" w:author="Big CR Editorial Change" w:date="2022-05-11T11:28:00Z">
              <w:r>
                <w:rPr>
                  <w:rFonts w:eastAsia="Malgun Gothic" w:hint="eastAsia"/>
                  <w:b/>
                  <w:color w:val="0070C0"/>
                  <w:u w:val="single"/>
                  <w:lang w:eastAsia="ko-KR"/>
                </w:rPr>
                <w:t>Issue 1-1-1</w:t>
              </w:r>
            </w:ins>
          </w:p>
          <w:p w14:paraId="5D1A51E7" w14:textId="4836E3E8" w:rsidR="00F74426" w:rsidRDefault="00F74426" w:rsidP="00B35D2F">
            <w:pPr>
              <w:spacing w:after="120"/>
              <w:rPr>
                <w:ins w:id="24" w:author="Big CR Editorial Change" w:date="2022-05-11T12:06:00Z"/>
                <w:rFonts w:eastAsia="Malgun Gothic"/>
                <w:color w:val="0070C0"/>
                <w:lang w:eastAsia="ko-KR"/>
              </w:rPr>
            </w:pPr>
            <w:ins w:id="25" w:author="Big CR Editorial Change" w:date="2022-05-11T12:06:00Z">
              <w:r>
                <w:rPr>
                  <w:rFonts w:eastAsia="Malgun Gothic"/>
                  <w:color w:val="0070C0"/>
                  <w:lang w:eastAsia="ko-KR"/>
                </w:rPr>
                <w:lastRenderedPageBreak/>
                <w:t>We support option 1b.</w:t>
              </w:r>
            </w:ins>
          </w:p>
          <w:p w14:paraId="136A2C45" w14:textId="77777777" w:rsidR="00B35D2F" w:rsidRDefault="00B35D2F" w:rsidP="00B35D2F">
            <w:pPr>
              <w:spacing w:after="120"/>
              <w:rPr>
                <w:ins w:id="26" w:author="Big CR Editorial Change" w:date="2022-05-11T11:33:00Z"/>
                <w:iCs/>
              </w:rPr>
            </w:pPr>
            <w:ins w:id="27" w:author="Big CR Editorial Change" w:date="2022-05-11T11:28:00Z">
              <w:r>
                <w:rPr>
                  <w:rFonts w:eastAsia="Malgun Gothic"/>
                  <w:color w:val="0070C0"/>
                  <w:lang w:eastAsia="ko-KR"/>
                </w:rPr>
                <w:t>For option 1a, from our understanding, for how long that UE shall keep</w:t>
              </w:r>
            </w:ins>
            <w:ins w:id="28" w:author="Big CR Editorial Change" w:date="2022-05-11T11:29:00Z">
              <w:r>
                <w:rPr>
                  <w:rFonts w:eastAsia="Malgun Gothic"/>
                  <w:color w:val="0070C0"/>
                  <w:lang w:eastAsia="ko-KR"/>
                </w:rPr>
                <w:t xml:space="preserve"> neighbour cell measurement is controlled by the </w:t>
              </w:r>
            </w:ins>
            <w:ins w:id="29" w:author="Big CR Editorial Change" w:date="2022-05-11T11:32:00Z">
              <w:r>
                <w:rPr>
                  <w:i/>
                  <w:iCs/>
                </w:rPr>
                <w:t xml:space="preserve">s-MeasureIntra/Inter </w:t>
              </w:r>
              <w:r>
                <w:rPr>
                  <w:iCs/>
                </w:rPr>
                <w:t xml:space="preserve">and the timer defined by RAN2, thus we suggest not to modify the behaviour from requirements </w:t>
              </w:r>
            </w:ins>
            <w:ins w:id="30" w:author="Big CR Editorial Change" w:date="2022-05-11T11:33:00Z">
              <w:r>
                <w:rPr>
                  <w:iCs/>
                </w:rPr>
                <w:t>perspective</w:t>
              </w:r>
            </w:ins>
            <w:ins w:id="31" w:author="Big CR Editorial Change" w:date="2022-05-11T11:32:00Z">
              <w:r>
                <w:rPr>
                  <w:iCs/>
                </w:rPr>
                <w:t>.</w:t>
              </w:r>
            </w:ins>
            <w:ins w:id="32" w:author="Big CR Editorial Change" w:date="2022-05-11T11:33:00Z">
              <w:r>
                <w:rPr>
                  <w:iCs/>
                </w:rPr>
                <w:t xml:space="preserve"> </w:t>
              </w:r>
            </w:ins>
          </w:p>
          <w:p w14:paraId="19316859" w14:textId="77777777" w:rsidR="00B35D2F" w:rsidRDefault="00B35D2F" w:rsidP="00B35D2F">
            <w:pPr>
              <w:spacing w:after="120"/>
              <w:rPr>
                <w:ins w:id="33" w:author="Big CR Editorial Change" w:date="2022-05-11T11:35:00Z"/>
                <w:iCs/>
              </w:rPr>
            </w:pPr>
            <w:ins w:id="34" w:author="Big CR Editorial Change" w:date="2022-05-11T11:33:00Z">
              <w:r>
                <w:rPr>
                  <w:iCs/>
                </w:rPr>
                <w:t xml:space="preserve">According to agreements reached in RAN4#101bis, maximum value of Tsearch and Tmeasure shall be defined to avoid too long delay. </w:t>
              </w:r>
            </w:ins>
            <w:ins w:id="35" w:author="Big CR Editorial Change" w:date="2022-05-11T11:34:00Z">
              <w:r>
                <w:rPr>
                  <w:iCs/>
                </w:rPr>
                <w:t xml:space="preserve">Thus, we think 50 s and 60 s proposed in option 1a/1b is a reasonable value. </w:t>
              </w:r>
            </w:ins>
          </w:p>
          <w:p w14:paraId="24EB76D2" w14:textId="05516AEC" w:rsidR="00B35D2F" w:rsidRPr="00B35D2F" w:rsidRDefault="00B35D2F" w:rsidP="00B35D2F">
            <w:pPr>
              <w:spacing w:after="120"/>
              <w:rPr>
                <w:ins w:id="36" w:author="Big CR Editorial Change" w:date="2022-05-11T11:28:00Z"/>
                <w:rFonts w:eastAsia="Malgun Gothic"/>
                <w:color w:val="0070C0"/>
                <w:lang w:eastAsia="ko-KR"/>
                <w:rPrChange w:id="37" w:author="Big CR Editorial Change" w:date="2022-05-11T11:32:00Z">
                  <w:rPr>
                    <w:ins w:id="38" w:author="Big CR Editorial Change" w:date="2022-05-11T11:28:00Z"/>
                    <w:b/>
                    <w:color w:val="0070C0"/>
                    <w:u w:val="single"/>
                    <w:lang w:eastAsia="ko-KR"/>
                  </w:rPr>
                </w:rPrChange>
              </w:rPr>
            </w:pPr>
            <w:ins w:id="39" w:author="Big CR Editorial Change" w:date="2022-05-11T11:35:00Z">
              <w:r>
                <w:rPr>
                  <w:iCs/>
                </w:rPr>
                <w:t xml:space="preserve">As explained by companies in previews meetings, the maximum value is for the case when the available sample is rare (i.e. one sample per 4000ms), then if without such </w:t>
              </w:r>
            </w:ins>
            <w:ins w:id="40" w:author="Big CR Editorial Change" w:date="2022-05-11T11:36:00Z">
              <w:r>
                <w:rPr>
                  <w:iCs/>
                </w:rPr>
                <w:t>limitation</w:t>
              </w:r>
            </w:ins>
            <w:ins w:id="41" w:author="Big CR Editorial Change" w:date="2022-05-11T11:35:00Z">
              <w:r>
                <w:rPr>
                  <w:iCs/>
                </w:rPr>
                <w:t>,</w:t>
              </w:r>
            </w:ins>
            <w:ins w:id="42" w:author="Big CR Editorial Change" w:date="2022-05-11T11:36:00Z">
              <w:r>
                <w:rPr>
                  <w:iCs/>
                </w:rPr>
                <w:t xml:space="preserve"> it requires UE to measurement the cell within about </w:t>
              </w:r>
            </w:ins>
            <w:ins w:id="43" w:author="Big CR Editorial Change" w:date="2022-05-11T11:38:00Z">
              <w:r w:rsidR="00024A4D">
                <w:rPr>
                  <w:iCs/>
                </w:rPr>
                <w:t>several minutes which doesn’t make much sense.</w:t>
              </w:r>
            </w:ins>
          </w:p>
        </w:tc>
      </w:tr>
      <w:tr w:rsidR="009F6185" w14:paraId="6CF45F21" w14:textId="77777777" w:rsidTr="00483C5A">
        <w:trPr>
          <w:ins w:id="44" w:author="Carlos Cabrera-Mercader" w:date="2022-05-10T22:15:00Z"/>
        </w:trPr>
        <w:tc>
          <w:tcPr>
            <w:tcW w:w="1238" w:type="dxa"/>
          </w:tcPr>
          <w:p w14:paraId="6D92D963" w14:textId="6B74C105" w:rsidR="009F6185" w:rsidRDefault="009F6185" w:rsidP="00317EFB">
            <w:pPr>
              <w:spacing w:after="120"/>
              <w:rPr>
                <w:ins w:id="45" w:author="Carlos Cabrera-Mercader" w:date="2022-05-10T22:15:00Z"/>
                <w:rFonts w:eastAsiaTheme="minorEastAsia"/>
                <w:color w:val="0070C0"/>
                <w:lang w:val="en-US" w:eastAsia="zh-CN"/>
              </w:rPr>
            </w:pPr>
            <w:ins w:id="46" w:author="Carlos Cabrera-Mercader" w:date="2022-05-10T22:15:00Z">
              <w:r>
                <w:rPr>
                  <w:rFonts w:eastAsiaTheme="minorEastAsia"/>
                  <w:color w:val="0070C0"/>
                  <w:lang w:val="en-US" w:eastAsia="zh-CN"/>
                </w:rPr>
                <w:lastRenderedPageBreak/>
                <w:t>Qualcomm</w:t>
              </w:r>
            </w:ins>
          </w:p>
        </w:tc>
        <w:tc>
          <w:tcPr>
            <w:tcW w:w="8393" w:type="dxa"/>
          </w:tcPr>
          <w:p w14:paraId="07E32F85" w14:textId="77777777" w:rsidR="009F6185" w:rsidRDefault="009F6185" w:rsidP="009F6185">
            <w:pPr>
              <w:spacing w:after="120"/>
              <w:rPr>
                <w:ins w:id="47" w:author="Carlos Cabrera-Mercader" w:date="2022-05-10T22:15:00Z"/>
                <w:rFonts w:eastAsiaTheme="minorEastAsia"/>
                <w:color w:val="0070C0"/>
                <w:lang w:val="en-US" w:eastAsia="zh-CN"/>
              </w:rPr>
            </w:pPr>
            <w:ins w:id="48" w:author="Carlos Cabrera-Mercader" w:date="2022-05-10T22:15:00Z">
              <w:r w:rsidRPr="00805BE8">
                <w:rPr>
                  <w:b/>
                  <w:color w:val="0070C0"/>
                  <w:u w:val="single"/>
                  <w:lang w:eastAsia="ko-KR"/>
                </w:rPr>
                <w:t>Issue 1-1</w:t>
              </w:r>
              <w:r>
                <w:rPr>
                  <w:b/>
                  <w:color w:val="0070C0"/>
                  <w:u w:val="single"/>
                  <w:lang w:eastAsia="ko-KR"/>
                </w:rPr>
                <w:t>-1</w:t>
              </w:r>
            </w:ins>
          </w:p>
          <w:p w14:paraId="35AA9A76" w14:textId="3A831FA9" w:rsidR="009F6185" w:rsidRPr="009F6185" w:rsidRDefault="009F6185" w:rsidP="00317EFB">
            <w:pPr>
              <w:spacing w:after="120"/>
              <w:rPr>
                <w:ins w:id="49" w:author="Carlos Cabrera-Mercader" w:date="2022-05-10T22:15:00Z"/>
                <w:rFonts w:eastAsia="Malgun Gothic"/>
                <w:bCs/>
                <w:color w:val="0070C0"/>
                <w:lang w:eastAsia="ko-KR"/>
                <w:rPrChange w:id="50" w:author="Carlos Cabrera-Mercader" w:date="2022-05-10T22:16:00Z">
                  <w:rPr>
                    <w:ins w:id="51" w:author="Carlos Cabrera-Mercader" w:date="2022-05-10T22:15:00Z"/>
                    <w:rFonts w:eastAsia="Malgun Gothic"/>
                    <w:b/>
                    <w:color w:val="0070C0"/>
                    <w:u w:val="single"/>
                    <w:lang w:eastAsia="ko-KR"/>
                  </w:rPr>
                </w:rPrChange>
              </w:rPr>
            </w:pPr>
            <w:ins w:id="52" w:author="Carlos Cabrera-Mercader" w:date="2022-05-10T22:15:00Z">
              <w:r w:rsidRPr="009F6185">
                <w:rPr>
                  <w:rFonts w:eastAsia="Malgun Gothic"/>
                  <w:bCs/>
                  <w:color w:val="0070C0"/>
                  <w:lang w:eastAsia="ko-KR"/>
                  <w:rPrChange w:id="53" w:author="Carlos Cabrera-Mercader" w:date="2022-05-10T22:16:00Z">
                    <w:rPr>
                      <w:rFonts w:eastAsia="Malgun Gothic"/>
                      <w:b/>
                      <w:color w:val="0070C0"/>
                      <w:u w:val="single"/>
                      <w:lang w:eastAsia="ko-KR"/>
                    </w:rPr>
                  </w:rPrChange>
                </w:rPr>
                <w:t>W</w:t>
              </w:r>
            </w:ins>
            <w:ins w:id="54" w:author="Carlos Cabrera-Mercader" w:date="2022-05-10T22:16:00Z">
              <w:r w:rsidRPr="009F6185">
                <w:rPr>
                  <w:rFonts w:eastAsia="Malgun Gothic"/>
                  <w:bCs/>
                  <w:color w:val="0070C0"/>
                  <w:lang w:eastAsia="ko-KR"/>
                  <w:rPrChange w:id="55" w:author="Carlos Cabrera-Mercader" w:date="2022-05-10T22:16:00Z">
                    <w:rPr>
                      <w:rFonts w:eastAsia="Malgun Gothic"/>
                      <w:b/>
                      <w:color w:val="0070C0"/>
                      <w:u w:val="single"/>
                      <w:lang w:eastAsia="ko-KR"/>
                    </w:rPr>
                  </w:rPrChange>
                </w:rPr>
                <w:t>e</w:t>
              </w:r>
              <w:r>
                <w:rPr>
                  <w:rFonts w:eastAsia="Malgun Gothic"/>
                  <w:bCs/>
                  <w:color w:val="0070C0"/>
                  <w:lang w:eastAsia="ko-KR"/>
                </w:rPr>
                <w:t xml:space="preserve"> can support option 1b if it is clarified that it is per inter-frequency carrier.</w:t>
              </w:r>
            </w:ins>
          </w:p>
        </w:tc>
      </w:tr>
      <w:tr w:rsidR="003B0472" w14:paraId="53C6D5E5" w14:textId="77777777" w:rsidTr="00483C5A">
        <w:trPr>
          <w:ins w:id="56" w:author="ST" w:date="2022-05-12T09:47:00Z"/>
        </w:trPr>
        <w:tc>
          <w:tcPr>
            <w:tcW w:w="1238" w:type="dxa"/>
          </w:tcPr>
          <w:p w14:paraId="3F1D43EE" w14:textId="169EF41E" w:rsidR="003B0472" w:rsidRDefault="003B0472" w:rsidP="00317EFB">
            <w:pPr>
              <w:spacing w:after="120"/>
              <w:rPr>
                <w:ins w:id="57" w:author="ST" w:date="2022-05-12T09:47:00Z"/>
                <w:rFonts w:eastAsiaTheme="minorEastAsia"/>
                <w:color w:val="0070C0"/>
                <w:lang w:val="en-US" w:eastAsia="zh-CN"/>
              </w:rPr>
            </w:pPr>
            <w:ins w:id="58" w:author="ST" w:date="2022-05-12T09:47:00Z">
              <w:r>
                <w:rPr>
                  <w:rFonts w:eastAsiaTheme="minorEastAsia"/>
                  <w:color w:val="0070C0"/>
                  <w:lang w:val="en-US" w:eastAsia="zh-CN"/>
                </w:rPr>
                <w:t>Ericsson</w:t>
              </w:r>
            </w:ins>
          </w:p>
        </w:tc>
        <w:tc>
          <w:tcPr>
            <w:tcW w:w="8393" w:type="dxa"/>
          </w:tcPr>
          <w:p w14:paraId="3EB9F4D8" w14:textId="77777777" w:rsidR="003B0472" w:rsidRDefault="003B0472" w:rsidP="003B0472">
            <w:pPr>
              <w:spacing w:after="120"/>
              <w:rPr>
                <w:ins w:id="59" w:author="ST" w:date="2022-05-12T09:48:00Z"/>
                <w:rFonts w:eastAsiaTheme="minorEastAsia"/>
                <w:color w:val="0070C0"/>
                <w:lang w:val="en-US" w:eastAsia="zh-CN"/>
              </w:rPr>
            </w:pPr>
            <w:ins w:id="60" w:author="ST" w:date="2022-05-12T09:48:00Z">
              <w:r w:rsidRPr="00805BE8">
                <w:rPr>
                  <w:b/>
                  <w:color w:val="0070C0"/>
                  <w:u w:val="single"/>
                  <w:lang w:eastAsia="ko-KR"/>
                </w:rPr>
                <w:t>Issue 1-1</w:t>
              </w:r>
              <w:r>
                <w:rPr>
                  <w:b/>
                  <w:color w:val="0070C0"/>
                  <w:u w:val="single"/>
                  <w:lang w:eastAsia="ko-KR"/>
                </w:rPr>
                <w:t>-1</w:t>
              </w:r>
            </w:ins>
          </w:p>
          <w:p w14:paraId="60C3D4C8" w14:textId="6CFEFADC" w:rsidR="003B0472" w:rsidRPr="0086098A" w:rsidRDefault="003B0472" w:rsidP="009F6185">
            <w:pPr>
              <w:spacing w:after="120"/>
              <w:rPr>
                <w:ins w:id="61" w:author="ST" w:date="2022-05-12T09:47:00Z"/>
                <w:bCs/>
                <w:color w:val="0070C0"/>
                <w:lang w:eastAsia="ko-KR"/>
                <w:rPrChange w:id="62" w:author="ST" w:date="2022-05-12T10:16:00Z">
                  <w:rPr>
                    <w:ins w:id="63" w:author="ST" w:date="2022-05-12T09:47:00Z"/>
                    <w:b/>
                    <w:color w:val="0070C0"/>
                    <w:u w:val="single"/>
                    <w:lang w:eastAsia="ko-KR"/>
                  </w:rPr>
                </w:rPrChange>
              </w:rPr>
            </w:pPr>
            <w:ins w:id="64" w:author="ST" w:date="2022-05-12T09:47:00Z">
              <w:r>
                <w:rPr>
                  <w:b/>
                  <w:color w:val="0070C0"/>
                  <w:u w:val="single"/>
                  <w:lang w:eastAsia="ko-KR"/>
                </w:rPr>
                <w:t xml:space="preserve"> </w:t>
              </w:r>
            </w:ins>
            <w:ins w:id="65" w:author="ST" w:date="2022-05-12T10:15:00Z">
              <w:r w:rsidR="0089378E" w:rsidRPr="0086098A">
                <w:rPr>
                  <w:bCs/>
                  <w:color w:val="0070C0"/>
                  <w:lang w:eastAsia="ko-KR"/>
                  <w:rPrChange w:id="66" w:author="ST" w:date="2022-05-12T10:16:00Z">
                    <w:rPr>
                      <w:b/>
                      <w:color w:val="0070C0"/>
                      <w:u w:val="single"/>
                      <w:lang w:eastAsia="ko-KR"/>
                    </w:rPr>
                  </w:rPrChange>
                </w:rPr>
                <w:t xml:space="preserve">We can compromise to </w:t>
              </w:r>
            </w:ins>
            <w:ins w:id="67" w:author="ST" w:date="2022-05-12T10:17:00Z">
              <w:r w:rsidR="006E50EF">
                <w:rPr>
                  <w:bCs/>
                  <w:color w:val="0070C0"/>
                  <w:lang w:eastAsia="ko-KR"/>
                </w:rPr>
                <w:t>limit the maximum delay for which the requirements shall apply. However,</w:t>
              </w:r>
            </w:ins>
            <w:ins w:id="68" w:author="ST" w:date="2022-05-12T10:18:00Z">
              <w:r w:rsidR="006E50EF">
                <w:rPr>
                  <w:bCs/>
                  <w:color w:val="0070C0"/>
                  <w:lang w:eastAsia="ko-KR"/>
                </w:rPr>
                <w:t xml:space="preserve"> we would like to understand how these numbers are derived, perhaps a larger number can be accepted. </w:t>
              </w:r>
            </w:ins>
            <w:ins w:id="69" w:author="ST" w:date="2022-05-12T10:19:00Z">
              <w:r w:rsidR="006E50EF">
                <w:rPr>
                  <w:bCs/>
                  <w:color w:val="0070C0"/>
                  <w:lang w:eastAsia="ko-KR"/>
                </w:rPr>
                <w:t>Can proponent</w:t>
              </w:r>
            </w:ins>
            <w:ins w:id="70" w:author="ST" w:date="2022-05-12T10:18:00Z">
              <w:r w:rsidR="006E50EF">
                <w:rPr>
                  <w:bCs/>
                  <w:color w:val="0070C0"/>
                  <w:lang w:eastAsia="ko-KR"/>
                </w:rPr>
                <w:t xml:space="preserve"> of option 1b explain how these numbers are derived. </w:t>
              </w:r>
            </w:ins>
          </w:p>
        </w:tc>
      </w:tr>
      <w:tr w:rsidR="00483C5A" w:rsidRPr="003418CB" w14:paraId="7D50E4EF" w14:textId="77777777" w:rsidTr="00483C5A">
        <w:trPr>
          <w:ins w:id="71" w:author="Nokia" w:date="2022-05-12T18:59:00Z"/>
        </w:trPr>
        <w:tc>
          <w:tcPr>
            <w:tcW w:w="1238" w:type="dxa"/>
          </w:tcPr>
          <w:p w14:paraId="109BE160" w14:textId="1693D2C6" w:rsidR="00483C5A" w:rsidRPr="003418CB" w:rsidRDefault="00483C5A" w:rsidP="00426AA8">
            <w:pPr>
              <w:spacing w:after="120"/>
              <w:rPr>
                <w:ins w:id="72" w:author="Nokia" w:date="2022-05-12T18:59:00Z"/>
                <w:rFonts w:eastAsiaTheme="minorEastAsia"/>
                <w:color w:val="0070C0"/>
                <w:lang w:val="en-US" w:eastAsia="zh-CN"/>
              </w:rPr>
            </w:pPr>
            <w:ins w:id="73" w:author="Nokia" w:date="2022-05-12T18:59:00Z">
              <w:r>
                <w:rPr>
                  <w:rFonts w:eastAsiaTheme="minorEastAsia"/>
                  <w:color w:val="0070C0"/>
                  <w:lang w:val="en-US" w:eastAsia="zh-CN"/>
                </w:rPr>
                <w:t>Nokia</w:t>
              </w:r>
            </w:ins>
          </w:p>
        </w:tc>
        <w:tc>
          <w:tcPr>
            <w:tcW w:w="8393" w:type="dxa"/>
          </w:tcPr>
          <w:p w14:paraId="4721C81D" w14:textId="77777777" w:rsidR="00483C5A" w:rsidRDefault="00483C5A" w:rsidP="00426AA8">
            <w:pPr>
              <w:spacing w:after="120"/>
              <w:rPr>
                <w:ins w:id="74" w:author="Nokia" w:date="2022-05-12T18:59:00Z"/>
                <w:rFonts w:eastAsiaTheme="minorEastAsia"/>
                <w:color w:val="0070C0"/>
                <w:lang w:val="en-US" w:eastAsia="zh-CN"/>
              </w:rPr>
            </w:pPr>
            <w:ins w:id="75" w:author="Nokia" w:date="2022-05-12T18:59:00Z">
              <w:r w:rsidRPr="00805BE8">
                <w:rPr>
                  <w:b/>
                  <w:color w:val="0070C0"/>
                  <w:u w:val="single"/>
                  <w:lang w:eastAsia="ko-KR"/>
                </w:rPr>
                <w:t>Issue 1-1</w:t>
              </w:r>
              <w:r>
                <w:rPr>
                  <w:b/>
                  <w:color w:val="0070C0"/>
                  <w:u w:val="single"/>
                  <w:lang w:eastAsia="ko-KR"/>
                </w:rPr>
                <w:t>-1</w:t>
              </w:r>
            </w:ins>
          </w:p>
          <w:p w14:paraId="7606C8C3" w14:textId="3EFDF4D6" w:rsidR="00483C5A" w:rsidRPr="003418CB" w:rsidRDefault="00483C5A" w:rsidP="00426AA8">
            <w:pPr>
              <w:spacing w:after="120"/>
              <w:rPr>
                <w:ins w:id="76" w:author="Nokia" w:date="2022-05-12T18:59:00Z"/>
                <w:rFonts w:eastAsiaTheme="minorEastAsia"/>
                <w:color w:val="0070C0"/>
                <w:lang w:val="en-US" w:eastAsia="zh-CN"/>
              </w:rPr>
            </w:pPr>
            <w:ins w:id="77" w:author="Nokia" w:date="2022-05-12T18:59:00Z">
              <w:r>
                <w:rPr>
                  <w:rFonts w:eastAsiaTheme="minorEastAsia"/>
                  <w:color w:val="0070C0"/>
                  <w:lang w:val="en-US" w:eastAsia="zh-CN"/>
                </w:rPr>
                <w:t>Option 1a or 1b.</w:t>
              </w:r>
            </w:ins>
          </w:p>
        </w:tc>
      </w:tr>
    </w:tbl>
    <w:p w14:paraId="1DDEB4D9" w14:textId="6B310BC9" w:rsidR="00B4108D" w:rsidRPr="00805BE8" w:rsidRDefault="00B4108D" w:rsidP="005B4802">
      <w:pPr>
        <w:rPr>
          <w:i/>
          <w:color w:val="0070C0"/>
          <w:lang w:eastAsia="zh-CN"/>
        </w:rPr>
      </w:pPr>
    </w:p>
    <w:p w14:paraId="66F9C9AC" w14:textId="25267F76" w:rsidR="00571777" w:rsidRPr="003B0472" w:rsidRDefault="00571777" w:rsidP="00951479">
      <w:pPr>
        <w:pStyle w:val="3"/>
        <w:rPr>
          <w:sz w:val="24"/>
          <w:szCs w:val="16"/>
          <w:lang w:val="en-US"/>
          <w:rPrChange w:id="78" w:author="ST" w:date="2022-05-12T09:47:00Z">
            <w:rPr>
              <w:sz w:val="24"/>
              <w:szCs w:val="16"/>
            </w:rPr>
          </w:rPrChange>
        </w:rPr>
      </w:pPr>
      <w:r w:rsidRPr="003B0472">
        <w:rPr>
          <w:sz w:val="24"/>
          <w:szCs w:val="16"/>
          <w:lang w:val="en-US"/>
          <w:rPrChange w:id="79" w:author="ST" w:date="2022-05-12T09:47:00Z">
            <w:rPr>
              <w:sz w:val="24"/>
              <w:szCs w:val="16"/>
            </w:rPr>
          </w:rPrChange>
        </w:rPr>
        <w:t>Sub-</w:t>
      </w:r>
      <w:r w:rsidR="00142BB9" w:rsidRPr="003B0472">
        <w:rPr>
          <w:sz w:val="24"/>
          <w:szCs w:val="16"/>
          <w:lang w:val="en-US"/>
          <w:rPrChange w:id="80" w:author="ST" w:date="2022-05-12T09:47:00Z">
            <w:rPr>
              <w:sz w:val="24"/>
              <w:szCs w:val="16"/>
            </w:rPr>
          </w:rPrChange>
        </w:rPr>
        <w:t>topic</w:t>
      </w:r>
      <w:r w:rsidRPr="003B0472">
        <w:rPr>
          <w:sz w:val="24"/>
          <w:szCs w:val="16"/>
          <w:lang w:val="en-US"/>
          <w:rPrChange w:id="81" w:author="ST" w:date="2022-05-12T09:47:00Z">
            <w:rPr>
              <w:sz w:val="24"/>
              <w:szCs w:val="16"/>
            </w:rPr>
          </w:rPrChange>
        </w:rPr>
        <w:t xml:space="preserve"> 1-2</w:t>
      </w:r>
      <w:r w:rsidR="00951479" w:rsidRPr="003B0472">
        <w:rPr>
          <w:lang w:val="en-US"/>
          <w:rPrChange w:id="82" w:author="ST" w:date="2022-05-12T09:47:00Z">
            <w:rPr/>
          </w:rPrChange>
        </w:rPr>
        <w:t xml:space="preserve"> </w:t>
      </w:r>
      <w:r w:rsidR="00951479" w:rsidRPr="003B0472">
        <w:rPr>
          <w:sz w:val="24"/>
          <w:szCs w:val="16"/>
          <w:lang w:val="en-US"/>
          <w:rPrChange w:id="83" w:author="ST" w:date="2022-05-12T09:47:00Z">
            <w:rPr>
              <w:sz w:val="24"/>
              <w:szCs w:val="16"/>
            </w:rPr>
          </w:rPrChange>
        </w:rPr>
        <w:t>carriers for inter-frequency measurement</w:t>
      </w:r>
    </w:p>
    <w:p w14:paraId="1D55D665" w14:textId="73E280E1" w:rsidR="00571777" w:rsidRPr="00A516BE" w:rsidRDefault="00A516BE" w:rsidP="00571777">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r>
        <w:rPr>
          <w:b/>
          <w:color w:val="0070C0"/>
          <w:u w:val="single"/>
          <w:lang w:eastAsia="ko-KR"/>
        </w:rPr>
        <w:t xml:space="preserve">carriers for inter-frequency measurement  </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996C1B" w14:textId="7E6D630C" w:rsidR="00571777" w:rsidRDefault="00571777" w:rsidP="00A516B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883CBD">
        <w:rPr>
          <w:rFonts w:eastAsia="宋体"/>
          <w:color w:val="0070C0"/>
          <w:szCs w:val="24"/>
          <w:lang w:eastAsia="zh-CN"/>
        </w:rPr>
        <w:t>(Qualcomm)</w:t>
      </w:r>
    </w:p>
    <w:p w14:paraId="7DA6A089" w14:textId="77777777" w:rsidR="00A516BE" w:rsidRPr="00A516BE" w:rsidRDefault="00A516BE" w:rsidP="00A516BE">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For a UE that supports inter-frequency neighbor cell measurements in connected state,</w:t>
      </w:r>
    </w:p>
    <w:p w14:paraId="7C69B0E3" w14:textId="77777777" w:rsidR="00A516BE" w:rsidRPr="00A516BE" w:rsidRDefault="00A516BE" w:rsidP="00A516BE">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If the serving carrier is a non-anchor carrier, the UE is expected to detect/measure inter-frequency cells on the anchor carrier and the choice of the second carrier is up to UE implementation;</w:t>
      </w:r>
    </w:p>
    <w:p w14:paraId="2C95E5E6" w14:textId="5D6A6315" w:rsidR="00A516BE" w:rsidRPr="00A516BE" w:rsidRDefault="00A516BE" w:rsidP="00A516BE">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otherwise, the UE is expected to detect/measure inter-frequency cells in one of the inter-frequency carriers listed in SIB5 and the choice of the second carrier is up to UE implementation.</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B83A5D9" w14:textId="00CE1CAE" w:rsidR="00A516BE" w:rsidRDefault="00A516BE" w:rsidP="00A516B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05943171" w14:textId="77777777" w:rsidR="00A516BE" w:rsidRPr="004A1E6B" w:rsidRDefault="00A516BE" w:rsidP="00A516B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A516BE" w14:paraId="1E4F351B" w14:textId="77777777" w:rsidTr="00317EFB">
        <w:tc>
          <w:tcPr>
            <w:tcW w:w="1242" w:type="dxa"/>
          </w:tcPr>
          <w:p w14:paraId="21396B42" w14:textId="77777777" w:rsidR="00A516BE" w:rsidRPr="00805BE8" w:rsidRDefault="00A516BE"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2D48716" w14:textId="77777777" w:rsidR="00A516BE" w:rsidRPr="00805BE8" w:rsidRDefault="00A516BE"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A516BE" w14:paraId="3290D3A0" w14:textId="77777777" w:rsidTr="00317EFB">
        <w:tc>
          <w:tcPr>
            <w:tcW w:w="1242" w:type="dxa"/>
          </w:tcPr>
          <w:p w14:paraId="5FB505AD" w14:textId="77777777" w:rsidR="00A516BE" w:rsidRPr="003418CB" w:rsidRDefault="00A516BE"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EA7B8E1" w14:textId="673E5CD8" w:rsidR="00A516BE" w:rsidRDefault="00A516BE" w:rsidP="00317EF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2-1</w:t>
            </w:r>
          </w:p>
          <w:p w14:paraId="436C7351" w14:textId="77777777" w:rsidR="00A516BE" w:rsidRPr="003418CB" w:rsidRDefault="00A516BE" w:rsidP="00317EFB">
            <w:pPr>
              <w:spacing w:after="120"/>
              <w:rPr>
                <w:rFonts w:eastAsiaTheme="minorEastAsia"/>
                <w:color w:val="0070C0"/>
                <w:lang w:val="en-US" w:eastAsia="zh-CN"/>
              </w:rPr>
            </w:pPr>
          </w:p>
        </w:tc>
      </w:tr>
      <w:tr w:rsidR="00CE2197" w14:paraId="4D5A59DB" w14:textId="77777777" w:rsidTr="00317EFB">
        <w:trPr>
          <w:ins w:id="84" w:author="Big CR Editorial Change" w:date="2022-05-11T11:39:00Z"/>
        </w:trPr>
        <w:tc>
          <w:tcPr>
            <w:tcW w:w="1242" w:type="dxa"/>
          </w:tcPr>
          <w:p w14:paraId="7B7B032A" w14:textId="1E36099E" w:rsidR="00CE2197" w:rsidRDefault="00CE2197" w:rsidP="00317EFB">
            <w:pPr>
              <w:spacing w:after="120"/>
              <w:rPr>
                <w:ins w:id="85" w:author="Big CR Editorial Change" w:date="2022-05-11T11:39:00Z"/>
                <w:rFonts w:eastAsiaTheme="minorEastAsia"/>
                <w:color w:val="0070C0"/>
                <w:lang w:val="en-US" w:eastAsia="zh-CN"/>
              </w:rPr>
            </w:pPr>
            <w:ins w:id="86" w:author="Big CR Editorial Change" w:date="2022-05-11T11:39:00Z">
              <w:r>
                <w:rPr>
                  <w:rFonts w:eastAsiaTheme="minorEastAsia" w:hint="eastAsia"/>
                  <w:color w:val="0070C0"/>
                  <w:lang w:val="en-US" w:eastAsia="zh-CN"/>
                </w:rPr>
                <w:t>Huawei</w:t>
              </w:r>
            </w:ins>
          </w:p>
        </w:tc>
        <w:tc>
          <w:tcPr>
            <w:tcW w:w="8615" w:type="dxa"/>
          </w:tcPr>
          <w:p w14:paraId="1A1BAAD2" w14:textId="77777777" w:rsidR="00CE2197" w:rsidRDefault="00CE2197" w:rsidP="00317EFB">
            <w:pPr>
              <w:spacing w:after="120"/>
              <w:rPr>
                <w:ins w:id="87" w:author="Big CR Editorial Change" w:date="2022-05-11T11:39:00Z"/>
                <w:rFonts w:eastAsia="Malgun Gothic"/>
                <w:b/>
                <w:color w:val="0070C0"/>
                <w:u w:val="single"/>
                <w:lang w:eastAsia="ko-KR"/>
              </w:rPr>
            </w:pPr>
            <w:ins w:id="88" w:author="Big CR Editorial Change" w:date="2022-05-11T11:39:00Z">
              <w:r>
                <w:rPr>
                  <w:rFonts w:eastAsia="Malgun Gothic" w:hint="eastAsia"/>
                  <w:b/>
                  <w:color w:val="0070C0"/>
                  <w:u w:val="single"/>
                  <w:lang w:eastAsia="ko-KR"/>
                </w:rPr>
                <w:t>Issue 1-2-1</w:t>
              </w:r>
            </w:ins>
          </w:p>
          <w:p w14:paraId="7AE4BFB1" w14:textId="77777777" w:rsidR="00CE2197" w:rsidRDefault="00CE2197" w:rsidP="00317EFB">
            <w:pPr>
              <w:spacing w:after="120"/>
              <w:rPr>
                <w:ins w:id="89" w:author="Big CR Editorial Change" w:date="2022-05-11T11:41:00Z"/>
                <w:rFonts w:eastAsia="Malgun Gothic"/>
                <w:color w:val="0070C0"/>
                <w:lang w:eastAsia="ko-KR"/>
              </w:rPr>
            </w:pPr>
            <w:ins w:id="90" w:author="Big CR Editorial Change" w:date="2022-05-11T11:39:00Z">
              <w:r>
                <w:rPr>
                  <w:rFonts w:eastAsia="Malgun Gothic"/>
                  <w:color w:val="0070C0"/>
                  <w:lang w:eastAsia="ko-KR"/>
                </w:rPr>
                <w:t xml:space="preserve">We believe this issue raised from how to select the inter-frequency carrier for test cases. </w:t>
              </w:r>
            </w:ins>
            <w:ins w:id="91" w:author="Big CR Editorial Change" w:date="2022-05-11T11:40:00Z">
              <w:r>
                <w:rPr>
                  <w:rFonts w:eastAsia="Malgun Gothic"/>
                  <w:color w:val="0070C0"/>
                  <w:lang w:eastAsia="ko-KR"/>
                </w:rPr>
                <w:t xml:space="preserve">Companies are aligned that the selection of carriers is up to UE implementation according to RAN2’s agreements. Then, we </w:t>
              </w:r>
            </w:ins>
            <w:ins w:id="92" w:author="Big CR Editorial Change" w:date="2022-05-11T11:41:00Z">
              <w:r>
                <w:rPr>
                  <w:rFonts w:eastAsia="Malgun Gothic"/>
                  <w:color w:val="0070C0"/>
                  <w:lang w:eastAsia="ko-KR"/>
                </w:rPr>
                <w:t>suggest</w:t>
              </w:r>
            </w:ins>
            <w:ins w:id="93" w:author="Big CR Editorial Change" w:date="2022-05-11T11:40:00Z">
              <w:r>
                <w:rPr>
                  <w:rFonts w:eastAsia="Malgun Gothic"/>
                  <w:color w:val="0070C0"/>
                  <w:lang w:eastAsia="ko-KR"/>
                </w:rPr>
                <w:t xml:space="preserve"> </w:t>
              </w:r>
            </w:ins>
            <w:ins w:id="94" w:author="Big CR Editorial Change" w:date="2022-05-11T11:41:00Z">
              <w:r>
                <w:rPr>
                  <w:rFonts w:eastAsia="Malgun Gothic"/>
                  <w:color w:val="0070C0"/>
                  <w:lang w:eastAsia="ko-KR"/>
                </w:rPr>
                <w:t>to not define particular carrier selection method but only to find a reliable way for inter-frequency test cases which is common for all implementation.</w:t>
              </w:r>
            </w:ins>
          </w:p>
          <w:p w14:paraId="7E4FDA30" w14:textId="77777777" w:rsidR="00CE2197" w:rsidRDefault="00CE2197" w:rsidP="00317EFB">
            <w:pPr>
              <w:spacing w:after="120"/>
              <w:rPr>
                <w:ins w:id="95" w:author="Big CR Editorial Change" w:date="2022-05-11T11:42:00Z"/>
                <w:rFonts w:eastAsia="Malgun Gothic"/>
                <w:color w:val="0070C0"/>
                <w:lang w:eastAsia="ko-KR"/>
              </w:rPr>
            </w:pPr>
            <w:ins w:id="96" w:author="Big CR Editorial Change" w:date="2022-05-11T11:42:00Z">
              <w:r>
                <w:rPr>
                  <w:rFonts w:eastAsia="Malgun Gothic"/>
                  <w:color w:val="0070C0"/>
                  <w:lang w:eastAsia="ko-KR"/>
                </w:rPr>
                <w:t>Thus, we suggest companies to consider whether the following option is acceptable:</w:t>
              </w:r>
            </w:ins>
          </w:p>
          <w:p w14:paraId="39355067" w14:textId="3770DBCF" w:rsidR="00CE2197" w:rsidRPr="00CE2197" w:rsidRDefault="00CE2197" w:rsidP="00317EFB">
            <w:pPr>
              <w:spacing w:after="120"/>
              <w:rPr>
                <w:ins w:id="97" w:author="Big CR Editorial Change" w:date="2022-05-11T11:39:00Z"/>
                <w:rFonts w:eastAsiaTheme="minorEastAsia"/>
                <w:color w:val="0070C0"/>
                <w:lang w:eastAsia="zh-CN"/>
                <w:rPrChange w:id="98" w:author="Big CR Editorial Change" w:date="2022-05-11T11:47:00Z">
                  <w:rPr>
                    <w:ins w:id="99" w:author="Big CR Editorial Change" w:date="2022-05-11T11:39:00Z"/>
                    <w:b/>
                    <w:color w:val="0070C0"/>
                    <w:u w:val="single"/>
                    <w:lang w:eastAsia="ko-KR"/>
                  </w:rPr>
                </w:rPrChange>
              </w:rPr>
            </w:pPr>
            <w:ins w:id="100" w:author="Big CR Editorial Change" w:date="2022-05-11T11:42:00Z">
              <w:r>
                <w:rPr>
                  <w:rFonts w:eastAsia="Malgun Gothic"/>
                  <w:color w:val="0070C0"/>
                  <w:lang w:eastAsia="ko-KR"/>
                </w:rPr>
                <w:t>Option 2: In test cases for inter-frequency measurement, the serving carrier is configured on anchor carrier, and the target inter-frequency carrier is provided in SIB5.</w:t>
              </w:r>
            </w:ins>
          </w:p>
        </w:tc>
      </w:tr>
      <w:tr w:rsidR="00272B33" w14:paraId="73AAA8D8" w14:textId="77777777" w:rsidTr="00317EFB">
        <w:trPr>
          <w:ins w:id="101" w:author="Carlos Cabrera-Mercader" w:date="2022-05-10T22:18:00Z"/>
        </w:trPr>
        <w:tc>
          <w:tcPr>
            <w:tcW w:w="1242" w:type="dxa"/>
          </w:tcPr>
          <w:p w14:paraId="04F225D9" w14:textId="122A1FCD" w:rsidR="00272B33" w:rsidRDefault="00272B33" w:rsidP="00317EFB">
            <w:pPr>
              <w:spacing w:after="120"/>
              <w:rPr>
                <w:ins w:id="102" w:author="Carlos Cabrera-Mercader" w:date="2022-05-10T22:18:00Z"/>
                <w:rFonts w:eastAsiaTheme="minorEastAsia"/>
                <w:color w:val="0070C0"/>
                <w:lang w:val="en-US" w:eastAsia="zh-CN"/>
              </w:rPr>
            </w:pPr>
            <w:ins w:id="103" w:author="Carlos Cabrera-Mercader" w:date="2022-05-10T22:18:00Z">
              <w:r>
                <w:rPr>
                  <w:rFonts w:eastAsiaTheme="minorEastAsia"/>
                  <w:color w:val="0070C0"/>
                  <w:lang w:val="en-US" w:eastAsia="zh-CN"/>
                </w:rPr>
                <w:t>Qualcomm</w:t>
              </w:r>
            </w:ins>
          </w:p>
        </w:tc>
        <w:tc>
          <w:tcPr>
            <w:tcW w:w="8615" w:type="dxa"/>
          </w:tcPr>
          <w:p w14:paraId="4540EB89" w14:textId="77777777" w:rsidR="00272B33" w:rsidRDefault="00001849" w:rsidP="00317EFB">
            <w:pPr>
              <w:spacing w:after="120"/>
              <w:rPr>
                <w:ins w:id="104" w:author="Carlos Cabrera-Mercader" w:date="2022-05-10T22:18:00Z"/>
                <w:b/>
                <w:color w:val="0070C0"/>
                <w:u w:val="single"/>
                <w:lang w:eastAsia="ko-KR"/>
              </w:rPr>
            </w:pPr>
            <w:ins w:id="105" w:author="Carlos Cabrera-Mercader" w:date="2022-05-10T22:18:00Z">
              <w:r w:rsidRPr="00805BE8">
                <w:rPr>
                  <w:b/>
                  <w:color w:val="0070C0"/>
                  <w:u w:val="single"/>
                  <w:lang w:eastAsia="ko-KR"/>
                </w:rPr>
                <w:t>Issue 1-</w:t>
              </w:r>
              <w:r>
                <w:rPr>
                  <w:b/>
                  <w:color w:val="0070C0"/>
                  <w:u w:val="single"/>
                  <w:lang w:eastAsia="ko-KR"/>
                </w:rPr>
                <w:t>2-1</w:t>
              </w:r>
            </w:ins>
          </w:p>
          <w:p w14:paraId="6244D59D" w14:textId="60AB2A2D" w:rsidR="00001849" w:rsidRDefault="00B72129" w:rsidP="00317EFB">
            <w:pPr>
              <w:spacing w:after="120"/>
              <w:rPr>
                <w:ins w:id="106" w:author="Carlos Cabrera-Mercader" w:date="2022-05-10T22:19:00Z"/>
                <w:bCs/>
                <w:color w:val="0070C0"/>
                <w:lang w:eastAsia="ko-KR"/>
              </w:rPr>
            </w:pPr>
            <w:ins w:id="107" w:author="Carlos Cabrera-Mercader" w:date="2022-05-10T22:23:00Z">
              <w:r>
                <w:rPr>
                  <w:bCs/>
                  <w:color w:val="0070C0"/>
                  <w:lang w:eastAsia="ko-KR"/>
                </w:rPr>
                <w:lastRenderedPageBreak/>
                <w:t>In our view t</w:t>
              </w:r>
            </w:ins>
            <w:ins w:id="108" w:author="Carlos Cabrera-Mercader" w:date="2022-05-10T22:18:00Z">
              <w:r w:rsidR="00001849">
                <w:rPr>
                  <w:bCs/>
                  <w:color w:val="0070C0"/>
                  <w:lang w:eastAsia="ko-KR"/>
                </w:rPr>
                <w:t xml:space="preserve">he test case should reflect </w:t>
              </w:r>
              <w:r w:rsidR="00CA1AF5">
                <w:rPr>
                  <w:bCs/>
                  <w:color w:val="0070C0"/>
                  <w:lang w:eastAsia="ko-KR"/>
                </w:rPr>
                <w:t>a practical scenario</w:t>
              </w:r>
            </w:ins>
            <w:ins w:id="109" w:author="Carlos Cabrera-Mercader" w:date="2022-05-10T22:21:00Z">
              <w:r w:rsidR="0086021C">
                <w:rPr>
                  <w:bCs/>
                  <w:color w:val="0070C0"/>
                  <w:lang w:eastAsia="ko-KR"/>
                </w:rPr>
                <w:t>. If we leave it all to UE implementation</w:t>
              </w:r>
            </w:ins>
            <w:ins w:id="110" w:author="Carlos Cabrera-Mercader" w:date="2022-05-10T22:24:00Z">
              <w:r>
                <w:rPr>
                  <w:bCs/>
                  <w:color w:val="0070C0"/>
                  <w:lang w:eastAsia="ko-KR"/>
                </w:rPr>
                <w:t>,</w:t>
              </w:r>
            </w:ins>
            <w:ins w:id="111" w:author="Carlos Cabrera-Mercader" w:date="2022-05-10T22:21:00Z">
              <w:r w:rsidR="0086021C">
                <w:rPr>
                  <w:bCs/>
                  <w:color w:val="0070C0"/>
                  <w:lang w:eastAsia="ko-KR"/>
                </w:rPr>
                <w:t xml:space="preserve"> then we should not </w:t>
              </w:r>
              <w:r w:rsidR="00DB4D97">
                <w:rPr>
                  <w:bCs/>
                  <w:color w:val="0070C0"/>
                  <w:lang w:eastAsia="ko-KR"/>
                </w:rPr>
                <w:t xml:space="preserve">add a </w:t>
              </w:r>
              <w:r w:rsidR="0086021C">
                <w:rPr>
                  <w:bCs/>
                  <w:color w:val="0070C0"/>
                  <w:lang w:eastAsia="ko-KR"/>
                </w:rPr>
                <w:t>test</w:t>
              </w:r>
              <w:r w:rsidR="00DB4D97">
                <w:rPr>
                  <w:bCs/>
                  <w:color w:val="0070C0"/>
                  <w:lang w:eastAsia="ko-KR"/>
                </w:rPr>
                <w:t xml:space="preserve"> expecting that the UE </w:t>
              </w:r>
            </w:ins>
            <w:ins w:id="112" w:author="Carlos Cabrera-Mercader" w:date="2022-05-10T22:22:00Z">
              <w:r w:rsidR="00DB4D97">
                <w:rPr>
                  <w:bCs/>
                  <w:color w:val="0070C0"/>
                  <w:lang w:eastAsia="ko-KR"/>
                </w:rPr>
                <w:t>will do something special because it’s a test case</w:t>
              </w:r>
            </w:ins>
            <w:ins w:id="113" w:author="Carlos Cabrera-Mercader" w:date="2022-05-10T22:21:00Z">
              <w:r w:rsidR="0086021C">
                <w:rPr>
                  <w:bCs/>
                  <w:color w:val="0070C0"/>
                  <w:lang w:eastAsia="ko-KR"/>
                </w:rPr>
                <w:t>.</w:t>
              </w:r>
            </w:ins>
            <w:ins w:id="114" w:author="Carlos Cabrera-Mercader" w:date="2022-05-10T22:18:00Z">
              <w:r w:rsidR="00CA1AF5">
                <w:rPr>
                  <w:bCs/>
                  <w:color w:val="0070C0"/>
                  <w:lang w:eastAsia="ko-KR"/>
                </w:rPr>
                <w:t xml:space="preserve"> </w:t>
              </w:r>
            </w:ins>
            <w:ins w:id="115" w:author="Carlos Cabrera-Mercader" w:date="2022-05-10T22:23:00Z">
              <w:r w:rsidR="0024207C">
                <w:rPr>
                  <w:bCs/>
                  <w:color w:val="0070C0"/>
                  <w:lang w:eastAsia="ko-KR"/>
                </w:rPr>
                <w:t>That would</w:t>
              </w:r>
            </w:ins>
            <w:ins w:id="116" w:author="Carlos Cabrera-Mercader" w:date="2022-05-10T22:22:00Z">
              <w:r w:rsidR="0024207C">
                <w:rPr>
                  <w:bCs/>
                  <w:color w:val="0070C0"/>
                  <w:lang w:eastAsia="ko-KR"/>
                </w:rPr>
                <w:t xml:space="preserve"> impl</w:t>
              </w:r>
            </w:ins>
            <w:ins w:id="117" w:author="Carlos Cabrera-Mercader" w:date="2022-05-10T22:23:00Z">
              <w:r w:rsidR="0024207C">
                <w:rPr>
                  <w:bCs/>
                  <w:color w:val="0070C0"/>
                  <w:lang w:eastAsia="ko-KR"/>
                </w:rPr>
                <w:t>y</w:t>
              </w:r>
            </w:ins>
            <w:ins w:id="118" w:author="Carlos Cabrera-Mercader" w:date="2022-05-10T22:19:00Z">
              <w:r w:rsidR="00CA1AF5">
                <w:rPr>
                  <w:bCs/>
                  <w:color w:val="0070C0"/>
                  <w:lang w:eastAsia="ko-KR"/>
                </w:rPr>
                <w:t xml:space="preserve"> adding a test mode for this test</w:t>
              </w:r>
            </w:ins>
            <w:ins w:id="119" w:author="Carlos Cabrera-Mercader" w:date="2022-05-10T22:23:00Z">
              <w:r w:rsidR="0024207C">
                <w:rPr>
                  <w:bCs/>
                  <w:color w:val="0070C0"/>
                  <w:lang w:eastAsia="ko-KR"/>
                </w:rPr>
                <w:t xml:space="preserve"> but t</w:t>
              </w:r>
            </w:ins>
            <w:ins w:id="120" w:author="Carlos Cabrera-Mercader" w:date="2022-05-10T22:19:00Z">
              <w:r w:rsidR="003861C8">
                <w:rPr>
                  <w:bCs/>
                  <w:color w:val="0070C0"/>
                  <w:lang w:eastAsia="ko-KR"/>
                </w:rPr>
                <w:t>hat’s not our understanding here.</w:t>
              </w:r>
            </w:ins>
          </w:p>
          <w:p w14:paraId="4509886D" w14:textId="77777777" w:rsidR="003861C8" w:rsidRDefault="00851CCE" w:rsidP="00317EFB">
            <w:pPr>
              <w:spacing w:after="120"/>
              <w:rPr>
                <w:ins w:id="121" w:author="Carlos Cabrera-Mercader" w:date="2022-05-10T22:25:00Z"/>
                <w:rFonts w:eastAsia="Malgun Gothic"/>
                <w:bCs/>
                <w:color w:val="0070C0"/>
                <w:lang w:eastAsia="ko-KR"/>
              </w:rPr>
            </w:pPr>
            <w:ins w:id="122" w:author="Carlos Cabrera-Mercader" w:date="2022-05-10T22:24:00Z">
              <w:r>
                <w:rPr>
                  <w:rFonts w:eastAsia="Malgun Gothic"/>
                  <w:bCs/>
                  <w:color w:val="0070C0"/>
                  <w:lang w:eastAsia="ko-KR"/>
                </w:rPr>
                <w:t xml:space="preserve">If we go for option 1 or option 2, then </w:t>
              </w:r>
              <w:r w:rsidR="00B35FE2">
                <w:rPr>
                  <w:rFonts w:eastAsia="Malgun Gothic"/>
                  <w:bCs/>
                  <w:color w:val="0070C0"/>
                  <w:lang w:eastAsia="ko-KR"/>
                </w:rPr>
                <w:t xml:space="preserve">the UE should </w:t>
              </w:r>
            </w:ins>
            <w:ins w:id="123" w:author="Carlos Cabrera-Mercader" w:date="2022-05-10T22:25:00Z">
              <w:r w:rsidR="00B35FE2">
                <w:rPr>
                  <w:rFonts w:eastAsia="Malgun Gothic"/>
                  <w:bCs/>
                  <w:color w:val="0070C0"/>
                  <w:lang w:eastAsia="ko-KR"/>
                </w:rPr>
                <w:t>do that whether it’s in the test case or in a real deployment.</w:t>
              </w:r>
            </w:ins>
          </w:p>
          <w:p w14:paraId="58A2ABEE" w14:textId="27089839" w:rsidR="00B35FE2" w:rsidRPr="00001849" w:rsidRDefault="00B35FE2" w:rsidP="00317EFB">
            <w:pPr>
              <w:spacing w:after="120"/>
              <w:rPr>
                <w:ins w:id="124" w:author="Carlos Cabrera-Mercader" w:date="2022-05-10T22:18:00Z"/>
                <w:rFonts w:eastAsia="Malgun Gothic"/>
                <w:bCs/>
                <w:color w:val="0070C0"/>
                <w:lang w:eastAsia="ko-KR"/>
                <w:rPrChange w:id="125" w:author="Carlos Cabrera-Mercader" w:date="2022-05-10T22:18:00Z">
                  <w:rPr>
                    <w:ins w:id="126" w:author="Carlos Cabrera-Mercader" w:date="2022-05-10T22:18:00Z"/>
                    <w:rFonts w:eastAsia="Malgun Gothic"/>
                    <w:b/>
                    <w:color w:val="0070C0"/>
                    <w:u w:val="single"/>
                    <w:lang w:eastAsia="ko-KR"/>
                  </w:rPr>
                </w:rPrChange>
              </w:rPr>
            </w:pPr>
            <w:ins w:id="127" w:author="Carlos Cabrera-Mercader" w:date="2022-05-10T22:25:00Z">
              <w:r>
                <w:rPr>
                  <w:rFonts w:eastAsia="Malgun Gothic"/>
                  <w:bCs/>
                  <w:color w:val="0070C0"/>
                  <w:lang w:eastAsia="ko-KR"/>
                </w:rPr>
                <w:t>We support opt</w:t>
              </w:r>
            </w:ins>
            <w:ins w:id="128" w:author="Carlos Cabrera-Mercader" w:date="2022-05-10T22:26:00Z">
              <w:r w:rsidR="00E542D0">
                <w:rPr>
                  <w:rFonts w:eastAsia="Malgun Gothic"/>
                  <w:bCs/>
                  <w:color w:val="0070C0"/>
                  <w:lang w:eastAsia="ko-KR"/>
                </w:rPr>
                <w:t>i</w:t>
              </w:r>
            </w:ins>
            <w:ins w:id="129" w:author="Carlos Cabrera-Mercader" w:date="2022-05-10T22:25:00Z">
              <w:r>
                <w:rPr>
                  <w:rFonts w:eastAsia="Malgun Gothic"/>
                  <w:bCs/>
                  <w:color w:val="0070C0"/>
                  <w:lang w:eastAsia="ko-KR"/>
                </w:rPr>
                <w:t>on 1 because it</w:t>
              </w:r>
              <w:r w:rsidR="004171C6">
                <w:rPr>
                  <w:rFonts w:eastAsia="Malgun Gothic"/>
                  <w:bCs/>
                  <w:color w:val="0070C0"/>
                  <w:lang w:eastAsia="ko-KR"/>
                </w:rPr>
                <w:t xml:space="preserve"> covers more </w:t>
              </w:r>
            </w:ins>
            <w:ins w:id="130" w:author="Carlos Cabrera-Mercader" w:date="2022-05-10T22:26:00Z">
              <w:r w:rsidR="00E542D0">
                <w:rPr>
                  <w:rFonts w:eastAsia="Malgun Gothic"/>
                  <w:bCs/>
                  <w:color w:val="0070C0"/>
                  <w:lang w:eastAsia="ko-KR"/>
                </w:rPr>
                <w:t xml:space="preserve">practical </w:t>
              </w:r>
            </w:ins>
            <w:ins w:id="131" w:author="Carlos Cabrera-Mercader" w:date="2022-05-10T22:25:00Z">
              <w:r w:rsidR="004171C6">
                <w:rPr>
                  <w:rFonts w:eastAsia="Malgun Gothic"/>
                  <w:bCs/>
                  <w:color w:val="0070C0"/>
                  <w:lang w:eastAsia="ko-KR"/>
                </w:rPr>
                <w:t xml:space="preserve">scenarios and it still leaves </w:t>
              </w:r>
            </w:ins>
            <w:ins w:id="132" w:author="Carlos Cabrera-Mercader" w:date="2022-05-10T22:26:00Z">
              <w:r w:rsidR="004171C6">
                <w:rPr>
                  <w:rFonts w:eastAsia="Malgun Gothic"/>
                  <w:bCs/>
                  <w:color w:val="0070C0"/>
                  <w:lang w:eastAsia="ko-KR"/>
                </w:rPr>
                <w:t xml:space="preserve">some implementation </w:t>
              </w:r>
            </w:ins>
            <w:ins w:id="133" w:author="Carlos Cabrera-Mercader" w:date="2022-05-10T22:25:00Z">
              <w:r w:rsidR="004171C6">
                <w:rPr>
                  <w:rFonts w:eastAsia="Malgun Gothic"/>
                  <w:bCs/>
                  <w:color w:val="0070C0"/>
                  <w:lang w:eastAsia="ko-KR"/>
                </w:rPr>
                <w:t xml:space="preserve">freedom to </w:t>
              </w:r>
            </w:ins>
            <w:ins w:id="134" w:author="Carlos Cabrera-Mercader" w:date="2022-05-10T22:26:00Z">
              <w:r w:rsidR="004171C6">
                <w:rPr>
                  <w:rFonts w:eastAsia="Malgun Gothic"/>
                  <w:bCs/>
                  <w:color w:val="0070C0"/>
                  <w:lang w:eastAsia="ko-KR"/>
                </w:rPr>
                <w:t>the UE.</w:t>
              </w:r>
            </w:ins>
          </w:p>
        </w:tc>
      </w:tr>
      <w:tr w:rsidR="00240192" w14:paraId="6C7E1C2D" w14:textId="77777777" w:rsidTr="00317EFB">
        <w:trPr>
          <w:ins w:id="135" w:author="ST" w:date="2022-05-12T10:21:00Z"/>
        </w:trPr>
        <w:tc>
          <w:tcPr>
            <w:tcW w:w="1242" w:type="dxa"/>
          </w:tcPr>
          <w:p w14:paraId="74BA4329" w14:textId="22D62DAB" w:rsidR="00240192" w:rsidRDefault="00240192" w:rsidP="00317EFB">
            <w:pPr>
              <w:spacing w:after="120"/>
              <w:rPr>
                <w:ins w:id="136" w:author="ST" w:date="2022-05-12T10:21:00Z"/>
                <w:rFonts w:eastAsiaTheme="minorEastAsia"/>
                <w:color w:val="0070C0"/>
                <w:lang w:val="en-US" w:eastAsia="zh-CN"/>
              </w:rPr>
            </w:pPr>
            <w:ins w:id="137" w:author="ST" w:date="2022-05-12T10:21:00Z">
              <w:r>
                <w:rPr>
                  <w:rFonts w:eastAsiaTheme="minorEastAsia"/>
                  <w:color w:val="0070C0"/>
                  <w:lang w:val="en-US" w:eastAsia="zh-CN"/>
                </w:rPr>
                <w:lastRenderedPageBreak/>
                <w:t>Ericsson</w:t>
              </w:r>
            </w:ins>
          </w:p>
        </w:tc>
        <w:tc>
          <w:tcPr>
            <w:tcW w:w="8615" w:type="dxa"/>
          </w:tcPr>
          <w:p w14:paraId="28AF69E4" w14:textId="7BA9C7C3" w:rsidR="00240192" w:rsidRPr="009F55A2" w:rsidRDefault="00240192" w:rsidP="00317EFB">
            <w:pPr>
              <w:spacing w:after="120"/>
              <w:rPr>
                <w:ins w:id="138" w:author="ST" w:date="2022-05-12T10:21:00Z"/>
                <w:bCs/>
                <w:color w:val="0070C0"/>
                <w:u w:val="single"/>
                <w:lang w:eastAsia="ko-KR"/>
                <w:rPrChange w:id="139" w:author="ST" w:date="2022-05-12T10:23:00Z">
                  <w:rPr>
                    <w:ins w:id="140" w:author="ST" w:date="2022-05-12T10:21:00Z"/>
                    <w:b/>
                    <w:color w:val="0070C0"/>
                    <w:u w:val="single"/>
                    <w:lang w:eastAsia="ko-KR"/>
                  </w:rPr>
                </w:rPrChange>
              </w:rPr>
            </w:pPr>
            <w:ins w:id="141" w:author="ST" w:date="2022-05-12T10:21:00Z">
              <w:r w:rsidRPr="009F55A2">
                <w:rPr>
                  <w:bCs/>
                  <w:color w:val="0070C0"/>
                  <w:u w:val="single"/>
                  <w:lang w:eastAsia="ko-KR"/>
                  <w:rPrChange w:id="142" w:author="ST" w:date="2022-05-12T10:23:00Z">
                    <w:rPr>
                      <w:b/>
                      <w:color w:val="0070C0"/>
                      <w:u w:val="single"/>
                      <w:lang w:eastAsia="ko-KR"/>
                    </w:rPr>
                  </w:rPrChange>
                </w:rPr>
                <w:t xml:space="preserve">We don’t understand what is the specification impact due to this proposal as </w:t>
              </w:r>
            </w:ins>
            <w:ins w:id="143" w:author="ST" w:date="2022-05-12T10:22:00Z">
              <w:r w:rsidRPr="009F55A2">
                <w:rPr>
                  <w:bCs/>
                  <w:color w:val="0070C0"/>
                  <w:u w:val="single"/>
                  <w:lang w:eastAsia="ko-KR"/>
                  <w:rPrChange w:id="144" w:author="ST" w:date="2022-05-12T10:23:00Z">
                    <w:rPr>
                      <w:b/>
                      <w:color w:val="0070C0"/>
                      <w:u w:val="single"/>
                      <w:lang w:eastAsia="ko-KR"/>
                    </w:rPr>
                  </w:rPrChange>
                </w:rPr>
                <w:t>proposal states the selection of carriers is up to RAN2. Based on our previous discussions, we also have similar view as Huawei that selection of carriers is up to UE implementation and thus no need t</w:t>
              </w:r>
            </w:ins>
            <w:ins w:id="145" w:author="ST" w:date="2022-05-12T10:23:00Z">
              <w:r w:rsidRPr="009F55A2">
                <w:rPr>
                  <w:bCs/>
                  <w:color w:val="0070C0"/>
                  <w:u w:val="single"/>
                  <w:lang w:eastAsia="ko-KR"/>
                  <w:rPrChange w:id="146" w:author="ST" w:date="2022-05-12T10:23:00Z">
                    <w:rPr>
                      <w:b/>
                      <w:color w:val="0070C0"/>
                      <w:u w:val="single"/>
                      <w:lang w:eastAsia="ko-KR"/>
                    </w:rPr>
                  </w:rPrChange>
                </w:rPr>
                <w:t xml:space="preserve">o specify anything. In fact this was discussed as part of </w:t>
              </w:r>
              <w:r w:rsidR="009F55A2" w:rsidRPr="009F55A2">
                <w:rPr>
                  <w:bCs/>
                  <w:color w:val="0070C0"/>
                  <w:u w:val="single"/>
                  <w:lang w:eastAsia="ko-KR"/>
                  <w:rPrChange w:id="147" w:author="ST" w:date="2022-05-12T10:23:00Z">
                    <w:rPr>
                      <w:b/>
                      <w:color w:val="0070C0"/>
                      <w:u w:val="single"/>
                      <w:lang w:eastAsia="ko-KR"/>
                    </w:rPr>
                  </w:rPrChange>
                </w:rPr>
                <w:t xml:space="preserve">Ericsson’s </w:t>
              </w:r>
              <w:r w:rsidRPr="009F55A2">
                <w:rPr>
                  <w:bCs/>
                  <w:color w:val="0070C0"/>
                  <w:u w:val="single"/>
                  <w:lang w:eastAsia="ko-KR"/>
                  <w:rPrChange w:id="148" w:author="ST" w:date="2022-05-12T10:23:00Z">
                    <w:rPr>
                      <w:b/>
                      <w:color w:val="0070C0"/>
                      <w:u w:val="single"/>
                      <w:lang w:eastAsia="ko-KR"/>
                    </w:rPr>
                  </w:rPrChange>
                </w:rPr>
                <w:t xml:space="preserve">proposal last time. </w:t>
              </w:r>
            </w:ins>
          </w:p>
        </w:tc>
      </w:tr>
      <w:tr w:rsidR="00483C5A" w14:paraId="1BD1D466" w14:textId="77777777" w:rsidTr="00317EFB">
        <w:trPr>
          <w:ins w:id="149" w:author="Nokia" w:date="2022-05-12T19:02:00Z"/>
        </w:trPr>
        <w:tc>
          <w:tcPr>
            <w:tcW w:w="1242" w:type="dxa"/>
          </w:tcPr>
          <w:p w14:paraId="6FC2EB91" w14:textId="072E2E2D" w:rsidR="00483C5A" w:rsidRDefault="00483C5A" w:rsidP="00317EFB">
            <w:pPr>
              <w:spacing w:after="120"/>
              <w:rPr>
                <w:ins w:id="150" w:author="Nokia" w:date="2022-05-12T19:02:00Z"/>
                <w:rFonts w:eastAsiaTheme="minorEastAsia"/>
                <w:color w:val="0070C0"/>
                <w:lang w:val="en-US" w:eastAsia="zh-CN"/>
              </w:rPr>
            </w:pPr>
            <w:ins w:id="151" w:author="Nokia" w:date="2022-05-12T19:02:00Z">
              <w:r>
                <w:rPr>
                  <w:rFonts w:eastAsiaTheme="minorEastAsia"/>
                  <w:color w:val="0070C0"/>
                  <w:lang w:val="en-US" w:eastAsia="zh-CN"/>
                </w:rPr>
                <w:t>Nokia</w:t>
              </w:r>
            </w:ins>
          </w:p>
        </w:tc>
        <w:tc>
          <w:tcPr>
            <w:tcW w:w="8615" w:type="dxa"/>
          </w:tcPr>
          <w:p w14:paraId="23D41FB9" w14:textId="00E8D696" w:rsidR="00483C5A" w:rsidRPr="00483C5A" w:rsidRDefault="00483C5A" w:rsidP="00317EFB">
            <w:pPr>
              <w:spacing w:after="120"/>
              <w:rPr>
                <w:ins w:id="152" w:author="Nokia" w:date="2022-05-12T19:02:00Z"/>
                <w:bCs/>
                <w:color w:val="0070C0"/>
                <w:u w:val="single"/>
                <w:lang w:eastAsia="ko-KR"/>
              </w:rPr>
            </w:pPr>
            <w:ins w:id="153" w:author="Nokia" w:date="2022-05-12T19:02:00Z">
              <w:r>
                <w:rPr>
                  <w:bCs/>
                  <w:color w:val="0070C0"/>
                  <w:u w:val="single"/>
                  <w:lang w:eastAsia="ko-KR"/>
                </w:rPr>
                <w:t>We also think, such restrict</w:t>
              </w:r>
            </w:ins>
            <w:ins w:id="154" w:author="Nokia" w:date="2022-05-12T19:03:00Z">
              <w:r>
                <w:rPr>
                  <w:bCs/>
                  <w:color w:val="0070C0"/>
                  <w:u w:val="single"/>
                  <w:lang w:eastAsia="ko-KR"/>
                </w:rPr>
                <w:t xml:space="preserve">ion on carrier selection in option 1 is not needed. </w:t>
              </w:r>
            </w:ins>
          </w:p>
        </w:tc>
      </w:tr>
    </w:tbl>
    <w:p w14:paraId="277037E2" w14:textId="587263F0"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389"/>
      </w:tblGrid>
      <w:tr w:rsidR="009415B0" w:rsidRPr="00571777" w14:paraId="570A5116" w14:textId="77777777" w:rsidTr="004A1E6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8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A1E6B">
        <w:tc>
          <w:tcPr>
            <w:tcW w:w="1242" w:type="dxa"/>
            <w:vMerge w:val="restart"/>
          </w:tcPr>
          <w:p w14:paraId="45D3FB84" w14:textId="77777777" w:rsidR="00571777" w:rsidRDefault="004A1E6B" w:rsidP="00805BE8">
            <w:pPr>
              <w:spacing w:after="120"/>
              <w:rPr>
                <w:rFonts w:eastAsiaTheme="minorEastAsia"/>
                <w:color w:val="0070C0"/>
                <w:lang w:val="en-US" w:eastAsia="zh-CN"/>
              </w:rPr>
            </w:pPr>
            <w:r w:rsidRPr="004A1E6B">
              <w:rPr>
                <w:rFonts w:eastAsiaTheme="minorEastAsia"/>
                <w:color w:val="0070C0"/>
                <w:lang w:val="en-US" w:eastAsia="zh-CN"/>
              </w:rPr>
              <w:t>R4-2208953</w:t>
            </w:r>
          </w:p>
          <w:p w14:paraId="3DC0B551" w14:textId="77777777" w:rsidR="004A1E6B" w:rsidRDefault="004A1E6B" w:rsidP="00805BE8">
            <w:pPr>
              <w:spacing w:after="120"/>
              <w:rPr>
                <w:rFonts w:eastAsiaTheme="minorEastAsia"/>
                <w:color w:val="0070C0"/>
                <w:lang w:val="en-US" w:eastAsia="zh-CN"/>
              </w:rPr>
            </w:pPr>
            <w:r w:rsidRPr="004A1E6B">
              <w:rPr>
                <w:rFonts w:eastAsiaTheme="minorEastAsia"/>
                <w:color w:val="0070C0"/>
                <w:lang w:val="en-US" w:eastAsia="zh-CN"/>
              </w:rPr>
              <w:t>CR on maintenance for NB-IoT R17</w:t>
            </w:r>
          </w:p>
          <w:p w14:paraId="41D5B081" w14:textId="7A8EC317" w:rsidR="004A1E6B" w:rsidRPr="003418CB" w:rsidRDefault="004A1E6B" w:rsidP="00805BE8">
            <w:pPr>
              <w:spacing w:after="120"/>
              <w:rPr>
                <w:rFonts w:eastAsiaTheme="minorEastAsia"/>
                <w:color w:val="0070C0"/>
                <w:lang w:val="en-US" w:eastAsia="zh-CN"/>
              </w:rPr>
            </w:pPr>
            <w:r>
              <w:rPr>
                <w:rFonts w:eastAsiaTheme="minorEastAsia" w:hint="eastAsia"/>
                <w:color w:val="0070C0"/>
                <w:lang w:val="en-US" w:eastAsia="zh-CN"/>
              </w:rPr>
              <w:t>(</w:t>
            </w:r>
            <w:r w:rsidRPr="004A1E6B">
              <w:rPr>
                <w:rFonts w:eastAsiaTheme="minorEastAsia"/>
                <w:color w:val="0070C0"/>
                <w:lang w:val="en-US" w:eastAsia="zh-CN"/>
              </w:rPr>
              <w:t>Huawei, Hisilicon</w:t>
            </w:r>
            <w:r>
              <w:rPr>
                <w:rFonts w:eastAsiaTheme="minorEastAsia" w:hint="eastAsia"/>
                <w:color w:val="0070C0"/>
                <w:lang w:val="en-US" w:eastAsia="zh-CN"/>
              </w:rPr>
              <w:t>)</w:t>
            </w:r>
          </w:p>
        </w:tc>
        <w:tc>
          <w:tcPr>
            <w:tcW w:w="8389" w:type="dxa"/>
          </w:tcPr>
          <w:p w14:paraId="4BB207B7" w14:textId="0A64A37F" w:rsidR="00571777" w:rsidRPr="003418CB" w:rsidRDefault="00571777" w:rsidP="00805BE8">
            <w:pPr>
              <w:spacing w:after="120"/>
              <w:rPr>
                <w:rFonts w:eastAsiaTheme="minorEastAsia"/>
                <w:color w:val="0070C0"/>
                <w:lang w:val="en-US" w:eastAsia="zh-CN"/>
              </w:rPr>
            </w:pPr>
            <w:del w:id="155" w:author="Carlos Cabrera-Mercader" w:date="2022-05-10T22:29:00Z">
              <w:r w:rsidDel="0077674E">
                <w:rPr>
                  <w:rFonts w:eastAsiaTheme="minorEastAsia" w:hint="eastAsia"/>
                  <w:color w:val="0070C0"/>
                  <w:lang w:val="en-US" w:eastAsia="zh-CN"/>
                </w:rPr>
                <w:delText>Company A</w:delText>
              </w:r>
            </w:del>
            <w:ins w:id="156" w:author="Carlos Cabrera-Mercader" w:date="2022-05-10T22:29:00Z">
              <w:r w:rsidR="0077674E">
                <w:rPr>
                  <w:rFonts w:eastAsiaTheme="minorEastAsia"/>
                  <w:color w:val="0070C0"/>
                  <w:lang w:val="en-US" w:eastAsia="zh-CN"/>
                </w:rPr>
                <w:t>Qualcomm: OK</w:t>
              </w:r>
            </w:ins>
          </w:p>
        </w:tc>
      </w:tr>
      <w:tr w:rsidR="00571777" w:rsidRPr="00571777" w14:paraId="6107E4A4" w14:textId="77777777" w:rsidTr="004A1E6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389" w:type="dxa"/>
          </w:tcPr>
          <w:p w14:paraId="7976E3A3" w14:textId="2FA8A888" w:rsidR="00571777" w:rsidRDefault="00571777" w:rsidP="00571777">
            <w:pPr>
              <w:spacing w:after="120"/>
              <w:rPr>
                <w:rFonts w:eastAsiaTheme="minorEastAsia"/>
                <w:color w:val="0070C0"/>
                <w:lang w:val="en-US" w:eastAsia="zh-CN"/>
              </w:rPr>
            </w:pPr>
            <w:del w:id="157" w:author="ST" w:date="2022-05-12T09:58:00Z">
              <w:r w:rsidDel="00BE2601">
                <w:rPr>
                  <w:rFonts w:eastAsiaTheme="minorEastAsia" w:hint="eastAsia"/>
                  <w:color w:val="0070C0"/>
                  <w:lang w:val="en-US" w:eastAsia="zh-CN"/>
                </w:rPr>
                <w:delText>Company</w:delText>
              </w:r>
              <w:r w:rsidDel="00BE2601">
                <w:rPr>
                  <w:rFonts w:eastAsiaTheme="minorEastAsia"/>
                  <w:color w:val="0070C0"/>
                  <w:lang w:val="en-US" w:eastAsia="zh-CN"/>
                </w:rPr>
                <w:delText xml:space="preserve"> B</w:delText>
              </w:r>
            </w:del>
            <w:ins w:id="158" w:author="ST" w:date="2022-05-12T09:58:00Z">
              <w:r w:rsidR="00BE2601">
                <w:rPr>
                  <w:rFonts w:eastAsiaTheme="minorEastAsia"/>
                  <w:color w:val="0070C0"/>
                  <w:lang w:val="en-US" w:eastAsia="zh-CN"/>
                </w:rPr>
                <w:t xml:space="preserve">Ericsson: </w:t>
              </w:r>
              <w:r w:rsidR="00BE2601" w:rsidRPr="00BE2601">
                <w:rPr>
                  <w:rFonts w:eastAsiaTheme="minorEastAsia"/>
                  <w:color w:val="0070C0"/>
                  <w:lang w:val="en-US" w:eastAsia="zh-CN"/>
                </w:rPr>
                <w:t xml:space="preserve">If </w:t>
              </w:r>
              <w:r w:rsidR="00BE2601">
                <w:rPr>
                  <w:rFonts w:eastAsiaTheme="minorEastAsia"/>
                  <w:color w:val="0070C0"/>
                  <w:lang w:val="en-US" w:eastAsia="zh-CN"/>
                </w:rPr>
                <w:t xml:space="preserve">the lower bounder in </w:t>
              </w:r>
            </w:ins>
            <w:ins w:id="159" w:author="ST" w:date="2022-05-12T09:59:00Z">
              <w:r w:rsidR="00BE2601" w:rsidRPr="00A03973">
                <w:rPr>
                  <w:rFonts w:eastAsia="Times New Roman"/>
                  <w:lang w:eastAsia="en-GB"/>
                </w:rPr>
                <w:t>T</w:t>
              </w:r>
              <w:r w:rsidR="00BE2601" w:rsidRPr="00A03973">
                <w:rPr>
                  <w:rFonts w:eastAsia="Times New Roman"/>
                  <w:vertAlign w:val="subscript"/>
                  <w:lang w:eastAsia="en-GB"/>
                </w:rPr>
                <w:t>a,</w:t>
              </w:r>
              <w:r w:rsidR="00BE2601">
                <w:rPr>
                  <w:rFonts w:eastAsia="Times New Roman"/>
                  <w:vertAlign w:val="subscript"/>
                  <w:lang w:eastAsia="en-GB"/>
                </w:rPr>
                <w:t xml:space="preserve">i </w:t>
              </w:r>
              <w:r w:rsidR="00BE2601">
                <w:rPr>
                  <w:rFonts w:eastAsiaTheme="minorEastAsia"/>
                  <w:color w:val="0070C0"/>
                  <w:lang w:val="en-US" w:eastAsia="zh-CN"/>
                </w:rPr>
                <w:t>is removed</w:t>
              </w:r>
            </w:ins>
            <w:ins w:id="160" w:author="ST" w:date="2022-05-12T09:58:00Z">
              <w:r w:rsidR="00BE2601" w:rsidRPr="00BE2601">
                <w:rPr>
                  <w:rFonts w:eastAsiaTheme="minorEastAsia"/>
                  <w:color w:val="0070C0"/>
                  <w:lang w:val="en-US" w:eastAsia="zh-CN"/>
                </w:rPr>
                <w:t xml:space="preserve">, then how can it be </w:t>
              </w:r>
            </w:ins>
            <w:ins w:id="161" w:author="ST" w:date="2022-05-12T09:59:00Z">
              <w:r w:rsidR="00BE2601" w:rsidRPr="00BE2601">
                <w:rPr>
                  <w:rFonts w:eastAsiaTheme="minorEastAsia"/>
                  <w:color w:val="0070C0"/>
                  <w:lang w:val="en-US" w:eastAsia="zh-CN"/>
                </w:rPr>
                <w:t>guaranteed</w:t>
              </w:r>
            </w:ins>
            <w:ins w:id="162" w:author="ST" w:date="2022-05-12T09:58:00Z">
              <w:r w:rsidR="00BE2601" w:rsidRPr="00BE2601">
                <w:rPr>
                  <w:rFonts w:eastAsiaTheme="minorEastAsia"/>
                  <w:color w:val="0070C0"/>
                  <w:lang w:val="en-US" w:eastAsia="zh-CN"/>
                </w:rPr>
                <w:t xml:space="preserve"> that UE does measurement not too close to each other? This </w:t>
              </w:r>
            </w:ins>
            <w:ins w:id="163" w:author="ST" w:date="2022-05-12T09:59:00Z">
              <w:r w:rsidR="00BE2601">
                <w:rPr>
                  <w:rFonts w:eastAsiaTheme="minorEastAsia"/>
                  <w:color w:val="0070C0"/>
                  <w:lang w:val="en-US" w:eastAsia="zh-CN"/>
                </w:rPr>
                <w:t xml:space="preserve">issue was discussed quite a lot during the core part and </w:t>
              </w:r>
            </w:ins>
            <w:ins w:id="164" w:author="ST" w:date="2022-05-12T10:00:00Z">
              <w:r w:rsidR="00BE2601">
                <w:rPr>
                  <w:rFonts w:eastAsiaTheme="minorEastAsia"/>
                  <w:color w:val="0070C0"/>
                  <w:lang w:val="en-US" w:eastAsia="zh-CN"/>
                </w:rPr>
                <w:t xml:space="preserve">resulted in this agreement. However, I understand that this 200 ms may not be correct and we are fine to replace it with other typical values which are assumed for minimum sampling interval. </w:t>
              </w:r>
            </w:ins>
          </w:p>
        </w:tc>
      </w:tr>
      <w:tr w:rsidR="00571777" w:rsidRPr="00571777" w14:paraId="629BFFB8" w14:textId="77777777" w:rsidTr="004A1E6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38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9"/>
        <w:gridCol w:w="8412"/>
      </w:tblGrid>
      <w:tr w:rsidR="00855107" w:rsidRPr="00004165" w14:paraId="3058A38F" w14:textId="77777777" w:rsidTr="00426AA8">
        <w:tc>
          <w:tcPr>
            <w:tcW w:w="1220" w:type="dxa"/>
          </w:tcPr>
          <w:p w14:paraId="6373A1EA" w14:textId="7A145712" w:rsidR="00855107" w:rsidRPr="00805BE8" w:rsidRDefault="00855107" w:rsidP="005B4802">
            <w:pPr>
              <w:rPr>
                <w:rFonts w:eastAsiaTheme="minorEastAsia"/>
                <w:b/>
                <w:bCs/>
                <w:color w:val="0070C0"/>
                <w:lang w:val="en-US" w:eastAsia="zh-CN"/>
              </w:rPr>
            </w:pPr>
          </w:p>
        </w:tc>
        <w:tc>
          <w:tcPr>
            <w:tcW w:w="841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26AA8" w14:paraId="12BC3760" w14:textId="77777777" w:rsidTr="00317EFB">
        <w:tc>
          <w:tcPr>
            <w:tcW w:w="1242" w:type="dxa"/>
            <w:vMerge w:val="restart"/>
          </w:tcPr>
          <w:p w14:paraId="53876CE1" w14:textId="0395008B" w:rsidR="00426AA8" w:rsidRPr="003418CB" w:rsidRDefault="00426AA8"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E405FC2" w14:textId="7E648D8C" w:rsidR="00426AA8" w:rsidRPr="00805BE8" w:rsidRDefault="00426AA8" w:rsidP="002E5CB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Conditions of maximum value of T</w:t>
            </w:r>
            <w:r w:rsidRPr="00492528">
              <w:rPr>
                <w:b/>
                <w:color w:val="0070C0"/>
                <w:u w:val="single"/>
                <w:vertAlign w:val="subscript"/>
                <w:lang w:eastAsia="ko-KR"/>
              </w:rPr>
              <w:t>measure_inter</w:t>
            </w:r>
            <w:r>
              <w:rPr>
                <w:b/>
                <w:color w:val="0070C0"/>
                <w:u w:val="single"/>
                <w:lang w:eastAsia="ko-KR"/>
              </w:rPr>
              <w:t xml:space="preserve"> and T</w:t>
            </w:r>
            <w:r w:rsidRPr="00492528">
              <w:rPr>
                <w:b/>
                <w:color w:val="0070C0"/>
                <w:u w:val="single"/>
                <w:vertAlign w:val="subscript"/>
                <w:lang w:eastAsia="ko-KR"/>
              </w:rPr>
              <w:t>detect_inter</w:t>
            </w:r>
          </w:p>
          <w:p w14:paraId="273C456E" w14:textId="740F0D22" w:rsidR="00426AA8" w:rsidRPr="002E5CB7" w:rsidRDefault="00426AA8" w:rsidP="00004165">
            <w:pPr>
              <w:rPr>
                <w:rFonts w:eastAsiaTheme="minorEastAsia"/>
                <w:color w:val="0070C0"/>
                <w:lang w:eastAsia="zh-CN"/>
              </w:rPr>
            </w:pPr>
            <w:r w:rsidRPr="002E5CB7">
              <w:rPr>
                <w:rFonts w:eastAsiaTheme="minorEastAsia"/>
                <w:color w:val="0070C0"/>
                <w:lang w:eastAsia="zh-CN"/>
              </w:rPr>
              <w:t>Four compani</w:t>
            </w:r>
            <w:r>
              <w:rPr>
                <w:rFonts w:eastAsiaTheme="minorEastAsia"/>
                <w:color w:val="0070C0"/>
                <w:lang w:eastAsia="zh-CN"/>
              </w:rPr>
              <w:t xml:space="preserve">es commented in the first round, and all companies can agree with option 1b. One company has concerns on the value. </w:t>
            </w:r>
          </w:p>
          <w:p w14:paraId="73E72940" w14:textId="6A1B107A" w:rsidR="00426AA8" w:rsidRPr="00855107" w:rsidRDefault="00426AA8"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0FA09F0" w14:textId="228529A5" w:rsidR="00426AA8" w:rsidRDefault="00426AA8" w:rsidP="00004165">
            <w:pPr>
              <w:rPr>
                <w:rFonts w:eastAsiaTheme="minorEastAsia"/>
                <w:i/>
                <w:color w:val="0070C0"/>
                <w:lang w:val="en-US" w:eastAsia="zh-CN"/>
              </w:rPr>
            </w:pPr>
            <w:r>
              <w:rPr>
                <w:rFonts w:eastAsiaTheme="minorEastAsia" w:hint="eastAsia"/>
                <w:i/>
                <w:color w:val="0070C0"/>
                <w:lang w:val="en-US" w:eastAsia="zh-CN"/>
              </w:rPr>
              <w:t>Candidate options:</w:t>
            </w:r>
          </w:p>
          <w:p w14:paraId="536428B5" w14:textId="767766E2" w:rsidR="00426AA8" w:rsidRDefault="00426AA8" w:rsidP="002E5CB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w:t>
            </w:r>
            <w:r w:rsidRPr="00805BE8">
              <w:rPr>
                <w:rFonts w:eastAsia="宋体"/>
                <w:color w:val="0070C0"/>
                <w:szCs w:val="24"/>
                <w:lang w:eastAsia="zh-CN"/>
              </w:rPr>
              <w:t xml:space="preserve">: </w:t>
            </w:r>
          </w:p>
          <w:p w14:paraId="447A991F" w14:textId="4E41361E" w:rsidR="00426AA8" w:rsidRPr="00492528" w:rsidRDefault="00426AA8" w:rsidP="002E5CB7">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The inter-frequency measurement requirements</w:t>
            </w:r>
            <w:r>
              <w:rPr>
                <w:rFonts w:eastAsia="宋体"/>
                <w:color w:val="0070C0"/>
                <w:szCs w:val="24"/>
                <w:lang w:eastAsia="zh-CN"/>
              </w:rPr>
              <w:t xml:space="preserve"> apply</w:t>
            </w:r>
            <w:r w:rsidRPr="00492528">
              <w:rPr>
                <w:rFonts w:eastAsia="宋体" w:hint="eastAsia"/>
                <w:color w:val="0070C0"/>
                <w:szCs w:val="24"/>
                <w:lang w:eastAsia="zh-CN"/>
              </w:rPr>
              <w:t xml:space="preserve"> when Tmeasure_inter </w:t>
            </w:r>
            <w:r w:rsidRPr="00492528">
              <w:rPr>
                <w:rFonts w:eastAsia="宋体" w:hint="eastAsia"/>
                <w:color w:val="0070C0"/>
                <w:szCs w:val="24"/>
                <w:lang w:eastAsia="zh-CN"/>
              </w:rPr>
              <w:t>≤</w:t>
            </w:r>
            <w:r w:rsidRPr="00492528">
              <w:rPr>
                <w:rFonts w:eastAsia="宋体" w:hint="eastAsia"/>
                <w:color w:val="0070C0"/>
                <w:szCs w:val="24"/>
                <w:lang w:eastAsia="zh-CN"/>
              </w:rPr>
              <w:t xml:space="preserve"> 50 sec</w:t>
            </w:r>
            <w:r>
              <w:rPr>
                <w:rFonts w:eastAsia="宋体"/>
                <w:color w:val="0070C0"/>
                <w:szCs w:val="24"/>
                <w:lang w:eastAsia="zh-CN"/>
              </w:rPr>
              <w:t xml:space="preserve"> </w:t>
            </w:r>
            <w:r w:rsidRPr="00C81611">
              <w:rPr>
                <w:rFonts w:eastAsia="宋体"/>
                <w:b/>
                <w:color w:val="0070C0"/>
                <w:szCs w:val="24"/>
                <w:lang w:eastAsia="zh-CN"/>
              </w:rPr>
              <w:t>per inter-frequency carrier</w:t>
            </w:r>
            <w:r w:rsidRPr="00492528">
              <w:rPr>
                <w:rFonts w:eastAsia="宋体" w:hint="eastAsia"/>
                <w:color w:val="0070C0"/>
                <w:szCs w:val="24"/>
                <w:lang w:eastAsia="zh-CN"/>
              </w:rPr>
              <w:t xml:space="preserve">. </w:t>
            </w:r>
          </w:p>
          <w:p w14:paraId="2E510D49" w14:textId="79585735" w:rsidR="00426AA8" w:rsidRPr="00492528" w:rsidRDefault="00426AA8" w:rsidP="002E5CB7">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 xml:space="preserve">The inter-frequency detection requirements apply when Tdetect_inter </w:t>
            </w:r>
            <w:r w:rsidRPr="00492528">
              <w:rPr>
                <w:rFonts w:eastAsia="宋体" w:hint="eastAsia"/>
                <w:color w:val="0070C0"/>
                <w:szCs w:val="24"/>
                <w:lang w:eastAsia="zh-CN"/>
              </w:rPr>
              <w:t>≤</w:t>
            </w:r>
            <w:r w:rsidRPr="00492528">
              <w:rPr>
                <w:rFonts w:eastAsia="宋体" w:hint="eastAsia"/>
                <w:color w:val="0070C0"/>
                <w:szCs w:val="24"/>
                <w:lang w:eastAsia="zh-CN"/>
              </w:rPr>
              <w:t xml:space="preserve"> 60 sec</w:t>
            </w:r>
            <w:r>
              <w:rPr>
                <w:rFonts w:eastAsia="宋体"/>
                <w:color w:val="0070C0"/>
                <w:szCs w:val="24"/>
                <w:lang w:eastAsia="zh-CN"/>
              </w:rPr>
              <w:t xml:space="preserve"> </w:t>
            </w:r>
            <w:r w:rsidRPr="00C81611">
              <w:rPr>
                <w:rFonts w:eastAsia="宋体"/>
                <w:b/>
                <w:color w:val="0070C0"/>
                <w:szCs w:val="24"/>
                <w:lang w:eastAsia="zh-CN"/>
              </w:rPr>
              <w:t>per inter-frequency carrier</w:t>
            </w:r>
            <w:r w:rsidRPr="00492528">
              <w:rPr>
                <w:rFonts w:eastAsia="宋体" w:hint="eastAsia"/>
                <w:color w:val="0070C0"/>
                <w:szCs w:val="24"/>
                <w:lang w:eastAsia="zh-CN"/>
              </w:rPr>
              <w:t xml:space="preserve">. </w:t>
            </w:r>
          </w:p>
          <w:p w14:paraId="33088D22" w14:textId="77777777" w:rsidR="00426AA8" w:rsidRPr="002E5CB7" w:rsidRDefault="00426AA8" w:rsidP="00004165">
            <w:pPr>
              <w:rPr>
                <w:rFonts w:eastAsiaTheme="minorEastAsia"/>
                <w:i/>
                <w:color w:val="0070C0"/>
                <w:lang w:eastAsia="zh-CN"/>
              </w:rPr>
            </w:pPr>
          </w:p>
          <w:p w14:paraId="2FD2F94D" w14:textId="77777777" w:rsidR="00426AA8" w:rsidRDefault="00426AA8" w:rsidP="00004165">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540D066C" w14:textId="4BB2C687" w:rsidR="00426AA8" w:rsidRPr="00426AA8" w:rsidRDefault="00426AA8" w:rsidP="00004165">
            <w:pPr>
              <w:rPr>
                <w:rFonts w:eastAsiaTheme="minorEastAsia"/>
                <w:color w:val="0070C0"/>
                <w:lang w:val="en-US" w:eastAsia="zh-CN"/>
              </w:rPr>
            </w:pPr>
            <w:r w:rsidRPr="00426AA8">
              <w:rPr>
                <w:rFonts w:eastAsiaTheme="minorEastAsia"/>
                <w:color w:val="0070C0"/>
                <w:lang w:val="en-US" w:eastAsia="zh-CN"/>
              </w:rPr>
              <w:t>Discuss option 1b and the value of 50 seconds and 60 seconds.</w:t>
            </w:r>
          </w:p>
        </w:tc>
      </w:tr>
      <w:tr w:rsidR="00426AA8" w14:paraId="750FA865" w14:textId="77777777" w:rsidTr="00426AA8">
        <w:tc>
          <w:tcPr>
            <w:tcW w:w="1220" w:type="dxa"/>
            <w:vMerge/>
          </w:tcPr>
          <w:p w14:paraId="58C18630" w14:textId="77777777" w:rsidR="00426AA8" w:rsidRPr="00045592" w:rsidRDefault="00426AA8" w:rsidP="00004165">
            <w:pPr>
              <w:rPr>
                <w:rFonts w:eastAsiaTheme="minorEastAsia"/>
                <w:b/>
                <w:bCs/>
                <w:color w:val="0070C0"/>
                <w:lang w:val="en-US" w:eastAsia="zh-CN"/>
              </w:rPr>
            </w:pPr>
          </w:p>
        </w:tc>
        <w:tc>
          <w:tcPr>
            <w:tcW w:w="8411" w:type="dxa"/>
          </w:tcPr>
          <w:p w14:paraId="1E83A977" w14:textId="77777777" w:rsidR="00426AA8" w:rsidRPr="00A516BE" w:rsidRDefault="00426AA8" w:rsidP="00426AA8">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r>
              <w:rPr>
                <w:b/>
                <w:color w:val="0070C0"/>
                <w:u w:val="single"/>
                <w:lang w:eastAsia="ko-KR"/>
              </w:rPr>
              <w:t xml:space="preserve">carriers for inter-frequency measurement  </w:t>
            </w:r>
          </w:p>
          <w:p w14:paraId="0A6EA6DE" w14:textId="6AE98A75" w:rsidR="00426AA8" w:rsidRPr="00426AA8" w:rsidRDefault="00426AA8" w:rsidP="00426AA8">
            <w:pPr>
              <w:rPr>
                <w:rFonts w:eastAsiaTheme="minorEastAsia"/>
                <w:color w:val="0070C0"/>
                <w:lang w:val="en-US" w:eastAsia="zh-CN"/>
              </w:rPr>
            </w:pPr>
            <w:r>
              <w:rPr>
                <w:rFonts w:eastAsiaTheme="minorEastAsia"/>
                <w:color w:val="0070C0"/>
                <w:lang w:val="en-US" w:eastAsia="zh-CN"/>
              </w:rPr>
              <w:t>Four companies commented in the 1</w:t>
            </w:r>
            <w:r w:rsidRPr="00426AA8">
              <w:rPr>
                <w:rFonts w:eastAsiaTheme="minorEastAsia"/>
                <w:color w:val="0070C0"/>
                <w:vertAlign w:val="superscript"/>
                <w:lang w:val="en-US" w:eastAsia="zh-CN"/>
              </w:rPr>
              <w:t>st</w:t>
            </w:r>
            <w:r>
              <w:rPr>
                <w:rFonts w:eastAsiaTheme="minorEastAsia"/>
                <w:color w:val="0070C0"/>
                <w:lang w:val="en-US" w:eastAsia="zh-CN"/>
              </w:rPr>
              <w:t xml:space="preserve"> round. One company support option 1 and three companies commented that it should be up to UE implementation. From moderator’s understanding, it is related to how to define the test cases for inter-frequency measurement. If there is no any carrier selection assumption, then there may be issue on how to select the carrier for the test cases. </w:t>
            </w:r>
          </w:p>
          <w:p w14:paraId="6372D790" w14:textId="77777777" w:rsidR="00426AA8" w:rsidRPr="00855107" w:rsidRDefault="00426AA8" w:rsidP="00426AA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47C498A9" w14:textId="77777777" w:rsidR="00426AA8" w:rsidRDefault="00426AA8" w:rsidP="00426AA8">
            <w:pPr>
              <w:rPr>
                <w:rFonts w:eastAsiaTheme="minorEastAsia"/>
                <w:i/>
                <w:color w:val="0070C0"/>
                <w:lang w:val="en-US" w:eastAsia="zh-CN"/>
              </w:rPr>
            </w:pPr>
            <w:r>
              <w:rPr>
                <w:rFonts w:eastAsiaTheme="minorEastAsia" w:hint="eastAsia"/>
                <w:i/>
                <w:color w:val="0070C0"/>
                <w:lang w:val="en-US" w:eastAsia="zh-CN"/>
              </w:rPr>
              <w:t>Candidate options:</w:t>
            </w:r>
          </w:p>
          <w:p w14:paraId="02C89CD1" w14:textId="77777777" w:rsidR="00426AA8" w:rsidRDefault="00426AA8" w:rsidP="00426AA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(Qualcomm)</w:t>
            </w:r>
          </w:p>
          <w:p w14:paraId="6534C0D6" w14:textId="77777777" w:rsidR="00426AA8" w:rsidRPr="00A516BE" w:rsidRDefault="00426AA8" w:rsidP="00426AA8">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For a UE that supports inter-frequency neighbor cell measurements in connected state,</w:t>
            </w:r>
          </w:p>
          <w:p w14:paraId="33D6B374" w14:textId="77777777" w:rsidR="00426AA8" w:rsidRPr="00A516BE" w:rsidRDefault="00426AA8" w:rsidP="00426AA8">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If the serving carrier is a non-anchor carrier, the UE is expected to detect/measure inter-frequency cells on the anchor carrier and the choice of the second carrier is up to UE implementation;</w:t>
            </w:r>
          </w:p>
          <w:p w14:paraId="4EAF2E39" w14:textId="77777777" w:rsidR="00426AA8" w:rsidRPr="00A516BE" w:rsidRDefault="00426AA8" w:rsidP="00426AA8">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otherwise, the UE is expected to detect/measure inter-frequency cells in one of the inter-frequency carriers listed in SIB5 and the choice of the second carrier is up to UE implementation.</w:t>
            </w:r>
          </w:p>
          <w:p w14:paraId="3A77035B" w14:textId="77777777" w:rsidR="00426AA8" w:rsidRPr="00426AA8" w:rsidRDefault="00426AA8" w:rsidP="00426AA8">
            <w:pPr>
              <w:rPr>
                <w:rFonts w:eastAsiaTheme="minorEastAsia"/>
                <w:i/>
                <w:color w:val="0070C0"/>
                <w:lang w:eastAsia="zh-CN"/>
              </w:rPr>
            </w:pPr>
          </w:p>
          <w:p w14:paraId="5C217411" w14:textId="77777777" w:rsidR="00426AA8" w:rsidRDefault="00426AA8" w:rsidP="00426A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1345BA7A" w14:textId="3D75C06E" w:rsidR="00426AA8" w:rsidRPr="00426AA8" w:rsidRDefault="00426AA8" w:rsidP="002E5CB7">
            <w:pPr>
              <w:rPr>
                <w:rFonts w:eastAsiaTheme="minorEastAsia"/>
                <w:b/>
                <w:color w:val="0070C0"/>
                <w:u w:val="single"/>
                <w:lang w:eastAsia="zh-CN"/>
              </w:rPr>
            </w:pPr>
            <w:r w:rsidRPr="00426AA8">
              <w:rPr>
                <w:rFonts w:eastAsia="宋体" w:hint="eastAsia"/>
                <w:color w:val="0070C0"/>
                <w:szCs w:val="24"/>
                <w:lang w:eastAsia="zh-CN"/>
              </w:rPr>
              <w:t>C</w:t>
            </w:r>
            <w:r w:rsidRPr="00426AA8">
              <w:rPr>
                <w:rFonts w:eastAsia="宋体"/>
                <w:color w:val="0070C0"/>
                <w:szCs w:val="24"/>
                <w:lang w:eastAsia="zh-CN"/>
              </w:rPr>
              <w:t>ompanies are encouraged to comment on how to select the carrier for inter-frequency measurement in the test cases if without any restriction. And please check whether it is acceptable to only clarify the carrier selection for the inter-frequency measurements in the test cases instead of the core requirements.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389"/>
      </w:tblGrid>
      <w:tr w:rsidR="00855107" w:rsidRPr="00004165" w14:paraId="70EE0FDB" w14:textId="77777777" w:rsidTr="00317EF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17EFB">
        <w:tc>
          <w:tcPr>
            <w:tcW w:w="1242" w:type="dxa"/>
          </w:tcPr>
          <w:p w14:paraId="0F55D06A" w14:textId="77777777" w:rsidR="00426AA8" w:rsidRDefault="00426AA8" w:rsidP="00426AA8">
            <w:pPr>
              <w:spacing w:after="120"/>
              <w:rPr>
                <w:rFonts w:eastAsiaTheme="minorEastAsia"/>
                <w:color w:val="0070C0"/>
                <w:lang w:val="en-US" w:eastAsia="zh-CN"/>
              </w:rPr>
            </w:pPr>
            <w:r w:rsidRPr="004A1E6B">
              <w:rPr>
                <w:rFonts w:eastAsiaTheme="minorEastAsia"/>
                <w:color w:val="0070C0"/>
                <w:lang w:val="en-US" w:eastAsia="zh-CN"/>
              </w:rPr>
              <w:t>R4-2208953</w:t>
            </w:r>
          </w:p>
          <w:p w14:paraId="6A291978" w14:textId="77777777" w:rsidR="00426AA8" w:rsidRDefault="00426AA8" w:rsidP="00426AA8">
            <w:pPr>
              <w:spacing w:after="120"/>
              <w:rPr>
                <w:rFonts w:eastAsiaTheme="minorEastAsia"/>
                <w:color w:val="0070C0"/>
                <w:lang w:val="en-US" w:eastAsia="zh-CN"/>
              </w:rPr>
            </w:pPr>
            <w:r w:rsidRPr="004A1E6B">
              <w:rPr>
                <w:rFonts w:eastAsiaTheme="minorEastAsia"/>
                <w:color w:val="0070C0"/>
                <w:lang w:val="en-US" w:eastAsia="zh-CN"/>
              </w:rPr>
              <w:t>CR on maintenance for NB-IoT R17</w:t>
            </w:r>
          </w:p>
          <w:p w14:paraId="77E32D88" w14:textId="45C2FBD1" w:rsidR="00855107" w:rsidRPr="003418CB" w:rsidRDefault="00426AA8" w:rsidP="00426AA8">
            <w:pPr>
              <w:rPr>
                <w:rFonts w:eastAsiaTheme="minorEastAsia"/>
                <w:color w:val="0070C0"/>
                <w:lang w:val="en-US" w:eastAsia="zh-CN"/>
              </w:rPr>
            </w:pPr>
            <w:r>
              <w:rPr>
                <w:rFonts w:eastAsiaTheme="minorEastAsia" w:hint="eastAsia"/>
                <w:color w:val="0070C0"/>
                <w:lang w:val="en-US" w:eastAsia="zh-CN"/>
              </w:rPr>
              <w:t>(</w:t>
            </w:r>
            <w:r w:rsidRPr="004A1E6B">
              <w:rPr>
                <w:rFonts w:eastAsiaTheme="minorEastAsia"/>
                <w:color w:val="0070C0"/>
                <w:lang w:val="en-US" w:eastAsia="zh-CN"/>
              </w:rPr>
              <w:t>Huawei, Hisilicon</w:t>
            </w:r>
            <w:r>
              <w:rPr>
                <w:rFonts w:eastAsiaTheme="minorEastAsia" w:hint="eastAsia"/>
                <w:color w:val="0070C0"/>
                <w:lang w:val="en-US" w:eastAsia="zh-CN"/>
              </w:rPr>
              <w:t>)</w:t>
            </w:r>
          </w:p>
        </w:tc>
        <w:tc>
          <w:tcPr>
            <w:tcW w:w="8615" w:type="dxa"/>
          </w:tcPr>
          <w:p w14:paraId="52B2A3FF" w14:textId="77777777" w:rsidR="00855107" w:rsidRDefault="00426AA8" w:rsidP="00B831AE">
            <w:pPr>
              <w:rPr>
                <w:rFonts w:eastAsiaTheme="minorEastAsia"/>
                <w:i/>
                <w:color w:val="0070C0"/>
                <w:lang w:val="en-US" w:eastAsia="zh-CN"/>
              </w:rPr>
            </w:pPr>
            <w:r>
              <w:rPr>
                <w:rFonts w:eastAsiaTheme="minorEastAsia"/>
                <w:i/>
                <w:color w:val="0070C0"/>
                <w:lang w:val="en-US" w:eastAsia="zh-CN"/>
              </w:rPr>
              <w:t>To be revised.</w:t>
            </w:r>
          </w:p>
          <w:p w14:paraId="544526D2" w14:textId="775AF509" w:rsidR="00426AA8" w:rsidRPr="003418CB" w:rsidRDefault="00426AA8" w:rsidP="00B831AE">
            <w:pPr>
              <w:rPr>
                <w:rFonts w:eastAsiaTheme="minorEastAsia"/>
                <w:color w:val="0070C0"/>
                <w:lang w:val="en-US" w:eastAsia="zh-CN"/>
              </w:rPr>
            </w:pPr>
            <w:r>
              <w:rPr>
                <w:rFonts w:eastAsiaTheme="minorEastAsia"/>
                <w:i/>
                <w:color w:val="0070C0"/>
                <w:lang w:val="en-US" w:eastAsia="zh-CN"/>
              </w:rPr>
              <w:t>Continue discussion in 2</w:t>
            </w:r>
            <w:r w:rsidRPr="00426AA8">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2A0294E9" w14:textId="77777777" w:rsidR="009415B0" w:rsidRPr="003418CB" w:rsidRDefault="009415B0" w:rsidP="005B4802">
      <w:pPr>
        <w:rPr>
          <w:color w:val="0070C0"/>
          <w:lang w:val="en-US" w:eastAsia="zh-CN"/>
        </w:rPr>
      </w:pPr>
    </w:p>
    <w:p w14:paraId="5C1530F1" w14:textId="65BFED18" w:rsidR="00035C50" w:rsidRPr="003B0472" w:rsidRDefault="00035C50" w:rsidP="00B831AE">
      <w:pPr>
        <w:pStyle w:val="2"/>
        <w:rPr>
          <w:lang w:val="en-US"/>
          <w:rPrChange w:id="165" w:author="ST" w:date="2022-05-12T09:47:00Z">
            <w:rPr/>
          </w:rPrChange>
        </w:rPr>
      </w:pPr>
      <w:r w:rsidRPr="003B0472">
        <w:rPr>
          <w:lang w:val="en-US"/>
          <w:rPrChange w:id="166" w:author="ST" w:date="2022-05-12T09:47:00Z">
            <w:rPr/>
          </w:rPrChange>
        </w:rPr>
        <w:t>Discussion on 2nd round</w:t>
      </w:r>
      <w:r w:rsidR="00CB0305" w:rsidRPr="003B0472">
        <w:rPr>
          <w:lang w:val="en-US"/>
          <w:rPrChange w:id="167" w:author="ST" w:date="2022-05-12T09:47:00Z">
            <w:rPr/>
          </w:rPrChange>
        </w:rPr>
        <w:t xml:space="preserve"> (if applicable)</w:t>
      </w:r>
    </w:p>
    <w:p w14:paraId="40BC43D2" w14:textId="77777777" w:rsidR="00035C50" w:rsidRPr="003B0472" w:rsidRDefault="00035C50" w:rsidP="00035C50">
      <w:pPr>
        <w:rPr>
          <w:lang w:val="en-US" w:eastAsia="zh-CN"/>
          <w:rPrChange w:id="168" w:author="ST" w:date="2022-05-12T09:47:00Z">
            <w:rPr>
              <w:lang w:val="sv-SE" w:eastAsia="zh-CN"/>
            </w:rPr>
          </w:rPrChange>
        </w:rPr>
      </w:pPr>
    </w:p>
    <w:p w14:paraId="011D7A65" w14:textId="77777777" w:rsidR="00B24CA0" w:rsidRPr="00805BE8" w:rsidRDefault="00B24CA0" w:rsidP="00805BE8"/>
    <w:p w14:paraId="11F36725" w14:textId="2CD836C8" w:rsidR="00DD19DE" w:rsidRPr="003B0472" w:rsidRDefault="00142BB9" w:rsidP="00DD19DE">
      <w:pPr>
        <w:pStyle w:val="1"/>
        <w:rPr>
          <w:lang w:val="en-US" w:eastAsia="ja-JP"/>
          <w:rPrChange w:id="169" w:author="ST" w:date="2022-05-12T09:47:00Z">
            <w:rPr>
              <w:lang w:eastAsia="ja-JP"/>
            </w:rPr>
          </w:rPrChange>
        </w:rPr>
      </w:pPr>
      <w:r w:rsidRPr="003B0472">
        <w:rPr>
          <w:lang w:val="en-US" w:eastAsia="ja-JP"/>
          <w:rPrChange w:id="170" w:author="ST" w:date="2022-05-12T09:47:00Z">
            <w:rPr>
              <w:lang w:eastAsia="ja-JP"/>
            </w:rPr>
          </w:rPrChange>
        </w:rPr>
        <w:t>Topic</w:t>
      </w:r>
      <w:r w:rsidR="00DD19DE" w:rsidRPr="003B0472">
        <w:rPr>
          <w:lang w:val="en-US" w:eastAsia="ja-JP"/>
          <w:rPrChange w:id="171" w:author="ST" w:date="2022-05-12T09:47:00Z">
            <w:rPr>
              <w:lang w:eastAsia="ja-JP"/>
            </w:rPr>
          </w:rPrChange>
        </w:rPr>
        <w:t xml:space="preserve"> #</w:t>
      </w:r>
      <w:r w:rsidR="00FA5848" w:rsidRPr="003B0472">
        <w:rPr>
          <w:lang w:val="en-US" w:eastAsia="ja-JP"/>
          <w:rPrChange w:id="172" w:author="ST" w:date="2022-05-12T09:47:00Z">
            <w:rPr>
              <w:lang w:eastAsia="ja-JP"/>
            </w:rPr>
          </w:rPrChange>
        </w:rPr>
        <w:t>2</w:t>
      </w:r>
      <w:r w:rsidR="00DD19DE" w:rsidRPr="003B0472">
        <w:rPr>
          <w:lang w:val="en-US" w:eastAsia="ja-JP"/>
          <w:rPrChange w:id="173" w:author="ST" w:date="2022-05-12T09:47:00Z">
            <w:rPr>
              <w:lang w:eastAsia="ja-JP"/>
            </w:rPr>
          </w:rPrChange>
        </w:rPr>
        <w:t xml:space="preserve">: </w:t>
      </w:r>
      <w:r w:rsidR="00C94BAC" w:rsidRPr="003B0472">
        <w:rPr>
          <w:lang w:val="en-US" w:eastAsia="ja-JP"/>
          <w:rPrChange w:id="174" w:author="ST" w:date="2022-05-12T09:47:00Z">
            <w:rPr>
              <w:lang w:eastAsia="ja-JP"/>
            </w:rPr>
          </w:rPrChange>
        </w:rPr>
        <w:t>Performance requirements</w:t>
      </w:r>
      <w:r w:rsidR="00677A78" w:rsidRPr="003B0472">
        <w:rPr>
          <w:lang w:val="en-US" w:eastAsia="ja-JP"/>
          <w:rPrChange w:id="175" w:author="ST" w:date="2022-05-12T09:47:00Z">
            <w:rPr>
              <w:lang w:eastAsia="ja-JP"/>
            </w:rPr>
          </w:rPrChange>
        </w:rPr>
        <w:t xml:space="preserve"> for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0"/>
        <w:gridCol w:w="1422"/>
        <w:gridCol w:w="6589"/>
      </w:tblGrid>
      <w:tr w:rsidR="00DD19DE" w:rsidRPr="00F53FE2" w14:paraId="1E5E5737" w14:textId="77777777" w:rsidTr="00317EFB">
        <w:trPr>
          <w:trHeight w:val="468"/>
        </w:trPr>
        <w:tc>
          <w:tcPr>
            <w:tcW w:w="1648" w:type="dxa"/>
            <w:vAlign w:val="center"/>
          </w:tcPr>
          <w:p w14:paraId="5B780EF4" w14:textId="77777777" w:rsidR="00DD19DE" w:rsidRPr="00045592" w:rsidRDefault="00DD19DE" w:rsidP="00317EF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17EFB">
            <w:pPr>
              <w:spacing w:before="120" w:after="120"/>
              <w:rPr>
                <w:b/>
                <w:bCs/>
              </w:rPr>
            </w:pPr>
            <w:r w:rsidRPr="00045592">
              <w:rPr>
                <w:b/>
                <w:bCs/>
              </w:rPr>
              <w:t>Company</w:t>
            </w:r>
          </w:p>
        </w:tc>
        <w:tc>
          <w:tcPr>
            <w:tcW w:w="6772" w:type="dxa"/>
            <w:vAlign w:val="center"/>
          </w:tcPr>
          <w:p w14:paraId="3753A143" w14:textId="77777777" w:rsidR="00DD19DE" w:rsidRPr="00045592" w:rsidRDefault="00DD19DE" w:rsidP="00317EFB">
            <w:pPr>
              <w:spacing w:before="120" w:after="120"/>
              <w:rPr>
                <w:b/>
                <w:bCs/>
              </w:rPr>
            </w:pPr>
            <w:r w:rsidRPr="00045592">
              <w:rPr>
                <w:b/>
                <w:bCs/>
              </w:rPr>
              <w:t>Proposals</w:t>
            </w:r>
            <w:r>
              <w:rPr>
                <w:b/>
                <w:bCs/>
              </w:rPr>
              <w:t xml:space="preserve"> / Observations</w:t>
            </w:r>
          </w:p>
        </w:tc>
      </w:tr>
      <w:tr w:rsidR="00DD19DE" w14:paraId="683FD1E7" w14:textId="77777777" w:rsidTr="00317EFB">
        <w:trPr>
          <w:trHeight w:val="468"/>
        </w:trPr>
        <w:tc>
          <w:tcPr>
            <w:tcW w:w="1648" w:type="dxa"/>
          </w:tcPr>
          <w:p w14:paraId="2444A496" w14:textId="3B1EE4C5" w:rsidR="00DD19DE" w:rsidRPr="00805BE8" w:rsidRDefault="00413A50" w:rsidP="00317EFB">
            <w:pPr>
              <w:spacing w:before="120" w:after="120"/>
              <w:rPr>
                <w:rFonts w:asciiTheme="minorHAnsi" w:hAnsiTheme="minorHAnsi" w:cstheme="minorHAnsi"/>
              </w:rPr>
            </w:pPr>
            <w:r w:rsidRPr="00413A50">
              <w:rPr>
                <w:rFonts w:asciiTheme="minorHAnsi" w:hAnsiTheme="minorHAnsi" w:cstheme="minorHAnsi"/>
              </w:rPr>
              <w:t>R4-2208954</w:t>
            </w:r>
          </w:p>
        </w:tc>
        <w:tc>
          <w:tcPr>
            <w:tcW w:w="1437" w:type="dxa"/>
          </w:tcPr>
          <w:p w14:paraId="786ACC88" w14:textId="0C3B5A9B" w:rsidR="00DD19DE" w:rsidRPr="00805BE8" w:rsidRDefault="00413A50" w:rsidP="00317EFB">
            <w:pPr>
              <w:spacing w:before="120" w:after="120"/>
              <w:rPr>
                <w:rFonts w:asciiTheme="minorHAnsi" w:hAnsiTheme="minorHAnsi" w:cstheme="minorHAnsi"/>
              </w:rPr>
            </w:pPr>
            <w:r w:rsidRPr="00413A50">
              <w:rPr>
                <w:rFonts w:asciiTheme="minorHAnsi" w:hAnsiTheme="minorHAnsi" w:cstheme="minorHAnsi"/>
              </w:rPr>
              <w:t>Huawei, Hisilicon</w:t>
            </w:r>
          </w:p>
        </w:tc>
        <w:tc>
          <w:tcPr>
            <w:tcW w:w="6772" w:type="dxa"/>
          </w:tcPr>
          <w:p w14:paraId="47A21007" w14:textId="77777777" w:rsidR="00413A50" w:rsidRDefault="00413A50" w:rsidP="00413A50">
            <w:pPr>
              <w:jc w:val="both"/>
              <w:rPr>
                <w:rFonts w:eastAsiaTheme="minorEastAsia"/>
                <w:b/>
                <w:lang w:eastAsia="zh-CN"/>
              </w:rPr>
            </w:pPr>
            <w:r>
              <w:rPr>
                <w:rFonts w:eastAsiaTheme="minorEastAsia"/>
                <w:b/>
                <w:lang w:eastAsia="zh-CN"/>
              </w:rPr>
              <w:t>Observation 1: The feature is to shorten the RRC Re-establishment delay by utilizing information obtained during neighbour cell measurement before RLF.</w:t>
            </w:r>
          </w:p>
          <w:p w14:paraId="2F4DBE1A" w14:textId="77777777" w:rsidR="00413A50" w:rsidRDefault="00413A50" w:rsidP="00413A50">
            <w:pPr>
              <w:rPr>
                <w:rFonts w:eastAsiaTheme="minorEastAsia"/>
                <w:b/>
                <w:lang w:eastAsia="zh-CN"/>
              </w:rPr>
            </w:pPr>
            <w:r>
              <w:rPr>
                <w:rFonts w:eastAsiaTheme="minorEastAsia"/>
                <w:b/>
                <w:lang w:eastAsia="zh-CN"/>
              </w:rPr>
              <w:t>Proposal 1: Define the test cases with following time period:</w:t>
            </w:r>
          </w:p>
          <w:p w14:paraId="5482B1F4" w14:textId="77777777" w:rsidR="00413A50" w:rsidRDefault="00413A50" w:rsidP="00413A50">
            <w:pPr>
              <w:rPr>
                <w:rFonts w:eastAsiaTheme="minorEastAsia"/>
                <w:b/>
                <w:lang w:eastAsia="zh-CN"/>
              </w:rPr>
            </w:pPr>
            <w:r>
              <w:rPr>
                <w:rFonts w:eastAsiaTheme="minorEastAsia"/>
                <w:b/>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14:paraId="34F1B48F" w14:textId="77777777" w:rsidR="00413A50" w:rsidRDefault="00413A50" w:rsidP="00413A50">
            <w:pPr>
              <w:rPr>
                <w:rFonts w:eastAsiaTheme="minorEastAsia"/>
                <w:b/>
                <w:lang w:eastAsia="zh-CN"/>
              </w:rPr>
            </w:pPr>
            <w:r>
              <w:rPr>
                <w:rFonts w:eastAsiaTheme="minorEastAsia"/>
                <w:b/>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14:paraId="37A8A066" w14:textId="77777777" w:rsidR="00413A50" w:rsidRDefault="00413A50" w:rsidP="00413A50">
            <w:pPr>
              <w:rPr>
                <w:rFonts w:eastAsiaTheme="minorEastAsia"/>
                <w:b/>
                <w:lang w:eastAsia="zh-CN"/>
              </w:rPr>
            </w:pPr>
            <w:r>
              <w:rPr>
                <w:rFonts w:eastAsiaTheme="minorEastAsia"/>
                <w:b/>
                <w:lang w:eastAsia="zh-CN"/>
              </w:rPr>
              <w:t>T3: During T3, the serving cell NRSRP shall keep the same level as that in T2 and the target neighbour cell shall be turned on from T3. T2 should be longer than the time needed for neighbour cell measurement.</w:t>
            </w:r>
          </w:p>
          <w:p w14:paraId="5B1E49B6" w14:textId="77777777" w:rsidR="00413A50" w:rsidRDefault="00413A50" w:rsidP="00413A50">
            <w:pPr>
              <w:rPr>
                <w:rFonts w:eastAsiaTheme="minorEastAsia"/>
                <w:b/>
                <w:lang w:eastAsia="zh-CN"/>
              </w:rPr>
            </w:pPr>
            <w:r>
              <w:rPr>
                <w:rFonts w:eastAsiaTheme="minorEastAsia"/>
                <w:b/>
                <w:lang w:eastAsia="zh-CN"/>
              </w:rPr>
              <w:t>T4: During T4, the SINR should be set lower than Qout and UE shall trigger RLF. T4 should be longer than the time needed for OOS evaluation.</w:t>
            </w:r>
            <w:r>
              <w:rPr>
                <w:rFonts w:eastAsiaTheme="minorEastAsia"/>
                <w:b/>
                <w:lang w:eastAsia="zh-CN"/>
              </w:rPr>
              <w:tab/>
            </w:r>
          </w:p>
          <w:p w14:paraId="33FEB118" w14:textId="77777777" w:rsidR="00413A50" w:rsidRDefault="00413A50" w:rsidP="00413A50">
            <w:pPr>
              <w:rPr>
                <w:rFonts w:eastAsiaTheme="minorEastAsia"/>
                <w:b/>
                <w:lang w:eastAsia="zh-CN"/>
              </w:rPr>
            </w:pPr>
            <w:r>
              <w:rPr>
                <w:rFonts w:eastAsiaTheme="minorEastAsia"/>
                <w:b/>
                <w:lang w:eastAsia="zh-CN"/>
              </w:rPr>
              <w:t>T5: During T5, UE is expected to perform RRC Re-establishment to the target neighbour cell. T5 should be longer than the delay for RRC Re-establishment for known case.</w:t>
            </w:r>
          </w:p>
          <w:p w14:paraId="4CDCC7B9" w14:textId="77777777" w:rsidR="00413A50" w:rsidRDefault="00413A50" w:rsidP="00413A50">
            <w:pPr>
              <w:rPr>
                <w:rFonts w:eastAsiaTheme="minorEastAsia"/>
                <w:b/>
                <w:lang w:eastAsia="zh-CN"/>
              </w:rPr>
            </w:pPr>
            <w:r>
              <w:rPr>
                <w:rFonts w:eastAsiaTheme="minorEastAsia"/>
                <w:b/>
                <w:lang w:eastAsia="zh-CN"/>
              </w:rPr>
              <w:t>The test requirement is to verify that whether UE can start RRC re-establishment to target Cell before the end of T5.</w:t>
            </w:r>
          </w:p>
          <w:p w14:paraId="4CE6F486" w14:textId="77777777" w:rsidR="00413A50" w:rsidRDefault="00413A50" w:rsidP="00413A50">
            <w:pPr>
              <w:jc w:val="both"/>
              <w:rPr>
                <w:rFonts w:eastAsiaTheme="minorEastAsia"/>
                <w:b/>
                <w:lang w:eastAsia="zh-CN"/>
              </w:rPr>
            </w:pPr>
            <w:r>
              <w:rPr>
                <w:rFonts w:eastAsiaTheme="minorEastAsia"/>
                <w:b/>
                <w:lang w:eastAsia="zh-CN"/>
              </w:rPr>
              <w:t>Observation 2: No matter whether serving cell is in NC or EC, the requirements are same which is to search the target cell in NC.</w:t>
            </w:r>
          </w:p>
          <w:p w14:paraId="533F9D3C" w14:textId="77777777" w:rsidR="00413A50" w:rsidRDefault="00413A50" w:rsidP="00413A50">
            <w:pPr>
              <w:jc w:val="both"/>
              <w:rPr>
                <w:rFonts w:eastAsiaTheme="minorEastAsia"/>
                <w:b/>
                <w:lang w:eastAsia="zh-CN"/>
              </w:rPr>
            </w:pPr>
            <w:r>
              <w:rPr>
                <w:rFonts w:eastAsiaTheme="minorEastAsia"/>
                <w:b/>
                <w:lang w:eastAsia="zh-CN"/>
              </w:rPr>
              <w:t>Proposal 2: Define test cases when serving cell and neighbour cell in normal coverage. Define intra-frequency test cases in non-DRX and inter-frequency test cases in DRX.</w:t>
            </w:r>
          </w:p>
          <w:p w14:paraId="4A7FD77F" w14:textId="77777777" w:rsidR="00413A50" w:rsidRDefault="00413A50" w:rsidP="00413A50">
            <w:pPr>
              <w:jc w:val="both"/>
              <w:rPr>
                <w:rFonts w:eastAsiaTheme="minorEastAsia"/>
                <w:b/>
                <w:lang w:eastAsia="zh-CN"/>
              </w:rPr>
            </w:pPr>
            <w:r>
              <w:rPr>
                <w:rFonts w:eastAsiaTheme="minorEastAsia"/>
                <w:b/>
                <w:lang w:eastAsia="zh-CN"/>
              </w:rPr>
              <w:t>Proposal 3: Define following test cases:</w:t>
            </w:r>
          </w:p>
          <w:p w14:paraId="257AEEAB" w14:textId="77777777" w:rsidR="00413A50" w:rsidRDefault="00413A50" w:rsidP="00413A50">
            <w:pPr>
              <w:jc w:val="both"/>
              <w:rPr>
                <w:rFonts w:eastAsiaTheme="minorEastAsia"/>
                <w:b/>
                <w:lang w:eastAsia="zh-CN"/>
              </w:rPr>
            </w:pPr>
            <w:r>
              <w:rPr>
                <w:rFonts w:eastAsiaTheme="minorEastAsia"/>
                <w:b/>
                <w:lang w:eastAsia="zh-CN"/>
              </w:rPr>
              <w:t>1.</w:t>
            </w:r>
            <w:r>
              <w:rPr>
                <w:rFonts w:eastAsiaTheme="minorEastAsia"/>
                <w:b/>
                <w:lang w:eastAsia="zh-CN"/>
              </w:rPr>
              <w:tab/>
              <w:t>HD-FDD intra-frequency neighbour cell measurement under normal coverage in non-DRX in SA.</w:t>
            </w:r>
          </w:p>
          <w:p w14:paraId="7822CD31" w14:textId="77777777" w:rsidR="00413A50" w:rsidRDefault="00413A50" w:rsidP="00413A50">
            <w:pPr>
              <w:jc w:val="both"/>
              <w:rPr>
                <w:rFonts w:eastAsiaTheme="minorEastAsia"/>
                <w:b/>
                <w:lang w:eastAsia="zh-CN"/>
              </w:rPr>
            </w:pPr>
            <w:r>
              <w:rPr>
                <w:rFonts w:eastAsiaTheme="minorEastAsia"/>
                <w:b/>
                <w:lang w:eastAsia="zh-CN"/>
              </w:rPr>
              <w:t>2.</w:t>
            </w:r>
            <w:r>
              <w:rPr>
                <w:rFonts w:eastAsiaTheme="minorEastAsia"/>
                <w:b/>
                <w:lang w:eastAsia="zh-CN"/>
              </w:rPr>
              <w:tab/>
              <w:t>TDD intra-frequency neighbour cell measurement under normal coverage in non-DRX in SA.</w:t>
            </w:r>
          </w:p>
          <w:p w14:paraId="6A26BE0B" w14:textId="77777777" w:rsidR="00413A50" w:rsidRDefault="00413A50" w:rsidP="00413A50">
            <w:pPr>
              <w:jc w:val="both"/>
              <w:rPr>
                <w:rFonts w:eastAsiaTheme="minorEastAsia"/>
                <w:b/>
                <w:lang w:eastAsia="zh-CN"/>
              </w:rPr>
            </w:pPr>
            <w:r>
              <w:rPr>
                <w:rFonts w:eastAsiaTheme="minorEastAsia"/>
                <w:b/>
                <w:lang w:eastAsia="zh-CN"/>
              </w:rPr>
              <w:t>3.</w:t>
            </w:r>
            <w:r>
              <w:rPr>
                <w:rFonts w:eastAsiaTheme="minorEastAsia"/>
                <w:b/>
                <w:lang w:eastAsia="zh-CN"/>
              </w:rPr>
              <w:tab/>
              <w:t>HD-FDD inter-frequency neighbour cell measurement under normal coverage in DRX in SA.</w:t>
            </w:r>
          </w:p>
          <w:p w14:paraId="6B55A5E7" w14:textId="77777777" w:rsidR="00413A50" w:rsidRDefault="00413A50" w:rsidP="00413A50">
            <w:pPr>
              <w:jc w:val="both"/>
              <w:rPr>
                <w:rFonts w:eastAsiaTheme="minorEastAsia"/>
                <w:b/>
                <w:lang w:eastAsia="zh-CN"/>
              </w:rPr>
            </w:pPr>
            <w:r>
              <w:rPr>
                <w:rFonts w:eastAsiaTheme="minorEastAsia"/>
                <w:b/>
                <w:lang w:eastAsia="zh-CN"/>
              </w:rPr>
              <w:t>4.</w:t>
            </w:r>
            <w:r>
              <w:rPr>
                <w:rFonts w:eastAsiaTheme="minorEastAsia"/>
                <w:b/>
                <w:lang w:eastAsia="zh-CN"/>
              </w:rPr>
              <w:tab/>
              <w:t>TDD inter-frequency neighbour cell measurement under normal coverage in DRX in SA.</w:t>
            </w:r>
          </w:p>
          <w:p w14:paraId="4FCA7D10" w14:textId="77777777" w:rsidR="00413A50" w:rsidRDefault="00413A50" w:rsidP="00413A50">
            <w:pPr>
              <w:rPr>
                <w:rFonts w:eastAsia="MS Mincho"/>
              </w:rPr>
            </w:pPr>
            <w:r>
              <w:rPr>
                <w:rFonts w:eastAsiaTheme="minorEastAsia"/>
                <w:b/>
                <w:lang w:eastAsia="zh-CN"/>
              </w:rPr>
              <w:lastRenderedPageBreak/>
              <w:t>Proposal 4: Define test cases based on configurations in Table I and Table II.</w:t>
            </w:r>
          </w:p>
          <w:p w14:paraId="7FAB433F" w14:textId="497FD1D7" w:rsidR="00DD19DE" w:rsidRPr="00413A50" w:rsidRDefault="00DD19DE" w:rsidP="00317EFB">
            <w:pPr>
              <w:spacing w:before="120" w:after="120"/>
              <w:rPr>
                <w:rFonts w:asciiTheme="minorHAnsi" w:hAnsiTheme="minorHAnsi" w:cstheme="minorHAnsi"/>
              </w:rPr>
            </w:pPr>
          </w:p>
        </w:tc>
      </w:tr>
      <w:tr w:rsidR="00413A50" w14:paraId="3AA031CA" w14:textId="77777777" w:rsidTr="00317EFB">
        <w:trPr>
          <w:trHeight w:val="468"/>
        </w:trPr>
        <w:tc>
          <w:tcPr>
            <w:tcW w:w="1648" w:type="dxa"/>
          </w:tcPr>
          <w:p w14:paraId="68D6807B" w14:textId="3C63EBD6" w:rsidR="00413A50" w:rsidRPr="00413A50" w:rsidRDefault="00413A50" w:rsidP="00317EFB">
            <w:pPr>
              <w:spacing w:before="120" w:after="120"/>
              <w:rPr>
                <w:rFonts w:asciiTheme="minorHAnsi" w:hAnsiTheme="minorHAnsi" w:cstheme="minorHAnsi"/>
              </w:rPr>
            </w:pPr>
            <w:r w:rsidRPr="00413A50">
              <w:rPr>
                <w:rFonts w:asciiTheme="minorHAnsi" w:hAnsiTheme="minorHAnsi" w:cstheme="minorHAnsi"/>
              </w:rPr>
              <w:lastRenderedPageBreak/>
              <w:t>R4-2209895</w:t>
            </w:r>
          </w:p>
        </w:tc>
        <w:tc>
          <w:tcPr>
            <w:tcW w:w="1437" w:type="dxa"/>
          </w:tcPr>
          <w:p w14:paraId="080BEAFE" w14:textId="3EF3B307" w:rsidR="00413A50" w:rsidRPr="00413A50" w:rsidRDefault="00413A50" w:rsidP="00317EFB">
            <w:pPr>
              <w:spacing w:before="120" w:after="120"/>
              <w:rPr>
                <w:rFonts w:asciiTheme="minorHAnsi" w:hAnsiTheme="minorHAnsi" w:cstheme="minorHAnsi"/>
              </w:rPr>
            </w:pPr>
            <w:r w:rsidRPr="00413A50">
              <w:rPr>
                <w:rFonts w:asciiTheme="minorHAnsi" w:hAnsiTheme="minorHAnsi" w:cstheme="minorHAnsi"/>
              </w:rPr>
              <w:t>Ericsson</w:t>
            </w:r>
          </w:p>
        </w:tc>
        <w:tc>
          <w:tcPr>
            <w:tcW w:w="6772" w:type="dxa"/>
          </w:tcPr>
          <w:p w14:paraId="6A46451E" w14:textId="77777777" w:rsidR="00413A50" w:rsidRDefault="00413A50" w:rsidP="00413A50">
            <w:pPr>
              <w:rPr>
                <w:lang w:val="en-US" w:eastAsia="ja-JP"/>
              </w:rPr>
            </w:pPr>
            <w:r>
              <w:rPr>
                <w:b/>
                <w:bCs/>
                <w:lang w:eastAsia="ja-JP"/>
              </w:rPr>
              <w:t>Proposal 1: Test cases for CONNECTED mode channel quality report is discussed in RAN4 demod group.</w:t>
            </w:r>
          </w:p>
          <w:p w14:paraId="24D68311" w14:textId="77777777" w:rsidR="00413A50" w:rsidRDefault="00413A50" w:rsidP="00413A50">
            <w:pPr>
              <w:rPr>
                <w:b/>
                <w:bCs/>
                <w:lang w:eastAsia="ja-JP"/>
              </w:rPr>
            </w:pPr>
            <w:r>
              <w:rPr>
                <w:b/>
                <w:bCs/>
                <w:lang w:eastAsia="ja-JP"/>
              </w:rPr>
              <w:t>Proposal 2: RAN4 to introduce new test cases to verify that the UE performs RRC re-establishment correctly on a target cell for following list of configurations:</w:t>
            </w:r>
          </w:p>
          <w:p w14:paraId="546EDD9E" w14:textId="77777777" w:rsidR="00413A50" w:rsidRDefault="00413A50" w:rsidP="00413A50">
            <w:pPr>
              <w:pStyle w:val="afe"/>
              <w:widowControl w:val="0"/>
              <w:numPr>
                <w:ilvl w:val="0"/>
                <w:numId w:val="29"/>
              </w:numPr>
              <w:overflowPunct/>
              <w:autoSpaceDE/>
              <w:autoSpaceDN/>
              <w:adjustRightInd/>
              <w:spacing w:after="0"/>
              <w:ind w:firstLineChars="0"/>
              <w:jc w:val="both"/>
              <w:textAlignment w:val="auto"/>
              <w:rPr>
                <w:b/>
                <w:bCs/>
                <w:snapToGrid w:val="0"/>
                <w:lang w:eastAsia="zh-CN"/>
              </w:rPr>
            </w:pPr>
            <w:r>
              <w:rPr>
                <w:b/>
                <w:bCs/>
                <w:snapToGrid w:val="0"/>
              </w:rPr>
              <w:t>HD-FDD Intra-frequency RRC Re-establishment for UE category NB1 in In-Band mode under normal coverage wrt to serving cell</w:t>
            </w:r>
          </w:p>
          <w:p w14:paraId="3C38EA50" w14:textId="77777777" w:rsidR="00413A50" w:rsidRDefault="00413A50" w:rsidP="00413A50">
            <w:pPr>
              <w:rPr>
                <w:b/>
                <w:bCs/>
                <w:lang w:eastAsia="ja-JP"/>
              </w:rPr>
            </w:pPr>
            <w:r>
              <w:rPr>
                <w:b/>
                <w:bCs/>
                <w:lang w:eastAsia="ja-JP"/>
              </w:rPr>
              <w:t>Proposal 3: RAN4 to introduce inter-frequency RRC re-establishment test to verify the inter-frequency neighbour cell measurement requirements.</w:t>
            </w:r>
          </w:p>
          <w:p w14:paraId="6E81D8D3" w14:textId="77777777" w:rsidR="00413A50" w:rsidRDefault="00413A50" w:rsidP="00413A50">
            <w:pPr>
              <w:rPr>
                <w:b/>
                <w:bCs/>
                <w:lang w:eastAsia="ja-JP"/>
              </w:rPr>
            </w:pPr>
            <w:r>
              <w:rPr>
                <w:b/>
                <w:bCs/>
                <w:lang w:eastAsia="ja-JP"/>
              </w:rPr>
              <w:t>Proposal 4: The inter-frequency test is introduced for UE configured with a DRX cycle of 1.28 seconds.</w:t>
            </w:r>
          </w:p>
          <w:p w14:paraId="066807B9" w14:textId="77777777" w:rsidR="00413A50" w:rsidRDefault="00413A50" w:rsidP="00413A50">
            <w:pPr>
              <w:rPr>
                <w:b/>
                <w:bCs/>
                <w:lang w:eastAsia="ja-JP"/>
              </w:rPr>
            </w:pPr>
            <w:r>
              <w:rPr>
                <w:b/>
                <w:bCs/>
                <w:lang w:eastAsia="ja-JP"/>
              </w:rPr>
              <w:t>Proposal 5: The inter-frequency RRC re-establishment test is introduced assuming that the target cell is known.</w:t>
            </w:r>
          </w:p>
          <w:p w14:paraId="5FFCFB6D" w14:textId="77777777" w:rsidR="00413A50" w:rsidRDefault="00413A50" w:rsidP="00413A50">
            <w:pPr>
              <w:rPr>
                <w:b/>
                <w:bCs/>
                <w:lang w:eastAsia="ja-JP"/>
              </w:rPr>
            </w:pPr>
            <w:r>
              <w:rPr>
                <w:b/>
                <w:bCs/>
                <w:lang w:eastAsia="ja-JP"/>
              </w:rPr>
              <w:t>Proposal 6: RAN4 to introduce side conditions for CONNECTED mode intra- and inter-frequency neighbour cell measurement requirements.</w:t>
            </w:r>
          </w:p>
          <w:p w14:paraId="4C42D2DC" w14:textId="77777777" w:rsidR="00413A50" w:rsidRPr="00413A50" w:rsidRDefault="00413A50" w:rsidP="00413A50">
            <w:pPr>
              <w:jc w:val="both"/>
              <w:rPr>
                <w:rFonts w:eastAsiaTheme="minorEastAsia"/>
                <w:b/>
                <w:lang w:eastAsia="zh-CN"/>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EBBB120" w:rsidR="00DD19DE" w:rsidRPr="003B0472" w:rsidRDefault="00DD19DE" w:rsidP="00DD19DE">
      <w:pPr>
        <w:pStyle w:val="3"/>
        <w:rPr>
          <w:sz w:val="24"/>
          <w:szCs w:val="16"/>
          <w:lang w:val="en-US"/>
          <w:rPrChange w:id="176" w:author="ST" w:date="2022-05-12T09:47:00Z">
            <w:rPr>
              <w:sz w:val="24"/>
              <w:szCs w:val="16"/>
            </w:rPr>
          </w:rPrChange>
        </w:rPr>
      </w:pPr>
      <w:r w:rsidRPr="003B0472">
        <w:rPr>
          <w:sz w:val="24"/>
          <w:szCs w:val="16"/>
          <w:lang w:val="en-US"/>
          <w:rPrChange w:id="177" w:author="ST" w:date="2022-05-12T09:47:00Z">
            <w:rPr>
              <w:sz w:val="24"/>
              <w:szCs w:val="16"/>
            </w:rPr>
          </w:rPrChange>
        </w:rPr>
        <w:t>Sub-</w:t>
      </w:r>
      <w:r w:rsidR="00142BB9" w:rsidRPr="003B0472">
        <w:rPr>
          <w:sz w:val="24"/>
          <w:szCs w:val="16"/>
          <w:lang w:val="en-US"/>
          <w:rPrChange w:id="178" w:author="ST" w:date="2022-05-12T09:47:00Z">
            <w:rPr>
              <w:sz w:val="24"/>
              <w:szCs w:val="16"/>
            </w:rPr>
          </w:rPrChange>
        </w:rPr>
        <w:t>topic</w:t>
      </w:r>
      <w:r w:rsidRPr="003B0472">
        <w:rPr>
          <w:sz w:val="24"/>
          <w:szCs w:val="16"/>
          <w:lang w:val="en-US"/>
          <w:rPrChange w:id="179" w:author="ST" w:date="2022-05-12T09:47:00Z">
            <w:rPr>
              <w:sz w:val="24"/>
              <w:szCs w:val="16"/>
            </w:rPr>
          </w:rPrChange>
        </w:rPr>
        <w:t xml:space="preserve"> </w:t>
      </w:r>
      <w:r w:rsidR="00FA5848" w:rsidRPr="003B0472">
        <w:rPr>
          <w:sz w:val="24"/>
          <w:szCs w:val="16"/>
          <w:lang w:val="en-US"/>
          <w:rPrChange w:id="180" w:author="ST" w:date="2022-05-12T09:47:00Z">
            <w:rPr>
              <w:sz w:val="24"/>
              <w:szCs w:val="16"/>
            </w:rPr>
          </w:rPrChange>
        </w:rPr>
        <w:t>2</w:t>
      </w:r>
      <w:r w:rsidRPr="003B0472">
        <w:rPr>
          <w:sz w:val="24"/>
          <w:szCs w:val="16"/>
          <w:lang w:val="en-US"/>
          <w:rPrChange w:id="181" w:author="ST" w:date="2022-05-12T09:47:00Z">
            <w:rPr>
              <w:sz w:val="24"/>
              <w:szCs w:val="16"/>
            </w:rPr>
          </w:rPrChange>
        </w:rPr>
        <w:t>-1</w:t>
      </w:r>
      <w:r w:rsidR="00413A50" w:rsidRPr="003B0472">
        <w:rPr>
          <w:sz w:val="24"/>
          <w:szCs w:val="16"/>
          <w:lang w:val="en-US"/>
          <w:rPrChange w:id="182" w:author="ST" w:date="2022-05-12T09:47:00Z">
            <w:rPr>
              <w:sz w:val="24"/>
              <w:szCs w:val="16"/>
            </w:rPr>
          </w:rPrChange>
        </w:rPr>
        <w:t xml:space="preserve"> Test case for neighbour cell measurement in connected mode for NB-IoT</w:t>
      </w:r>
    </w:p>
    <w:p w14:paraId="4027AC78" w14:textId="4E692AAC"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205AED">
        <w:rPr>
          <w:b/>
          <w:color w:val="0070C0"/>
          <w:u w:val="single"/>
          <w:lang w:eastAsia="ko-KR"/>
        </w:rPr>
        <w:t>-1</w:t>
      </w:r>
      <w:r w:rsidRPr="00045592">
        <w:rPr>
          <w:b/>
          <w:color w:val="0070C0"/>
          <w:u w:val="single"/>
          <w:lang w:eastAsia="ko-KR"/>
        </w:rPr>
        <w:t xml:space="preserve">: </w:t>
      </w:r>
      <w:r w:rsidR="00413A50">
        <w:rPr>
          <w:b/>
          <w:color w:val="0070C0"/>
          <w:u w:val="single"/>
          <w:lang w:eastAsia="ko-KR"/>
        </w:rPr>
        <w:t xml:space="preserve">Test procedure </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011BECE8" w:rsidR="00DD19DE"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205AED">
        <w:rPr>
          <w:rFonts w:eastAsia="宋体"/>
          <w:color w:val="0070C0"/>
          <w:szCs w:val="24"/>
          <w:lang w:eastAsia="zh-CN"/>
        </w:rPr>
        <w:t>(Huawei, HiSilicon)</w:t>
      </w:r>
    </w:p>
    <w:p w14:paraId="42145678" w14:textId="03244CFF" w:rsidR="00205AED" w:rsidRPr="00205AED" w:rsidRDefault="00205AED" w:rsidP="00205AED">
      <w:pPr>
        <w:pStyle w:val="afe"/>
        <w:numPr>
          <w:ilvl w:val="1"/>
          <w:numId w:val="30"/>
        </w:numPr>
        <w:spacing w:after="120"/>
        <w:ind w:firstLineChars="0"/>
        <w:rPr>
          <w:rFonts w:eastAsia="宋体"/>
          <w:color w:val="0070C0"/>
          <w:szCs w:val="24"/>
          <w:lang w:eastAsia="zh-CN"/>
        </w:rPr>
      </w:pPr>
      <w:r w:rsidRPr="00205AED">
        <w:rPr>
          <w:rFonts w:eastAsia="宋体"/>
          <w:color w:val="0070C0"/>
          <w:szCs w:val="24"/>
          <w:lang w:eastAsia="zh-CN"/>
        </w:rPr>
        <w:t>Define the test cases with following time period:</w:t>
      </w:r>
    </w:p>
    <w:p w14:paraId="21460187"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14:paraId="15B559E8"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14:paraId="6946E628"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T3: During T3, the serving cell NRSRP shall keep the same level as that in T2 and the target neighbour cell shall be turned on from T3. T2 should be longer than the time needed for neighbour cell measurement.</w:t>
      </w:r>
    </w:p>
    <w:p w14:paraId="5FF8744E"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T4: During T4, the SINR should be set lower than Qout and UE shall trigger RLF. T4 should be longer than the time needed for OOS evaluation.</w:t>
      </w:r>
      <w:r w:rsidRPr="00205AED">
        <w:rPr>
          <w:rFonts w:eastAsia="宋体"/>
          <w:color w:val="0070C0"/>
          <w:szCs w:val="24"/>
          <w:lang w:eastAsia="zh-CN"/>
        </w:rPr>
        <w:tab/>
      </w:r>
    </w:p>
    <w:p w14:paraId="5992C421"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T5: During T5, UE is expected to perform RRC Re-establishment to the target neighbour cell. T5 should be longer than the delay for RRC Re-establishment for known case.</w:t>
      </w:r>
    </w:p>
    <w:p w14:paraId="3C8DE199" w14:textId="6E7B0020" w:rsidR="00205AED" w:rsidRPr="00045592" w:rsidRDefault="00205AED" w:rsidP="00205AED">
      <w:pPr>
        <w:pStyle w:val="afe"/>
        <w:numPr>
          <w:ilvl w:val="1"/>
          <w:numId w:val="30"/>
        </w:numPr>
        <w:overflowPunct/>
        <w:autoSpaceDE/>
        <w:autoSpaceDN/>
        <w:adjustRightInd/>
        <w:spacing w:after="120"/>
        <w:ind w:firstLineChars="0"/>
        <w:textAlignment w:val="auto"/>
        <w:rPr>
          <w:rFonts w:eastAsia="宋体"/>
          <w:color w:val="0070C0"/>
          <w:szCs w:val="24"/>
          <w:lang w:eastAsia="zh-CN"/>
        </w:rPr>
      </w:pPr>
      <w:r w:rsidRPr="00205AED">
        <w:rPr>
          <w:rFonts w:eastAsia="宋体"/>
          <w:color w:val="0070C0"/>
          <w:szCs w:val="24"/>
          <w:lang w:eastAsia="zh-CN"/>
        </w:rPr>
        <w:t>The test requirement is to verify that whether UE can start RRC re-establishment to target Cell before the end of T5.</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077CAB88" w14:textId="7726B8D2" w:rsidR="009D62DA" w:rsidRDefault="009D62DA" w:rsidP="009D62DA">
      <w:pPr>
        <w:pStyle w:val="afe"/>
        <w:overflowPunct/>
        <w:autoSpaceDE/>
        <w:autoSpaceDN/>
        <w:adjustRightInd/>
        <w:spacing w:after="120"/>
        <w:ind w:left="936" w:firstLineChars="0" w:firstLine="0"/>
        <w:textAlignment w:val="auto"/>
        <w:rPr>
          <w:rFonts w:eastAsia="宋体"/>
          <w:color w:val="0070C0"/>
          <w:szCs w:val="24"/>
          <w:lang w:eastAsia="zh-CN"/>
        </w:rPr>
      </w:pPr>
      <w:r w:rsidRPr="009D62DA">
        <w:rPr>
          <w:rFonts w:eastAsia="宋体"/>
          <w:color w:val="0070C0"/>
          <w:szCs w:val="24"/>
          <w:lang w:eastAsia="zh-CN"/>
        </w:rPr>
        <w:t xml:space="preserve">Based on contributions (R4-2209895, R4-2208954), it is suggested to test the neighbour cell measurement requirements via verifying known RRC Re-establishment requirements. </w:t>
      </w:r>
      <w:r>
        <w:rPr>
          <w:rFonts w:eastAsia="宋体"/>
          <w:color w:val="0070C0"/>
          <w:szCs w:val="24"/>
          <w:lang w:eastAsia="zh-CN"/>
        </w:rPr>
        <w:t>It is suggested to agree on this generic principle and discuss the detailed test procedures in option 1.</w:t>
      </w:r>
    </w:p>
    <w:p w14:paraId="52A2170F" w14:textId="54CD3202" w:rsidR="00205AED" w:rsidRPr="004A1E6B" w:rsidRDefault="009D62DA" w:rsidP="009D62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9D62DA">
        <w:rPr>
          <w:rFonts w:eastAsia="宋体"/>
          <w:color w:val="0070C0"/>
          <w:szCs w:val="24"/>
          <w:lang w:eastAsia="zh-CN"/>
        </w:rPr>
        <w:t xml:space="preserve">The </w:t>
      </w:r>
      <w:r w:rsidR="00205AED">
        <w:rPr>
          <w:rFonts w:eastAsia="宋体"/>
          <w:color w:val="0070C0"/>
          <w:szCs w:val="24"/>
          <w:lang w:eastAsia="zh-CN"/>
        </w:rPr>
        <w:t>1</w:t>
      </w:r>
      <w:r w:rsidR="00205AED" w:rsidRPr="009D62DA">
        <w:rPr>
          <w:rFonts w:eastAsia="宋体"/>
          <w:color w:val="0070C0"/>
          <w:szCs w:val="24"/>
          <w:lang w:eastAsia="zh-CN"/>
        </w:rPr>
        <w:t>st</w:t>
      </w:r>
      <w:r w:rsidR="00205AED">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205AED" w14:paraId="145688FD" w14:textId="77777777" w:rsidTr="00317EFB">
        <w:tc>
          <w:tcPr>
            <w:tcW w:w="1242" w:type="dxa"/>
          </w:tcPr>
          <w:p w14:paraId="2F5B890C" w14:textId="77777777" w:rsidR="00205AED" w:rsidRPr="00805BE8" w:rsidRDefault="00205AED"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5A55FBB" w14:textId="77777777" w:rsidR="00205AED" w:rsidRPr="00805BE8" w:rsidRDefault="00205AED"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205AED" w14:paraId="24BB3C4D" w14:textId="77777777" w:rsidTr="00317EFB">
        <w:tc>
          <w:tcPr>
            <w:tcW w:w="1242" w:type="dxa"/>
          </w:tcPr>
          <w:p w14:paraId="56D215A5" w14:textId="77777777" w:rsidR="00205AED" w:rsidRPr="003418CB" w:rsidRDefault="00205AED"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62C18AB" w14:textId="3E052A31" w:rsidR="00205AED" w:rsidRPr="003418CB" w:rsidRDefault="00205AED" w:rsidP="00317EFB">
            <w:pPr>
              <w:spacing w:after="120"/>
              <w:rPr>
                <w:rFonts w:eastAsiaTheme="minorEastAsia"/>
                <w:color w:val="0070C0"/>
                <w:lang w:val="en-US" w:eastAsia="zh-CN"/>
              </w:rPr>
            </w:pPr>
          </w:p>
        </w:tc>
      </w:tr>
      <w:tr w:rsidR="00BC24D8" w14:paraId="7E9E9A11" w14:textId="77777777" w:rsidTr="00317EFB">
        <w:trPr>
          <w:ins w:id="183" w:author="Big CR Editorial Change" w:date="2022-05-11T11:50:00Z"/>
        </w:trPr>
        <w:tc>
          <w:tcPr>
            <w:tcW w:w="1242" w:type="dxa"/>
          </w:tcPr>
          <w:p w14:paraId="482166EA" w14:textId="25897EFB" w:rsidR="00BC24D8" w:rsidRDefault="00BC24D8" w:rsidP="00317EFB">
            <w:pPr>
              <w:spacing w:after="120"/>
              <w:rPr>
                <w:ins w:id="184" w:author="Big CR Editorial Change" w:date="2022-05-11T11:50:00Z"/>
                <w:rFonts w:eastAsiaTheme="minorEastAsia"/>
                <w:color w:val="0070C0"/>
                <w:lang w:val="en-US" w:eastAsia="zh-CN"/>
              </w:rPr>
            </w:pPr>
            <w:ins w:id="185" w:author="Big CR Editorial Change" w:date="2022-05-11T11:50:00Z">
              <w:r>
                <w:rPr>
                  <w:rFonts w:eastAsiaTheme="minorEastAsia" w:hint="eastAsia"/>
                  <w:color w:val="0070C0"/>
                  <w:lang w:val="en-US" w:eastAsia="zh-CN"/>
                </w:rPr>
                <w:t>Huawei</w:t>
              </w:r>
            </w:ins>
          </w:p>
        </w:tc>
        <w:tc>
          <w:tcPr>
            <w:tcW w:w="8615" w:type="dxa"/>
          </w:tcPr>
          <w:p w14:paraId="447604B0" w14:textId="208A8B30" w:rsidR="00BC24D8" w:rsidRPr="003418CB" w:rsidRDefault="00BC24D8" w:rsidP="00317EFB">
            <w:pPr>
              <w:spacing w:after="120"/>
              <w:rPr>
                <w:ins w:id="186" w:author="Big CR Editorial Change" w:date="2022-05-11T11:50:00Z"/>
                <w:rFonts w:eastAsiaTheme="minorEastAsia"/>
                <w:color w:val="0070C0"/>
                <w:lang w:val="en-US" w:eastAsia="zh-CN"/>
              </w:rPr>
            </w:pPr>
            <w:ins w:id="187" w:author="Big CR Editorial Change" w:date="2022-05-11T11:50:00Z">
              <w:r>
                <w:rPr>
                  <w:rFonts w:eastAsiaTheme="minorEastAsia"/>
                  <w:color w:val="0070C0"/>
                  <w:lang w:val="en-US" w:eastAsia="zh-CN"/>
                </w:rPr>
                <w:t>We Sup</w:t>
              </w:r>
              <w:r>
                <w:rPr>
                  <w:rFonts w:eastAsiaTheme="minorEastAsia" w:hint="eastAsia"/>
                  <w:color w:val="0070C0"/>
                  <w:lang w:val="en-US" w:eastAsia="zh-CN"/>
                </w:rPr>
                <w:t>p</w:t>
              </w:r>
              <w:r>
                <w:rPr>
                  <w:rFonts w:eastAsiaTheme="minorEastAsia"/>
                  <w:color w:val="0070C0"/>
                  <w:lang w:val="en-US" w:eastAsia="zh-CN"/>
                </w:rPr>
                <w:t>ort the test procedure in option 1.</w:t>
              </w:r>
            </w:ins>
          </w:p>
        </w:tc>
      </w:tr>
      <w:tr w:rsidR="00F91959" w14:paraId="16920A94" w14:textId="77777777" w:rsidTr="00317EFB">
        <w:trPr>
          <w:ins w:id="188" w:author="Carlos Cabrera-Mercader" w:date="2022-05-10T22:31:00Z"/>
        </w:trPr>
        <w:tc>
          <w:tcPr>
            <w:tcW w:w="1242" w:type="dxa"/>
          </w:tcPr>
          <w:p w14:paraId="29AC6F82" w14:textId="4224A5F6" w:rsidR="00F91959" w:rsidRDefault="00F91959" w:rsidP="00317EFB">
            <w:pPr>
              <w:spacing w:after="120"/>
              <w:rPr>
                <w:ins w:id="189" w:author="Carlos Cabrera-Mercader" w:date="2022-05-10T22:31:00Z"/>
                <w:rFonts w:eastAsiaTheme="minorEastAsia"/>
                <w:color w:val="0070C0"/>
                <w:lang w:val="en-US" w:eastAsia="zh-CN"/>
              </w:rPr>
            </w:pPr>
            <w:ins w:id="190" w:author="Carlos Cabrera-Mercader" w:date="2022-05-10T22:31:00Z">
              <w:r>
                <w:rPr>
                  <w:rFonts w:eastAsiaTheme="minorEastAsia"/>
                  <w:color w:val="0070C0"/>
                  <w:lang w:val="en-US" w:eastAsia="zh-CN"/>
                </w:rPr>
                <w:t>Qualcomm</w:t>
              </w:r>
            </w:ins>
          </w:p>
        </w:tc>
        <w:tc>
          <w:tcPr>
            <w:tcW w:w="8615" w:type="dxa"/>
          </w:tcPr>
          <w:p w14:paraId="573E92C9" w14:textId="27AFB386" w:rsidR="00F91959" w:rsidRDefault="00F91959" w:rsidP="00317EFB">
            <w:pPr>
              <w:spacing w:after="120"/>
              <w:rPr>
                <w:ins w:id="191" w:author="Carlos Cabrera-Mercader" w:date="2022-05-10T22:31:00Z"/>
                <w:rFonts w:eastAsiaTheme="minorEastAsia"/>
                <w:color w:val="0070C0"/>
                <w:lang w:val="en-US" w:eastAsia="zh-CN"/>
              </w:rPr>
            </w:pPr>
            <w:ins w:id="192" w:author="Carlos Cabrera-Mercader" w:date="2022-05-10T22:31:00Z">
              <w:r>
                <w:rPr>
                  <w:rFonts w:eastAsiaTheme="minorEastAsia"/>
                  <w:color w:val="0070C0"/>
                  <w:lang w:val="en-US" w:eastAsia="zh-CN"/>
                </w:rPr>
                <w:t>Option 1 is a reasonable baseline.</w:t>
              </w:r>
            </w:ins>
          </w:p>
        </w:tc>
      </w:tr>
    </w:tbl>
    <w:p w14:paraId="39B6DCC4" w14:textId="77777777" w:rsidR="00DD19DE" w:rsidRDefault="00DD19DE" w:rsidP="00DD19DE">
      <w:pPr>
        <w:rPr>
          <w:i/>
          <w:color w:val="0070C0"/>
          <w:lang w:eastAsia="zh-CN"/>
        </w:rPr>
      </w:pPr>
    </w:p>
    <w:p w14:paraId="4E63EE84" w14:textId="2F010D4B" w:rsidR="00205AED" w:rsidRPr="00045592" w:rsidRDefault="00205AED" w:rsidP="00205AE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50718B">
        <w:rPr>
          <w:b/>
          <w:color w:val="0070C0"/>
          <w:u w:val="single"/>
          <w:lang w:eastAsia="ko-KR"/>
        </w:rPr>
        <w:t xml:space="preserve">Test cases list </w:t>
      </w:r>
    </w:p>
    <w:p w14:paraId="6AC22E32" w14:textId="77777777" w:rsidR="00205AED" w:rsidRPr="00045592" w:rsidRDefault="00205AED" w:rsidP="00205A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5375561" w14:textId="229A2AAC" w:rsidR="0050718B" w:rsidRDefault="00205AED" w:rsidP="0050718B">
      <w:pPr>
        <w:pStyle w:val="afe"/>
        <w:numPr>
          <w:ilvl w:val="1"/>
          <w:numId w:val="4"/>
        </w:numPr>
        <w:spacing w:after="120"/>
        <w:ind w:firstLineChars="0"/>
        <w:rPr>
          <w:rFonts w:eastAsia="宋体"/>
          <w:color w:val="0070C0"/>
          <w:szCs w:val="24"/>
          <w:lang w:eastAsia="zh-CN"/>
        </w:rPr>
      </w:pPr>
      <w:r w:rsidRPr="00045592">
        <w:rPr>
          <w:rFonts w:eastAsia="宋体"/>
          <w:color w:val="0070C0"/>
          <w:szCs w:val="24"/>
          <w:lang w:eastAsia="zh-CN"/>
        </w:rPr>
        <w:t xml:space="preserve">Option 1: </w:t>
      </w:r>
      <w:r w:rsidR="0050718B">
        <w:rPr>
          <w:rFonts w:eastAsia="宋体"/>
          <w:color w:val="0070C0"/>
          <w:szCs w:val="24"/>
          <w:lang w:eastAsia="zh-CN"/>
        </w:rPr>
        <w:t>(Huawei, HiSilicon)</w:t>
      </w:r>
    </w:p>
    <w:p w14:paraId="4C941A77" w14:textId="06D32237"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1.</w:t>
      </w:r>
      <w:r w:rsidRPr="0050718B">
        <w:rPr>
          <w:rFonts w:eastAsia="宋体"/>
          <w:color w:val="0070C0"/>
          <w:szCs w:val="24"/>
          <w:lang w:eastAsia="zh-CN"/>
        </w:rPr>
        <w:tab/>
        <w:t>HD-FDD intra-frequency neighbour cell measurement under normal coverage in non-DRX in SA.</w:t>
      </w:r>
    </w:p>
    <w:p w14:paraId="68C816E1" w14:textId="77777777"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2.</w:t>
      </w:r>
      <w:r w:rsidRPr="0050718B">
        <w:rPr>
          <w:rFonts w:eastAsia="宋体"/>
          <w:color w:val="0070C0"/>
          <w:szCs w:val="24"/>
          <w:lang w:eastAsia="zh-CN"/>
        </w:rPr>
        <w:tab/>
        <w:t>TDD intra-frequency neighbour cell measurement under normal coverage in non-DRX in SA.</w:t>
      </w:r>
    </w:p>
    <w:p w14:paraId="5F2292CC" w14:textId="77777777"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3.</w:t>
      </w:r>
      <w:r w:rsidRPr="0050718B">
        <w:rPr>
          <w:rFonts w:eastAsia="宋体"/>
          <w:color w:val="0070C0"/>
          <w:szCs w:val="24"/>
          <w:lang w:eastAsia="zh-CN"/>
        </w:rPr>
        <w:tab/>
        <w:t>HD-FDD inter-frequency neighbour cell measurement under normal coverage in DRX in SA.</w:t>
      </w:r>
    </w:p>
    <w:p w14:paraId="7AB6FBF9" w14:textId="77777777" w:rsidR="00566C46" w:rsidRDefault="0050718B" w:rsidP="00566C46">
      <w:pPr>
        <w:pStyle w:val="afe"/>
        <w:numPr>
          <w:ilvl w:val="2"/>
          <w:numId w:val="32"/>
        </w:numPr>
        <w:overflowPunct/>
        <w:autoSpaceDE/>
        <w:autoSpaceDN/>
        <w:adjustRightInd/>
        <w:spacing w:after="120"/>
        <w:ind w:firstLineChars="0"/>
        <w:textAlignment w:val="auto"/>
        <w:rPr>
          <w:rFonts w:eastAsia="宋体"/>
          <w:color w:val="0070C0"/>
          <w:szCs w:val="24"/>
          <w:lang w:eastAsia="zh-CN"/>
        </w:rPr>
      </w:pPr>
      <w:r w:rsidRPr="00566C46">
        <w:rPr>
          <w:rFonts w:eastAsia="宋体"/>
          <w:color w:val="0070C0"/>
          <w:szCs w:val="24"/>
          <w:lang w:eastAsia="zh-CN"/>
        </w:rPr>
        <w:t>4.</w:t>
      </w:r>
      <w:r w:rsidRPr="00566C46">
        <w:rPr>
          <w:rFonts w:eastAsia="宋体"/>
          <w:color w:val="0070C0"/>
          <w:szCs w:val="24"/>
          <w:lang w:eastAsia="zh-CN"/>
        </w:rPr>
        <w:tab/>
      </w:r>
      <w:r w:rsidR="00566C46" w:rsidRPr="0050718B">
        <w:rPr>
          <w:rFonts w:eastAsia="宋体"/>
          <w:color w:val="0070C0"/>
          <w:szCs w:val="24"/>
          <w:lang w:eastAsia="zh-CN"/>
        </w:rPr>
        <w:t>TDD inter-frequency neighbour cell measurement under normal coverage in DRX in SA.</w:t>
      </w:r>
    </w:p>
    <w:p w14:paraId="00DDF628" w14:textId="79ACF16E" w:rsidR="0050718B" w:rsidRPr="00566C46" w:rsidRDefault="0050718B" w:rsidP="00317EFB">
      <w:pPr>
        <w:pStyle w:val="afe"/>
        <w:numPr>
          <w:ilvl w:val="1"/>
          <w:numId w:val="32"/>
        </w:numPr>
        <w:overflowPunct/>
        <w:autoSpaceDE/>
        <w:autoSpaceDN/>
        <w:adjustRightInd/>
        <w:spacing w:after="120"/>
        <w:ind w:firstLineChars="0"/>
        <w:textAlignment w:val="auto"/>
        <w:rPr>
          <w:rFonts w:eastAsia="宋体"/>
          <w:color w:val="0070C0"/>
          <w:szCs w:val="24"/>
          <w:lang w:eastAsia="zh-CN"/>
        </w:rPr>
      </w:pPr>
      <w:r w:rsidRPr="00566C46">
        <w:rPr>
          <w:rFonts w:eastAsia="宋体"/>
          <w:color w:val="0070C0"/>
          <w:szCs w:val="24"/>
          <w:lang w:eastAsia="zh-CN"/>
        </w:rPr>
        <w:t>Option 2: (Ericsson)</w:t>
      </w:r>
    </w:p>
    <w:p w14:paraId="179B4CED" w14:textId="0CB4165C"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RAN4 to introduce new test cases to verify that the UE performs RRC re-establishment correctly on a target cell for following list of configurations:</w:t>
      </w:r>
    </w:p>
    <w:p w14:paraId="3BE2D645" w14:textId="77777777" w:rsidR="0050718B" w:rsidRPr="0050718B" w:rsidRDefault="0050718B" w:rsidP="0050718B">
      <w:pPr>
        <w:pStyle w:val="afe"/>
        <w:numPr>
          <w:ilvl w:val="3"/>
          <w:numId w:val="32"/>
        </w:numPr>
        <w:spacing w:after="120"/>
        <w:ind w:firstLineChars="0"/>
        <w:rPr>
          <w:rFonts w:eastAsia="宋体"/>
          <w:color w:val="0070C0"/>
          <w:szCs w:val="24"/>
          <w:lang w:eastAsia="zh-CN"/>
        </w:rPr>
      </w:pPr>
      <w:r w:rsidRPr="0050718B">
        <w:rPr>
          <w:rFonts w:eastAsia="宋体"/>
          <w:color w:val="0070C0"/>
          <w:szCs w:val="24"/>
          <w:lang w:eastAsia="zh-CN"/>
        </w:rPr>
        <w:t>HD-FDD Intra-frequency RRC Re-establishment for UE category NB1 in In-Band mode under normal coverage wrt to serving cell</w:t>
      </w:r>
    </w:p>
    <w:p w14:paraId="0842FB6C" w14:textId="73CA7CC5"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RAN4 to introduce inter-frequency RRC re-establishment test to verify the inter-frequency neighbour cell measurement requirements.</w:t>
      </w:r>
    </w:p>
    <w:p w14:paraId="0BA96352" w14:textId="77777777" w:rsidR="0050718B" w:rsidRPr="0050718B" w:rsidRDefault="0050718B" w:rsidP="0050718B">
      <w:pPr>
        <w:spacing w:after="120"/>
        <w:rPr>
          <w:color w:val="0070C0"/>
          <w:szCs w:val="24"/>
          <w:lang w:eastAsia="zh-CN"/>
        </w:rPr>
      </w:pPr>
    </w:p>
    <w:p w14:paraId="6EEA995A" w14:textId="77777777" w:rsidR="004136D0" w:rsidRPr="00045592" w:rsidRDefault="004136D0" w:rsidP="004136D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E0A92B5" w14:textId="067EAF9A" w:rsidR="00566C46" w:rsidRDefault="00566C46" w:rsidP="004136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From moderator</w:t>
      </w:r>
      <w:r>
        <w:rPr>
          <w:rFonts w:eastAsia="宋体"/>
          <w:color w:val="0070C0"/>
          <w:szCs w:val="24"/>
          <w:lang w:eastAsia="zh-CN"/>
        </w:rPr>
        <w:t xml:space="preserve">’s perspective, both options above are to verify the neighbour cell measurement requirements by RRC Re-establishment delay. The test procedures and time period will be discussed in issue 2-1-1. </w:t>
      </w:r>
      <w:r w:rsidR="00883CBD">
        <w:rPr>
          <w:rFonts w:eastAsia="宋体"/>
          <w:color w:val="0070C0"/>
          <w:szCs w:val="24"/>
          <w:lang w:eastAsia="zh-CN"/>
        </w:rPr>
        <w:t>T</w:t>
      </w:r>
      <w:r>
        <w:rPr>
          <w:rFonts w:eastAsia="宋体"/>
          <w:color w:val="0070C0"/>
          <w:szCs w:val="24"/>
          <w:lang w:eastAsia="zh-CN"/>
        </w:rPr>
        <w:t>he specific test configurations will be discussed in issue 2-1-3.</w:t>
      </w:r>
    </w:p>
    <w:p w14:paraId="3909FB0C" w14:textId="64171140" w:rsidR="004136D0" w:rsidRDefault="00566C46" w:rsidP="004136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above proposals, companies please provide comments in</w:t>
      </w:r>
      <w:r w:rsidR="008A4971">
        <w:rPr>
          <w:rFonts w:eastAsia="宋体"/>
          <w:color w:val="0070C0"/>
          <w:szCs w:val="24"/>
          <w:lang w:eastAsia="zh-CN"/>
        </w:rPr>
        <w:t xml:space="preserve"> following Table 2-1-2-1</w:t>
      </w:r>
      <w:r>
        <w:rPr>
          <w:rFonts w:eastAsia="宋体"/>
          <w:color w:val="0070C0"/>
          <w:szCs w:val="24"/>
          <w:lang w:eastAsia="zh-CN"/>
        </w:rPr>
        <w:t xml:space="preserve"> regarding the test case list</w:t>
      </w:r>
      <w:r w:rsidR="008A4971">
        <w:rPr>
          <w:rFonts w:eastAsia="宋体"/>
          <w:color w:val="0070C0"/>
          <w:szCs w:val="24"/>
          <w:lang w:eastAsia="zh-CN"/>
        </w:rPr>
        <w:t xml:space="preserve"> (</w:t>
      </w:r>
      <w:r w:rsidR="008A4971" w:rsidRPr="008A4971">
        <w:rPr>
          <w:rFonts w:eastAsia="宋体"/>
          <w:b/>
          <w:color w:val="0070C0"/>
          <w:szCs w:val="24"/>
          <w:lang w:eastAsia="zh-CN"/>
        </w:rPr>
        <w:t>Need/No need</w:t>
      </w:r>
      <w:r w:rsidR="008A4971">
        <w:rPr>
          <w:rFonts w:eastAsia="宋体"/>
          <w:color w:val="0070C0"/>
          <w:szCs w:val="24"/>
          <w:lang w:eastAsia="zh-CN"/>
        </w:rPr>
        <w:t>)</w:t>
      </w:r>
      <w:r>
        <w:rPr>
          <w:rFonts w:eastAsia="宋体"/>
          <w:color w:val="0070C0"/>
          <w:szCs w:val="24"/>
          <w:lang w:eastAsia="zh-CN"/>
        </w:rPr>
        <w:t xml:space="preserve">. </w:t>
      </w:r>
    </w:p>
    <w:p w14:paraId="25679DC5" w14:textId="5DAB298E" w:rsidR="008A4971" w:rsidRDefault="008A4971" w:rsidP="004136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comments in details can be provide in table 2-1-2-2 (</w:t>
      </w:r>
      <w:r w:rsidR="00317EFB">
        <w:rPr>
          <w:rFonts w:eastAsia="宋体"/>
          <w:color w:val="0070C0"/>
          <w:szCs w:val="24"/>
          <w:lang w:eastAsia="zh-CN"/>
        </w:rPr>
        <w:t xml:space="preserve">i.e. </w:t>
      </w:r>
      <w:r>
        <w:rPr>
          <w:rFonts w:eastAsia="宋体"/>
          <w:color w:val="0070C0"/>
          <w:szCs w:val="24"/>
          <w:lang w:eastAsia="zh-CN"/>
        </w:rPr>
        <w:t>SA or in-band).</w:t>
      </w:r>
    </w:p>
    <w:p w14:paraId="22BEC7C6" w14:textId="645B80C3" w:rsidR="008A4971" w:rsidRPr="008A4971" w:rsidRDefault="008A4971" w:rsidP="008A4971">
      <w:pPr>
        <w:spacing w:after="120"/>
        <w:ind w:left="1080"/>
        <w:rPr>
          <w:b/>
          <w:color w:val="0070C0"/>
          <w:szCs w:val="24"/>
          <w:lang w:eastAsia="zh-CN"/>
        </w:rPr>
      </w:pPr>
      <w:r w:rsidRPr="008A4971">
        <w:rPr>
          <w:b/>
          <w:color w:val="0070C0"/>
          <w:szCs w:val="24"/>
          <w:lang w:eastAsia="zh-CN"/>
        </w:rPr>
        <w:t>Table 2-1-2-1</w:t>
      </w:r>
      <w:r>
        <w:rPr>
          <w:b/>
          <w:color w:val="0070C0"/>
          <w:szCs w:val="24"/>
          <w:lang w:eastAsia="zh-CN"/>
        </w:rPr>
        <w:t>: Test case list</w:t>
      </w:r>
    </w:p>
    <w:tbl>
      <w:tblPr>
        <w:tblStyle w:val="afd"/>
        <w:tblW w:w="0" w:type="auto"/>
        <w:tblInd w:w="1080" w:type="dxa"/>
        <w:tblLook w:val="04A0" w:firstRow="1" w:lastRow="0" w:firstColumn="1" w:lastColumn="0" w:noHBand="0" w:noVBand="1"/>
      </w:tblPr>
      <w:tblGrid>
        <w:gridCol w:w="3310"/>
        <w:gridCol w:w="1275"/>
        <w:gridCol w:w="1418"/>
        <w:gridCol w:w="1276"/>
        <w:gridCol w:w="1272"/>
      </w:tblGrid>
      <w:tr w:rsidR="00566C46" w14:paraId="1DD5B367" w14:textId="3AA140B3" w:rsidTr="00566C46">
        <w:tc>
          <w:tcPr>
            <w:tcW w:w="3310" w:type="dxa"/>
          </w:tcPr>
          <w:p w14:paraId="0A5431C7" w14:textId="2A503CDA" w:rsidR="00566C46" w:rsidRPr="00566C46" w:rsidRDefault="00566C46" w:rsidP="00566C46">
            <w:pPr>
              <w:spacing w:after="120"/>
              <w:rPr>
                <w:rFonts w:eastAsiaTheme="minorEastAsia"/>
                <w:b/>
                <w:color w:val="0070C0"/>
                <w:szCs w:val="24"/>
                <w:lang w:eastAsia="zh-CN"/>
              </w:rPr>
            </w:pPr>
            <w:r w:rsidRPr="00566C46">
              <w:rPr>
                <w:rFonts w:eastAsiaTheme="minorEastAsia" w:hint="eastAsia"/>
                <w:b/>
                <w:color w:val="0070C0"/>
                <w:szCs w:val="24"/>
                <w:lang w:eastAsia="zh-CN"/>
              </w:rPr>
              <w:t>Test cases</w:t>
            </w:r>
          </w:p>
        </w:tc>
        <w:tc>
          <w:tcPr>
            <w:tcW w:w="1275" w:type="dxa"/>
          </w:tcPr>
          <w:p w14:paraId="5B065AC9" w14:textId="3DD04E80" w:rsidR="00566C46" w:rsidRPr="00566C46" w:rsidRDefault="00566C46" w:rsidP="00566C46">
            <w:pPr>
              <w:spacing w:after="120"/>
              <w:rPr>
                <w:rFonts w:eastAsiaTheme="minorEastAsia"/>
                <w:color w:val="0070C0"/>
                <w:szCs w:val="24"/>
                <w:lang w:eastAsia="zh-CN"/>
              </w:rPr>
            </w:pPr>
            <w:del w:id="193" w:author="Big CR Editorial Change" w:date="2022-05-11T11:50:00Z">
              <w:r w:rsidDel="00BC24D8">
                <w:rPr>
                  <w:rFonts w:eastAsiaTheme="minorEastAsia" w:hint="eastAsia"/>
                  <w:color w:val="0070C0"/>
                  <w:szCs w:val="24"/>
                  <w:lang w:eastAsia="zh-CN"/>
                </w:rPr>
                <w:delText>Company A</w:delText>
              </w:r>
            </w:del>
            <w:ins w:id="194" w:author="Big CR Editorial Change" w:date="2022-05-11T11:50:00Z">
              <w:r w:rsidR="00BC24D8">
                <w:rPr>
                  <w:rFonts w:eastAsiaTheme="minorEastAsia"/>
                  <w:color w:val="0070C0"/>
                  <w:szCs w:val="24"/>
                  <w:lang w:eastAsia="zh-CN"/>
                </w:rPr>
                <w:t>Huawei</w:t>
              </w:r>
            </w:ins>
          </w:p>
        </w:tc>
        <w:tc>
          <w:tcPr>
            <w:tcW w:w="1418" w:type="dxa"/>
          </w:tcPr>
          <w:p w14:paraId="60BB7DF0" w14:textId="6F41784C" w:rsidR="00566C46" w:rsidRDefault="00566C46" w:rsidP="00566C46">
            <w:pPr>
              <w:spacing w:after="120"/>
              <w:rPr>
                <w:rFonts w:eastAsiaTheme="minorEastAsia"/>
                <w:color w:val="0070C0"/>
                <w:szCs w:val="24"/>
                <w:lang w:eastAsia="zh-CN"/>
              </w:rPr>
            </w:pPr>
            <w:del w:id="195" w:author="Carlos Cabrera-Mercader" w:date="2022-05-10T22:32:00Z">
              <w:r w:rsidDel="00C76820">
                <w:rPr>
                  <w:rFonts w:eastAsiaTheme="minorEastAsia" w:hint="eastAsia"/>
                  <w:color w:val="0070C0"/>
                  <w:szCs w:val="24"/>
                  <w:lang w:eastAsia="zh-CN"/>
                </w:rPr>
                <w:delText xml:space="preserve">Company </w:delText>
              </w:r>
              <w:r w:rsidDel="00C76820">
                <w:rPr>
                  <w:rFonts w:eastAsiaTheme="minorEastAsia"/>
                  <w:color w:val="0070C0"/>
                  <w:szCs w:val="24"/>
                  <w:lang w:eastAsia="zh-CN"/>
                </w:rPr>
                <w:delText>B</w:delText>
              </w:r>
            </w:del>
            <w:ins w:id="196" w:author="Carlos Cabrera-Mercader" w:date="2022-05-10T22:32:00Z">
              <w:r w:rsidR="00C76820">
                <w:rPr>
                  <w:rFonts w:eastAsiaTheme="minorEastAsia"/>
                  <w:color w:val="0070C0"/>
                  <w:szCs w:val="24"/>
                  <w:lang w:eastAsia="zh-CN"/>
                </w:rPr>
                <w:t>Qualcomm</w:t>
              </w:r>
            </w:ins>
          </w:p>
        </w:tc>
        <w:tc>
          <w:tcPr>
            <w:tcW w:w="1276" w:type="dxa"/>
          </w:tcPr>
          <w:p w14:paraId="541592C3" w14:textId="0C438DEA" w:rsidR="00566C46" w:rsidRDefault="00566C46" w:rsidP="00566C46">
            <w:pPr>
              <w:spacing w:after="120"/>
              <w:rPr>
                <w:rFonts w:eastAsiaTheme="minorEastAsia"/>
                <w:color w:val="0070C0"/>
                <w:szCs w:val="24"/>
                <w:lang w:eastAsia="zh-CN"/>
              </w:rPr>
            </w:pPr>
            <w:del w:id="197" w:author="ST" w:date="2022-05-12T10:01:00Z">
              <w:r w:rsidDel="00DD42F0">
                <w:rPr>
                  <w:rFonts w:eastAsiaTheme="minorEastAsia" w:hint="eastAsia"/>
                  <w:color w:val="0070C0"/>
                  <w:szCs w:val="24"/>
                  <w:lang w:eastAsia="zh-CN"/>
                </w:rPr>
                <w:delText xml:space="preserve">Company </w:delText>
              </w:r>
              <w:r w:rsidDel="00DD42F0">
                <w:rPr>
                  <w:rFonts w:eastAsiaTheme="minorEastAsia"/>
                  <w:color w:val="0070C0"/>
                  <w:szCs w:val="24"/>
                  <w:lang w:eastAsia="zh-CN"/>
                </w:rPr>
                <w:delText>C</w:delText>
              </w:r>
            </w:del>
            <w:ins w:id="198" w:author="ST" w:date="2022-05-12T10:01:00Z">
              <w:r w:rsidR="00DD42F0">
                <w:rPr>
                  <w:rFonts w:eastAsiaTheme="minorEastAsia"/>
                  <w:color w:val="0070C0"/>
                  <w:szCs w:val="24"/>
                  <w:lang w:eastAsia="zh-CN"/>
                </w:rPr>
                <w:t>Ericsson</w:t>
              </w:r>
            </w:ins>
          </w:p>
        </w:tc>
        <w:tc>
          <w:tcPr>
            <w:tcW w:w="1272" w:type="dxa"/>
          </w:tcPr>
          <w:p w14:paraId="573BF7CE" w14:textId="3A9241D9" w:rsidR="00566C46" w:rsidRDefault="00566C46" w:rsidP="00566C46">
            <w:pPr>
              <w:spacing w:after="120"/>
              <w:rPr>
                <w:rFonts w:eastAsiaTheme="minorEastAsia"/>
                <w:color w:val="0070C0"/>
                <w:szCs w:val="24"/>
                <w:lang w:eastAsia="zh-CN"/>
              </w:rPr>
            </w:pPr>
            <w:r>
              <w:rPr>
                <w:rFonts w:eastAsiaTheme="minorEastAsia" w:hint="eastAsia"/>
                <w:color w:val="0070C0"/>
                <w:szCs w:val="24"/>
                <w:lang w:eastAsia="zh-CN"/>
              </w:rPr>
              <w:t xml:space="preserve">Company </w:t>
            </w:r>
            <w:r>
              <w:rPr>
                <w:rFonts w:eastAsiaTheme="minorEastAsia"/>
                <w:color w:val="0070C0"/>
                <w:szCs w:val="24"/>
                <w:lang w:eastAsia="zh-CN"/>
              </w:rPr>
              <w:t>D</w:t>
            </w:r>
          </w:p>
        </w:tc>
      </w:tr>
      <w:tr w:rsidR="00566C46" w14:paraId="4E8B075B" w14:textId="329E7F71" w:rsidTr="00566C46">
        <w:tc>
          <w:tcPr>
            <w:tcW w:w="3310" w:type="dxa"/>
          </w:tcPr>
          <w:p w14:paraId="2D97B549" w14:textId="1F237DC4" w:rsidR="00566C46" w:rsidRDefault="00566C46" w:rsidP="00566C46">
            <w:pPr>
              <w:spacing w:after="120"/>
              <w:rPr>
                <w:color w:val="0070C0"/>
                <w:szCs w:val="24"/>
                <w:lang w:eastAsia="zh-CN"/>
              </w:rPr>
            </w:pPr>
            <w:r w:rsidRPr="0050718B">
              <w:rPr>
                <w:rFonts w:eastAsia="宋体"/>
                <w:color w:val="0070C0"/>
                <w:szCs w:val="24"/>
                <w:lang w:eastAsia="zh-CN"/>
              </w:rPr>
              <w:t xml:space="preserve">HD-FDD intra-frequency neighbour cell measurement under normal coverage in non-DRX </w:t>
            </w:r>
          </w:p>
        </w:tc>
        <w:tc>
          <w:tcPr>
            <w:tcW w:w="1275" w:type="dxa"/>
          </w:tcPr>
          <w:p w14:paraId="30127123" w14:textId="75F57D34" w:rsidR="00566C46" w:rsidRPr="00BC24D8" w:rsidRDefault="00BC24D8" w:rsidP="00566C46">
            <w:pPr>
              <w:spacing w:after="120"/>
              <w:rPr>
                <w:rFonts w:eastAsiaTheme="minorEastAsia"/>
                <w:color w:val="0070C0"/>
                <w:szCs w:val="24"/>
                <w:lang w:eastAsia="zh-CN"/>
                <w:rPrChange w:id="199" w:author="Big CR Editorial Change" w:date="2022-05-11T11:50:00Z">
                  <w:rPr>
                    <w:color w:val="0070C0"/>
                    <w:szCs w:val="24"/>
                    <w:lang w:eastAsia="zh-CN"/>
                  </w:rPr>
                </w:rPrChange>
              </w:rPr>
            </w:pPr>
            <w:ins w:id="200" w:author="Big CR Editorial Change" w:date="2022-05-11T11:50: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5E5918AD" w14:textId="1B8B20C2" w:rsidR="00566C46" w:rsidRDefault="000523EC" w:rsidP="00566C46">
            <w:pPr>
              <w:spacing w:after="120"/>
              <w:rPr>
                <w:color w:val="0070C0"/>
                <w:szCs w:val="24"/>
                <w:lang w:eastAsia="zh-CN"/>
              </w:rPr>
            </w:pPr>
            <w:ins w:id="201" w:author="Carlos Cabrera-Mercader" w:date="2022-05-10T22:33:00Z">
              <w:r>
                <w:rPr>
                  <w:color w:val="0070C0"/>
                  <w:szCs w:val="24"/>
                  <w:lang w:eastAsia="zh-CN"/>
                </w:rPr>
                <w:t>Need</w:t>
              </w:r>
            </w:ins>
          </w:p>
        </w:tc>
        <w:tc>
          <w:tcPr>
            <w:tcW w:w="1276" w:type="dxa"/>
          </w:tcPr>
          <w:p w14:paraId="1A72D2C1" w14:textId="5BD420D4" w:rsidR="00566C46" w:rsidRDefault="00DD42F0" w:rsidP="00566C46">
            <w:pPr>
              <w:spacing w:after="120"/>
              <w:rPr>
                <w:color w:val="0070C0"/>
                <w:szCs w:val="24"/>
                <w:lang w:eastAsia="zh-CN"/>
              </w:rPr>
            </w:pPr>
            <w:ins w:id="202" w:author="ST" w:date="2022-05-12T10:02:00Z">
              <w:r>
                <w:rPr>
                  <w:color w:val="0070C0"/>
                  <w:szCs w:val="24"/>
                  <w:lang w:eastAsia="zh-CN"/>
                </w:rPr>
                <w:t>Need</w:t>
              </w:r>
            </w:ins>
          </w:p>
        </w:tc>
        <w:tc>
          <w:tcPr>
            <w:tcW w:w="1272" w:type="dxa"/>
          </w:tcPr>
          <w:p w14:paraId="058BD138" w14:textId="77777777" w:rsidR="00566C46" w:rsidRDefault="00566C46" w:rsidP="00566C46">
            <w:pPr>
              <w:spacing w:after="120"/>
              <w:rPr>
                <w:color w:val="0070C0"/>
                <w:szCs w:val="24"/>
                <w:lang w:eastAsia="zh-CN"/>
              </w:rPr>
            </w:pPr>
          </w:p>
        </w:tc>
      </w:tr>
      <w:tr w:rsidR="00566C46" w14:paraId="7F23A5A8" w14:textId="5FE6098A" w:rsidTr="00566C46">
        <w:tc>
          <w:tcPr>
            <w:tcW w:w="3310" w:type="dxa"/>
          </w:tcPr>
          <w:p w14:paraId="46A61E60" w14:textId="2F9C8D23" w:rsidR="00566C46" w:rsidRDefault="00566C46" w:rsidP="00566C46">
            <w:pPr>
              <w:spacing w:after="120"/>
              <w:rPr>
                <w:color w:val="0070C0"/>
                <w:szCs w:val="24"/>
                <w:lang w:eastAsia="zh-CN"/>
              </w:rPr>
            </w:pPr>
            <w:r w:rsidRPr="0050718B">
              <w:rPr>
                <w:rFonts w:eastAsia="宋体"/>
                <w:color w:val="0070C0"/>
                <w:szCs w:val="24"/>
                <w:lang w:eastAsia="zh-CN"/>
              </w:rPr>
              <w:t xml:space="preserve">TDD intra-frequency neighbour cell measurement under normal coverage in non-DRX </w:t>
            </w:r>
          </w:p>
        </w:tc>
        <w:tc>
          <w:tcPr>
            <w:tcW w:w="1275" w:type="dxa"/>
          </w:tcPr>
          <w:p w14:paraId="6DE82D6D" w14:textId="0CDA448F" w:rsidR="00566C46" w:rsidRDefault="00BC24D8" w:rsidP="00566C46">
            <w:pPr>
              <w:spacing w:after="120"/>
              <w:rPr>
                <w:color w:val="0070C0"/>
                <w:szCs w:val="24"/>
                <w:lang w:eastAsia="zh-CN"/>
              </w:rPr>
            </w:pPr>
            <w:ins w:id="203" w:author="Big CR Editorial Change" w:date="2022-05-11T11:51: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7ED0DAA3" w14:textId="2C447349" w:rsidR="00566C46" w:rsidRDefault="000523EC" w:rsidP="00566C46">
            <w:pPr>
              <w:spacing w:after="120"/>
              <w:rPr>
                <w:color w:val="0070C0"/>
                <w:szCs w:val="24"/>
                <w:lang w:eastAsia="zh-CN"/>
              </w:rPr>
            </w:pPr>
            <w:ins w:id="204" w:author="Carlos Cabrera-Mercader" w:date="2022-05-10T22:33:00Z">
              <w:r>
                <w:rPr>
                  <w:color w:val="0070C0"/>
                  <w:szCs w:val="24"/>
                  <w:lang w:eastAsia="zh-CN"/>
                </w:rPr>
                <w:t>Need</w:t>
              </w:r>
            </w:ins>
          </w:p>
        </w:tc>
        <w:tc>
          <w:tcPr>
            <w:tcW w:w="1276" w:type="dxa"/>
          </w:tcPr>
          <w:p w14:paraId="5DD0BA3E" w14:textId="39EEFE8B" w:rsidR="00566C46" w:rsidRDefault="00DD42F0" w:rsidP="00566C46">
            <w:pPr>
              <w:spacing w:after="120"/>
              <w:rPr>
                <w:color w:val="0070C0"/>
                <w:szCs w:val="24"/>
                <w:lang w:eastAsia="zh-CN"/>
              </w:rPr>
            </w:pPr>
            <w:ins w:id="205" w:author="ST" w:date="2022-05-12T10:02:00Z">
              <w:r>
                <w:rPr>
                  <w:color w:val="0070C0"/>
                  <w:szCs w:val="24"/>
                  <w:lang w:eastAsia="zh-CN"/>
                </w:rPr>
                <w:t>Need</w:t>
              </w:r>
            </w:ins>
          </w:p>
        </w:tc>
        <w:tc>
          <w:tcPr>
            <w:tcW w:w="1272" w:type="dxa"/>
          </w:tcPr>
          <w:p w14:paraId="1708D5D1" w14:textId="77777777" w:rsidR="00566C46" w:rsidRDefault="00566C46" w:rsidP="00566C46">
            <w:pPr>
              <w:spacing w:after="120"/>
              <w:rPr>
                <w:color w:val="0070C0"/>
                <w:szCs w:val="24"/>
                <w:lang w:eastAsia="zh-CN"/>
              </w:rPr>
            </w:pPr>
          </w:p>
        </w:tc>
      </w:tr>
      <w:tr w:rsidR="00566C46" w14:paraId="3D51DEA1" w14:textId="48FF6EDE" w:rsidTr="00566C46">
        <w:tc>
          <w:tcPr>
            <w:tcW w:w="3310" w:type="dxa"/>
          </w:tcPr>
          <w:p w14:paraId="15971000" w14:textId="23DF55C0" w:rsidR="00566C46" w:rsidRPr="00566C46" w:rsidRDefault="00566C46" w:rsidP="00566C46">
            <w:pPr>
              <w:spacing w:after="120"/>
              <w:rPr>
                <w:rFonts w:eastAsiaTheme="minorEastAsia"/>
                <w:color w:val="0070C0"/>
                <w:szCs w:val="24"/>
                <w:lang w:eastAsia="zh-CN"/>
              </w:rPr>
            </w:pPr>
            <w:r w:rsidRPr="00566C46">
              <w:rPr>
                <w:color w:val="0070C0"/>
                <w:szCs w:val="24"/>
                <w:lang w:eastAsia="zh-CN"/>
              </w:rPr>
              <w:lastRenderedPageBreak/>
              <w:t xml:space="preserve">HD-FDD inter-frequency neighbour cell measurement under normal coverage in DRX </w:t>
            </w:r>
          </w:p>
        </w:tc>
        <w:tc>
          <w:tcPr>
            <w:tcW w:w="1275" w:type="dxa"/>
          </w:tcPr>
          <w:p w14:paraId="5F4D8E1D" w14:textId="2C84E1B7" w:rsidR="00566C46" w:rsidRDefault="00BC24D8" w:rsidP="00566C46">
            <w:pPr>
              <w:spacing w:after="120"/>
              <w:rPr>
                <w:color w:val="0070C0"/>
                <w:szCs w:val="24"/>
                <w:lang w:eastAsia="zh-CN"/>
              </w:rPr>
            </w:pPr>
            <w:ins w:id="206" w:author="Big CR Editorial Change" w:date="2022-05-11T11:51: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6E636288" w14:textId="00E157F0" w:rsidR="00566C46" w:rsidRDefault="000523EC" w:rsidP="00566C46">
            <w:pPr>
              <w:spacing w:after="120"/>
              <w:rPr>
                <w:color w:val="0070C0"/>
                <w:szCs w:val="24"/>
                <w:lang w:eastAsia="zh-CN"/>
              </w:rPr>
            </w:pPr>
            <w:ins w:id="207" w:author="Carlos Cabrera-Mercader" w:date="2022-05-10T22:33:00Z">
              <w:r>
                <w:rPr>
                  <w:color w:val="0070C0"/>
                  <w:szCs w:val="24"/>
                  <w:lang w:eastAsia="zh-CN"/>
                </w:rPr>
                <w:t>Pending issue 1-2-1</w:t>
              </w:r>
            </w:ins>
          </w:p>
        </w:tc>
        <w:tc>
          <w:tcPr>
            <w:tcW w:w="1276" w:type="dxa"/>
          </w:tcPr>
          <w:p w14:paraId="45192F4B" w14:textId="20A7F3F6" w:rsidR="00566C46" w:rsidRDefault="00DD42F0" w:rsidP="00566C46">
            <w:pPr>
              <w:spacing w:after="120"/>
              <w:rPr>
                <w:color w:val="0070C0"/>
                <w:szCs w:val="24"/>
                <w:lang w:eastAsia="zh-CN"/>
              </w:rPr>
            </w:pPr>
            <w:ins w:id="208" w:author="ST" w:date="2022-05-12T10:02:00Z">
              <w:r>
                <w:rPr>
                  <w:color w:val="0070C0"/>
                  <w:szCs w:val="24"/>
                  <w:lang w:eastAsia="zh-CN"/>
                </w:rPr>
                <w:t>Need</w:t>
              </w:r>
            </w:ins>
          </w:p>
        </w:tc>
        <w:tc>
          <w:tcPr>
            <w:tcW w:w="1272" w:type="dxa"/>
          </w:tcPr>
          <w:p w14:paraId="0A4D207B" w14:textId="77777777" w:rsidR="00566C46" w:rsidRDefault="00566C46" w:rsidP="00566C46">
            <w:pPr>
              <w:spacing w:after="120"/>
              <w:rPr>
                <w:color w:val="0070C0"/>
                <w:szCs w:val="24"/>
                <w:lang w:eastAsia="zh-CN"/>
              </w:rPr>
            </w:pPr>
          </w:p>
        </w:tc>
      </w:tr>
      <w:tr w:rsidR="00566C46" w14:paraId="67FA31B2" w14:textId="4BE3BC64" w:rsidTr="00566C46">
        <w:tc>
          <w:tcPr>
            <w:tcW w:w="3310" w:type="dxa"/>
          </w:tcPr>
          <w:p w14:paraId="08D69624" w14:textId="49E97F04" w:rsidR="00566C46" w:rsidRPr="00566C46" w:rsidRDefault="00566C46" w:rsidP="00566C46">
            <w:pPr>
              <w:spacing w:after="120"/>
              <w:rPr>
                <w:color w:val="0070C0"/>
                <w:szCs w:val="24"/>
                <w:lang w:eastAsia="zh-CN"/>
              </w:rPr>
            </w:pPr>
            <w:r w:rsidRPr="00566C46">
              <w:rPr>
                <w:color w:val="0070C0"/>
                <w:szCs w:val="24"/>
                <w:lang w:eastAsia="zh-CN"/>
              </w:rPr>
              <w:t xml:space="preserve">TDD inter-frequency neighbour cell measurement under normal coverage in DRX </w:t>
            </w:r>
          </w:p>
        </w:tc>
        <w:tc>
          <w:tcPr>
            <w:tcW w:w="1275" w:type="dxa"/>
          </w:tcPr>
          <w:p w14:paraId="2B4A99C7" w14:textId="00D3F310" w:rsidR="00566C46" w:rsidRDefault="00BC24D8" w:rsidP="00566C46">
            <w:pPr>
              <w:spacing w:after="120"/>
              <w:rPr>
                <w:color w:val="0070C0"/>
                <w:szCs w:val="24"/>
                <w:lang w:eastAsia="zh-CN"/>
              </w:rPr>
            </w:pPr>
            <w:ins w:id="209" w:author="Big CR Editorial Change" w:date="2022-05-11T11:51: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0FBF72E1" w14:textId="757F3588" w:rsidR="00566C46" w:rsidRDefault="000523EC" w:rsidP="00566C46">
            <w:pPr>
              <w:spacing w:after="120"/>
              <w:rPr>
                <w:color w:val="0070C0"/>
                <w:szCs w:val="24"/>
                <w:lang w:eastAsia="zh-CN"/>
              </w:rPr>
            </w:pPr>
            <w:ins w:id="210" w:author="Carlos Cabrera-Mercader" w:date="2022-05-10T22:33:00Z">
              <w:r>
                <w:rPr>
                  <w:color w:val="0070C0"/>
                  <w:szCs w:val="24"/>
                  <w:lang w:eastAsia="zh-CN"/>
                </w:rPr>
                <w:t>Pending issue 1-2-1</w:t>
              </w:r>
            </w:ins>
          </w:p>
        </w:tc>
        <w:tc>
          <w:tcPr>
            <w:tcW w:w="1276" w:type="dxa"/>
          </w:tcPr>
          <w:p w14:paraId="6D2C9CC3" w14:textId="6646F98F" w:rsidR="00566C46" w:rsidRDefault="00DD42F0" w:rsidP="00566C46">
            <w:pPr>
              <w:spacing w:after="120"/>
              <w:rPr>
                <w:color w:val="0070C0"/>
                <w:szCs w:val="24"/>
                <w:lang w:eastAsia="zh-CN"/>
              </w:rPr>
            </w:pPr>
            <w:ins w:id="211" w:author="ST" w:date="2022-05-12T10:02:00Z">
              <w:r>
                <w:rPr>
                  <w:color w:val="0070C0"/>
                  <w:szCs w:val="24"/>
                  <w:lang w:eastAsia="zh-CN"/>
                </w:rPr>
                <w:t>Need</w:t>
              </w:r>
            </w:ins>
          </w:p>
        </w:tc>
        <w:tc>
          <w:tcPr>
            <w:tcW w:w="1272" w:type="dxa"/>
          </w:tcPr>
          <w:p w14:paraId="7ABF1A85" w14:textId="77777777" w:rsidR="00566C46" w:rsidRDefault="00566C46" w:rsidP="00566C46">
            <w:pPr>
              <w:spacing w:after="120"/>
              <w:rPr>
                <w:color w:val="0070C0"/>
                <w:szCs w:val="24"/>
                <w:lang w:eastAsia="zh-CN"/>
              </w:rPr>
            </w:pPr>
          </w:p>
        </w:tc>
      </w:tr>
      <w:tr w:rsidR="00566C46" w14:paraId="00908780" w14:textId="10696A7D" w:rsidTr="00566C46">
        <w:tc>
          <w:tcPr>
            <w:tcW w:w="3310" w:type="dxa"/>
          </w:tcPr>
          <w:p w14:paraId="045161AB" w14:textId="3FF9F05A" w:rsidR="00566C46" w:rsidRPr="00566C46" w:rsidRDefault="00566C46" w:rsidP="00566C46">
            <w:pPr>
              <w:spacing w:after="120"/>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 xml:space="preserve">ther </w:t>
            </w:r>
            <w:r>
              <w:rPr>
                <w:rFonts w:eastAsiaTheme="minorEastAsia"/>
                <w:color w:val="0070C0"/>
                <w:szCs w:val="24"/>
                <w:lang w:eastAsia="zh-CN"/>
              </w:rPr>
              <w:t>test cases</w:t>
            </w:r>
            <w:r w:rsidR="008A4971">
              <w:rPr>
                <w:rFonts w:eastAsiaTheme="minorEastAsia"/>
                <w:color w:val="0070C0"/>
                <w:szCs w:val="24"/>
                <w:lang w:eastAsia="zh-CN"/>
              </w:rPr>
              <w:t xml:space="preserve"> </w:t>
            </w:r>
          </w:p>
        </w:tc>
        <w:tc>
          <w:tcPr>
            <w:tcW w:w="1275" w:type="dxa"/>
          </w:tcPr>
          <w:p w14:paraId="411C9518" w14:textId="77777777" w:rsidR="00566C46" w:rsidRDefault="00566C46" w:rsidP="00566C46">
            <w:pPr>
              <w:spacing w:after="120"/>
              <w:rPr>
                <w:color w:val="0070C0"/>
                <w:szCs w:val="24"/>
                <w:lang w:eastAsia="zh-CN"/>
              </w:rPr>
            </w:pPr>
          </w:p>
        </w:tc>
        <w:tc>
          <w:tcPr>
            <w:tcW w:w="1418" w:type="dxa"/>
          </w:tcPr>
          <w:p w14:paraId="2211E7DC" w14:textId="77777777" w:rsidR="00566C46" w:rsidRDefault="00566C46" w:rsidP="00566C46">
            <w:pPr>
              <w:spacing w:after="120"/>
              <w:rPr>
                <w:color w:val="0070C0"/>
                <w:szCs w:val="24"/>
                <w:lang w:eastAsia="zh-CN"/>
              </w:rPr>
            </w:pPr>
          </w:p>
        </w:tc>
        <w:tc>
          <w:tcPr>
            <w:tcW w:w="1276" w:type="dxa"/>
          </w:tcPr>
          <w:p w14:paraId="4439A05A" w14:textId="77777777" w:rsidR="00566C46" w:rsidRDefault="00566C46" w:rsidP="00566C46">
            <w:pPr>
              <w:spacing w:after="120"/>
              <w:rPr>
                <w:color w:val="0070C0"/>
                <w:szCs w:val="24"/>
                <w:lang w:eastAsia="zh-CN"/>
              </w:rPr>
            </w:pPr>
          </w:p>
        </w:tc>
        <w:tc>
          <w:tcPr>
            <w:tcW w:w="1272" w:type="dxa"/>
          </w:tcPr>
          <w:p w14:paraId="3726EECA" w14:textId="77777777" w:rsidR="00566C46" w:rsidRDefault="00566C46" w:rsidP="00566C46">
            <w:pPr>
              <w:spacing w:after="120"/>
              <w:rPr>
                <w:color w:val="0070C0"/>
                <w:szCs w:val="24"/>
                <w:lang w:eastAsia="zh-CN"/>
              </w:rPr>
            </w:pPr>
          </w:p>
        </w:tc>
      </w:tr>
    </w:tbl>
    <w:p w14:paraId="6BA0F76A" w14:textId="77777777" w:rsidR="008A4971" w:rsidRDefault="008A4971" w:rsidP="008A4971">
      <w:pPr>
        <w:spacing w:after="120"/>
        <w:ind w:left="1080"/>
        <w:rPr>
          <w:color w:val="0070C0"/>
          <w:szCs w:val="24"/>
          <w:lang w:eastAsia="zh-CN"/>
        </w:rPr>
      </w:pPr>
    </w:p>
    <w:p w14:paraId="0B4A5957" w14:textId="17585E8B" w:rsidR="008A4971" w:rsidRPr="008A4971" w:rsidRDefault="008A4971" w:rsidP="008A4971">
      <w:pPr>
        <w:spacing w:after="120"/>
        <w:ind w:left="1080"/>
        <w:rPr>
          <w:b/>
          <w:color w:val="0070C0"/>
          <w:szCs w:val="24"/>
          <w:lang w:eastAsia="zh-CN"/>
        </w:rPr>
      </w:pPr>
      <w:r w:rsidRPr="008A4971">
        <w:rPr>
          <w:b/>
          <w:color w:val="0070C0"/>
          <w:szCs w:val="24"/>
          <w:lang w:eastAsia="zh-CN"/>
        </w:rPr>
        <w:t>Table 2-1-2-</w:t>
      </w:r>
      <w:r w:rsidR="001F204B">
        <w:rPr>
          <w:b/>
          <w:color w:val="0070C0"/>
          <w:szCs w:val="24"/>
          <w:lang w:eastAsia="zh-CN"/>
        </w:rPr>
        <w:t>2</w:t>
      </w:r>
      <w:r>
        <w:rPr>
          <w:b/>
          <w:color w:val="0070C0"/>
          <w:szCs w:val="24"/>
          <w:lang w:eastAsia="zh-CN"/>
        </w:rPr>
        <w:t xml:space="preserve">: Other comments </w:t>
      </w:r>
    </w:p>
    <w:tbl>
      <w:tblPr>
        <w:tblStyle w:val="afd"/>
        <w:tblpPr w:leftFromText="180" w:rightFromText="180" w:vertAnchor="text" w:horzAnchor="margin" w:tblpXSpec="right" w:tblpY="230"/>
        <w:tblW w:w="0" w:type="auto"/>
        <w:tblLook w:val="04A0" w:firstRow="1" w:lastRow="0" w:firstColumn="1" w:lastColumn="0" w:noHBand="0" w:noVBand="1"/>
      </w:tblPr>
      <w:tblGrid>
        <w:gridCol w:w="1236"/>
        <w:gridCol w:w="7406"/>
      </w:tblGrid>
      <w:tr w:rsidR="008A4971" w14:paraId="6D5AD491" w14:textId="77777777" w:rsidTr="008A4971">
        <w:tc>
          <w:tcPr>
            <w:tcW w:w="1236" w:type="dxa"/>
          </w:tcPr>
          <w:p w14:paraId="49B2E9BF" w14:textId="77777777" w:rsidR="008A4971" w:rsidRPr="00805BE8" w:rsidRDefault="008A4971" w:rsidP="008A49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06" w:type="dxa"/>
          </w:tcPr>
          <w:p w14:paraId="6FBE29E9" w14:textId="77777777" w:rsidR="008A4971" w:rsidRPr="00805BE8" w:rsidRDefault="008A4971" w:rsidP="008A4971">
            <w:pPr>
              <w:spacing w:after="120"/>
              <w:rPr>
                <w:rFonts w:eastAsiaTheme="minorEastAsia"/>
                <w:b/>
                <w:bCs/>
                <w:color w:val="0070C0"/>
                <w:lang w:val="en-US" w:eastAsia="zh-CN"/>
              </w:rPr>
            </w:pPr>
            <w:r>
              <w:rPr>
                <w:rFonts w:eastAsiaTheme="minorEastAsia"/>
                <w:b/>
                <w:bCs/>
                <w:color w:val="0070C0"/>
                <w:lang w:val="en-US" w:eastAsia="zh-CN"/>
              </w:rPr>
              <w:t>Comments</w:t>
            </w:r>
          </w:p>
        </w:tc>
      </w:tr>
      <w:tr w:rsidR="008A4971" w14:paraId="13874345" w14:textId="77777777" w:rsidTr="008A4971">
        <w:tc>
          <w:tcPr>
            <w:tcW w:w="1236" w:type="dxa"/>
          </w:tcPr>
          <w:p w14:paraId="5099A181" w14:textId="77777777" w:rsidR="008A4971" w:rsidRPr="003418CB" w:rsidRDefault="008A4971" w:rsidP="008A4971">
            <w:pPr>
              <w:spacing w:after="120"/>
              <w:rPr>
                <w:rFonts w:eastAsiaTheme="minorEastAsia"/>
                <w:color w:val="0070C0"/>
                <w:lang w:val="en-US" w:eastAsia="zh-CN"/>
              </w:rPr>
            </w:pPr>
            <w:r>
              <w:rPr>
                <w:rFonts w:eastAsiaTheme="minorEastAsia" w:hint="eastAsia"/>
                <w:color w:val="0070C0"/>
                <w:lang w:val="en-US" w:eastAsia="zh-CN"/>
              </w:rPr>
              <w:t>XXX</w:t>
            </w:r>
          </w:p>
        </w:tc>
        <w:tc>
          <w:tcPr>
            <w:tcW w:w="7406" w:type="dxa"/>
          </w:tcPr>
          <w:p w14:paraId="30D5C22F" w14:textId="77777777" w:rsidR="008A4971" w:rsidRPr="003418CB" w:rsidRDefault="008A4971" w:rsidP="008A4971">
            <w:pPr>
              <w:spacing w:after="120"/>
              <w:rPr>
                <w:rFonts w:eastAsiaTheme="minorEastAsia"/>
                <w:color w:val="0070C0"/>
                <w:lang w:val="en-US" w:eastAsia="zh-CN"/>
              </w:rPr>
            </w:pPr>
          </w:p>
        </w:tc>
      </w:tr>
    </w:tbl>
    <w:p w14:paraId="54ED9462" w14:textId="77777777" w:rsidR="008A4971" w:rsidRDefault="008A4971" w:rsidP="008A4971">
      <w:pPr>
        <w:spacing w:after="120"/>
        <w:rPr>
          <w:color w:val="0070C0"/>
          <w:szCs w:val="24"/>
          <w:lang w:eastAsia="zh-CN"/>
        </w:rPr>
      </w:pPr>
    </w:p>
    <w:p w14:paraId="25428445" w14:textId="77777777" w:rsidR="008A4971" w:rsidRPr="00566C46" w:rsidRDefault="008A4971" w:rsidP="00566C46">
      <w:pPr>
        <w:spacing w:after="120"/>
        <w:ind w:left="1080"/>
        <w:rPr>
          <w:color w:val="0070C0"/>
          <w:szCs w:val="24"/>
          <w:lang w:eastAsia="zh-CN"/>
        </w:rPr>
      </w:pPr>
    </w:p>
    <w:p w14:paraId="20CA4C6A" w14:textId="32D34E3F" w:rsidR="008A4971" w:rsidRPr="00045592" w:rsidRDefault="008A4971" w:rsidP="008A497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Configurations</w:t>
      </w:r>
    </w:p>
    <w:p w14:paraId="3ACE6335" w14:textId="1AC0CE16" w:rsidR="00CC207E" w:rsidRDefault="00CC207E" w:rsidP="008A497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Sub issue  1: Intra-frequency test configurations</w:t>
      </w:r>
    </w:p>
    <w:p w14:paraId="0B9C1617" w14:textId="77777777" w:rsidR="00317EFB" w:rsidRDefault="00317EFB" w:rsidP="00317EF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 xml:space="preserve">(Huawei, </w:t>
      </w:r>
      <w:bookmarkStart w:id="212" w:name="_GoBack"/>
      <w:r>
        <w:rPr>
          <w:rFonts w:eastAsia="宋体"/>
          <w:color w:val="0070C0"/>
          <w:szCs w:val="24"/>
          <w:lang w:eastAsia="zh-CN"/>
        </w:rPr>
        <w:t>HiSilicon</w:t>
      </w:r>
      <w:bookmarkEnd w:id="212"/>
      <w:r>
        <w:rPr>
          <w:rFonts w:eastAsia="宋体"/>
          <w:color w:val="0070C0"/>
          <w:szCs w:val="24"/>
          <w:lang w:eastAsia="zh-CN"/>
        </w:rPr>
        <w:t>)</w:t>
      </w:r>
    </w:p>
    <w:tbl>
      <w:tblPr>
        <w:tblStyle w:val="afd"/>
        <w:tblW w:w="9639" w:type="dxa"/>
        <w:tblLook w:val="04A0" w:firstRow="1" w:lastRow="0" w:firstColumn="1" w:lastColumn="0" w:noHBand="0" w:noVBand="1"/>
      </w:tblPr>
      <w:tblGrid>
        <w:gridCol w:w="1186"/>
        <w:gridCol w:w="1735"/>
        <w:gridCol w:w="1722"/>
        <w:gridCol w:w="1779"/>
        <w:gridCol w:w="1462"/>
        <w:gridCol w:w="1755"/>
      </w:tblGrid>
      <w:tr w:rsidR="00317EFB" w14:paraId="461F7604" w14:textId="77777777" w:rsidTr="00317EFB">
        <w:tc>
          <w:tcPr>
            <w:tcW w:w="1186" w:type="dxa"/>
            <w:tcBorders>
              <w:top w:val="single" w:sz="4" w:space="0" w:color="auto"/>
              <w:left w:val="single" w:sz="4" w:space="0" w:color="auto"/>
              <w:bottom w:val="single" w:sz="4" w:space="0" w:color="auto"/>
              <w:right w:val="single" w:sz="4" w:space="0" w:color="auto"/>
            </w:tcBorders>
          </w:tcPr>
          <w:p w14:paraId="42B57CDA" w14:textId="77777777" w:rsidR="00317EFB" w:rsidRDefault="00317EFB">
            <w:pPr>
              <w:rPr>
                <w:kern w:val="2"/>
                <w:sz w:val="18"/>
              </w:rPr>
            </w:pPr>
          </w:p>
        </w:tc>
        <w:tc>
          <w:tcPr>
            <w:tcW w:w="1735" w:type="dxa"/>
            <w:tcBorders>
              <w:top w:val="single" w:sz="4" w:space="0" w:color="auto"/>
              <w:left w:val="single" w:sz="4" w:space="0" w:color="auto"/>
              <w:bottom w:val="single" w:sz="4" w:space="0" w:color="auto"/>
              <w:right w:val="single" w:sz="4" w:space="0" w:color="auto"/>
            </w:tcBorders>
            <w:hideMark/>
          </w:tcPr>
          <w:p w14:paraId="47839A1A" w14:textId="77777777" w:rsidR="00317EFB" w:rsidRDefault="00317EFB">
            <w:pPr>
              <w:rPr>
                <w:sz w:val="18"/>
              </w:rPr>
            </w:pPr>
            <w:r>
              <w:rPr>
                <w:sz w:val="18"/>
              </w:rPr>
              <w:t>T1</w:t>
            </w:r>
          </w:p>
        </w:tc>
        <w:tc>
          <w:tcPr>
            <w:tcW w:w="1722" w:type="dxa"/>
            <w:tcBorders>
              <w:top w:val="single" w:sz="4" w:space="0" w:color="auto"/>
              <w:left w:val="single" w:sz="4" w:space="0" w:color="auto"/>
              <w:bottom w:val="single" w:sz="4" w:space="0" w:color="auto"/>
              <w:right w:val="single" w:sz="4" w:space="0" w:color="auto"/>
            </w:tcBorders>
            <w:hideMark/>
          </w:tcPr>
          <w:p w14:paraId="1EBBA84C" w14:textId="77777777" w:rsidR="00317EFB" w:rsidRDefault="00317EFB">
            <w:pPr>
              <w:rPr>
                <w:sz w:val="18"/>
              </w:rPr>
            </w:pPr>
            <w:r>
              <w:rPr>
                <w:sz w:val="18"/>
              </w:rPr>
              <w:t>T2</w:t>
            </w:r>
          </w:p>
        </w:tc>
        <w:tc>
          <w:tcPr>
            <w:tcW w:w="1779" w:type="dxa"/>
            <w:tcBorders>
              <w:top w:val="single" w:sz="4" w:space="0" w:color="auto"/>
              <w:left w:val="single" w:sz="4" w:space="0" w:color="auto"/>
              <w:bottom w:val="single" w:sz="4" w:space="0" w:color="auto"/>
              <w:right w:val="single" w:sz="4" w:space="0" w:color="auto"/>
            </w:tcBorders>
            <w:hideMark/>
          </w:tcPr>
          <w:p w14:paraId="20341EB6" w14:textId="77777777" w:rsidR="00317EFB" w:rsidRDefault="00317EFB">
            <w:pPr>
              <w:rPr>
                <w:sz w:val="18"/>
              </w:rPr>
            </w:pPr>
            <w:r>
              <w:rPr>
                <w:sz w:val="18"/>
              </w:rPr>
              <w:t>T3</w:t>
            </w:r>
          </w:p>
        </w:tc>
        <w:tc>
          <w:tcPr>
            <w:tcW w:w="1462" w:type="dxa"/>
            <w:tcBorders>
              <w:top w:val="single" w:sz="4" w:space="0" w:color="auto"/>
              <w:left w:val="single" w:sz="4" w:space="0" w:color="auto"/>
              <w:bottom w:val="single" w:sz="4" w:space="0" w:color="auto"/>
              <w:right w:val="single" w:sz="4" w:space="0" w:color="auto"/>
            </w:tcBorders>
            <w:hideMark/>
          </w:tcPr>
          <w:p w14:paraId="0A8B0150" w14:textId="77777777" w:rsidR="00317EFB" w:rsidRDefault="00317EFB">
            <w:pPr>
              <w:rPr>
                <w:sz w:val="18"/>
              </w:rPr>
            </w:pPr>
            <w:r>
              <w:rPr>
                <w:sz w:val="18"/>
              </w:rPr>
              <w:t>T4</w:t>
            </w:r>
          </w:p>
        </w:tc>
        <w:tc>
          <w:tcPr>
            <w:tcW w:w="1755" w:type="dxa"/>
            <w:tcBorders>
              <w:top w:val="single" w:sz="4" w:space="0" w:color="auto"/>
              <w:left w:val="single" w:sz="4" w:space="0" w:color="auto"/>
              <w:bottom w:val="single" w:sz="4" w:space="0" w:color="auto"/>
              <w:right w:val="single" w:sz="4" w:space="0" w:color="auto"/>
            </w:tcBorders>
            <w:hideMark/>
          </w:tcPr>
          <w:p w14:paraId="11BE21B2" w14:textId="77777777" w:rsidR="00317EFB" w:rsidRDefault="00317EFB">
            <w:pPr>
              <w:rPr>
                <w:sz w:val="18"/>
              </w:rPr>
            </w:pPr>
            <w:r>
              <w:rPr>
                <w:sz w:val="18"/>
              </w:rPr>
              <w:t>T5</w:t>
            </w:r>
          </w:p>
        </w:tc>
      </w:tr>
      <w:tr w:rsidR="00317EFB" w14:paraId="7D3E8EC3"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3FFF54D0" w14:textId="2289AEFF" w:rsidR="00317EFB" w:rsidRDefault="00317EFB">
            <w:pPr>
              <w:rPr>
                <w:sz w:val="18"/>
              </w:rPr>
            </w:pPr>
            <w:r>
              <w:rPr>
                <w:sz w:val="18"/>
              </w:rPr>
              <w:t>Length of time period</w:t>
            </w:r>
          </w:p>
        </w:tc>
        <w:tc>
          <w:tcPr>
            <w:tcW w:w="1735" w:type="dxa"/>
            <w:tcBorders>
              <w:top w:val="single" w:sz="4" w:space="0" w:color="auto"/>
              <w:left w:val="single" w:sz="4" w:space="0" w:color="auto"/>
              <w:bottom w:val="single" w:sz="4" w:space="0" w:color="auto"/>
              <w:right w:val="single" w:sz="4" w:space="0" w:color="auto"/>
            </w:tcBorders>
            <w:hideMark/>
          </w:tcPr>
          <w:p w14:paraId="416595D7" w14:textId="77777777" w:rsidR="00317EFB" w:rsidRDefault="00317EFB">
            <w:pPr>
              <w:rPr>
                <w:sz w:val="18"/>
              </w:rPr>
            </w:pPr>
            <w:r>
              <w:rPr>
                <w:sz w:val="18"/>
              </w:rPr>
              <w:t>5 s</w:t>
            </w:r>
          </w:p>
        </w:tc>
        <w:tc>
          <w:tcPr>
            <w:tcW w:w="1722" w:type="dxa"/>
            <w:tcBorders>
              <w:top w:val="single" w:sz="4" w:space="0" w:color="auto"/>
              <w:left w:val="single" w:sz="4" w:space="0" w:color="auto"/>
              <w:bottom w:val="single" w:sz="4" w:space="0" w:color="auto"/>
              <w:right w:val="single" w:sz="4" w:space="0" w:color="auto"/>
            </w:tcBorders>
            <w:hideMark/>
          </w:tcPr>
          <w:p w14:paraId="7132309E" w14:textId="77777777" w:rsidR="00317EFB" w:rsidRDefault="00317EFB">
            <w:pPr>
              <w:rPr>
                <w:sz w:val="18"/>
              </w:rPr>
            </w:pPr>
            <w:r>
              <w:rPr>
                <w:sz w:val="18"/>
              </w:rPr>
              <w:t>T2 &gt; serving cell measurement</w:t>
            </w:r>
            <w:r>
              <w:rPr>
                <w:rFonts w:eastAsiaTheme="minorEastAsia"/>
                <w:sz w:val="18"/>
                <w:lang w:eastAsia="zh-CN"/>
              </w:rPr>
              <w:t xml:space="preserve"> = </w:t>
            </w:r>
            <w:r>
              <w:rPr>
                <w:sz w:val="18"/>
              </w:rPr>
              <w:t>800 ms</w:t>
            </w:r>
          </w:p>
          <w:p w14:paraId="2D802399" w14:textId="77777777" w:rsidR="00317EFB" w:rsidRDefault="00317EFB">
            <w:pPr>
              <w:rPr>
                <w:rFonts w:eastAsiaTheme="minorEastAsia"/>
                <w:sz w:val="18"/>
                <w:lang w:eastAsia="zh-CN"/>
              </w:rPr>
            </w:pPr>
            <w:r>
              <w:rPr>
                <w:rFonts w:eastAsiaTheme="minorEastAsia"/>
                <w:sz w:val="18"/>
                <w:lang w:eastAsia="zh-CN"/>
              </w:rPr>
              <w:t>T2 = 900 ms</w:t>
            </w:r>
          </w:p>
        </w:tc>
        <w:tc>
          <w:tcPr>
            <w:tcW w:w="1779" w:type="dxa"/>
            <w:tcBorders>
              <w:top w:val="single" w:sz="4" w:space="0" w:color="auto"/>
              <w:left w:val="single" w:sz="4" w:space="0" w:color="auto"/>
              <w:bottom w:val="single" w:sz="4" w:space="0" w:color="auto"/>
              <w:right w:val="single" w:sz="4" w:space="0" w:color="auto"/>
            </w:tcBorders>
            <w:hideMark/>
          </w:tcPr>
          <w:p w14:paraId="27E26459" w14:textId="77777777" w:rsidR="00317EFB" w:rsidRDefault="00317EFB">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1400 + 1600 ms</w:t>
            </w:r>
          </w:p>
          <w:p w14:paraId="333073EA" w14:textId="77777777" w:rsidR="00317EFB" w:rsidRDefault="00317EFB">
            <w:pPr>
              <w:rPr>
                <w:sz w:val="18"/>
              </w:rPr>
            </w:pPr>
            <w:r>
              <w:rPr>
                <w:sz w:val="18"/>
              </w:rPr>
              <w:t>T3 = 3100 ms</w:t>
            </w:r>
          </w:p>
        </w:tc>
        <w:tc>
          <w:tcPr>
            <w:tcW w:w="1462" w:type="dxa"/>
            <w:tcBorders>
              <w:top w:val="single" w:sz="4" w:space="0" w:color="auto"/>
              <w:left w:val="single" w:sz="4" w:space="0" w:color="auto"/>
              <w:bottom w:val="single" w:sz="4" w:space="0" w:color="auto"/>
              <w:right w:val="single" w:sz="4" w:space="0" w:color="auto"/>
            </w:tcBorders>
            <w:hideMark/>
          </w:tcPr>
          <w:p w14:paraId="64DB99B8" w14:textId="77777777" w:rsidR="00317EFB" w:rsidRDefault="00317EFB">
            <w:pPr>
              <w:rPr>
                <w:sz w:val="18"/>
              </w:rPr>
            </w:pPr>
            <w:r>
              <w:rPr>
                <w:sz w:val="18"/>
              </w:rPr>
              <w:t>T4&gt;RLM +T310</w:t>
            </w:r>
            <w:r>
              <w:rPr>
                <w:rFonts w:eastAsiaTheme="minorEastAsia"/>
                <w:sz w:val="18"/>
                <w:lang w:eastAsia="zh-CN"/>
              </w:rPr>
              <w:t xml:space="preserve"> = </w:t>
            </w:r>
            <w:r>
              <w:rPr>
                <w:sz w:val="18"/>
              </w:rPr>
              <w:t xml:space="preserve">400 ms + T310 </w:t>
            </w:r>
          </w:p>
          <w:p w14:paraId="57A50D25" w14:textId="77777777" w:rsidR="00317EFB" w:rsidRDefault="00317EFB">
            <w:pPr>
              <w:rPr>
                <w:rFonts w:eastAsiaTheme="minorEastAsia"/>
                <w:sz w:val="18"/>
                <w:lang w:eastAsia="zh-CN"/>
              </w:rPr>
            </w:pPr>
            <w:r>
              <w:rPr>
                <w:rFonts w:eastAsiaTheme="minorEastAsia"/>
                <w:sz w:val="18"/>
                <w:lang w:eastAsia="zh-CN"/>
              </w:rPr>
              <w:t>(T310 = 0)</w:t>
            </w:r>
          </w:p>
          <w:p w14:paraId="71F63475" w14:textId="77777777" w:rsidR="00317EFB" w:rsidRDefault="00317EFB">
            <w:pPr>
              <w:rPr>
                <w:rFonts w:eastAsiaTheme="minorEastAsia"/>
                <w:sz w:val="18"/>
                <w:lang w:eastAsia="zh-CN"/>
              </w:rPr>
            </w:pPr>
            <w:r>
              <w:rPr>
                <w:sz w:val="18"/>
              </w:rPr>
              <w:t>T4= 500 ms</w:t>
            </w:r>
          </w:p>
        </w:tc>
        <w:tc>
          <w:tcPr>
            <w:tcW w:w="1755" w:type="dxa"/>
            <w:tcBorders>
              <w:top w:val="single" w:sz="4" w:space="0" w:color="auto"/>
              <w:left w:val="single" w:sz="4" w:space="0" w:color="auto"/>
              <w:bottom w:val="single" w:sz="4" w:space="0" w:color="auto"/>
              <w:right w:val="single" w:sz="4" w:space="0" w:color="auto"/>
            </w:tcBorders>
            <w:hideMark/>
          </w:tcPr>
          <w:p w14:paraId="0D475B8D" w14:textId="77777777" w:rsidR="00317EFB" w:rsidRDefault="00317EFB">
            <w:pPr>
              <w:ind w:left="90" w:hangingChars="50" w:hanging="90"/>
              <w:rPr>
                <w:rFonts w:eastAsia="MS Mincho"/>
                <w:sz w:val="18"/>
              </w:rPr>
            </w:pPr>
            <w:r>
              <w:rPr>
                <w:sz w:val="18"/>
              </w:rPr>
              <w:t>T5 &gt; RRC Re-establishment for known case= 10 +8320 + 80 ms (Defined in A.6.1.32)</w:t>
            </w:r>
          </w:p>
          <w:p w14:paraId="058FEB32" w14:textId="77777777" w:rsidR="00317EFB" w:rsidRDefault="00317EFB">
            <w:pPr>
              <w:ind w:left="90" w:hangingChars="50" w:hanging="90"/>
              <w:rPr>
                <w:sz w:val="18"/>
              </w:rPr>
            </w:pPr>
            <w:r>
              <w:rPr>
                <w:sz w:val="18"/>
              </w:rPr>
              <w:t>T5 = 8520 ms</w:t>
            </w:r>
          </w:p>
        </w:tc>
      </w:tr>
      <w:tr w:rsidR="00317EFB" w14:paraId="69F400CE"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63F7D87B" w14:textId="77777777" w:rsidR="00317EFB" w:rsidRDefault="00317EFB">
            <w:pPr>
              <w:rPr>
                <w:sz w:val="18"/>
              </w:rPr>
            </w:pPr>
            <w:r>
              <w:rPr>
                <w:sz w:val="18"/>
              </w:rPr>
              <w:t>Serving</w:t>
            </w:r>
          </w:p>
        </w:tc>
        <w:tc>
          <w:tcPr>
            <w:tcW w:w="1735" w:type="dxa"/>
            <w:tcBorders>
              <w:top w:val="single" w:sz="4" w:space="0" w:color="auto"/>
              <w:left w:val="single" w:sz="4" w:space="0" w:color="auto"/>
              <w:bottom w:val="single" w:sz="4" w:space="0" w:color="auto"/>
              <w:right w:val="single" w:sz="4" w:space="0" w:color="auto"/>
            </w:tcBorders>
            <w:hideMark/>
          </w:tcPr>
          <w:p w14:paraId="3638DA73" w14:textId="77777777" w:rsidR="00317EFB" w:rsidRDefault="00317EFB">
            <w:pPr>
              <w:rPr>
                <w:sz w:val="18"/>
              </w:rPr>
            </w:pPr>
            <w:r>
              <w:rPr>
                <w:sz w:val="18"/>
              </w:rPr>
              <w:t>NRSRP&gt;s-MeasureIntra</w:t>
            </w:r>
          </w:p>
          <w:p w14:paraId="3E21399B" w14:textId="77777777" w:rsidR="00317EFB" w:rsidRDefault="00317EFB">
            <w:pPr>
              <w:rPr>
                <w:sz w:val="18"/>
              </w:rPr>
            </w:pPr>
            <w:r>
              <w:rPr>
                <w:sz w:val="18"/>
              </w:rPr>
              <w:t>NRSRP: -89 dBm</w:t>
            </w:r>
          </w:p>
          <w:p w14:paraId="1BABC242" w14:textId="77777777" w:rsidR="00317EFB" w:rsidRDefault="00317EFB">
            <w:pPr>
              <w:rPr>
                <w:sz w:val="18"/>
              </w:rPr>
            </w:pPr>
            <w:r>
              <w:rPr>
                <w:sz w:val="18"/>
              </w:rPr>
              <w:t>s-MeasureIntra = -95</w:t>
            </w:r>
          </w:p>
          <w:p w14:paraId="27481460" w14:textId="77777777" w:rsidR="00317EFB" w:rsidRDefault="00317EFB">
            <w:pPr>
              <w:rPr>
                <w:sz w:val="18"/>
              </w:rPr>
            </w:pPr>
            <w:r>
              <w:rPr>
                <w:sz w:val="18"/>
              </w:rPr>
              <w:t>Noc = -98 dBm</w:t>
            </w:r>
          </w:p>
          <w:p w14:paraId="13427BC6" w14:textId="77777777" w:rsidR="00317EFB" w:rsidRDefault="00317EFB">
            <w:pPr>
              <w:rPr>
                <w:sz w:val="18"/>
              </w:rPr>
            </w:pPr>
            <w:r>
              <w:rPr>
                <w:sz w:val="18"/>
              </w:rPr>
              <w:t>SINR: 9 dB</w:t>
            </w:r>
          </w:p>
        </w:tc>
        <w:tc>
          <w:tcPr>
            <w:tcW w:w="1722" w:type="dxa"/>
            <w:tcBorders>
              <w:top w:val="single" w:sz="4" w:space="0" w:color="auto"/>
              <w:left w:val="single" w:sz="4" w:space="0" w:color="auto"/>
              <w:bottom w:val="single" w:sz="4" w:space="0" w:color="auto"/>
              <w:right w:val="single" w:sz="4" w:space="0" w:color="auto"/>
            </w:tcBorders>
            <w:hideMark/>
          </w:tcPr>
          <w:p w14:paraId="789306AF" w14:textId="77777777" w:rsidR="00317EFB" w:rsidRDefault="00317EFB">
            <w:pPr>
              <w:rPr>
                <w:sz w:val="18"/>
              </w:rPr>
            </w:pPr>
            <w:r>
              <w:rPr>
                <w:sz w:val="18"/>
              </w:rPr>
              <w:t>NRSRP&lt;s-MeasureIntra</w:t>
            </w:r>
          </w:p>
          <w:p w14:paraId="3B746AC6" w14:textId="77777777" w:rsidR="00317EFB" w:rsidRDefault="00317EFB">
            <w:pPr>
              <w:rPr>
                <w:sz w:val="18"/>
              </w:rPr>
            </w:pPr>
            <w:r>
              <w:rPr>
                <w:sz w:val="18"/>
              </w:rPr>
              <w:t>NRSRP: -101 dBm</w:t>
            </w:r>
          </w:p>
          <w:p w14:paraId="7C3109DD" w14:textId="77777777" w:rsidR="00317EFB" w:rsidRDefault="00317EFB">
            <w:pPr>
              <w:rPr>
                <w:sz w:val="18"/>
              </w:rPr>
            </w:pPr>
            <w:r>
              <w:rPr>
                <w:sz w:val="18"/>
              </w:rPr>
              <w:t>s-MeasureIntra = -95</w:t>
            </w:r>
          </w:p>
          <w:p w14:paraId="00545E9F" w14:textId="77777777" w:rsidR="00317EFB" w:rsidRDefault="00317EFB">
            <w:pPr>
              <w:rPr>
                <w:sz w:val="18"/>
              </w:rPr>
            </w:pPr>
            <w:r>
              <w:rPr>
                <w:sz w:val="18"/>
              </w:rPr>
              <w:t>Noc = -98 dBm</w:t>
            </w:r>
          </w:p>
          <w:p w14:paraId="3FBEACA3" w14:textId="77777777" w:rsidR="00317EFB" w:rsidRDefault="00317EFB">
            <w:pPr>
              <w:rPr>
                <w:sz w:val="18"/>
              </w:rPr>
            </w:pPr>
            <w:r>
              <w:rPr>
                <w:sz w:val="18"/>
              </w:rPr>
              <w:t>SINR : -3 dB</w:t>
            </w:r>
          </w:p>
        </w:tc>
        <w:tc>
          <w:tcPr>
            <w:tcW w:w="1779" w:type="dxa"/>
            <w:tcBorders>
              <w:top w:val="single" w:sz="4" w:space="0" w:color="auto"/>
              <w:left w:val="single" w:sz="4" w:space="0" w:color="auto"/>
              <w:bottom w:val="single" w:sz="4" w:space="0" w:color="auto"/>
              <w:right w:val="single" w:sz="4" w:space="0" w:color="auto"/>
            </w:tcBorders>
            <w:hideMark/>
          </w:tcPr>
          <w:p w14:paraId="10F1CFDF" w14:textId="77777777" w:rsidR="00317EFB" w:rsidRDefault="00317EFB">
            <w:pPr>
              <w:rPr>
                <w:sz w:val="18"/>
              </w:rPr>
            </w:pPr>
            <w:r>
              <w:rPr>
                <w:sz w:val="18"/>
              </w:rPr>
              <w:t>NRSRP&lt;s-MeasureIntra</w:t>
            </w:r>
          </w:p>
          <w:p w14:paraId="27C05A08" w14:textId="77777777" w:rsidR="00317EFB" w:rsidRDefault="00317EFB">
            <w:pPr>
              <w:rPr>
                <w:sz w:val="18"/>
              </w:rPr>
            </w:pPr>
            <w:r>
              <w:rPr>
                <w:sz w:val="18"/>
              </w:rPr>
              <w:t>NRSRP: -101 dBm</w:t>
            </w:r>
          </w:p>
          <w:p w14:paraId="194AAB57" w14:textId="77777777" w:rsidR="00317EFB" w:rsidRDefault="00317EFB">
            <w:pPr>
              <w:rPr>
                <w:sz w:val="18"/>
              </w:rPr>
            </w:pPr>
            <w:r>
              <w:rPr>
                <w:sz w:val="18"/>
              </w:rPr>
              <w:t>s-MeasureIntra = -95</w:t>
            </w:r>
          </w:p>
          <w:p w14:paraId="609BF88D" w14:textId="77777777" w:rsidR="00317EFB" w:rsidRDefault="00317EFB">
            <w:pPr>
              <w:rPr>
                <w:sz w:val="18"/>
              </w:rPr>
            </w:pPr>
            <w:r>
              <w:rPr>
                <w:sz w:val="18"/>
              </w:rPr>
              <w:t>Noc = -98 dBm</w:t>
            </w:r>
          </w:p>
          <w:p w14:paraId="5A9B3228" w14:textId="735911D2" w:rsidR="00317EFB" w:rsidRPr="00483C5A" w:rsidRDefault="00317EFB">
            <w:pPr>
              <w:rPr>
                <w:sz w:val="18"/>
                <w:lang w:val="de-DE"/>
                <w:rPrChange w:id="213" w:author="Nokia" w:date="2022-05-12T18:59:00Z">
                  <w:rPr>
                    <w:sz w:val="18"/>
                  </w:rPr>
                </w:rPrChange>
              </w:rPr>
            </w:pPr>
            <w:r w:rsidRPr="00483C5A">
              <w:rPr>
                <w:sz w:val="18"/>
                <w:lang w:val="de-DE"/>
                <w:rPrChange w:id="214" w:author="Nokia" w:date="2022-05-12T18:59:00Z">
                  <w:rPr>
                    <w:sz w:val="18"/>
                  </w:rPr>
                </w:rPrChange>
              </w:rPr>
              <w:t>SINR : -8.5 dB (&gt; SINR2 in A.7.3.66)</w:t>
            </w:r>
          </w:p>
        </w:tc>
        <w:tc>
          <w:tcPr>
            <w:tcW w:w="1462" w:type="dxa"/>
            <w:tcBorders>
              <w:top w:val="single" w:sz="4" w:space="0" w:color="auto"/>
              <w:left w:val="single" w:sz="4" w:space="0" w:color="auto"/>
              <w:bottom w:val="single" w:sz="4" w:space="0" w:color="auto"/>
              <w:right w:val="single" w:sz="4" w:space="0" w:color="auto"/>
            </w:tcBorders>
            <w:hideMark/>
          </w:tcPr>
          <w:p w14:paraId="0EE008D1" w14:textId="77777777" w:rsidR="00317EFB" w:rsidRDefault="00317EFB">
            <w:pPr>
              <w:rPr>
                <w:sz w:val="18"/>
              </w:rPr>
            </w:pPr>
            <w:r>
              <w:rPr>
                <w:sz w:val="18"/>
              </w:rPr>
              <w:t>NRSRP</w:t>
            </w:r>
            <w:r>
              <w:rPr>
                <w:rFonts w:hint="eastAsia"/>
                <w:sz w:val="18"/>
                <w:lang w:val="en-US"/>
              </w:rPr>
              <w:t>：</w:t>
            </w:r>
            <w:r>
              <w:rPr>
                <w:sz w:val="18"/>
              </w:rPr>
              <w:t>-Infinity</w:t>
            </w:r>
          </w:p>
          <w:p w14:paraId="43BEFD10" w14:textId="77777777" w:rsidR="00317EFB" w:rsidRDefault="00317EFB">
            <w:pPr>
              <w:rPr>
                <w:sz w:val="18"/>
              </w:rPr>
            </w:pPr>
            <w:r>
              <w:rPr>
                <w:sz w:val="18"/>
              </w:rPr>
              <w:t>Noc = -98 dBm</w:t>
            </w:r>
          </w:p>
          <w:p w14:paraId="10FF1F10" w14:textId="77777777" w:rsidR="00317EFB" w:rsidRDefault="00317EFB">
            <w:pPr>
              <w:rPr>
                <w:sz w:val="18"/>
              </w:rPr>
            </w:pPr>
            <w:r>
              <w:rPr>
                <w:sz w:val="18"/>
              </w:rPr>
              <w:t>SINR: -Infinity</w:t>
            </w:r>
          </w:p>
        </w:tc>
        <w:tc>
          <w:tcPr>
            <w:tcW w:w="1755" w:type="dxa"/>
            <w:tcBorders>
              <w:top w:val="single" w:sz="4" w:space="0" w:color="auto"/>
              <w:left w:val="single" w:sz="4" w:space="0" w:color="auto"/>
              <w:bottom w:val="single" w:sz="4" w:space="0" w:color="auto"/>
              <w:right w:val="single" w:sz="4" w:space="0" w:color="auto"/>
            </w:tcBorders>
            <w:hideMark/>
          </w:tcPr>
          <w:p w14:paraId="265770E5" w14:textId="77777777" w:rsidR="00317EFB" w:rsidRDefault="00317EFB">
            <w:pPr>
              <w:rPr>
                <w:sz w:val="18"/>
              </w:rPr>
            </w:pPr>
            <w:r>
              <w:rPr>
                <w:sz w:val="18"/>
              </w:rPr>
              <w:t>NRSRP</w:t>
            </w:r>
            <w:r>
              <w:rPr>
                <w:rFonts w:hint="eastAsia"/>
                <w:sz w:val="18"/>
                <w:lang w:val="en-US"/>
              </w:rPr>
              <w:t>：</w:t>
            </w:r>
            <w:r>
              <w:rPr>
                <w:sz w:val="18"/>
              </w:rPr>
              <w:t>-Infinity</w:t>
            </w:r>
          </w:p>
          <w:p w14:paraId="0392D0FE" w14:textId="77777777" w:rsidR="00317EFB" w:rsidRDefault="00317EFB">
            <w:pPr>
              <w:rPr>
                <w:sz w:val="18"/>
              </w:rPr>
            </w:pPr>
            <w:r>
              <w:rPr>
                <w:sz w:val="18"/>
              </w:rPr>
              <w:t>Noc = -98 dBm</w:t>
            </w:r>
          </w:p>
          <w:p w14:paraId="326864E9" w14:textId="77777777" w:rsidR="00317EFB" w:rsidRDefault="00317EFB">
            <w:pPr>
              <w:rPr>
                <w:sz w:val="18"/>
              </w:rPr>
            </w:pPr>
            <w:r>
              <w:rPr>
                <w:sz w:val="18"/>
              </w:rPr>
              <w:t>SINR: -Infinity</w:t>
            </w:r>
          </w:p>
        </w:tc>
      </w:tr>
      <w:tr w:rsidR="00317EFB" w14:paraId="602EA1B2"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50CFC796" w14:textId="77777777" w:rsidR="00317EFB" w:rsidRDefault="00317EFB">
            <w:pPr>
              <w:rPr>
                <w:sz w:val="18"/>
              </w:rPr>
            </w:pPr>
            <w:r>
              <w:rPr>
                <w:sz w:val="18"/>
              </w:rPr>
              <w:t>Neighbor</w:t>
            </w:r>
          </w:p>
        </w:tc>
        <w:tc>
          <w:tcPr>
            <w:tcW w:w="1735" w:type="dxa"/>
            <w:tcBorders>
              <w:top w:val="single" w:sz="4" w:space="0" w:color="auto"/>
              <w:left w:val="single" w:sz="4" w:space="0" w:color="auto"/>
              <w:bottom w:val="single" w:sz="4" w:space="0" w:color="auto"/>
              <w:right w:val="single" w:sz="4" w:space="0" w:color="auto"/>
            </w:tcBorders>
          </w:tcPr>
          <w:p w14:paraId="4E289CC8" w14:textId="77777777" w:rsidR="00317EFB" w:rsidRDefault="00317EFB">
            <w:pPr>
              <w:rPr>
                <w:sz w:val="18"/>
              </w:rPr>
            </w:pPr>
            <w:r>
              <w:rPr>
                <w:sz w:val="18"/>
              </w:rPr>
              <w:t>NRSRP</w:t>
            </w:r>
            <w:r>
              <w:rPr>
                <w:rFonts w:hint="eastAsia"/>
                <w:sz w:val="18"/>
                <w:lang w:val="en-US"/>
              </w:rPr>
              <w:t>：</w:t>
            </w:r>
            <w:r>
              <w:rPr>
                <w:sz w:val="18"/>
              </w:rPr>
              <w:t>-Infinity</w:t>
            </w:r>
          </w:p>
          <w:p w14:paraId="071395F4" w14:textId="77777777" w:rsidR="00317EFB" w:rsidRDefault="00317EFB">
            <w:pPr>
              <w:rPr>
                <w:sz w:val="18"/>
              </w:rPr>
            </w:pPr>
            <w:r>
              <w:rPr>
                <w:sz w:val="18"/>
              </w:rPr>
              <w:t>SINR =-Infinity</w:t>
            </w:r>
          </w:p>
          <w:p w14:paraId="156C5755" w14:textId="77777777" w:rsidR="00317EFB" w:rsidRDefault="00317EFB">
            <w:pPr>
              <w:rPr>
                <w:sz w:val="18"/>
              </w:rPr>
            </w:pPr>
            <w:r>
              <w:rPr>
                <w:sz w:val="18"/>
              </w:rPr>
              <w:t>Noc = -98 dBm</w:t>
            </w:r>
          </w:p>
          <w:p w14:paraId="785F195D" w14:textId="77777777" w:rsidR="00317EFB" w:rsidRDefault="00317EFB">
            <w:pPr>
              <w:rPr>
                <w:kern w:val="2"/>
                <w:sz w:val="18"/>
              </w:rPr>
            </w:pPr>
          </w:p>
        </w:tc>
        <w:tc>
          <w:tcPr>
            <w:tcW w:w="1722" w:type="dxa"/>
            <w:tcBorders>
              <w:top w:val="single" w:sz="4" w:space="0" w:color="auto"/>
              <w:left w:val="single" w:sz="4" w:space="0" w:color="auto"/>
              <w:bottom w:val="single" w:sz="4" w:space="0" w:color="auto"/>
              <w:right w:val="single" w:sz="4" w:space="0" w:color="auto"/>
            </w:tcBorders>
          </w:tcPr>
          <w:p w14:paraId="735CFB8B" w14:textId="77777777" w:rsidR="00317EFB" w:rsidRDefault="00317EFB">
            <w:pPr>
              <w:rPr>
                <w:sz w:val="18"/>
              </w:rPr>
            </w:pPr>
            <w:r>
              <w:rPr>
                <w:sz w:val="18"/>
              </w:rPr>
              <w:t>NRSRP</w:t>
            </w:r>
            <w:r>
              <w:rPr>
                <w:rFonts w:hint="eastAsia"/>
                <w:sz w:val="18"/>
                <w:lang w:val="en-US"/>
              </w:rPr>
              <w:t>：</w:t>
            </w:r>
            <w:r>
              <w:rPr>
                <w:sz w:val="18"/>
              </w:rPr>
              <w:t>-Infinity</w:t>
            </w:r>
          </w:p>
          <w:p w14:paraId="512AFFF4" w14:textId="77777777" w:rsidR="00317EFB" w:rsidRDefault="00317EFB">
            <w:pPr>
              <w:rPr>
                <w:sz w:val="18"/>
              </w:rPr>
            </w:pPr>
            <w:r>
              <w:rPr>
                <w:sz w:val="18"/>
              </w:rPr>
              <w:t>SINR=-Infinity</w:t>
            </w:r>
          </w:p>
          <w:p w14:paraId="79AA023D" w14:textId="77777777" w:rsidR="00317EFB" w:rsidRDefault="00317EFB">
            <w:pPr>
              <w:rPr>
                <w:sz w:val="18"/>
              </w:rPr>
            </w:pPr>
            <w:r>
              <w:rPr>
                <w:sz w:val="18"/>
              </w:rPr>
              <w:t>Noc = -98 dBm</w:t>
            </w:r>
          </w:p>
          <w:p w14:paraId="0A24CCC2" w14:textId="77777777" w:rsidR="00317EFB" w:rsidRDefault="00317EFB">
            <w:pPr>
              <w:rPr>
                <w:kern w:val="2"/>
                <w:sz w:val="18"/>
              </w:rPr>
            </w:pPr>
          </w:p>
        </w:tc>
        <w:tc>
          <w:tcPr>
            <w:tcW w:w="1779" w:type="dxa"/>
            <w:tcBorders>
              <w:top w:val="single" w:sz="4" w:space="0" w:color="auto"/>
              <w:left w:val="single" w:sz="4" w:space="0" w:color="auto"/>
              <w:bottom w:val="single" w:sz="4" w:space="0" w:color="auto"/>
              <w:right w:val="single" w:sz="4" w:space="0" w:color="auto"/>
            </w:tcBorders>
          </w:tcPr>
          <w:p w14:paraId="40CFE5D9"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02B19897" w14:textId="77777777" w:rsidR="00317EFB" w:rsidRDefault="00317EFB">
            <w:pPr>
              <w:rPr>
                <w:rFonts w:eastAsia="MS Mincho"/>
                <w:sz w:val="18"/>
              </w:rPr>
            </w:pPr>
            <w:r>
              <w:rPr>
                <w:sz w:val="18"/>
              </w:rPr>
              <w:t>SINR 2.2 dB</w:t>
            </w:r>
          </w:p>
          <w:p w14:paraId="72379BC4" w14:textId="77777777" w:rsidR="00317EFB" w:rsidRDefault="00317EFB">
            <w:pPr>
              <w:rPr>
                <w:sz w:val="18"/>
              </w:rPr>
            </w:pPr>
            <w:r>
              <w:rPr>
                <w:sz w:val="18"/>
              </w:rPr>
              <w:t>Noc = -98 dBm</w:t>
            </w:r>
          </w:p>
          <w:p w14:paraId="5A5F8FE9" w14:textId="77777777" w:rsidR="00317EFB" w:rsidRDefault="00317EFB">
            <w:pPr>
              <w:rPr>
                <w:kern w:val="2"/>
                <w:sz w:val="18"/>
              </w:rPr>
            </w:pPr>
          </w:p>
        </w:tc>
        <w:tc>
          <w:tcPr>
            <w:tcW w:w="1462" w:type="dxa"/>
            <w:tcBorders>
              <w:top w:val="single" w:sz="4" w:space="0" w:color="auto"/>
              <w:left w:val="single" w:sz="4" w:space="0" w:color="auto"/>
              <w:bottom w:val="single" w:sz="4" w:space="0" w:color="auto"/>
              <w:right w:val="single" w:sz="4" w:space="0" w:color="auto"/>
            </w:tcBorders>
          </w:tcPr>
          <w:p w14:paraId="1F20C92B"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47D24333" w14:textId="77777777" w:rsidR="00317EFB" w:rsidRDefault="00317EFB">
            <w:pPr>
              <w:rPr>
                <w:rFonts w:eastAsia="MS Mincho"/>
                <w:sz w:val="18"/>
              </w:rPr>
            </w:pPr>
            <w:r>
              <w:rPr>
                <w:sz w:val="18"/>
              </w:rPr>
              <w:t>SINR  4 dB</w:t>
            </w:r>
          </w:p>
          <w:p w14:paraId="6868C76D" w14:textId="77777777" w:rsidR="00317EFB" w:rsidRDefault="00317EFB">
            <w:pPr>
              <w:rPr>
                <w:sz w:val="18"/>
              </w:rPr>
            </w:pPr>
            <w:r>
              <w:rPr>
                <w:sz w:val="18"/>
              </w:rPr>
              <w:t>Noc = -98 dBm</w:t>
            </w:r>
          </w:p>
          <w:p w14:paraId="16B7A0E1" w14:textId="77777777" w:rsidR="00317EFB" w:rsidRDefault="00317EFB">
            <w:pPr>
              <w:rPr>
                <w:kern w:val="2"/>
                <w:sz w:val="18"/>
              </w:rPr>
            </w:pPr>
          </w:p>
        </w:tc>
        <w:tc>
          <w:tcPr>
            <w:tcW w:w="1755" w:type="dxa"/>
            <w:tcBorders>
              <w:top w:val="single" w:sz="4" w:space="0" w:color="auto"/>
              <w:left w:val="single" w:sz="4" w:space="0" w:color="auto"/>
              <w:bottom w:val="single" w:sz="4" w:space="0" w:color="auto"/>
              <w:right w:val="single" w:sz="4" w:space="0" w:color="auto"/>
            </w:tcBorders>
          </w:tcPr>
          <w:p w14:paraId="1DA38A05"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25F290B9" w14:textId="77777777" w:rsidR="00317EFB" w:rsidRDefault="00317EFB">
            <w:pPr>
              <w:rPr>
                <w:rFonts w:eastAsia="MS Mincho"/>
                <w:sz w:val="18"/>
              </w:rPr>
            </w:pPr>
            <w:r>
              <w:rPr>
                <w:sz w:val="18"/>
              </w:rPr>
              <w:t>SINR 4 dB</w:t>
            </w:r>
          </w:p>
          <w:p w14:paraId="65A6D7CE" w14:textId="77777777" w:rsidR="00317EFB" w:rsidRDefault="00317EFB">
            <w:pPr>
              <w:rPr>
                <w:sz w:val="18"/>
              </w:rPr>
            </w:pPr>
            <w:r>
              <w:rPr>
                <w:sz w:val="18"/>
              </w:rPr>
              <w:t>Noc = -98 dBm</w:t>
            </w:r>
          </w:p>
          <w:p w14:paraId="4CB1E86E" w14:textId="77777777" w:rsidR="00317EFB" w:rsidRDefault="00317EFB">
            <w:pPr>
              <w:rPr>
                <w:kern w:val="2"/>
                <w:sz w:val="18"/>
              </w:rPr>
            </w:pPr>
          </w:p>
        </w:tc>
      </w:tr>
      <w:tr w:rsidR="00317EFB" w14:paraId="5CDC62A6" w14:textId="77777777" w:rsidTr="00317EFB">
        <w:trPr>
          <w:trHeight w:val="784"/>
        </w:trPr>
        <w:tc>
          <w:tcPr>
            <w:tcW w:w="1186" w:type="dxa"/>
            <w:tcBorders>
              <w:top w:val="single" w:sz="4" w:space="0" w:color="auto"/>
              <w:left w:val="single" w:sz="4" w:space="0" w:color="auto"/>
              <w:bottom w:val="single" w:sz="4" w:space="0" w:color="auto"/>
              <w:right w:val="single" w:sz="4" w:space="0" w:color="auto"/>
            </w:tcBorders>
            <w:hideMark/>
          </w:tcPr>
          <w:p w14:paraId="77FE0C6B" w14:textId="77777777" w:rsidR="00317EFB" w:rsidRDefault="00317EFB">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682F4E25" w14:textId="77777777" w:rsidR="00317EFB" w:rsidRDefault="00317EFB">
            <w:pPr>
              <w:ind w:firstLineChars="200" w:firstLine="360"/>
              <w:rPr>
                <w:rFonts w:eastAsiaTheme="minorEastAsia"/>
                <w:sz w:val="18"/>
                <w:lang w:eastAsia="zh-CN"/>
              </w:rPr>
            </w:pPr>
            <w:r>
              <w:rPr>
                <w:rFonts w:eastAsiaTheme="minorEastAsia"/>
                <w:sz w:val="18"/>
                <w:lang w:eastAsia="zh-CN"/>
              </w:rPr>
              <w:t>T310 = 0</w:t>
            </w:r>
          </w:p>
          <w:p w14:paraId="79D5C338" w14:textId="77777777" w:rsidR="00317EFB" w:rsidRDefault="00317EFB">
            <w:pPr>
              <w:ind w:firstLineChars="200" w:firstLine="360"/>
              <w:rPr>
                <w:rFonts w:eastAsiaTheme="minorEastAsia"/>
                <w:sz w:val="18"/>
                <w:lang w:eastAsia="zh-CN"/>
              </w:rPr>
            </w:pPr>
            <w:r>
              <w:rPr>
                <w:rFonts w:eastAsiaTheme="minorEastAsia"/>
                <w:sz w:val="18"/>
                <w:lang w:eastAsia="zh-CN"/>
              </w:rPr>
              <w:t>T311 = 15000</w:t>
            </w:r>
          </w:p>
          <w:p w14:paraId="18AF3D1F" w14:textId="77777777" w:rsidR="00317EFB" w:rsidRDefault="00317EFB">
            <w:pPr>
              <w:ind w:firstLineChars="200" w:firstLine="360"/>
              <w:rPr>
                <w:rFonts w:eastAsia="MS Mincho"/>
                <w:sz w:val="18"/>
              </w:rPr>
            </w:pPr>
            <w:r>
              <w:rPr>
                <w:sz w:val="18"/>
              </w:rPr>
              <w:t>s-MeasureIntra = -95</w:t>
            </w:r>
          </w:p>
          <w:p w14:paraId="15C898D1" w14:textId="77777777" w:rsidR="00317EFB" w:rsidRDefault="00317EFB">
            <w:pPr>
              <w:ind w:firstLineChars="200" w:firstLine="360"/>
              <w:rPr>
                <w:sz w:val="18"/>
              </w:rPr>
            </w:pPr>
            <w:r>
              <w:rPr>
                <w:rFonts w:eastAsiaTheme="minorEastAsia"/>
                <w:sz w:val="18"/>
                <w:lang w:eastAsia="zh-CN"/>
              </w:rPr>
              <w:t>s-</w:t>
            </w:r>
            <w:r>
              <w:rPr>
                <w:sz w:val="18"/>
              </w:rPr>
              <w:t>MeasureDeltaP = 6</w:t>
            </w:r>
          </w:p>
          <w:p w14:paraId="4B9B5980" w14:textId="77777777" w:rsidR="00317EFB" w:rsidRDefault="00317EFB">
            <w:pPr>
              <w:ind w:firstLineChars="200" w:firstLine="360"/>
              <w:rPr>
                <w:sz w:val="18"/>
              </w:rPr>
            </w:pPr>
            <w:r>
              <w:rPr>
                <w:sz w:val="18"/>
              </w:rPr>
              <w:t>t-MeasureDeltaP = 60</w:t>
            </w:r>
          </w:p>
          <w:p w14:paraId="21C55998" w14:textId="77777777" w:rsidR="00317EFB" w:rsidRDefault="00317EFB">
            <w:pPr>
              <w:ind w:firstLineChars="200" w:firstLine="360"/>
              <w:rPr>
                <w:sz w:val="18"/>
              </w:rPr>
            </w:pPr>
            <w:r>
              <w:rPr>
                <w:sz w:val="18"/>
              </w:rPr>
              <w:t>non-DRX</w:t>
            </w:r>
          </w:p>
          <w:p w14:paraId="2B0AEABF" w14:textId="77777777" w:rsidR="00317EFB" w:rsidRDefault="00317EFB">
            <w:pPr>
              <w:ind w:firstLineChars="200" w:firstLine="360"/>
              <w:rPr>
                <w:rFonts w:eastAsiaTheme="minorEastAsia"/>
                <w:sz w:val="18"/>
                <w:lang w:eastAsia="zh-CN"/>
              </w:rPr>
            </w:pPr>
            <w:r>
              <w:rPr>
                <w:sz w:val="18"/>
              </w:rPr>
              <w:t>Rmax = 8</w:t>
            </w:r>
          </w:p>
        </w:tc>
      </w:tr>
    </w:tbl>
    <w:p w14:paraId="0A660E39" w14:textId="77777777" w:rsidR="00317EFB" w:rsidRPr="00317EFB" w:rsidRDefault="00317EFB" w:rsidP="00317EFB">
      <w:pPr>
        <w:pStyle w:val="afe"/>
        <w:overflowPunct/>
        <w:autoSpaceDE/>
        <w:autoSpaceDN/>
        <w:adjustRightInd/>
        <w:spacing w:after="120"/>
        <w:ind w:left="720" w:firstLineChars="0" w:firstLine="0"/>
        <w:textAlignment w:val="auto"/>
        <w:rPr>
          <w:rFonts w:eastAsia="宋体"/>
          <w:color w:val="0070C0"/>
          <w:szCs w:val="24"/>
          <w:lang w:val="en-US" w:eastAsia="zh-CN"/>
        </w:rPr>
      </w:pPr>
    </w:p>
    <w:p w14:paraId="1D0DE697" w14:textId="49D6F814" w:rsidR="00CC207E" w:rsidRDefault="00CC207E" w:rsidP="00CC207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Sub issue  </w:t>
      </w:r>
      <w:r>
        <w:rPr>
          <w:rFonts w:eastAsia="宋体"/>
          <w:color w:val="0070C0"/>
          <w:szCs w:val="24"/>
          <w:lang w:eastAsia="zh-CN"/>
        </w:rPr>
        <w:t>2</w:t>
      </w:r>
      <w:r>
        <w:rPr>
          <w:rFonts w:eastAsia="宋体" w:hint="eastAsia"/>
          <w:color w:val="0070C0"/>
          <w:szCs w:val="24"/>
          <w:lang w:eastAsia="zh-CN"/>
        </w:rPr>
        <w:t>: Int</w:t>
      </w:r>
      <w:r>
        <w:rPr>
          <w:rFonts w:eastAsia="宋体"/>
          <w:color w:val="0070C0"/>
          <w:szCs w:val="24"/>
          <w:lang w:eastAsia="zh-CN"/>
        </w:rPr>
        <w:t>er</w:t>
      </w:r>
      <w:r>
        <w:rPr>
          <w:rFonts w:eastAsia="宋体" w:hint="eastAsia"/>
          <w:color w:val="0070C0"/>
          <w:szCs w:val="24"/>
          <w:lang w:eastAsia="zh-CN"/>
        </w:rPr>
        <w:t>-frequency test configurations</w:t>
      </w:r>
    </w:p>
    <w:p w14:paraId="17ACE710" w14:textId="77777777" w:rsidR="00317EFB" w:rsidRDefault="00317EFB" w:rsidP="00317EF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(Huawei, HiSilicon)</w:t>
      </w:r>
    </w:p>
    <w:tbl>
      <w:tblPr>
        <w:tblStyle w:val="afd"/>
        <w:tblW w:w="9639" w:type="dxa"/>
        <w:tblLook w:val="04A0" w:firstRow="1" w:lastRow="0" w:firstColumn="1" w:lastColumn="0" w:noHBand="0" w:noVBand="1"/>
      </w:tblPr>
      <w:tblGrid>
        <w:gridCol w:w="1186"/>
        <w:gridCol w:w="1735"/>
        <w:gridCol w:w="1722"/>
        <w:gridCol w:w="1779"/>
        <w:gridCol w:w="1462"/>
        <w:gridCol w:w="1755"/>
      </w:tblGrid>
      <w:tr w:rsidR="00317EFB" w14:paraId="7809FCC2" w14:textId="77777777" w:rsidTr="00317EFB">
        <w:tc>
          <w:tcPr>
            <w:tcW w:w="1186" w:type="dxa"/>
            <w:tcBorders>
              <w:top w:val="single" w:sz="4" w:space="0" w:color="auto"/>
              <w:left w:val="single" w:sz="4" w:space="0" w:color="auto"/>
              <w:bottom w:val="single" w:sz="4" w:space="0" w:color="auto"/>
              <w:right w:val="single" w:sz="4" w:space="0" w:color="auto"/>
            </w:tcBorders>
          </w:tcPr>
          <w:p w14:paraId="659AE3D0" w14:textId="77777777" w:rsidR="00317EFB" w:rsidRDefault="00317EFB">
            <w:pPr>
              <w:rPr>
                <w:kern w:val="2"/>
                <w:sz w:val="18"/>
              </w:rPr>
            </w:pPr>
          </w:p>
        </w:tc>
        <w:tc>
          <w:tcPr>
            <w:tcW w:w="1735" w:type="dxa"/>
            <w:tcBorders>
              <w:top w:val="single" w:sz="4" w:space="0" w:color="auto"/>
              <w:left w:val="single" w:sz="4" w:space="0" w:color="auto"/>
              <w:bottom w:val="single" w:sz="4" w:space="0" w:color="auto"/>
              <w:right w:val="single" w:sz="4" w:space="0" w:color="auto"/>
            </w:tcBorders>
            <w:hideMark/>
          </w:tcPr>
          <w:p w14:paraId="0222A1DF" w14:textId="77777777" w:rsidR="00317EFB" w:rsidRDefault="00317EFB">
            <w:pPr>
              <w:rPr>
                <w:sz w:val="18"/>
              </w:rPr>
            </w:pPr>
            <w:r>
              <w:rPr>
                <w:sz w:val="18"/>
              </w:rPr>
              <w:t>T1</w:t>
            </w:r>
          </w:p>
        </w:tc>
        <w:tc>
          <w:tcPr>
            <w:tcW w:w="1722" w:type="dxa"/>
            <w:tcBorders>
              <w:top w:val="single" w:sz="4" w:space="0" w:color="auto"/>
              <w:left w:val="single" w:sz="4" w:space="0" w:color="auto"/>
              <w:bottom w:val="single" w:sz="4" w:space="0" w:color="auto"/>
              <w:right w:val="single" w:sz="4" w:space="0" w:color="auto"/>
            </w:tcBorders>
            <w:hideMark/>
          </w:tcPr>
          <w:p w14:paraId="05A88C6E" w14:textId="77777777" w:rsidR="00317EFB" w:rsidRDefault="00317EFB">
            <w:pPr>
              <w:rPr>
                <w:sz w:val="18"/>
              </w:rPr>
            </w:pPr>
            <w:r>
              <w:rPr>
                <w:sz w:val="18"/>
              </w:rPr>
              <w:t>T2</w:t>
            </w:r>
          </w:p>
        </w:tc>
        <w:tc>
          <w:tcPr>
            <w:tcW w:w="1779" w:type="dxa"/>
            <w:tcBorders>
              <w:top w:val="single" w:sz="4" w:space="0" w:color="auto"/>
              <w:left w:val="single" w:sz="4" w:space="0" w:color="auto"/>
              <w:bottom w:val="single" w:sz="4" w:space="0" w:color="auto"/>
              <w:right w:val="single" w:sz="4" w:space="0" w:color="auto"/>
            </w:tcBorders>
            <w:hideMark/>
          </w:tcPr>
          <w:p w14:paraId="2E201615" w14:textId="77777777" w:rsidR="00317EFB" w:rsidRDefault="00317EFB">
            <w:pPr>
              <w:rPr>
                <w:sz w:val="18"/>
              </w:rPr>
            </w:pPr>
            <w:r>
              <w:rPr>
                <w:sz w:val="18"/>
              </w:rPr>
              <w:t>T3</w:t>
            </w:r>
          </w:p>
        </w:tc>
        <w:tc>
          <w:tcPr>
            <w:tcW w:w="1462" w:type="dxa"/>
            <w:tcBorders>
              <w:top w:val="single" w:sz="4" w:space="0" w:color="auto"/>
              <w:left w:val="single" w:sz="4" w:space="0" w:color="auto"/>
              <w:bottom w:val="single" w:sz="4" w:space="0" w:color="auto"/>
              <w:right w:val="single" w:sz="4" w:space="0" w:color="auto"/>
            </w:tcBorders>
            <w:hideMark/>
          </w:tcPr>
          <w:p w14:paraId="1FFBDDFE" w14:textId="77777777" w:rsidR="00317EFB" w:rsidRDefault="00317EFB">
            <w:pPr>
              <w:rPr>
                <w:sz w:val="18"/>
              </w:rPr>
            </w:pPr>
            <w:r>
              <w:rPr>
                <w:sz w:val="18"/>
              </w:rPr>
              <w:t>T4</w:t>
            </w:r>
          </w:p>
        </w:tc>
        <w:tc>
          <w:tcPr>
            <w:tcW w:w="1755" w:type="dxa"/>
            <w:tcBorders>
              <w:top w:val="single" w:sz="4" w:space="0" w:color="auto"/>
              <w:left w:val="single" w:sz="4" w:space="0" w:color="auto"/>
              <w:bottom w:val="single" w:sz="4" w:space="0" w:color="auto"/>
              <w:right w:val="single" w:sz="4" w:space="0" w:color="auto"/>
            </w:tcBorders>
            <w:hideMark/>
          </w:tcPr>
          <w:p w14:paraId="1C80109C" w14:textId="77777777" w:rsidR="00317EFB" w:rsidRDefault="00317EFB">
            <w:pPr>
              <w:rPr>
                <w:sz w:val="18"/>
              </w:rPr>
            </w:pPr>
            <w:r>
              <w:rPr>
                <w:sz w:val="18"/>
              </w:rPr>
              <w:t>T5</w:t>
            </w:r>
          </w:p>
        </w:tc>
      </w:tr>
      <w:tr w:rsidR="00317EFB" w14:paraId="52FA6C3D"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32329CFF" w14:textId="23684CDA" w:rsidR="00317EFB" w:rsidRDefault="00317EFB">
            <w:pPr>
              <w:rPr>
                <w:sz w:val="18"/>
              </w:rPr>
            </w:pPr>
            <w:r>
              <w:rPr>
                <w:sz w:val="18"/>
              </w:rPr>
              <w:t>Length of time period</w:t>
            </w:r>
          </w:p>
        </w:tc>
        <w:tc>
          <w:tcPr>
            <w:tcW w:w="1735" w:type="dxa"/>
            <w:tcBorders>
              <w:top w:val="single" w:sz="4" w:space="0" w:color="auto"/>
              <w:left w:val="single" w:sz="4" w:space="0" w:color="auto"/>
              <w:bottom w:val="single" w:sz="4" w:space="0" w:color="auto"/>
              <w:right w:val="single" w:sz="4" w:space="0" w:color="auto"/>
            </w:tcBorders>
            <w:hideMark/>
          </w:tcPr>
          <w:p w14:paraId="5ABD9DE7" w14:textId="77777777" w:rsidR="00317EFB" w:rsidRDefault="00317EFB">
            <w:pPr>
              <w:rPr>
                <w:sz w:val="18"/>
              </w:rPr>
            </w:pPr>
            <w:r>
              <w:rPr>
                <w:sz w:val="18"/>
              </w:rPr>
              <w:t>5 s</w:t>
            </w:r>
          </w:p>
        </w:tc>
        <w:tc>
          <w:tcPr>
            <w:tcW w:w="1722" w:type="dxa"/>
            <w:tcBorders>
              <w:top w:val="single" w:sz="4" w:space="0" w:color="auto"/>
              <w:left w:val="single" w:sz="4" w:space="0" w:color="auto"/>
              <w:bottom w:val="single" w:sz="4" w:space="0" w:color="auto"/>
              <w:right w:val="single" w:sz="4" w:space="0" w:color="auto"/>
            </w:tcBorders>
            <w:hideMark/>
          </w:tcPr>
          <w:p w14:paraId="375F9AC2" w14:textId="77777777" w:rsidR="00317EFB" w:rsidRDefault="00317EFB">
            <w:pPr>
              <w:rPr>
                <w:sz w:val="18"/>
              </w:rPr>
            </w:pPr>
            <w:r>
              <w:rPr>
                <w:sz w:val="18"/>
              </w:rPr>
              <w:t>T2 &gt; serving cell measurement</w:t>
            </w:r>
            <w:r>
              <w:rPr>
                <w:rFonts w:eastAsiaTheme="minorEastAsia"/>
                <w:sz w:val="18"/>
                <w:lang w:eastAsia="zh-CN"/>
              </w:rPr>
              <w:t xml:space="preserve"> = </w:t>
            </w:r>
            <w:r>
              <w:rPr>
                <w:sz w:val="18"/>
              </w:rPr>
              <w:t>5 DRX</w:t>
            </w:r>
          </w:p>
          <w:p w14:paraId="69C0D745" w14:textId="77777777" w:rsidR="00317EFB" w:rsidRDefault="00317EFB">
            <w:pPr>
              <w:rPr>
                <w:rFonts w:eastAsiaTheme="minorEastAsia"/>
                <w:sz w:val="18"/>
                <w:lang w:eastAsia="zh-CN"/>
              </w:rPr>
            </w:pPr>
            <w:r>
              <w:rPr>
                <w:rFonts w:eastAsiaTheme="minorEastAsia"/>
                <w:sz w:val="18"/>
                <w:lang w:eastAsia="zh-CN"/>
              </w:rPr>
              <w:t>T2 = 1300 ms</w:t>
            </w:r>
          </w:p>
        </w:tc>
        <w:tc>
          <w:tcPr>
            <w:tcW w:w="1779" w:type="dxa"/>
            <w:tcBorders>
              <w:top w:val="single" w:sz="4" w:space="0" w:color="auto"/>
              <w:left w:val="single" w:sz="4" w:space="0" w:color="auto"/>
              <w:bottom w:val="single" w:sz="4" w:space="0" w:color="auto"/>
              <w:right w:val="single" w:sz="4" w:space="0" w:color="auto"/>
            </w:tcBorders>
            <w:hideMark/>
          </w:tcPr>
          <w:p w14:paraId="260F6742" w14:textId="77777777" w:rsidR="00317EFB" w:rsidRDefault="00317EFB">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 + 8 DRX</w:t>
            </w:r>
          </w:p>
          <w:p w14:paraId="37F905C0" w14:textId="77777777" w:rsidR="00317EFB" w:rsidRDefault="00317EFB">
            <w:pPr>
              <w:rPr>
                <w:sz w:val="18"/>
              </w:rPr>
            </w:pPr>
            <w:r>
              <w:rPr>
                <w:sz w:val="18"/>
              </w:rPr>
              <w:t>T3 = 5700 ms</w:t>
            </w:r>
          </w:p>
        </w:tc>
        <w:tc>
          <w:tcPr>
            <w:tcW w:w="1462" w:type="dxa"/>
            <w:tcBorders>
              <w:top w:val="single" w:sz="4" w:space="0" w:color="auto"/>
              <w:left w:val="single" w:sz="4" w:space="0" w:color="auto"/>
              <w:bottom w:val="single" w:sz="4" w:space="0" w:color="auto"/>
              <w:right w:val="single" w:sz="4" w:space="0" w:color="auto"/>
            </w:tcBorders>
            <w:hideMark/>
          </w:tcPr>
          <w:p w14:paraId="675E681F" w14:textId="77777777" w:rsidR="00317EFB" w:rsidRDefault="00317EFB">
            <w:pPr>
              <w:rPr>
                <w:sz w:val="18"/>
              </w:rPr>
            </w:pPr>
            <w:r>
              <w:rPr>
                <w:sz w:val="18"/>
              </w:rPr>
              <w:t>T4&gt;RLM +T310</w:t>
            </w:r>
            <w:r>
              <w:rPr>
                <w:rFonts w:eastAsiaTheme="minorEastAsia"/>
                <w:sz w:val="18"/>
                <w:lang w:eastAsia="zh-CN"/>
              </w:rPr>
              <w:t xml:space="preserve"> = </w:t>
            </w:r>
            <w:r>
              <w:rPr>
                <w:sz w:val="18"/>
              </w:rPr>
              <w:t xml:space="preserve">20 DRX + T310 </w:t>
            </w:r>
          </w:p>
          <w:p w14:paraId="2BCD5125" w14:textId="77777777" w:rsidR="00317EFB" w:rsidRDefault="00317EFB">
            <w:pPr>
              <w:rPr>
                <w:rFonts w:eastAsiaTheme="minorEastAsia"/>
                <w:sz w:val="18"/>
                <w:lang w:eastAsia="zh-CN"/>
              </w:rPr>
            </w:pPr>
            <w:r>
              <w:rPr>
                <w:rFonts w:eastAsiaTheme="minorEastAsia"/>
                <w:sz w:val="18"/>
                <w:lang w:eastAsia="zh-CN"/>
              </w:rPr>
              <w:t>(T310 = 0)</w:t>
            </w:r>
          </w:p>
          <w:p w14:paraId="7EAEB0C9" w14:textId="77777777" w:rsidR="00317EFB" w:rsidRDefault="00317EFB">
            <w:pPr>
              <w:rPr>
                <w:rFonts w:eastAsiaTheme="minorEastAsia"/>
                <w:sz w:val="18"/>
                <w:lang w:eastAsia="zh-CN"/>
              </w:rPr>
            </w:pPr>
            <w:r>
              <w:rPr>
                <w:sz w:val="18"/>
              </w:rPr>
              <w:t>T4= 5200 ms</w:t>
            </w:r>
          </w:p>
        </w:tc>
        <w:tc>
          <w:tcPr>
            <w:tcW w:w="1755" w:type="dxa"/>
            <w:tcBorders>
              <w:top w:val="single" w:sz="4" w:space="0" w:color="auto"/>
              <w:left w:val="single" w:sz="4" w:space="0" w:color="auto"/>
              <w:bottom w:val="single" w:sz="4" w:space="0" w:color="auto"/>
              <w:right w:val="single" w:sz="4" w:space="0" w:color="auto"/>
            </w:tcBorders>
            <w:hideMark/>
          </w:tcPr>
          <w:p w14:paraId="0EC0FFA4" w14:textId="77777777" w:rsidR="00317EFB" w:rsidRDefault="00317EFB">
            <w:pPr>
              <w:ind w:left="90" w:hangingChars="50" w:hanging="90"/>
              <w:rPr>
                <w:rFonts w:eastAsia="MS Mincho"/>
                <w:sz w:val="18"/>
              </w:rPr>
            </w:pPr>
            <w:r>
              <w:rPr>
                <w:sz w:val="18"/>
              </w:rPr>
              <w:t>T5 &gt; RRC Re-establishment for known case= 10 +8320 + 80 ms (Defined in A.6.1.32)</w:t>
            </w:r>
          </w:p>
          <w:p w14:paraId="1D1BEA5B" w14:textId="77777777" w:rsidR="00317EFB" w:rsidRDefault="00317EFB">
            <w:pPr>
              <w:ind w:left="90" w:hangingChars="50" w:hanging="90"/>
              <w:rPr>
                <w:sz w:val="18"/>
              </w:rPr>
            </w:pPr>
            <w:r>
              <w:rPr>
                <w:sz w:val="18"/>
              </w:rPr>
              <w:t>T5 = 8520 ms</w:t>
            </w:r>
          </w:p>
        </w:tc>
      </w:tr>
      <w:tr w:rsidR="00317EFB" w14:paraId="4184A964"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6C174F6D" w14:textId="77777777" w:rsidR="00317EFB" w:rsidRDefault="00317EFB">
            <w:pPr>
              <w:rPr>
                <w:sz w:val="18"/>
              </w:rPr>
            </w:pPr>
            <w:r>
              <w:rPr>
                <w:sz w:val="18"/>
              </w:rPr>
              <w:t>Serving</w:t>
            </w:r>
          </w:p>
        </w:tc>
        <w:tc>
          <w:tcPr>
            <w:tcW w:w="1735" w:type="dxa"/>
            <w:tcBorders>
              <w:top w:val="single" w:sz="4" w:space="0" w:color="auto"/>
              <w:left w:val="single" w:sz="4" w:space="0" w:color="auto"/>
              <w:bottom w:val="single" w:sz="4" w:space="0" w:color="auto"/>
              <w:right w:val="single" w:sz="4" w:space="0" w:color="auto"/>
            </w:tcBorders>
            <w:hideMark/>
          </w:tcPr>
          <w:p w14:paraId="554EFEAF" w14:textId="77777777" w:rsidR="00317EFB" w:rsidRDefault="00317EFB">
            <w:pPr>
              <w:rPr>
                <w:sz w:val="18"/>
              </w:rPr>
            </w:pPr>
            <w:r>
              <w:rPr>
                <w:sz w:val="18"/>
              </w:rPr>
              <w:t>NRSRP&gt;s-MeasureInter</w:t>
            </w:r>
          </w:p>
          <w:p w14:paraId="528D639A" w14:textId="77777777" w:rsidR="00317EFB" w:rsidRDefault="00317EFB">
            <w:pPr>
              <w:rPr>
                <w:sz w:val="18"/>
              </w:rPr>
            </w:pPr>
            <w:r>
              <w:rPr>
                <w:sz w:val="18"/>
              </w:rPr>
              <w:t>NRSRP: -89 dBm</w:t>
            </w:r>
          </w:p>
          <w:p w14:paraId="1532F798" w14:textId="77777777" w:rsidR="00317EFB" w:rsidRDefault="00317EFB">
            <w:pPr>
              <w:rPr>
                <w:sz w:val="18"/>
              </w:rPr>
            </w:pPr>
            <w:r>
              <w:rPr>
                <w:sz w:val="18"/>
              </w:rPr>
              <w:t>s-MeasureInter = -95</w:t>
            </w:r>
          </w:p>
          <w:p w14:paraId="5F51443B" w14:textId="77777777" w:rsidR="00317EFB" w:rsidRDefault="00317EFB">
            <w:pPr>
              <w:rPr>
                <w:sz w:val="18"/>
              </w:rPr>
            </w:pPr>
            <w:r>
              <w:rPr>
                <w:sz w:val="18"/>
              </w:rPr>
              <w:t>Noc = -98 dBm</w:t>
            </w:r>
          </w:p>
          <w:p w14:paraId="4BB3663F" w14:textId="77777777" w:rsidR="00317EFB" w:rsidRDefault="00317EFB">
            <w:pPr>
              <w:rPr>
                <w:sz w:val="18"/>
              </w:rPr>
            </w:pPr>
            <w:r>
              <w:rPr>
                <w:sz w:val="18"/>
              </w:rPr>
              <w:t>SINR : 9 dB</w:t>
            </w:r>
          </w:p>
        </w:tc>
        <w:tc>
          <w:tcPr>
            <w:tcW w:w="1722" w:type="dxa"/>
            <w:tcBorders>
              <w:top w:val="single" w:sz="4" w:space="0" w:color="auto"/>
              <w:left w:val="single" w:sz="4" w:space="0" w:color="auto"/>
              <w:bottom w:val="single" w:sz="4" w:space="0" w:color="auto"/>
              <w:right w:val="single" w:sz="4" w:space="0" w:color="auto"/>
            </w:tcBorders>
            <w:hideMark/>
          </w:tcPr>
          <w:p w14:paraId="3C665E6C" w14:textId="77777777" w:rsidR="00317EFB" w:rsidRDefault="00317EFB">
            <w:pPr>
              <w:rPr>
                <w:sz w:val="18"/>
              </w:rPr>
            </w:pPr>
            <w:r>
              <w:rPr>
                <w:sz w:val="18"/>
              </w:rPr>
              <w:t>NRSRP&lt;s-MeasureInter</w:t>
            </w:r>
          </w:p>
          <w:p w14:paraId="3E411F6A" w14:textId="77777777" w:rsidR="00317EFB" w:rsidRDefault="00317EFB">
            <w:pPr>
              <w:rPr>
                <w:sz w:val="18"/>
              </w:rPr>
            </w:pPr>
            <w:r>
              <w:rPr>
                <w:sz w:val="18"/>
              </w:rPr>
              <w:t>NRSRP: -101 dBm</w:t>
            </w:r>
          </w:p>
          <w:p w14:paraId="635EF89A" w14:textId="77777777" w:rsidR="00317EFB" w:rsidRDefault="00317EFB">
            <w:pPr>
              <w:rPr>
                <w:sz w:val="18"/>
              </w:rPr>
            </w:pPr>
            <w:r>
              <w:rPr>
                <w:sz w:val="18"/>
              </w:rPr>
              <w:t>s-MeasureInter = -95</w:t>
            </w:r>
          </w:p>
          <w:p w14:paraId="4D7416A5" w14:textId="77777777" w:rsidR="00317EFB" w:rsidRDefault="00317EFB">
            <w:pPr>
              <w:rPr>
                <w:sz w:val="18"/>
              </w:rPr>
            </w:pPr>
            <w:r>
              <w:rPr>
                <w:sz w:val="18"/>
              </w:rPr>
              <w:t>Noc = -98 dBm</w:t>
            </w:r>
          </w:p>
          <w:p w14:paraId="79958497" w14:textId="77777777" w:rsidR="00317EFB" w:rsidRDefault="00317EFB">
            <w:pPr>
              <w:rPr>
                <w:sz w:val="18"/>
              </w:rPr>
            </w:pPr>
            <w:r>
              <w:rPr>
                <w:sz w:val="18"/>
              </w:rPr>
              <w:t>SINR : -3 dB</w:t>
            </w:r>
          </w:p>
        </w:tc>
        <w:tc>
          <w:tcPr>
            <w:tcW w:w="1779" w:type="dxa"/>
            <w:tcBorders>
              <w:top w:val="single" w:sz="4" w:space="0" w:color="auto"/>
              <w:left w:val="single" w:sz="4" w:space="0" w:color="auto"/>
              <w:bottom w:val="single" w:sz="4" w:space="0" w:color="auto"/>
              <w:right w:val="single" w:sz="4" w:space="0" w:color="auto"/>
            </w:tcBorders>
            <w:hideMark/>
          </w:tcPr>
          <w:p w14:paraId="780C8E16" w14:textId="77777777" w:rsidR="00317EFB" w:rsidRDefault="00317EFB">
            <w:pPr>
              <w:rPr>
                <w:sz w:val="18"/>
              </w:rPr>
            </w:pPr>
            <w:r>
              <w:rPr>
                <w:sz w:val="18"/>
              </w:rPr>
              <w:t>NRSRP&lt;s-MeasureInter</w:t>
            </w:r>
          </w:p>
          <w:p w14:paraId="14B3DE4D" w14:textId="77777777" w:rsidR="00317EFB" w:rsidRDefault="00317EFB">
            <w:pPr>
              <w:rPr>
                <w:sz w:val="18"/>
              </w:rPr>
            </w:pPr>
            <w:r>
              <w:rPr>
                <w:sz w:val="18"/>
              </w:rPr>
              <w:t>NRSRP: -101 dBm</w:t>
            </w:r>
          </w:p>
          <w:p w14:paraId="5363F0A3" w14:textId="77777777" w:rsidR="00317EFB" w:rsidRDefault="00317EFB">
            <w:pPr>
              <w:rPr>
                <w:sz w:val="18"/>
              </w:rPr>
            </w:pPr>
            <w:r>
              <w:rPr>
                <w:sz w:val="18"/>
              </w:rPr>
              <w:t>s-MeasureInter = -95</w:t>
            </w:r>
          </w:p>
          <w:p w14:paraId="3C136DB0" w14:textId="77777777" w:rsidR="00317EFB" w:rsidRPr="00483C5A" w:rsidRDefault="00317EFB">
            <w:pPr>
              <w:rPr>
                <w:sz w:val="18"/>
                <w:lang w:val="de-DE"/>
                <w:rPrChange w:id="215" w:author="Nokia" w:date="2022-05-12T18:59:00Z">
                  <w:rPr>
                    <w:sz w:val="18"/>
                  </w:rPr>
                </w:rPrChange>
              </w:rPr>
            </w:pPr>
            <w:r w:rsidRPr="00483C5A">
              <w:rPr>
                <w:sz w:val="18"/>
                <w:lang w:val="de-DE"/>
                <w:rPrChange w:id="216" w:author="Nokia" w:date="2022-05-12T18:59:00Z">
                  <w:rPr>
                    <w:sz w:val="18"/>
                  </w:rPr>
                </w:rPrChange>
              </w:rPr>
              <w:t>Noc = -98 dBm</w:t>
            </w:r>
          </w:p>
          <w:p w14:paraId="5063D5EC" w14:textId="77777777" w:rsidR="00317EFB" w:rsidRPr="00483C5A" w:rsidRDefault="00317EFB">
            <w:pPr>
              <w:rPr>
                <w:sz w:val="18"/>
                <w:lang w:val="de-DE"/>
                <w:rPrChange w:id="217" w:author="Nokia" w:date="2022-05-12T18:59:00Z">
                  <w:rPr>
                    <w:sz w:val="18"/>
                  </w:rPr>
                </w:rPrChange>
              </w:rPr>
            </w:pPr>
            <w:r w:rsidRPr="00483C5A">
              <w:rPr>
                <w:sz w:val="18"/>
                <w:lang w:val="de-DE"/>
                <w:rPrChange w:id="218" w:author="Nokia" w:date="2022-05-12T18:59:00Z">
                  <w:rPr>
                    <w:sz w:val="18"/>
                  </w:rPr>
                </w:rPrChange>
              </w:rPr>
              <w:t>SINR: -3 dB (&gt;SNR2 in A.7.3.66)</w:t>
            </w:r>
          </w:p>
        </w:tc>
        <w:tc>
          <w:tcPr>
            <w:tcW w:w="1462" w:type="dxa"/>
            <w:tcBorders>
              <w:top w:val="single" w:sz="4" w:space="0" w:color="auto"/>
              <w:left w:val="single" w:sz="4" w:space="0" w:color="auto"/>
              <w:bottom w:val="single" w:sz="4" w:space="0" w:color="auto"/>
              <w:right w:val="single" w:sz="4" w:space="0" w:color="auto"/>
            </w:tcBorders>
            <w:hideMark/>
          </w:tcPr>
          <w:p w14:paraId="2112A889" w14:textId="77777777" w:rsidR="00317EFB" w:rsidRDefault="00317EFB">
            <w:pPr>
              <w:rPr>
                <w:sz w:val="18"/>
              </w:rPr>
            </w:pPr>
            <w:r>
              <w:rPr>
                <w:sz w:val="18"/>
              </w:rPr>
              <w:t>NRSRP</w:t>
            </w:r>
            <w:r>
              <w:rPr>
                <w:rFonts w:hint="eastAsia"/>
                <w:sz w:val="18"/>
                <w:lang w:val="en-US"/>
              </w:rPr>
              <w:t>：</w:t>
            </w:r>
            <w:r>
              <w:rPr>
                <w:sz w:val="18"/>
              </w:rPr>
              <w:t>-Infinity</w:t>
            </w:r>
          </w:p>
          <w:p w14:paraId="63D85587" w14:textId="77777777" w:rsidR="00317EFB" w:rsidRDefault="00317EFB">
            <w:pPr>
              <w:rPr>
                <w:sz w:val="18"/>
              </w:rPr>
            </w:pPr>
            <w:r>
              <w:rPr>
                <w:sz w:val="18"/>
              </w:rPr>
              <w:t>Noc = -98 dBm</w:t>
            </w:r>
          </w:p>
          <w:p w14:paraId="7D55FA00" w14:textId="77777777" w:rsidR="00317EFB" w:rsidRDefault="00317EFB">
            <w:pPr>
              <w:rPr>
                <w:sz w:val="18"/>
              </w:rPr>
            </w:pPr>
            <w:r>
              <w:rPr>
                <w:sz w:val="18"/>
              </w:rPr>
              <w:t>SINR: -Infinity</w:t>
            </w:r>
          </w:p>
        </w:tc>
        <w:tc>
          <w:tcPr>
            <w:tcW w:w="1755" w:type="dxa"/>
            <w:tcBorders>
              <w:top w:val="single" w:sz="4" w:space="0" w:color="auto"/>
              <w:left w:val="single" w:sz="4" w:space="0" w:color="auto"/>
              <w:bottom w:val="single" w:sz="4" w:space="0" w:color="auto"/>
              <w:right w:val="single" w:sz="4" w:space="0" w:color="auto"/>
            </w:tcBorders>
            <w:hideMark/>
          </w:tcPr>
          <w:p w14:paraId="6664C9A9" w14:textId="77777777" w:rsidR="00317EFB" w:rsidRDefault="00317EFB">
            <w:pPr>
              <w:rPr>
                <w:sz w:val="18"/>
              </w:rPr>
            </w:pPr>
            <w:r>
              <w:rPr>
                <w:sz w:val="18"/>
              </w:rPr>
              <w:t>NRSRP</w:t>
            </w:r>
            <w:r>
              <w:rPr>
                <w:rFonts w:hint="eastAsia"/>
                <w:sz w:val="18"/>
                <w:lang w:val="en-US"/>
              </w:rPr>
              <w:t>：</w:t>
            </w:r>
            <w:r>
              <w:rPr>
                <w:sz w:val="18"/>
              </w:rPr>
              <w:t>-Infinity</w:t>
            </w:r>
          </w:p>
          <w:p w14:paraId="43993561" w14:textId="77777777" w:rsidR="00317EFB" w:rsidRDefault="00317EFB">
            <w:pPr>
              <w:rPr>
                <w:sz w:val="18"/>
              </w:rPr>
            </w:pPr>
            <w:r>
              <w:rPr>
                <w:sz w:val="18"/>
              </w:rPr>
              <w:t>Noc = -98 dBm</w:t>
            </w:r>
          </w:p>
          <w:p w14:paraId="67A1B409" w14:textId="77777777" w:rsidR="00317EFB" w:rsidRDefault="00317EFB">
            <w:pPr>
              <w:rPr>
                <w:sz w:val="18"/>
              </w:rPr>
            </w:pPr>
            <w:r>
              <w:rPr>
                <w:sz w:val="18"/>
              </w:rPr>
              <w:t>SINR: -Infinity</w:t>
            </w:r>
          </w:p>
        </w:tc>
      </w:tr>
      <w:tr w:rsidR="00317EFB" w14:paraId="4656E10E"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19633F4A" w14:textId="77777777" w:rsidR="00317EFB" w:rsidRDefault="00317EFB">
            <w:pPr>
              <w:rPr>
                <w:sz w:val="18"/>
              </w:rPr>
            </w:pPr>
            <w:r>
              <w:rPr>
                <w:sz w:val="18"/>
              </w:rPr>
              <w:t>Neighbor</w:t>
            </w:r>
          </w:p>
        </w:tc>
        <w:tc>
          <w:tcPr>
            <w:tcW w:w="1735" w:type="dxa"/>
            <w:tcBorders>
              <w:top w:val="single" w:sz="4" w:space="0" w:color="auto"/>
              <w:left w:val="single" w:sz="4" w:space="0" w:color="auto"/>
              <w:bottom w:val="single" w:sz="4" w:space="0" w:color="auto"/>
              <w:right w:val="single" w:sz="4" w:space="0" w:color="auto"/>
            </w:tcBorders>
          </w:tcPr>
          <w:p w14:paraId="0F7FCB2F" w14:textId="77777777" w:rsidR="00317EFB" w:rsidRDefault="00317EFB">
            <w:pPr>
              <w:rPr>
                <w:sz w:val="18"/>
              </w:rPr>
            </w:pPr>
            <w:r>
              <w:rPr>
                <w:sz w:val="18"/>
              </w:rPr>
              <w:t>NRSRP</w:t>
            </w:r>
            <w:r>
              <w:rPr>
                <w:rFonts w:hint="eastAsia"/>
                <w:sz w:val="18"/>
                <w:lang w:val="en-US"/>
              </w:rPr>
              <w:t>：</w:t>
            </w:r>
            <w:r>
              <w:rPr>
                <w:sz w:val="18"/>
              </w:rPr>
              <w:t>-Infinity</w:t>
            </w:r>
          </w:p>
          <w:p w14:paraId="34A2809F" w14:textId="77777777" w:rsidR="00317EFB" w:rsidRDefault="00317EFB">
            <w:pPr>
              <w:rPr>
                <w:sz w:val="18"/>
              </w:rPr>
            </w:pPr>
            <w:r>
              <w:rPr>
                <w:sz w:val="18"/>
              </w:rPr>
              <w:t>SINR =-Infinity</w:t>
            </w:r>
          </w:p>
          <w:p w14:paraId="592D3697" w14:textId="77777777" w:rsidR="00317EFB" w:rsidRDefault="00317EFB">
            <w:pPr>
              <w:rPr>
                <w:sz w:val="18"/>
              </w:rPr>
            </w:pPr>
            <w:r>
              <w:rPr>
                <w:sz w:val="18"/>
              </w:rPr>
              <w:t>Noc = -98 dBm</w:t>
            </w:r>
          </w:p>
          <w:p w14:paraId="36942F19" w14:textId="77777777" w:rsidR="00317EFB" w:rsidRDefault="00317EFB">
            <w:pPr>
              <w:rPr>
                <w:kern w:val="2"/>
                <w:sz w:val="18"/>
              </w:rPr>
            </w:pPr>
          </w:p>
        </w:tc>
        <w:tc>
          <w:tcPr>
            <w:tcW w:w="1722" w:type="dxa"/>
            <w:tcBorders>
              <w:top w:val="single" w:sz="4" w:space="0" w:color="auto"/>
              <w:left w:val="single" w:sz="4" w:space="0" w:color="auto"/>
              <w:bottom w:val="single" w:sz="4" w:space="0" w:color="auto"/>
              <w:right w:val="single" w:sz="4" w:space="0" w:color="auto"/>
            </w:tcBorders>
          </w:tcPr>
          <w:p w14:paraId="6DDFAFAA" w14:textId="77777777" w:rsidR="00317EFB" w:rsidRDefault="00317EFB">
            <w:pPr>
              <w:rPr>
                <w:sz w:val="18"/>
              </w:rPr>
            </w:pPr>
            <w:r>
              <w:rPr>
                <w:sz w:val="18"/>
              </w:rPr>
              <w:t>NRSRP</w:t>
            </w:r>
            <w:r>
              <w:rPr>
                <w:rFonts w:hint="eastAsia"/>
                <w:sz w:val="18"/>
                <w:lang w:val="en-US"/>
              </w:rPr>
              <w:t>：</w:t>
            </w:r>
            <w:r>
              <w:rPr>
                <w:sz w:val="18"/>
              </w:rPr>
              <w:t>-Infinity</w:t>
            </w:r>
          </w:p>
          <w:p w14:paraId="396307F1" w14:textId="77777777" w:rsidR="00317EFB" w:rsidRDefault="00317EFB">
            <w:pPr>
              <w:rPr>
                <w:sz w:val="18"/>
              </w:rPr>
            </w:pPr>
            <w:r>
              <w:rPr>
                <w:sz w:val="18"/>
              </w:rPr>
              <w:t>SINR=-Infinity</w:t>
            </w:r>
          </w:p>
          <w:p w14:paraId="273473B5" w14:textId="77777777" w:rsidR="00317EFB" w:rsidRDefault="00317EFB">
            <w:pPr>
              <w:rPr>
                <w:sz w:val="18"/>
              </w:rPr>
            </w:pPr>
            <w:r>
              <w:rPr>
                <w:sz w:val="18"/>
              </w:rPr>
              <w:t>Noc = -98 dBm</w:t>
            </w:r>
          </w:p>
          <w:p w14:paraId="2247A15A" w14:textId="77777777" w:rsidR="00317EFB" w:rsidRDefault="00317EFB">
            <w:pPr>
              <w:rPr>
                <w:kern w:val="2"/>
                <w:sz w:val="18"/>
              </w:rPr>
            </w:pPr>
          </w:p>
        </w:tc>
        <w:tc>
          <w:tcPr>
            <w:tcW w:w="1779" w:type="dxa"/>
            <w:tcBorders>
              <w:top w:val="single" w:sz="4" w:space="0" w:color="auto"/>
              <w:left w:val="single" w:sz="4" w:space="0" w:color="auto"/>
              <w:bottom w:val="single" w:sz="4" w:space="0" w:color="auto"/>
              <w:right w:val="single" w:sz="4" w:space="0" w:color="auto"/>
            </w:tcBorders>
          </w:tcPr>
          <w:p w14:paraId="3105AED2"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42107FD0" w14:textId="77777777" w:rsidR="00317EFB" w:rsidRDefault="00317EFB">
            <w:pPr>
              <w:rPr>
                <w:rFonts w:eastAsia="MS Mincho"/>
                <w:sz w:val="18"/>
              </w:rPr>
            </w:pPr>
            <w:r>
              <w:rPr>
                <w:sz w:val="18"/>
              </w:rPr>
              <w:t>SINR 4 dB</w:t>
            </w:r>
          </w:p>
          <w:p w14:paraId="0E041A05" w14:textId="77777777" w:rsidR="00317EFB" w:rsidRDefault="00317EFB">
            <w:pPr>
              <w:rPr>
                <w:sz w:val="18"/>
              </w:rPr>
            </w:pPr>
            <w:r>
              <w:rPr>
                <w:sz w:val="18"/>
              </w:rPr>
              <w:t>Noc = -98 dBm</w:t>
            </w:r>
          </w:p>
          <w:p w14:paraId="4E66E1EB" w14:textId="77777777" w:rsidR="00317EFB" w:rsidRDefault="00317EFB">
            <w:pPr>
              <w:rPr>
                <w:kern w:val="2"/>
                <w:sz w:val="18"/>
              </w:rPr>
            </w:pPr>
          </w:p>
        </w:tc>
        <w:tc>
          <w:tcPr>
            <w:tcW w:w="1462" w:type="dxa"/>
            <w:tcBorders>
              <w:top w:val="single" w:sz="4" w:space="0" w:color="auto"/>
              <w:left w:val="single" w:sz="4" w:space="0" w:color="auto"/>
              <w:bottom w:val="single" w:sz="4" w:space="0" w:color="auto"/>
              <w:right w:val="single" w:sz="4" w:space="0" w:color="auto"/>
            </w:tcBorders>
          </w:tcPr>
          <w:p w14:paraId="5BF5E5BC"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037B56AF" w14:textId="77777777" w:rsidR="00317EFB" w:rsidRDefault="00317EFB">
            <w:pPr>
              <w:rPr>
                <w:rFonts w:eastAsia="MS Mincho"/>
                <w:sz w:val="18"/>
              </w:rPr>
            </w:pPr>
            <w:r>
              <w:rPr>
                <w:sz w:val="18"/>
              </w:rPr>
              <w:t>SINR  4 dB</w:t>
            </w:r>
          </w:p>
          <w:p w14:paraId="2DB934F1" w14:textId="77777777" w:rsidR="00317EFB" w:rsidRDefault="00317EFB">
            <w:pPr>
              <w:rPr>
                <w:sz w:val="18"/>
              </w:rPr>
            </w:pPr>
            <w:r>
              <w:rPr>
                <w:sz w:val="18"/>
              </w:rPr>
              <w:t>Noc = -98 dBm</w:t>
            </w:r>
          </w:p>
          <w:p w14:paraId="3530D253" w14:textId="77777777" w:rsidR="00317EFB" w:rsidRDefault="00317EFB">
            <w:pPr>
              <w:rPr>
                <w:kern w:val="2"/>
                <w:sz w:val="18"/>
              </w:rPr>
            </w:pPr>
          </w:p>
        </w:tc>
        <w:tc>
          <w:tcPr>
            <w:tcW w:w="1755" w:type="dxa"/>
            <w:tcBorders>
              <w:top w:val="single" w:sz="4" w:space="0" w:color="auto"/>
              <w:left w:val="single" w:sz="4" w:space="0" w:color="auto"/>
              <w:bottom w:val="single" w:sz="4" w:space="0" w:color="auto"/>
              <w:right w:val="single" w:sz="4" w:space="0" w:color="auto"/>
            </w:tcBorders>
          </w:tcPr>
          <w:p w14:paraId="2D018CA6"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2F7D959F" w14:textId="77777777" w:rsidR="00317EFB" w:rsidRDefault="00317EFB">
            <w:pPr>
              <w:rPr>
                <w:rFonts w:eastAsia="MS Mincho"/>
                <w:sz w:val="18"/>
              </w:rPr>
            </w:pPr>
            <w:r>
              <w:rPr>
                <w:sz w:val="18"/>
              </w:rPr>
              <w:t>SINR 4 dB</w:t>
            </w:r>
          </w:p>
          <w:p w14:paraId="7FE1BC04" w14:textId="77777777" w:rsidR="00317EFB" w:rsidRDefault="00317EFB">
            <w:pPr>
              <w:rPr>
                <w:sz w:val="18"/>
              </w:rPr>
            </w:pPr>
            <w:r>
              <w:rPr>
                <w:sz w:val="18"/>
              </w:rPr>
              <w:t>Noc = -98 dBm</w:t>
            </w:r>
          </w:p>
          <w:p w14:paraId="11F6DBB1" w14:textId="77777777" w:rsidR="00317EFB" w:rsidRDefault="00317EFB">
            <w:pPr>
              <w:rPr>
                <w:kern w:val="2"/>
                <w:sz w:val="18"/>
              </w:rPr>
            </w:pPr>
          </w:p>
        </w:tc>
      </w:tr>
      <w:tr w:rsidR="00317EFB" w14:paraId="7E9D7772" w14:textId="77777777" w:rsidTr="00317EFB">
        <w:trPr>
          <w:trHeight w:val="784"/>
        </w:trPr>
        <w:tc>
          <w:tcPr>
            <w:tcW w:w="1186" w:type="dxa"/>
            <w:tcBorders>
              <w:top w:val="single" w:sz="4" w:space="0" w:color="auto"/>
              <w:left w:val="single" w:sz="4" w:space="0" w:color="auto"/>
              <w:bottom w:val="single" w:sz="4" w:space="0" w:color="auto"/>
              <w:right w:val="single" w:sz="4" w:space="0" w:color="auto"/>
            </w:tcBorders>
            <w:hideMark/>
          </w:tcPr>
          <w:p w14:paraId="0E04A211" w14:textId="77777777" w:rsidR="00317EFB" w:rsidRDefault="00317EFB">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62CA20B1" w14:textId="77777777" w:rsidR="00317EFB" w:rsidRDefault="00317EFB">
            <w:pPr>
              <w:ind w:firstLineChars="200" w:firstLine="360"/>
              <w:rPr>
                <w:rFonts w:eastAsiaTheme="minorEastAsia"/>
                <w:sz w:val="18"/>
                <w:lang w:eastAsia="zh-CN"/>
              </w:rPr>
            </w:pPr>
            <w:r>
              <w:rPr>
                <w:rFonts w:eastAsiaTheme="minorEastAsia"/>
                <w:sz w:val="18"/>
                <w:lang w:eastAsia="zh-CN"/>
              </w:rPr>
              <w:t>T310 = 0</w:t>
            </w:r>
          </w:p>
          <w:p w14:paraId="7F55212E" w14:textId="77777777" w:rsidR="00317EFB" w:rsidRDefault="00317EFB">
            <w:pPr>
              <w:ind w:firstLineChars="200" w:firstLine="360"/>
              <w:rPr>
                <w:rFonts w:eastAsiaTheme="minorEastAsia"/>
                <w:sz w:val="18"/>
                <w:lang w:eastAsia="zh-CN"/>
              </w:rPr>
            </w:pPr>
            <w:r>
              <w:rPr>
                <w:rFonts w:eastAsiaTheme="minorEastAsia"/>
                <w:sz w:val="18"/>
                <w:lang w:eastAsia="zh-CN"/>
              </w:rPr>
              <w:t>T311 = 15000</w:t>
            </w:r>
          </w:p>
          <w:p w14:paraId="7FE6DDB7" w14:textId="77777777" w:rsidR="00317EFB" w:rsidRDefault="00317EFB">
            <w:pPr>
              <w:ind w:firstLineChars="200" w:firstLine="360"/>
              <w:rPr>
                <w:rFonts w:eastAsia="MS Mincho"/>
                <w:sz w:val="18"/>
              </w:rPr>
            </w:pPr>
            <w:r>
              <w:rPr>
                <w:sz w:val="18"/>
              </w:rPr>
              <w:t>s-MeasureInter = -95</w:t>
            </w:r>
          </w:p>
          <w:p w14:paraId="56D4A6FF" w14:textId="77777777" w:rsidR="00317EFB" w:rsidRDefault="00317EFB">
            <w:pPr>
              <w:ind w:firstLineChars="200" w:firstLine="360"/>
              <w:rPr>
                <w:sz w:val="18"/>
              </w:rPr>
            </w:pPr>
            <w:r>
              <w:rPr>
                <w:rFonts w:eastAsiaTheme="minorEastAsia"/>
                <w:sz w:val="18"/>
                <w:lang w:eastAsia="zh-CN"/>
              </w:rPr>
              <w:t>s-</w:t>
            </w:r>
            <w:r>
              <w:rPr>
                <w:sz w:val="18"/>
              </w:rPr>
              <w:t>MeasureDeltaP = 6</w:t>
            </w:r>
          </w:p>
          <w:p w14:paraId="371765AB" w14:textId="77777777" w:rsidR="00317EFB" w:rsidRDefault="00317EFB">
            <w:pPr>
              <w:ind w:firstLineChars="200" w:firstLine="360"/>
              <w:rPr>
                <w:sz w:val="18"/>
              </w:rPr>
            </w:pPr>
            <w:r>
              <w:rPr>
                <w:sz w:val="18"/>
              </w:rPr>
              <w:t>t-MeasureDeltaP = 60</w:t>
            </w:r>
          </w:p>
          <w:p w14:paraId="17A43394" w14:textId="77777777" w:rsidR="00317EFB" w:rsidRDefault="00317EFB">
            <w:pPr>
              <w:ind w:firstLineChars="200" w:firstLine="360"/>
              <w:rPr>
                <w:sz w:val="18"/>
              </w:rPr>
            </w:pPr>
            <w:r>
              <w:rPr>
                <w:sz w:val="18"/>
              </w:rPr>
              <w:t>DRX: 256ms</w:t>
            </w:r>
          </w:p>
          <w:p w14:paraId="115B822B" w14:textId="77777777" w:rsidR="00317EFB" w:rsidRDefault="00317EFB">
            <w:pPr>
              <w:ind w:firstLineChars="200" w:firstLine="360"/>
              <w:rPr>
                <w:rFonts w:eastAsiaTheme="minorEastAsia"/>
                <w:sz w:val="18"/>
                <w:lang w:eastAsia="zh-CN"/>
              </w:rPr>
            </w:pPr>
            <w:r>
              <w:rPr>
                <w:sz w:val="18"/>
              </w:rPr>
              <w:t>Rmax = 8</w:t>
            </w:r>
          </w:p>
        </w:tc>
      </w:tr>
    </w:tbl>
    <w:p w14:paraId="5A62D839" w14:textId="77777777" w:rsidR="00CC207E" w:rsidRPr="00317EFB" w:rsidRDefault="00CC207E" w:rsidP="00317EFB">
      <w:pPr>
        <w:pStyle w:val="afe"/>
        <w:overflowPunct/>
        <w:autoSpaceDE/>
        <w:autoSpaceDN/>
        <w:adjustRightInd/>
        <w:spacing w:after="120"/>
        <w:ind w:left="720" w:firstLineChars="0" w:firstLine="0"/>
        <w:textAlignment w:val="auto"/>
        <w:rPr>
          <w:rFonts w:eastAsia="宋体"/>
          <w:color w:val="0070C0"/>
          <w:szCs w:val="24"/>
          <w:lang w:val="en-US" w:eastAsia="zh-CN"/>
        </w:rPr>
      </w:pPr>
    </w:p>
    <w:p w14:paraId="7E4705FB" w14:textId="6AA9DE9B" w:rsidR="00317EFB" w:rsidRDefault="00317EFB" w:rsidP="00317EF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w:t>
      </w:r>
      <w:r>
        <w:rPr>
          <w:rFonts w:eastAsia="宋体"/>
          <w:color w:val="0070C0"/>
          <w:szCs w:val="24"/>
          <w:lang w:eastAsia="zh-CN"/>
        </w:rPr>
        <w:t xml:space="preserve"> </w:t>
      </w:r>
      <w:r w:rsidRPr="00317EFB">
        <w:rPr>
          <w:rFonts w:eastAsia="宋体"/>
          <w:color w:val="0070C0"/>
          <w:szCs w:val="24"/>
          <w:lang w:eastAsia="zh-CN"/>
        </w:rPr>
        <w:t xml:space="preserve"> DRX cycle of 1.28 seconds</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Ericsson)</w:t>
      </w:r>
    </w:p>
    <w:p w14:paraId="658F7226" w14:textId="77777777" w:rsidR="00317EFB" w:rsidRDefault="00317EFB" w:rsidP="00317EFB">
      <w:pPr>
        <w:pStyle w:val="afe"/>
        <w:overflowPunct/>
        <w:autoSpaceDE/>
        <w:autoSpaceDN/>
        <w:adjustRightInd/>
        <w:spacing w:after="120"/>
        <w:ind w:left="720" w:firstLineChars="0" w:firstLine="0"/>
        <w:textAlignment w:val="auto"/>
        <w:rPr>
          <w:rFonts w:eastAsia="宋体"/>
          <w:color w:val="0070C0"/>
          <w:szCs w:val="24"/>
          <w:lang w:eastAsia="zh-CN"/>
        </w:rPr>
      </w:pPr>
    </w:p>
    <w:p w14:paraId="7A60B7F2" w14:textId="77777777" w:rsidR="008A4971" w:rsidRPr="00045592" w:rsidRDefault="008A4971" w:rsidP="008A497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B7DAD22" w14:textId="77777777" w:rsidR="008A4971" w:rsidRPr="00045592" w:rsidRDefault="008A4971" w:rsidP="008A497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4F67D2AF" w14:textId="77777777" w:rsidR="008A4971" w:rsidRPr="004A1E6B" w:rsidRDefault="008A4971" w:rsidP="008A497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8A4971" w14:paraId="776B39B9" w14:textId="77777777" w:rsidTr="00317EFB">
        <w:tc>
          <w:tcPr>
            <w:tcW w:w="1242" w:type="dxa"/>
          </w:tcPr>
          <w:p w14:paraId="5D0A5B9D" w14:textId="77777777" w:rsidR="008A4971" w:rsidRPr="00805BE8" w:rsidRDefault="008A4971"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1698048" w14:textId="77777777" w:rsidR="008A4971" w:rsidRPr="00805BE8" w:rsidRDefault="008A4971"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8A4971" w14:paraId="294D4C25" w14:textId="77777777" w:rsidTr="00317EFB">
        <w:tc>
          <w:tcPr>
            <w:tcW w:w="1242" w:type="dxa"/>
          </w:tcPr>
          <w:p w14:paraId="679259E0" w14:textId="77777777" w:rsidR="008A4971" w:rsidRPr="003418CB" w:rsidRDefault="008A4971"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ACD2A90" w14:textId="3BE6BD0A" w:rsidR="00883CBD" w:rsidRDefault="00883CBD" w:rsidP="000D1514">
            <w:pPr>
              <w:overflowPunct/>
              <w:autoSpaceDE/>
              <w:autoSpaceDN/>
              <w:adjustRightInd/>
              <w:spacing w:after="120"/>
              <w:textAlignment w:val="auto"/>
              <w:rPr>
                <w:rFonts w:eastAsia="宋体"/>
                <w:b/>
                <w:color w:val="0070C0"/>
                <w:szCs w:val="24"/>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p>
          <w:p w14:paraId="72756887" w14:textId="77777777" w:rsidR="000D1514" w:rsidRDefault="000D1514" w:rsidP="000D1514">
            <w:pPr>
              <w:overflowPunct/>
              <w:autoSpaceDE/>
              <w:autoSpaceDN/>
              <w:adjustRightInd/>
              <w:spacing w:after="120"/>
              <w:textAlignment w:val="auto"/>
              <w:rPr>
                <w:rFonts w:eastAsia="宋体"/>
                <w:b/>
                <w:color w:val="0070C0"/>
                <w:szCs w:val="24"/>
                <w:u w:val="single"/>
                <w:lang w:eastAsia="zh-CN"/>
              </w:rPr>
            </w:pPr>
            <w:r w:rsidRPr="000D1514">
              <w:rPr>
                <w:rFonts w:eastAsia="宋体" w:hint="eastAsia"/>
                <w:b/>
                <w:color w:val="0070C0"/>
                <w:szCs w:val="24"/>
                <w:u w:val="single"/>
                <w:lang w:eastAsia="zh-CN"/>
              </w:rPr>
              <w:t>Sub issue  1: Intra-frequency test configurations</w:t>
            </w:r>
          </w:p>
          <w:p w14:paraId="70756146" w14:textId="77777777" w:rsidR="000D1514" w:rsidRPr="000D1514" w:rsidRDefault="000D1514" w:rsidP="000D1514">
            <w:pPr>
              <w:overflowPunct/>
              <w:autoSpaceDE/>
              <w:autoSpaceDN/>
              <w:adjustRightInd/>
              <w:spacing w:after="120"/>
              <w:textAlignment w:val="auto"/>
              <w:rPr>
                <w:rFonts w:eastAsia="宋体"/>
                <w:b/>
                <w:color w:val="0070C0"/>
                <w:szCs w:val="24"/>
                <w:u w:val="single"/>
                <w:lang w:eastAsia="zh-CN"/>
              </w:rPr>
            </w:pPr>
          </w:p>
          <w:p w14:paraId="748EE753" w14:textId="61A7EE16" w:rsidR="008A4971" w:rsidRPr="000D1514" w:rsidRDefault="000D1514" w:rsidP="000D1514">
            <w:pPr>
              <w:spacing w:after="120"/>
              <w:rPr>
                <w:rFonts w:eastAsiaTheme="minorEastAsia"/>
                <w:color w:val="0070C0"/>
                <w:lang w:eastAsia="zh-CN"/>
              </w:rPr>
            </w:pPr>
            <w:r w:rsidRPr="000D1514">
              <w:rPr>
                <w:rFonts w:eastAsiaTheme="minorEastAsia"/>
                <w:b/>
                <w:color w:val="0070C0"/>
                <w:u w:val="single"/>
                <w:lang w:eastAsia="zh-CN"/>
              </w:rPr>
              <w:t xml:space="preserve">Sub issue  </w:t>
            </w:r>
            <w:r>
              <w:rPr>
                <w:rFonts w:eastAsiaTheme="minorEastAsia"/>
                <w:b/>
                <w:color w:val="0070C0"/>
                <w:u w:val="single"/>
                <w:lang w:eastAsia="zh-CN"/>
              </w:rPr>
              <w:t>2</w:t>
            </w:r>
            <w:r w:rsidRPr="000D1514">
              <w:rPr>
                <w:rFonts w:eastAsiaTheme="minorEastAsia"/>
                <w:b/>
                <w:color w:val="0070C0"/>
                <w:u w:val="single"/>
                <w:lang w:eastAsia="zh-CN"/>
              </w:rPr>
              <w:t>: Int</w:t>
            </w:r>
            <w:r>
              <w:rPr>
                <w:rFonts w:eastAsiaTheme="minorEastAsia"/>
                <w:b/>
                <w:color w:val="0070C0"/>
                <w:u w:val="single"/>
                <w:lang w:eastAsia="zh-CN"/>
              </w:rPr>
              <w:t>er</w:t>
            </w:r>
            <w:r w:rsidRPr="000D1514">
              <w:rPr>
                <w:rFonts w:eastAsiaTheme="minorEastAsia"/>
                <w:b/>
                <w:color w:val="0070C0"/>
                <w:u w:val="single"/>
                <w:lang w:eastAsia="zh-CN"/>
              </w:rPr>
              <w:t>-frequency test configurations</w:t>
            </w:r>
          </w:p>
        </w:tc>
      </w:tr>
      <w:tr w:rsidR="00BC24D8" w14:paraId="7135D27D" w14:textId="77777777" w:rsidTr="00317EFB">
        <w:trPr>
          <w:ins w:id="219" w:author="Big CR Editorial Change" w:date="2022-05-11T11:51:00Z"/>
        </w:trPr>
        <w:tc>
          <w:tcPr>
            <w:tcW w:w="1242" w:type="dxa"/>
          </w:tcPr>
          <w:p w14:paraId="45CF6BAA" w14:textId="738344F0" w:rsidR="00BC24D8" w:rsidRDefault="00BC24D8" w:rsidP="00317EFB">
            <w:pPr>
              <w:spacing w:after="120"/>
              <w:rPr>
                <w:ins w:id="220" w:author="Big CR Editorial Change" w:date="2022-05-11T11:51:00Z"/>
                <w:rFonts w:eastAsiaTheme="minorEastAsia"/>
                <w:color w:val="0070C0"/>
                <w:lang w:val="en-US" w:eastAsia="zh-CN"/>
              </w:rPr>
            </w:pPr>
            <w:ins w:id="221" w:author="Big CR Editorial Change" w:date="2022-05-11T11:5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615" w:type="dxa"/>
          </w:tcPr>
          <w:p w14:paraId="2DB6900D" w14:textId="77777777" w:rsidR="00585927" w:rsidRDefault="00585927" w:rsidP="00585927">
            <w:pPr>
              <w:overflowPunct/>
              <w:autoSpaceDE/>
              <w:autoSpaceDN/>
              <w:adjustRightInd/>
              <w:spacing w:after="120"/>
              <w:textAlignment w:val="auto"/>
              <w:rPr>
                <w:ins w:id="222" w:author="Big CR Editorial Change" w:date="2022-05-11T12:01:00Z"/>
                <w:rFonts w:eastAsia="宋体"/>
                <w:b/>
                <w:color w:val="0070C0"/>
                <w:szCs w:val="24"/>
                <w:u w:val="single"/>
                <w:lang w:eastAsia="zh-CN"/>
              </w:rPr>
            </w:pPr>
            <w:ins w:id="223" w:author="Big CR Editorial Change" w:date="2022-05-11T12:01: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ins>
          </w:p>
          <w:p w14:paraId="4FC10CAD" w14:textId="77777777" w:rsidR="00585927" w:rsidRDefault="00585927" w:rsidP="00585927">
            <w:pPr>
              <w:overflowPunct/>
              <w:autoSpaceDE/>
              <w:autoSpaceDN/>
              <w:adjustRightInd/>
              <w:spacing w:after="120"/>
              <w:textAlignment w:val="auto"/>
              <w:rPr>
                <w:ins w:id="224" w:author="Big CR Editorial Change" w:date="2022-05-11T12:01:00Z"/>
                <w:rFonts w:eastAsia="宋体"/>
                <w:b/>
                <w:color w:val="0070C0"/>
                <w:szCs w:val="24"/>
                <w:u w:val="single"/>
                <w:lang w:eastAsia="zh-CN"/>
              </w:rPr>
            </w:pPr>
            <w:ins w:id="225" w:author="Big CR Editorial Change" w:date="2022-05-11T12:01:00Z">
              <w:r w:rsidRPr="000D1514">
                <w:rPr>
                  <w:rFonts w:eastAsia="宋体" w:hint="eastAsia"/>
                  <w:b/>
                  <w:color w:val="0070C0"/>
                  <w:szCs w:val="24"/>
                  <w:u w:val="single"/>
                  <w:lang w:eastAsia="zh-CN"/>
                </w:rPr>
                <w:t>Sub issue  1: Intra-frequency test configurations</w:t>
              </w:r>
            </w:ins>
          </w:p>
          <w:p w14:paraId="3C102D67" w14:textId="07EC6219" w:rsidR="00585927" w:rsidRPr="00585927" w:rsidRDefault="00585927" w:rsidP="00585927">
            <w:pPr>
              <w:overflowPunct/>
              <w:autoSpaceDE/>
              <w:autoSpaceDN/>
              <w:adjustRightInd/>
              <w:spacing w:after="120"/>
              <w:textAlignment w:val="auto"/>
              <w:rPr>
                <w:ins w:id="226" w:author="Big CR Editorial Change" w:date="2022-05-11T12:01:00Z"/>
                <w:rFonts w:eastAsia="宋体"/>
                <w:color w:val="0070C0"/>
                <w:szCs w:val="24"/>
                <w:lang w:eastAsia="zh-CN"/>
                <w:rPrChange w:id="227" w:author="Big CR Editorial Change" w:date="2022-05-11T12:04:00Z">
                  <w:rPr>
                    <w:ins w:id="228" w:author="Big CR Editorial Change" w:date="2022-05-11T12:01:00Z"/>
                    <w:rFonts w:eastAsia="宋体"/>
                    <w:b/>
                    <w:color w:val="0070C0"/>
                    <w:szCs w:val="24"/>
                    <w:u w:val="single"/>
                    <w:lang w:eastAsia="zh-CN"/>
                  </w:rPr>
                </w:rPrChange>
              </w:rPr>
            </w:pPr>
            <w:ins w:id="229" w:author="Big CR Editorial Change" w:date="2022-05-11T12:02:00Z">
              <w:r w:rsidRPr="00585927">
                <w:rPr>
                  <w:color w:val="0070C0"/>
                  <w:szCs w:val="24"/>
                  <w:lang w:eastAsia="zh-CN"/>
                  <w:rPrChange w:id="230" w:author="Big CR Editorial Change" w:date="2022-05-11T12:04:00Z">
                    <w:rPr>
                      <w:b/>
                      <w:color w:val="0070C0"/>
                      <w:szCs w:val="24"/>
                      <w:u w:val="single"/>
                      <w:lang w:eastAsia="zh-CN"/>
                    </w:rPr>
                  </w:rPrChange>
                </w:rPr>
                <w:t>We support option 1.</w:t>
              </w:r>
            </w:ins>
          </w:p>
          <w:p w14:paraId="127C17A6" w14:textId="77777777" w:rsidR="00BC24D8" w:rsidRDefault="00585927" w:rsidP="00585927">
            <w:pPr>
              <w:spacing w:after="120"/>
              <w:rPr>
                <w:ins w:id="231" w:author="Big CR Editorial Change" w:date="2022-05-11T12:02:00Z"/>
                <w:rFonts w:eastAsiaTheme="minorEastAsia"/>
                <w:b/>
                <w:color w:val="0070C0"/>
                <w:u w:val="single"/>
                <w:lang w:eastAsia="zh-CN"/>
              </w:rPr>
            </w:pPr>
            <w:ins w:id="232" w:author="Big CR Editorial Change" w:date="2022-05-11T12:01:00Z">
              <w:r w:rsidRPr="000D1514">
                <w:rPr>
                  <w:rFonts w:eastAsiaTheme="minorEastAsia"/>
                  <w:b/>
                  <w:color w:val="0070C0"/>
                  <w:u w:val="single"/>
                  <w:lang w:eastAsia="zh-CN"/>
                </w:rPr>
                <w:t xml:space="preserve">Sub issue  </w:t>
              </w:r>
              <w:r>
                <w:rPr>
                  <w:rFonts w:eastAsiaTheme="minorEastAsia"/>
                  <w:b/>
                  <w:color w:val="0070C0"/>
                  <w:u w:val="single"/>
                  <w:lang w:eastAsia="zh-CN"/>
                </w:rPr>
                <w:t>2</w:t>
              </w:r>
              <w:r w:rsidRPr="000D1514">
                <w:rPr>
                  <w:rFonts w:eastAsiaTheme="minorEastAsia"/>
                  <w:b/>
                  <w:color w:val="0070C0"/>
                  <w:u w:val="single"/>
                  <w:lang w:eastAsia="zh-CN"/>
                </w:rPr>
                <w:t>: Int</w:t>
              </w:r>
              <w:r>
                <w:rPr>
                  <w:rFonts w:eastAsiaTheme="minorEastAsia"/>
                  <w:b/>
                  <w:color w:val="0070C0"/>
                  <w:u w:val="single"/>
                  <w:lang w:eastAsia="zh-CN"/>
                </w:rPr>
                <w:t>er</w:t>
              </w:r>
              <w:r w:rsidRPr="000D1514">
                <w:rPr>
                  <w:rFonts w:eastAsiaTheme="minorEastAsia"/>
                  <w:b/>
                  <w:color w:val="0070C0"/>
                  <w:u w:val="single"/>
                  <w:lang w:eastAsia="zh-CN"/>
                </w:rPr>
                <w:t>-frequency test configurations</w:t>
              </w:r>
            </w:ins>
          </w:p>
          <w:p w14:paraId="41623FC9" w14:textId="54B8CE97" w:rsidR="00585927" w:rsidRPr="00585927" w:rsidRDefault="00585927" w:rsidP="00585927">
            <w:pPr>
              <w:spacing w:after="120"/>
              <w:rPr>
                <w:ins w:id="233" w:author="Big CR Editorial Change" w:date="2022-05-11T11:51:00Z"/>
                <w:color w:val="0070C0"/>
                <w:lang w:eastAsia="ko-KR"/>
                <w:rPrChange w:id="234" w:author="Big CR Editorial Change" w:date="2022-05-11T12:04:00Z">
                  <w:rPr>
                    <w:ins w:id="235" w:author="Big CR Editorial Change" w:date="2022-05-11T11:51:00Z"/>
                    <w:b/>
                    <w:color w:val="0070C0"/>
                    <w:u w:val="single"/>
                    <w:lang w:eastAsia="ko-KR"/>
                  </w:rPr>
                </w:rPrChange>
              </w:rPr>
            </w:pPr>
            <w:ins w:id="236" w:author="Big CR Editorial Change" w:date="2022-05-11T12:02:00Z">
              <w:r w:rsidRPr="00585927">
                <w:rPr>
                  <w:rFonts w:eastAsiaTheme="minorEastAsia"/>
                  <w:color w:val="0070C0"/>
                  <w:lang w:eastAsia="zh-CN"/>
                  <w:rPrChange w:id="237" w:author="Big CR Editorial Change" w:date="2022-05-11T12:04:00Z">
                    <w:rPr>
                      <w:rFonts w:eastAsiaTheme="minorEastAsia"/>
                      <w:b/>
                      <w:color w:val="0070C0"/>
                      <w:u w:val="single"/>
                      <w:lang w:eastAsia="zh-CN"/>
                    </w:rPr>
                  </w:rPrChange>
                </w:rPr>
                <w:t xml:space="preserve">We support to define inter-frequency test cases for DRX case. Regarding DRX cycles, </w:t>
              </w:r>
            </w:ins>
            <w:ins w:id="238" w:author="Big CR Editorial Change" w:date="2022-05-11T12:03:00Z">
              <w:r w:rsidRPr="00585927">
                <w:rPr>
                  <w:rFonts w:eastAsiaTheme="minorEastAsia"/>
                  <w:color w:val="0070C0"/>
                  <w:lang w:eastAsia="zh-CN"/>
                  <w:rPrChange w:id="239" w:author="Big CR Editorial Change" w:date="2022-05-11T12:04:00Z">
                    <w:rPr>
                      <w:rFonts w:eastAsiaTheme="minorEastAsia"/>
                      <w:b/>
                      <w:color w:val="0070C0"/>
                      <w:u w:val="single"/>
                      <w:lang w:eastAsia="zh-CN"/>
                    </w:rPr>
                  </w:rPrChange>
                </w:rPr>
                <w:t>we have no strong views. Our motivation to have DRX as 256 ms it to have an available measurement occasion lager than 200 ms but not too long.</w:t>
              </w:r>
            </w:ins>
          </w:p>
        </w:tc>
      </w:tr>
      <w:tr w:rsidR="001302FF" w14:paraId="1A087AFC" w14:textId="77777777" w:rsidTr="00317EFB">
        <w:trPr>
          <w:ins w:id="240" w:author="Carlos Cabrera-Mercader" w:date="2022-05-10T22:34:00Z"/>
        </w:trPr>
        <w:tc>
          <w:tcPr>
            <w:tcW w:w="1242" w:type="dxa"/>
          </w:tcPr>
          <w:p w14:paraId="7275521A" w14:textId="5E7C4BC3" w:rsidR="001302FF" w:rsidRDefault="001302FF" w:rsidP="00317EFB">
            <w:pPr>
              <w:spacing w:after="120"/>
              <w:rPr>
                <w:ins w:id="241" w:author="Carlos Cabrera-Mercader" w:date="2022-05-10T22:34:00Z"/>
                <w:rFonts w:eastAsiaTheme="minorEastAsia"/>
                <w:color w:val="0070C0"/>
                <w:lang w:val="en-US" w:eastAsia="zh-CN"/>
              </w:rPr>
            </w:pPr>
            <w:ins w:id="242" w:author="Carlos Cabrera-Mercader" w:date="2022-05-10T22:35:00Z">
              <w:r>
                <w:rPr>
                  <w:rFonts w:eastAsiaTheme="minorEastAsia"/>
                  <w:color w:val="0070C0"/>
                  <w:lang w:val="en-US" w:eastAsia="zh-CN"/>
                </w:rPr>
                <w:t>Qualcomm</w:t>
              </w:r>
            </w:ins>
          </w:p>
        </w:tc>
        <w:tc>
          <w:tcPr>
            <w:tcW w:w="8615" w:type="dxa"/>
          </w:tcPr>
          <w:p w14:paraId="7058F467" w14:textId="2CEBD37F" w:rsidR="00606AB7" w:rsidRDefault="00606AB7" w:rsidP="00606AB7">
            <w:pPr>
              <w:overflowPunct/>
              <w:autoSpaceDE/>
              <w:autoSpaceDN/>
              <w:adjustRightInd/>
              <w:spacing w:after="120"/>
              <w:textAlignment w:val="auto"/>
              <w:rPr>
                <w:ins w:id="243" w:author="Carlos Cabrera-Mercader" w:date="2022-05-10T22:35:00Z"/>
                <w:rFonts w:eastAsia="宋体"/>
                <w:b/>
                <w:color w:val="0070C0"/>
                <w:szCs w:val="24"/>
                <w:u w:val="single"/>
                <w:lang w:eastAsia="zh-CN"/>
              </w:rPr>
            </w:pPr>
            <w:ins w:id="244" w:author="Carlos Cabrera-Mercader" w:date="2022-05-10T22:35:00Z">
              <w:r w:rsidRPr="000D1514">
                <w:rPr>
                  <w:rFonts w:eastAsia="宋体" w:hint="eastAsia"/>
                  <w:b/>
                  <w:color w:val="0070C0"/>
                  <w:szCs w:val="24"/>
                  <w:u w:val="single"/>
                  <w:lang w:eastAsia="zh-CN"/>
                </w:rPr>
                <w:t>Sub issue  1: Intra-frequency test configurations</w:t>
              </w:r>
            </w:ins>
          </w:p>
          <w:p w14:paraId="1FA5192B" w14:textId="6BEF0966" w:rsidR="00606AB7" w:rsidRPr="003A2354" w:rsidRDefault="00606AB7" w:rsidP="00606AB7">
            <w:pPr>
              <w:overflowPunct/>
              <w:autoSpaceDE/>
              <w:autoSpaceDN/>
              <w:adjustRightInd/>
              <w:spacing w:after="120"/>
              <w:textAlignment w:val="auto"/>
              <w:rPr>
                <w:ins w:id="245" w:author="Carlos Cabrera-Mercader" w:date="2022-05-10T22:35:00Z"/>
                <w:rFonts w:eastAsia="宋体"/>
                <w:bCs/>
                <w:color w:val="0070C0"/>
                <w:szCs w:val="24"/>
                <w:lang w:eastAsia="zh-CN"/>
                <w:rPrChange w:id="246" w:author="Carlos Cabrera-Mercader" w:date="2022-05-10T22:37:00Z">
                  <w:rPr>
                    <w:ins w:id="247" w:author="Carlos Cabrera-Mercader" w:date="2022-05-10T22:35:00Z"/>
                    <w:rFonts w:eastAsia="宋体"/>
                    <w:b/>
                    <w:color w:val="0070C0"/>
                    <w:szCs w:val="24"/>
                    <w:u w:val="single"/>
                    <w:lang w:eastAsia="zh-CN"/>
                  </w:rPr>
                </w:rPrChange>
              </w:rPr>
            </w:pPr>
            <w:ins w:id="248" w:author="Carlos Cabrera-Mercader" w:date="2022-05-10T22:35:00Z">
              <w:r w:rsidRPr="003A2354">
                <w:rPr>
                  <w:bCs/>
                  <w:color w:val="0070C0"/>
                  <w:szCs w:val="24"/>
                  <w:lang w:eastAsia="zh-CN"/>
                  <w:rPrChange w:id="249" w:author="Carlos Cabrera-Mercader" w:date="2022-05-10T22:37:00Z">
                    <w:rPr>
                      <w:b/>
                      <w:color w:val="0070C0"/>
                      <w:szCs w:val="24"/>
                      <w:u w:val="single"/>
                      <w:lang w:eastAsia="zh-CN"/>
                    </w:rPr>
                  </w:rPrChange>
                </w:rPr>
                <w:t>The propos</w:t>
              </w:r>
              <w:r w:rsidR="007A1E15" w:rsidRPr="003A2354">
                <w:rPr>
                  <w:bCs/>
                  <w:color w:val="0070C0"/>
                  <w:szCs w:val="24"/>
                  <w:lang w:eastAsia="zh-CN"/>
                  <w:rPrChange w:id="250" w:author="Carlos Cabrera-Mercader" w:date="2022-05-10T22:37:00Z">
                    <w:rPr>
                      <w:b/>
                      <w:color w:val="0070C0"/>
                      <w:szCs w:val="24"/>
                      <w:u w:val="single"/>
                      <w:lang w:eastAsia="zh-CN"/>
                    </w:rPr>
                  </w:rPrChange>
                </w:rPr>
                <w:t>ed configu</w:t>
              </w:r>
            </w:ins>
            <w:ins w:id="251" w:author="Carlos Cabrera-Mercader" w:date="2022-05-10T22:36:00Z">
              <w:r w:rsidR="007A1E15" w:rsidRPr="003A2354">
                <w:rPr>
                  <w:bCs/>
                  <w:color w:val="0070C0"/>
                  <w:szCs w:val="24"/>
                  <w:lang w:eastAsia="zh-CN"/>
                  <w:rPrChange w:id="252" w:author="Carlos Cabrera-Mercader" w:date="2022-05-10T22:37:00Z">
                    <w:rPr>
                      <w:b/>
                      <w:color w:val="0070C0"/>
                      <w:szCs w:val="24"/>
                      <w:u w:val="single"/>
                      <w:lang w:eastAsia="zh-CN"/>
                    </w:rPr>
                  </w:rPrChange>
                </w:rPr>
                <w:t xml:space="preserve">ration </w:t>
              </w:r>
            </w:ins>
            <w:ins w:id="253" w:author="Carlos Cabrera-Mercader" w:date="2022-05-10T22:37:00Z">
              <w:r w:rsidR="00773522">
                <w:rPr>
                  <w:rFonts w:eastAsia="宋体"/>
                  <w:bCs/>
                  <w:color w:val="0070C0"/>
                  <w:szCs w:val="24"/>
                  <w:lang w:eastAsia="zh-CN"/>
                </w:rPr>
                <w:t>in o</w:t>
              </w:r>
            </w:ins>
            <w:ins w:id="254" w:author="Carlos Cabrera-Mercader" w:date="2022-05-10T22:38:00Z">
              <w:r w:rsidR="00773522">
                <w:rPr>
                  <w:rFonts w:eastAsia="宋体"/>
                  <w:bCs/>
                  <w:color w:val="0070C0"/>
                  <w:szCs w:val="24"/>
                  <w:lang w:eastAsia="zh-CN"/>
                </w:rPr>
                <w:t>ption 1 may</w:t>
              </w:r>
            </w:ins>
            <w:ins w:id="255" w:author="Carlos Cabrera-Mercader" w:date="2022-05-10T22:36:00Z">
              <w:r w:rsidR="007A1E15" w:rsidRPr="003A2354">
                <w:rPr>
                  <w:bCs/>
                  <w:color w:val="0070C0"/>
                  <w:szCs w:val="24"/>
                  <w:lang w:eastAsia="zh-CN"/>
                  <w:rPrChange w:id="256" w:author="Carlos Cabrera-Mercader" w:date="2022-05-10T22:37:00Z">
                    <w:rPr>
                      <w:b/>
                      <w:color w:val="0070C0"/>
                      <w:szCs w:val="24"/>
                      <w:u w:val="single"/>
                      <w:lang w:eastAsia="zh-CN"/>
                    </w:rPr>
                  </w:rPrChange>
                </w:rPr>
                <w:t xml:space="preserve"> be used as </w:t>
              </w:r>
            </w:ins>
            <w:ins w:id="257" w:author="Carlos Cabrera-Mercader" w:date="2022-05-10T22:38:00Z">
              <w:r w:rsidR="00773522">
                <w:rPr>
                  <w:rFonts w:eastAsia="宋体"/>
                  <w:bCs/>
                  <w:color w:val="0070C0"/>
                  <w:szCs w:val="24"/>
                  <w:lang w:eastAsia="zh-CN"/>
                </w:rPr>
                <w:t>the</w:t>
              </w:r>
            </w:ins>
            <w:ins w:id="258" w:author="Carlos Cabrera-Mercader" w:date="2022-05-10T22:36:00Z">
              <w:r w:rsidR="007A1E15" w:rsidRPr="003A2354">
                <w:rPr>
                  <w:bCs/>
                  <w:color w:val="0070C0"/>
                  <w:szCs w:val="24"/>
                  <w:lang w:eastAsia="zh-CN"/>
                  <w:rPrChange w:id="259" w:author="Carlos Cabrera-Mercader" w:date="2022-05-10T22:37:00Z">
                    <w:rPr>
                      <w:b/>
                      <w:color w:val="0070C0"/>
                      <w:szCs w:val="24"/>
                      <w:u w:val="single"/>
                      <w:lang w:eastAsia="zh-CN"/>
                    </w:rPr>
                  </w:rPrChange>
                </w:rPr>
                <w:t xml:space="preserve"> baseline</w:t>
              </w:r>
              <w:r w:rsidR="00B371A0" w:rsidRPr="003A2354">
                <w:rPr>
                  <w:bCs/>
                  <w:color w:val="0070C0"/>
                  <w:szCs w:val="24"/>
                  <w:lang w:eastAsia="zh-CN"/>
                  <w:rPrChange w:id="260" w:author="Carlos Cabrera-Mercader" w:date="2022-05-10T22:37:00Z">
                    <w:rPr>
                      <w:b/>
                      <w:color w:val="0070C0"/>
                      <w:szCs w:val="24"/>
                      <w:u w:val="single"/>
                      <w:lang w:eastAsia="zh-CN"/>
                    </w:rPr>
                  </w:rPrChange>
                </w:rPr>
                <w:t xml:space="preserve"> to develop the</w:t>
              </w:r>
            </w:ins>
            <w:ins w:id="261" w:author="Carlos Cabrera-Mercader" w:date="2022-05-10T22:37:00Z">
              <w:r w:rsidR="00B371A0" w:rsidRPr="003A2354">
                <w:rPr>
                  <w:bCs/>
                  <w:color w:val="0070C0"/>
                  <w:szCs w:val="24"/>
                  <w:lang w:eastAsia="zh-CN"/>
                  <w:rPrChange w:id="262" w:author="Carlos Cabrera-Mercader" w:date="2022-05-10T22:37:00Z">
                    <w:rPr>
                      <w:b/>
                      <w:color w:val="0070C0"/>
                      <w:szCs w:val="24"/>
                      <w:u w:val="single"/>
                      <w:lang w:eastAsia="zh-CN"/>
                    </w:rPr>
                  </w:rPrChange>
                </w:rPr>
                <w:t xml:space="preserve"> test cases</w:t>
              </w:r>
            </w:ins>
            <w:ins w:id="263" w:author="Carlos Cabrera-Mercader" w:date="2022-05-10T22:36:00Z">
              <w:r w:rsidR="007A1E15" w:rsidRPr="003A2354">
                <w:rPr>
                  <w:bCs/>
                  <w:color w:val="0070C0"/>
                  <w:szCs w:val="24"/>
                  <w:lang w:eastAsia="zh-CN"/>
                  <w:rPrChange w:id="264" w:author="Carlos Cabrera-Mercader" w:date="2022-05-10T22:37:00Z">
                    <w:rPr>
                      <w:b/>
                      <w:color w:val="0070C0"/>
                      <w:szCs w:val="24"/>
                      <w:u w:val="single"/>
                      <w:lang w:eastAsia="zh-CN"/>
                    </w:rPr>
                  </w:rPrChange>
                </w:rPr>
                <w:t xml:space="preserve">. However, we don’t </w:t>
              </w:r>
              <w:r w:rsidR="00B371A0" w:rsidRPr="003A2354">
                <w:rPr>
                  <w:bCs/>
                  <w:color w:val="0070C0"/>
                  <w:szCs w:val="24"/>
                  <w:lang w:eastAsia="zh-CN"/>
                  <w:rPrChange w:id="265" w:author="Carlos Cabrera-Mercader" w:date="2022-05-10T22:37:00Z">
                    <w:rPr>
                      <w:b/>
                      <w:color w:val="0070C0"/>
                      <w:szCs w:val="24"/>
                      <w:u w:val="single"/>
                      <w:lang w:eastAsia="zh-CN"/>
                    </w:rPr>
                  </w:rPrChange>
                </w:rPr>
                <w:t xml:space="preserve">think it is necessary to </w:t>
              </w:r>
            </w:ins>
            <w:ins w:id="266" w:author="Carlos Cabrera-Mercader" w:date="2022-05-10T22:43:00Z">
              <w:r w:rsidR="00610A7B">
                <w:rPr>
                  <w:rFonts w:eastAsia="宋体"/>
                  <w:bCs/>
                  <w:color w:val="0070C0"/>
                  <w:szCs w:val="24"/>
                  <w:lang w:eastAsia="zh-CN"/>
                </w:rPr>
                <w:t>take</w:t>
              </w:r>
            </w:ins>
            <w:ins w:id="267" w:author="Carlos Cabrera-Mercader" w:date="2022-05-10T22:36:00Z">
              <w:r w:rsidR="00B371A0" w:rsidRPr="003A2354">
                <w:rPr>
                  <w:bCs/>
                  <w:color w:val="0070C0"/>
                  <w:szCs w:val="24"/>
                  <w:lang w:eastAsia="zh-CN"/>
                  <w:rPrChange w:id="268" w:author="Carlos Cabrera-Mercader" w:date="2022-05-10T22:37:00Z">
                    <w:rPr>
                      <w:b/>
                      <w:color w:val="0070C0"/>
                      <w:szCs w:val="24"/>
                      <w:u w:val="single"/>
                      <w:lang w:eastAsia="zh-CN"/>
                    </w:rPr>
                  </w:rPrChange>
                </w:rPr>
                <w:t xml:space="preserve"> these as final. </w:t>
              </w:r>
            </w:ins>
            <w:ins w:id="269" w:author="Carlos Cabrera-Mercader" w:date="2022-05-10T22:37:00Z">
              <w:r w:rsidR="003A2354" w:rsidRPr="003A2354">
                <w:rPr>
                  <w:bCs/>
                  <w:color w:val="0070C0"/>
                  <w:szCs w:val="24"/>
                  <w:lang w:eastAsia="zh-CN"/>
                  <w:rPrChange w:id="270" w:author="Carlos Cabrera-Mercader" w:date="2022-05-10T22:37:00Z">
                    <w:rPr>
                      <w:b/>
                      <w:color w:val="0070C0"/>
                      <w:szCs w:val="24"/>
                      <w:u w:val="single"/>
                      <w:lang w:eastAsia="zh-CN"/>
                    </w:rPr>
                  </w:rPrChange>
                </w:rPr>
                <w:t>Companies should be given time to check.</w:t>
              </w:r>
            </w:ins>
          </w:p>
          <w:p w14:paraId="39CCD1D9" w14:textId="77777777" w:rsidR="001302FF" w:rsidRDefault="00606AB7" w:rsidP="00606AB7">
            <w:pPr>
              <w:spacing w:after="120"/>
              <w:rPr>
                <w:ins w:id="271" w:author="Carlos Cabrera-Mercader" w:date="2022-05-10T22:38:00Z"/>
                <w:rFonts w:eastAsiaTheme="minorEastAsia"/>
                <w:b/>
                <w:color w:val="0070C0"/>
                <w:u w:val="single"/>
                <w:lang w:eastAsia="zh-CN"/>
              </w:rPr>
            </w:pPr>
            <w:ins w:id="272" w:author="Carlos Cabrera-Mercader" w:date="2022-05-10T22:35:00Z">
              <w:r w:rsidRPr="000D1514">
                <w:rPr>
                  <w:rFonts w:eastAsiaTheme="minorEastAsia"/>
                  <w:b/>
                  <w:color w:val="0070C0"/>
                  <w:u w:val="single"/>
                  <w:lang w:eastAsia="zh-CN"/>
                </w:rPr>
                <w:t xml:space="preserve">Sub issue  </w:t>
              </w:r>
              <w:r>
                <w:rPr>
                  <w:rFonts w:eastAsiaTheme="minorEastAsia"/>
                  <w:b/>
                  <w:color w:val="0070C0"/>
                  <w:u w:val="single"/>
                  <w:lang w:eastAsia="zh-CN"/>
                </w:rPr>
                <w:t>2</w:t>
              </w:r>
              <w:r w:rsidRPr="000D1514">
                <w:rPr>
                  <w:rFonts w:eastAsiaTheme="minorEastAsia"/>
                  <w:b/>
                  <w:color w:val="0070C0"/>
                  <w:u w:val="single"/>
                  <w:lang w:eastAsia="zh-CN"/>
                </w:rPr>
                <w:t>: Int</w:t>
              </w:r>
              <w:r>
                <w:rPr>
                  <w:rFonts w:eastAsiaTheme="minorEastAsia"/>
                  <w:b/>
                  <w:color w:val="0070C0"/>
                  <w:u w:val="single"/>
                  <w:lang w:eastAsia="zh-CN"/>
                </w:rPr>
                <w:t>er</w:t>
              </w:r>
              <w:r w:rsidRPr="000D1514">
                <w:rPr>
                  <w:rFonts w:eastAsiaTheme="minorEastAsia"/>
                  <w:b/>
                  <w:color w:val="0070C0"/>
                  <w:u w:val="single"/>
                  <w:lang w:eastAsia="zh-CN"/>
                </w:rPr>
                <w:t>-frequency test configurations</w:t>
              </w:r>
            </w:ins>
          </w:p>
          <w:p w14:paraId="19DBA2FD" w14:textId="5D8AE46C" w:rsidR="00773522" w:rsidRPr="00432229" w:rsidRDefault="009C362F" w:rsidP="00606AB7">
            <w:pPr>
              <w:spacing w:after="120"/>
              <w:rPr>
                <w:ins w:id="273" w:author="Carlos Cabrera-Mercader" w:date="2022-05-10T22:34:00Z"/>
                <w:bCs/>
                <w:color w:val="0070C0"/>
                <w:lang w:eastAsia="ko-KR"/>
                <w:rPrChange w:id="274" w:author="Carlos Cabrera-Mercader" w:date="2022-05-10T22:39:00Z">
                  <w:rPr>
                    <w:ins w:id="275" w:author="Carlos Cabrera-Mercader" w:date="2022-05-10T22:34:00Z"/>
                    <w:b/>
                    <w:color w:val="0070C0"/>
                    <w:u w:val="single"/>
                    <w:lang w:eastAsia="ko-KR"/>
                  </w:rPr>
                </w:rPrChange>
              </w:rPr>
            </w:pPr>
            <w:ins w:id="276" w:author="Carlos Cabrera-Mercader" w:date="2022-05-10T22:38:00Z">
              <w:r w:rsidRPr="00432229">
                <w:rPr>
                  <w:bCs/>
                  <w:color w:val="0070C0"/>
                  <w:lang w:eastAsia="ko-KR"/>
                  <w:rPrChange w:id="277" w:author="Carlos Cabrera-Mercader" w:date="2022-05-10T22:39:00Z">
                    <w:rPr>
                      <w:b/>
                      <w:color w:val="0070C0"/>
                      <w:u w:val="single"/>
                      <w:lang w:eastAsia="ko-KR"/>
                    </w:rPr>
                  </w:rPrChange>
                </w:rPr>
                <w:t xml:space="preserve">Similar comment as </w:t>
              </w:r>
              <w:r w:rsidR="003D17F9" w:rsidRPr="00432229">
                <w:rPr>
                  <w:bCs/>
                  <w:color w:val="0070C0"/>
                  <w:lang w:eastAsia="ko-KR"/>
                  <w:rPrChange w:id="278" w:author="Carlos Cabrera-Mercader" w:date="2022-05-10T22:39:00Z">
                    <w:rPr>
                      <w:b/>
                      <w:color w:val="0070C0"/>
                      <w:u w:val="single"/>
                      <w:lang w:eastAsia="ko-KR"/>
                    </w:rPr>
                  </w:rPrChange>
                </w:rPr>
                <w:t xml:space="preserve">sub-issue 1. </w:t>
              </w:r>
            </w:ins>
            <w:ins w:id="279" w:author="Carlos Cabrera-Mercader" w:date="2022-05-10T22:39:00Z">
              <w:r w:rsidR="003D17F9" w:rsidRPr="00432229">
                <w:rPr>
                  <w:bCs/>
                  <w:color w:val="0070C0"/>
                  <w:lang w:eastAsia="ko-KR"/>
                  <w:rPrChange w:id="280" w:author="Carlos Cabrera-Mercader" w:date="2022-05-10T22:39:00Z">
                    <w:rPr>
                      <w:b/>
                      <w:color w:val="0070C0"/>
                      <w:u w:val="single"/>
                      <w:lang w:eastAsia="ko-KR"/>
                    </w:rPr>
                  </w:rPrChange>
                </w:rPr>
                <w:t>For the DRX cycle length</w:t>
              </w:r>
              <w:r w:rsidR="00432229" w:rsidRPr="00432229">
                <w:rPr>
                  <w:bCs/>
                  <w:color w:val="0070C0"/>
                  <w:lang w:eastAsia="ko-KR"/>
                  <w:rPrChange w:id="281" w:author="Carlos Cabrera-Mercader" w:date="2022-05-10T22:39:00Z">
                    <w:rPr>
                      <w:b/>
                      <w:color w:val="0070C0"/>
                      <w:u w:val="single"/>
                      <w:lang w:eastAsia="ko-KR"/>
                    </w:rPr>
                  </w:rPrChange>
                </w:rPr>
                <w:t>,</w:t>
              </w:r>
              <w:r w:rsidR="003D17F9" w:rsidRPr="00432229">
                <w:rPr>
                  <w:bCs/>
                  <w:color w:val="0070C0"/>
                  <w:lang w:eastAsia="ko-KR"/>
                  <w:rPrChange w:id="282" w:author="Carlos Cabrera-Mercader" w:date="2022-05-10T22:39:00Z">
                    <w:rPr>
                      <w:b/>
                      <w:color w:val="0070C0"/>
                      <w:u w:val="single"/>
                      <w:lang w:eastAsia="ko-KR"/>
                    </w:rPr>
                  </w:rPrChange>
                </w:rPr>
                <w:t xml:space="preserve"> it would be good to select a typical value</w:t>
              </w:r>
              <w:r w:rsidR="00432229" w:rsidRPr="00432229">
                <w:rPr>
                  <w:bCs/>
                  <w:color w:val="0070C0"/>
                  <w:lang w:eastAsia="ko-KR"/>
                  <w:rPrChange w:id="283" w:author="Carlos Cabrera-Mercader" w:date="2022-05-10T22:39:00Z">
                    <w:rPr>
                      <w:b/>
                      <w:color w:val="0070C0"/>
                      <w:u w:val="single"/>
                      <w:lang w:eastAsia="ko-KR"/>
                    </w:rPr>
                  </w:rPrChange>
                </w:rPr>
                <w:t xml:space="preserve"> used in field deployments</w:t>
              </w:r>
              <w:r w:rsidR="003D17F9" w:rsidRPr="00432229">
                <w:rPr>
                  <w:bCs/>
                  <w:color w:val="0070C0"/>
                  <w:lang w:eastAsia="ko-KR"/>
                  <w:rPrChange w:id="284" w:author="Carlos Cabrera-Mercader" w:date="2022-05-10T22:39:00Z">
                    <w:rPr>
                      <w:b/>
                      <w:color w:val="0070C0"/>
                      <w:u w:val="single"/>
                      <w:lang w:eastAsia="ko-KR"/>
                    </w:rPr>
                  </w:rPrChange>
                </w:rPr>
                <w:t>.</w:t>
              </w:r>
            </w:ins>
          </w:p>
        </w:tc>
      </w:tr>
      <w:tr w:rsidR="00F26051" w14:paraId="75EFE602" w14:textId="77777777" w:rsidTr="00317EFB">
        <w:trPr>
          <w:ins w:id="285" w:author="ST" w:date="2022-05-12T10:02:00Z"/>
        </w:trPr>
        <w:tc>
          <w:tcPr>
            <w:tcW w:w="1242" w:type="dxa"/>
          </w:tcPr>
          <w:p w14:paraId="2C600D08" w14:textId="036E4F22" w:rsidR="00F26051" w:rsidRDefault="00F26051" w:rsidP="00317EFB">
            <w:pPr>
              <w:spacing w:after="120"/>
              <w:rPr>
                <w:ins w:id="286" w:author="ST" w:date="2022-05-12T10:02:00Z"/>
                <w:rFonts w:eastAsiaTheme="minorEastAsia"/>
                <w:color w:val="0070C0"/>
                <w:lang w:val="en-US" w:eastAsia="zh-CN"/>
              </w:rPr>
            </w:pPr>
            <w:ins w:id="287" w:author="ST" w:date="2022-05-12T10:02:00Z">
              <w:r>
                <w:rPr>
                  <w:rFonts w:eastAsiaTheme="minorEastAsia"/>
                  <w:color w:val="0070C0"/>
                  <w:lang w:val="en-US" w:eastAsia="zh-CN"/>
                </w:rPr>
                <w:t>Ericsson</w:t>
              </w:r>
            </w:ins>
          </w:p>
        </w:tc>
        <w:tc>
          <w:tcPr>
            <w:tcW w:w="8615" w:type="dxa"/>
          </w:tcPr>
          <w:p w14:paraId="1D636ADA" w14:textId="77777777" w:rsidR="00F26051" w:rsidRDefault="00F26051" w:rsidP="00606AB7">
            <w:pPr>
              <w:spacing w:after="120"/>
              <w:rPr>
                <w:ins w:id="288" w:author="ST" w:date="2022-05-12T10:03:00Z"/>
                <w:b/>
                <w:color w:val="0070C0"/>
                <w:szCs w:val="24"/>
                <w:u w:val="single"/>
                <w:lang w:eastAsia="zh-CN"/>
              </w:rPr>
            </w:pPr>
            <w:ins w:id="289" w:author="ST" w:date="2022-05-12T10:02:00Z">
              <w:r>
                <w:rPr>
                  <w:b/>
                  <w:color w:val="0070C0"/>
                  <w:szCs w:val="24"/>
                  <w:u w:val="single"/>
                  <w:lang w:eastAsia="zh-CN"/>
                </w:rPr>
                <w:t>For both</w:t>
              </w:r>
            </w:ins>
            <w:ins w:id="290" w:author="ST" w:date="2022-05-12T10:03:00Z">
              <w:r>
                <w:rPr>
                  <w:b/>
                  <w:color w:val="0070C0"/>
                  <w:szCs w:val="24"/>
                  <w:u w:val="single"/>
                  <w:lang w:eastAsia="zh-CN"/>
                </w:rPr>
                <w:t xml:space="preserve"> issues:</w:t>
              </w:r>
            </w:ins>
          </w:p>
          <w:p w14:paraId="7BE0B0E9" w14:textId="1E625B99" w:rsidR="00F26051" w:rsidRPr="00F26051" w:rsidRDefault="00F26051" w:rsidP="00606AB7">
            <w:pPr>
              <w:spacing w:after="120"/>
              <w:rPr>
                <w:ins w:id="291" w:author="ST" w:date="2022-05-12T10:02:00Z"/>
                <w:bCs/>
                <w:color w:val="0070C0"/>
                <w:szCs w:val="24"/>
                <w:lang w:eastAsia="zh-CN"/>
                <w:rPrChange w:id="292" w:author="ST" w:date="2022-05-12T10:03:00Z">
                  <w:rPr>
                    <w:ins w:id="293" w:author="ST" w:date="2022-05-12T10:02:00Z"/>
                    <w:b/>
                    <w:color w:val="0070C0"/>
                    <w:szCs w:val="24"/>
                    <w:u w:val="single"/>
                    <w:lang w:eastAsia="zh-CN"/>
                  </w:rPr>
                </w:rPrChange>
              </w:rPr>
            </w:pPr>
            <w:ins w:id="294" w:author="ST" w:date="2022-05-12T10:03:00Z">
              <w:r>
                <w:rPr>
                  <w:bCs/>
                  <w:color w:val="0070C0"/>
                  <w:szCs w:val="24"/>
                  <w:lang w:eastAsia="zh-CN"/>
                </w:rPr>
                <w:t xml:space="preserve">Similar view as Qualcomm, fine to use the values in the proposal as baseline when designing the test. No need to agree on those now. </w:t>
              </w:r>
            </w:ins>
          </w:p>
        </w:tc>
      </w:tr>
    </w:tbl>
    <w:p w14:paraId="74C61A2F" w14:textId="77777777" w:rsidR="004136D0" w:rsidRDefault="004136D0" w:rsidP="004136D0">
      <w:pPr>
        <w:spacing w:after="120"/>
        <w:rPr>
          <w:color w:val="0070C0"/>
          <w:szCs w:val="24"/>
          <w:lang w:eastAsia="zh-CN"/>
        </w:rPr>
      </w:pPr>
    </w:p>
    <w:p w14:paraId="6EE76765" w14:textId="77777777" w:rsidR="004136D0" w:rsidRPr="004136D0" w:rsidRDefault="004136D0" w:rsidP="004136D0">
      <w:pPr>
        <w:spacing w:after="120"/>
        <w:rPr>
          <w:color w:val="0070C0"/>
          <w:szCs w:val="24"/>
          <w:lang w:eastAsia="zh-CN"/>
        </w:rPr>
      </w:pPr>
    </w:p>
    <w:p w14:paraId="37402C16" w14:textId="6DC1C06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821B47">
        <w:rPr>
          <w:sz w:val="24"/>
          <w:szCs w:val="16"/>
        </w:rPr>
        <w:t xml:space="preserve"> others</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20292F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B37103">
        <w:rPr>
          <w:b/>
          <w:color w:val="0070C0"/>
          <w:u w:val="single"/>
          <w:lang w:eastAsia="ko-KR"/>
        </w:rPr>
        <w:t>-1</w:t>
      </w:r>
      <w:r w:rsidRPr="00045592">
        <w:rPr>
          <w:b/>
          <w:color w:val="0070C0"/>
          <w:u w:val="single"/>
          <w:lang w:eastAsia="ko-KR"/>
        </w:rPr>
        <w:t xml:space="preserve">: </w:t>
      </w:r>
      <w:r w:rsidR="00821B47">
        <w:rPr>
          <w:b/>
          <w:color w:val="0070C0"/>
          <w:u w:val="single"/>
          <w:lang w:eastAsia="ko-KR"/>
        </w:rPr>
        <w:t>S</w:t>
      </w:r>
      <w:r w:rsidR="00821B47" w:rsidRPr="00821B47">
        <w:rPr>
          <w:b/>
          <w:color w:val="0070C0"/>
          <w:u w:val="single"/>
          <w:lang w:eastAsia="ko-KR"/>
        </w:rPr>
        <w:t>ide conditions for CONNECTED mode intra- and inter-frequency neighbour cell measurement</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62561D73" w:rsidR="00DD19DE" w:rsidRPr="00045592" w:rsidRDefault="00DD19DE" w:rsidP="00821B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821B47" w:rsidRPr="00821B47">
        <w:rPr>
          <w:rFonts w:eastAsia="宋体"/>
          <w:color w:val="0070C0"/>
          <w:szCs w:val="24"/>
          <w:lang w:eastAsia="zh-CN"/>
        </w:rPr>
        <w:t>RAN4 to introduce side conditions for CONNECTED mode intra- and inter-frequency neighbour cell measurement requirements.</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341A0B2E" w:rsidR="00DD19DE" w:rsidRPr="00045592" w:rsidRDefault="00821B47" w:rsidP="008A2BF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1</w:t>
      </w:r>
      <w:r w:rsidR="008A2BF0">
        <w:rPr>
          <w:rFonts w:eastAsia="宋体"/>
          <w:color w:val="0070C0"/>
          <w:szCs w:val="24"/>
          <w:lang w:eastAsia="zh-CN"/>
        </w:rPr>
        <w:t>. There is a CR on introducing the corresponding requirements (</w:t>
      </w:r>
      <w:r w:rsidR="008A2BF0" w:rsidRPr="008A2BF0">
        <w:rPr>
          <w:rFonts w:eastAsia="宋体"/>
          <w:color w:val="0070C0"/>
          <w:szCs w:val="24"/>
          <w:lang w:eastAsia="zh-CN"/>
        </w:rPr>
        <w:t>R4-2208955</w:t>
      </w:r>
      <w:r w:rsidR="008A2BF0">
        <w:rPr>
          <w:rFonts w:eastAsia="宋体"/>
          <w:color w:val="0070C0"/>
          <w:szCs w:val="24"/>
          <w:lang w:eastAsia="zh-CN"/>
        </w:rPr>
        <w:t>)</w:t>
      </w:r>
      <w:r w:rsidR="009D62DA">
        <w:rPr>
          <w:rFonts w:eastAsia="宋体"/>
          <w:color w:val="0070C0"/>
          <w:szCs w:val="24"/>
          <w:lang w:eastAsia="zh-CN"/>
        </w:rPr>
        <w:t>, companies please provide details comments directly under the CR.</w:t>
      </w:r>
    </w:p>
    <w:p w14:paraId="36CEDFE9" w14:textId="77777777" w:rsidR="00994D0A" w:rsidRPr="004A1E6B" w:rsidRDefault="00994D0A" w:rsidP="00994D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994D0A" w14:paraId="5502C992" w14:textId="77777777" w:rsidTr="00B35D2F">
        <w:tc>
          <w:tcPr>
            <w:tcW w:w="1242" w:type="dxa"/>
          </w:tcPr>
          <w:p w14:paraId="3970B98C" w14:textId="77777777" w:rsidR="00994D0A" w:rsidRPr="00805BE8" w:rsidRDefault="00994D0A" w:rsidP="00B35D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48B09C6" w14:textId="77777777" w:rsidR="00994D0A" w:rsidRPr="00805BE8" w:rsidRDefault="00994D0A" w:rsidP="00B35D2F">
            <w:pPr>
              <w:spacing w:after="120"/>
              <w:rPr>
                <w:rFonts w:eastAsiaTheme="minorEastAsia"/>
                <w:b/>
                <w:bCs/>
                <w:color w:val="0070C0"/>
                <w:lang w:val="en-US" w:eastAsia="zh-CN"/>
              </w:rPr>
            </w:pPr>
            <w:r>
              <w:rPr>
                <w:rFonts w:eastAsiaTheme="minorEastAsia"/>
                <w:b/>
                <w:bCs/>
                <w:color w:val="0070C0"/>
                <w:lang w:val="en-US" w:eastAsia="zh-CN"/>
              </w:rPr>
              <w:t>Comments</w:t>
            </w:r>
          </w:p>
        </w:tc>
      </w:tr>
      <w:tr w:rsidR="00994D0A" w14:paraId="6E5C2AE1" w14:textId="77777777" w:rsidTr="00B35D2F">
        <w:tc>
          <w:tcPr>
            <w:tcW w:w="1242" w:type="dxa"/>
          </w:tcPr>
          <w:p w14:paraId="66FBBB4E" w14:textId="77777777" w:rsidR="00994D0A" w:rsidRPr="003418CB" w:rsidRDefault="00994D0A" w:rsidP="00B35D2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043A6A0" w14:textId="60E5E329" w:rsidR="00994D0A" w:rsidRPr="000D1514" w:rsidRDefault="00994D0A" w:rsidP="00B35D2F">
            <w:pPr>
              <w:spacing w:after="120"/>
              <w:rPr>
                <w:rFonts w:eastAsiaTheme="minorEastAsia"/>
                <w:color w:val="0070C0"/>
                <w:lang w:eastAsia="zh-CN"/>
              </w:rPr>
            </w:pPr>
          </w:p>
        </w:tc>
      </w:tr>
      <w:tr w:rsidR="00585927" w14:paraId="0A24887B" w14:textId="77777777" w:rsidTr="00B35D2F">
        <w:trPr>
          <w:ins w:id="295" w:author="Big CR Editorial Change" w:date="2022-05-11T12:04:00Z"/>
        </w:trPr>
        <w:tc>
          <w:tcPr>
            <w:tcW w:w="1242" w:type="dxa"/>
          </w:tcPr>
          <w:p w14:paraId="592A8388" w14:textId="607CEB3B" w:rsidR="00585927" w:rsidRDefault="00585927" w:rsidP="00B35D2F">
            <w:pPr>
              <w:spacing w:after="120"/>
              <w:rPr>
                <w:ins w:id="296" w:author="Big CR Editorial Change" w:date="2022-05-11T12:04:00Z"/>
                <w:rFonts w:eastAsiaTheme="minorEastAsia"/>
                <w:color w:val="0070C0"/>
                <w:lang w:val="en-US" w:eastAsia="zh-CN"/>
              </w:rPr>
            </w:pPr>
            <w:ins w:id="297" w:author="Big CR Editorial Change" w:date="2022-05-11T12:04: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4F04E726" w14:textId="2267DE15" w:rsidR="00585927" w:rsidRPr="000D1514" w:rsidRDefault="00585927" w:rsidP="00B35D2F">
            <w:pPr>
              <w:spacing w:after="120"/>
              <w:rPr>
                <w:ins w:id="298" w:author="Big CR Editorial Change" w:date="2022-05-11T12:04:00Z"/>
                <w:rFonts w:eastAsiaTheme="minorEastAsia"/>
                <w:color w:val="0070C0"/>
                <w:lang w:eastAsia="zh-CN"/>
              </w:rPr>
            </w:pPr>
            <w:ins w:id="299" w:author="Big CR Editorial Change" w:date="2022-05-11T12:04:00Z">
              <w:r>
                <w:rPr>
                  <w:rFonts w:eastAsiaTheme="minorEastAsia" w:hint="eastAsia"/>
                  <w:color w:val="0070C0"/>
                  <w:lang w:eastAsia="zh-CN"/>
                </w:rPr>
                <w:t>A</w:t>
              </w:r>
              <w:r>
                <w:rPr>
                  <w:rFonts w:eastAsiaTheme="minorEastAsia"/>
                  <w:color w:val="0070C0"/>
                  <w:lang w:eastAsia="zh-CN"/>
                </w:rPr>
                <w:t xml:space="preserve">gree on option 1. In our CR </w:t>
              </w:r>
              <w:r w:rsidRPr="008A2BF0">
                <w:rPr>
                  <w:rFonts w:eastAsia="宋体"/>
                  <w:color w:val="0070C0"/>
                  <w:szCs w:val="24"/>
                  <w:lang w:eastAsia="zh-CN"/>
                </w:rPr>
                <w:t>R4-2208955</w:t>
              </w:r>
              <w:r>
                <w:rPr>
                  <w:rFonts w:eastAsia="宋体"/>
                  <w:color w:val="0070C0"/>
                  <w:szCs w:val="24"/>
                  <w:lang w:eastAsia="zh-CN"/>
                </w:rPr>
                <w:t>, the conditions are reused from IDLE mode intra and inter-frequency c</w:t>
              </w:r>
            </w:ins>
            <w:ins w:id="300" w:author="Big CR Editorial Change" w:date="2022-05-11T12:05:00Z">
              <w:r>
                <w:rPr>
                  <w:rFonts w:eastAsia="宋体"/>
                  <w:color w:val="0070C0"/>
                  <w:szCs w:val="24"/>
                  <w:lang w:eastAsia="zh-CN"/>
                </w:rPr>
                <w:t>ase.</w:t>
              </w:r>
            </w:ins>
          </w:p>
        </w:tc>
      </w:tr>
      <w:tr w:rsidR="00CE7ACB" w14:paraId="67AAF0BF" w14:textId="77777777" w:rsidTr="00B35D2F">
        <w:trPr>
          <w:ins w:id="301" w:author="Carlos Cabrera-Mercader" w:date="2022-05-10T22:42:00Z"/>
        </w:trPr>
        <w:tc>
          <w:tcPr>
            <w:tcW w:w="1242" w:type="dxa"/>
          </w:tcPr>
          <w:p w14:paraId="3A0AC051" w14:textId="76AE8342" w:rsidR="00CE7ACB" w:rsidRDefault="00CE7ACB" w:rsidP="00B35D2F">
            <w:pPr>
              <w:spacing w:after="120"/>
              <w:rPr>
                <w:ins w:id="302" w:author="Carlos Cabrera-Mercader" w:date="2022-05-10T22:42:00Z"/>
                <w:rFonts w:eastAsiaTheme="minorEastAsia"/>
                <w:color w:val="0070C0"/>
                <w:lang w:val="en-US" w:eastAsia="zh-CN"/>
              </w:rPr>
            </w:pPr>
            <w:ins w:id="303" w:author="Carlos Cabrera-Mercader" w:date="2022-05-10T22:42:00Z">
              <w:r>
                <w:rPr>
                  <w:rFonts w:eastAsiaTheme="minorEastAsia"/>
                  <w:color w:val="0070C0"/>
                  <w:lang w:val="en-US" w:eastAsia="zh-CN"/>
                </w:rPr>
                <w:t>Qualcomm</w:t>
              </w:r>
            </w:ins>
          </w:p>
        </w:tc>
        <w:tc>
          <w:tcPr>
            <w:tcW w:w="8615" w:type="dxa"/>
          </w:tcPr>
          <w:p w14:paraId="4980A79C" w14:textId="2F6BF321" w:rsidR="00CE7ACB" w:rsidRDefault="0070026C" w:rsidP="00B35D2F">
            <w:pPr>
              <w:spacing w:after="120"/>
              <w:rPr>
                <w:ins w:id="304" w:author="Carlos Cabrera-Mercader" w:date="2022-05-10T22:42:00Z"/>
                <w:rFonts w:eastAsiaTheme="minorEastAsia"/>
                <w:color w:val="0070C0"/>
                <w:lang w:eastAsia="zh-CN"/>
              </w:rPr>
            </w:pPr>
            <w:ins w:id="305" w:author="Carlos Cabrera-Mercader" w:date="2022-05-10T22:42:00Z">
              <w:r>
                <w:rPr>
                  <w:rFonts w:eastAsiaTheme="minorEastAsia"/>
                  <w:color w:val="0070C0"/>
                  <w:lang w:eastAsia="zh-CN"/>
                </w:rPr>
                <w:t>Option1 is fine.</w:t>
              </w:r>
            </w:ins>
          </w:p>
        </w:tc>
      </w:tr>
      <w:tr w:rsidR="00A37567" w14:paraId="0DFADD98" w14:textId="77777777" w:rsidTr="00B35D2F">
        <w:trPr>
          <w:ins w:id="306" w:author="ST" w:date="2022-05-12T10:04:00Z"/>
        </w:trPr>
        <w:tc>
          <w:tcPr>
            <w:tcW w:w="1242" w:type="dxa"/>
          </w:tcPr>
          <w:p w14:paraId="0D53A434" w14:textId="68371A42" w:rsidR="00A37567" w:rsidRDefault="00A37567" w:rsidP="00B35D2F">
            <w:pPr>
              <w:spacing w:after="120"/>
              <w:rPr>
                <w:ins w:id="307" w:author="ST" w:date="2022-05-12T10:04:00Z"/>
                <w:rFonts w:eastAsiaTheme="minorEastAsia"/>
                <w:color w:val="0070C0"/>
                <w:lang w:val="en-US" w:eastAsia="zh-CN"/>
              </w:rPr>
            </w:pPr>
            <w:ins w:id="308" w:author="ST" w:date="2022-05-12T10:04:00Z">
              <w:r>
                <w:rPr>
                  <w:rFonts w:eastAsiaTheme="minorEastAsia"/>
                  <w:color w:val="0070C0"/>
                  <w:lang w:val="en-US" w:eastAsia="zh-CN"/>
                </w:rPr>
                <w:t>Ericsson</w:t>
              </w:r>
            </w:ins>
          </w:p>
        </w:tc>
        <w:tc>
          <w:tcPr>
            <w:tcW w:w="8615" w:type="dxa"/>
          </w:tcPr>
          <w:p w14:paraId="5CCF0B8C" w14:textId="6C30C91B" w:rsidR="00A37567" w:rsidRDefault="00A37567" w:rsidP="00B35D2F">
            <w:pPr>
              <w:spacing w:after="120"/>
              <w:rPr>
                <w:ins w:id="309" w:author="ST" w:date="2022-05-12T10:04:00Z"/>
                <w:rFonts w:eastAsiaTheme="minorEastAsia"/>
                <w:color w:val="0070C0"/>
                <w:lang w:eastAsia="zh-CN"/>
              </w:rPr>
            </w:pPr>
            <w:ins w:id="310" w:author="ST" w:date="2022-05-12T10:04:00Z">
              <w:r>
                <w:rPr>
                  <w:rFonts w:eastAsiaTheme="minorEastAsia"/>
                  <w:color w:val="0070C0"/>
                  <w:lang w:eastAsia="zh-CN"/>
                </w:rPr>
                <w:t xml:space="preserve">Option 1 is fine. </w:t>
              </w:r>
            </w:ins>
          </w:p>
        </w:tc>
      </w:tr>
    </w:tbl>
    <w:p w14:paraId="3BDD07BC" w14:textId="77777777" w:rsidR="00DD19DE" w:rsidRPr="00994D0A" w:rsidRDefault="00DD19DE" w:rsidP="00DD19DE">
      <w:pPr>
        <w:rPr>
          <w:color w:val="0070C0"/>
          <w:lang w:eastAsia="zh-CN"/>
        </w:rPr>
      </w:pPr>
    </w:p>
    <w:p w14:paraId="350EB79C" w14:textId="2F5E890A" w:rsidR="00B37103" w:rsidRPr="00045592" w:rsidRDefault="00B37103" w:rsidP="00B3710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T</w:t>
      </w:r>
      <w:r w:rsidRPr="00B37103">
        <w:rPr>
          <w:b/>
          <w:color w:val="0070C0"/>
          <w:u w:val="single"/>
          <w:lang w:eastAsia="ko-KR"/>
        </w:rPr>
        <w:t>est cases for CONNECTED mode channel quality report</w:t>
      </w:r>
    </w:p>
    <w:p w14:paraId="10A6B2BE" w14:textId="77777777" w:rsidR="00B37103" w:rsidRPr="00045592" w:rsidRDefault="00B37103" w:rsidP="00B371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623D90B" w14:textId="01E163FB" w:rsidR="00B37103" w:rsidRPr="00045592" w:rsidRDefault="00B37103" w:rsidP="00B3710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B37103">
        <w:rPr>
          <w:rFonts w:eastAsia="宋体"/>
          <w:color w:val="0070C0"/>
          <w:szCs w:val="24"/>
          <w:lang w:eastAsia="zh-CN"/>
        </w:rPr>
        <w:t>Test cases for CONNECTED mode channel quality report is discussed in RAN4 demod group</w:t>
      </w:r>
      <w:r>
        <w:rPr>
          <w:rFonts w:eastAsia="宋体"/>
          <w:color w:val="0070C0"/>
          <w:szCs w:val="24"/>
          <w:lang w:eastAsia="zh-CN"/>
        </w:rPr>
        <w:t xml:space="preserve"> (Ericsson)</w:t>
      </w:r>
    </w:p>
    <w:p w14:paraId="084A79C7" w14:textId="77777777" w:rsidR="00B37103" w:rsidRPr="00045592" w:rsidRDefault="00B37103" w:rsidP="00B371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C2E87A8" w14:textId="6B2634F5" w:rsidR="00B37103" w:rsidRPr="00045592" w:rsidRDefault="00B37103" w:rsidP="00B3710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Agree on option 1. </w:t>
      </w:r>
      <w:r w:rsidR="00141460">
        <w:rPr>
          <w:rFonts w:eastAsia="宋体"/>
          <w:color w:val="0070C0"/>
          <w:szCs w:val="24"/>
          <w:lang w:eastAsia="zh-CN"/>
        </w:rPr>
        <w:t xml:space="preserve">Companies please also involve Demod experts </w:t>
      </w:r>
      <w:r w:rsidR="00C4530B">
        <w:rPr>
          <w:rFonts w:eastAsia="宋体"/>
          <w:color w:val="0070C0"/>
          <w:szCs w:val="24"/>
          <w:lang w:eastAsia="zh-CN"/>
        </w:rPr>
        <w:t>to be aware of the plan</w:t>
      </w:r>
      <w:r w:rsidR="00141460">
        <w:rPr>
          <w:rFonts w:eastAsia="宋体"/>
          <w:color w:val="0070C0"/>
          <w:szCs w:val="24"/>
          <w:lang w:eastAsia="zh-CN"/>
        </w:rPr>
        <w:t>.</w:t>
      </w:r>
    </w:p>
    <w:p w14:paraId="101712FF" w14:textId="77777777" w:rsidR="00B37103" w:rsidRPr="004A1E6B" w:rsidRDefault="00B37103" w:rsidP="00B371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B37103" w14:paraId="0CDC8000" w14:textId="77777777" w:rsidTr="00B35D2F">
        <w:tc>
          <w:tcPr>
            <w:tcW w:w="1242" w:type="dxa"/>
          </w:tcPr>
          <w:p w14:paraId="604087BE" w14:textId="77777777" w:rsidR="00B37103" w:rsidRPr="00805BE8" w:rsidRDefault="00B37103" w:rsidP="00B35D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6A46C53" w14:textId="77777777" w:rsidR="00B37103" w:rsidRPr="00805BE8" w:rsidRDefault="00B37103" w:rsidP="00B35D2F">
            <w:pPr>
              <w:spacing w:after="120"/>
              <w:rPr>
                <w:rFonts w:eastAsiaTheme="minorEastAsia"/>
                <w:b/>
                <w:bCs/>
                <w:color w:val="0070C0"/>
                <w:lang w:val="en-US" w:eastAsia="zh-CN"/>
              </w:rPr>
            </w:pPr>
            <w:r>
              <w:rPr>
                <w:rFonts w:eastAsiaTheme="minorEastAsia"/>
                <w:b/>
                <w:bCs/>
                <w:color w:val="0070C0"/>
                <w:lang w:val="en-US" w:eastAsia="zh-CN"/>
              </w:rPr>
              <w:t>Comments</w:t>
            </w:r>
          </w:p>
        </w:tc>
      </w:tr>
      <w:tr w:rsidR="00B37103" w14:paraId="2FAB3958" w14:textId="77777777" w:rsidTr="00B35D2F">
        <w:tc>
          <w:tcPr>
            <w:tcW w:w="1242" w:type="dxa"/>
          </w:tcPr>
          <w:p w14:paraId="02273D4C" w14:textId="77777777" w:rsidR="00B37103" w:rsidRPr="003418CB" w:rsidRDefault="00B37103" w:rsidP="00B35D2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67300D" w14:textId="77777777" w:rsidR="00B37103" w:rsidRPr="000D1514" w:rsidRDefault="00B37103" w:rsidP="00B35D2F">
            <w:pPr>
              <w:spacing w:after="120"/>
              <w:rPr>
                <w:rFonts w:eastAsiaTheme="minorEastAsia"/>
                <w:color w:val="0070C0"/>
                <w:lang w:eastAsia="zh-CN"/>
              </w:rPr>
            </w:pPr>
          </w:p>
        </w:tc>
      </w:tr>
      <w:tr w:rsidR="00585927" w14:paraId="5AF2EDBD" w14:textId="77777777" w:rsidTr="00B35D2F">
        <w:trPr>
          <w:ins w:id="311" w:author="Big CR Editorial Change" w:date="2022-05-11T12:05:00Z"/>
        </w:trPr>
        <w:tc>
          <w:tcPr>
            <w:tcW w:w="1242" w:type="dxa"/>
          </w:tcPr>
          <w:p w14:paraId="52B56071" w14:textId="42384693" w:rsidR="00585927" w:rsidRDefault="00585927" w:rsidP="00B35D2F">
            <w:pPr>
              <w:spacing w:after="120"/>
              <w:rPr>
                <w:ins w:id="312" w:author="Big CR Editorial Change" w:date="2022-05-11T12:05:00Z"/>
                <w:rFonts w:eastAsiaTheme="minorEastAsia"/>
                <w:color w:val="0070C0"/>
                <w:lang w:val="en-US" w:eastAsia="zh-CN"/>
              </w:rPr>
            </w:pPr>
            <w:ins w:id="313" w:author="Big CR Editorial Change" w:date="2022-05-11T12:05: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1341B615" w14:textId="5BC0C4DD" w:rsidR="00585927" w:rsidRPr="000D1514" w:rsidRDefault="00585927" w:rsidP="00B35D2F">
            <w:pPr>
              <w:spacing w:after="120"/>
              <w:rPr>
                <w:ins w:id="314" w:author="Big CR Editorial Change" w:date="2022-05-11T12:05:00Z"/>
                <w:rFonts w:eastAsiaTheme="minorEastAsia"/>
                <w:color w:val="0070C0"/>
                <w:lang w:eastAsia="zh-CN"/>
              </w:rPr>
            </w:pPr>
            <w:ins w:id="315" w:author="Big CR Editorial Change" w:date="2022-05-11T12:05:00Z">
              <w:r>
                <w:rPr>
                  <w:rFonts w:eastAsiaTheme="minorEastAsia" w:hint="eastAsia"/>
                  <w:color w:val="0070C0"/>
                  <w:lang w:eastAsia="zh-CN"/>
                </w:rPr>
                <w:t>S</w:t>
              </w:r>
              <w:r>
                <w:rPr>
                  <w:rFonts w:eastAsiaTheme="minorEastAsia"/>
                  <w:color w:val="0070C0"/>
                  <w:lang w:eastAsia="zh-CN"/>
                </w:rPr>
                <w:t>upport the recommended WF.</w:t>
              </w:r>
            </w:ins>
          </w:p>
        </w:tc>
      </w:tr>
      <w:tr w:rsidR="00B2554F" w14:paraId="3F276FCA" w14:textId="77777777" w:rsidTr="00B35D2F">
        <w:trPr>
          <w:ins w:id="316" w:author="Carlos Cabrera-Mercader" w:date="2022-05-10T22:41:00Z"/>
        </w:trPr>
        <w:tc>
          <w:tcPr>
            <w:tcW w:w="1242" w:type="dxa"/>
          </w:tcPr>
          <w:p w14:paraId="31E71D2B" w14:textId="351678B7" w:rsidR="00B2554F" w:rsidRDefault="00B2554F" w:rsidP="00B35D2F">
            <w:pPr>
              <w:spacing w:after="120"/>
              <w:rPr>
                <w:ins w:id="317" w:author="Carlos Cabrera-Mercader" w:date="2022-05-10T22:41:00Z"/>
                <w:rFonts w:eastAsiaTheme="minorEastAsia"/>
                <w:color w:val="0070C0"/>
                <w:lang w:val="en-US" w:eastAsia="zh-CN"/>
              </w:rPr>
            </w:pPr>
            <w:ins w:id="318" w:author="Carlos Cabrera-Mercader" w:date="2022-05-10T22:41:00Z">
              <w:r>
                <w:rPr>
                  <w:rFonts w:eastAsiaTheme="minorEastAsia"/>
                  <w:color w:val="0070C0"/>
                  <w:lang w:val="en-US" w:eastAsia="zh-CN"/>
                </w:rPr>
                <w:t>Qualcomm</w:t>
              </w:r>
            </w:ins>
          </w:p>
        </w:tc>
        <w:tc>
          <w:tcPr>
            <w:tcW w:w="8615" w:type="dxa"/>
          </w:tcPr>
          <w:p w14:paraId="0A56CDF2" w14:textId="3DE73914" w:rsidR="00B2554F" w:rsidRDefault="00B2554F" w:rsidP="00B35D2F">
            <w:pPr>
              <w:spacing w:after="120"/>
              <w:rPr>
                <w:ins w:id="319" w:author="Carlos Cabrera-Mercader" w:date="2022-05-10T22:41:00Z"/>
                <w:rFonts w:eastAsiaTheme="minorEastAsia"/>
                <w:color w:val="0070C0"/>
                <w:lang w:eastAsia="zh-CN"/>
              </w:rPr>
            </w:pPr>
            <w:ins w:id="320" w:author="Carlos Cabrera-Mercader" w:date="2022-05-10T22:41:00Z">
              <w:r>
                <w:rPr>
                  <w:rFonts w:eastAsiaTheme="minorEastAsia" w:hint="eastAsia"/>
                  <w:color w:val="0070C0"/>
                  <w:lang w:eastAsia="zh-CN"/>
                </w:rPr>
                <w:t>S</w:t>
              </w:r>
              <w:r>
                <w:rPr>
                  <w:rFonts w:eastAsiaTheme="minorEastAsia"/>
                  <w:color w:val="0070C0"/>
                  <w:lang w:eastAsia="zh-CN"/>
                </w:rPr>
                <w:t>upport the recommended WF.</w:t>
              </w:r>
            </w:ins>
          </w:p>
        </w:tc>
      </w:tr>
      <w:tr w:rsidR="00972552" w14:paraId="47B5F7E2" w14:textId="77777777" w:rsidTr="00B35D2F">
        <w:trPr>
          <w:ins w:id="321" w:author="ST" w:date="2022-05-12T10:05:00Z"/>
        </w:trPr>
        <w:tc>
          <w:tcPr>
            <w:tcW w:w="1242" w:type="dxa"/>
          </w:tcPr>
          <w:p w14:paraId="358F1DF9" w14:textId="006928F4" w:rsidR="00972552" w:rsidRDefault="00972552" w:rsidP="00B35D2F">
            <w:pPr>
              <w:spacing w:after="120"/>
              <w:rPr>
                <w:ins w:id="322" w:author="ST" w:date="2022-05-12T10:05:00Z"/>
                <w:rFonts w:eastAsiaTheme="minorEastAsia"/>
                <w:color w:val="0070C0"/>
                <w:lang w:val="en-US" w:eastAsia="zh-CN"/>
              </w:rPr>
            </w:pPr>
            <w:ins w:id="323" w:author="ST" w:date="2022-05-12T10:05:00Z">
              <w:r>
                <w:rPr>
                  <w:rFonts w:eastAsiaTheme="minorEastAsia"/>
                  <w:color w:val="0070C0"/>
                  <w:lang w:val="en-US" w:eastAsia="zh-CN"/>
                </w:rPr>
                <w:t>Ericsson</w:t>
              </w:r>
            </w:ins>
          </w:p>
        </w:tc>
        <w:tc>
          <w:tcPr>
            <w:tcW w:w="8615" w:type="dxa"/>
          </w:tcPr>
          <w:p w14:paraId="4E7DB5D8" w14:textId="2B48C82A" w:rsidR="00972552" w:rsidRDefault="00972552" w:rsidP="00B35D2F">
            <w:pPr>
              <w:spacing w:after="120"/>
              <w:rPr>
                <w:ins w:id="324" w:author="ST" w:date="2022-05-12T10:05:00Z"/>
                <w:rFonts w:eastAsiaTheme="minorEastAsia"/>
                <w:color w:val="0070C0"/>
                <w:lang w:eastAsia="zh-CN"/>
              </w:rPr>
            </w:pPr>
            <w:ins w:id="325" w:author="ST" w:date="2022-05-12T10:05:00Z">
              <w:r>
                <w:rPr>
                  <w:rFonts w:eastAsiaTheme="minorEastAsia"/>
                  <w:color w:val="0070C0"/>
                  <w:lang w:eastAsia="zh-CN"/>
                </w:rPr>
                <w:t xml:space="preserve">Fine with recommend WF. </w:t>
              </w:r>
            </w:ins>
          </w:p>
        </w:tc>
      </w:tr>
    </w:tbl>
    <w:p w14:paraId="2BD0B9C4" w14:textId="055DC7D1"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83"/>
        <w:gridCol w:w="8348"/>
      </w:tblGrid>
      <w:tr w:rsidR="00DD19DE" w:rsidRPr="00571777" w14:paraId="7A2A72A9" w14:textId="77777777" w:rsidTr="009D62DA">
        <w:tc>
          <w:tcPr>
            <w:tcW w:w="1283" w:type="dxa"/>
          </w:tcPr>
          <w:p w14:paraId="7373B7C9" w14:textId="77777777" w:rsidR="00DD19DE" w:rsidRPr="00045592" w:rsidRDefault="00DD19DE" w:rsidP="00317EF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48" w:type="dxa"/>
          </w:tcPr>
          <w:p w14:paraId="395E853E" w14:textId="77777777" w:rsidR="00DD19DE" w:rsidRPr="00045592" w:rsidRDefault="00DD19DE" w:rsidP="00317EF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D62DA">
        <w:tc>
          <w:tcPr>
            <w:tcW w:w="1283" w:type="dxa"/>
            <w:vMerge w:val="restart"/>
          </w:tcPr>
          <w:p w14:paraId="75B91E79" w14:textId="77777777" w:rsidR="00DD19DE" w:rsidRDefault="00821B47" w:rsidP="00317EFB">
            <w:pPr>
              <w:spacing w:after="120"/>
              <w:rPr>
                <w:rFonts w:eastAsiaTheme="minorEastAsia"/>
                <w:color w:val="0070C0"/>
                <w:lang w:val="en-US" w:eastAsia="zh-CN"/>
              </w:rPr>
            </w:pPr>
            <w:r w:rsidRPr="00821B47">
              <w:rPr>
                <w:rFonts w:eastAsiaTheme="minorEastAsia"/>
                <w:color w:val="0070C0"/>
                <w:lang w:val="en-US" w:eastAsia="zh-CN"/>
              </w:rPr>
              <w:t>R4-2208955</w:t>
            </w:r>
          </w:p>
          <w:p w14:paraId="497DC71D" w14:textId="2461416E" w:rsidR="00821B47" w:rsidRPr="003418CB" w:rsidRDefault="00821B47" w:rsidP="00317EFB">
            <w:pPr>
              <w:spacing w:after="120"/>
              <w:rPr>
                <w:rFonts w:eastAsiaTheme="minorEastAsia"/>
                <w:color w:val="0070C0"/>
                <w:lang w:val="en-US" w:eastAsia="zh-CN"/>
              </w:rPr>
            </w:pPr>
            <w:r w:rsidRPr="00821B47">
              <w:rPr>
                <w:rFonts w:eastAsiaTheme="minorEastAsia"/>
                <w:color w:val="0070C0"/>
                <w:lang w:val="en-US" w:eastAsia="zh-CN"/>
              </w:rPr>
              <w:t>Draft CR on conditions for NB-IoT connected mode neighbour cell measurement R17</w:t>
            </w:r>
            <w:r>
              <w:rPr>
                <w:rFonts w:eastAsiaTheme="minorEastAsia"/>
                <w:color w:val="0070C0"/>
                <w:lang w:val="en-US" w:eastAsia="zh-CN"/>
              </w:rPr>
              <w:t xml:space="preserve"> (</w:t>
            </w:r>
            <w:r w:rsidRPr="00821B47">
              <w:rPr>
                <w:rFonts w:eastAsiaTheme="minorEastAsia"/>
                <w:color w:val="0070C0"/>
                <w:lang w:val="en-US" w:eastAsia="zh-CN"/>
              </w:rPr>
              <w:t>Huawei, Hisilicon</w:t>
            </w:r>
            <w:r>
              <w:rPr>
                <w:rFonts w:eastAsiaTheme="minorEastAsia"/>
                <w:color w:val="0070C0"/>
                <w:lang w:val="en-US" w:eastAsia="zh-CN"/>
              </w:rPr>
              <w:t>)</w:t>
            </w:r>
          </w:p>
        </w:tc>
        <w:tc>
          <w:tcPr>
            <w:tcW w:w="8348" w:type="dxa"/>
          </w:tcPr>
          <w:p w14:paraId="794C77FA" w14:textId="5ED12EE6" w:rsidR="00DD19DE" w:rsidRPr="003418CB" w:rsidRDefault="00DD19DE" w:rsidP="00317EFB">
            <w:pPr>
              <w:spacing w:after="120"/>
              <w:rPr>
                <w:rFonts w:eastAsiaTheme="minorEastAsia"/>
                <w:color w:val="0070C0"/>
                <w:lang w:val="en-US" w:eastAsia="zh-CN"/>
              </w:rPr>
            </w:pPr>
            <w:del w:id="326" w:author="Carlos Cabrera-Mercader" w:date="2022-05-10T22:40:00Z">
              <w:r w:rsidDel="00EE1BDE">
                <w:rPr>
                  <w:rFonts w:eastAsiaTheme="minorEastAsia" w:hint="eastAsia"/>
                  <w:color w:val="0070C0"/>
                  <w:lang w:val="en-US" w:eastAsia="zh-CN"/>
                </w:rPr>
                <w:delText>Company A</w:delText>
              </w:r>
            </w:del>
            <w:ins w:id="327" w:author="Carlos Cabrera-Mercader" w:date="2022-05-10T22:41:00Z">
              <w:r w:rsidR="0016664D">
                <w:rPr>
                  <w:rFonts w:eastAsiaTheme="minorEastAsia"/>
                  <w:color w:val="0070C0"/>
                  <w:lang w:val="en-US" w:eastAsia="zh-CN"/>
                </w:rPr>
                <w:t>Qualcomm: OK</w:t>
              </w:r>
            </w:ins>
          </w:p>
        </w:tc>
      </w:tr>
      <w:tr w:rsidR="00DD19DE" w:rsidRPr="00571777" w14:paraId="49888B70" w14:textId="77777777" w:rsidTr="009D62DA">
        <w:tc>
          <w:tcPr>
            <w:tcW w:w="1283" w:type="dxa"/>
            <w:vMerge/>
          </w:tcPr>
          <w:p w14:paraId="72451545" w14:textId="77777777" w:rsidR="00DD19DE" w:rsidRDefault="00DD19DE" w:rsidP="00317EFB">
            <w:pPr>
              <w:spacing w:after="120"/>
              <w:rPr>
                <w:rFonts w:eastAsiaTheme="minorEastAsia"/>
                <w:color w:val="0070C0"/>
                <w:lang w:val="en-US" w:eastAsia="zh-CN"/>
              </w:rPr>
            </w:pPr>
          </w:p>
        </w:tc>
        <w:tc>
          <w:tcPr>
            <w:tcW w:w="8348" w:type="dxa"/>
          </w:tcPr>
          <w:p w14:paraId="5F4DDF9E" w14:textId="77777777" w:rsidR="00DD19DE" w:rsidRDefault="00DD19DE" w:rsidP="00317E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D62DA">
        <w:tc>
          <w:tcPr>
            <w:tcW w:w="1283" w:type="dxa"/>
            <w:vMerge/>
          </w:tcPr>
          <w:p w14:paraId="165A15C4" w14:textId="77777777" w:rsidR="00DD19DE" w:rsidRDefault="00DD19DE" w:rsidP="00317EFB">
            <w:pPr>
              <w:spacing w:after="120"/>
              <w:rPr>
                <w:rFonts w:eastAsiaTheme="minorEastAsia"/>
                <w:color w:val="0070C0"/>
                <w:lang w:val="en-US" w:eastAsia="zh-CN"/>
              </w:rPr>
            </w:pPr>
          </w:p>
        </w:tc>
        <w:tc>
          <w:tcPr>
            <w:tcW w:w="8348" w:type="dxa"/>
          </w:tcPr>
          <w:p w14:paraId="1901BE06" w14:textId="77777777" w:rsidR="00DD19DE" w:rsidRDefault="00DD19DE" w:rsidP="00317EF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764"/>
        <w:gridCol w:w="8867"/>
      </w:tblGrid>
      <w:tr w:rsidR="00DD19DE" w:rsidRPr="00004165" w14:paraId="3122F244" w14:textId="77777777" w:rsidTr="00317EFB">
        <w:tc>
          <w:tcPr>
            <w:tcW w:w="1242" w:type="dxa"/>
          </w:tcPr>
          <w:p w14:paraId="1BAD9367" w14:textId="77777777" w:rsidR="00DD19DE" w:rsidRPr="00045592" w:rsidRDefault="00DD19DE" w:rsidP="00317EFB">
            <w:pPr>
              <w:rPr>
                <w:rFonts w:eastAsiaTheme="minorEastAsia"/>
                <w:b/>
                <w:bCs/>
                <w:color w:val="0070C0"/>
                <w:lang w:val="en-US" w:eastAsia="zh-CN"/>
              </w:rPr>
            </w:pPr>
          </w:p>
        </w:tc>
        <w:tc>
          <w:tcPr>
            <w:tcW w:w="8615" w:type="dxa"/>
          </w:tcPr>
          <w:p w14:paraId="6CFC9668" w14:textId="77777777" w:rsidR="00DD19DE" w:rsidRPr="00045592" w:rsidRDefault="00DD19DE" w:rsidP="00317EF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17EFB">
        <w:tc>
          <w:tcPr>
            <w:tcW w:w="1242" w:type="dxa"/>
          </w:tcPr>
          <w:p w14:paraId="24B4F67E" w14:textId="1B54C615" w:rsidR="00DD19DE" w:rsidRPr="003418CB" w:rsidRDefault="00DD19DE" w:rsidP="00317EF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5B879B" w14:textId="77777777" w:rsidR="00BA7AA1" w:rsidRDefault="00BA7AA1" w:rsidP="00BA7A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Test procedure </w:t>
            </w:r>
          </w:p>
          <w:p w14:paraId="699E1FDB" w14:textId="4D0EDFB4" w:rsidR="00BA7AA1" w:rsidRPr="00BA7AA1" w:rsidRDefault="00BA7AA1" w:rsidP="00317EFB">
            <w:pPr>
              <w:rPr>
                <w:rFonts w:eastAsia="宋体"/>
                <w:color w:val="0070C0"/>
                <w:szCs w:val="24"/>
                <w:lang w:eastAsia="zh-CN"/>
              </w:rPr>
            </w:pPr>
            <w:r w:rsidRPr="00BA7AA1">
              <w:rPr>
                <w:rFonts w:eastAsia="宋体"/>
                <w:color w:val="0070C0"/>
                <w:szCs w:val="24"/>
                <w:lang w:eastAsia="zh-CN"/>
              </w:rPr>
              <w:t>Two companies commented in the 1st round, and all agree</w:t>
            </w:r>
            <w:r w:rsidR="00C81611">
              <w:rPr>
                <w:rFonts w:eastAsia="宋体"/>
                <w:color w:val="0070C0"/>
                <w:szCs w:val="24"/>
                <w:lang w:eastAsia="zh-CN"/>
              </w:rPr>
              <w:t>d</w:t>
            </w:r>
            <w:r w:rsidRPr="00BA7AA1">
              <w:rPr>
                <w:rFonts w:eastAsia="宋体"/>
                <w:color w:val="0070C0"/>
                <w:szCs w:val="24"/>
                <w:lang w:eastAsia="zh-CN"/>
              </w:rPr>
              <w:t xml:space="preserve"> with the test procedure in option 1.</w:t>
            </w:r>
          </w:p>
          <w:p w14:paraId="4D6106CE" w14:textId="77777777" w:rsidR="00DD19DE" w:rsidRDefault="00DD19DE" w:rsidP="00317EF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38D1FC" w14:textId="77777777" w:rsidR="00BA7AA1" w:rsidRPr="00205AED" w:rsidRDefault="00BA7AA1" w:rsidP="00BA7AA1">
            <w:pPr>
              <w:pStyle w:val="afe"/>
              <w:numPr>
                <w:ilvl w:val="1"/>
                <w:numId w:val="30"/>
              </w:numPr>
              <w:spacing w:after="120"/>
              <w:ind w:firstLineChars="0"/>
              <w:rPr>
                <w:rFonts w:eastAsia="宋体"/>
                <w:color w:val="0070C0"/>
                <w:szCs w:val="24"/>
                <w:lang w:eastAsia="zh-CN"/>
              </w:rPr>
            </w:pPr>
            <w:r w:rsidRPr="00205AED">
              <w:rPr>
                <w:rFonts w:eastAsia="宋体"/>
                <w:color w:val="0070C0"/>
                <w:szCs w:val="24"/>
                <w:lang w:eastAsia="zh-CN"/>
              </w:rPr>
              <w:t>Define the test cases with following time period:</w:t>
            </w:r>
          </w:p>
          <w:p w14:paraId="0ADC8E36"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14:paraId="4A48630A"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14:paraId="560C6407"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lastRenderedPageBreak/>
              <w:t>T3: During T3, the serving cell NRSRP shall keep the same level as that in T2 and the target neighbour cell shall be turned on from T3. T2 should be longer than the time needed for neighbour cell measurement.</w:t>
            </w:r>
          </w:p>
          <w:p w14:paraId="346641E0"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T4: During T4, the SINR should be set lower than Qout and UE shall trigger RLF. T4 should be longer than the time needed for OOS evaluation.</w:t>
            </w:r>
            <w:r w:rsidRPr="00205AED">
              <w:rPr>
                <w:rFonts w:eastAsia="宋体"/>
                <w:color w:val="0070C0"/>
                <w:szCs w:val="24"/>
                <w:lang w:eastAsia="zh-CN"/>
              </w:rPr>
              <w:tab/>
            </w:r>
          </w:p>
          <w:p w14:paraId="51FA0657"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T5: During T5, UE is expected to perform RRC Re-establishment to the target neighbour cell. T5 should be longer than the delay for RRC Re-establishment for known case.</w:t>
            </w:r>
          </w:p>
          <w:p w14:paraId="7FD21AE2" w14:textId="77777777" w:rsidR="00BA7AA1" w:rsidRPr="00045592" w:rsidRDefault="00BA7AA1" w:rsidP="00BA7AA1">
            <w:pPr>
              <w:pStyle w:val="afe"/>
              <w:numPr>
                <w:ilvl w:val="1"/>
                <w:numId w:val="30"/>
              </w:numPr>
              <w:overflowPunct/>
              <w:autoSpaceDE/>
              <w:autoSpaceDN/>
              <w:adjustRightInd/>
              <w:spacing w:after="120"/>
              <w:ind w:firstLineChars="0"/>
              <w:textAlignment w:val="auto"/>
              <w:rPr>
                <w:rFonts w:eastAsia="宋体"/>
                <w:color w:val="0070C0"/>
                <w:szCs w:val="24"/>
                <w:lang w:eastAsia="zh-CN"/>
              </w:rPr>
            </w:pPr>
            <w:r w:rsidRPr="00205AED">
              <w:rPr>
                <w:rFonts w:eastAsia="宋体"/>
                <w:color w:val="0070C0"/>
                <w:szCs w:val="24"/>
                <w:lang w:eastAsia="zh-CN"/>
              </w:rPr>
              <w:t>The test requirement is to verify that whether UE can start RRC re-establishment to target Cell before the end of T5.</w:t>
            </w:r>
          </w:p>
          <w:p w14:paraId="5E0E4F60" w14:textId="77777777" w:rsidR="00BA7AA1" w:rsidRPr="00BA7AA1" w:rsidRDefault="00BA7AA1" w:rsidP="00317EFB">
            <w:pPr>
              <w:rPr>
                <w:rFonts w:eastAsiaTheme="minorEastAsia"/>
                <w:i/>
                <w:color w:val="0070C0"/>
                <w:lang w:eastAsia="zh-CN"/>
              </w:rPr>
            </w:pPr>
          </w:p>
          <w:p w14:paraId="1E4EEE2C" w14:textId="7ADCBBD0" w:rsidR="00DD19DE" w:rsidRPr="00855107" w:rsidRDefault="00DD19DE" w:rsidP="00317EFB">
            <w:pPr>
              <w:rPr>
                <w:rFonts w:eastAsiaTheme="minorEastAsia"/>
                <w:i/>
                <w:color w:val="0070C0"/>
                <w:lang w:val="en-US" w:eastAsia="zh-CN"/>
              </w:rPr>
            </w:pPr>
            <w:r>
              <w:rPr>
                <w:rFonts w:eastAsiaTheme="minorEastAsia" w:hint="eastAsia"/>
                <w:i/>
                <w:color w:val="0070C0"/>
                <w:lang w:val="en-US" w:eastAsia="zh-CN"/>
              </w:rPr>
              <w:t>Candidate options:</w:t>
            </w:r>
            <w:r w:rsidR="00BA7AA1">
              <w:rPr>
                <w:rFonts w:eastAsiaTheme="minorEastAsia"/>
                <w:i/>
                <w:color w:val="0070C0"/>
                <w:lang w:val="en-US" w:eastAsia="zh-CN"/>
              </w:rPr>
              <w:t xml:space="preserve"> NA</w:t>
            </w:r>
          </w:p>
          <w:p w14:paraId="5513BF96" w14:textId="485EF172" w:rsidR="00DD19DE" w:rsidRPr="003418CB" w:rsidRDefault="00E97AD5" w:rsidP="00317EFB">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BA7AA1">
              <w:rPr>
                <w:rFonts w:eastAsiaTheme="minorEastAsia"/>
                <w:i/>
                <w:color w:val="0070C0"/>
                <w:lang w:val="en-US" w:eastAsia="zh-CN"/>
              </w:rPr>
              <w:t xml:space="preserve"> NA</w:t>
            </w:r>
          </w:p>
        </w:tc>
      </w:tr>
      <w:tr w:rsidR="00BA7AA1" w14:paraId="6F5C45A0" w14:textId="77777777" w:rsidTr="00317EFB">
        <w:tc>
          <w:tcPr>
            <w:tcW w:w="1242" w:type="dxa"/>
          </w:tcPr>
          <w:p w14:paraId="6283B741" w14:textId="77777777" w:rsidR="00BA7AA1" w:rsidRPr="00045592" w:rsidRDefault="00BA7AA1" w:rsidP="00317EFB">
            <w:pPr>
              <w:rPr>
                <w:rFonts w:eastAsiaTheme="minorEastAsia"/>
                <w:b/>
                <w:bCs/>
                <w:color w:val="0070C0"/>
                <w:lang w:val="en-US" w:eastAsia="zh-CN"/>
              </w:rPr>
            </w:pPr>
          </w:p>
        </w:tc>
        <w:tc>
          <w:tcPr>
            <w:tcW w:w="8615" w:type="dxa"/>
          </w:tcPr>
          <w:p w14:paraId="7D77ADBA" w14:textId="77777777" w:rsidR="00BA7AA1" w:rsidRDefault="00BA7AA1" w:rsidP="00BA7A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Test cases list </w:t>
            </w:r>
          </w:p>
          <w:p w14:paraId="6A11A47A" w14:textId="59ECFFF6" w:rsidR="00BA7AA1" w:rsidRPr="00BA7AA1" w:rsidRDefault="00BA7AA1" w:rsidP="00BA7AA1">
            <w:pPr>
              <w:rPr>
                <w:rFonts w:eastAsiaTheme="minorEastAsia"/>
                <w:color w:val="0070C0"/>
                <w:lang w:val="en-US" w:eastAsia="zh-CN"/>
              </w:rPr>
            </w:pPr>
            <w:r w:rsidRPr="00BA7AA1">
              <w:rPr>
                <w:rFonts w:eastAsiaTheme="minorEastAsia"/>
                <w:color w:val="0070C0"/>
                <w:lang w:val="en-US" w:eastAsia="zh-CN"/>
              </w:rPr>
              <w:t>Three companies commented in the 1</w:t>
            </w:r>
            <w:r w:rsidRPr="00BA7AA1">
              <w:rPr>
                <w:rFonts w:eastAsiaTheme="minorEastAsia"/>
                <w:color w:val="0070C0"/>
                <w:vertAlign w:val="superscript"/>
                <w:lang w:val="en-US" w:eastAsia="zh-CN"/>
              </w:rPr>
              <w:t>st</w:t>
            </w:r>
            <w:r w:rsidRPr="00BA7AA1">
              <w:rPr>
                <w:rFonts w:eastAsiaTheme="minorEastAsia"/>
                <w:color w:val="0070C0"/>
                <w:lang w:val="en-US" w:eastAsia="zh-CN"/>
              </w:rPr>
              <w:t xml:space="preserve"> round. All agree with the test case for intra-frequency measurement. One company commented that whether to have inter-frequency measurement test cases depends on the conclusion of issue 1-2-1.</w:t>
            </w:r>
          </w:p>
          <w:p w14:paraId="3C841D33" w14:textId="77777777" w:rsidR="00BA7AA1" w:rsidRDefault="00BA7AA1" w:rsidP="00BA7A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F66878" w14:textId="3BA5E13F" w:rsidR="00BA7AA1" w:rsidRPr="00BA7AA1" w:rsidRDefault="00BA7AA1" w:rsidP="00BA7AA1">
            <w:pPr>
              <w:rPr>
                <w:rFonts w:eastAsiaTheme="minorEastAsia"/>
                <w:color w:val="0070C0"/>
                <w:lang w:val="en-US" w:eastAsia="zh-CN"/>
              </w:rPr>
            </w:pPr>
            <w:r w:rsidRPr="00BA7AA1">
              <w:rPr>
                <w:rFonts w:eastAsiaTheme="minorEastAsia" w:hint="eastAsia"/>
                <w:color w:val="0070C0"/>
                <w:lang w:val="en-US" w:eastAsia="zh-CN"/>
              </w:rPr>
              <w:t>D</w:t>
            </w:r>
            <w:r w:rsidRPr="00BA7AA1">
              <w:rPr>
                <w:rFonts w:eastAsiaTheme="minorEastAsia"/>
                <w:color w:val="0070C0"/>
                <w:lang w:val="en-US" w:eastAsia="zh-CN"/>
              </w:rPr>
              <w:t>efine following test cases for neighbour cell measurement in connected mode for NB-IoT</w:t>
            </w:r>
          </w:p>
          <w:p w14:paraId="65BF0FF7" w14:textId="6DD46E04" w:rsidR="00BA7AA1" w:rsidRPr="00BA7AA1" w:rsidRDefault="00BA7AA1" w:rsidP="00BA7AA1">
            <w:pPr>
              <w:pStyle w:val="afe"/>
              <w:numPr>
                <w:ilvl w:val="0"/>
                <w:numId w:val="33"/>
              </w:numPr>
              <w:ind w:firstLineChars="0"/>
              <w:rPr>
                <w:color w:val="0070C0"/>
                <w:szCs w:val="24"/>
                <w:lang w:eastAsia="zh-CN"/>
              </w:rPr>
            </w:pPr>
            <w:r w:rsidRPr="00BA7AA1">
              <w:rPr>
                <w:color w:val="0070C0"/>
                <w:szCs w:val="24"/>
                <w:lang w:eastAsia="zh-CN"/>
              </w:rPr>
              <w:t>HD-FDD intra-frequency neighbour cell measurement under normal coverage in non-DRX</w:t>
            </w:r>
          </w:p>
          <w:p w14:paraId="739ACA9A" w14:textId="145B5A94" w:rsidR="00BA7AA1" w:rsidRPr="00BA7AA1" w:rsidRDefault="00BA7AA1" w:rsidP="00BA7AA1">
            <w:pPr>
              <w:pStyle w:val="afe"/>
              <w:numPr>
                <w:ilvl w:val="0"/>
                <w:numId w:val="33"/>
              </w:numPr>
              <w:ind w:firstLineChars="0"/>
              <w:rPr>
                <w:rFonts w:eastAsiaTheme="minorEastAsia"/>
                <w:b/>
                <w:color w:val="0070C0"/>
                <w:u w:val="single"/>
                <w:lang w:eastAsia="zh-CN"/>
              </w:rPr>
            </w:pPr>
            <w:r w:rsidRPr="00BA7AA1">
              <w:rPr>
                <w:color w:val="0070C0"/>
                <w:szCs w:val="24"/>
                <w:lang w:eastAsia="zh-CN"/>
              </w:rPr>
              <w:t>TDD intra-frequency neighbour cell measurement under normal coverage in non-DRX</w:t>
            </w:r>
          </w:p>
          <w:p w14:paraId="77B69A1A" w14:textId="5CE87D14" w:rsidR="00BA7AA1" w:rsidRDefault="00BA7AA1" w:rsidP="00BA7AA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21D0C2A" w14:textId="77777777" w:rsidR="00BA7AA1" w:rsidRPr="0089706C" w:rsidRDefault="00BA7AA1" w:rsidP="0089706C">
            <w:pPr>
              <w:pStyle w:val="afe"/>
              <w:numPr>
                <w:ilvl w:val="0"/>
                <w:numId w:val="33"/>
              </w:numPr>
              <w:ind w:firstLineChars="0"/>
              <w:rPr>
                <w:color w:val="0070C0"/>
                <w:szCs w:val="24"/>
                <w:lang w:eastAsia="zh-CN"/>
              </w:rPr>
            </w:pPr>
            <w:r w:rsidRPr="0089706C">
              <w:rPr>
                <w:color w:val="0070C0"/>
                <w:szCs w:val="24"/>
                <w:lang w:eastAsia="zh-CN"/>
              </w:rPr>
              <w:t xml:space="preserve">HD-FDD inter-frequency neighbour cell measurement under normal coverage in DRX </w:t>
            </w:r>
          </w:p>
          <w:p w14:paraId="268DB872" w14:textId="68504D69" w:rsidR="00BA7AA1" w:rsidRPr="0089706C" w:rsidRDefault="00BA7AA1" w:rsidP="0089706C">
            <w:pPr>
              <w:pStyle w:val="afe"/>
              <w:numPr>
                <w:ilvl w:val="0"/>
                <w:numId w:val="33"/>
              </w:numPr>
              <w:ind w:firstLineChars="0"/>
              <w:rPr>
                <w:color w:val="0070C0"/>
                <w:szCs w:val="24"/>
                <w:lang w:eastAsia="zh-CN"/>
              </w:rPr>
            </w:pPr>
            <w:r w:rsidRPr="0089706C">
              <w:rPr>
                <w:color w:val="0070C0"/>
                <w:szCs w:val="24"/>
                <w:lang w:eastAsia="zh-CN"/>
              </w:rPr>
              <w:t xml:space="preserve">TDD inter-frequency neighbour cell measurement under normal coverage in DRX </w:t>
            </w:r>
          </w:p>
          <w:p w14:paraId="41B7C024" w14:textId="77777777" w:rsidR="00BA7AA1" w:rsidRDefault="00BA7AA1" w:rsidP="00BA7A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721A2076" w14:textId="023EA001" w:rsidR="0089706C" w:rsidRPr="00045592" w:rsidRDefault="0089706C" w:rsidP="0089706C">
            <w:pPr>
              <w:rPr>
                <w:b/>
                <w:color w:val="0070C0"/>
                <w:u w:val="single"/>
                <w:lang w:eastAsia="ko-KR"/>
              </w:rPr>
            </w:pPr>
            <w:r w:rsidRPr="0089706C">
              <w:rPr>
                <w:rFonts w:eastAsia="MS Mincho"/>
                <w:color w:val="0070C0"/>
                <w:szCs w:val="24"/>
                <w:lang w:eastAsia="zh-CN"/>
              </w:rPr>
              <w:t>Further discuss the inter-frequency case considering the discussion in issue 1-2-1.</w:t>
            </w:r>
          </w:p>
        </w:tc>
      </w:tr>
      <w:tr w:rsidR="0089706C" w14:paraId="6E2342F3" w14:textId="77777777" w:rsidTr="00317EFB">
        <w:tc>
          <w:tcPr>
            <w:tcW w:w="1242" w:type="dxa"/>
          </w:tcPr>
          <w:p w14:paraId="5988805A" w14:textId="77777777" w:rsidR="0089706C" w:rsidRPr="00045592" w:rsidRDefault="0089706C" w:rsidP="00317EFB">
            <w:pPr>
              <w:rPr>
                <w:rFonts w:eastAsiaTheme="minorEastAsia"/>
                <w:b/>
                <w:bCs/>
                <w:color w:val="0070C0"/>
                <w:lang w:val="en-US" w:eastAsia="zh-CN"/>
              </w:rPr>
            </w:pPr>
          </w:p>
        </w:tc>
        <w:tc>
          <w:tcPr>
            <w:tcW w:w="8615" w:type="dxa"/>
          </w:tcPr>
          <w:p w14:paraId="74D5D24D" w14:textId="77777777" w:rsidR="0089706C" w:rsidRPr="00045592" w:rsidRDefault="0089706C" w:rsidP="008970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Configurations</w:t>
            </w:r>
          </w:p>
          <w:p w14:paraId="31DA09AD" w14:textId="77777777" w:rsidR="0089706C" w:rsidRDefault="0089706C" w:rsidP="00BA7AA1">
            <w:pPr>
              <w:rPr>
                <w:rFonts w:eastAsia="MS Mincho"/>
                <w:color w:val="0070C0"/>
                <w:szCs w:val="24"/>
                <w:lang w:eastAsia="zh-CN"/>
              </w:rPr>
            </w:pPr>
            <w:r w:rsidRPr="0089706C">
              <w:rPr>
                <w:rFonts w:eastAsia="MS Mincho" w:hint="eastAsia"/>
                <w:color w:val="0070C0"/>
                <w:szCs w:val="24"/>
                <w:lang w:eastAsia="zh-CN"/>
              </w:rPr>
              <w:t>T</w:t>
            </w:r>
            <w:r w:rsidRPr="0089706C">
              <w:rPr>
                <w:rFonts w:eastAsia="MS Mincho"/>
                <w:color w:val="0070C0"/>
                <w:szCs w:val="24"/>
                <w:lang w:eastAsia="zh-CN"/>
              </w:rPr>
              <w:t>hree companies commented in the 1st round. All agree with the table for baseline, and two companies commented that the details need further check.</w:t>
            </w:r>
          </w:p>
          <w:p w14:paraId="0DD1770D" w14:textId="25677280" w:rsidR="0089706C" w:rsidRDefault="0089706C" w:rsidP="0089706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7D0F68E" w14:textId="77777777" w:rsidR="0089706C" w:rsidRDefault="0089706C" w:rsidP="0089706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5A42126" w14:textId="77777777" w:rsidR="0089706C" w:rsidRDefault="0089706C" w:rsidP="0089706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Sub issue  1: Intra-frequency test configurations</w:t>
            </w:r>
          </w:p>
          <w:p w14:paraId="74987A7B" w14:textId="324843E9" w:rsidR="0089706C" w:rsidRDefault="0089706C" w:rsidP="0089706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p>
          <w:tbl>
            <w:tblPr>
              <w:tblStyle w:val="afd"/>
              <w:tblW w:w="9639" w:type="dxa"/>
              <w:tblLook w:val="04A0" w:firstRow="1" w:lastRow="0" w:firstColumn="1" w:lastColumn="0" w:noHBand="0" w:noVBand="1"/>
            </w:tblPr>
            <w:tblGrid>
              <w:gridCol w:w="1186"/>
              <w:gridCol w:w="1476"/>
              <w:gridCol w:w="1418"/>
              <w:gridCol w:w="1701"/>
              <w:gridCol w:w="1275"/>
              <w:gridCol w:w="2583"/>
            </w:tblGrid>
            <w:tr w:rsidR="0089706C" w14:paraId="19F1E662" w14:textId="77777777" w:rsidTr="00C81611">
              <w:tc>
                <w:tcPr>
                  <w:tcW w:w="1186" w:type="dxa"/>
                  <w:tcBorders>
                    <w:top w:val="single" w:sz="4" w:space="0" w:color="auto"/>
                    <w:left w:val="single" w:sz="4" w:space="0" w:color="auto"/>
                    <w:bottom w:val="single" w:sz="4" w:space="0" w:color="auto"/>
                    <w:right w:val="single" w:sz="4" w:space="0" w:color="auto"/>
                  </w:tcBorders>
                </w:tcPr>
                <w:p w14:paraId="189FAC0F" w14:textId="77777777" w:rsidR="0089706C" w:rsidRDefault="0089706C" w:rsidP="0089706C">
                  <w:pPr>
                    <w:rPr>
                      <w:kern w:val="2"/>
                      <w:sz w:val="18"/>
                    </w:rPr>
                  </w:pPr>
                </w:p>
              </w:tc>
              <w:tc>
                <w:tcPr>
                  <w:tcW w:w="1476" w:type="dxa"/>
                  <w:tcBorders>
                    <w:top w:val="single" w:sz="4" w:space="0" w:color="auto"/>
                    <w:left w:val="single" w:sz="4" w:space="0" w:color="auto"/>
                    <w:bottom w:val="single" w:sz="4" w:space="0" w:color="auto"/>
                    <w:right w:val="single" w:sz="4" w:space="0" w:color="auto"/>
                  </w:tcBorders>
                  <w:hideMark/>
                </w:tcPr>
                <w:p w14:paraId="40987A2A" w14:textId="77777777" w:rsidR="0089706C" w:rsidRDefault="0089706C" w:rsidP="0089706C">
                  <w:pPr>
                    <w:rPr>
                      <w:sz w:val="18"/>
                    </w:rPr>
                  </w:pPr>
                  <w:r>
                    <w:rPr>
                      <w:sz w:val="18"/>
                    </w:rPr>
                    <w:t>T1</w:t>
                  </w:r>
                </w:p>
              </w:tc>
              <w:tc>
                <w:tcPr>
                  <w:tcW w:w="1418" w:type="dxa"/>
                  <w:tcBorders>
                    <w:top w:val="single" w:sz="4" w:space="0" w:color="auto"/>
                    <w:left w:val="single" w:sz="4" w:space="0" w:color="auto"/>
                    <w:bottom w:val="single" w:sz="4" w:space="0" w:color="auto"/>
                    <w:right w:val="single" w:sz="4" w:space="0" w:color="auto"/>
                  </w:tcBorders>
                  <w:hideMark/>
                </w:tcPr>
                <w:p w14:paraId="3493785F" w14:textId="77777777" w:rsidR="0089706C" w:rsidRDefault="0089706C" w:rsidP="0089706C">
                  <w:pPr>
                    <w:rPr>
                      <w:sz w:val="18"/>
                    </w:rPr>
                  </w:pPr>
                  <w:r>
                    <w:rPr>
                      <w:sz w:val="18"/>
                    </w:rPr>
                    <w:t>T2</w:t>
                  </w:r>
                </w:p>
              </w:tc>
              <w:tc>
                <w:tcPr>
                  <w:tcW w:w="1701" w:type="dxa"/>
                  <w:tcBorders>
                    <w:top w:val="single" w:sz="4" w:space="0" w:color="auto"/>
                    <w:left w:val="single" w:sz="4" w:space="0" w:color="auto"/>
                    <w:bottom w:val="single" w:sz="4" w:space="0" w:color="auto"/>
                    <w:right w:val="single" w:sz="4" w:space="0" w:color="auto"/>
                  </w:tcBorders>
                  <w:hideMark/>
                </w:tcPr>
                <w:p w14:paraId="187DA98F" w14:textId="77777777" w:rsidR="0089706C" w:rsidRDefault="0089706C" w:rsidP="0089706C">
                  <w:pPr>
                    <w:rPr>
                      <w:sz w:val="18"/>
                    </w:rPr>
                  </w:pPr>
                  <w:r>
                    <w:rPr>
                      <w:sz w:val="18"/>
                    </w:rPr>
                    <w:t>T3</w:t>
                  </w:r>
                </w:p>
              </w:tc>
              <w:tc>
                <w:tcPr>
                  <w:tcW w:w="1275" w:type="dxa"/>
                  <w:tcBorders>
                    <w:top w:val="single" w:sz="4" w:space="0" w:color="auto"/>
                    <w:left w:val="single" w:sz="4" w:space="0" w:color="auto"/>
                    <w:bottom w:val="single" w:sz="4" w:space="0" w:color="auto"/>
                    <w:right w:val="single" w:sz="4" w:space="0" w:color="auto"/>
                  </w:tcBorders>
                  <w:hideMark/>
                </w:tcPr>
                <w:p w14:paraId="27DE8CA5" w14:textId="77777777" w:rsidR="0089706C" w:rsidRDefault="0089706C" w:rsidP="0089706C">
                  <w:pPr>
                    <w:rPr>
                      <w:sz w:val="18"/>
                    </w:rPr>
                  </w:pPr>
                  <w:r>
                    <w:rPr>
                      <w:sz w:val="18"/>
                    </w:rPr>
                    <w:t>T4</w:t>
                  </w:r>
                </w:p>
              </w:tc>
              <w:tc>
                <w:tcPr>
                  <w:tcW w:w="2583" w:type="dxa"/>
                  <w:tcBorders>
                    <w:top w:val="single" w:sz="4" w:space="0" w:color="auto"/>
                    <w:left w:val="single" w:sz="4" w:space="0" w:color="auto"/>
                    <w:bottom w:val="single" w:sz="4" w:space="0" w:color="auto"/>
                    <w:right w:val="single" w:sz="4" w:space="0" w:color="auto"/>
                  </w:tcBorders>
                  <w:hideMark/>
                </w:tcPr>
                <w:p w14:paraId="1FC66A8A" w14:textId="77777777" w:rsidR="0089706C" w:rsidRDefault="0089706C" w:rsidP="0089706C">
                  <w:pPr>
                    <w:rPr>
                      <w:sz w:val="18"/>
                    </w:rPr>
                  </w:pPr>
                  <w:r>
                    <w:rPr>
                      <w:sz w:val="18"/>
                    </w:rPr>
                    <w:t>T5</w:t>
                  </w:r>
                </w:p>
              </w:tc>
            </w:tr>
            <w:tr w:rsidR="0089706C" w14:paraId="3FA7D6D6"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7020048E" w14:textId="77777777" w:rsidR="0089706C" w:rsidRDefault="0089706C" w:rsidP="0089706C">
                  <w:pPr>
                    <w:rPr>
                      <w:sz w:val="18"/>
                    </w:rPr>
                  </w:pPr>
                  <w:r>
                    <w:rPr>
                      <w:sz w:val="18"/>
                    </w:rPr>
                    <w:t>Length of time period</w:t>
                  </w:r>
                </w:p>
              </w:tc>
              <w:tc>
                <w:tcPr>
                  <w:tcW w:w="1476" w:type="dxa"/>
                  <w:tcBorders>
                    <w:top w:val="single" w:sz="4" w:space="0" w:color="auto"/>
                    <w:left w:val="single" w:sz="4" w:space="0" w:color="auto"/>
                    <w:bottom w:val="single" w:sz="4" w:space="0" w:color="auto"/>
                    <w:right w:val="single" w:sz="4" w:space="0" w:color="auto"/>
                  </w:tcBorders>
                  <w:hideMark/>
                </w:tcPr>
                <w:p w14:paraId="175BBC51" w14:textId="77777777" w:rsidR="0089706C" w:rsidRDefault="0089706C" w:rsidP="0089706C">
                  <w:pPr>
                    <w:rPr>
                      <w:sz w:val="18"/>
                    </w:rPr>
                  </w:pPr>
                  <w:r>
                    <w:rPr>
                      <w:sz w:val="18"/>
                    </w:rPr>
                    <w:t>5 s</w:t>
                  </w:r>
                </w:p>
              </w:tc>
              <w:tc>
                <w:tcPr>
                  <w:tcW w:w="1418" w:type="dxa"/>
                  <w:tcBorders>
                    <w:top w:val="single" w:sz="4" w:space="0" w:color="auto"/>
                    <w:left w:val="single" w:sz="4" w:space="0" w:color="auto"/>
                    <w:bottom w:val="single" w:sz="4" w:space="0" w:color="auto"/>
                    <w:right w:val="single" w:sz="4" w:space="0" w:color="auto"/>
                  </w:tcBorders>
                  <w:hideMark/>
                </w:tcPr>
                <w:p w14:paraId="3554254D" w14:textId="77777777" w:rsidR="0089706C" w:rsidRDefault="0089706C" w:rsidP="0089706C">
                  <w:pPr>
                    <w:rPr>
                      <w:sz w:val="18"/>
                    </w:rPr>
                  </w:pPr>
                  <w:r>
                    <w:rPr>
                      <w:sz w:val="18"/>
                    </w:rPr>
                    <w:t>T2 &gt; serving cell measurement</w:t>
                  </w:r>
                  <w:r>
                    <w:rPr>
                      <w:rFonts w:eastAsiaTheme="minorEastAsia"/>
                      <w:sz w:val="18"/>
                      <w:lang w:eastAsia="zh-CN"/>
                    </w:rPr>
                    <w:t xml:space="preserve"> = </w:t>
                  </w:r>
                  <w:r>
                    <w:rPr>
                      <w:sz w:val="18"/>
                    </w:rPr>
                    <w:t>800 ms</w:t>
                  </w:r>
                </w:p>
                <w:p w14:paraId="7827C573" w14:textId="77777777" w:rsidR="0089706C" w:rsidRDefault="0089706C" w:rsidP="0089706C">
                  <w:pPr>
                    <w:rPr>
                      <w:rFonts w:eastAsiaTheme="minorEastAsia"/>
                      <w:sz w:val="18"/>
                      <w:lang w:eastAsia="zh-CN"/>
                    </w:rPr>
                  </w:pPr>
                  <w:r>
                    <w:rPr>
                      <w:rFonts w:eastAsiaTheme="minorEastAsia"/>
                      <w:sz w:val="18"/>
                      <w:lang w:eastAsia="zh-CN"/>
                    </w:rPr>
                    <w:t>T2 = 900 ms</w:t>
                  </w:r>
                </w:p>
              </w:tc>
              <w:tc>
                <w:tcPr>
                  <w:tcW w:w="1701" w:type="dxa"/>
                  <w:tcBorders>
                    <w:top w:val="single" w:sz="4" w:space="0" w:color="auto"/>
                    <w:left w:val="single" w:sz="4" w:space="0" w:color="auto"/>
                    <w:bottom w:val="single" w:sz="4" w:space="0" w:color="auto"/>
                    <w:right w:val="single" w:sz="4" w:space="0" w:color="auto"/>
                  </w:tcBorders>
                  <w:hideMark/>
                </w:tcPr>
                <w:p w14:paraId="28CEBBBF" w14:textId="77777777" w:rsidR="0089706C" w:rsidRDefault="0089706C" w:rsidP="0089706C">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1400 + 1600 ms</w:t>
                  </w:r>
                </w:p>
                <w:p w14:paraId="1E0568AD" w14:textId="77777777" w:rsidR="0089706C" w:rsidRDefault="0089706C" w:rsidP="0089706C">
                  <w:pPr>
                    <w:rPr>
                      <w:sz w:val="18"/>
                    </w:rPr>
                  </w:pPr>
                  <w:r>
                    <w:rPr>
                      <w:sz w:val="18"/>
                    </w:rPr>
                    <w:t>T3 = 3100 ms</w:t>
                  </w:r>
                </w:p>
              </w:tc>
              <w:tc>
                <w:tcPr>
                  <w:tcW w:w="1275" w:type="dxa"/>
                  <w:tcBorders>
                    <w:top w:val="single" w:sz="4" w:space="0" w:color="auto"/>
                    <w:left w:val="single" w:sz="4" w:space="0" w:color="auto"/>
                    <w:bottom w:val="single" w:sz="4" w:space="0" w:color="auto"/>
                    <w:right w:val="single" w:sz="4" w:space="0" w:color="auto"/>
                  </w:tcBorders>
                  <w:hideMark/>
                </w:tcPr>
                <w:p w14:paraId="508D89F7" w14:textId="77777777" w:rsidR="0089706C" w:rsidRDefault="0089706C" w:rsidP="0089706C">
                  <w:pPr>
                    <w:rPr>
                      <w:sz w:val="18"/>
                    </w:rPr>
                  </w:pPr>
                  <w:r>
                    <w:rPr>
                      <w:sz w:val="18"/>
                    </w:rPr>
                    <w:t>T4&gt;RLM +T310</w:t>
                  </w:r>
                  <w:r>
                    <w:rPr>
                      <w:rFonts w:eastAsiaTheme="minorEastAsia"/>
                      <w:sz w:val="18"/>
                      <w:lang w:eastAsia="zh-CN"/>
                    </w:rPr>
                    <w:t xml:space="preserve"> = </w:t>
                  </w:r>
                  <w:r>
                    <w:rPr>
                      <w:sz w:val="18"/>
                    </w:rPr>
                    <w:t xml:space="preserve">400 ms + T310 </w:t>
                  </w:r>
                </w:p>
                <w:p w14:paraId="60F2AFC1" w14:textId="77777777" w:rsidR="0089706C" w:rsidRDefault="0089706C" w:rsidP="0089706C">
                  <w:pPr>
                    <w:rPr>
                      <w:rFonts w:eastAsiaTheme="minorEastAsia"/>
                      <w:sz w:val="18"/>
                      <w:lang w:eastAsia="zh-CN"/>
                    </w:rPr>
                  </w:pPr>
                  <w:r>
                    <w:rPr>
                      <w:rFonts w:eastAsiaTheme="minorEastAsia"/>
                      <w:sz w:val="18"/>
                      <w:lang w:eastAsia="zh-CN"/>
                    </w:rPr>
                    <w:t>(T310 = 0)</w:t>
                  </w:r>
                </w:p>
                <w:p w14:paraId="594D75F3" w14:textId="77777777" w:rsidR="0089706C" w:rsidRDefault="0089706C" w:rsidP="0089706C">
                  <w:pPr>
                    <w:rPr>
                      <w:rFonts w:eastAsiaTheme="minorEastAsia"/>
                      <w:sz w:val="18"/>
                      <w:lang w:eastAsia="zh-CN"/>
                    </w:rPr>
                  </w:pPr>
                  <w:r>
                    <w:rPr>
                      <w:sz w:val="18"/>
                    </w:rPr>
                    <w:t>T4= 500 ms</w:t>
                  </w:r>
                </w:p>
              </w:tc>
              <w:tc>
                <w:tcPr>
                  <w:tcW w:w="2583" w:type="dxa"/>
                  <w:tcBorders>
                    <w:top w:val="single" w:sz="4" w:space="0" w:color="auto"/>
                    <w:left w:val="single" w:sz="4" w:space="0" w:color="auto"/>
                    <w:bottom w:val="single" w:sz="4" w:space="0" w:color="auto"/>
                    <w:right w:val="single" w:sz="4" w:space="0" w:color="auto"/>
                  </w:tcBorders>
                  <w:hideMark/>
                </w:tcPr>
                <w:p w14:paraId="0BB2C844" w14:textId="77777777" w:rsidR="0089706C" w:rsidRDefault="0089706C" w:rsidP="0089706C">
                  <w:pPr>
                    <w:ind w:left="90" w:hangingChars="50" w:hanging="90"/>
                    <w:rPr>
                      <w:rFonts w:eastAsia="MS Mincho"/>
                      <w:sz w:val="18"/>
                    </w:rPr>
                  </w:pPr>
                  <w:r>
                    <w:rPr>
                      <w:sz w:val="18"/>
                    </w:rPr>
                    <w:t>T5 &gt; RRC Re-establishment for known case= 10 +8320 + 80 ms (Defined in A.6.1.32)</w:t>
                  </w:r>
                </w:p>
                <w:p w14:paraId="64B99C23" w14:textId="77777777" w:rsidR="0089706C" w:rsidRDefault="0089706C" w:rsidP="0089706C">
                  <w:pPr>
                    <w:ind w:left="90" w:hangingChars="50" w:hanging="90"/>
                    <w:rPr>
                      <w:sz w:val="18"/>
                    </w:rPr>
                  </w:pPr>
                  <w:r>
                    <w:rPr>
                      <w:sz w:val="18"/>
                    </w:rPr>
                    <w:t>T5 = 8520 ms</w:t>
                  </w:r>
                </w:p>
              </w:tc>
            </w:tr>
            <w:tr w:rsidR="0089706C" w14:paraId="5C54AE02"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24E9ADB4" w14:textId="77777777" w:rsidR="0089706C" w:rsidRDefault="0089706C" w:rsidP="0089706C">
                  <w:pPr>
                    <w:rPr>
                      <w:sz w:val="18"/>
                    </w:rPr>
                  </w:pPr>
                  <w:r>
                    <w:rPr>
                      <w:sz w:val="18"/>
                    </w:rPr>
                    <w:t>Serving</w:t>
                  </w:r>
                </w:p>
              </w:tc>
              <w:tc>
                <w:tcPr>
                  <w:tcW w:w="1476" w:type="dxa"/>
                  <w:tcBorders>
                    <w:top w:val="single" w:sz="4" w:space="0" w:color="auto"/>
                    <w:left w:val="single" w:sz="4" w:space="0" w:color="auto"/>
                    <w:bottom w:val="single" w:sz="4" w:space="0" w:color="auto"/>
                    <w:right w:val="single" w:sz="4" w:space="0" w:color="auto"/>
                  </w:tcBorders>
                  <w:hideMark/>
                </w:tcPr>
                <w:p w14:paraId="33B9A3B0" w14:textId="77777777" w:rsidR="0089706C" w:rsidRDefault="0089706C" w:rsidP="0089706C">
                  <w:pPr>
                    <w:rPr>
                      <w:sz w:val="18"/>
                    </w:rPr>
                  </w:pPr>
                  <w:r>
                    <w:rPr>
                      <w:sz w:val="18"/>
                    </w:rPr>
                    <w:t>NRSRP&gt;s-MeasureIntra</w:t>
                  </w:r>
                </w:p>
                <w:p w14:paraId="73C973D9" w14:textId="77777777" w:rsidR="0089706C" w:rsidRDefault="0089706C" w:rsidP="0089706C">
                  <w:pPr>
                    <w:rPr>
                      <w:sz w:val="18"/>
                    </w:rPr>
                  </w:pPr>
                  <w:r>
                    <w:rPr>
                      <w:sz w:val="18"/>
                    </w:rPr>
                    <w:lastRenderedPageBreak/>
                    <w:t>NRSRP: -89 dBm</w:t>
                  </w:r>
                </w:p>
                <w:p w14:paraId="126E2EAA" w14:textId="77777777" w:rsidR="0089706C" w:rsidRDefault="0089706C" w:rsidP="0089706C">
                  <w:pPr>
                    <w:rPr>
                      <w:sz w:val="18"/>
                    </w:rPr>
                  </w:pPr>
                  <w:r>
                    <w:rPr>
                      <w:sz w:val="18"/>
                    </w:rPr>
                    <w:t>s-MeasureIntra = -95</w:t>
                  </w:r>
                </w:p>
                <w:p w14:paraId="2800F9B7" w14:textId="77777777" w:rsidR="0089706C" w:rsidRDefault="0089706C" w:rsidP="0089706C">
                  <w:pPr>
                    <w:rPr>
                      <w:sz w:val="18"/>
                    </w:rPr>
                  </w:pPr>
                  <w:r>
                    <w:rPr>
                      <w:sz w:val="18"/>
                    </w:rPr>
                    <w:t>Noc = -98 dBm</w:t>
                  </w:r>
                </w:p>
                <w:p w14:paraId="48789FAC" w14:textId="77777777" w:rsidR="0089706C" w:rsidRDefault="0089706C" w:rsidP="0089706C">
                  <w:pPr>
                    <w:rPr>
                      <w:sz w:val="18"/>
                    </w:rPr>
                  </w:pPr>
                  <w:r>
                    <w:rPr>
                      <w:sz w:val="18"/>
                    </w:rPr>
                    <w:t>SINR: 9 dB</w:t>
                  </w:r>
                </w:p>
              </w:tc>
              <w:tc>
                <w:tcPr>
                  <w:tcW w:w="1418" w:type="dxa"/>
                  <w:tcBorders>
                    <w:top w:val="single" w:sz="4" w:space="0" w:color="auto"/>
                    <w:left w:val="single" w:sz="4" w:space="0" w:color="auto"/>
                    <w:bottom w:val="single" w:sz="4" w:space="0" w:color="auto"/>
                    <w:right w:val="single" w:sz="4" w:space="0" w:color="auto"/>
                  </w:tcBorders>
                  <w:hideMark/>
                </w:tcPr>
                <w:p w14:paraId="56925A2E" w14:textId="77777777" w:rsidR="0089706C" w:rsidRDefault="0089706C" w:rsidP="0089706C">
                  <w:pPr>
                    <w:rPr>
                      <w:sz w:val="18"/>
                    </w:rPr>
                  </w:pPr>
                  <w:r>
                    <w:rPr>
                      <w:sz w:val="18"/>
                    </w:rPr>
                    <w:lastRenderedPageBreak/>
                    <w:t>NRSRP&lt;s-MeasureIntra</w:t>
                  </w:r>
                </w:p>
                <w:p w14:paraId="479A889A" w14:textId="77777777" w:rsidR="0089706C" w:rsidRDefault="0089706C" w:rsidP="0089706C">
                  <w:pPr>
                    <w:rPr>
                      <w:sz w:val="18"/>
                    </w:rPr>
                  </w:pPr>
                  <w:r>
                    <w:rPr>
                      <w:sz w:val="18"/>
                    </w:rPr>
                    <w:lastRenderedPageBreak/>
                    <w:t>NRSRP: -101 dBm</w:t>
                  </w:r>
                </w:p>
                <w:p w14:paraId="0E775962" w14:textId="77777777" w:rsidR="0089706C" w:rsidRDefault="0089706C" w:rsidP="0089706C">
                  <w:pPr>
                    <w:rPr>
                      <w:sz w:val="18"/>
                    </w:rPr>
                  </w:pPr>
                  <w:r>
                    <w:rPr>
                      <w:sz w:val="18"/>
                    </w:rPr>
                    <w:t>s-MeasureIntra = -95</w:t>
                  </w:r>
                </w:p>
                <w:p w14:paraId="13ACCB7D" w14:textId="77777777" w:rsidR="0089706C" w:rsidRDefault="0089706C" w:rsidP="0089706C">
                  <w:pPr>
                    <w:rPr>
                      <w:sz w:val="18"/>
                    </w:rPr>
                  </w:pPr>
                  <w:r>
                    <w:rPr>
                      <w:sz w:val="18"/>
                    </w:rPr>
                    <w:t>Noc = -98 dBm</w:t>
                  </w:r>
                </w:p>
                <w:p w14:paraId="67072771" w14:textId="77777777" w:rsidR="0089706C" w:rsidRDefault="0089706C" w:rsidP="0089706C">
                  <w:pPr>
                    <w:rPr>
                      <w:sz w:val="18"/>
                    </w:rPr>
                  </w:pPr>
                  <w:r>
                    <w:rPr>
                      <w:sz w:val="18"/>
                    </w:rPr>
                    <w:t>SINR : -3 dB</w:t>
                  </w:r>
                </w:p>
              </w:tc>
              <w:tc>
                <w:tcPr>
                  <w:tcW w:w="1701" w:type="dxa"/>
                  <w:tcBorders>
                    <w:top w:val="single" w:sz="4" w:space="0" w:color="auto"/>
                    <w:left w:val="single" w:sz="4" w:space="0" w:color="auto"/>
                    <w:bottom w:val="single" w:sz="4" w:space="0" w:color="auto"/>
                    <w:right w:val="single" w:sz="4" w:space="0" w:color="auto"/>
                  </w:tcBorders>
                  <w:hideMark/>
                </w:tcPr>
                <w:p w14:paraId="1880FA43" w14:textId="77777777" w:rsidR="0089706C" w:rsidRDefault="0089706C" w:rsidP="0089706C">
                  <w:pPr>
                    <w:rPr>
                      <w:sz w:val="18"/>
                    </w:rPr>
                  </w:pPr>
                  <w:r>
                    <w:rPr>
                      <w:sz w:val="18"/>
                    </w:rPr>
                    <w:lastRenderedPageBreak/>
                    <w:t>NRSRP&lt;s-MeasureIntra</w:t>
                  </w:r>
                </w:p>
                <w:p w14:paraId="270D9882" w14:textId="77777777" w:rsidR="0089706C" w:rsidRDefault="0089706C" w:rsidP="0089706C">
                  <w:pPr>
                    <w:rPr>
                      <w:sz w:val="18"/>
                    </w:rPr>
                  </w:pPr>
                  <w:r>
                    <w:rPr>
                      <w:sz w:val="18"/>
                    </w:rPr>
                    <w:lastRenderedPageBreak/>
                    <w:t>NRSRP: -101 dBm</w:t>
                  </w:r>
                </w:p>
                <w:p w14:paraId="4FA08798" w14:textId="77777777" w:rsidR="0089706C" w:rsidRDefault="0089706C" w:rsidP="0089706C">
                  <w:pPr>
                    <w:rPr>
                      <w:sz w:val="18"/>
                    </w:rPr>
                  </w:pPr>
                  <w:r>
                    <w:rPr>
                      <w:sz w:val="18"/>
                    </w:rPr>
                    <w:t>s-MeasureIntra = -95</w:t>
                  </w:r>
                </w:p>
                <w:p w14:paraId="5C7EC049" w14:textId="77777777" w:rsidR="0089706C" w:rsidRDefault="0089706C" w:rsidP="0089706C">
                  <w:pPr>
                    <w:rPr>
                      <w:sz w:val="18"/>
                    </w:rPr>
                  </w:pPr>
                  <w:r>
                    <w:rPr>
                      <w:sz w:val="18"/>
                    </w:rPr>
                    <w:t>Noc = -98 dBm</w:t>
                  </w:r>
                </w:p>
                <w:p w14:paraId="05A3AA35" w14:textId="77777777" w:rsidR="0089706C" w:rsidRPr="000A12AE" w:rsidRDefault="0089706C" w:rsidP="0089706C">
                  <w:pPr>
                    <w:rPr>
                      <w:sz w:val="18"/>
                      <w:lang w:val="de-DE"/>
                    </w:rPr>
                  </w:pPr>
                  <w:r w:rsidRPr="000A12AE">
                    <w:rPr>
                      <w:sz w:val="18"/>
                      <w:lang w:val="de-DE"/>
                    </w:rPr>
                    <w:t>SINR : -8.5 dB (&gt; SINR2 in A.7.3.66)</w:t>
                  </w:r>
                </w:p>
              </w:tc>
              <w:tc>
                <w:tcPr>
                  <w:tcW w:w="1275" w:type="dxa"/>
                  <w:tcBorders>
                    <w:top w:val="single" w:sz="4" w:space="0" w:color="auto"/>
                    <w:left w:val="single" w:sz="4" w:space="0" w:color="auto"/>
                    <w:bottom w:val="single" w:sz="4" w:space="0" w:color="auto"/>
                    <w:right w:val="single" w:sz="4" w:space="0" w:color="auto"/>
                  </w:tcBorders>
                  <w:hideMark/>
                </w:tcPr>
                <w:p w14:paraId="72C56621" w14:textId="77777777" w:rsidR="0089706C" w:rsidRDefault="0089706C" w:rsidP="0089706C">
                  <w:pPr>
                    <w:rPr>
                      <w:sz w:val="18"/>
                    </w:rPr>
                  </w:pPr>
                  <w:r>
                    <w:rPr>
                      <w:sz w:val="18"/>
                    </w:rPr>
                    <w:lastRenderedPageBreak/>
                    <w:t>NRSRP</w:t>
                  </w:r>
                  <w:r>
                    <w:rPr>
                      <w:rFonts w:hint="eastAsia"/>
                      <w:sz w:val="18"/>
                      <w:lang w:val="en-US"/>
                    </w:rPr>
                    <w:t>：</w:t>
                  </w:r>
                  <w:r>
                    <w:rPr>
                      <w:sz w:val="18"/>
                    </w:rPr>
                    <w:t>-Infinity</w:t>
                  </w:r>
                </w:p>
                <w:p w14:paraId="19EBE6A5" w14:textId="77777777" w:rsidR="0089706C" w:rsidRDefault="0089706C" w:rsidP="0089706C">
                  <w:pPr>
                    <w:rPr>
                      <w:sz w:val="18"/>
                    </w:rPr>
                  </w:pPr>
                  <w:r>
                    <w:rPr>
                      <w:sz w:val="18"/>
                    </w:rPr>
                    <w:lastRenderedPageBreak/>
                    <w:t>Noc = -98 dBm</w:t>
                  </w:r>
                </w:p>
                <w:p w14:paraId="09FBF5BA" w14:textId="77777777" w:rsidR="0089706C" w:rsidRDefault="0089706C" w:rsidP="0089706C">
                  <w:pPr>
                    <w:rPr>
                      <w:sz w:val="18"/>
                    </w:rPr>
                  </w:pPr>
                  <w:r>
                    <w:rPr>
                      <w:sz w:val="18"/>
                    </w:rPr>
                    <w:t>SINR: -Infinity</w:t>
                  </w:r>
                </w:p>
              </w:tc>
              <w:tc>
                <w:tcPr>
                  <w:tcW w:w="2583" w:type="dxa"/>
                  <w:tcBorders>
                    <w:top w:val="single" w:sz="4" w:space="0" w:color="auto"/>
                    <w:left w:val="single" w:sz="4" w:space="0" w:color="auto"/>
                    <w:bottom w:val="single" w:sz="4" w:space="0" w:color="auto"/>
                    <w:right w:val="single" w:sz="4" w:space="0" w:color="auto"/>
                  </w:tcBorders>
                  <w:hideMark/>
                </w:tcPr>
                <w:p w14:paraId="220E9360" w14:textId="77777777" w:rsidR="0089706C" w:rsidRDefault="0089706C" w:rsidP="0089706C">
                  <w:pPr>
                    <w:rPr>
                      <w:sz w:val="18"/>
                    </w:rPr>
                  </w:pPr>
                  <w:r>
                    <w:rPr>
                      <w:sz w:val="18"/>
                    </w:rPr>
                    <w:lastRenderedPageBreak/>
                    <w:t>NRSRP</w:t>
                  </w:r>
                  <w:r>
                    <w:rPr>
                      <w:rFonts w:hint="eastAsia"/>
                      <w:sz w:val="18"/>
                      <w:lang w:val="en-US"/>
                    </w:rPr>
                    <w:t>：</w:t>
                  </w:r>
                  <w:r>
                    <w:rPr>
                      <w:sz w:val="18"/>
                    </w:rPr>
                    <w:t>-Infinity</w:t>
                  </w:r>
                </w:p>
                <w:p w14:paraId="24388332" w14:textId="77777777" w:rsidR="0089706C" w:rsidRDefault="0089706C" w:rsidP="0089706C">
                  <w:pPr>
                    <w:rPr>
                      <w:sz w:val="18"/>
                    </w:rPr>
                  </w:pPr>
                  <w:r>
                    <w:rPr>
                      <w:sz w:val="18"/>
                    </w:rPr>
                    <w:lastRenderedPageBreak/>
                    <w:t>Noc = -98 dBm</w:t>
                  </w:r>
                </w:p>
                <w:p w14:paraId="270DED48" w14:textId="77777777" w:rsidR="0089706C" w:rsidRDefault="0089706C" w:rsidP="0089706C">
                  <w:pPr>
                    <w:rPr>
                      <w:sz w:val="18"/>
                    </w:rPr>
                  </w:pPr>
                  <w:r>
                    <w:rPr>
                      <w:sz w:val="18"/>
                    </w:rPr>
                    <w:t>SINR: -Infinity</w:t>
                  </w:r>
                </w:p>
              </w:tc>
            </w:tr>
            <w:tr w:rsidR="0089706C" w14:paraId="352EC5FD"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37A46E2D" w14:textId="77777777" w:rsidR="0089706C" w:rsidRDefault="0089706C" w:rsidP="0089706C">
                  <w:pPr>
                    <w:rPr>
                      <w:sz w:val="18"/>
                    </w:rPr>
                  </w:pPr>
                  <w:r>
                    <w:rPr>
                      <w:sz w:val="18"/>
                    </w:rPr>
                    <w:lastRenderedPageBreak/>
                    <w:t>Neighbor</w:t>
                  </w:r>
                </w:p>
              </w:tc>
              <w:tc>
                <w:tcPr>
                  <w:tcW w:w="1476" w:type="dxa"/>
                  <w:tcBorders>
                    <w:top w:val="single" w:sz="4" w:space="0" w:color="auto"/>
                    <w:left w:val="single" w:sz="4" w:space="0" w:color="auto"/>
                    <w:bottom w:val="single" w:sz="4" w:space="0" w:color="auto"/>
                    <w:right w:val="single" w:sz="4" w:space="0" w:color="auto"/>
                  </w:tcBorders>
                </w:tcPr>
                <w:p w14:paraId="3A2379F5" w14:textId="77777777" w:rsidR="0089706C" w:rsidRDefault="0089706C" w:rsidP="0089706C">
                  <w:pPr>
                    <w:rPr>
                      <w:sz w:val="18"/>
                    </w:rPr>
                  </w:pPr>
                  <w:r>
                    <w:rPr>
                      <w:sz w:val="18"/>
                    </w:rPr>
                    <w:t>NRSRP</w:t>
                  </w:r>
                  <w:r>
                    <w:rPr>
                      <w:rFonts w:hint="eastAsia"/>
                      <w:sz w:val="18"/>
                      <w:lang w:val="en-US"/>
                    </w:rPr>
                    <w:t>：</w:t>
                  </w:r>
                  <w:r>
                    <w:rPr>
                      <w:sz w:val="18"/>
                    </w:rPr>
                    <w:t>-Infinity</w:t>
                  </w:r>
                </w:p>
                <w:p w14:paraId="7E0A7C06" w14:textId="77777777" w:rsidR="0089706C" w:rsidRDefault="0089706C" w:rsidP="0089706C">
                  <w:pPr>
                    <w:rPr>
                      <w:sz w:val="18"/>
                    </w:rPr>
                  </w:pPr>
                  <w:r>
                    <w:rPr>
                      <w:sz w:val="18"/>
                    </w:rPr>
                    <w:t>SINR =-Infinity</w:t>
                  </w:r>
                </w:p>
                <w:p w14:paraId="7344F214" w14:textId="77777777" w:rsidR="0089706C" w:rsidRDefault="0089706C" w:rsidP="0089706C">
                  <w:pPr>
                    <w:rPr>
                      <w:sz w:val="18"/>
                    </w:rPr>
                  </w:pPr>
                  <w:r>
                    <w:rPr>
                      <w:sz w:val="18"/>
                    </w:rPr>
                    <w:t>Noc = -98 dBm</w:t>
                  </w:r>
                </w:p>
                <w:p w14:paraId="3707EBDE" w14:textId="77777777" w:rsidR="0089706C" w:rsidRDefault="0089706C" w:rsidP="0089706C">
                  <w:pPr>
                    <w:rPr>
                      <w:kern w:val="2"/>
                      <w:sz w:val="18"/>
                    </w:rPr>
                  </w:pPr>
                </w:p>
              </w:tc>
              <w:tc>
                <w:tcPr>
                  <w:tcW w:w="1418" w:type="dxa"/>
                  <w:tcBorders>
                    <w:top w:val="single" w:sz="4" w:space="0" w:color="auto"/>
                    <w:left w:val="single" w:sz="4" w:space="0" w:color="auto"/>
                    <w:bottom w:val="single" w:sz="4" w:space="0" w:color="auto"/>
                    <w:right w:val="single" w:sz="4" w:space="0" w:color="auto"/>
                  </w:tcBorders>
                </w:tcPr>
                <w:p w14:paraId="45F06E34" w14:textId="77777777" w:rsidR="0089706C" w:rsidRDefault="0089706C" w:rsidP="0089706C">
                  <w:pPr>
                    <w:rPr>
                      <w:sz w:val="18"/>
                    </w:rPr>
                  </w:pPr>
                  <w:r>
                    <w:rPr>
                      <w:sz w:val="18"/>
                    </w:rPr>
                    <w:t>NRSRP</w:t>
                  </w:r>
                  <w:r>
                    <w:rPr>
                      <w:rFonts w:hint="eastAsia"/>
                      <w:sz w:val="18"/>
                      <w:lang w:val="en-US"/>
                    </w:rPr>
                    <w:t>：</w:t>
                  </w:r>
                  <w:r>
                    <w:rPr>
                      <w:sz w:val="18"/>
                    </w:rPr>
                    <w:t>-Infinity</w:t>
                  </w:r>
                </w:p>
                <w:p w14:paraId="33C09077" w14:textId="77777777" w:rsidR="0089706C" w:rsidRDefault="0089706C" w:rsidP="0089706C">
                  <w:pPr>
                    <w:rPr>
                      <w:sz w:val="18"/>
                    </w:rPr>
                  </w:pPr>
                  <w:r>
                    <w:rPr>
                      <w:sz w:val="18"/>
                    </w:rPr>
                    <w:t>SINR=-Infinity</w:t>
                  </w:r>
                </w:p>
                <w:p w14:paraId="7D72FB52" w14:textId="77777777" w:rsidR="0089706C" w:rsidRDefault="0089706C" w:rsidP="0089706C">
                  <w:pPr>
                    <w:rPr>
                      <w:sz w:val="18"/>
                    </w:rPr>
                  </w:pPr>
                  <w:r>
                    <w:rPr>
                      <w:sz w:val="18"/>
                    </w:rPr>
                    <w:t>Noc = -98 dBm</w:t>
                  </w:r>
                </w:p>
                <w:p w14:paraId="3F206DAD" w14:textId="77777777" w:rsidR="0089706C" w:rsidRDefault="0089706C" w:rsidP="0089706C">
                  <w:pPr>
                    <w:rPr>
                      <w:kern w:val="2"/>
                      <w:sz w:val="18"/>
                    </w:rPr>
                  </w:pPr>
                </w:p>
              </w:tc>
              <w:tc>
                <w:tcPr>
                  <w:tcW w:w="1701" w:type="dxa"/>
                  <w:tcBorders>
                    <w:top w:val="single" w:sz="4" w:space="0" w:color="auto"/>
                    <w:left w:val="single" w:sz="4" w:space="0" w:color="auto"/>
                    <w:bottom w:val="single" w:sz="4" w:space="0" w:color="auto"/>
                    <w:right w:val="single" w:sz="4" w:space="0" w:color="auto"/>
                  </w:tcBorders>
                </w:tcPr>
                <w:p w14:paraId="5A1C6D79"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0FA09CD1" w14:textId="77777777" w:rsidR="0089706C" w:rsidRDefault="0089706C" w:rsidP="0089706C">
                  <w:pPr>
                    <w:rPr>
                      <w:rFonts w:eastAsia="MS Mincho"/>
                      <w:sz w:val="18"/>
                    </w:rPr>
                  </w:pPr>
                  <w:r>
                    <w:rPr>
                      <w:sz w:val="18"/>
                    </w:rPr>
                    <w:t>SINR 2.2 dB</w:t>
                  </w:r>
                </w:p>
                <w:p w14:paraId="1FACB9F2" w14:textId="77777777" w:rsidR="0089706C" w:rsidRDefault="0089706C" w:rsidP="0089706C">
                  <w:pPr>
                    <w:rPr>
                      <w:sz w:val="18"/>
                    </w:rPr>
                  </w:pPr>
                  <w:r>
                    <w:rPr>
                      <w:sz w:val="18"/>
                    </w:rPr>
                    <w:t>Noc = -98 dBm</w:t>
                  </w:r>
                </w:p>
                <w:p w14:paraId="40663F59" w14:textId="77777777" w:rsidR="0089706C" w:rsidRDefault="0089706C" w:rsidP="0089706C">
                  <w:pPr>
                    <w:rPr>
                      <w:kern w:val="2"/>
                      <w:sz w:val="18"/>
                    </w:rPr>
                  </w:pPr>
                </w:p>
              </w:tc>
              <w:tc>
                <w:tcPr>
                  <w:tcW w:w="1275" w:type="dxa"/>
                  <w:tcBorders>
                    <w:top w:val="single" w:sz="4" w:space="0" w:color="auto"/>
                    <w:left w:val="single" w:sz="4" w:space="0" w:color="auto"/>
                    <w:bottom w:val="single" w:sz="4" w:space="0" w:color="auto"/>
                    <w:right w:val="single" w:sz="4" w:space="0" w:color="auto"/>
                  </w:tcBorders>
                </w:tcPr>
                <w:p w14:paraId="2D990948"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6305E1BA" w14:textId="77777777" w:rsidR="0089706C" w:rsidRDefault="0089706C" w:rsidP="0089706C">
                  <w:pPr>
                    <w:rPr>
                      <w:rFonts w:eastAsia="MS Mincho"/>
                      <w:sz w:val="18"/>
                    </w:rPr>
                  </w:pPr>
                  <w:r>
                    <w:rPr>
                      <w:sz w:val="18"/>
                    </w:rPr>
                    <w:t>SINR  4 dB</w:t>
                  </w:r>
                </w:p>
                <w:p w14:paraId="73B17CDA" w14:textId="77777777" w:rsidR="0089706C" w:rsidRDefault="0089706C" w:rsidP="0089706C">
                  <w:pPr>
                    <w:rPr>
                      <w:sz w:val="18"/>
                    </w:rPr>
                  </w:pPr>
                  <w:r>
                    <w:rPr>
                      <w:sz w:val="18"/>
                    </w:rPr>
                    <w:t>Noc = -98 dBm</w:t>
                  </w:r>
                </w:p>
                <w:p w14:paraId="7B0FA0B1" w14:textId="77777777" w:rsidR="0089706C" w:rsidRDefault="0089706C" w:rsidP="0089706C">
                  <w:pPr>
                    <w:rPr>
                      <w:kern w:val="2"/>
                      <w:sz w:val="18"/>
                    </w:rPr>
                  </w:pPr>
                </w:p>
              </w:tc>
              <w:tc>
                <w:tcPr>
                  <w:tcW w:w="2583" w:type="dxa"/>
                  <w:tcBorders>
                    <w:top w:val="single" w:sz="4" w:space="0" w:color="auto"/>
                    <w:left w:val="single" w:sz="4" w:space="0" w:color="auto"/>
                    <w:bottom w:val="single" w:sz="4" w:space="0" w:color="auto"/>
                    <w:right w:val="single" w:sz="4" w:space="0" w:color="auto"/>
                  </w:tcBorders>
                </w:tcPr>
                <w:p w14:paraId="21949CEA"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5D54852A" w14:textId="77777777" w:rsidR="0089706C" w:rsidRDefault="0089706C" w:rsidP="0089706C">
                  <w:pPr>
                    <w:rPr>
                      <w:rFonts w:eastAsia="MS Mincho"/>
                      <w:sz w:val="18"/>
                    </w:rPr>
                  </w:pPr>
                  <w:r>
                    <w:rPr>
                      <w:sz w:val="18"/>
                    </w:rPr>
                    <w:t>SINR 4 dB</w:t>
                  </w:r>
                </w:p>
                <w:p w14:paraId="0E857307" w14:textId="77777777" w:rsidR="0089706C" w:rsidRDefault="0089706C" w:rsidP="0089706C">
                  <w:pPr>
                    <w:rPr>
                      <w:sz w:val="18"/>
                    </w:rPr>
                  </w:pPr>
                  <w:r>
                    <w:rPr>
                      <w:sz w:val="18"/>
                    </w:rPr>
                    <w:t>Noc = -98 dBm</w:t>
                  </w:r>
                </w:p>
                <w:p w14:paraId="309A940F" w14:textId="77777777" w:rsidR="0089706C" w:rsidRDefault="0089706C" w:rsidP="0089706C">
                  <w:pPr>
                    <w:rPr>
                      <w:kern w:val="2"/>
                      <w:sz w:val="18"/>
                    </w:rPr>
                  </w:pPr>
                </w:p>
              </w:tc>
            </w:tr>
            <w:tr w:rsidR="0089706C" w14:paraId="5D0CE9F4" w14:textId="77777777" w:rsidTr="000A12AE">
              <w:trPr>
                <w:trHeight w:val="784"/>
              </w:trPr>
              <w:tc>
                <w:tcPr>
                  <w:tcW w:w="1186" w:type="dxa"/>
                  <w:tcBorders>
                    <w:top w:val="single" w:sz="4" w:space="0" w:color="auto"/>
                    <w:left w:val="single" w:sz="4" w:space="0" w:color="auto"/>
                    <w:bottom w:val="single" w:sz="4" w:space="0" w:color="auto"/>
                    <w:right w:val="single" w:sz="4" w:space="0" w:color="auto"/>
                  </w:tcBorders>
                  <w:hideMark/>
                </w:tcPr>
                <w:p w14:paraId="5E6E39C6" w14:textId="77777777" w:rsidR="0089706C" w:rsidRDefault="0089706C" w:rsidP="0089706C">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45AB49FB"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T310 = 0</w:t>
                  </w:r>
                </w:p>
                <w:p w14:paraId="5741EEFC"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T311 = 15000</w:t>
                  </w:r>
                </w:p>
                <w:p w14:paraId="177A1A5B" w14:textId="77777777" w:rsidR="0089706C" w:rsidRDefault="0089706C" w:rsidP="0089706C">
                  <w:pPr>
                    <w:ind w:firstLineChars="200" w:firstLine="360"/>
                    <w:rPr>
                      <w:rFonts w:eastAsia="MS Mincho"/>
                      <w:sz w:val="18"/>
                    </w:rPr>
                  </w:pPr>
                  <w:r>
                    <w:rPr>
                      <w:sz w:val="18"/>
                    </w:rPr>
                    <w:t>s-MeasureIntra = -95</w:t>
                  </w:r>
                </w:p>
                <w:p w14:paraId="4251E29C" w14:textId="77777777" w:rsidR="0089706C" w:rsidRDefault="0089706C" w:rsidP="0089706C">
                  <w:pPr>
                    <w:ind w:firstLineChars="200" w:firstLine="360"/>
                    <w:rPr>
                      <w:sz w:val="18"/>
                    </w:rPr>
                  </w:pPr>
                  <w:r>
                    <w:rPr>
                      <w:rFonts w:eastAsiaTheme="minorEastAsia"/>
                      <w:sz w:val="18"/>
                      <w:lang w:eastAsia="zh-CN"/>
                    </w:rPr>
                    <w:t>s-</w:t>
                  </w:r>
                  <w:r>
                    <w:rPr>
                      <w:sz w:val="18"/>
                    </w:rPr>
                    <w:t>MeasureDeltaP = 6</w:t>
                  </w:r>
                </w:p>
                <w:p w14:paraId="5A6F546F" w14:textId="77777777" w:rsidR="0089706C" w:rsidRDefault="0089706C" w:rsidP="0089706C">
                  <w:pPr>
                    <w:ind w:firstLineChars="200" w:firstLine="360"/>
                    <w:rPr>
                      <w:sz w:val="18"/>
                    </w:rPr>
                  </w:pPr>
                  <w:r>
                    <w:rPr>
                      <w:sz w:val="18"/>
                    </w:rPr>
                    <w:t>t-MeasureDeltaP = 60</w:t>
                  </w:r>
                </w:p>
                <w:p w14:paraId="7C071763" w14:textId="77777777" w:rsidR="0089706C" w:rsidRDefault="0089706C" w:rsidP="0089706C">
                  <w:pPr>
                    <w:ind w:firstLineChars="200" w:firstLine="360"/>
                    <w:rPr>
                      <w:sz w:val="18"/>
                    </w:rPr>
                  </w:pPr>
                  <w:r>
                    <w:rPr>
                      <w:sz w:val="18"/>
                    </w:rPr>
                    <w:t>non-DRX</w:t>
                  </w:r>
                </w:p>
                <w:p w14:paraId="371934D7" w14:textId="77777777" w:rsidR="0089706C" w:rsidRDefault="0089706C" w:rsidP="0089706C">
                  <w:pPr>
                    <w:ind w:firstLineChars="200" w:firstLine="360"/>
                    <w:rPr>
                      <w:rFonts w:eastAsiaTheme="minorEastAsia"/>
                      <w:sz w:val="18"/>
                      <w:lang w:eastAsia="zh-CN"/>
                    </w:rPr>
                  </w:pPr>
                  <w:r>
                    <w:rPr>
                      <w:sz w:val="18"/>
                    </w:rPr>
                    <w:t>Rmax = 8</w:t>
                  </w:r>
                </w:p>
              </w:tc>
            </w:tr>
          </w:tbl>
          <w:p w14:paraId="53782B47" w14:textId="77777777" w:rsidR="0089706C" w:rsidRPr="00317EFB" w:rsidRDefault="0089706C" w:rsidP="0089706C">
            <w:pPr>
              <w:pStyle w:val="afe"/>
              <w:overflowPunct/>
              <w:autoSpaceDE/>
              <w:autoSpaceDN/>
              <w:adjustRightInd/>
              <w:spacing w:after="120"/>
              <w:ind w:left="720" w:firstLineChars="0" w:firstLine="0"/>
              <w:textAlignment w:val="auto"/>
              <w:rPr>
                <w:rFonts w:eastAsia="宋体"/>
                <w:color w:val="0070C0"/>
                <w:szCs w:val="24"/>
                <w:lang w:val="en-US" w:eastAsia="zh-CN"/>
              </w:rPr>
            </w:pPr>
          </w:p>
          <w:p w14:paraId="44212360" w14:textId="77777777" w:rsidR="0089706C" w:rsidRDefault="0089706C" w:rsidP="0089706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Sub issue  </w:t>
            </w:r>
            <w:r>
              <w:rPr>
                <w:rFonts w:eastAsia="宋体"/>
                <w:color w:val="0070C0"/>
                <w:szCs w:val="24"/>
                <w:lang w:eastAsia="zh-CN"/>
              </w:rPr>
              <w:t>2</w:t>
            </w:r>
            <w:r>
              <w:rPr>
                <w:rFonts w:eastAsia="宋体" w:hint="eastAsia"/>
                <w:color w:val="0070C0"/>
                <w:szCs w:val="24"/>
                <w:lang w:eastAsia="zh-CN"/>
              </w:rPr>
              <w:t>: Int</w:t>
            </w:r>
            <w:r>
              <w:rPr>
                <w:rFonts w:eastAsia="宋体"/>
                <w:color w:val="0070C0"/>
                <w:szCs w:val="24"/>
                <w:lang w:eastAsia="zh-CN"/>
              </w:rPr>
              <w:t>er</w:t>
            </w:r>
            <w:r>
              <w:rPr>
                <w:rFonts w:eastAsia="宋体" w:hint="eastAsia"/>
                <w:color w:val="0070C0"/>
                <w:szCs w:val="24"/>
                <w:lang w:eastAsia="zh-CN"/>
              </w:rPr>
              <w:t>-frequency test configurations</w:t>
            </w:r>
          </w:p>
          <w:p w14:paraId="4656F8E2" w14:textId="196209E1" w:rsidR="0089706C" w:rsidRDefault="0089706C" w:rsidP="0089706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p>
          <w:tbl>
            <w:tblPr>
              <w:tblStyle w:val="afd"/>
              <w:tblW w:w="9639" w:type="dxa"/>
              <w:tblLook w:val="04A0" w:firstRow="1" w:lastRow="0" w:firstColumn="1" w:lastColumn="0" w:noHBand="0" w:noVBand="1"/>
            </w:tblPr>
            <w:tblGrid>
              <w:gridCol w:w="1186"/>
              <w:gridCol w:w="1476"/>
              <w:gridCol w:w="1559"/>
              <w:gridCol w:w="1701"/>
              <w:gridCol w:w="1276"/>
              <w:gridCol w:w="2441"/>
            </w:tblGrid>
            <w:tr w:rsidR="0089706C" w14:paraId="5A014043" w14:textId="77777777" w:rsidTr="00C81611">
              <w:tc>
                <w:tcPr>
                  <w:tcW w:w="1186" w:type="dxa"/>
                  <w:tcBorders>
                    <w:top w:val="single" w:sz="4" w:space="0" w:color="auto"/>
                    <w:left w:val="single" w:sz="4" w:space="0" w:color="auto"/>
                    <w:bottom w:val="single" w:sz="4" w:space="0" w:color="auto"/>
                    <w:right w:val="single" w:sz="4" w:space="0" w:color="auto"/>
                  </w:tcBorders>
                </w:tcPr>
                <w:p w14:paraId="1196DC3B" w14:textId="77777777" w:rsidR="0089706C" w:rsidRDefault="0089706C" w:rsidP="0089706C">
                  <w:pPr>
                    <w:rPr>
                      <w:kern w:val="2"/>
                      <w:sz w:val="18"/>
                    </w:rPr>
                  </w:pPr>
                </w:p>
              </w:tc>
              <w:tc>
                <w:tcPr>
                  <w:tcW w:w="1476" w:type="dxa"/>
                  <w:tcBorders>
                    <w:top w:val="single" w:sz="4" w:space="0" w:color="auto"/>
                    <w:left w:val="single" w:sz="4" w:space="0" w:color="auto"/>
                    <w:bottom w:val="single" w:sz="4" w:space="0" w:color="auto"/>
                    <w:right w:val="single" w:sz="4" w:space="0" w:color="auto"/>
                  </w:tcBorders>
                  <w:hideMark/>
                </w:tcPr>
                <w:p w14:paraId="638B8D03" w14:textId="77777777" w:rsidR="0089706C" w:rsidRDefault="0089706C" w:rsidP="0089706C">
                  <w:pPr>
                    <w:rPr>
                      <w:sz w:val="18"/>
                    </w:rPr>
                  </w:pPr>
                  <w:r>
                    <w:rPr>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7BAD9429" w14:textId="77777777" w:rsidR="0089706C" w:rsidRDefault="0089706C" w:rsidP="0089706C">
                  <w:pPr>
                    <w:rPr>
                      <w:sz w:val="18"/>
                    </w:rPr>
                  </w:pPr>
                  <w:r>
                    <w:rPr>
                      <w:sz w:val="18"/>
                    </w:rPr>
                    <w:t>T2</w:t>
                  </w:r>
                </w:p>
              </w:tc>
              <w:tc>
                <w:tcPr>
                  <w:tcW w:w="1701" w:type="dxa"/>
                  <w:tcBorders>
                    <w:top w:val="single" w:sz="4" w:space="0" w:color="auto"/>
                    <w:left w:val="single" w:sz="4" w:space="0" w:color="auto"/>
                    <w:bottom w:val="single" w:sz="4" w:space="0" w:color="auto"/>
                    <w:right w:val="single" w:sz="4" w:space="0" w:color="auto"/>
                  </w:tcBorders>
                  <w:hideMark/>
                </w:tcPr>
                <w:p w14:paraId="4D19F48F" w14:textId="77777777" w:rsidR="0089706C" w:rsidRDefault="0089706C" w:rsidP="0089706C">
                  <w:pPr>
                    <w:rPr>
                      <w:sz w:val="18"/>
                    </w:rPr>
                  </w:pPr>
                  <w:r>
                    <w:rPr>
                      <w:sz w:val="18"/>
                    </w:rPr>
                    <w:t>T3</w:t>
                  </w:r>
                </w:p>
              </w:tc>
              <w:tc>
                <w:tcPr>
                  <w:tcW w:w="1276" w:type="dxa"/>
                  <w:tcBorders>
                    <w:top w:val="single" w:sz="4" w:space="0" w:color="auto"/>
                    <w:left w:val="single" w:sz="4" w:space="0" w:color="auto"/>
                    <w:bottom w:val="single" w:sz="4" w:space="0" w:color="auto"/>
                    <w:right w:val="single" w:sz="4" w:space="0" w:color="auto"/>
                  </w:tcBorders>
                  <w:hideMark/>
                </w:tcPr>
                <w:p w14:paraId="77C801F7" w14:textId="77777777" w:rsidR="0089706C" w:rsidRDefault="0089706C" w:rsidP="0089706C">
                  <w:pPr>
                    <w:rPr>
                      <w:sz w:val="18"/>
                    </w:rPr>
                  </w:pPr>
                  <w:r>
                    <w:rPr>
                      <w:sz w:val="18"/>
                    </w:rPr>
                    <w:t>T4</w:t>
                  </w:r>
                </w:p>
              </w:tc>
              <w:tc>
                <w:tcPr>
                  <w:tcW w:w="2441" w:type="dxa"/>
                  <w:tcBorders>
                    <w:top w:val="single" w:sz="4" w:space="0" w:color="auto"/>
                    <w:left w:val="single" w:sz="4" w:space="0" w:color="auto"/>
                    <w:bottom w:val="single" w:sz="4" w:space="0" w:color="auto"/>
                    <w:right w:val="single" w:sz="4" w:space="0" w:color="auto"/>
                  </w:tcBorders>
                  <w:hideMark/>
                </w:tcPr>
                <w:p w14:paraId="4F004FC6" w14:textId="77777777" w:rsidR="0089706C" w:rsidRDefault="0089706C" w:rsidP="0089706C">
                  <w:pPr>
                    <w:rPr>
                      <w:sz w:val="18"/>
                    </w:rPr>
                  </w:pPr>
                  <w:r>
                    <w:rPr>
                      <w:sz w:val="18"/>
                    </w:rPr>
                    <w:t>T5</w:t>
                  </w:r>
                </w:p>
              </w:tc>
            </w:tr>
            <w:tr w:rsidR="0089706C" w14:paraId="2FFE9D6F"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7D0B224D" w14:textId="77777777" w:rsidR="0089706C" w:rsidRDefault="0089706C" w:rsidP="0089706C">
                  <w:pPr>
                    <w:rPr>
                      <w:sz w:val="18"/>
                    </w:rPr>
                  </w:pPr>
                  <w:r>
                    <w:rPr>
                      <w:sz w:val="18"/>
                    </w:rPr>
                    <w:t>Length of time period</w:t>
                  </w:r>
                </w:p>
              </w:tc>
              <w:tc>
                <w:tcPr>
                  <w:tcW w:w="1476" w:type="dxa"/>
                  <w:tcBorders>
                    <w:top w:val="single" w:sz="4" w:space="0" w:color="auto"/>
                    <w:left w:val="single" w:sz="4" w:space="0" w:color="auto"/>
                    <w:bottom w:val="single" w:sz="4" w:space="0" w:color="auto"/>
                    <w:right w:val="single" w:sz="4" w:space="0" w:color="auto"/>
                  </w:tcBorders>
                  <w:hideMark/>
                </w:tcPr>
                <w:p w14:paraId="2F2FED9E" w14:textId="77777777" w:rsidR="0089706C" w:rsidRDefault="0089706C" w:rsidP="0089706C">
                  <w:pPr>
                    <w:rPr>
                      <w:sz w:val="18"/>
                    </w:rPr>
                  </w:pPr>
                  <w:r>
                    <w:rPr>
                      <w:sz w:val="18"/>
                    </w:rPr>
                    <w:t>5 s</w:t>
                  </w:r>
                </w:p>
              </w:tc>
              <w:tc>
                <w:tcPr>
                  <w:tcW w:w="1559" w:type="dxa"/>
                  <w:tcBorders>
                    <w:top w:val="single" w:sz="4" w:space="0" w:color="auto"/>
                    <w:left w:val="single" w:sz="4" w:space="0" w:color="auto"/>
                    <w:bottom w:val="single" w:sz="4" w:space="0" w:color="auto"/>
                    <w:right w:val="single" w:sz="4" w:space="0" w:color="auto"/>
                  </w:tcBorders>
                  <w:hideMark/>
                </w:tcPr>
                <w:p w14:paraId="5CBB93CC" w14:textId="77777777" w:rsidR="0089706C" w:rsidRDefault="0089706C" w:rsidP="0089706C">
                  <w:pPr>
                    <w:rPr>
                      <w:sz w:val="18"/>
                    </w:rPr>
                  </w:pPr>
                  <w:r>
                    <w:rPr>
                      <w:sz w:val="18"/>
                    </w:rPr>
                    <w:t>T2 &gt; serving cell measurement</w:t>
                  </w:r>
                  <w:r>
                    <w:rPr>
                      <w:rFonts w:eastAsiaTheme="minorEastAsia"/>
                      <w:sz w:val="18"/>
                      <w:lang w:eastAsia="zh-CN"/>
                    </w:rPr>
                    <w:t xml:space="preserve"> = </w:t>
                  </w:r>
                  <w:r>
                    <w:rPr>
                      <w:sz w:val="18"/>
                    </w:rPr>
                    <w:t>5 DRX</w:t>
                  </w:r>
                </w:p>
                <w:p w14:paraId="2321EB4D" w14:textId="77777777" w:rsidR="0089706C" w:rsidRDefault="0089706C" w:rsidP="0089706C">
                  <w:pPr>
                    <w:rPr>
                      <w:rFonts w:eastAsiaTheme="minorEastAsia"/>
                      <w:sz w:val="18"/>
                      <w:lang w:eastAsia="zh-CN"/>
                    </w:rPr>
                  </w:pPr>
                  <w:r>
                    <w:rPr>
                      <w:rFonts w:eastAsiaTheme="minorEastAsia"/>
                      <w:sz w:val="18"/>
                      <w:lang w:eastAsia="zh-CN"/>
                    </w:rPr>
                    <w:t>T2 = 1300 ms</w:t>
                  </w:r>
                </w:p>
              </w:tc>
              <w:tc>
                <w:tcPr>
                  <w:tcW w:w="1701" w:type="dxa"/>
                  <w:tcBorders>
                    <w:top w:val="single" w:sz="4" w:space="0" w:color="auto"/>
                    <w:left w:val="single" w:sz="4" w:space="0" w:color="auto"/>
                    <w:bottom w:val="single" w:sz="4" w:space="0" w:color="auto"/>
                    <w:right w:val="single" w:sz="4" w:space="0" w:color="auto"/>
                  </w:tcBorders>
                  <w:hideMark/>
                </w:tcPr>
                <w:p w14:paraId="674CBBEB" w14:textId="77777777" w:rsidR="0089706C" w:rsidRDefault="0089706C" w:rsidP="0089706C">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 + 8 DRX</w:t>
                  </w:r>
                </w:p>
                <w:p w14:paraId="05D20323" w14:textId="77777777" w:rsidR="0089706C" w:rsidRDefault="0089706C" w:rsidP="0089706C">
                  <w:pPr>
                    <w:rPr>
                      <w:sz w:val="18"/>
                    </w:rPr>
                  </w:pPr>
                  <w:r>
                    <w:rPr>
                      <w:sz w:val="18"/>
                    </w:rPr>
                    <w:t>T3 = 5700 ms</w:t>
                  </w:r>
                </w:p>
              </w:tc>
              <w:tc>
                <w:tcPr>
                  <w:tcW w:w="1276" w:type="dxa"/>
                  <w:tcBorders>
                    <w:top w:val="single" w:sz="4" w:space="0" w:color="auto"/>
                    <w:left w:val="single" w:sz="4" w:space="0" w:color="auto"/>
                    <w:bottom w:val="single" w:sz="4" w:space="0" w:color="auto"/>
                    <w:right w:val="single" w:sz="4" w:space="0" w:color="auto"/>
                  </w:tcBorders>
                  <w:hideMark/>
                </w:tcPr>
                <w:p w14:paraId="64CF043E" w14:textId="77777777" w:rsidR="0089706C" w:rsidRDefault="0089706C" w:rsidP="0089706C">
                  <w:pPr>
                    <w:rPr>
                      <w:sz w:val="18"/>
                    </w:rPr>
                  </w:pPr>
                  <w:r>
                    <w:rPr>
                      <w:sz w:val="18"/>
                    </w:rPr>
                    <w:t>T4&gt;RLM +T310</w:t>
                  </w:r>
                  <w:r>
                    <w:rPr>
                      <w:rFonts w:eastAsiaTheme="minorEastAsia"/>
                      <w:sz w:val="18"/>
                      <w:lang w:eastAsia="zh-CN"/>
                    </w:rPr>
                    <w:t xml:space="preserve"> = </w:t>
                  </w:r>
                  <w:r>
                    <w:rPr>
                      <w:sz w:val="18"/>
                    </w:rPr>
                    <w:t xml:space="preserve">20 DRX + T310 </w:t>
                  </w:r>
                </w:p>
                <w:p w14:paraId="74E2B701" w14:textId="77777777" w:rsidR="0089706C" w:rsidRDefault="0089706C" w:rsidP="0089706C">
                  <w:pPr>
                    <w:rPr>
                      <w:rFonts w:eastAsiaTheme="minorEastAsia"/>
                      <w:sz w:val="18"/>
                      <w:lang w:eastAsia="zh-CN"/>
                    </w:rPr>
                  </w:pPr>
                  <w:r>
                    <w:rPr>
                      <w:rFonts w:eastAsiaTheme="minorEastAsia"/>
                      <w:sz w:val="18"/>
                      <w:lang w:eastAsia="zh-CN"/>
                    </w:rPr>
                    <w:t>(T310 = 0)</w:t>
                  </w:r>
                </w:p>
                <w:p w14:paraId="3893A490" w14:textId="77777777" w:rsidR="0089706C" w:rsidRDefault="0089706C" w:rsidP="0089706C">
                  <w:pPr>
                    <w:rPr>
                      <w:rFonts w:eastAsiaTheme="minorEastAsia"/>
                      <w:sz w:val="18"/>
                      <w:lang w:eastAsia="zh-CN"/>
                    </w:rPr>
                  </w:pPr>
                  <w:r>
                    <w:rPr>
                      <w:sz w:val="18"/>
                    </w:rPr>
                    <w:t>T4= 5200 ms</w:t>
                  </w:r>
                </w:p>
              </w:tc>
              <w:tc>
                <w:tcPr>
                  <w:tcW w:w="2441" w:type="dxa"/>
                  <w:tcBorders>
                    <w:top w:val="single" w:sz="4" w:space="0" w:color="auto"/>
                    <w:left w:val="single" w:sz="4" w:space="0" w:color="auto"/>
                    <w:bottom w:val="single" w:sz="4" w:space="0" w:color="auto"/>
                    <w:right w:val="single" w:sz="4" w:space="0" w:color="auto"/>
                  </w:tcBorders>
                  <w:hideMark/>
                </w:tcPr>
                <w:p w14:paraId="131D0441" w14:textId="77777777" w:rsidR="0089706C" w:rsidRDefault="0089706C" w:rsidP="0089706C">
                  <w:pPr>
                    <w:ind w:left="90" w:hangingChars="50" w:hanging="90"/>
                    <w:rPr>
                      <w:rFonts w:eastAsia="MS Mincho"/>
                      <w:sz w:val="18"/>
                    </w:rPr>
                  </w:pPr>
                  <w:r>
                    <w:rPr>
                      <w:sz w:val="18"/>
                    </w:rPr>
                    <w:t>T5 &gt; RRC Re-establishment for known case= 10 +8320 + 80 ms (Defined in A.6.1.32)</w:t>
                  </w:r>
                </w:p>
                <w:p w14:paraId="5B38E038" w14:textId="77777777" w:rsidR="0089706C" w:rsidRDefault="0089706C" w:rsidP="0089706C">
                  <w:pPr>
                    <w:ind w:left="90" w:hangingChars="50" w:hanging="90"/>
                    <w:rPr>
                      <w:sz w:val="18"/>
                    </w:rPr>
                  </w:pPr>
                  <w:r>
                    <w:rPr>
                      <w:sz w:val="18"/>
                    </w:rPr>
                    <w:t>T5 = 8520 ms</w:t>
                  </w:r>
                </w:p>
              </w:tc>
            </w:tr>
            <w:tr w:rsidR="0089706C" w14:paraId="35CAE96C"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55EA840A" w14:textId="77777777" w:rsidR="0089706C" w:rsidRDefault="0089706C" w:rsidP="0089706C">
                  <w:pPr>
                    <w:rPr>
                      <w:sz w:val="18"/>
                    </w:rPr>
                  </w:pPr>
                  <w:r>
                    <w:rPr>
                      <w:sz w:val="18"/>
                    </w:rPr>
                    <w:t>Serving</w:t>
                  </w:r>
                </w:p>
              </w:tc>
              <w:tc>
                <w:tcPr>
                  <w:tcW w:w="1476" w:type="dxa"/>
                  <w:tcBorders>
                    <w:top w:val="single" w:sz="4" w:space="0" w:color="auto"/>
                    <w:left w:val="single" w:sz="4" w:space="0" w:color="auto"/>
                    <w:bottom w:val="single" w:sz="4" w:space="0" w:color="auto"/>
                    <w:right w:val="single" w:sz="4" w:space="0" w:color="auto"/>
                  </w:tcBorders>
                  <w:hideMark/>
                </w:tcPr>
                <w:p w14:paraId="20D84FDF" w14:textId="77777777" w:rsidR="0089706C" w:rsidRDefault="0089706C" w:rsidP="0089706C">
                  <w:pPr>
                    <w:rPr>
                      <w:sz w:val="18"/>
                    </w:rPr>
                  </w:pPr>
                  <w:r>
                    <w:rPr>
                      <w:sz w:val="18"/>
                    </w:rPr>
                    <w:t>NRSRP&gt;s-MeasureInter</w:t>
                  </w:r>
                </w:p>
                <w:p w14:paraId="257CE87E" w14:textId="77777777" w:rsidR="0089706C" w:rsidRDefault="0089706C" w:rsidP="0089706C">
                  <w:pPr>
                    <w:rPr>
                      <w:sz w:val="18"/>
                    </w:rPr>
                  </w:pPr>
                  <w:r>
                    <w:rPr>
                      <w:sz w:val="18"/>
                    </w:rPr>
                    <w:t>NRSRP: -89 dBm</w:t>
                  </w:r>
                </w:p>
                <w:p w14:paraId="43EFF261" w14:textId="77777777" w:rsidR="0089706C" w:rsidRDefault="0089706C" w:rsidP="0089706C">
                  <w:pPr>
                    <w:rPr>
                      <w:sz w:val="18"/>
                    </w:rPr>
                  </w:pPr>
                  <w:r>
                    <w:rPr>
                      <w:sz w:val="18"/>
                    </w:rPr>
                    <w:t>s-MeasureInter = -95</w:t>
                  </w:r>
                </w:p>
                <w:p w14:paraId="67324D73" w14:textId="77777777" w:rsidR="0089706C" w:rsidRDefault="0089706C" w:rsidP="0089706C">
                  <w:pPr>
                    <w:rPr>
                      <w:sz w:val="18"/>
                    </w:rPr>
                  </w:pPr>
                  <w:r>
                    <w:rPr>
                      <w:sz w:val="18"/>
                    </w:rPr>
                    <w:t>Noc = -98 dBm</w:t>
                  </w:r>
                </w:p>
                <w:p w14:paraId="0FD2294B" w14:textId="77777777" w:rsidR="0089706C" w:rsidRDefault="0089706C" w:rsidP="0089706C">
                  <w:pPr>
                    <w:rPr>
                      <w:sz w:val="18"/>
                    </w:rPr>
                  </w:pPr>
                  <w:r>
                    <w:rPr>
                      <w:sz w:val="18"/>
                    </w:rPr>
                    <w:t>SINR : 9 dB</w:t>
                  </w:r>
                </w:p>
              </w:tc>
              <w:tc>
                <w:tcPr>
                  <w:tcW w:w="1559" w:type="dxa"/>
                  <w:tcBorders>
                    <w:top w:val="single" w:sz="4" w:space="0" w:color="auto"/>
                    <w:left w:val="single" w:sz="4" w:space="0" w:color="auto"/>
                    <w:bottom w:val="single" w:sz="4" w:space="0" w:color="auto"/>
                    <w:right w:val="single" w:sz="4" w:space="0" w:color="auto"/>
                  </w:tcBorders>
                  <w:hideMark/>
                </w:tcPr>
                <w:p w14:paraId="0C86E709" w14:textId="77777777" w:rsidR="0089706C" w:rsidRDefault="0089706C" w:rsidP="0089706C">
                  <w:pPr>
                    <w:rPr>
                      <w:sz w:val="18"/>
                    </w:rPr>
                  </w:pPr>
                  <w:r>
                    <w:rPr>
                      <w:sz w:val="18"/>
                    </w:rPr>
                    <w:t>NRSRP&lt;s-MeasureInter</w:t>
                  </w:r>
                </w:p>
                <w:p w14:paraId="2E59EE02" w14:textId="77777777" w:rsidR="0089706C" w:rsidRDefault="0089706C" w:rsidP="0089706C">
                  <w:pPr>
                    <w:rPr>
                      <w:sz w:val="18"/>
                    </w:rPr>
                  </w:pPr>
                  <w:r>
                    <w:rPr>
                      <w:sz w:val="18"/>
                    </w:rPr>
                    <w:t>NRSRP: -101 dBm</w:t>
                  </w:r>
                </w:p>
                <w:p w14:paraId="4B0C7CDF" w14:textId="77777777" w:rsidR="0089706C" w:rsidRDefault="0089706C" w:rsidP="0089706C">
                  <w:pPr>
                    <w:rPr>
                      <w:sz w:val="18"/>
                    </w:rPr>
                  </w:pPr>
                  <w:r>
                    <w:rPr>
                      <w:sz w:val="18"/>
                    </w:rPr>
                    <w:t>s-MeasureInter = -95</w:t>
                  </w:r>
                </w:p>
                <w:p w14:paraId="391F4F0E" w14:textId="77777777" w:rsidR="0089706C" w:rsidRDefault="0089706C" w:rsidP="0089706C">
                  <w:pPr>
                    <w:rPr>
                      <w:sz w:val="18"/>
                    </w:rPr>
                  </w:pPr>
                  <w:r>
                    <w:rPr>
                      <w:sz w:val="18"/>
                    </w:rPr>
                    <w:t>Noc = -98 dBm</w:t>
                  </w:r>
                </w:p>
                <w:p w14:paraId="01288FFA" w14:textId="77777777" w:rsidR="0089706C" w:rsidRDefault="0089706C" w:rsidP="0089706C">
                  <w:pPr>
                    <w:rPr>
                      <w:sz w:val="18"/>
                    </w:rPr>
                  </w:pPr>
                  <w:r>
                    <w:rPr>
                      <w:sz w:val="18"/>
                    </w:rPr>
                    <w:t>SINR : -3 dB</w:t>
                  </w:r>
                </w:p>
              </w:tc>
              <w:tc>
                <w:tcPr>
                  <w:tcW w:w="1701" w:type="dxa"/>
                  <w:tcBorders>
                    <w:top w:val="single" w:sz="4" w:space="0" w:color="auto"/>
                    <w:left w:val="single" w:sz="4" w:space="0" w:color="auto"/>
                    <w:bottom w:val="single" w:sz="4" w:space="0" w:color="auto"/>
                    <w:right w:val="single" w:sz="4" w:space="0" w:color="auto"/>
                  </w:tcBorders>
                  <w:hideMark/>
                </w:tcPr>
                <w:p w14:paraId="0C280CAA" w14:textId="77777777" w:rsidR="0089706C" w:rsidRDefault="0089706C" w:rsidP="0089706C">
                  <w:pPr>
                    <w:rPr>
                      <w:sz w:val="18"/>
                    </w:rPr>
                  </w:pPr>
                  <w:r>
                    <w:rPr>
                      <w:sz w:val="18"/>
                    </w:rPr>
                    <w:t>NRSRP&lt;s-MeasureInter</w:t>
                  </w:r>
                </w:p>
                <w:p w14:paraId="777A9AFD" w14:textId="77777777" w:rsidR="0089706C" w:rsidRDefault="0089706C" w:rsidP="0089706C">
                  <w:pPr>
                    <w:rPr>
                      <w:sz w:val="18"/>
                    </w:rPr>
                  </w:pPr>
                  <w:r>
                    <w:rPr>
                      <w:sz w:val="18"/>
                    </w:rPr>
                    <w:t>NRSRP: -101 dBm</w:t>
                  </w:r>
                </w:p>
                <w:p w14:paraId="3598E152" w14:textId="77777777" w:rsidR="0089706C" w:rsidRDefault="0089706C" w:rsidP="0089706C">
                  <w:pPr>
                    <w:rPr>
                      <w:sz w:val="18"/>
                    </w:rPr>
                  </w:pPr>
                  <w:r>
                    <w:rPr>
                      <w:sz w:val="18"/>
                    </w:rPr>
                    <w:t>s-MeasureInter = -95</w:t>
                  </w:r>
                </w:p>
                <w:p w14:paraId="4508DD55" w14:textId="77777777" w:rsidR="0089706C" w:rsidRPr="000A12AE" w:rsidRDefault="0089706C" w:rsidP="0089706C">
                  <w:pPr>
                    <w:rPr>
                      <w:sz w:val="18"/>
                      <w:lang w:val="de-DE"/>
                    </w:rPr>
                  </w:pPr>
                  <w:r w:rsidRPr="000A12AE">
                    <w:rPr>
                      <w:sz w:val="18"/>
                      <w:lang w:val="de-DE"/>
                    </w:rPr>
                    <w:t>Noc = -98 dBm</w:t>
                  </w:r>
                </w:p>
                <w:p w14:paraId="001FD7DB" w14:textId="77777777" w:rsidR="0089706C" w:rsidRPr="000A12AE" w:rsidRDefault="0089706C" w:rsidP="0089706C">
                  <w:pPr>
                    <w:rPr>
                      <w:sz w:val="18"/>
                      <w:lang w:val="de-DE"/>
                    </w:rPr>
                  </w:pPr>
                  <w:r w:rsidRPr="000A12AE">
                    <w:rPr>
                      <w:sz w:val="18"/>
                      <w:lang w:val="de-DE"/>
                    </w:rPr>
                    <w:t>SINR: -3 dB (&gt;SNR2 in A.7.3.66)</w:t>
                  </w:r>
                </w:p>
              </w:tc>
              <w:tc>
                <w:tcPr>
                  <w:tcW w:w="1276" w:type="dxa"/>
                  <w:tcBorders>
                    <w:top w:val="single" w:sz="4" w:space="0" w:color="auto"/>
                    <w:left w:val="single" w:sz="4" w:space="0" w:color="auto"/>
                    <w:bottom w:val="single" w:sz="4" w:space="0" w:color="auto"/>
                    <w:right w:val="single" w:sz="4" w:space="0" w:color="auto"/>
                  </w:tcBorders>
                  <w:hideMark/>
                </w:tcPr>
                <w:p w14:paraId="60A89518" w14:textId="77777777" w:rsidR="0089706C" w:rsidRDefault="0089706C" w:rsidP="0089706C">
                  <w:pPr>
                    <w:rPr>
                      <w:sz w:val="18"/>
                    </w:rPr>
                  </w:pPr>
                  <w:r>
                    <w:rPr>
                      <w:sz w:val="18"/>
                    </w:rPr>
                    <w:t>NRSRP</w:t>
                  </w:r>
                  <w:r>
                    <w:rPr>
                      <w:rFonts w:hint="eastAsia"/>
                      <w:sz w:val="18"/>
                      <w:lang w:val="en-US"/>
                    </w:rPr>
                    <w:t>：</w:t>
                  </w:r>
                  <w:r>
                    <w:rPr>
                      <w:sz w:val="18"/>
                    </w:rPr>
                    <w:t>-Infinity</w:t>
                  </w:r>
                </w:p>
                <w:p w14:paraId="3E6C9DD3" w14:textId="77777777" w:rsidR="0089706C" w:rsidRDefault="0089706C" w:rsidP="0089706C">
                  <w:pPr>
                    <w:rPr>
                      <w:sz w:val="18"/>
                    </w:rPr>
                  </w:pPr>
                  <w:r>
                    <w:rPr>
                      <w:sz w:val="18"/>
                    </w:rPr>
                    <w:t>Noc = -98 dBm</w:t>
                  </w:r>
                </w:p>
                <w:p w14:paraId="67EF834A" w14:textId="77777777" w:rsidR="0089706C" w:rsidRDefault="0089706C" w:rsidP="0089706C">
                  <w:pPr>
                    <w:rPr>
                      <w:sz w:val="18"/>
                    </w:rPr>
                  </w:pPr>
                  <w:r>
                    <w:rPr>
                      <w:sz w:val="18"/>
                    </w:rPr>
                    <w:t>SINR: -Infinity</w:t>
                  </w:r>
                </w:p>
              </w:tc>
              <w:tc>
                <w:tcPr>
                  <w:tcW w:w="2441" w:type="dxa"/>
                  <w:tcBorders>
                    <w:top w:val="single" w:sz="4" w:space="0" w:color="auto"/>
                    <w:left w:val="single" w:sz="4" w:space="0" w:color="auto"/>
                    <w:bottom w:val="single" w:sz="4" w:space="0" w:color="auto"/>
                    <w:right w:val="single" w:sz="4" w:space="0" w:color="auto"/>
                  </w:tcBorders>
                  <w:hideMark/>
                </w:tcPr>
                <w:p w14:paraId="6A8C8D57" w14:textId="77777777" w:rsidR="0089706C" w:rsidRDefault="0089706C" w:rsidP="0089706C">
                  <w:pPr>
                    <w:rPr>
                      <w:sz w:val="18"/>
                    </w:rPr>
                  </w:pPr>
                  <w:r>
                    <w:rPr>
                      <w:sz w:val="18"/>
                    </w:rPr>
                    <w:t>NRSRP</w:t>
                  </w:r>
                  <w:r>
                    <w:rPr>
                      <w:rFonts w:hint="eastAsia"/>
                      <w:sz w:val="18"/>
                      <w:lang w:val="en-US"/>
                    </w:rPr>
                    <w:t>：</w:t>
                  </w:r>
                  <w:r>
                    <w:rPr>
                      <w:sz w:val="18"/>
                    </w:rPr>
                    <w:t>-Infinity</w:t>
                  </w:r>
                </w:p>
                <w:p w14:paraId="2D172C2E" w14:textId="77777777" w:rsidR="0089706C" w:rsidRDefault="0089706C" w:rsidP="0089706C">
                  <w:pPr>
                    <w:rPr>
                      <w:sz w:val="18"/>
                    </w:rPr>
                  </w:pPr>
                  <w:r>
                    <w:rPr>
                      <w:sz w:val="18"/>
                    </w:rPr>
                    <w:t>Noc = -98 dBm</w:t>
                  </w:r>
                </w:p>
                <w:p w14:paraId="6D06B7ED" w14:textId="77777777" w:rsidR="0089706C" w:rsidRDefault="0089706C" w:rsidP="0089706C">
                  <w:pPr>
                    <w:rPr>
                      <w:sz w:val="18"/>
                    </w:rPr>
                  </w:pPr>
                  <w:r>
                    <w:rPr>
                      <w:sz w:val="18"/>
                    </w:rPr>
                    <w:t>SINR: -Infinity</w:t>
                  </w:r>
                </w:p>
              </w:tc>
            </w:tr>
            <w:tr w:rsidR="0089706C" w14:paraId="67783E46"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4469A47C" w14:textId="77777777" w:rsidR="0089706C" w:rsidRDefault="0089706C" w:rsidP="0089706C">
                  <w:pPr>
                    <w:rPr>
                      <w:sz w:val="18"/>
                    </w:rPr>
                  </w:pPr>
                  <w:r>
                    <w:rPr>
                      <w:sz w:val="18"/>
                    </w:rPr>
                    <w:t>Neighbor</w:t>
                  </w:r>
                </w:p>
              </w:tc>
              <w:tc>
                <w:tcPr>
                  <w:tcW w:w="1476" w:type="dxa"/>
                  <w:tcBorders>
                    <w:top w:val="single" w:sz="4" w:space="0" w:color="auto"/>
                    <w:left w:val="single" w:sz="4" w:space="0" w:color="auto"/>
                    <w:bottom w:val="single" w:sz="4" w:space="0" w:color="auto"/>
                    <w:right w:val="single" w:sz="4" w:space="0" w:color="auto"/>
                  </w:tcBorders>
                </w:tcPr>
                <w:p w14:paraId="23D7F121" w14:textId="77777777" w:rsidR="0089706C" w:rsidRDefault="0089706C" w:rsidP="0089706C">
                  <w:pPr>
                    <w:rPr>
                      <w:sz w:val="18"/>
                    </w:rPr>
                  </w:pPr>
                  <w:r>
                    <w:rPr>
                      <w:sz w:val="18"/>
                    </w:rPr>
                    <w:t>NRSRP</w:t>
                  </w:r>
                  <w:r>
                    <w:rPr>
                      <w:rFonts w:hint="eastAsia"/>
                      <w:sz w:val="18"/>
                      <w:lang w:val="en-US"/>
                    </w:rPr>
                    <w:t>：</w:t>
                  </w:r>
                  <w:r>
                    <w:rPr>
                      <w:sz w:val="18"/>
                    </w:rPr>
                    <w:t>-Infinity</w:t>
                  </w:r>
                </w:p>
                <w:p w14:paraId="2E4A4ECA" w14:textId="77777777" w:rsidR="0089706C" w:rsidRDefault="0089706C" w:rsidP="0089706C">
                  <w:pPr>
                    <w:rPr>
                      <w:sz w:val="18"/>
                    </w:rPr>
                  </w:pPr>
                  <w:r>
                    <w:rPr>
                      <w:sz w:val="18"/>
                    </w:rPr>
                    <w:t>SINR =-Infinity</w:t>
                  </w:r>
                </w:p>
                <w:p w14:paraId="73BD6004" w14:textId="77777777" w:rsidR="0089706C" w:rsidRDefault="0089706C" w:rsidP="0089706C">
                  <w:pPr>
                    <w:rPr>
                      <w:sz w:val="18"/>
                    </w:rPr>
                  </w:pPr>
                  <w:r>
                    <w:rPr>
                      <w:sz w:val="18"/>
                    </w:rPr>
                    <w:t>Noc = -98 dBm</w:t>
                  </w:r>
                </w:p>
                <w:p w14:paraId="431961FA" w14:textId="77777777" w:rsidR="0089706C" w:rsidRDefault="0089706C" w:rsidP="0089706C">
                  <w:pPr>
                    <w:rPr>
                      <w:kern w:val="2"/>
                      <w:sz w:val="18"/>
                    </w:rPr>
                  </w:pPr>
                </w:p>
              </w:tc>
              <w:tc>
                <w:tcPr>
                  <w:tcW w:w="1559" w:type="dxa"/>
                  <w:tcBorders>
                    <w:top w:val="single" w:sz="4" w:space="0" w:color="auto"/>
                    <w:left w:val="single" w:sz="4" w:space="0" w:color="auto"/>
                    <w:bottom w:val="single" w:sz="4" w:space="0" w:color="auto"/>
                    <w:right w:val="single" w:sz="4" w:space="0" w:color="auto"/>
                  </w:tcBorders>
                </w:tcPr>
                <w:p w14:paraId="3FD09CA5" w14:textId="77777777" w:rsidR="0089706C" w:rsidRDefault="0089706C" w:rsidP="0089706C">
                  <w:pPr>
                    <w:rPr>
                      <w:sz w:val="18"/>
                    </w:rPr>
                  </w:pPr>
                  <w:r>
                    <w:rPr>
                      <w:sz w:val="18"/>
                    </w:rPr>
                    <w:lastRenderedPageBreak/>
                    <w:t>NRSRP</w:t>
                  </w:r>
                  <w:r>
                    <w:rPr>
                      <w:rFonts w:hint="eastAsia"/>
                      <w:sz w:val="18"/>
                      <w:lang w:val="en-US"/>
                    </w:rPr>
                    <w:t>：</w:t>
                  </w:r>
                  <w:r>
                    <w:rPr>
                      <w:sz w:val="18"/>
                    </w:rPr>
                    <w:t>-Infinity</w:t>
                  </w:r>
                </w:p>
                <w:p w14:paraId="41164434" w14:textId="77777777" w:rsidR="0089706C" w:rsidRDefault="0089706C" w:rsidP="0089706C">
                  <w:pPr>
                    <w:rPr>
                      <w:sz w:val="18"/>
                    </w:rPr>
                  </w:pPr>
                  <w:r>
                    <w:rPr>
                      <w:sz w:val="18"/>
                    </w:rPr>
                    <w:t>SINR=-Infinity</w:t>
                  </w:r>
                </w:p>
                <w:p w14:paraId="0E4345B4" w14:textId="77777777" w:rsidR="0089706C" w:rsidRDefault="0089706C" w:rsidP="0089706C">
                  <w:pPr>
                    <w:rPr>
                      <w:sz w:val="18"/>
                    </w:rPr>
                  </w:pPr>
                  <w:r>
                    <w:rPr>
                      <w:sz w:val="18"/>
                    </w:rPr>
                    <w:t>Noc = -98 dBm</w:t>
                  </w:r>
                </w:p>
                <w:p w14:paraId="45D5B074" w14:textId="77777777" w:rsidR="0089706C" w:rsidRDefault="0089706C" w:rsidP="0089706C">
                  <w:pPr>
                    <w:rPr>
                      <w:kern w:val="2"/>
                      <w:sz w:val="18"/>
                    </w:rPr>
                  </w:pPr>
                </w:p>
              </w:tc>
              <w:tc>
                <w:tcPr>
                  <w:tcW w:w="1701" w:type="dxa"/>
                  <w:tcBorders>
                    <w:top w:val="single" w:sz="4" w:space="0" w:color="auto"/>
                    <w:left w:val="single" w:sz="4" w:space="0" w:color="auto"/>
                    <w:bottom w:val="single" w:sz="4" w:space="0" w:color="auto"/>
                    <w:right w:val="single" w:sz="4" w:space="0" w:color="auto"/>
                  </w:tcBorders>
                </w:tcPr>
                <w:p w14:paraId="31DF3679" w14:textId="77777777" w:rsidR="0089706C" w:rsidRDefault="0089706C" w:rsidP="0089706C">
                  <w:pPr>
                    <w:rPr>
                      <w:rFonts w:eastAsiaTheme="minorEastAsia"/>
                      <w:sz w:val="18"/>
                      <w:lang w:eastAsia="zh-CN"/>
                    </w:rPr>
                  </w:pPr>
                  <w:r>
                    <w:rPr>
                      <w:rFonts w:eastAsiaTheme="minorEastAsia"/>
                      <w:sz w:val="18"/>
                      <w:lang w:eastAsia="zh-CN"/>
                    </w:rPr>
                    <w:lastRenderedPageBreak/>
                    <w:t>NRSRP = -94</w:t>
                  </w:r>
                  <w:r>
                    <w:rPr>
                      <w:sz w:val="18"/>
                    </w:rPr>
                    <w:t xml:space="preserve"> dBm</w:t>
                  </w:r>
                </w:p>
                <w:p w14:paraId="5B397BC0" w14:textId="77777777" w:rsidR="0089706C" w:rsidRDefault="0089706C" w:rsidP="0089706C">
                  <w:pPr>
                    <w:rPr>
                      <w:rFonts w:eastAsia="MS Mincho"/>
                      <w:sz w:val="18"/>
                    </w:rPr>
                  </w:pPr>
                  <w:r>
                    <w:rPr>
                      <w:sz w:val="18"/>
                    </w:rPr>
                    <w:t>SINR 4 dB</w:t>
                  </w:r>
                </w:p>
                <w:p w14:paraId="474D4CA4" w14:textId="77777777" w:rsidR="0089706C" w:rsidRDefault="0089706C" w:rsidP="0089706C">
                  <w:pPr>
                    <w:rPr>
                      <w:sz w:val="18"/>
                    </w:rPr>
                  </w:pPr>
                  <w:r>
                    <w:rPr>
                      <w:sz w:val="18"/>
                    </w:rPr>
                    <w:t>Noc = -98 dBm</w:t>
                  </w:r>
                </w:p>
                <w:p w14:paraId="7B820BE3" w14:textId="77777777" w:rsidR="0089706C" w:rsidRDefault="0089706C" w:rsidP="0089706C">
                  <w:pPr>
                    <w:rPr>
                      <w:kern w:val="2"/>
                      <w:sz w:val="18"/>
                    </w:rPr>
                  </w:pPr>
                </w:p>
              </w:tc>
              <w:tc>
                <w:tcPr>
                  <w:tcW w:w="1276" w:type="dxa"/>
                  <w:tcBorders>
                    <w:top w:val="single" w:sz="4" w:space="0" w:color="auto"/>
                    <w:left w:val="single" w:sz="4" w:space="0" w:color="auto"/>
                    <w:bottom w:val="single" w:sz="4" w:space="0" w:color="auto"/>
                    <w:right w:val="single" w:sz="4" w:space="0" w:color="auto"/>
                  </w:tcBorders>
                </w:tcPr>
                <w:p w14:paraId="470EFB46"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24CA975B" w14:textId="77777777" w:rsidR="0089706C" w:rsidRDefault="0089706C" w:rsidP="0089706C">
                  <w:pPr>
                    <w:rPr>
                      <w:rFonts w:eastAsia="MS Mincho"/>
                      <w:sz w:val="18"/>
                    </w:rPr>
                  </w:pPr>
                  <w:r>
                    <w:rPr>
                      <w:sz w:val="18"/>
                    </w:rPr>
                    <w:t>SINR  4 dB</w:t>
                  </w:r>
                </w:p>
                <w:p w14:paraId="0B1D3941" w14:textId="77777777" w:rsidR="0089706C" w:rsidRDefault="0089706C" w:rsidP="0089706C">
                  <w:pPr>
                    <w:rPr>
                      <w:sz w:val="18"/>
                    </w:rPr>
                  </w:pPr>
                  <w:r>
                    <w:rPr>
                      <w:sz w:val="18"/>
                    </w:rPr>
                    <w:t>Noc = -98 dBm</w:t>
                  </w:r>
                </w:p>
                <w:p w14:paraId="7B2A391E" w14:textId="77777777" w:rsidR="0089706C" w:rsidRDefault="0089706C" w:rsidP="0089706C">
                  <w:pPr>
                    <w:rPr>
                      <w:kern w:val="2"/>
                      <w:sz w:val="18"/>
                    </w:rPr>
                  </w:pPr>
                </w:p>
              </w:tc>
              <w:tc>
                <w:tcPr>
                  <w:tcW w:w="2441" w:type="dxa"/>
                  <w:tcBorders>
                    <w:top w:val="single" w:sz="4" w:space="0" w:color="auto"/>
                    <w:left w:val="single" w:sz="4" w:space="0" w:color="auto"/>
                    <w:bottom w:val="single" w:sz="4" w:space="0" w:color="auto"/>
                    <w:right w:val="single" w:sz="4" w:space="0" w:color="auto"/>
                  </w:tcBorders>
                </w:tcPr>
                <w:p w14:paraId="1DDE312E" w14:textId="77777777" w:rsidR="0089706C" w:rsidRDefault="0089706C" w:rsidP="0089706C">
                  <w:pPr>
                    <w:rPr>
                      <w:rFonts w:eastAsiaTheme="minorEastAsia"/>
                      <w:sz w:val="18"/>
                      <w:lang w:eastAsia="zh-CN"/>
                    </w:rPr>
                  </w:pPr>
                  <w:r>
                    <w:rPr>
                      <w:rFonts w:eastAsiaTheme="minorEastAsia"/>
                      <w:sz w:val="18"/>
                      <w:lang w:eastAsia="zh-CN"/>
                    </w:rPr>
                    <w:lastRenderedPageBreak/>
                    <w:t>NRSRP = -94</w:t>
                  </w:r>
                  <w:r>
                    <w:rPr>
                      <w:sz w:val="18"/>
                    </w:rPr>
                    <w:t xml:space="preserve"> dBm</w:t>
                  </w:r>
                </w:p>
                <w:p w14:paraId="70118029" w14:textId="77777777" w:rsidR="0089706C" w:rsidRDefault="0089706C" w:rsidP="0089706C">
                  <w:pPr>
                    <w:rPr>
                      <w:rFonts w:eastAsia="MS Mincho"/>
                      <w:sz w:val="18"/>
                    </w:rPr>
                  </w:pPr>
                  <w:r>
                    <w:rPr>
                      <w:sz w:val="18"/>
                    </w:rPr>
                    <w:t>SINR 4 dB</w:t>
                  </w:r>
                </w:p>
                <w:p w14:paraId="6A6E858D" w14:textId="77777777" w:rsidR="0089706C" w:rsidRDefault="0089706C" w:rsidP="0089706C">
                  <w:pPr>
                    <w:rPr>
                      <w:sz w:val="18"/>
                    </w:rPr>
                  </w:pPr>
                  <w:r>
                    <w:rPr>
                      <w:sz w:val="18"/>
                    </w:rPr>
                    <w:t>Noc = -98 dBm</w:t>
                  </w:r>
                </w:p>
                <w:p w14:paraId="2D06585A" w14:textId="77777777" w:rsidR="0089706C" w:rsidRDefault="0089706C" w:rsidP="0089706C">
                  <w:pPr>
                    <w:rPr>
                      <w:kern w:val="2"/>
                      <w:sz w:val="18"/>
                    </w:rPr>
                  </w:pPr>
                </w:p>
              </w:tc>
            </w:tr>
            <w:tr w:rsidR="0089706C" w14:paraId="04D0B269" w14:textId="77777777" w:rsidTr="000A12AE">
              <w:trPr>
                <w:trHeight w:val="784"/>
              </w:trPr>
              <w:tc>
                <w:tcPr>
                  <w:tcW w:w="1186" w:type="dxa"/>
                  <w:tcBorders>
                    <w:top w:val="single" w:sz="4" w:space="0" w:color="auto"/>
                    <w:left w:val="single" w:sz="4" w:space="0" w:color="auto"/>
                    <w:bottom w:val="single" w:sz="4" w:space="0" w:color="auto"/>
                    <w:right w:val="single" w:sz="4" w:space="0" w:color="auto"/>
                  </w:tcBorders>
                  <w:hideMark/>
                </w:tcPr>
                <w:p w14:paraId="0AF9EB82" w14:textId="77777777" w:rsidR="0089706C" w:rsidRDefault="0089706C" w:rsidP="0089706C">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30CC992B"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T310 = 0</w:t>
                  </w:r>
                </w:p>
                <w:p w14:paraId="341CD047"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T311 = 15000</w:t>
                  </w:r>
                </w:p>
                <w:p w14:paraId="506EFC79" w14:textId="77777777" w:rsidR="0089706C" w:rsidRDefault="0089706C" w:rsidP="0089706C">
                  <w:pPr>
                    <w:ind w:firstLineChars="200" w:firstLine="360"/>
                    <w:rPr>
                      <w:rFonts w:eastAsia="MS Mincho"/>
                      <w:sz w:val="18"/>
                    </w:rPr>
                  </w:pPr>
                  <w:r>
                    <w:rPr>
                      <w:sz w:val="18"/>
                    </w:rPr>
                    <w:t>s-MeasureInter = -95</w:t>
                  </w:r>
                </w:p>
                <w:p w14:paraId="4CD88F23" w14:textId="77777777" w:rsidR="0089706C" w:rsidRDefault="0089706C" w:rsidP="0089706C">
                  <w:pPr>
                    <w:ind w:firstLineChars="200" w:firstLine="360"/>
                    <w:rPr>
                      <w:sz w:val="18"/>
                    </w:rPr>
                  </w:pPr>
                  <w:r>
                    <w:rPr>
                      <w:rFonts w:eastAsiaTheme="minorEastAsia"/>
                      <w:sz w:val="18"/>
                      <w:lang w:eastAsia="zh-CN"/>
                    </w:rPr>
                    <w:t>s-</w:t>
                  </w:r>
                  <w:r>
                    <w:rPr>
                      <w:sz w:val="18"/>
                    </w:rPr>
                    <w:t>MeasureDeltaP = 6</w:t>
                  </w:r>
                </w:p>
                <w:p w14:paraId="2AF8221C" w14:textId="77777777" w:rsidR="0089706C" w:rsidRDefault="0089706C" w:rsidP="0089706C">
                  <w:pPr>
                    <w:ind w:firstLineChars="200" w:firstLine="360"/>
                    <w:rPr>
                      <w:sz w:val="18"/>
                    </w:rPr>
                  </w:pPr>
                  <w:r>
                    <w:rPr>
                      <w:sz w:val="18"/>
                    </w:rPr>
                    <w:t>t-MeasureDeltaP = 60</w:t>
                  </w:r>
                </w:p>
                <w:p w14:paraId="0C415156" w14:textId="77777777" w:rsidR="0089706C" w:rsidRDefault="0089706C" w:rsidP="0089706C">
                  <w:pPr>
                    <w:ind w:firstLineChars="200" w:firstLine="360"/>
                    <w:rPr>
                      <w:sz w:val="18"/>
                    </w:rPr>
                  </w:pPr>
                  <w:r>
                    <w:rPr>
                      <w:sz w:val="18"/>
                    </w:rPr>
                    <w:t>DRX: 256ms</w:t>
                  </w:r>
                </w:p>
                <w:p w14:paraId="40D9F675" w14:textId="77777777" w:rsidR="0089706C" w:rsidRDefault="0089706C" w:rsidP="0089706C">
                  <w:pPr>
                    <w:ind w:firstLineChars="200" w:firstLine="360"/>
                    <w:rPr>
                      <w:rFonts w:eastAsiaTheme="minorEastAsia"/>
                      <w:sz w:val="18"/>
                      <w:lang w:eastAsia="zh-CN"/>
                    </w:rPr>
                  </w:pPr>
                  <w:r>
                    <w:rPr>
                      <w:sz w:val="18"/>
                    </w:rPr>
                    <w:t>Rmax = 8</w:t>
                  </w:r>
                </w:p>
              </w:tc>
            </w:tr>
          </w:tbl>
          <w:p w14:paraId="555919B2" w14:textId="77777777" w:rsidR="0089706C" w:rsidRPr="00317EFB" w:rsidRDefault="0089706C" w:rsidP="0089706C">
            <w:pPr>
              <w:pStyle w:val="afe"/>
              <w:overflowPunct/>
              <w:autoSpaceDE/>
              <w:autoSpaceDN/>
              <w:adjustRightInd/>
              <w:spacing w:after="120"/>
              <w:ind w:left="720" w:firstLineChars="0" w:firstLine="0"/>
              <w:textAlignment w:val="auto"/>
              <w:rPr>
                <w:rFonts w:eastAsia="宋体"/>
                <w:color w:val="0070C0"/>
                <w:szCs w:val="24"/>
                <w:lang w:val="en-US" w:eastAsia="zh-CN"/>
              </w:rPr>
            </w:pPr>
          </w:p>
          <w:p w14:paraId="563B9A4E" w14:textId="77777777" w:rsidR="0089706C" w:rsidRDefault="0089706C" w:rsidP="0089706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w:t>
            </w:r>
            <w:r>
              <w:rPr>
                <w:rFonts w:eastAsia="宋体"/>
                <w:color w:val="0070C0"/>
                <w:szCs w:val="24"/>
                <w:lang w:eastAsia="zh-CN"/>
              </w:rPr>
              <w:t xml:space="preserve"> </w:t>
            </w:r>
            <w:r w:rsidRPr="00317EFB">
              <w:rPr>
                <w:rFonts w:eastAsia="宋体"/>
                <w:color w:val="0070C0"/>
                <w:szCs w:val="24"/>
                <w:lang w:eastAsia="zh-CN"/>
              </w:rPr>
              <w:t xml:space="preserve"> DRX cycle of 1.28 seconds</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Ericsson)</w:t>
            </w:r>
          </w:p>
          <w:p w14:paraId="0CA0618F" w14:textId="77777777" w:rsidR="0089706C" w:rsidRPr="0089706C" w:rsidRDefault="0089706C" w:rsidP="0089706C">
            <w:pPr>
              <w:rPr>
                <w:rFonts w:eastAsiaTheme="minorEastAsia"/>
                <w:i/>
                <w:color w:val="0070C0"/>
                <w:lang w:eastAsia="zh-CN"/>
              </w:rPr>
            </w:pPr>
          </w:p>
          <w:p w14:paraId="14B1ED92" w14:textId="2D698462" w:rsidR="0089706C" w:rsidRDefault="0089706C" w:rsidP="00BA7A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440861A4" w14:textId="70290075" w:rsidR="0089706C" w:rsidRPr="0089706C" w:rsidRDefault="0089706C" w:rsidP="00BA7AA1">
            <w:pPr>
              <w:rPr>
                <w:rFonts w:eastAsiaTheme="minorEastAsia"/>
                <w:color w:val="0070C0"/>
                <w:lang w:val="en-US" w:eastAsia="zh-CN"/>
              </w:rPr>
            </w:pPr>
            <w:r w:rsidRPr="0089706C">
              <w:rPr>
                <w:rFonts w:eastAsiaTheme="minorEastAsia"/>
                <w:color w:val="0070C0"/>
                <w:lang w:val="en-US" w:eastAsia="zh-CN"/>
              </w:rPr>
              <w:t xml:space="preserve">Further check the details of the test configurations in above proposals. </w:t>
            </w:r>
          </w:p>
          <w:p w14:paraId="64B0CFDD" w14:textId="75C12305" w:rsidR="0089706C" w:rsidRPr="0089706C" w:rsidRDefault="0089706C" w:rsidP="00BA7AA1">
            <w:pPr>
              <w:rPr>
                <w:rFonts w:eastAsiaTheme="minorEastAsia"/>
                <w:b/>
                <w:color w:val="0070C0"/>
                <w:u w:val="single"/>
                <w:lang w:eastAsia="zh-CN"/>
              </w:rPr>
            </w:pPr>
          </w:p>
        </w:tc>
      </w:tr>
      <w:tr w:rsidR="0089706C" w14:paraId="69E3B614" w14:textId="77777777" w:rsidTr="00317EFB">
        <w:tc>
          <w:tcPr>
            <w:tcW w:w="1242" w:type="dxa"/>
          </w:tcPr>
          <w:p w14:paraId="323449B6" w14:textId="77777777" w:rsidR="0089706C" w:rsidRPr="00045592" w:rsidRDefault="0089706C" w:rsidP="00317EFB">
            <w:pPr>
              <w:rPr>
                <w:rFonts w:eastAsiaTheme="minorEastAsia"/>
                <w:b/>
                <w:bCs/>
                <w:color w:val="0070C0"/>
                <w:lang w:val="en-US" w:eastAsia="zh-CN"/>
              </w:rPr>
            </w:pPr>
          </w:p>
        </w:tc>
        <w:tc>
          <w:tcPr>
            <w:tcW w:w="8615" w:type="dxa"/>
          </w:tcPr>
          <w:p w14:paraId="581ED6BA" w14:textId="77777777" w:rsidR="0089706C" w:rsidRPr="00045592" w:rsidRDefault="0089706C" w:rsidP="008970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S</w:t>
            </w:r>
            <w:r w:rsidRPr="00821B47">
              <w:rPr>
                <w:b/>
                <w:color w:val="0070C0"/>
                <w:u w:val="single"/>
                <w:lang w:eastAsia="ko-KR"/>
              </w:rPr>
              <w:t>ide conditions for CONNECTED mode intra- and inter-frequency neighbour cell measurement</w:t>
            </w:r>
          </w:p>
          <w:p w14:paraId="6542161E" w14:textId="4FDE14AD" w:rsidR="0089706C" w:rsidRPr="0089706C" w:rsidRDefault="0089706C" w:rsidP="0089706C">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hree companies commented in the 1</w:t>
            </w:r>
            <w:r w:rsidRPr="0089706C">
              <w:rPr>
                <w:rFonts w:eastAsiaTheme="minorEastAsia"/>
                <w:color w:val="0070C0"/>
                <w:vertAlign w:val="superscript"/>
                <w:lang w:val="en-US" w:eastAsia="zh-CN"/>
              </w:rPr>
              <w:t>st</w:t>
            </w:r>
            <w:r>
              <w:rPr>
                <w:rFonts w:eastAsiaTheme="minorEastAsia"/>
                <w:color w:val="0070C0"/>
                <w:lang w:val="en-US" w:eastAsia="zh-CN"/>
              </w:rPr>
              <w:t xml:space="preserve"> round, and all agree with option 1.</w:t>
            </w:r>
          </w:p>
          <w:p w14:paraId="3330C395" w14:textId="02F75344" w:rsidR="0089706C" w:rsidRDefault="0089706C" w:rsidP="0089706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5CC0106" w14:textId="6EC1852A" w:rsidR="0089706C" w:rsidRDefault="0089706C" w:rsidP="0089706C">
            <w:pPr>
              <w:rPr>
                <w:rFonts w:eastAsiaTheme="minorEastAsia"/>
                <w:i/>
                <w:color w:val="0070C0"/>
                <w:lang w:val="en-US" w:eastAsia="zh-CN"/>
              </w:rPr>
            </w:pPr>
            <w:r w:rsidRPr="00821B47">
              <w:rPr>
                <w:rFonts w:eastAsia="宋体"/>
                <w:color w:val="0070C0"/>
                <w:szCs w:val="24"/>
                <w:lang w:eastAsia="zh-CN"/>
              </w:rPr>
              <w:t>RAN4 to introduce side conditions for CONNECTED mode intra- and inter-frequency neighbour cell measurement requirements.</w:t>
            </w:r>
          </w:p>
          <w:p w14:paraId="70CC0231" w14:textId="17E1E1C9" w:rsidR="0089706C" w:rsidRDefault="0089706C" w:rsidP="0089706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5D7D148D" w14:textId="3ADD23F1" w:rsidR="0089706C" w:rsidRDefault="0089706C" w:rsidP="008970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1AFCA8C8" w14:textId="77777777" w:rsidR="0089706C" w:rsidRPr="0089706C" w:rsidRDefault="0089706C" w:rsidP="0089706C">
            <w:pPr>
              <w:rPr>
                <w:b/>
                <w:color w:val="0070C0"/>
                <w:u w:val="single"/>
                <w:lang w:eastAsia="ko-KR"/>
              </w:rPr>
            </w:pPr>
          </w:p>
        </w:tc>
      </w:tr>
      <w:tr w:rsidR="0089706C" w14:paraId="45976C75" w14:textId="77777777" w:rsidTr="00317EFB">
        <w:tc>
          <w:tcPr>
            <w:tcW w:w="1242" w:type="dxa"/>
          </w:tcPr>
          <w:p w14:paraId="1A3E66FD" w14:textId="77777777" w:rsidR="0089706C" w:rsidRPr="00045592" w:rsidRDefault="0089706C" w:rsidP="00317EFB">
            <w:pPr>
              <w:rPr>
                <w:rFonts w:eastAsiaTheme="minorEastAsia"/>
                <w:b/>
                <w:bCs/>
                <w:color w:val="0070C0"/>
                <w:lang w:val="en-US" w:eastAsia="zh-CN"/>
              </w:rPr>
            </w:pPr>
          </w:p>
        </w:tc>
        <w:tc>
          <w:tcPr>
            <w:tcW w:w="8615" w:type="dxa"/>
          </w:tcPr>
          <w:p w14:paraId="204033EB" w14:textId="77777777" w:rsidR="0089706C" w:rsidRPr="00045592" w:rsidRDefault="0089706C" w:rsidP="008970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T</w:t>
            </w:r>
            <w:r w:rsidRPr="00B37103">
              <w:rPr>
                <w:b/>
                <w:color w:val="0070C0"/>
                <w:u w:val="single"/>
                <w:lang w:eastAsia="ko-KR"/>
              </w:rPr>
              <w:t>est cases for CONNECTED mode channel quality report</w:t>
            </w:r>
          </w:p>
          <w:p w14:paraId="668F700D" w14:textId="77777777" w:rsidR="0089706C" w:rsidRPr="0089706C" w:rsidRDefault="0089706C" w:rsidP="0089706C">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hree companies commented in the 1</w:t>
            </w:r>
            <w:r w:rsidRPr="0089706C">
              <w:rPr>
                <w:rFonts w:eastAsiaTheme="minorEastAsia"/>
                <w:color w:val="0070C0"/>
                <w:vertAlign w:val="superscript"/>
                <w:lang w:val="en-US" w:eastAsia="zh-CN"/>
              </w:rPr>
              <w:t>st</w:t>
            </w:r>
            <w:r>
              <w:rPr>
                <w:rFonts w:eastAsiaTheme="minorEastAsia"/>
                <w:color w:val="0070C0"/>
                <w:lang w:val="en-US" w:eastAsia="zh-CN"/>
              </w:rPr>
              <w:t xml:space="preserve"> round, and all agree with option 1.</w:t>
            </w:r>
          </w:p>
          <w:p w14:paraId="27CA9690" w14:textId="77777777" w:rsidR="0089706C" w:rsidRDefault="0089706C" w:rsidP="0089706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FBEA7FA" w14:textId="77777777" w:rsidR="0089706C" w:rsidRDefault="0089706C" w:rsidP="0089706C">
            <w:pPr>
              <w:rPr>
                <w:rFonts w:eastAsia="宋体"/>
                <w:color w:val="0070C0"/>
                <w:szCs w:val="24"/>
                <w:lang w:eastAsia="zh-CN"/>
              </w:rPr>
            </w:pPr>
            <w:r w:rsidRPr="00B37103">
              <w:rPr>
                <w:rFonts w:eastAsia="宋体"/>
                <w:color w:val="0070C0"/>
                <w:szCs w:val="24"/>
                <w:lang w:eastAsia="zh-CN"/>
              </w:rPr>
              <w:t>Test cases for CONNECTED mode channel quality report is discussed in RAN4 demod group</w:t>
            </w:r>
            <w:r>
              <w:rPr>
                <w:rFonts w:eastAsia="宋体"/>
                <w:color w:val="0070C0"/>
                <w:szCs w:val="24"/>
                <w:lang w:eastAsia="zh-CN"/>
              </w:rPr>
              <w:t xml:space="preserve"> </w:t>
            </w:r>
          </w:p>
          <w:p w14:paraId="4AA831FF" w14:textId="303F1968" w:rsidR="0089706C" w:rsidRDefault="0089706C" w:rsidP="0089706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192E0C6" w14:textId="77777777" w:rsidR="0089706C" w:rsidRDefault="0089706C" w:rsidP="008970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6701A803" w14:textId="77777777" w:rsidR="0089706C" w:rsidRPr="0089706C" w:rsidRDefault="0089706C" w:rsidP="0089706C">
            <w:pPr>
              <w:rPr>
                <w:b/>
                <w:color w:val="0070C0"/>
                <w:u w:val="single"/>
                <w:lang w:val="en-US"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83"/>
        <w:gridCol w:w="8348"/>
      </w:tblGrid>
      <w:tr w:rsidR="00DD19DE" w:rsidRPr="00004165" w14:paraId="39BA9302" w14:textId="77777777" w:rsidTr="00317EFB">
        <w:tc>
          <w:tcPr>
            <w:tcW w:w="1242" w:type="dxa"/>
          </w:tcPr>
          <w:p w14:paraId="04F02E97" w14:textId="77777777" w:rsidR="00DD19DE" w:rsidRPr="00045592" w:rsidRDefault="00DD19DE" w:rsidP="00317EFB">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17EFB">
        <w:tc>
          <w:tcPr>
            <w:tcW w:w="1242" w:type="dxa"/>
          </w:tcPr>
          <w:p w14:paraId="617BA240" w14:textId="77777777" w:rsidR="0089706C" w:rsidRDefault="0089706C" w:rsidP="0089706C">
            <w:pPr>
              <w:spacing w:after="120"/>
              <w:rPr>
                <w:rFonts w:eastAsiaTheme="minorEastAsia"/>
                <w:color w:val="0070C0"/>
                <w:lang w:val="en-US" w:eastAsia="zh-CN"/>
              </w:rPr>
            </w:pPr>
            <w:r w:rsidRPr="00821B47">
              <w:rPr>
                <w:rFonts w:eastAsiaTheme="minorEastAsia"/>
                <w:color w:val="0070C0"/>
                <w:lang w:val="en-US" w:eastAsia="zh-CN"/>
              </w:rPr>
              <w:t>R4-2208955</w:t>
            </w:r>
          </w:p>
          <w:p w14:paraId="45A68EB1" w14:textId="5F0C4937" w:rsidR="00DD19DE" w:rsidRPr="003418CB" w:rsidRDefault="0089706C" w:rsidP="0089706C">
            <w:pPr>
              <w:rPr>
                <w:rFonts w:eastAsiaTheme="minorEastAsia"/>
                <w:color w:val="0070C0"/>
                <w:lang w:val="en-US" w:eastAsia="zh-CN"/>
              </w:rPr>
            </w:pPr>
            <w:r w:rsidRPr="00821B47">
              <w:rPr>
                <w:rFonts w:eastAsiaTheme="minorEastAsia"/>
                <w:color w:val="0070C0"/>
                <w:lang w:val="en-US" w:eastAsia="zh-CN"/>
              </w:rPr>
              <w:t>Draft CR on conditions for NB-IoT connected mode neighbour cell measurement R17</w:t>
            </w:r>
            <w:r>
              <w:rPr>
                <w:rFonts w:eastAsiaTheme="minorEastAsia"/>
                <w:color w:val="0070C0"/>
                <w:lang w:val="en-US" w:eastAsia="zh-CN"/>
              </w:rPr>
              <w:t xml:space="preserve"> (</w:t>
            </w:r>
            <w:r w:rsidRPr="00821B47">
              <w:rPr>
                <w:rFonts w:eastAsiaTheme="minorEastAsia"/>
                <w:color w:val="0070C0"/>
                <w:lang w:val="en-US" w:eastAsia="zh-CN"/>
              </w:rPr>
              <w:t>Huawei, Hisilicon</w:t>
            </w:r>
            <w:r>
              <w:rPr>
                <w:rFonts w:eastAsiaTheme="minorEastAsia"/>
                <w:color w:val="0070C0"/>
                <w:lang w:val="en-US" w:eastAsia="zh-CN"/>
              </w:rPr>
              <w:t>)</w:t>
            </w:r>
          </w:p>
        </w:tc>
        <w:tc>
          <w:tcPr>
            <w:tcW w:w="8615" w:type="dxa"/>
          </w:tcPr>
          <w:p w14:paraId="6BF885BF" w14:textId="4765C0EE" w:rsidR="00DD19DE" w:rsidRPr="003418CB" w:rsidRDefault="0089706C" w:rsidP="00317EFB">
            <w:pPr>
              <w:rPr>
                <w:rFonts w:eastAsiaTheme="minorEastAsia"/>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Pr="003B0472" w:rsidRDefault="00DD19DE" w:rsidP="00DD19DE">
      <w:pPr>
        <w:pStyle w:val="2"/>
        <w:rPr>
          <w:lang w:val="en-US"/>
          <w:rPrChange w:id="328" w:author="ST" w:date="2022-05-12T09:47:00Z">
            <w:rPr/>
          </w:rPrChange>
        </w:rPr>
      </w:pPr>
      <w:r w:rsidRPr="003B0472">
        <w:rPr>
          <w:lang w:val="en-US"/>
          <w:rPrChange w:id="329" w:author="ST" w:date="2022-05-12T09:47: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3B0472" w:rsidRDefault="00307E51" w:rsidP="00307E51">
      <w:pPr>
        <w:rPr>
          <w:lang w:val="en-US" w:eastAsia="zh-CN"/>
          <w:rPrChange w:id="330" w:author="ST" w:date="2022-05-12T09:47:00Z">
            <w:rPr>
              <w:lang w:val="sv-SE" w:eastAsia="zh-CN"/>
            </w:rPr>
          </w:rPrChange>
        </w:rPr>
      </w:pPr>
    </w:p>
    <w:p w14:paraId="7C96510A" w14:textId="5FEDF72F" w:rsidR="00F115F5" w:rsidRDefault="00F115F5" w:rsidP="00F115F5">
      <w:pPr>
        <w:pStyle w:val="1"/>
        <w:rPr>
          <w:lang w:val="en-US" w:eastAsia="ja-JP"/>
        </w:rPr>
      </w:pPr>
      <w:r>
        <w:rPr>
          <w:lang w:val="en-US" w:eastAsia="ja-JP"/>
        </w:rPr>
        <w:t>Recommendations for Tdocs</w:t>
      </w:r>
    </w:p>
    <w:p w14:paraId="12049DC3" w14:textId="77777777" w:rsidR="00E55623" w:rsidRPr="00035C50" w:rsidRDefault="00E55623" w:rsidP="00E55623">
      <w:pPr>
        <w:pStyle w:val="2"/>
      </w:pPr>
      <w:r w:rsidRPr="00035C50">
        <w:rPr>
          <w:rFonts w:hint="eastAsia"/>
        </w:rPr>
        <w:t>1st</w:t>
      </w:r>
      <w:r>
        <w:t xml:space="preserve"> </w:t>
      </w:r>
      <w:r w:rsidRPr="00035C50">
        <w:rPr>
          <w:rFonts w:hint="eastAsia"/>
        </w:rPr>
        <w:t xml:space="preserve">round </w:t>
      </w:r>
    </w:p>
    <w:p w14:paraId="56250679" w14:textId="77777777" w:rsidR="00E55623" w:rsidRPr="00E72CF1" w:rsidRDefault="00E55623" w:rsidP="00E55623">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E55623" w:rsidRPr="00004165" w14:paraId="53426691" w14:textId="77777777" w:rsidTr="00B35D2F">
        <w:tc>
          <w:tcPr>
            <w:tcW w:w="696" w:type="pct"/>
          </w:tcPr>
          <w:p w14:paraId="6576387B" w14:textId="77777777" w:rsidR="00E55623" w:rsidRPr="001E6C4D" w:rsidRDefault="00E55623" w:rsidP="00B35D2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361AF70" w14:textId="77777777" w:rsidR="00E55623" w:rsidRDefault="00E55623" w:rsidP="00B35D2F">
            <w:pPr>
              <w:spacing w:after="120"/>
              <w:rPr>
                <w:b/>
                <w:bCs/>
                <w:color w:val="0070C0"/>
                <w:lang w:val="en-US" w:eastAsia="zh-CN"/>
              </w:rPr>
            </w:pPr>
            <w:r>
              <w:rPr>
                <w:b/>
                <w:bCs/>
                <w:color w:val="0070C0"/>
                <w:lang w:val="en-US" w:eastAsia="zh-CN"/>
              </w:rPr>
              <w:t>Title</w:t>
            </w:r>
          </w:p>
        </w:tc>
        <w:tc>
          <w:tcPr>
            <w:tcW w:w="807" w:type="pct"/>
          </w:tcPr>
          <w:p w14:paraId="55940C9D" w14:textId="77777777" w:rsidR="00E55623" w:rsidRDefault="00E55623" w:rsidP="00B35D2F">
            <w:pPr>
              <w:spacing w:after="120"/>
              <w:rPr>
                <w:b/>
                <w:bCs/>
                <w:color w:val="0070C0"/>
                <w:lang w:val="en-US" w:eastAsia="zh-CN"/>
              </w:rPr>
            </w:pPr>
            <w:r>
              <w:rPr>
                <w:b/>
                <w:bCs/>
                <w:color w:val="0070C0"/>
                <w:lang w:val="en-US" w:eastAsia="zh-CN"/>
              </w:rPr>
              <w:t>Source</w:t>
            </w:r>
          </w:p>
        </w:tc>
        <w:tc>
          <w:tcPr>
            <w:tcW w:w="1366" w:type="pct"/>
          </w:tcPr>
          <w:p w14:paraId="2BB4D454" w14:textId="77777777" w:rsidR="00E55623" w:rsidRDefault="00E55623" w:rsidP="00B35D2F">
            <w:pPr>
              <w:spacing w:after="120"/>
              <w:rPr>
                <w:b/>
                <w:bCs/>
                <w:color w:val="0070C0"/>
                <w:lang w:val="en-US" w:eastAsia="zh-CN"/>
              </w:rPr>
            </w:pPr>
            <w:r>
              <w:rPr>
                <w:b/>
                <w:bCs/>
                <w:color w:val="0070C0"/>
                <w:lang w:val="en-US" w:eastAsia="zh-CN"/>
              </w:rPr>
              <w:t>Comments</w:t>
            </w:r>
          </w:p>
        </w:tc>
      </w:tr>
      <w:tr w:rsidR="00E55623" w:rsidRPr="0093133D" w14:paraId="66AE6A77" w14:textId="77777777" w:rsidTr="00B35D2F">
        <w:tc>
          <w:tcPr>
            <w:tcW w:w="696" w:type="pct"/>
          </w:tcPr>
          <w:p w14:paraId="3565B087" w14:textId="77777777" w:rsidR="00E55623" w:rsidRDefault="00E55623" w:rsidP="00B35D2F">
            <w:pPr>
              <w:spacing w:after="120"/>
              <w:rPr>
                <w:rFonts w:eastAsiaTheme="minorEastAsia"/>
                <w:color w:val="0070C0"/>
                <w:lang w:val="en-US" w:eastAsia="zh-CN"/>
              </w:rPr>
            </w:pPr>
          </w:p>
        </w:tc>
        <w:tc>
          <w:tcPr>
            <w:tcW w:w="2130" w:type="pct"/>
          </w:tcPr>
          <w:p w14:paraId="1931FB72" w14:textId="198D799D" w:rsidR="00E55623" w:rsidRPr="00D0036C" w:rsidRDefault="004B5BE0" w:rsidP="00B35D2F">
            <w:pPr>
              <w:spacing w:after="120"/>
              <w:rPr>
                <w:rFonts w:eastAsiaTheme="minorEastAsia"/>
                <w:color w:val="0070C0"/>
                <w:lang w:val="en-US" w:eastAsia="zh-CN"/>
              </w:rPr>
            </w:pPr>
            <w:r w:rsidRPr="004B5BE0">
              <w:rPr>
                <w:rFonts w:eastAsiaTheme="minorEastAsia"/>
                <w:color w:val="0070C0"/>
                <w:lang w:val="en-US" w:eastAsia="zh-CN"/>
              </w:rPr>
              <w:t>WF on RRM requirements for Rel-17 NB-IoT and LTE-MTC</w:t>
            </w:r>
          </w:p>
        </w:tc>
        <w:tc>
          <w:tcPr>
            <w:tcW w:w="807" w:type="pct"/>
          </w:tcPr>
          <w:p w14:paraId="2D87F412" w14:textId="4B5ED04A" w:rsidR="00E55623" w:rsidRPr="00D260F7" w:rsidRDefault="004B5BE0" w:rsidP="005F2E1C">
            <w:pPr>
              <w:spacing w:after="120"/>
              <w:rPr>
                <w:rFonts w:eastAsiaTheme="minorEastAsia"/>
                <w:color w:val="0070C0"/>
                <w:lang w:val="en-US" w:eastAsia="zh-CN"/>
              </w:rPr>
            </w:pPr>
            <w:r w:rsidRPr="004A1E6B">
              <w:rPr>
                <w:rFonts w:eastAsiaTheme="minorEastAsia"/>
                <w:color w:val="0070C0"/>
                <w:lang w:val="en-US" w:eastAsia="zh-CN"/>
              </w:rPr>
              <w:t>Huawei, Hi</w:t>
            </w:r>
            <w:r w:rsidR="005F2E1C">
              <w:rPr>
                <w:rFonts w:eastAsiaTheme="minorEastAsia"/>
                <w:color w:val="0070C0"/>
                <w:lang w:val="en-US" w:eastAsia="zh-CN"/>
              </w:rPr>
              <w:t>S</w:t>
            </w:r>
            <w:r w:rsidRPr="004A1E6B">
              <w:rPr>
                <w:rFonts w:eastAsiaTheme="minorEastAsia"/>
                <w:color w:val="0070C0"/>
                <w:lang w:val="en-US" w:eastAsia="zh-CN"/>
              </w:rPr>
              <w:t>ilicon</w:t>
            </w:r>
          </w:p>
        </w:tc>
        <w:tc>
          <w:tcPr>
            <w:tcW w:w="1366" w:type="pct"/>
          </w:tcPr>
          <w:p w14:paraId="53AB1E18" w14:textId="65382635" w:rsidR="00E55623" w:rsidRPr="00D260F7" w:rsidRDefault="004B5BE0" w:rsidP="00B35D2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capture all agreements in 1</w:t>
            </w:r>
            <w:r w:rsidRPr="004B5BE0">
              <w:rPr>
                <w:rFonts w:eastAsiaTheme="minorEastAsia"/>
                <w:color w:val="0070C0"/>
                <w:vertAlign w:val="superscript"/>
                <w:lang w:val="en-US" w:eastAsia="zh-CN"/>
              </w:rPr>
              <w:t>st</w:t>
            </w:r>
            <w:r>
              <w:rPr>
                <w:rFonts w:eastAsiaTheme="minorEastAsia"/>
                <w:color w:val="0070C0"/>
                <w:lang w:val="en-US" w:eastAsia="zh-CN"/>
              </w:rPr>
              <w:t xml:space="preserve"> round and 2</w:t>
            </w:r>
            <w:r w:rsidRPr="004B5BE0">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E55623" w:rsidRPr="0093133D" w14:paraId="0D7A4BE8" w14:textId="77777777" w:rsidTr="00B35D2F">
        <w:tc>
          <w:tcPr>
            <w:tcW w:w="696" w:type="pct"/>
          </w:tcPr>
          <w:p w14:paraId="4C3738B6" w14:textId="77777777" w:rsidR="00E55623" w:rsidRDefault="00E55623" w:rsidP="00B35D2F">
            <w:pPr>
              <w:spacing w:after="120"/>
              <w:rPr>
                <w:rFonts w:eastAsiaTheme="minorEastAsia"/>
                <w:color w:val="0070C0"/>
                <w:lang w:val="en-US" w:eastAsia="zh-CN"/>
              </w:rPr>
            </w:pPr>
          </w:p>
        </w:tc>
        <w:tc>
          <w:tcPr>
            <w:tcW w:w="2130" w:type="pct"/>
          </w:tcPr>
          <w:p w14:paraId="7D878404" w14:textId="6DE46922" w:rsidR="00E55623" w:rsidRPr="00B04195" w:rsidRDefault="00E55623" w:rsidP="00B35D2F">
            <w:pPr>
              <w:spacing w:after="120"/>
              <w:rPr>
                <w:rFonts w:eastAsiaTheme="minorEastAsia"/>
                <w:color w:val="0070C0"/>
                <w:lang w:val="en-US" w:eastAsia="zh-CN"/>
              </w:rPr>
            </w:pPr>
          </w:p>
        </w:tc>
        <w:tc>
          <w:tcPr>
            <w:tcW w:w="807" w:type="pct"/>
          </w:tcPr>
          <w:p w14:paraId="52E08EDA" w14:textId="205EBF7A" w:rsidR="00E55623" w:rsidRPr="00B04195" w:rsidRDefault="00E55623" w:rsidP="00B35D2F">
            <w:pPr>
              <w:spacing w:after="120"/>
              <w:rPr>
                <w:rFonts w:eastAsiaTheme="minorEastAsia"/>
                <w:color w:val="0070C0"/>
                <w:lang w:val="en-US" w:eastAsia="zh-CN"/>
              </w:rPr>
            </w:pPr>
          </w:p>
        </w:tc>
        <w:tc>
          <w:tcPr>
            <w:tcW w:w="1366" w:type="pct"/>
          </w:tcPr>
          <w:p w14:paraId="0BD535B6" w14:textId="6E4D23AE" w:rsidR="00E55623" w:rsidRPr="00B04195" w:rsidRDefault="00E55623" w:rsidP="00B35D2F">
            <w:pPr>
              <w:spacing w:after="120"/>
              <w:rPr>
                <w:rFonts w:eastAsiaTheme="minorEastAsia"/>
                <w:color w:val="0070C0"/>
                <w:lang w:val="en-US" w:eastAsia="zh-CN"/>
              </w:rPr>
            </w:pPr>
          </w:p>
        </w:tc>
      </w:tr>
      <w:tr w:rsidR="00E55623" w14:paraId="5A223343" w14:textId="77777777" w:rsidTr="00B35D2F">
        <w:tc>
          <w:tcPr>
            <w:tcW w:w="696" w:type="pct"/>
          </w:tcPr>
          <w:p w14:paraId="27BEAD05" w14:textId="77777777" w:rsidR="00E55623" w:rsidRPr="00404831" w:rsidRDefault="00E55623" w:rsidP="00B35D2F">
            <w:pPr>
              <w:spacing w:after="120"/>
              <w:rPr>
                <w:rFonts w:eastAsiaTheme="minorEastAsia"/>
                <w:i/>
                <w:color w:val="0070C0"/>
                <w:lang w:val="en-US" w:eastAsia="zh-CN"/>
              </w:rPr>
            </w:pPr>
          </w:p>
        </w:tc>
        <w:tc>
          <w:tcPr>
            <w:tcW w:w="2130" w:type="pct"/>
          </w:tcPr>
          <w:p w14:paraId="590052F6" w14:textId="77777777" w:rsidR="00E55623" w:rsidRPr="00404831" w:rsidRDefault="00E55623" w:rsidP="00B35D2F">
            <w:pPr>
              <w:spacing w:after="120"/>
              <w:rPr>
                <w:rFonts w:eastAsiaTheme="minorEastAsia"/>
                <w:i/>
                <w:color w:val="0070C0"/>
                <w:lang w:val="en-US" w:eastAsia="zh-CN"/>
              </w:rPr>
            </w:pPr>
          </w:p>
        </w:tc>
        <w:tc>
          <w:tcPr>
            <w:tcW w:w="807" w:type="pct"/>
          </w:tcPr>
          <w:p w14:paraId="7C7B7F68" w14:textId="77777777" w:rsidR="00E55623" w:rsidRPr="00404831" w:rsidRDefault="00E55623" w:rsidP="00B35D2F">
            <w:pPr>
              <w:spacing w:after="120"/>
              <w:rPr>
                <w:rFonts w:eastAsiaTheme="minorEastAsia"/>
                <w:i/>
                <w:color w:val="0070C0"/>
                <w:lang w:val="en-US" w:eastAsia="zh-CN"/>
              </w:rPr>
            </w:pPr>
          </w:p>
        </w:tc>
        <w:tc>
          <w:tcPr>
            <w:tcW w:w="1366" w:type="pct"/>
          </w:tcPr>
          <w:p w14:paraId="28D3A308" w14:textId="77777777" w:rsidR="00E55623" w:rsidRPr="00404831" w:rsidRDefault="00E55623" w:rsidP="00B35D2F">
            <w:pPr>
              <w:spacing w:after="120"/>
              <w:rPr>
                <w:rFonts w:eastAsiaTheme="minorEastAsia"/>
                <w:i/>
                <w:color w:val="0070C0"/>
                <w:lang w:val="en-US" w:eastAsia="zh-CN"/>
              </w:rPr>
            </w:pPr>
          </w:p>
        </w:tc>
      </w:tr>
    </w:tbl>
    <w:p w14:paraId="6D156482" w14:textId="77777777" w:rsidR="00E55623" w:rsidRDefault="00E55623" w:rsidP="00E55623">
      <w:pPr>
        <w:rPr>
          <w:lang w:val="en-US" w:eastAsia="ja-JP"/>
        </w:rPr>
      </w:pPr>
    </w:p>
    <w:p w14:paraId="68BDC0E4" w14:textId="77777777" w:rsidR="00E55623" w:rsidRPr="00E72CF1" w:rsidRDefault="00E55623" w:rsidP="00E55623">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E55623" w:rsidRPr="00004165" w14:paraId="72BBB85F" w14:textId="77777777" w:rsidTr="00B35D2F">
        <w:tc>
          <w:tcPr>
            <w:tcW w:w="1560" w:type="dxa"/>
          </w:tcPr>
          <w:p w14:paraId="529DD9CC" w14:textId="77777777" w:rsidR="00E55623" w:rsidRPr="00045592" w:rsidRDefault="00E55623" w:rsidP="00B35D2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0CB94154" w14:textId="77777777" w:rsidR="00E55623" w:rsidRPr="001E6C4D" w:rsidRDefault="00E55623" w:rsidP="00B35D2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A0BDB4E" w14:textId="77777777" w:rsidR="00E55623" w:rsidRDefault="00E55623" w:rsidP="00B35D2F">
            <w:pPr>
              <w:spacing w:after="120"/>
              <w:rPr>
                <w:b/>
                <w:bCs/>
                <w:color w:val="0070C0"/>
                <w:lang w:val="en-US" w:eastAsia="zh-CN"/>
              </w:rPr>
            </w:pPr>
            <w:r>
              <w:rPr>
                <w:b/>
                <w:bCs/>
                <w:color w:val="0070C0"/>
                <w:lang w:val="en-US" w:eastAsia="zh-CN"/>
              </w:rPr>
              <w:t>Title</w:t>
            </w:r>
          </w:p>
        </w:tc>
        <w:tc>
          <w:tcPr>
            <w:tcW w:w="1178" w:type="dxa"/>
          </w:tcPr>
          <w:p w14:paraId="73E9041E" w14:textId="77777777" w:rsidR="00E55623" w:rsidRDefault="00E55623" w:rsidP="00B35D2F">
            <w:pPr>
              <w:spacing w:after="120"/>
              <w:rPr>
                <w:b/>
                <w:bCs/>
                <w:color w:val="0070C0"/>
                <w:lang w:val="en-US" w:eastAsia="zh-CN"/>
              </w:rPr>
            </w:pPr>
            <w:r>
              <w:rPr>
                <w:b/>
                <w:bCs/>
                <w:color w:val="0070C0"/>
                <w:lang w:val="en-US" w:eastAsia="zh-CN"/>
              </w:rPr>
              <w:t>Source</w:t>
            </w:r>
          </w:p>
        </w:tc>
        <w:tc>
          <w:tcPr>
            <w:tcW w:w="2628" w:type="dxa"/>
          </w:tcPr>
          <w:p w14:paraId="4D4FE95C" w14:textId="77777777" w:rsidR="00E55623" w:rsidRPr="00045592" w:rsidRDefault="00E55623" w:rsidP="00B35D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DB84F02" w14:textId="77777777" w:rsidR="00E55623" w:rsidRDefault="00E55623" w:rsidP="00B35D2F">
            <w:pPr>
              <w:spacing w:after="120"/>
              <w:rPr>
                <w:b/>
                <w:bCs/>
                <w:color w:val="0070C0"/>
                <w:lang w:val="en-US" w:eastAsia="zh-CN"/>
              </w:rPr>
            </w:pPr>
            <w:r>
              <w:rPr>
                <w:b/>
                <w:bCs/>
                <w:color w:val="0070C0"/>
                <w:lang w:val="en-US" w:eastAsia="zh-CN"/>
              </w:rPr>
              <w:t>Comments</w:t>
            </w:r>
          </w:p>
        </w:tc>
      </w:tr>
      <w:tr w:rsidR="00E55623" w:rsidRPr="00B04195" w14:paraId="27DB6BC1" w14:textId="77777777" w:rsidTr="00B35D2F">
        <w:tc>
          <w:tcPr>
            <w:tcW w:w="1560" w:type="dxa"/>
          </w:tcPr>
          <w:p w14:paraId="53F22205" w14:textId="77777777" w:rsidR="009637B4" w:rsidRDefault="009637B4" w:rsidP="009637B4">
            <w:pPr>
              <w:spacing w:after="120"/>
              <w:rPr>
                <w:rFonts w:eastAsiaTheme="minorEastAsia"/>
                <w:color w:val="0070C0"/>
                <w:lang w:val="en-US" w:eastAsia="zh-CN"/>
              </w:rPr>
            </w:pPr>
            <w:r w:rsidRPr="004A1E6B">
              <w:rPr>
                <w:rFonts w:eastAsiaTheme="minorEastAsia"/>
                <w:color w:val="0070C0"/>
                <w:lang w:val="en-US" w:eastAsia="zh-CN"/>
              </w:rPr>
              <w:t>R4-2208953</w:t>
            </w:r>
          </w:p>
          <w:p w14:paraId="269CFAA4" w14:textId="006C4079" w:rsidR="00E55623" w:rsidRPr="0093133D" w:rsidRDefault="00E55623" w:rsidP="00B35D2F">
            <w:pPr>
              <w:spacing w:after="120"/>
              <w:rPr>
                <w:rFonts w:eastAsiaTheme="minorEastAsia"/>
                <w:color w:val="0070C0"/>
                <w:lang w:val="en-US" w:eastAsia="zh-CN"/>
              </w:rPr>
            </w:pPr>
          </w:p>
        </w:tc>
        <w:tc>
          <w:tcPr>
            <w:tcW w:w="1276" w:type="dxa"/>
          </w:tcPr>
          <w:p w14:paraId="6F482F3B" w14:textId="77777777" w:rsidR="00E55623" w:rsidRDefault="00E55623" w:rsidP="00B35D2F">
            <w:pPr>
              <w:spacing w:after="120"/>
              <w:rPr>
                <w:rFonts w:eastAsiaTheme="minorEastAsia"/>
                <w:color w:val="0070C0"/>
                <w:lang w:val="en-US" w:eastAsia="zh-CN"/>
              </w:rPr>
            </w:pPr>
          </w:p>
        </w:tc>
        <w:tc>
          <w:tcPr>
            <w:tcW w:w="2714" w:type="dxa"/>
          </w:tcPr>
          <w:p w14:paraId="24EFCD0C" w14:textId="77777777" w:rsidR="009637B4" w:rsidRDefault="009637B4" w:rsidP="009637B4">
            <w:pPr>
              <w:spacing w:after="120"/>
              <w:rPr>
                <w:rFonts w:eastAsiaTheme="minorEastAsia"/>
                <w:color w:val="0070C0"/>
                <w:lang w:val="en-US" w:eastAsia="zh-CN"/>
              </w:rPr>
            </w:pPr>
            <w:r w:rsidRPr="004A1E6B">
              <w:rPr>
                <w:rFonts w:eastAsiaTheme="minorEastAsia"/>
                <w:color w:val="0070C0"/>
                <w:lang w:val="en-US" w:eastAsia="zh-CN"/>
              </w:rPr>
              <w:t>CR on maintenance for NB-IoT R17</w:t>
            </w:r>
          </w:p>
          <w:p w14:paraId="3F48D97A" w14:textId="7FC0DD1E" w:rsidR="00E55623" w:rsidRPr="009637B4" w:rsidRDefault="00E55623" w:rsidP="00B35D2F">
            <w:pPr>
              <w:spacing w:after="120"/>
              <w:rPr>
                <w:rFonts w:eastAsiaTheme="minorEastAsia"/>
                <w:color w:val="0070C0"/>
                <w:lang w:val="en-US" w:eastAsia="zh-CN"/>
              </w:rPr>
            </w:pPr>
          </w:p>
        </w:tc>
        <w:tc>
          <w:tcPr>
            <w:tcW w:w="1178" w:type="dxa"/>
          </w:tcPr>
          <w:p w14:paraId="68CBFEA6" w14:textId="5C5F77AE" w:rsidR="00E55623" w:rsidRPr="00B04195" w:rsidRDefault="009637B4" w:rsidP="005F2E1C">
            <w:pPr>
              <w:spacing w:after="120"/>
              <w:rPr>
                <w:rFonts w:eastAsiaTheme="minorEastAsia"/>
                <w:color w:val="0070C0"/>
                <w:lang w:val="en-US" w:eastAsia="zh-CN"/>
              </w:rPr>
            </w:pPr>
            <w:r w:rsidRPr="004A1E6B">
              <w:rPr>
                <w:rFonts w:eastAsiaTheme="minorEastAsia"/>
                <w:color w:val="0070C0"/>
                <w:lang w:val="en-US" w:eastAsia="zh-CN"/>
              </w:rPr>
              <w:t>Huawei, Hi</w:t>
            </w:r>
            <w:r w:rsidR="005F2E1C">
              <w:rPr>
                <w:rFonts w:eastAsiaTheme="minorEastAsia"/>
                <w:color w:val="0070C0"/>
                <w:lang w:val="en-US" w:eastAsia="zh-CN"/>
              </w:rPr>
              <w:t>S</w:t>
            </w:r>
            <w:r w:rsidRPr="004A1E6B">
              <w:rPr>
                <w:rFonts w:eastAsiaTheme="minorEastAsia"/>
                <w:color w:val="0070C0"/>
                <w:lang w:val="en-US" w:eastAsia="zh-CN"/>
              </w:rPr>
              <w:t>ilicon</w:t>
            </w:r>
          </w:p>
        </w:tc>
        <w:tc>
          <w:tcPr>
            <w:tcW w:w="2628" w:type="dxa"/>
          </w:tcPr>
          <w:p w14:paraId="74F524A2" w14:textId="0EFDF69E" w:rsidR="00E55623" w:rsidRPr="00D0036C" w:rsidRDefault="009637B4" w:rsidP="009637B4">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7B8B3E21" w14:textId="77777777" w:rsidR="00E55623" w:rsidRPr="00B04195" w:rsidRDefault="00E55623" w:rsidP="00B35D2F">
            <w:pPr>
              <w:spacing w:after="120"/>
              <w:rPr>
                <w:rFonts w:eastAsiaTheme="minorEastAsia"/>
                <w:color w:val="0070C0"/>
                <w:lang w:val="en-US" w:eastAsia="zh-CN"/>
              </w:rPr>
            </w:pPr>
          </w:p>
        </w:tc>
      </w:tr>
      <w:tr w:rsidR="00E55623" w:rsidRPr="00B04195" w14:paraId="1972C759" w14:textId="77777777" w:rsidTr="00B35D2F">
        <w:tc>
          <w:tcPr>
            <w:tcW w:w="1560" w:type="dxa"/>
          </w:tcPr>
          <w:p w14:paraId="0AE8F755" w14:textId="77777777" w:rsidR="009637B4" w:rsidRDefault="009637B4" w:rsidP="009637B4">
            <w:pPr>
              <w:spacing w:after="120"/>
              <w:rPr>
                <w:rFonts w:eastAsiaTheme="minorEastAsia"/>
                <w:color w:val="0070C0"/>
                <w:lang w:val="en-US" w:eastAsia="zh-CN"/>
              </w:rPr>
            </w:pPr>
            <w:r w:rsidRPr="00821B47">
              <w:rPr>
                <w:rFonts w:eastAsiaTheme="minorEastAsia"/>
                <w:color w:val="0070C0"/>
                <w:lang w:val="en-US" w:eastAsia="zh-CN"/>
              </w:rPr>
              <w:t>R4-2208955</w:t>
            </w:r>
          </w:p>
          <w:p w14:paraId="27C19704" w14:textId="77777777" w:rsidR="00E55623" w:rsidRPr="00B04195" w:rsidRDefault="00E55623" w:rsidP="00B35D2F">
            <w:pPr>
              <w:spacing w:after="120"/>
              <w:rPr>
                <w:rFonts w:eastAsiaTheme="minorEastAsia"/>
                <w:color w:val="0070C0"/>
                <w:lang w:val="en-US" w:eastAsia="zh-CN"/>
              </w:rPr>
            </w:pPr>
          </w:p>
        </w:tc>
        <w:tc>
          <w:tcPr>
            <w:tcW w:w="1276" w:type="dxa"/>
          </w:tcPr>
          <w:p w14:paraId="48CB4E5E" w14:textId="77777777" w:rsidR="00E55623" w:rsidRPr="00B04195" w:rsidRDefault="00E55623" w:rsidP="00B35D2F">
            <w:pPr>
              <w:spacing w:after="120"/>
              <w:rPr>
                <w:rFonts w:eastAsiaTheme="minorEastAsia"/>
                <w:color w:val="0070C0"/>
                <w:lang w:val="en-US" w:eastAsia="zh-CN"/>
              </w:rPr>
            </w:pPr>
          </w:p>
        </w:tc>
        <w:tc>
          <w:tcPr>
            <w:tcW w:w="2714" w:type="dxa"/>
          </w:tcPr>
          <w:p w14:paraId="3A8A44CA" w14:textId="14ACD7AB" w:rsidR="00E55623" w:rsidRPr="00B04195" w:rsidRDefault="009637B4" w:rsidP="00B35D2F">
            <w:pPr>
              <w:spacing w:after="120"/>
              <w:rPr>
                <w:rFonts w:eastAsiaTheme="minorEastAsia"/>
                <w:color w:val="0070C0"/>
                <w:lang w:val="en-US" w:eastAsia="zh-CN"/>
              </w:rPr>
            </w:pPr>
            <w:r w:rsidRPr="00821B47">
              <w:rPr>
                <w:rFonts w:eastAsiaTheme="minorEastAsia"/>
                <w:color w:val="0070C0"/>
                <w:lang w:val="en-US" w:eastAsia="zh-CN"/>
              </w:rPr>
              <w:t>Draft CR on conditions for NB-IoT connected mode neighbour cell measurement R17</w:t>
            </w:r>
          </w:p>
        </w:tc>
        <w:tc>
          <w:tcPr>
            <w:tcW w:w="1178" w:type="dxa"/>
          </w:tcPr>
          <w:p w14:paraId="657DCEA6" w14:textId="0DC54325" w:rsidR="00E55623" w:rsidRPr="00B04195" w:rsidRDefault="009637B4" w:rsidP="005F2E1C">
            <w:pPr>
              <w:spacing w:after="120"/>
              <w:rPr>
                <w:rFonts w:eastAsiaTheme="minorEastAsia"/>
                <w:color w:val="0070C0"/>
                <w:lang w:val="en-US" w:eastAsia="zh-CN"/>
              </w:rPr>
            </w:pPr>
            <w:r w:rsidRPr="004A1E6B">
              <w:rPr>
                <w:rFonts w:eastAsiaTheme="minorEastAsia"/>
                <w:color w:val="0070C0"/>
                <w:lang w:val="en-US" w:eastAsia="zh-CN"/>
              </w:rPr>
              <w:t>Huawei, Hi</w:t>
            </w:r>
            <w:r w:rsidR="005F2E1C">
              <w:rPr>
                <w:rFonts w:eastAsiaTheme="minorEastAsia"/>
                <w:color w:val="0070C0"/>
                <w:lang w:val="en-US" w:eastAsia="zh-CN"/>
              </w:rPr>
              <w:t>S</w:t>
            </w:r>
            <w:r w:rsidRPr="004A1E6B">
              <w:rPr>
                <w:rFonts w:eastAsiaTheme="minorEastAsia"/>
                <w:color w:val="0070C0"/>
                <w:lang w:val="en-US" w:eastAsia="zh-CN"/>
              </w:rPr>
              <w:t>ilicon</w:t>
            </w:r>
          </w:p>
        </w:tc>
        <w:tc>
          <w:tcPr>
            <w:tcW w:w="2628" w:type="dxa"/>
          </w:tcPr>
          <w:p w14:paraId="266DAB45" w14:textId="3FEAC64B" w:rsidR="00E55623" w:rsidRPr="00D0036C" w:rsidRDefault="009637B4" w:rsidP="00B35D2F">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58503E4C" w14:textId="77777777" w:rsidR="00E55623" w:rsidRPr="00B04195" w:rsidRDefault="00E55623" w:rsidP="00B35D2F">
            <w:pPr>
              <w:spacing w:after="120"/>
              <w:rPr>
                <w:rFonts w:eastAsiaTheme="minorEastAsia"/>
                <w:color w:val="0070C0"/>
                <w:lang w:val="en-US" w:eastAsia="zh-CN"/>
              </w:rPr>
            </w:pPr>
          </w:p>
        </w:tc>
      </w:tr>
      <w:tr w:rsidR="00E55623" w:rsidRPr="00B04195" w14:paraId="3E59D2EB" w14:textId="77777777" w:rsidTr="00B35D2F">
        <w:tc>
          <w:tcPr>
            <w:tcW w:w="1560" w:type="dxa"/>
          </w:tcPr>
          <w:p w14:paraId="63565DB9" w14:textId="77777777" w:rsidR="00E55623" w:rsidRPr="0093133D" w:rsidRDefault="00E55623" w:rsidP="00B35D2F">
            <w:pPr>
              <w:spacing w:after="120"/>
              <w:rPr>
                <w:rFonts w:eastAsiaTheme="minorEastAsia"/>
                <w:color w:val="0070C0"/>
                <w:lang w:val="en-US" w:eastAsia="zh-CN"/>
              </w:rPr>
            </w:pPr>
          </w:p>
        </w:tc>
        <w:tc>
          <w:tcPr>
            <w:tcW w:w="1276" w:type="dxa"/>
          </w:tcPr>
          <w:p w14:paraId="03566B7C" w14:textId="77777777" w:rsidR="00E55623" w:rsidRPr="00B04195" w:rsidRDefault="00E55623" w:rsidP="00B35D2F">
            <w:pPr>
              <w:spacing w:after="120"/>
              <w:rPr>
                <w:rFonts w:eastAsiaTheme="minorEastAsia"/>
                <w:color w:val="0070C0"/>
                <w:lang w:val="en-US" w:eastAsia="zh-CN"/>
              </w:rPr>
            </w:pPr>
          </w:p>
        </w:tc>
        <w:tc>
          <w:tcPr>
            <w:tcW w:w="2714" w:type="dxa"/>
          </w:tcPr>
          <w:p w14:paraId="25662F64" w14:textId="77777777" w:rsidR="00E55623" w:rsidRPr="00B04195" w:rsidRDefault="00E55623" w:rsidP="00B35D2F">
            <w:pPr>
              <w:spacing w:after="120"/>
              <w:rPr>
                <w:rFonts w:eastAsiaTheme="minorEastAsia"/>
                <w:color w:val="0070C0"/>
                <w:lang w:val="en-US" w:eastAsia="zh-CN"/>
              </w:rPr>
            </w:pPr>
          </w:p>
        </w:tc>
        <w:tc>
          <w:tcPr>
            <w:tcW w:w="1178" w:type="dxa"/>
          </w:tcPr>
          <w:p w14:paraId="5C34E3C5" w14:textId="77777777" w:rsidR="00E55623" w:rsidRPr="00B04195" w:rsidRDefault="00E55623" w:rsidP="00B35D2F">
            <w:pPr>
              <w:spacing w:after="120"/>
              <w:rPr>
                <w:rFonts w:eastAsiaTheme="minorEastAsia"/>
                <w:color w:val="0070C0"/>
                <w:lang w:val="en-US" w:eastAsia="zh-CN"/>
              </w:rPr>
            </w:pPr>
          </w:p>
        </w:tc>
        <w:tc>
          <w:tcPr>
            <w:tcW w:w="2628" w:type="dxa"/>
          </w:tcPr>
          <w:p w14:paraId="7412F19A" w14:textId="77777777" w:rsidR="00E55623" w:rsidRPr="00D0036C" w:rsidRDefault="00E55623" w:rsidP="00B35D2F">
            <w:pPr>
              <w:spacing w:after="120"/>
              <w:rPr>
                <w:rFonts w:eastAsiaTheme="minorEastAsia"/>
                <w:color w:val="0070C0"/>
                <w:lang w:val="en-US" w:eastAsia="zh-CN"/>
              </w:rPr>
            </w:pPr>
          </w:p>
        </w:tc>
        <w:tc>
          <w:tcPr>
            <w:tcW w:w="1843" w:type="dxa"/>
          </w:tcPr>
          <w:p w14:paraId="15CB9683" w14:textId="77777777" w:rsidR="00E55623" w:rsidRPr="00B04195" w:rsidRDefault="00E55623" w:rsidP="00B35D2F">
            <w:pPr>
              <w:spacing w:after="120"/>
              <w:rPr>
                <w:rFonts w:eastAsiaTheme="minorEastAsia"/>
                <w:color w:val="0070C0"/>
                <w:lang w:val="en-US" w:eastAsia="zh-CN"/>
              </w:rPr>
            </w:pPr>
          </w:p>
        </w:tc>
      </w:tr>
      <w:tr w:rsidR="00E55623" w14:paraId="4917CCD8" w14:textId="77777777" w:rsidTr="00B35D2F">
        <w:tc>
          <w:tcPr>
            <w:tcW w:w="1560" w:type="dxa"/>
          </w:tcPr>
          <w:p w14:paraId="16FD451C" w14:textId="77777777" w:rsidR="00E55623" w:rsidRPr="00B04195" w:rsidRDefault="00E55623" w:rsidP="00B35D2F">
            <w:pPr>
              <w:spacing w:after="120"/>
              <w:rPr>
                <w:rFonts w:eastAsiaTheme="minorEastAsia"/>
                <w:color w:val="0070C0"/>
                <w:lang w:eastAsia="zh-CN"/>
              </w:rPr>
            </w:pPr>
          </w:p>
        </w:tc>
        <w:tc>
          <w:tcPr>
            <w:tcW w:w="1276" w:type="dxa"/>
          </w:tcPr>
          <w:p w14:paraId="0D50FE72" w14:textId="77777777" w:rsidR="00E55623" w:rsidRPr="00404831" w:rsidRDefault="00E55623" w:rsidP="00B35D2F">
            <w:pPr>
              <w:spacing w:after="120"/>
              <w:rPr>
                <w:rFonts w:eastAsiaTheme="minorEastAsia"/>
                <w:i/>
                <w:color w:val="0070C0"/>
                <w:lang w:val="en-US" w:eastAsia="zh-CN"/>
              </w:rPr>
            </w:pPr>
          </w:p>
        </w:tc>
        <w:tc>
          <w:tcPr>
            <w:tcW w:w="2714" w:type="dxa"/>
          </w:tcPr>
          <w:p w14:paraId="773E0286" w14:textId="77777777" w:rsidR="00E55623" w:rsidRPr="00404831" w:rsidRDefault="00E55623" w:rsidP="00B35D2F">
            <w:pPr>
              <w:spacing w:after="120"/>
              <w:rPr>
                <w:rFonts w:eastAsiaTheme="minorEastAsia"/>
                <w:i/>
                <w:color w:val="0070C0"/>
                <w:lang w:val="en-US" w:eastAsia="zh-CN"/>
              </w:rPr>
            </w:pPr>
          </w:p>
        </w:tc>
        <w:tc>
          <w:tcPr>
            <w:tcW w:w="1178" w:type="dxa"/>
          </w:tcPr>
          <w:p w14:paraId="20F3C7D7" w14:textId="77777777" w:rsidR="00E55623" w:rsidRPr="00404831" w:rsidRDefault="00E55623" w:rsidP="00B35D2F">
            <w:pPr>
              <w:spacing w:after="120"/>
              <w:rPr>
                <w:rFonts w:eastAsiaTheme="minorEastAsia"/>
                <w:i/>
                <w:color w:val="0070C0"/>
                <w:lang w:val="en-US" w:eastAsia="zh-CN"/>
              </w:rPr>
            </w:pPr>
          </w:p>
        </w:tc>
        <w:tc>
          <w:tcPr>
            <w:tcW w:w="2628" w:type="dxa"/>
          </w:tcPr>
          <w:p w14:paraId="43465201" w14:textId="77777777" w:rsidR="00E55623" w:rsidRPr="003418CB" w:rsidRDefault="00E55623" w:rsidP="00B35D2F">
            <w:pPr>
              <w:spacing w:after="120"/>
              <w:rPr>
                <w:rFonts w:eastAsiaTheme="minorEastAsia"/>
                <w:color w:val="0070C0"/>
                <w:lang w:val="en-US" w:eastAsia="zh-CN"/>
              </w:rPr>
            </w:pPr>
          </w:p>
        </w:tc>
        <w:tc>
          <w:tcPr>
            <w:tcW w:w="1843" w:type="dxa"/>
          </w:tcPr>
          <w:p w14:paraId="7BC4D477" w14:textId="77777777" w:rsidR="00E55623" w:rsidRPr="00404831" w:rsidRDefault="00E55623" w:rsidP="00B35D2F">
            <w:pPr>
              <w:spacing w:after="120"/>
              <w:rPr>
                <w:rFonts w:eastAsiaTheme="minorEastAsia"/>
                <w:i/>
                <w:color w:val="0070C0"/>
                <w:lang w:val="en-US" w:eastAsia="zh-CN"/>
              </w:rPr>
            </w:pPr>
          </w:p>
        </w:tc>
      </w:tr>
    </w:tbl>
    <w:p w14:paraId="311A5ECD" w14:textId="77777777" w:rsidR="00E55623" w:rsidRPr="00E72CF1" w:rsidRDefault="00E55623" w:rsidP="00E55623">
      <w:pPr>
        <w:rPr>
          <w:lang w:eastAsia="ja-JP"/>
        </w:rPr>
      </w:pPr>
    </w:p>
    <w:p w14:paraId="5BB39A44" w14:textId="77777777" w:rsidR="00E55623" w:rsidRPr="00E72CF1" w:rsidRDefault="00E55623" w:rsidP="00E55623">
      <w:pPr>
        <w:rPr>
          <w:rFonts w:eastAsiaTheme="minorEastAsia"/>
          <w:color w:val="0070C0"/>
          <w:lang w:val="en-US" w:eastAsia="zh-CN"/>
        </w:rPr>
      </w:pPr>
      <w:r w:rsidRPr="00E72CF1">
        <w:rPr>
          <w:rFonts w:eastAsiaTheme="minorEastAsia"/>
          <w:color w:val="0070C0"/>
          <w:lang w:val="en-US" w:eastAsia="zh-CN"/>
        </w:rPr>
        <w:t>Notes:</w:t>
      </w:r>
    </w:p>
    <w:p w14:paraId="1431FA99" w14:textId="77777777" w:rsidR="00E55623" w:rsidRPr="00E72CF1"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5C677587" w14:textId="77777777" w:rsidR="00E55623" w:rsidRPr="00E72CF1"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814B3DB" w14:textId="77777777" w:rsidR="00E55623" w:rsidRPr="00E72CF1" w:rsidRDefault="00E55623" w:rsidP="00E5562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D449D0C" w14:textId="77777777" w:rsidR="00E55623" w:rsidRPr="00E72CF1" w:rsidRDefault="00E55623" w:rsidP="00E5562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C498995" w14:textId="77777777" w:rsidR="00E55623" w:rsidRPr="00E72CF1"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5C300A1F" w14:textId="77777777" w:rsidR="00E55623"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3A011DCE" w14:textId="77777777" w:rsidR="00E55623" w:rsidRPr="00E72CF1" w:rsidRDefault="00E55623" w:rsidP="00E55623">
      <w:pPr>
        <w:rPr>
          <w:rFonts w:eastAsiaTheme="minorEastAsia"/>
          <w:color w:val="0070C0"/>
          <w:lang w:val="en-US" w:eastAsia="zh-CN"/>
        </w:rPr>
      </w:pPr>
    </w:p>
    <w:p w14:paraId="57E139CE" w14:textId="77777777" w:rsidR="00E55623" w:rsidRPr="00035C50" w:rsidRDefault="00E55623" w:rsidP="00E55623">
      <w:pPr>
        <w:pStyle w:val="2"/>
      </w:pPr>
      <w:r>
        <w:t xml:space="preserve">2nd </w:t>
      </w:r>
      <w:r w:rsidRPr="00035C50">
        <w:rPr>
          <w:rFonts w:hint="eastAsia"/>
        </w:rPr>
        <w:t xml:space="preserve">round </w:t>
      </w:r>
    </w:p>
    <w:p w14:paraId="76738919" w14:textId="77777777" w:rsidR="00E55623" w:rsidRDefault="00E55623" w:rsidP="00E55623">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E55623" w:rsidRPr="00004165" w14:paraId="12C269DD" w14:textId="77777777" w:rsidTr="00B35D2F">
        <w:tc>
          <w:tcPr>
            <w:tcW w:w="1560" w:type="dxa"/>
          </w:tcPr>
          <w:p w14:paraId="495F6830" w14:textId="77777777" w:rsidR="00E55623" w:rsidRPr="00045592" w:rsidRDefault="00E55623" w:rsidP="00B35D2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C2CC6B0" w14:textId="77777777" w:rsidR="00E55623" w:rsidRPr="001E6C4D" w:rsidRDefault="00E55623" w:rsidP="00B35D2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CCF3232" w14:textId="77777777" w:rsidR="00E55623" w:rsidRDefault="00E55623" w:rsidP="00B35D2F">
            <w:pPr>
              <w:spacing w:after="120"/>
              <w:rPr>
                <w:b/>
                <w:bCs/>
                <w:color w:val="0070C0"/>
                <w:lang w:val="en-US" w:eastAsia="zh-CN"/>
              </w:rPr>
            </w:pPr>
            <w:r>
              <w:rPr>
                <w:b/>
                <w:bCs/>
                <w:color w:val="0070C0"/>
                <w:lang w:val="en-US" w:eastAsia="zh-CN"/>
              </w:rPr>
              <w:t>Title</w:t>
            </w:r>
          </w:p>
        </w:tc>
        <w:tc>
          <w:tcPr>
            <w:tcW w:w="1178" w:type="dxa"/>
          </w:tcPr>
          <w:p w14:paraId="03C55D24" w14:textId="77777777" w:rsidR="00E55623" w:rsidRDefault="00E55623" w:rsidP="00B35D2F">
            <w:pPr>
              <w:spacing w:after="120"/>
              <w:rPr>
                <w:b/>
                <w:bCs/>
                <w:color w:val="0070C0"/>
                <w:lang w:val="en-US" w:eastAsia="zh-CN"/>
              </w:rPr>
            </w:pPr>
            <w:r>
              <w:rPr>
                <w:b/>
                <w:bCs/>
                <w:color w:val="0070C0"/>
                <w:lang w:val="en-US" w:eastAsia="zh-CN"/>
              </w:rPr>
              <w:t>Source</w:t>
            </w:r>
          </w:p>
        </w:tc>
        <w:tc>
          <w:tcPr>
            <w:tcW w:w="2138" w:type="dxa"/>
          </w:tcPr>
          <w:p w14:paraId="4592F1AA" w14:textId="77777777" w:rsidR="00E55623" w:rsidRPr="00045592" w:rsidRDefault="00E55623" w:rsidP="00B35D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14DDA74" w14:textId="77777777" w:rsidR="00E55623" w:rsidRDefault="00E55623" w:rsidP="00B35D2F">
            <w:pPr>
              <w:spacing w:after="120"/>
              <w:rPr>
                <w:b/>
                <w:bCs/>
                <w:color w:val="0070C0"/>
                <w:lang w:val="en-US" w:eastAsia="zh-CN"/>
              </w:rPr>
            </w:pPr>
            <w:r>
              <w:rPr>
                <w:b/>
                <w:bCs/>
                <w:color w:val="0070C0"/>
                <w:lang w:val="en-US" w:eastAsia="zh-CN"/>
              </w:rPr>
              <w:t>Comments</w:t>
            </w:r>
          </w:p>
        </w:tc>
      </w:tr>
      <w:tr w:rsidR="00E55623" w:rsidRPr="00B04195" w14:paraId="73F5815F" w14:textId="77777777" w:rsidTr="00B35D2F">
        <w:tc>
          <w:tcPr>
            <w:tcW w:w="1560" w:type="dxa"/>
          </w:tcPr>
          <w:p w14:paraId="4763EEF8" w14:textId="77777777" w:rsidR="00E55623" w:rsidRPr="0093133D" w:rsidRDefault="00E55623" w:rsidP="00B35D2F">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FD375F6" w14:textId="77777777" w:rsidR="00E55623" w:rsidRDefault="00E55623" w:rsidP="00B35D2F">
            <w:pPr>
              <w:spacing w:after="120"/>
              <w:rPr>
                <w:rFonts w:eastAsiaTheme="minorEastAsia"/>
                <w:color w:val="0070C0"/>
                <w:lang w:val="en-US" w:eastAsia="zh-CN"/>
              </w:rPr>
            </w:pPr>
          </w:p>
        </w:tc>
        <w:tc>
          <w:tcPr>
            <w:tcW w:w="2289" w:type="dxa"/>
          </w:tcPr>
          <w:p w14:paraId="4E613E5A" w14:textId="77777777" w:rsidR="00E55623" w:rsidRPr="00B04195" w:rsidRDefault="00E55623" w:rsidP="00B35D2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3A1D053" w14:textId="77777777" w:rsidR="00E55623" w:rsidRPr="00B04195" w:rsidRDefault="00E55623" w:rsidP="00B35D2F">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71C1BA85" w14:textId="77777777" w:rsidR="00E55623" w:rsidRPr="00D0036C" w:rsidRDefault="00E55623" w:rsidP="00B35D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01D6D43" w14:textId="77777777" w:rsidR="00E55623" w:rsidRPr="00B04195" w:rsidRDefault="00E55623" w:rsidP="00B35D2F">
            <w:pPr>
              <w:spacing w:after="120"/>
              <w:rPr>
                <w:rFonts w:eastAsiaTheme="minorEastAsia"/>
                <w:color w:val="0070C0"/>
                <w:lang w:val="en-US" w:eastAsia="zh-CN"/>
              </w:rPr>
            </w:pPr>
          </w:p>
        </w:tc>
      </w:tr>
      <w:tr w:rsidR="00E55623" w:rsidRPr="00B04195" w14:paraId="7E384772" w14:textId="77777777" w:rsidTr="00B35D2F">
        <w:tc>
          <w:tcPr>
            <w:tcW w:w="1560" w:type="dxa"/>
          </w:tcPr>
          <w:p w14:paraId="2C711824" w14:textId="77777777" w:rsidR="00E55623" w:rsidRPr="00B04195" w:rsidRDefault="00E55623" w:rsidP="00B35D2F">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9B7F606" w14:textId="77777777" w:rsidR="00E55623" w:rsidRDefault="00E55623" w:rsidP="00B35D2F">
            <w:pPr>
              <w:spacing w:after="120"/>
              <w:rPr>
                <w:rFonts w:eastAsiaTheme="minorEastAsia"/>
                <w:color w:val="0070C0"/>
                <w:lang w:val="en-US" w:eastAsia="zh-CN"/>
              </w:rPr>
            </w:pPr>
          </w:p>
        </w:tc>
        <w:tc>
          <w:tcPr>
            <w:tcW w:w="2289" w:type="dxa"/>
          </w:tcPr>
          <w:p w14:paraId="7165E898" w14:textId="77777777" w:rsidR="00E55623" w:rsidRPr="00B04195" w:rsidRDefault="00E55623" w:rsidP="00B35D2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D98F3B2" w14:textId="77777777" w:rsidR="00E55623" w:rsidRPr="00B04195" w:rsidRDefault="00E55623" w:rsidP="00B35D2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FC9E3D6" w14:textId="77777777" w:rsidR="00E55623" w:rsidRPr="00D0036C" w:rsidRDefault="00E55623" w:rsidP="00B35D2F">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F363913" w14:textId="77777777" w:rsidR="00E55623" w:rsidRPr="00B04195" w:rsidRDefault="00E55623" w:rsidP="00B35D2F">
            <w:pPr>
              <w:spacing w:after="120"/>
              <w:rPr>
                <w:rFonts w:eastAsiaTheme="minorEastAsia"/>
                <w:color w:val="0070C0"/>
                <w:lang w:val="en-US" w:eastAsia="zh-CN"/>
              </w:rPr>
            </w:pPr>
          </w:p>
        </w:tc>
      </w:tr>
      <w:tr w:rsidR="00E55623" w:rsidRPr="00B04195" w14:paraId="5296730A" w14:textId="77777777" w:rsidTr="00B35D2F">
        <w:tc>
          <w:tcPr>
            <w:tcW w:w="1560" w:type="dxa"/>
          </w:tcPr>
          <w:p w14:paraId="5019CD6F" w14:textId="77777777" w:rsidR="00E55623" w:rsidRPr="0093133D" w:rsidRDefault="00E55623" w:rsidP="00B35D2F">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8EB0042" w14:textId="77777777" w:rsidR="00E55623" w:rsidRDefault="00E55623" w:rsidP="00B35D2F">
            <w:pPr>
              <w:spacing w:after="120"/>
              <w:rPr>
                <w:rFonts w:eastAsiaTheme="minorEastAsia"/>
                <w:color w:val="0070C0"/>
                <w:lang w:val="en-US" w:eastAsia="zh-CN"/>
              </w:rPr>
            </w:pPr>
          </w:p>
        </w:tc>
        <w:tc>
          <w:tcPr>
            <w:tcW w:w="2289" w:type="dxa"/>
          </w:tcPr>
          <w:p w14:paraId="3A758ACA" w14:textId="77777777" w:rsidR="00E55623" w:rsidRPr="00B04195" w:rsidRDefault="00E55623" w:rsidP="00B35D2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A5A44AB" w14:textId="77777777" w:rsidR="00E55623" w:rsidRPr="00B04195" w:rsidRDefault="00E55623" w:rsidP="00B35D2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409336F" w14:textId="77777777" w:rsidR="00E55623" w:rsidRPr="00D0036C" w:rsidRDefault="00E55623" w:rsidP="00B35D2F">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006DE98" w14:textId="77777777" w:rsidR="00E55623" w:rsidRPr="00B04195" w:rsidRDefault="00E55623" w:rsidP="00B35D2F">
            <w:pPr>
              <w:spacing w:after="120"/>
              <w:rPr>
                <w:rFonts w:eastAsiaTheme="minorEastAsia"/>
                <w:color w:val="0070C0"/>
                <w:lang w:val="en-US" w:eastAsia="zh-CN"/>
              </w:rPr>
            </w:pPr>
          </w:p>
        </w:tc>
      </w:tr>
      <w:tr w:rsidR="00E55623" w14:paraId="0F0E538C" w14:textId="77777777" w:rsidTr="00B35D2F">
        <w:tc>
          <w:tcPr>
            <w:tcW w:w="1560" w:type="dxa"/>
          </w:tcPr>
          <w:p w14:paraId="70C8305B" w14:textId="77777777" w:rsidR="00E55623" w:rsidRPr="00B04195" w:rsidRDefault="00E55623" w:rsidP="00B35D2F">
            <w:pPr>
              <w:spacing w:after="120"/>
              <w:rPr>
                <w:rFonts w:eastAsiaTheme="minorEastAsia"/>
                <w:color w:val="0070C0"/>
                <w:lang w:eastAsia="zh-CN"/>
              </w:rPr>
            </w:pPr>
          </w:p>
        </w:tc>
        <w:tc>
          <w:tcPr>
            <w:tcW w:w="1701" w:type="dxa"/>
          </w:tcPr>
          <w:p w14:paraId="4AF3F836" w14:textId="77777777" w:rsidR="00E55623" w:rsidRPr="00404831" w:rsidRDefault="00E55623" w:rsidP="00B35D2F">
            <w:pPr>
              <w:spacing w:after="120"/>
              <w:rPr>
                <w:rFonts w:eastAsiaTheme="minorEastAsia"/>
                <w:i/>
                <w:color w:val="0070C0"/>
                <w:lang w:val="en-US" w:eastAsia="zh-CN"/>
              </w:rPr>
            </w:pPr>
          </w:p>
        </w:tc>
        <w:tc>
          <w:tcPr>
            <w:tcW w:w="2289" w:type="dxa"/>
          </w:tcPr>
          <w:p w14:paraId="0C8611DA" w14:textId="77777777" w:rsidR="00E55623" w:rsidRPr="00404831" w:rsidRDefault="00E55623" w:rsidP="00B35D2F">
            <w:pPr>
              <w:spacing w:after="120"/>
              <w:rPr>
                <w:rFonts w:eastAsiaTheme="minorEastAsia"/>
                <w:i/>
                <w:color w:val="0070C0"/>
                <w:lang w:val="en-US" w:eastAsia="zh-CN"/>
              </w:rPr>
            </w:pPr>
          </w:p>
        </w:tc>
        <w:tc>
          <w:tcPr>
            <w:tcW w:w="1178" w:type="dxa"/>
          </w:tcPr>
          <w:p w14:paraId="0E6790B2" w14:textId="77777777" w:rsidR="00E55623" w:rsidRPr="00404831" w:rsidRDefault="00E55623" w:rsidP="00B35D2F">
            <w:pPr>
              <w:spacing w:after="120"/>
              <w:rPr>
                <w:rFonts w:eastAsiaTheme="minorEastAsia"/>
                <w:i/>
                <w:color w:val="0070C0"/>
                <w:lang w:val="en-US" w:eastAsia="zh-CN"/>
              </w:rPr>
            </w:pPr>
          </w:p>
        </w:tc>
        <w:tc>
          <w:tcPr>
            <w:tcW w:w="2138" w:type="dxa"/>
          </w:tcPr>
          <w:p w14:paraId="3626AE7E" w14:textId="77777777" w:rsidR="00E55623" w:rsidRPr="003418CB" w:rsidRDefault="00E55623" w:rsidP="00B35D2F">
            <w:pPr>
              <w:spacing w:after="120"/>
              <w:rPr>
                <w:rFonts w:eastAsiaTheme="minorEastAsia"/>
                <w:color w:val="0070C0"/>
                <w:lang w:val="en-US" w:eastAsia="zh-CN"/>
              </w:rPr>
            </w:pPr>
          </w:p>
        </w:tc>
        <w:tc>
          <w:tcPr>
            <w:tcW w:w="2333" w:type="dxa"/>
          </w:tcPr>
          <w:p w14:paraId="0500E999" w14:textId="77777777" w:rsidR="00E55623" w:rsidRPr="00404831" w:rsidRDefault="00E55623" w:rsidP="00B35D2F">
            <w:pPr>
              <w:spacing w:after="120"/>
              <w:rPr>
                <w:rFonts w:eastAsiaTheme="minorEastAsia"/>
                <w:i/>
                <w:color w:val="0070C0"/>
                <w:lang w:val="en-US" w:eastAsia="zh-CN"/>
              </w:rPr>
            </w:pPr>
          </w:p>
        </w:tc>
      </w:tr>
    </w:tbl>
    <w:p w14:paraId="33A7E7D8" w14:textId="77777777" w:rsidR="00E55623" w:rsidRDefault="00E55623" w:rsidP="00E55623">
      <w:pPr>
        <w:rPr>
          <w:rFonts w:eastAsiaTheme="minorEastAsia"/>
          <w:color w:val="0070C0"/>
          <w:lang w:val="en-US" w:eastAsia="zh-CN"/>
        </w:rPr>
      </w:pPr>
    </w:p>
    <w:p w14:paraId="4B7615F8" w14:textId="77777777" w:rsidR="00E55623" w:rsidRPr="00D260F7" w:rsidRDefault="00E55623" w:rsidP="00E55623">
      <w:pPr>
        <w:rPr>
          <w:rFonts w:eastAsiaTheme="minorEastAsia"/>
          <w:color w:val="0070C0"/>
          <w:lang w:val="en-US" w:eastAsia="zh-CN"/>
        </w:rPr>
      </w:pPr>
      <w:r w:rsidRPr="00D260F7">
        <w:rPr>
          <w:rFonts w:eastAsiaTheme="minorEastAsia"/>
          <w:color w:val="0070C0"/>
          <w:lang w:val="en-US" w:eastAsia="zh-CN"/>
        </w:rPr>
        <w:t>Notes:</w:t>
      </w:r>
    </w:p>
    <w:p w14:paraId="0C35B665" w14:textId="77777777" w:rsidR="00E55623" w:rsidRPr="00D260F7" w:rsidRDefault="00E55623" w:rsidP="00E5562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3A2F85E" w14:textId="77777777" w:rsidR="00E55623" w:rsidRPr="00D260F7" w:rsidRDefault="00E55623" w:rsidP="00E5562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E1EE00E" w14:textId="77777777" w:rsidR="00E55623" w:rsidRPr="00D260F7" w:rsidRDefault="00E55623" w:rsidP="00E5562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1862B84" w14:textId="77777777" w:rsidR="00E55623" w:rsidRPr="00D260F7" w:rsidRDefault="00E55623" w:rsidP="00E5562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34023CC" w14:textId="77777777" w:rsidR="00E55623" w:rsidRDefault="00E55623" w:rsidP="00E5562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EAA0F78" w14:textId="77777777" w:rsidR="00E55623" w:rsidRDefault="00E55623" w:rsidP="00E55623">
      <w:pPr>
        <w:pStyle w:val="1"/>
        <w:numPr>
          <w:ilvl w:val="0"/>
          <w:numId w:val="0"/>
        </w:numPr>
        <w:rPr>
          <w:lang w:val="en-US" w:eastAsia="ja-JP"/>
        </w:rPr>
      </w:pPr>
      <w:r>
        <w:rPr>
          <w:rFonts w:hint="eastAsia"/>
          <w:lang w:val="en-US" w:eastAsia="ja-JP"/>
        </w:rPr>
        <w:t>Annex</w:t>
      </w:r>
      <w:r>
        <w:rPr>
          <w:lang w:val="en-US" w:eastAsia="ja-JP"/>
        </w:rPr>
        <w:t xml:space="preserve"> </w:t>
      </w:r>
    </w:p>
    <w:p w14:paraId="1D203794" w14:textId="77777777" w:rsidR="00E55623" w:rsidRPr="00A84052" w:rsidRDefault="00E55623" w:rsidP="00E5562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55623" w:rsidRPr="00A84052" w14:paraId="3ED6D04C" w14:textId="77777777" w:rsidTr="00B35D2F">
        <w:tc>
          <w:tcPr>
            <w:tcW w:w="3210" w:type="dxa"/>
          </w:tcPr>
          <w:p w14:paraId="7800D917" w14:textId="77777777" w:rsidR="00E55623" w:rsidRPr="00A84052" w:rsidRDefault="00E55623" w:rsidP="00B35D2F">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3954DA0" w14:textId="77777777" w:rsidR="00E55623" w:rsidRPr="00A84052" w:rsidRDefault="00E55623" w:rsidP="00B35D2F">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1CFE026" w14:textId="77777777" w:rsidR="00E55623" w:rsidRPr="00A84052" w:rsidRDefault="00E55623" w:rsidP="00B35D2F">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55623" w:rsidRPr="00A84052" w14:paraId="326701B9" w14:textId="77777777" w:rsidTr="00B35D2F">
        <w:tc>
          <w:tcPr>
            <w:tcW w:w="3210" w:type="dxa"/>
          </w:tcPr>
          <w:p w14:paraId="5201B9D1" w14:textId="59C352F7" w:rsidR="00E55623" w:rsidRPr="00A84052" w:rsidRDefault="00585927" w:rsidP="00B35D2F">
            <w:pPr>
              <w:spacing w:after="120"/>
              <w:rPr>
                <w:rFonts w:eastAsiaTheme="minorEastAsia"/>
                <w:color w:val="0070C0"/>
                <w:lang w:val="en-US" w:eastAsia="zh-CN"/>
              </w:rPr>
            </w:pPr>
            <w:ins w:id="331" w:author="Big CR Editorial Change" w:date="2022-05-11T12:05: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27426856" w14:textId="0188EC3B" w:rsidR="00E55623" w:rsidRPr="00A84052" w:rsidRDefault="00585927" w:rsidP="00B35D2F">
            <w:pPr>
              <w:spacing w:after="120"/>
              <w:rPr>
                <w:rFonts w:eastAsiaTheme="minorEastAsia"/>
                <w:color w:val="0070C0"/>
                <w:lang w:val="en-US" w:eastAsia="zh-CN"/>
              </w:rPr>
            </w:pPr>
            <w:ins w:id="332" w:author="Big CR Editorial Change" w:date="2022-05-11T12:05:00Z">
              <w:r>
                <w:rPr>
                  <w:rFonts w:eastAsiaTheme="minorEastAsia" w:hint="eastAsia"/>
                  <w:color w:val="0070C0"/>
                  <w:lang w:val="en-US" w:eastAsia="zh-CN"/>
                </w:rPr>
                <w:t>Z</w:t>
              </w:r>
              <w:r>
                <w:rPr>
                  <w:rFonts w:eastAsiaTheme="minorEastAsia"/>
                  <w:color w:val="0070C0"/>
                  <w:lang w:val="en-US" w:eastAsia="zh-CN"/>
                </w:rPr>
                <w:t>hongyi Shen</w:t>
              </w:r>
            </w:ins>
          </w:p>
        </w:tc>
        <w:tc>
          <w:tcPr>
            <w:tcW w:w="3211" w:type="dxa"/>
          </w:tcPr>
          <w:p w14:paraId="39A963D0" w14:textId="454CF0E2" w:rsidR="00E55623" w:rsidRPr="00A84052" w:rsidRDefault="00585927" w:rsidP="00B35D2F">
            <w:pPr>
              <w:spacing w:after="120"/>
              <w:rPr>
                <w:rFonts w:eastAsiaTheme="minorEastAsia"/>
                <w:color w:val="0070C0"/>
                <w:lang w:val="en-US" w:eastAsia="zh-CN"/>
              </w:rPr>
            </w:pPr>
            <w:ins w:id="333" w:author="Big CR Editorial Change" w:date="2022-05-11T12:05:00Z">
              <w:r>
                <w:rPr>
                  <w:rFonts w:eastAsiaTheme="minorEastAsia"/>
                  <w:color w:val="0070C0"/>
                  <w:lang w:val="en-US" w:eastAsia="zh-CN"/>
                </w:rPr>
                <w:t>shenzhongyi3@huawei.com</w:t>
              </w:r>
            </w:ins>
          </w:p>
        </w:tc>
      </w:tr>
      <w:tr w:rsidR="005C5196" w:rsidRPr="00A84052" w14:paraId="24B3007E" w14:textId="77777777" w:rsidTr="00B35D2F">
        <w:trPr>
          <w:ins w:id="334" w:author="Carlos Cabrera-Mercader" w:date="2022-05-10T22:44:00Z"/>
        </w:trPr>
        <w:tc>
          <w:tcPr>
            <w:tcW w:w="3210" w:type="dxa"/>
          </w:tcPr>
          <w:p w14:paraId="5F02EAA8" w14:textId="12A0BA5E" w:rsidR="005C5196" w:rsidRDefault="005C5196" w:rsidP="00B35D2F">
            <w:pPr>
              <w:spacing w:after="120"/>
              <w:rPr>
                <w:ins w:id="335" w:author="Carlos Cabrera-Mercader" w:date="2022-05-10T22:44:00Z"/>
                <w:rFonts w:eastAsiaTheme="minorEastAsia"/>
                <w:color w:val="0070C0"/>
                <w:lang w:val="en-US" w:eastAsia="zh-CN"/>
              </w:rPr>
            </w:pPr>
            <w:ins w:id="336" w:author="Carlos Cabrera-Mercader" w:date="2022-05-10T22:44:00Z">
              <w:r>
                <w:rPr>
                  <w:rFonts w:eastAsiaTheme="minorEastAsia"/>
                  <w:color w:val="0070C0"/>
                  <w:lang w:val="en-US" w:eastAsia="zh-CN"/>
                </w:rPr>
                <w:t>Qualcomm</w:t>
              </w:r>
            </w:ins>
          </w:p>
        </w:tc>
        <w:tc>
          <w:tcPr>
            <w:tcW w:w="3210" w:type="dxa"/>
          </w:tcPr>
          <w:p w14:paraId="0DF11F21" w14:textId="49C9EF39" w:rsidR="005C5196" w:rsidRDefault="005C5196" w:rsidP="00B35D2F">
            <w:pPr>
              <w:spacing w:after="120"/>
              <w:rPr>
                <w:ins w:id="337" w:author="Carlos Cabrera-Mercader" w:date="2022-05-10T22:44:00Z"/>
                <w:rFonts w:eastAsiaTheme="minorEastAsia"/>
                <w:color w:val="0070C0"/>
                <w:lang w:val="en-US" w:eastAsia="zh-CN"/>
              </w:rPr>
            </w:pPr>
            <w:ins w:id="338" w:author="Carlos Cabrera-Mercader" w:date="2022-05-10T22:44:00Z">
              <w:r>
                <w:rPr>
                  <w:rFonts w:eastAsiaTheme="minorEastAsia"/>
                  <w:color w:val="0070C0"/>
                  <w:lang w:val="en-US" w:eastAsia="zh-CN"/>
                </w:rPr>
                <w:t>Carlos Cabrera-Mercader</w:t>
              </w:r>
            </w:ins>
          </w:p>
        </w:tc>
        <w:tc>
          <w:tcPr>
            <w:tcW w:w="3211" w:type="dxa"/>
          </w:tcPr>
          <w:p w14:paraId="7643DE45" w14:textId="7D0C2CB7" w:rsidR="005C5196" w:rsidRDefault="00972552" w:rsidP="00B35D2F">
            <w:pPr>
              <w:spacing w:after="120"/>
              <w:rPr>
                <w:ins w:id="339" w:author="Carlos Cabrera-Mercader" w:date="2022-05-10T22:44:00Z"/>
                <w:rFonts w:eastAsiaTheme="minorEastAsia"/>
                <w:color w:val="0070C0"/>
                <w:lang w:val="en-US" w:eastAsia="zh-CN"/>
              </w:rPr>
            </w:pPr>
            <w:ins w:id="340" w:author="ST" w:date="2022-05-12T10:0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41" w:author="Carlos Cabrera-Mercader" w:date="2022-05-10T22:44:00Z">
              <w:r>
                <w:rPr>
                  <w:rFonts w:eastAsiaTheme="minorEastAsia"/>
                  <w:color w:val="0070C0"/>
                  <w:lang w:val="en-US" w:eastAsia="zh-CN"/>
                </w:rPr>
                <w:instrText>ccmercad</w:instrText>
              </w:r>
            </w:ins>
            <w:ins w:id="342" w:author="Carlos Cabrera-Mercader" w:date="2022-05-10T22:45:00Z">
              <w:r>
                <w:rPr>
                  <w:rFonts w:eastAsiaTheme="minorEastAsia"/>
                  <w:color w:val="0070C0"/>
                  <w:lang w:val="en-US" w:eastAsia="zh-CN"/>
                </w:rPr>
                <w:instrText>@qti.qualcomm.com</w:instrText>
              </w:r>
            </w:ins>
            <w:ins w:id="343" w:author="ST" w:date="2022-05-12T10:0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44" w:author="Carlos Cabrera-Mercader" w:date="2022-05-10T22:44:00Z">
              <w:r w:rsidRPr="00A00B7C">
                <w:rPr>
                  <w:rStyle w:val="ac"/>
                  <w:rFonts w:eastAsiaTheme="minorEastAsia"/>
                  <w:lang w:val="en-US" w:eastAsia="zh-CN"/>
                </w:rPr>
                <w:t>ccmercad</w:t>
              </w:r>
            </w:ins>
            <w:ins w:id="345" w:author="Carlos Cabrera-Mercader" w:date="2022-05-10T22:45:00Z">
              <w:r w:rsidRPr="00A00B7C">
                <w:rPr>
                  <w:rStyle w:val="ac"/>
                  <w:rFonts w:eastAsiaTheme="minorEastAsia"/>
                  <w:lang w:val="en-US" w:eastAsia="zh-CN"/>
                </w:rPr>
                <w:t>@qti.qualcomm.com</w:t>
              </w:r>
            </w:ins>
            <w:ins w:id="346" w:author="ST" w:date="2022-05-12T10:06:00Z">
              <w:r>
                <w:rPr>
                  <w:rFonts w:eastAsiaTheme="minorEastAsia"/>
                  <w:color w:val="0070C0"/>
                  <w:lang w:val="en-US" w:eastAsia="zh-CN"/>
                </w:rPr>
                <w:fldChar w:fldCharType="end"/>
              </w:r>
            </w:ins>
          </w:p>
        </w:tc>
      </w:tr>
      <w:tr w:rsidR="00972552" w:rsidRPr="00A84052" w14:paraId="0554379D" w14:textId="77777777" w:rsidTr="00B35D2F">
        <w:trPr>
          <w:ins w:id="347" w:author="ST" w:date="2022-05-12T10:06:00Z"/>
        </w:trPr>
        <w:tc>
          <w:tcPr>
            <w:tcW w:w="3210" w:type="dxa"/>
          </w:tcPr>
          <w:p w14:paraId="39FC82F0" w14:textId="6CBA0402" w:rsidR="00972552" w:rsidRDefault="00972552" w:rsidP="00B35D2F">
            <w:pPr>
              <w:spacing w:after="120"/>
              <w:rPr>
                <w:ins w:id="348" w:author="ST" w:date="2022-05-12T10:06:00Z"/>
                <w:rFonts w:eastAsiaTheme="minorEastAsia"/>
                <w:color w:val="0070C0"/>
                <w:lang w:val="en-US" w:eastAsia="zh-CN"/>
              </w:rPr>
            </w:pPr>
            <w:ins w:id="349" w:author="ST" w:date="2022-05-12T10:06:00Z">
              <w:r>
                <w:rPr>
                  <w:rFonts w:eastAsiaTheme="minorEastAsia"/>
                  <w:color w:val="0070C0"/>
                  <w:lang w:val="en-US" w:eastAsia="zh-CN"/>
                </w:rPr>
                <w:t>Ericsson</w:t>
              </w:r>
            </w:ins>
          </w:p>
        </w:tc>
        <w:tc>
          <w:tcPr>
            <w:tcW w:w="3210" w:type="dxa"/>
          </w:tcPr>
          <w:p w14:paraId="27381525" w14:textId="620AF6EA" w:rsidR="00972552" w:rsidRDefault="00972552" w:rsidP="00B35D2F">
            <w:pPr>
              <w:spacing w:after="120"/>
              <w:rPr>
                <w:ins w:id="350" w:author="ST" w:date="2022-05-12T10:06:00Z"/>
                <w:rFonts w:eastAsiaTheme="minorEastAsia"/>
                <w:color w:val="0070C0"/>
                <w:lang w:val="en-US" w:eastAsia="zh-CN"/>
              </w:rPr>
            </w:pPr>
            <w:ins w:id="351" w:author="ST" w:date="2022-05-12T10:06:00Z">
              <w:r w:rsidRPr="00972552">
                <w:rPr>
                  <w:rFonts w:eastAsiaTheme="minorEastAsia"/>
                  <w:color w:val="0070C0"/>
                  <w:lang w:val="en-US" w:eastAsia="zh-CN"/>
                </w:rPr>
                <w:t>Santhan Thangarasa</w:t>
              </w:r>
            </w:ins>
          </w:p>
        </w:tc>
        <w:tc>
          <w:tcPr>
            <w:tcW w:w="3211" w:type="dxa"/>
          </w:tcPr>
          <w:p w14:paraId="2D8FEBC2" w14:textId="785FA07E" w:rsidR="00972552" w:rsidRDefault="00972552" w:rsidP="00B35D2F">
            <w:pPr>
              <w:spacing w:after="120"/>
              <w:rPr>
                <w:ins w:id="352" w:author="ST" w:date="2022-05-12T10:06:00Z"/>
                <w:rFonts w:eastAsiaTheme="minorEastAsia"/>
                <w:color w:val="0070C0"/>
                <w:lang w:val="en-US" w:eastAsia="zh-CN"/>
              </w:rPr>
            </w:pPr>
            <w:ins w:id="353" w:author="ST" w:date="2022-05-12T10:06:00Z">
              <w:r>
                <w:rPr>
                  <w:rFonts w:eastAsiaTheme="minorEastAsia"/>
                  <w:color w:val="0070C0"/>
                  <w:lang w:val="en-US" w:eastAsia="zh-CN"/>
                </w:rPr>
                <w:t>Santhan.thangarasa@ericsson.com</w:t>
              </w:r>
            </w:ins>
          </w:p>
        </w:tc>
      </w:tr>
    </w:tbl>
    <w:p w14:paraId="34B9E3E9" w14:textId="77777777" w:rsidR="00E55623" w:rsidRPr="00A84052" w:rsidRDefault="00E55623" w:rsidP="00E55623">
      <w:pPr>
        <w:rPr>
          <w:rFonts w:eastAsia="Yu Mincho"/>
          <w:lang w:val="en-US" w:eastAsia="ja-JP"/>
        </w:rPr>
      </w:pPr>
    </w:p>
    <w:p w14:paraId="5A6922FB" w14:textId="77777777" w:rsidR="00E55623" w:rsidRPr="00A84052" w:rsidRDefault="00E55623" w:rsidP="00E55623">
      <w:pPr>
        <w:rPr>
          <w:rFonts w:eastAsiaTheme="minorEastAsia"/>
          <w:color w:val="0070C0"/>
          <w:lang w:val="en-US" w:eastAsia="zh-CN"/>
        </w:rPr>
      </w:pPr>
      <w:r w:rsidRPr="00A84052">
        <w:rPr>
          <w:rFonts w:eastAsiaTheme="minorEastAsia"/>
          <w:color w:val="0070C0"/>
          <w:lang w:val="en-US" w:eastAsia="zh-CN"/>
        </w:rPr>
        <w:lastRenderedPageBreak/>
        <w:t>Note:</w:t>
      </w:r>
    </w:p>
    <w:p w14:paraId="0E6FE003" w14:textId="77777777" w:rsidR="00E55623" w:rsidRPr="00A84052" w:rsidRDefault="00E55623" w:rsidP="00E5562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4F18AFC" w14:textId="77777777" w:rsidR="00E55623" w:rsidRPr="00A84052" w:rsidRDefault="00E55623" w:rsidP="00E5562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539A9C6" w14:textId="77777777" w:rsidR="00E55623" w:rsidRPr="00E55623" w:rsidRDefault="00E55623" w:rsidP="00E55623">
      <w:pPr>
        <w:rPr>
          <w:rFonts w:eastAsia="Yu Mincho"/>
          <w:lang w:val="en-US" w:eastAsia="ja-JP"/>
        </w:rPr>
      </w:pPr>
    </w:p>
    <w:sectPr w:rsidR="00E55623" w:rsidRPr="00E5562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512F2" w14:textId="77777777" w:rsidR="00C25814" w:rsidRDefault="00C25814">
      <w:r>
        <w:separator/>
      </w:r>
    </w:p>
  </w:endnote>
  <w:endnote w:type="continuationSeparator" w:id="0">
    <w:p w14:paraId="0B3DBAB1" w14:textId="77777777" w:rsidR="00C25814" w:rsidRDefault="00C2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F66AE" w14:textId="77777777" w:rsidR="00C25814" w:rsidRDefault="00C25814">
      <w:r>
        <w:separator/>
      </w:r>
    </w:p>
  </w:footnote>
  <w:footnote w:type="continuationSeparator" w:id="0">
    <w:p w14:paraId="1775D871" w14:textId="77777777" w:rsidR="00C25814" w:rsidRDefault="00C258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91F8A"/>
    <w:multiLevelType w:val="hybridMultilevel"/>
    <w:tmpl w:val="4D369A4A"/>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D6CE6"/>
    <w:multiLevelType w:val="hybridMultilevel"/>
    <w:tmpl w:val="F6829D4A"/>
    <w:lvl w:ilvl="0" w:tplc="320EBD76">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7CA20EC"/>
    <w:multiLevelType w:val="hybridMultilevel"/>
    <w:tmpl w:val="53925CA6"/>
    <w:lvl w:ilvl="0" w:tplc="E4A2B46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7938F3"/>
    <w:multiLevelType w:val="hybridMultilevel"/>
    <w:tmpl w:val="022CC05A"/>
    <w:lvl w:ilvl="0" w:tplc="E4A2B46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684783"/>
    <w:multiLevelType w:val="hybridMultilevel"/>
    <w:tmpl w:val="521A3920"/>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67641A"/>
    <w:multiLevelType w:val="hybridMultilevel"/>
    <w:tmpl w:val="108C1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C6169E3"/>
    <w:multiLevelType w:val="hybridMultilevel"/>
    <w:tmpl w:val="04EAD03A"/>
    <w:lvl w:ilvl="0" w:tplc="04090005">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7DB4311B"/>
    <w:multiLevelType w:val="hybridMultilevel"/>
    <w:tmpl w:val="517EE26E"/>
    <w:lvl w:ilvl="0" w:tplc="E4A2B46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0"/>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4"/>
  </w:num>
  <w:num w:numId="19">
    <w:abstractNumId w:val="3"/>
  </w:num>
  <w:num w:numId="20">
    <w:abstractNumId w:val="1"/>
  </w:num>
  <w:num w:numId="21">
    <w:abstractNumId w:val="12"/>
  </w:num>
  <w:num w:numId="22">
    <w:abstractNumId w:val="12"/>
  </w:num>
  <w:num w:numId="23">
    <w:abstractNumId w:val="11"/>
  </w:num>
  <w:num w:numId="24">
    <w:abstractNumId w:val="13"/>
  </w:num>
  <w:num w:numId="25">
    <w:abstractNumId w:val="19"/>
  </w:num>
  <w:num w:numId="26">
    <w:abstractNumId w:val="10"/>
  </w:num>
  <w:num w:numId="27">
    <w:abstractNumId w:val="15"/>
  </w:num>
  <w:num w:numId="28">
    <w:abstractNumId w:val="18"/>
  </w:num>
  <w:num w:numId="29">
    <w:abstractNumId w:val="5"/>
  </w:num>
  <w:num w:numId="30">
    <w:abstractNumId w:val="14"/>
  </w:num>
  <w:num w:numId="31">
    <w:abstractNumId w:val="17"/>
  </w:num>
  <w:num w:numId="32">
    <w:abstractNumId w:val="2"/>
  </w:num>
  <w:num w:numId="33">
    <w:abstractNumId w:val="6"/>
  </w:num>
  <w:num w:numId="34">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
    <w15:presenceInfo w15:providerId="None" w15:userId="ST"/>
  </w15:person>
  <w15:person w15:author="Carlos Cabrera-Mercader">
    <w15:presenceInfo w15:providerId="AD" w15:userId="S::ccmercad@qti.qualcomm.com::90163351-bdd1-479b-8665-043e9d52e1be"/>
  </w15:person>
  <w15:person w15:author="Big CR Editorial Change">
    <w15:presenceInfo w15:providerId="None" w15:userId="Big CR Editorial Chan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849"/>
    <w:rsid w:val="0000223C"/>
    <w:rsid w:val="00004165"/>
    <w:rsid w:val="00020C56"/>
    <w:rsid w:val="00024A4D"/>
    <w:rsid w:val="00026ACC"/>
    <w:rsid w:val="0003171D"/>
    <w:rsid w:val="00031C1D"/>
    <w:rsid w:val="00035C50"/>
    <w:rsid w:val="000457A1"/>
    <w:rsid w:val="00050001"/>
    <w:rsid w:val="00052041"/>
    <w:rsid w:val="000523EC"/>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514"/>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2FF"/>
    <w:rsid w:val="00136D4C"/>
    <w:rsid w:val="00141460"/>
    <w:rsid w:val="00142538"/>
    <w:rsid w:val="00142BB9"/>
    <w:rsid w:val="00144F96"/>
    <w:rsid w:val="00151EAC"/>
    <w:rsid w:val="00153528"/>
    <w:rsid w:val="00154E68"/>
    <w:rsid w:val="00162548"/>
    <w:rsid w:val="0016664D"/>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6CA"/>
    <w:rsid w:val="001C2AE6"/>
    <w:rsid w:val="001C4A89"/>
    <w:rsid w:val="001C6177"/>
    <w:rsid w:val="001D0363"/>
    <w:rsid w:val="001D12B4"/>
    <w:rsid w:val="001D1B07"/>
    <w:rsid w:val="001D7D94"/>
    <w:rsid w:val="001E0A28"/>
    <w:rsid w:val="001E4218"/>
    <w:rsid w:val="001F0B20"/>
    <w:rsid w:val="001F204B"/>
    <w:rsid w:val="00200A62"/>
    <w:rsid w:val="00203740"/>
    <w:rsid w:val="00205AED"/>
    <w:rsid w:val="002138EA"/>
    <w:rsid w:val="002139EA"/>
    <w:rsid w:val="00213F84"/>
    <w:rsid w:val="00214FBD"/>
    <w:rsid w:val="00221E08"/>
    <w:rsid w:val="00222897"/>
    <w:rsid w:val="00222B0C"/>
    <w:rsid w:val="00235394"/>
    <w:rsid w:val="00235577"/>
    <w:rsid w:val="002371B2"/>
    <w:rsid w:val="00240192"/>
    <w:rsid w:val="0024207C"/>
    <w:rsid w:val="002435CA"/>
    <w:rsid w:val="0024469F"/>
    <w:rsid w:val="00247DC3"/>
    <w:rsid w:val="00250B5B"/>
    <w:rsid w:val="00252DB8"/>
    <w:rsid w:val="002537BC"/>
    <w:rsid w:val="00255C58"/>
    <w:rsid w:val="00260EC7"/>
    <w:rsid w:val="00261539"/>
    <w:rsid w:val="0026179F"/>
    <w:rsid w:val="002666AE"/>
    <w:rsid w:val="00270704"/>
    <w:rsid w:val="00272B33"/>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CB7"/>
    <w:rsid w:val="002F158C"/>
    <w:rsid w:val="002F4093"/>
    <w:rsid w:val="002F5636"/>
    <w:rsid w:val="003022A5"/>
    <w:rsid w:val="00307E51"/>
    <w:rsid w:val="00311363"/>
    <w:rsid w:val="00315867"/>
    <w:rsid w:val="00317EFB"/>
    <w:rsid w:val="00321150"/>
    <w:rsid w:val="003260D7"/>
    <w:rsid w:val="00330E97"/>
    <w:rsid w:val="00336697"/>
    <w:rsid w:val="003418CB"/>
    <w:rsid w:val="00355873"/>
    <w:rsid w:val="0035660F"/>
    <w:rsid w:val="003628B9"/>
    <w:rsid w:val="00362D8F"/>
    <w:rsid w:val="00367724"/>
    <w:rsid w:val="003710BA"/>
    <w:rsid w:val="003770F6"/>
    <w:rsid w:val="00383E37"/>
    <w:rsid w:val="003861C8"/>
    <w:rsid w:val="00393042"/>
    <w:rsid w:val="00394AD5"/>
    <w:rsid w:val="0039642D"/>
    <w:rsid w:val="003A2354"/>
    <w:rsid w:val="003A2E40"/>
    <w:rsid w:val="003B0158"/>
    <w:rsid w:val="003B0472"/>
    <w:rsid w:val="003B40B6"/>
    <w:rsid w:val="003B56DB"/>
    <w:rsid w:val="003B755E"/>
    <w:rsid w:val="003C228E"/>
    <w:rsid w:val="003C51E7"/>
    <w:rsid w:val="003C6893"/>
    <w:rsid w:val="003C6DE2"/>
    <w:rsid w:val="003D17F9"/>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6D0"/>
    <w:rsid w:val="00413A50"/>
    <w:rsid w:val="00413DDE"/>
    <w:rsid w:val="00414118"/>
    <w:rsid w:val="00416084"/>
    <w:rsid w:val="004171C6"/>
    <w:rsid w:val="00424F8C"/>
    <w:rsid w:val="00426275"/>
    <w:rsid w:val="00426AA8"/>
    <w:rsid w:val="004271BA"/>
    <w:rsid w:val="00430497"/>
    <w:rsid w:val="00430EA5"/>
    <w:rsid w:val="00432229"/>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3C5A"/>
    <w:rsid w:val="00484C5D"/>
    <w:rsid w:val="0048543E"/>
    <w:rsid w:val="004868C1"/>
    <w:rsid w:val="0048750F"/>
    <w:rsid w:val="00492528"/>
    <w:rsid w:val="004A17E9"/>
    <w:rsid w:val="004A1E6B"/>
    <w:rsid w:val="004A495F"/>
    <w:rsid w:val="004A7544"/>
    <w:rsid w:val="004B5BE0"/>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8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6C46"/>
    <w:rsid w:val="00571777"/>
    <w:rsid w:val="00580FF5"/>
    <w:rsid w:val="0058519C"/>
    <w:rsid w:val="00585927"/>
    <w:rsid w:val="0059149A"/>
    <w:rsid w:val="005956EE"/>
    <w:rsid w:val="005A083E"/>
    <w:rsid w:val="005B4802"/>
    <w:rsid w:val="005C1EA6"/>
    <w:rsid w:val="005C4F87"/>
    <w:rsid w:val="005C5196"/>
    <w:rsid w:val="005D0B99"/>
    <w:rsid w:val="005D308E"/>
    <w:rsid w:val="005D3A48"/>
    <w:rsid w:val="005D7AF8"/>
    <w:rsid w:val="005E17BF"/>
    <w:rsid w:val="005E366A"/>
    <w:rsid w:val="005F2145"/>
    <w:rsid w:val="005F2E1C"/>
    <w:rsid w:val="006016E1"/>
    <w:rsid w:val="00602D27"/>
    <w:rsid w:val="00606AB7"/>
    <w:rsid w:val="00610A7B"/>
    <w:rsid w:val="006144A1"/>
    <w:rsid w:val="00615EBB"/>
    <w:rsid w:val="00616096"/>
    <w:rsid w:val="006160A2"/>
    <w:rsid w:val="006302AA"/>
    <w:rsid w:val="006363BD"/>
    <w:rsid w:val="006412DC"/>
    <w:rsid w:val="006418C7"/>
    <w:rsid w:val="00642BC6"/>
    <w:rsid w:val="00644790"/>
    <w:rsid w:val="006501AF"/>
    <w:rsid w:val="00650DDE"/>
    <w:rsid w:val="0065505B"/>
    <w:rsid w:val="006670AC"/>
    <w:rsid w:val="00672307"/>
    <w:rsid w:val="00677A78"/>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50EF"/>
    <w:rsid w:val="006E5407"/>
    <w:rsid w:val="006E6C11"/>
    <w:rsid w:val="006F7C0C"/>
    <w:rsid w:val="0070026C"/>
    <w:rsid w:val="00700755"/>
    <w:rsid w:val="0070646B"/>
    <w:rsid w:val="007130A2"/>
    <w:rsid w:val="00715463"/>
    <w:rsid w:val="007267B9"/>
    <w:rsid w:val="00730655"/>
    <w:rsid w:val="00731D77"/>
    <w:rsid w:val="00732360"/>
    <w:rsid w:val="0073390A"/>
    <w:rsid w:val="00734E64"/>
    <w:rsid w:val="00736B37"/>
    <w:rsid w:val="00740A35"/>
    <w:rsid w:val="007520B4"/>
    <w:rsid w:val="007526D9"/>
    <w:rsid w:val="007655D5"/>
    <w:rsid w:val="00773522"/>
    <w:rsid w:val="007763C1"/>
    <w:rsid w:val="0077674E"/>
    <w:rsid w:val="00777E82"/>
    <w:rsid w:val="00781359"/>
    <w:rsid w:val="00786921"/>
    <w:rsid w:val="007A1E1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F85"/>
    <w:rsid w:val="007F0E1E"/>
    <w:rsid w:val="007F29A7"/>
    <w:rsid w:val="008004B4"/>
    <w:rsid w:val="00803EB0"/>
    <w:rsid w:val="00805BE8"/>
    <w:rsid w:val="00816078"/>
    <w:rsid w:val="008177E3"/>
    <w:rsid w:val="00821B47"/>
    <w:rsid w:val="00823AA9"/>
    <w:rsid w:val="008255B9"/>
    <w:rsid w:val="00825CD8"/>
    <w:rsid w:val="00827324"/>
    <w:rsid w:val="008355EA"/>
    <w:rsid w:val="00837458"/>
    <w:rsid w:val="00837AAE"/>
    <w:rsid w:val="008429AD"/>
    <w:rsid w:val="008429DB"/>
    <w:rsid w:val="00850C75"/>
    <w:rsid w:val="00850E39"/>
    <w:rsid w:val="00851CCE"/>
    <w:rsid w:val="0085477A"/>
    <w:rsid w:val="00855107"/>
    <w:rsid w:val="00855173"/>
    <w:rsid w:val="008557D9"/>
    <w:rsid w:val="00855BF7"/>
    <w:rsid w:val="00856214"/>
    <w:rsid w:val="0086021C"/>
    <w:rsid w:val="0086098A"/>
    <w:rsid w:val="00862089"/>
    <w:rsid w:val="00866D5B"/>
    <w:rsid w:val="00866FF5"/>
    <w:rsid w:val="0087332D"/>
    <w:rsid w:val="00873E1F"/>
    <w:rsid w:val="00874C16"/>
    <w:rsid w:val="00883CBD"/>
    <w:rsid w:val="00886D1F"/>
    <w:rsid w:val="00891EE1"/>
    <w:rsid w:val="0089378E"/>
    <w:rsid w:val="00893987"/>
    <w:rsid w:val="008963EF"/>
    <w:rsid w:val="0089688E"/>
    <w:rsid w:val="0089706C"/>
    <w:rsid w:val="008A1FBE"/>
    <w:rsid w:val="008A2BF0"/>
    <w:rsid w:val="008A4971"/>
    <w:rsid w:val="008B060E"/>
    <w:rsid w:val="008B3194"/>
    <w:rsid w:val="008B5AE7"/>
    <w:rsid w:val="008C60E9"/>
    <w:rsid w:val="008D1B7C"/>
    <w:rsid w:val="008D6657"/>
    <w:rsid w:val="008E1F60"/>
    <w:rsid w:val="008E307E"/>
    <w:rsid w:val="008F4DD1"/>
    <w:rsid w:val="008F6056"/>
    <w:rsid w:val="00902C07"/>
    <w:rsid w:val="009053CA"/>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1479"/>
    <w:rsid w:val="00953E16"/>
    <w:rsid w:val="009542AC"/>
    <w:rsid w:val="00961BB2"/>
    <w:rsid w:val="00962108"/>
    <w:rsid w:val="009637B4"/>
    <w:rsid w:val="009638D6"/>
    <w:rsid w:val="00972552"/>
    <w:rsid w:val="0097408E"/>
    <w:rsid w:val="00974BB2"/>
    <w:rsid w:val="00974FA7"/>
    <w:rsid w:val="009756E5"/>
    <w:rsid w:val="00976101"/>
    <w:rsid w:val="00977A8C"/>
    <w:rsid w:val="00983910"/>
    <w:rsid w:val="009932AC"/>
    <w:rsid w:val="00994351"/>
    <w:rsid w:val="00994D0A"/>
    <w:rsid w:val="00995D1E"/>
    <w:rsid w:val="00996A8F"/>
    <w:rsid w:val="009A1DBF"/>
    <w:rsid w:val="009A68E6"/>
    <w:rsid w:val="009A7598"/>
    <w:rsid w:val="009B1DF8"/>
    <w:rsid w:val="009B3D20"/>
    <w:rsid w:val="009B5418"/>
    <w:rsid w:val="009C0727"/>
    <w:rsid w:val="009C362F"/>
    <w:rsid w:val="009C3C80"/>
    <w:rsid w:val="009C492F"/>
    <w:rsid w:val="009D2FF2"/>
    <w:rsid w:val="009D3226"/>
    <w:rsid w:val="009D3385"/>
    <w:rsid w:val="009D62DA"/>
    <w:rsid w:val="009D793C"/>
    <w:rsid w:val="009E16A9"/>
    <w:rsid w:val="009E375F"/>
    <w:rsid w:val="009E39D4"/>
    <w:rsid w:val="009E433B"/>
    <w:rsid w:val="009E5401"/>
    <w:rsid w:val="009F55A2"/>
    <w:rsid w:val="009F6185"/>
    <w:rsid w:val="00A058CC"/>
    <w:rsid w:val="00A0758F"/>
    <w:rsid w:val="00A1570A"/>
    <w:rsid w:val="00A17866"/>
    <w:rsid w:val="00A211B4"/>
    <w:rsid w:val="00A223CF"/>
    <w:rsid w:val="00A33DDF"/>
    <w:rsid w:val="00A34547"/>
    <w:rsid w:val="00A37567"/>
    <w:rsid w:val="00A376B7"/>
    <w:rsid w:val="00A41BF5"/>
    <w:rsid w:val="00A429B7"/>
    <w:rsid w:val="00A44778"/>
    <w:rsid w:val="00A469E7"/>
    <w:rsid w:val="00A516BE"/>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2554F"/>
    <w:rsid w:val="00B35D2F"/>
    <w:rsid w:val="00B35FE2"/>
    <w:rsid w:val="00B37103"/>
    <w:rsid w:val="00B371A0"/>
    <w:rsid w:val="00B4108D"/>
    <w:rsid w:val="00B57265"/>
    <w:rsid w:val="00B633AE"/>
    <w:rsid w:val="00B665D2"/>
    <w:rsid w:val="00B6737C"/>
    <w:rsid w:val="00B72129"/>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AA1"/>
    <w:rsid w:val="00BB14F1"/>
    <w:rsid w:val="00BB572E"/>
    <w:rsid w:val="00BB74FD"/>
    <w:rsid w:val="00BC24D8"/>
    <w:rsid w:val="00BC5982"/>
    <w:rsid w:val="00BC60BF"/>
    <w:rsid w:val="00BD28BF"/>
    <w:rsid w:val="00BD2D12"/>
    <w:rsid w:val="00BD6404"/>
    <w:rsid w:val="00BE2601"/>
    <w:rsid w:val="00BE33AE"/>
    <w:rsid w:val="00BF046F"/>
    <w:rsid w:val="00C01D50"/>
    <w:rsid w:val="00C056DC"/>
    <w:rsid w:val="00C1329B"/>
    <w:rsid w:val="00C1572F"/>
    <w:rsid w:val="00C24C05"/>
    <w:rsid w:val="00C24D2F"/>
    <w:rsid w:val="00C25814"/>
    <w:rsid w:val="00C26222"/>
    <w:rsid w:val="00C31283"/>
    <w:rsid w:val="00C33C48"/>
    <w:rsid w:val="00C340E5"/>
    <w:rsid w:val="00C35AA7"/>
    <w:rsid w:val="00C43BA1"/>
    <w:rsid w:val="00C43DAB"/>
    <w:rsid w:val="00C4530B"/>
    <w:rsid w:val="00C47F08"/>
    <w:rsid w:val="00C514A6"/>
    <w:rsid w:val="00C5739F"/>
    <w:rsid w:val="00C57CF0"/>
    <w:rsid w:val="00C63557"/>
    <w:rsid w:val="00C649BD"/>
    <w:rsid w:val="00C65891"/>
    <w:rsid w:val="00C66AC9"/>
    <w:rsid w:val="00C724D3"/>
    <w:rsid w:val="00C76820"/>
    <w:rsid w:val="00C77DD9"/>
    <w:rsid w:val="00C81611"/>
    <w:rsid w:val="00C83BE6"/>
    <w:rsid w:val="00C85354"/>
    <w:rsid w:val="00C86ABA"/>
    <w:rsid w:val="00C943F3"/>
    <w:rsid w:val="00C94BAC"/>
    <w:rsid w:val="00CA08C6"/>
    <w:rsid w:val="00CA0A77"/>
    <w:rsid w:val="00CA1AF5"/>
    <w:rsid w:val="00CA2729"/>
    <w:rsid w:val="00CA3057"/>
    <w:rsid w:val="00CA45F8"/>
    <w:rsid w:val="00CA51B4"/>
    <w:rsid w:val="00CB0305"/>
    <w:rsid w:val="00CB33C7"/>
    <w:rsid w:val="00CB6DA7"/>
    <w:rsid w:val="00CB7E4C"/>
    <w:rsid w:val="00CC207E"/>
    <w:rsid w:val="00CC25B4"/>
    <w:rsid w:val="00CC5F88"/>
    <w:rsid w:val="00CC69C8"/>
    <w:rsid w:val="00CC77A2"/>
    <w:rsid w:val="00CD307E"/>
    <w:rsid w:val="00CD629F"/>
    <w:rsid w:val="00CD6A1B"/>
    <w:rsid w:val="00CE0A7F"/>
    <w:rsid w:val="00CE1718"/>
    <w:rsid w:val="00CE2197"/>
    <w:rsid w:val="00CE7ACB"/>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3927"/>
    <w:rsid w:val="00DB4D97"/>
    <w:rsid w:val="00DC2500"/>
    <w:rsid w:val="00DC4F72"/>
    <w:rsid w:val="00DC77DC"/>
    <w:rsid w:val="00DD0453"/>
    <w:rsid w:val="00DD0C2C"/>
    <w:rsid w:val="00DD19DE"/>
    <w:rsid w:val="00DD28BC"/>
    <w:rsid w:val="00DD42F0"/>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5E2D"/>
    <w:rsid w:val="00E40E90"/>
    <w:rsid w:val="00E45C7E"/>
    <w:rsid w:val="00E531EB"/>
    <w:rsid w:val="00E542D0"/>
    <w:rsid w:val="00E54874"/>
    <w:rsid w:val="00E54B6F"/>
    <w:rsid w:val="00E55623"/>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1BDE"/>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051"/>
    <w:rsid w:val="00F30D2E"/>
    <w:rsid w:val="00F35516"/>
    <w:rsid w:val="00F35790"/>
    <w:rsid w:val="00F4136D"/>
    <w:rsid w:val="00F4212E"/>
    <w:rsid w:val="00F42C20"/>
    <w:rsid w:val="00F43E34"/>
    <w:rsid w:val="00F53053"/>
    <w:rsid w:val="00F53FE2"/>
    <w:rsid w:val="00F575FF"/>
    <w:rsid w:val="00F618EF"/>
    <w:rsid w:val="00F65582"/>
    <w:rsid w:val="00F66E75"/>
    <w:rsid w:val="00F74426"/>
    <w:rsid w:val="00F77EB0"/>
    <w:rsid w:val="00F87CDD"/>
    <w:rsid w:val="00F91959"/>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7B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UnresolvedMention">
    <w:name w:val="Unresolved Mention"/>
    <w:basedOn w:val="a0"/>
    <w:uiPriority w:val="99"/>
    <w:semiHidden/>
    <w:unhideWhenUsed/>
    <w:rsid w:val="0097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2559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95228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8238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8869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05974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659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7861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76814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9390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534944">
      <w:bodyDiv w:val="1"/>
      <w:marLeft w:val="0"/>
      <w:marRight w:val="0"/>
      <w:marTop w:val="0"/>
      <w:marBottom w:val="0"/>
      <w:divBdr>
        <w:top w:val="none" w:sz="0" w:space="0" w:color="auto"/>
        <w:left w:val="none" w:sz="0" w:space="0" w:color="auto"/>
        <w:bottom w:val="none" w:sz="0" w:space="0" w:color="auto"/>
        <w:right w:val="none" w:sz="0" w:space="0" w:color="auto"/>
      </w:divBdr>
    </w:div>
    <w:div w:id="1970085750">
      <w:bodyDiv w:val="1"/>
      <w:marLeft w:val="0"/>
      <w:marRight w:val="0"/>
      <w:marTop w:val="0"/>
      <w:marBottom w:val="0"/>
      <w:divBdr>
        <w:top w:val="none" w:sz="0" w:space="0" w:color="auto"/>
        <w:left w:val="none" w:sz="0" w:space="0" w:color="auto"/>
        <w:bottom w:val="none" w:sz="0" w:space="0" w:color="auto"/>
        <w:right w:val="none" w:sz="0" w:space="0" w:color="auto"/>
      </w:divBdr>
    </w:div>
    <w:div w:id="1999381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7A5D1-F7D2-44BB-877A-E9E87418C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B4D666-0DCC-409B-A552-11F2521D0F76}">
  <ds:schemaRefs>
    <ds:schemaRef ds:uri="http://schemas.microsoft.com/sharepoint/v3/contenttype/forms"/>
  </ds:schemaRefs>
</ds:datastoreItem>
</file>

<file path=customXml/itemProps3.xml><?xml version="1.0" encoding="utf-8"?>
<ds:datastoreItem xmlns:ds="http://schemas.openxmlformats.org/officeDocument/2006/customXml" ds:itemID="{AF797DB3-2374-45F6-BD80-1250A6CD24A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0EE7C96-B36A-4085-B5D1-8F9E33489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18</Pages>
  <Words>4702</Words>
  <Characters>26805</Characters>
  <Application>Microsoft Office Word</Application>
  <DocSecurity>0</DocSecurity>
  <Lines>223</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31445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99</cp:revision>
  <cp:lastPrinted>2019-04-25T01:09:00Z</cp:lastPrinted>
  <dcterms:created xsi:type="dcterms:W3CDTF">2021-08-03T12:47:00Z</dcterms:created>
  <dcterms:modified xsi:type="dcterms:W3CDTF">2022-05-13T06:38:00Z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(3)0XsXTKsZVMed02rNKDkKdoo82NFeZRvX7OnkggShzKHArTkzhKUGau8NnbJN86LTyP+qLXco
RLOib5BuS7XtZWisnZzQ/H/hMNmI4YUIwQ46Z7QMjd9hmH+20rdz6jbGxz9I8YqlwUvHdndn
YRe8i3Dsp8aG0wjpkgn3Td3kxYu508V4nnwlfhrbcdmUv56nmOBaUlbiXiyz0QDHJP83yn4O
rWSKegEXz5/bl1WoVM</vt:lpwstr>
  </property>
  <property fmtid="{D5CDD505-2E9C-101B-9397-08002B2CF9AE}" pid="14" name="_2015_ms_pID_7253431">
    <vt:lpwstr>ybs3E7NidYH/ZoW5DpYYUON/nr/pt8AQsVqbamMTWNnuPVBjjror9T
a0mgqz+gJfsjr29lGuxIAemitOHPEpXaEGJackRsiq63S7ghhBbOLo40HdX5aftdTqUH4l4/
gKTsgMOqpq6IqpLmydsV62e+x/gGfovXyCihBWuojNX6GlI01WoNIS8SNpd9fRG5zJ2c8Op+
8s5R6WwjCx60DIVC3hsGXUAkyIkArwNwcIwu</vt:lpwstr>
  </property>
  <property fmtid="{D5CDD505-2E9C-101B-9397-08002B2CF9AE}" pid="15" name="_2015_ms_pID_7253432">
    <vt:lpwstr>MeTL/7YrSLTpG2Z5/P+9jok=</vt:lpwstr>
  </property>
  <property fmtid="{D5CDD505-2E9C-101B-9397-08002B2CF9AE}" pid="16" name="MSIP_Label_bde1fc74-e2fc-4887-9114-9abaefb23b5b_Enabled">
    <vt:lpwstr>true</vt:lpwstr>
  </property>
  <property fmtid="{D5CDD505-2E9C-101B-9397-08002B2CF9AE}" pid="17" name="MSIP_Label_bde1fc74-e2fc-4887-9114-9abaefb23b5b_SetDate">
    <vt:lpwstr>2022-05-11T05:15:14Z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e1891aad-b438-4a8c-8187-0fa2767be182</vt:lpwstr>
  </property>
  <property fmtid="{D5CDD505-2E9C-101B-9397-08002B2CF9AE}" pid="22" name="MSIP_Label_bde1fc74-e2fc-4887-9114-9abaefb23b5b_ContentBits">
    <vt:lpwstr>0</vt:lpwstr>
  </property>
  <property fmtid="{D5CDD505-2E9C-101B-9397-08002B2CF9AE}" pid="23" name="ContentTypeId">
    <vt:lpwstr>0x010100F3E9551B3FDDA24EBF0A209BAAD637CA</vt:lpwstr>
  </property>
</Properties>
</file>