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F24A8" w14:textId="3968B395" w:rsidR="002F29C3" w:rsidRPr="004A029C" w:rsidRDefault="002F29C3" w:rsidP="002F29C3">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EB63F5" w:rsidRPr="00EB63F5">
        <w:rPr>
          <w:rFonts w:cs="Arial"/>
          <w:sz w:val="24"/>
          <w:szCs w:val="24"/>
        </w:rPr>
        <w:t>R4-220967</w:t>
      </w:r>
      <w:r w:rsidR="000B55CB">
        <w:rPr>
          <w:rFonts w:cs="Arial"/>
          <w:sz w:val="24"/>
          <w:szCs w:val="24"/>
        </w:rPr>
        <w:t>8</w:t>
      </w:r>
      <w:bookmarkStart w:id="2" w:name="_GoBack"/>
      <w:bookmarkEnd w:id="2"/>
    </w:p>
    <w:p w14:paraId="50DE3C83" w14:textId="77777777" w:rsidR="002F29C3" w:rsidRPr="004A029C" w:rsidRDefault="002F29C3" w:rsidP="002F29C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p w14:paraId="51BA57B4" w14:textId="77777777" w:rsidR="00F66CAC" w:rsidRPr="00140B43" w:rsidRDefault="00F66CAC" w:rsidP="00F66CAC">
      <w:pPr>
        <w:pStyle w:val="a1"/>
        <w:rPr>
          <w:rFonts w:eastAsia="SimSun"/>
          <w:color w:val="000000" w:themeColor="text1"/>
          <w:sz w:val="24"/>
          <w:highlight w:val="yellow"/>
          <w:lang w:eastAsia="zh-CN"/>
        </w:rPr>
      </w:pPr>
    </w:p>
    <w:p w14:paraId="36EF9C41" w14:textId="77777777" w:rsidR="000C34F6" w:rsidRPr="00140B43" w:rsidRDefault="000C34F6" w:rsidP="00A5625D">
      <w:pPr>
        <w:pStyle w:val="a1"/>
        <w:rPr>
          <w:rFonts w:eastAsia="SimSun"/>
          <w:color w:val="000000" w:themeColor="text1"/>
          <w:sz w:val="24"/>
          <w:highlight w:val="yellow"/>
          <w:lang w:eastAsia="zh-CN"/>
        </w:rPr>
      </w:pPr>
    </w:p>
    <w:p w14:paraId="0AAA533D" w14:textId="77777777" w:rsidR="00D64225" w:rsidRPr="00140B43" w:rsidRDefault="00D64225" w:rsidP="00D64225">
      <w:pPr>
        <w:tabs>
          <w:tab w:val="left" w:pos="1985"/>
        </w:tabs>
        <w:jc w:val="both"/>
        <w:rPr>
          <w:rFonts w:ascii="Arial" w:eastAsia="SimSun" w:hAnsi="Arial" w:cs="Arial"/>
          <w:b/>
          <w:color w:val="000000" w:themeColor="text1"/>
          <w:sz w:val="22"/>
          <w:lang w:eastAsia="zh-CN"/>
        </w:rPr>
      </w:pPr>
      <w:r w:rsidRPr="00140B43">
        <w:rPr>
          <w:rFonts w:ascii="Arial" w:hAnsi="Arial" w:cs="Arial"/>
          <w:b/>
          <w:color w:val="000000" w:themeColor="text1"/>
          <w:sz w:val="22"/>
        </w:rPr>
        <w:t xml:space="preserve">Source: </w:t>
      </w:r>
      <w:r w:rsidRPr="00140B43">
        <w:rPr>
          <w:rFonts w:ascii="Arial" w:hAnsi="Arial" w:cs="Arial"/>
          <w:b/>
          <w:color w:val="000000" w:themeColor="text1"/>
          <w:sz w:val="22"/>
        </w:rPr>
        <w:tab/>
      </w:r>
      <w:r w:rsidRPr="00140B43">
        <w:rPr>
          <w:rFonts w:ascii="Arial" w:hAnsi="Arial" w:cs="Arial"/>
          <w:color w:val="000000" w:themeColor="text1"/>
          <w:sz w:val="22"/>
        </w:rPr>
        <w:t>Huawei</w:t>
      </w:r>
    </w:p>
    <w:p w14:paraId="3F7150BA" w14:textId="0D8CEF14" w:rsidR="00435E4F" w:rsidRPr="00140B43" w:rsidRDefault="00D64225" w:rsidP="00902558">
      <w:pPr>
        <w:ind w:left="1985" w:hanging="1985"/>
        <w:rPr>
          <w:rFonts w:ascii="Arial" w:hAnsi="Arial" w:cs="Arial"/>
          <w:color w:val="000000" w:themeColor="text1"/>
          <w:sz w:val="22"/>
        </w:rPr>
      </w:pPr>
      <w:r w:rsidRPr="00140B43">
        <w:rPr>
          <w:rFonts w:ascii="Arial" w:hAnsi="Arial" w:cs="Arial"/>
          <w:b/>
          <w:color w:val="000000" w:themeColor="text1"/>
          <w:sz w:val="22"/>
        </w:rPr>
        <w:t>Title:</w:t>
      </w:r>
      <w:r w:rsidRPr="00140B43">
        <w:rPr>
          <w:rFonts w:ascii="Arial" w:hAnsi="Arial" w:cs="Arial"/>
          <w:color w:val="000000" w:themeColor="text1"/>
          <w:sz w:val="22"/>
        </w:rPr>
        <w:t xml:space="preserve"> </w:t>
      </w:r>
      <w:r w:rsidRPr="00140B43">
        <w:rPr>
          <w:rFonts w:ascii="Arial" w:hAnsi="Arial" w:cs="Arial"/>
          <w:color w:val="000000" w:themeColor="text1"/>
          <w:sz w:val="22"/>
        </w:rPr>
        <w:tab/>
      </w:r>
      <w:r w:rsidR="00A51F26" w:rsidRPr="00A51F26">
        <w:rPr>
          <w:rFonts w:ascii="Arial" w:hAnsi="Arial" w:cs="Arial"/>
          <w:color w:val="000000" w:themeColor="text1"/>
          <w:sz w:val="22"/>
        </w:rPr>
        <w:t>TP to TR 38.863: Conducted reference sensitivity</w:t>
      </w:r>
      <w:r w:rsidR="00290AC8" w:rsidRPr="00140B43">
        <w:rPr>
          <w:rFonts w:ascii="Arial" w:hAnsi="Arial" w:cs="Arial"/>
          <w:color w:val="000000" w:themeColor="text1"/>
          <w:sz w:val="22"/>
        </w:rPr>
        <w:tab/>
      </w:r>
    </w:p>
    <w:p w14:paraId="3ACA12DB" w14:textId="2050124E" w:rsidR="00D64225" w:rsidRPr="00140B43" w:rsidRDefault="00D64225" w:rsidP="00902558">
      <w:pPr>
        <w:ind w:left="1985" w:hanging="1985"/>
        <w:rPr>
          <w:rFonts w:ascii="Arial" w:hAnsi="Arial" w:cs="Arial"/>
          <w:color w:val="000000" w:themeColor="text1"/>
          <w:sz w:val="22"/>
        </w:rPr>
      </w:pPr>
      <w:r w:rsidRPr="00140B43">
        <w:rPr>
          <w:rFonts w:ascii="Arial" w:hAnsi="Arial" w:cs="Arial"/>
          <w:b/>
          <w:color w:val="000000" w:themeColor="text1"/>
          <w:sz w:val="22"/>
        </w:rPr>
        <w:t>Agen</w:t>
      </w:r>
      <w:r w:rsidRPr="00140B43">
        <w:rPr>
          <w:rFonts w:ascii="Arial" w:eastAsia="SimSun" w:hAnsi="Arial" w:cs="Arial" w:hint="eastAsia"/>
          <w:b/>
          <w:color w:val="000000" w:themeColor="text1"/>
          <w:sz w:val="22"/>
          <w:lang w:eastAsia="zh-CN"/>
        </w:rPr>
        <w:t>d</w:t>
      </w:r>
      <w:r w:rsidRPr="00140B43">
        <w:rPr>
          <w:rFonts w:ascii="Arial" w:hAnsi="Arial" w:cs="Arial"/>
          <w:b/>
          <w:color w:val="000000" w:themeColor="text1"/>
          <w:sz w:val="22"/>
        </w:rPr>
        <w:t>a Item:</w:t>
      </w:r>
      <w:r w:rsidRPr="00140B43">
        <w:rPr>
          <w:rFonts w:ascii="Arial" w:hAnsi="Arial" w:cs="Arial"/>
          <w:color w:val="000000" w:themeColor="text1"/>
          <w:sz w:val="22"/>
        </w:rPr>
        <w:tab/>
      </w:r>
      <w:r w:rsidR="00A51F26" w:rsidRPr="00A51F26">
        <w:rPr>
          <w:rFonts w:ascii="Arial" w:hAnsi="Arial" w:cs="Arial"/>
          <w:color w:val="000000" w:themeColor="text1"/>
          <w:sz w:val="22"/>
        </w:rPr>
        <w:t>9.12.3.4</w:t>
      </w:r>
    </w:p>
    <w:p w14:paraId="754225A9" w14:textId="5CBD1E72" w:rsidR="00D64225" w:rsidRPr="00140B43" w:rsidRDefault="00D64225" w:rsidP="00D64225">
      <w:pPr>
        <w:tabs>
          <w:tab w:val="left" w:pos="1985"/>
        </w:tabs>
        <w:jc w:val="both"/>
        <w:rPr>
          <w:rFonts w:ascii="Arial" w:eastAsia="SimSun" w:hAnsi="Arial" w:cs="Arial"/>
          <w:color w:val="000000" w:themeColor="text1"/>
          <w:sz w:val="22"/>
          <w:lang w:eastAsia="zh-CN"/>
        </w:rPr>
      </w:pPr>
      <w:r w:rsidRPr="00140B43">
        <w:rPr>
          <w:rFonts w:ascii="Arial" w:hAnsi="Arial" w:cs="Arial"/>
          <w:b/>
          <w:color w:val="000000" w:themeColor="text1"/>
          <w:sz w:val="22"/>
        </w:rPr>
        <w:t>Document for:</w:t>
      </w:r>
      <w:r w:rsidRPr="00140B43">
        <w:rPr>
          <w:rFonts w:ascii="Arial" w:hAnsi="Arial" w:cs="Arial"/>
          <w:color w:val="000000" w:themeColor="text1"/>
          <w:sz w:val="22"/>
        </w:rPr>
        <w:tab/>
      </w:r>
      <w:r w:rsidR="00435E4F" w:rsidRPr="00140B43">
        <w:rPr>
          <w:rFonts w:ascii="Arial" w:hAnsi="Arial" w:cs="Arial"/>
          <w:color w:val="000000" w:themeColor="text1"/>
          <w:sz w:val="22"/>
        </w:rPr>
        <w:t>Approval</w:t>
      </w:r>
      <w:r w:rsidR="00435E4F" w:rsidRPr="00140B43">
        <w:rPr>
          <w:rFonts w:ascii="Arial" w:hAnsi="Arial" w:cs="Arial"/>
          <w:color w:val="000000" w:themeColor="text1"/>
          <w:sz w:val="22"/>
        </w:rPr>
        <w:tab/>
      </w:r>
      <w:r w:rsidR="00575C92" w:rsidRPr="00140B43">
        <w:rPr>
          <w:rFonts w:ascii="Arial" w:hAnsi="Arial" w:cs="Arial"/>
          <w:color w:val="000000" w:themeColor="text1"/>
          <w:sz w:val="22"/>
        </w:rPr>
        <w:t xml:space="preserve"> </w:t>
      </w:r>
    </w:p>
    <w:p w14:paraId="05ABB6E4" w14:textId="77777777" w:rsidR="00D64225" w:rsidRPr="00140B43" w:rsidRDefault="00D64225"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Introduction</w:t>
      </w:r>
    </w:p>
    <w:p w14:paraId="0EDED6A5" w14:textId="58BAEDBB" w:rsidR="007C0C9E" w:rsidRPr="00691D03" w:rsidRDefault="00696A43" w:rsidP="00696A43">
      <w:pPr>
        <w:rPr>
          <w:color w:val="000000" w:themeColor="text1"/>
          <w:lang w:val="en-US"/>
        </w:rPr>
      </w:pPr>
      <w:r>
        <w:rPr>
          <w:color w:val="000000" w:themeColor="text1"/>
          <w:lang w:val="en-US"/>
        </w:rPr>
        <w:t xml:space="preserve">Based on the Rapporteur assignment, in this contribution we provide TP to TR 38.863 [1] on the reference sensitivity requirement derivation. </w:t>
      </w:r>
    </w:p>
    <w:p w14:paraId="2A8B348A" w14:textId="78B487D6" w:rsidR="005D5747" w:rsidRPr="00140B43" w:rsidRDefault="005D5747"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Conclusions</w:t>
      </w:r>
    </w:p>
    <w:p w14:paraId="7B92F3A0" w14:textId="1F104A7C" w:rsidR="004B5F78" w:rsidRPr="00140B43" w:rsidRDefault="005D5747" w:rsidP="005D5747">
      <w:pPr>
        <w:rPr>
          <w:color w:val="000000" w:themeColor="text1"/>
        </w:rPr>
      </w:pPr>
      <w:r w:rsidRPr="00140B43">
        <w:rPr>
          <w:b/>
          <w:color w:val="000000" w:themeColor="text1"/>
        </w:rPr>
        <w:t>Proposal 1</w:t>
      </w:r>
      <w:r w:rsidRPr="00140B43">
        <w:rPr>
          <w:color w:val="000000" w:themeColor="text1"/>
        </w:rPr>
        <w:t>: Appr</w:t>
      </w:r>
      <w:r w:rsidR="00AD2876" w:rsidRPr="00140B43">
        <w:rPr>
          <w:color w:val="000000" w:themeColor="text1"/>
        </w:rPr>
        <w:t xml:space="preserve">ove the attached </w:t>
      </w:r>
      <w:r w:rsidR="00FC5B05" w:rsidRPr="00140B43">
        <w:rPr>
          <w:color w:val="000000" w:themeColor="text1"/>
        </w:rPr>
        <w:t xml:space="preserve">TP to </w:t>
      </w:r>
      <w:r w:rsidR="00A51F26">
        <w:rPr>
          <w:color w:val="000000" w:themeColor="text1"/>
        </w:rPr>
        <w:t>TR 38.863</w:t>
      </w:r>
      <w:r w:rsidRPr="00140B43">
        <w:rPr>
          <w:color w:val="000000" w:themeColor="text1"/>
        </w:rPr>
        <w:t>.</w:t>
      </w:r>
    </w:p>
    <w:p w14:paraId="19F72CED" w14:textId="77777777" w:rsidR="004B5F78" w:rsidRPr="006D6E11" w:rsidRDefault="004B5F78" w:rsidP="00780FAB">
      <w:pPr>
        <w:pStyle w:val="Heading1"/>
        <w:numPr>
          <w:ilvl w:val="0"/>
          <w:numId w:val="1"/>
        </w:numPr>
        <w:overflowPunct w:val="0"/>
        <w:autoSpaceDE w:val="0"/>
        <w:autoSpaceDN w:val="0"/>
        <w:adjustRightInd w:val="0"/>
        <w:textAlignment w:val="baseline"/>
        <w:rPr>
          <w:color w:val="000000" w:themeColor="text1"/>
        </w:rPr>
      </w:pPr>
      <w:r w:rsidRPr="00CE0BBC">
        <w:rPr>
          <w:color w:val="000000" w:themeColor="text1"/>
        </w:rPr>
        <w:t>Refere</w:t>
      </w:r>
      <w:r w:rsidRPr="006D6E11">
        <w:rPr>
          <w:color w:val="000000" w:themeColor="text1"/>
        </w:rPr>
        <w:t>nces</w:t>
      </w:r>
    </w:p>
    <w:p w14:paraId="29220A70" w14:textId="0BC5B075" w:rsidR="004B5F78" w:rsidRPr="006D6E11" w:rsidRDefault="004B5F78" w:rsidP="006D6E11">
      <w:pPr>
        <w:pStyle w:val="BodyText"/>
        <w:snapToGrid w:val="0"/>
        <w:rPr>
          <w:color w:val="000000" w:themeColor="text1"/>
        </w:rPr>
      </w:pPr>
      <w:r w:rsidRPr="006D6E11">
        <w:rPr>
          <w:color w:val="000000" w:themeColor="text1"/>
        </w:rPr>
        <w:t>[1]</w:t>
      </w:r>
      <w:r w:rsidRPr="006D6E11">
        <w:rPr>
          <w:color w:val="000000" w:themeColor="text1"/>
        </w:rPr>
        <w:tab/>
      </w:r>
      <w:r w:rsidRPr="006D6E11">
        <w:rPr>
          <w:color w:val="000000" w:themeColor="text1"/>
        </w:rPr>
        <w:tab/>
      </w:r>
      <w:r w:rsidR="006D6E11" w:rsidRPr="006D6E11">
        <w:rPr>
          <w:color w:val="000000" w:themeColor="text1"/>
        </w:rPr>
        <w:t>3GPP TR 38.863 v0.3.0</w:t>
      </w:r>
    </w:p>
    <w:bookmarkEnd w:id="0"/>
    <w:bookmarkEnd w:id="1"/>
    <w:p w14:paraId="15FF0303" w14:textId="77777777" w:rsidR="004B5F78" w:rsidRPr="00140B43" w:rsidRDefault="004B5F78">
      <w:pPr>
        <w:spacing w:after="0"/>
        <w:rPr>
          <w:rFonts w:ascii="Arial" w:hAnsi="Arial"/>
          <w:color w:val="000000" w:themeColor="text1"/>
          <w:sz w:val="36"/>
          <w:highlight w:val="yellow"/>
        </w:rPr>
      </w:pPr>
      <w:r w:rsidRPr="00140B43">
        <w:rPr>
          <w:color w:val="000000" w:themeColor="text1"/>
          <w:highlight w:val="yellow"/>
        </w:rPr>
        <w:br w:type="page"/>
      </w:r>
    </w:p>
    <w:p w14:paraId="69DFDBE5" w14:textId="054C7435" w:rsidR="00B52779" w:rsidRPr="00140B43" w:rsidRDefault="00B52779" w:rsidP="00B52779">
      <w:pPr>
        <w:pStyle w:val="Heading1"/>
        <w:overflowPunct w:val="0"/>
        <w:autoSpaceDE w:val="0"/>
        <w:autoSpaceDN w:val="0"/>
        <w:adjustRightInd w:val="0"/>
        <w:textAlignment w:val="baseline"/>
      </w:pPr>
      <w:r w:rsidRPr="00140B43">
        <w:lastRenderedPageBreak/>
        <w:t xml:space="preserve">Annex A: </w:t>
      </w:r>
      <w:r w:rsidR="00A51F26">
        <w:t>TP to TR 38.863</w:t>
      </w:r>
    </w:p>
    <w:p w14:paraId="66CCD87A" w14:textId="0561A49C" w:rsidR="00020719" w:rsidRDefault="00B52779" w:rsidP="00FF5507">
      <w:pPr>
        <w:pStyle w:val="ListParagraph"/>
        <w:ind w:left="533"/>
        <w:jc w:val="center"/>
        <w:rPr>
          <w:rFonts w:ascii="Times New Roman" w:hAnsi="Times New Roman" w:cs="Times New Roman"/>
          <w:i/>
          <w:color w:val="0000FF"/>
          <w:sz w:val="20"/>
          <w:szCs w:val="20"/>
        </w:rPr>
      </w:pPr>
      <w:r w:rsidRPr="00140B43">
        <w:rPr>
          <w:rFonts w:ascii="Times New Roman" w:hAnsi="Times New Roman" w:cs="Times New Roman"/>
          <w:i/>
          <w:color w:val="0000FF"/>
          <w:sz w:val="20"/>
          <w:szCs w:val="20"/>
        </w:rPr>
        <w:t>------------------------------ Modified section</w:t>
      </w:r>
      <w:r w:rsidR="00C3276E" w:rsidRPr="00140B43">
        <w:rPr>
          <w:rFonts w:ascii="Times New Roman" w:hAnsi="Times New Roman" w:cs="Times New Roman"/>
          <w:i/>
          <w:color w:val="0000FF"/>
          <w:sz w:val="20"/>
          <w:szCs w:val="20"/>
        </w:rPr>
        <w:t>s</w:t>
      </w:r>
      <w:r w:rsidRPr="00140B43">
        <w:rPr>
          <w:rFonts w:ascii="Times New Roman" w:hAnsi="Times New Roman" w:cs="Times New Roman"/>
          <w:i/>
          <w:color w:val="0000FF"/>
          <w:sz w:val="20"/>
          <w:szCs w:val="20"/>
        </w:rPr>
        <w:t xml:space="preserve"> ------------------------------</w:t>
      </w:r>
    </w:p>
    <w:p w14:paraId="312C2724" w14:textId="77777777" w:rsidR="003C6BE3" w:rsidRDefault="003C6BE3" w:rsidP="003C6BE3">
      <w:pPr>
        <w:pStyle w:val="Heading3"/>
        <w:ind w:left="0" w:firstLine="0"/>
        <w:rPr>
          <w:rFonts w:cs="Arial"/>
          <w:lang w:eastAsia="zh-CN"/>
        </w:rPr>
      </w:pPr>
      <w:bookmarkStart w:id="3" w:name="_Toc87889278"/>
      <w:bookmarkStart w:id="4" w:name="_Toc94170394"/>
      <w:bookmarkStart w:id="5" w:name="_Toc97753980"/>
      <w:r>
        <w:rPr>
          <w:lang w:eastAsia="zh-CN"/>
        </w:rPr>
        <w:t>7.3.3</w:t>
      </w:r>
      <w:r>
        <w:rPr>
          <w:rFonts w:cs="Arial"/>
          <w:lang w:eastAsia="zh-CN"/>
        </w:rPr>
        <w:tab/>
        <w:t>Receiver characteristics</w:t>
      </w:r>
      <w:bookmarkEnd w:id="3"/>
      <w:bookmarkEnd w:id="4"/>
      <w:bookmarkEnd w:id="5"/>
    </w:p>
    <w:p w14:paraId="05E654A4" w14:textId="77777777" w:rsidR="003C6BE3" w:rsidRPr="00C74C6F" w:rsidRDefault="003C6BE3" w:rsidP="003C6BE3">
      <w:pPr>
        <w:pStyle w:val="Heading4"/>
      </w:pPr>
      <w:bookmarkStart w:id="6" w:name="_Toc94170395"/>
      <w:bookmarkStart w:id="7" w:name="_Toc97753981"/>
      <w:r w:rsidRPr="00C74C6F">
        <w:t>7.3.3.1</w:t>
      </w:r>
      <w:r w:rsidRPr="00C74C6F">
        <w:tab/>
        <w:t>General</w:t>
      </w:r>
      <w:bookmarkEnd w:id="6"/>
      <w:bookmarkEnd w:id="7"/>
    </w:p>
    <w:p w14:paraId="7049D2C5" w14:textId="77777777" w:rsidR="003C6BE3" w:rsidRDefault="003C6BE3" w:rsidP="003C6BE3">
      <w:pPr>
        <w:rPr>
          <w:lang w:eastAsia="zh-CN"/>
        </w:rPr>
      </w:pPr>
      <w:r w:rsidRPr="004A0F02">
        <w:rPr>
          <w:lang w:val="en-US" w:eastAsia="zh-CN"/>
        </w:rPr>
        <w:t>F</w:t>
      </w:r>
      <w:r w:rsidRPr="004A0F02">
        <w:rPr>
          <w:lang w:eastAsia="zh-CN"/>
        </w:rPr>
        <w:t>or Rx requirements, the TAB connector is located in the satellite payload, while the throughput measurement is done</w:t>
      </w:r>
      <w:r>
        <w:rPr>
          <w:lang w:eastAsia="zh-CN"/>
        </w:rPr>
        <w:t xml:space="preserve"> </w:t>
      </w:r>
      <w:r w:rsidRPr="004A0F02">
        <w:rPr>
          <w:lang w:eastAsia="zh-CN"/>
        </w:rPr>
        <w:t>in the “non-NTN infrastructure gNB”</w:t>
      </w:r>
      <w:r>
        <w:rPr>
          <w:lang w:eastAsia="zh-CN"/>
        </w:rPr>
        <w:t>, a</w:t>
      </w:r>
      <w:r w:rsidRPr="004A0F02">
        <w:rPr>
          <w:lang w:eastAsia="zh-CN"/>
        </w:rPr>
        <w:t xml:space="preserve">s shown in the </w:t>
      </w:r>
      <w:r>
        <w:rPr>
          <w:lang w:eastAsia="zh-CN"/>
        </w:rPr>
        <w:t>F</w:t>
      </w:r>
      <w:r w:rsidRPr="004A0F02">
        <w:rPr>
          <w:lang w:eastAsia="zh-CN"/>
        </w:rPr>
        <w:t xml:space="preserve">igure </w:t>
      </w:r>
      <w:r>
        <w:rPr>
          <w:lang w:eastAsia="zh-CN"/>
        </w:rPr>
        <w:t xml:space="preserve">7.3.3.1-1 </w:t>
      </w:r>
      <w:r w:rsidRPr="004A0F02">
        <w:rPr>
          <w:lang w:eastAsia="zh-CN"/>
        </w:rPr>
        <w:t>for reference sensitivity requirement.</w:t>
      </w:r>
      <w:r w:rsidRPr="00C74C6F">
        <w:rPr>
          <w:lang w:eastAsia="zh-CN"/>
        </w:rPr>
        <w:t>[18][19]</w:t>
      </w:r>
    </w:p>
    <w:p w14:paraId="5B27BC70" w14:textId="77777777" w:rsidR="003C6BE3" w:rsidRDefault="003C6BE3" w:rsidP="003C6BE3">
      <w:pPr>
        <w:rPr>
          <w:lang w:eastAsia="zh-CN"/>
        </w:rPr>
      </w:pPr>
    </w:p>
    <w:p w14:paraId="1E74EBAE" w14:textId="77777777" w:rsidR="003C6BE3" w:rsidRPr="007B444D" w:rsidRDefault="003C6BE3" w:rsidP="003C6BE3">
      <w:pPr>
        <w:pStyle w:val="TH"/>
        <w:rPr>
          <w:lang w:val="en-US" w:eastAsia="zh-CN"/>
        </w:rPr>
      </w:pPr>
      <w:r>
        <w:rPr>
          <w:noProof/>
          <w:lang w:val="en-US" w:eastAsia="zh-CN"/>
        </w:rPr>
        <mc:AlternateContent>
          <mc:Choice Requires="wpc">
            <w:drawing>
              <wp:anchor distT="0" distB="0" distL="114300" distR="114300" simplePos="0" relativeHeight="251659264" behindDoc="0" locked="0" layoutInCell="1" allowOverlap="1" wp14:anchorId="4361DD1A" wp14:editId="1C6BF448">
                <wp:simplePos x="0" y="0"/>
                <wp:positionH relativeFrom="column">
                  <wp:posOffset>-719455</wp:posOffset>
                </wp:positionH>
                <wp:positionV relativeFrom="paragraph">
                  <wp:posOffset>-899160</wp:posOffset>
                </wp:positionV>
                <wp:extent cx="6122035" cy="884555"/>
                <wp:effectExtent l="0" t="0" r="0" b="0"/>
                <wp:wrapNone/>
                <wp:docPr id="52" name="Canvas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058A9BE4" id="Canvas 52" o:spid="_x0000_s1026" editas="canvas" style="position:absolute;margin-left:-56.65pt;margin-top:-70.8pt;width:482.05pt;height:69.65pt;z-index:251659264" coordsize="61220,8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8845;visibility:visible;mso-wrap-style:square">
                  <v:fill o:detectmouseclick="t"/>
                  <v:path o:connecttype="none"/>
                </v:shape>
              </v:group>
            </w:pict>
          </mc:Fallback>
        </mc:AlternateContent>
      </w:r>
      <w:r w:rsidRPr="004A0F02">
        <w:rPr>
          <w:noProof/>
          <w:lang w:val="en-US" w:eastAsia="zh-CN"/>
        </w:rPr>
        <w:drawing>
          <wp:inline distT="0" distB="0" distL="0" distR="0" wp14:anchorId="74872CB8" wp14:editId="00CB8263">
            <wp:extent cx="6122035" cy="1767205"/>
            <wp:effectExtent l="0" t="0" r="0" b="4445"/>
            <wp:docPr id="3" name="Image 6"/>
            <wp:cNvGraphicFramePr/>
            <a:graphic xmlns:a="http://schemas.openxmlformats.org/drawingml/2006/main">
              <a:graphicData uri="http://schemas.openxmlformats.org/drawingml/2006/picture">
                <pic:pic xmlns:pic="http://schemas.openxmlformats.org/drawingml/2006/picture">
                  <pic:nvPicPr>
                    <pic:cNvPr id="8" name="Image 6"/>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2035" cy="1767205"/>
                    </a:xfrm>
                    <a:prstGeom prst="rect">
                      <a:avLst/>
                    </a:prstGeom>
                    <a:noFill/>
                  </pic:spPr>
                </pic:pic>
              </a:graphicData>
            </a:graphic>
          </wp:inline>
        </w:drawing>
      </w:r>
    </w:p>
    <w:p w14:paraId="068247A2" w14:textId="77777777" w:rsidR="003C6BE3" w:rsidRDefault="003C6BE3" w:rsidP="003C6BE3">
      <w:pPr>
        <w:pStyle w:val="TF"/>
        <w:rPr>
          <w:bCs/>
          <w:lang w:val="en-US" w:eastAsia="zh-CN"/>
        </w:rPr>
      </w:pPr>
      <w:r>
        <w:rPr>
          <w:lang w:eastAsia="zh-CN"/>
        </w:rPr>
        <w:t>Figure 7.3.3.1-1: Reference points for m</w:t>
      </w:r>
      <w:r w:rsidRPr="004A0F02">
        <w:rPr>
          <w:bCs/>
          <w:lang w:val="en-US" w:eastAsia="zh-CN"/>
        </w:rPr>
        <w:t xml:space="preserve">easurement </w:t>
      </w:r>
      <w:r>
        <w:rPr>
          <w:bCs/>
          <w:lang w:val="en-US" w:eastAsia="zh-CN"/>
        </w:rPr>
        <w:t xml:space="preserve">of </w:t>
      </w:r>
      <w:r w:rsidRPr="004A0F02">
        <w:rPr>
          <w:bCs/>
          <w:lang w:val="en-US" w:eastAsia="zh-CN"/>
        </w:rPr>
        <w:t>Rx requirement</w:t>
      </w:r>
      <w:r>
        <w:rPr>
          <w:bCs/>
          <w:lang w:val="en-US" w:eastAsia="zh-CN"/>
        </w:rPr>
        <w:t>s</w:t>
      </w:r>
    </w:p>
    <w:p w14:paraId="4F02C806" w14:textId="77777777" w:rsidR="003C6BE3" w:rsidRDefault="003C6BE3" w:rsidP="003C6BE3">
      <w:pPr>
        <w:rPr>
          <w:ins w:id="8" w:author="Michal Szydelko, Huawei" w:date="2022-04-25T16:35:00Z"/>
          <w:lang w:eastAsia="zh-CN"/>
        </w:rPr>
      </w:pPr>
      <w:r w:rsidRPr="007B444D">
        <w:rPr>
          <w:lang w:eastAsia="zh-CN"/>
        </w:rPr>
        <w:t>The FRCs specified in TS 38.104</w:t>
      </w:r>
      <w:r>
        <w:rPr>
          <w:lang w:eastAsia="zh-CN"/>
        </w:rPr>
        <w:t xml:space="preserve">[16] </w:t>
      </w:r>
      <w:r w:rsidRPr="007B444D">
        <w:rPr>
          <w:lang w:eastAsia="zh-CN"/>
        </w:rPr>
        <w:t xml:space="preserve">shall be re-used to specify the satellite </w:t>
      </w:r>
      <w:r>
        <w:rPr>
          <w:lang w:eastAsia="zh-CN"/>
        </w:rPr>
        <w:t xml:space="preserve">access </w:t>
      </w:r>
      <w:r w:rsidRPr="007B444D">
        <w:rPr>
          <w:lang w:eastAsia="zh-CN"/>
        </w:rPr>
        <w:t xml:space="preserve">node Rx requirements. Further revisit is not precluded if the </w:t>
      </w:r>
      <w:r>
        <w:rPr>
          <w:lang w:eastAsia="zh-CN"/>
        </w:rPr>
        <w:t>spectrum utilization (</w:t>
      </w:r>
      <w:r w:rsidRPr="007B444D">
        <w:rPr>
          <w:lang w:eastAsia="zh-CN"/>
        </w:rPr>
        <w:t>SU</w:t>
      </w:r>
      <w:r>
        <w:rPr>
          <w:lang w:eastAsia="zh-CN"/>
        </w:rPr>
        <w:t>)</w:t>
      </w:r>
      <w:r w:rsidRPr="007B444D">
        <w:rPr>
          <w:lang w:eastAsia="zh-CN"/>
        </w:rPr>
        <w:t xml:space="preserve"> </w:t>
      </w:r>
      <w:r>
        <w:rPr>
          <w:lang w:eastAsia="zh-CN"/>
        </w:rPr>
        <w:t xml:space="preserve">would be </w:t>
      </w:r>
      <w:r w:rsidRPr="007B444D">
        <w:rPr>
          <w:lang w:eastAsia="zh-CN"/>
        </w:rPr>
        <w:t>different.</w:t>
      </w:r>
    </w:p>
    <w:p w14:paraId="51F14683" w14:textId="27895B7B" w:rsidR="003C6BE3" w:rsidRPr="00B77A78" w:rsidRDefault="003C6BE3" w:rsidP="003C6BE3">
      <w:pPr>
        <w:rPr>
          <w:ins w:id="9" w:author="Michal Szydelko, Huawei" w:date="2022-04-25T16:34:00Z"/>
          <w:lang w:eastAsia="zh-CN"/>
        </w:rPr>
      </w:pPr>
      <w:ins w:id="10" w:author="Michal Szydelko, Huawei" w:date="2022-04-25T16:35:00Z">
        <w:r w:rsidRPr="00B77A78">
          <w:rPr>
            <w:lang w:eastAsia="zh-CN"/>
          </w:rPr>
          <w:t>For derivation of</w:t>
        </w:r>
      </w:ins>
      <w:ins w:id="11" w:author="Michal Szydelko, Huawei" w:date="2022-04-25T16:36:00Z">
        <w:r w:rsidRPr="00B77A78">
          <w:rPr>
            <w:lang w:eastAsia="zh-CN"/>
          </w:rPr>
          <w:t xml:space="preserve"> the Rx requirements, the following assumptions were made: </w:t>
        </w:r>
      </w:ins>
    </w:p>
    <w:p w14:paraId="13C3FB54" w14:textId="77777777" w:rsidR="003C6BE3" w:rsidRPr="00B77A78" w:rsidRDefault="003C6BE3" w:rsidP="003C6BE3">
      <w:pPr>
        <w:pStyle w:val="ListParagraph"/>
        <w:numPr>
          <w:ilvl w:val="0"/>
          <w:numId w:val="14"/>
        </w:numPr>
        <w:rPr>
          <w:ins w:id="12" w:author="Michal Szydelko, Huawei" w:date="2022-04-25T16:34:00Z"/>
          <w:rFonts w:ascii="Times New Roman" w:hAnsi="Times New Roman" w:cs="Times New Roman"/>
          <w:sz w:val="20"/>
          <w:szCs w:val="20"/>
        </w:rPr>
      </w:pPr>
      <w:ins w:id="13" w:author="Michal Szydelko, Huawei" w:date="2022-04-25T16:34:00Z">
        <w:r w:rsidRPr="00B77A78">
          <w:rPr>
            <w:rFonts w:ascii="Times New Roman" w:hAnsi="Times New Roman" w:cs="Times New Roman"/>
            <w:sz w:val="20"/>
            <w:szCs w:val="20"/>
          </w:rPr>
          <w:t>The FRCs specified in TS 38.104 [x] for NR BS were re-used to specify the NTN SAN Rx requirements.</w:t>
        </w:r>
      </w:ins>
    </w:p>
    <w:p w14:paraId="608D825B" w14:textId="77777777" w:rsidR="003C6BE3" w:rsidRPr="00B77A78" w:rsidRDefault="003C6BE3" w:rsidP="003C6BE3">
      <w:pPr>
        <w:pStyle w:val="ListParagraph"/>
        <w:numPr>
          <w:ilvl w:val="0"/>
          <w:numId w:val="14"/>
        </w:numPr>
        <w:rPr>
          <w:ins w:id="14" w:author="Michal Szydelko, Huawei" w:date="2022-04-25T16:34:00Z"/>
          <w:rFonts w:ascii="Times New Roman" w:hAnsi="Times New Roman" w:cs="Times New Roman"/>
          <w:sz w:val="20"/>
          <w:szCs w:val="20"/>
        </w:rPr>
      </w:pPr>
      <w:ins w:id="15" w:author="Michal Szydelko, Huawei" w:date="2022-04-25T16:34:00Z">
        <w:r w:rsidRPr="00B77A78">
          <w:rPr>
            <w:rFonts w:ascii="Times New Roman" w:hAnsi="Times New Roman" w:cs="Times New Roman"/>
            <w:sz w:val="20"/>
            <w:szCs w:val="20"/>
          </w:rPr>
          <w:t>The Implementation Margin (IM) value was assumed to be 2 dB for NTN SAN.</w:t>
        </w:r>
      </w:ins>
    </w:p>
    <w:p w14:paraId="2FCEC9C8" w14:textId="77777777" w:rsidR="003C6BE3" w:rsidRPr="00B77A78" w:rsidRDefault="003C6BE3" w:rsidP="003C6BE3">
      <w:pPr>
        <w:pStyle w:val="ListParagraph"/>
        <w:numPr>
          <w:ilvl w:val="0"/>
          <w:numId w:val="14"/>
        </w:numPr>
        <w:rPr>
          <w:ins w:id="16" w:author="Michal Szydelko, Huawei" w:date="2022-04-25T16:36:00Z"/>
          <w:rFonts w:ascii="Times New Roman" w:hAnsi="Times New Roman" w:cs="Times New Roman"/>
          <w:sz w:val="20"/>
          <w:szCs w:val="20"/>
        </w:rPr>
      </w:pPr>
      <w:ins w:id="17" w:author="Michal Szydelko, Huawei" w:date="2022-04-25T16:34:00Z">
        <w:r w:rsidRPr="00B77A78">
          <w:rPr>
            <w:rFonts w:ascii="Times New Roman" w:hAnsi="Times New Roman" w:cs="Times New Roman"/>
            <w:sz w:val="20"/>
            <w:szCs w:val="20"/>
          </w:rPr>
          <w:t xml:space="preserve">The following Noise Figure (NF) values were used for the derivation of Rx requirements for NTN SAN: </w:t>
        </w:r>
      </w:ins>
    </w:p>
    <w:p w14:paraId="5B8740BE" w14:textId="77777777" w:rsidR="003C6BE3" w:rsidRPr="003C6BE3" w:rsidRDefault="003C6BE3" w:rsidP="003C6BE3">
      <w:pPr>
        <w:pStyle w:val="ListParagraph"/>
        <w:ind w:left="360"/>
        <w:rPr>
          <w:ins w:id="18" w:author="Michal Szydelko, Huawei" w:date="2022-04-25T16:34:00Z"/>
          <w:rFonts w:ascii="Times New Roman" w:hAnsi="Times New Roman" w:cs="Times New Roman"/>
          <w:sz w:val="22"/>
        </w:rPr>
      </w:pPr>
    </w:p>
    <w:p w14:paraId="2B1FC6A3" w14:textId="77777777" w:rsidR="003C6BE3" w:rsidRDefault="003C6BE3" w:rsidP="003C6BE3">
      <w:pPr>
        <w:pStyle w:val="TH"/>
        <w:rPr>
          <w:ins w:id="19" w:author="Michal Szydelko, Huawei" w:date="2022-04-25T16:34:00Z"/>
          <w:u w:val="single"/>
          <w:lang w:eastAsia="zh-CN"/>
        </w:rPr>
      </w:pPr>
      <w:ins w:id="20" w:author="Michal Szydelko, Huawei" w:date="2022-04-25T16:34:00Z">
        <w:r w:rsidRPr="00F95B02">
          <w:t xml:space="preserve">Table </w:t>
        </w:r>
        <w:r>
          <w:t>7.3.3.1</w:t>
        </w:r>
        <w:r w:rsidRPr="00F95B02">
          <w:t>-</w:t>
        </w:r>
        <w:r>
          <w:t>1</w:t>
        </w:r>
        <w:r w:rsidRPr="00F95B02">
          <w:t>:</w:t>
        </w:r>
        <w:r>
          <w:t xml:space="preserve"> NF values for NTN SAN requirements derivation</w:t>
        </w:r>
      </w:ins>
    </w:p>
    <w:tbl>
      <w:tblPr>
        <w:tblStyle w:val="TableGrid"/>
        <w:tblW w:w="7940" w:type="dxa"/>
        <w:jc w:val="center"/>
        <w:tblLook w:val="04A0" w:firstRow="1" w:lastRow="0" w:firstColumn="1" w:lastColumn="0" w:noHBand="0" w:noVBand="1"/>
      </w:tblPr>
      <w:tblGrid>
        <w:gridCol w:w="1985"/>
        <w:gridCol w:w="1845"/>
        <w:gridCol w:w="1985"/>
        <w:gridCol w:w="2125"/>
      </w:tblGrid>
      <w:tr w:rsidR="003C6BE3" w:rsidRPr="00464F26" w14:paraId="4188EBA1" w14:textId="77777777" w:rsidTr="00316202">
        <w:trPr>
          <w:jc w:val="center"/>
          <w:ins w:id="21" w:author="Michal Szydelko, Huawei" w:date="2022-04-25T16:34:00Z"/>
        </w:trPr>
        <w:tc>
          <w:tcPr>
            <w:tcW w:w="1985" w:type="dxa"/>
          </w:tcPr>
          <w:p w14:paraId="7D1431E7" w14:textId="442C4A6C" w:rsidR="003C6BE3" w:rsidRPr="00464F26" w:rsidRDefault="003C6BE3" w:rsidP="00316202">
            <w:pPr>
              <w:pStyle w:val="TAH"/>
              <w:rPr>
                <w:ins w:id="22" w:author="Michal Szydelko, Huawei" w:date="2022-04-25T16:34:00Z"/>
              </w:rPr>
            </w:pPr>
          </w:p>
        </w:tc>
        <w:tc>
          <w:tcPr>
            <w:tcW w:w="1845" w:type="dxa"/>
          </w:tcPr>
          <w:p w14:paraId="0ACB7131" w14:textId="77777777" w:rsidR="003C6BE3" w:rsidRPr="00464F26" w:rsidRDefault="003C6BE3" w:rsidP="00316202">
            <w:pPr>
              <w:pStyle w:val="TAH"/>
              <w:rPr>
                <w:ins w:id="23" w:author="Michal Szydelko, Huawei" w:date="2022-04-25T16:34:00Z"/>
              </w:rPr>
            </w:pPr>
            <w:ins w:id="24" w:author="Michal Szydelko, Huawei" w:date="2022-04-25T16:34:00Z">
              <w:r w:rsidRPr="00464F26">
                <w:t>GEO</w:t>
              </w:r>
            </w:ins>
          </w:p>
        </w:tc>
        <w:tc>
          <w:tcPr>
            <w:tcW w:w="1985" w:type="dxa"/>
          </w:tcPr>
          <w:p w14:paraId="39C22B75" w14:textId="77777777" w:rsidR="003C6BE3" w:rsidRPr="00464F26" w:rsidRDefault="003C6BE3" w:rsidP="00316202">
            <w:pPr>
              <w:pStyle w:val="TAH"/>
              <w:rPr>
                <w:ins w:id="25" w:author="Michal Szydelko, Huawei" w:date="2022-04-25T16:34:00Z"/>
              </w:rPr>
            </w:pPr>
            <w:ins w:id="26" w:author="Michal Szydelko, Huawei" w:date="2022-04-25T16:34:00Z">
              <w:r w:rsidRPr="00464F26">
                <w:t>LEO 600</w:t>
              </w:r>
            </w:ins>
          </w:p>
        </w:tc>
        <w:tc>
          <w:tcPr>
            <w:tcW w:w="2125" w:type="dxa"/>
          </w:tcPr>
          <w:p w14:paraId="690A0C5B" w14:textId="77777777" w:rsidR="003C6BE3" w:rsidRPr="00464F26" w:rsidRDefault="003C6BE3" w:rsidP="00316202">
            <w:pPr>
              <w:pStyle w:val="TAH"/>
              <w:rPr>
                <w:ins w:id="27" w:author="Michal Szydelko, Huawei" w:date="2022-04-25T16:34:00Z"/>
              </w:rPr>
            </w:pPr>
            <w:ins w:id="28" w:author="Michal Szydelko, Huawei" w:date="2022-04-25T16:34:00Z">
              <w:r w:rsidRPr="00464F26">
                <w:t>LEO 1200</w:t>
              </w:r>
            </w:ins>
          </w:p>
        </w:tc>
      </w:tr>
      <w:tr w:rsidR="003C6BE3" w:rsidRPr="00464F26" w14:paraId="0E87008C" w14:textId="77777777" w:rsidTr="00316202">
        <w:trPr>
          <w:jc w:val="center"/>
          <w:ins w:id="29" w:author="Michal Szydelko, Huawei" w:date="2022-04-25T16:34:00Z"/>
        </w:trPr>
        <w:tc>
          <w:tcPr>
            <w:tcW w:w="1985" w:type="dxa"/>
          </w:tcPr>
          <w:p w14:paraId="3CC460E5" w14:textId="77777777" w:rsidR="003C6BE3" w:rsidRPr="00970AB9" w:rsidRDefault="003C6BE3" w:rsidP="00316202">
            <w:pPr>
              <w:pStyle w:val="TAC"/>
              <w:rPr>
                <w:ins w:id="30" w:author="Michal Szydelko, Huawei" w:date="2022-04-25T16:34:00Z"/>
              </w:rPr>
            </w:pPr>
            <w:ins w:id="31" w:author="Michal Szydelko, Huawei" w:date="2022-04-25T16:34:00Z">
              <w:r w:rsidRPr="00970AB9">
                <w:t>G/T (dB K</w:t>
              </w:r>
              <w:r w:rsidRPr="00970AB9">
                <w:rPr>
                  <w:vertAlign w:val="superscript"/>
                </w:rPr>
                <w:t>-1</w:t>
              </w:r>
              <w:r w:rsidRPr="00970AB9">
                <w:t>)</w:t>
              </w:r>
            </w:ins>
          </w:p>
        </w:tc>
        <w:tc>
          <w:tcPr>
            <w:tcW w:w="1845" w:type="dxa"/>
          </w:tcPr>
          <w:p w14:paraId="54C61020" w14:textId="77777777" w:rsidR="003C6BE3" w:rsidRPr="00970AB9" w:rsidRDefault="003C6BE3" w:rsidP="00316202">
            <w:pPr>
              <w:pStyle w:val="TAC"/>
              <w:rPr>
                <w:ins w:id="32" w:author="Michal Szydelko, Huawei" w:date="2022-04-25T16:34:00Z"/>
              </w:rPr>
            </w:pPr>
            <w:ins w:id="33" w:author="Michal Szydelko, Huawei" w:date="2022-04-25T16:34:00Z">
              <w:r w:rsidRPr="00970AB9">
                <w:t>19</w:t>
              </w:r>
            </w:ins>
          </w:p>
        </w:tc>
        <w:tc>
          <w:tcPr>
            <w:tcW w:w="1985" w:type="dxa"/>
          </w:tcPr>
          <w:p w14:paraId="4D657AC9" w14:textId="77777777" w:rsidR="003C6BE3" w:rsidRPr="00970AB9" w:rsidRDefault="003C6BE3" w:rsidP="00316202">
            <w:pPr>
              <w:pStyle w:val="TAC"/>
              <w:rPr>
                <w:ins w:id="34" w:author="Michal Szydelko, Huawei" w:date="2022-04-25T16:34:00Z"/>
              </w:rPr>
            </w:pPr>
            <w:ins w:id="35" w:author="Michal Szydelko, Huawei" w:date="2022-04-25T16:34:00Z">
              <w:r w:rsidRPr="00970AB9">
                <w:t>1.1</w:t>
              </w:r>
            </w:ins>
          </w:p>
        </w:tc>
        <w:tc>
          <w:tcPr>
            <w:tcW w:w="2125" w:type="dxa"/>
          </w:tcPr>
          <w:p w14:paraId="49243EB8" w14:textId="77777777" w:rsidR="003C6BE3" w:rsidRPr="00970AB9" w:rsidRDefault="003C6BE3" w:rsidP="00316202">
            <w:pPr>
              <w:pStyle w:val="TAC"/>
              <w:rPr>
                <w:ins w:id="36" w:author="Michal Szydelko, Huawei" w:date="2022-04-25T16:34:00Z"/>
              </w:rPr>
            </w:pPr>
            <w:ins w:id="37" w:author="Michal Szydelko, Huawei" w:date="2022-04-25T16:34:00Z">
              <w:r w:rsidRPr="00970AB9">
                <w:t>1.1</w:t>
              </w:r>
            </w:ins>
          </w:p>
        </w:tc>
      </w:tr>
      <w:tr w:rsidR="003C6BE3" w:rsidRPr="00464F26" w14:paraId="7AE8527C" w14:textId="77777777" w:rsidTr="00316202">
        <w:trPr>
          <w:jc w:val="center"/>
          <w:ins w:id="38" w:author="Michal Szydelko, Huawei" w:date="2022-04-25T16:34:00Z"/>
        </w:trPr>
        <w:tc>
          <w:tcPr>
            <w:tcW w:w="1985" w:type="dxa"/>
          </w:tcPr>
          <w:p w14:paraId="6C2CBD52" w14:textId="77777777" w:rsidR="003C6BE3" w:rsidRPr="00970AB9" w:rsidRDefault="003C6BE3" w:rsidP="00316202">
            <w:pPr>
              <w:pStyle w:val="TAC"/>
              <w:rPr>
                <w:ins w:id="39" w:author="Michal Szydelko, Huawei" w:date="2022-04-25T16:34:00Z"/>
              </w:rPr>
            </w:pPr>
            <w:ins w:id="40" w:author="Michal Szydelko, Huawei" w:date="2022-04-25T16:34:00Z">
              <w:r w:rsidRPr="00970AB9">
                <w:t>G_Rx (dBi)</w:t>
              </w:r>
            </w:ins>
          </w:p>
        </w:tc>
        <w:tc>
          <w:tcPr>
            <w:tcW w:w="1845" w:type="dxa"/>
          </w:tcPr>
          <w:p w14:paraId="0B67D10D" w14:textId="77777777" w:rsidR="003C6BE3" w:rsidRPr="00970AB9" w:rsidRDefault="003C6BE3" w:rsidP="00316202">
            <w:pPr>
              <w:pStyle w:val="TAC"/>
              <w:rPr>
                <w:ins w:id="41" w:author="Michal Szydelko, Huawei" w:date="2022-04-25T16:34:00Z"/>
              </w:rPr>
            </w:pPr>
            <w:ins w:id="42" w:author="Michal Szydelko, Huawei" w:date="2022-04-25T16:34:00Z">
              <w:r w:rsidRPr="00970AB9">
                <w:t>51</w:t>
              </w:r>
            </w:ins>
          </w:p>
        </w:tc>
        <w:tc>
          <w:tcPr>
            <w:tcW w:w="1985" w:type="dxa"/>
          </w:tcPr>
          <w:p w14:paraId="28CBA6AE" w14:textId="77777777" w:rsidR="003C6BE3" w:rsidRPr="00970AB9" w:rsidRDefault="003C6BE3" w:rsidP="00316202">
            <w:pPr>
              <w:pStyle w:val="TAC"/>
              <w:rPr>
                <w:ins w:id="43" w:author="Michal Szydelko, Huawei" w:date="2022-04-25T16:34:00Z"/>
              </w:rPr>
            </w:pPr>
            <w:ins w:id="44" w:author="Michal Szydelko, Huawei" w:date="2022-04-25T16:34:00Z">
              <w:r w:rsidRPr="00970AB9">
                <w:t>30</w:t>
              </w:r>
            </w:ins>
          </w:p>
        </w:tc>
        <w:tc>
          <w:tcPr>
            <w:tcW w:w="2125" w:type="dxa"/>
          </w:tcPr>
          <w:p w14:paraId="27C63B94" w14:textId="77777777" w:rsidR="003C6BE3" w:rsidRPr="00970AB9" w:rsidRDefault="003C6BE3" w:rsidP="00316202">
            <w:pPr>
              <w:pStyle w:val="TAC"/>
              <w:rPr>
                <w:ins w:id="45" w:author="Michal Szydelko, Huawei" w:date="2022-04-25T16:34:00Z"/>
              </w:rPr>
            </w:pPr>
            <w:ins w:id="46" w:author="Michal Szydelko, Huawei" w:date="2022-04-25T16:34:00Z">
              <w:r w:rsidRPr="00970AB9">
                <w:t>30</w:t>
              </w:r>
            </w:ins>
          </w:p>
        </w:tc>
      </w:tr>
      <w:tr w:rsidR="003C6BE3" w14:paraId="057B9D9A" w14:textId="77777777" w:rsidTr="00316202">
        <w:trPr>
          <w:jc w:val="center"/>
          <w:ins w:id="47" w:author="Michal Szydelko, Huawei" w:date="2022-04-25T16:34:00Z"/>
        </w:trPr>
        <w:tc>
          <w:tcPr>
            <w:tcW w:w="1985" w:type="dxa"/>
          </w:tcPr>
          <w:p w14:paraId="3DB16851" w14:textId="77777777" w:rsidR="003C6BE3" w:rsidRPr="00970AB9" w:rsidRDefault="003C6BE3" w:rsidP="00316202">
            <w:pPr>
              <w:pStyle w:val="TAC"/>
              <w:rPr>
                <w:ins w:id="48" w:author="Michal Szydelko, Huawei" w:date="2022-04-25T16:34:00Z"/>
              </w:rPr>
            </w:pPr>
            <w:ins w:id="49" w:author="Michal Szydelko, Huawei" w:date="2022-04-25T16:34:00Z">
              <w:r w:rsidRPr="00970AB9">
                <w:t>NF (dB)</w:t>
              </w:r>
            </w:ins>
          </w:p>
        </w:tc>
        <w:tc>
          <w:tcPr>
            <w:tcW w:w="1845" w:type="dxa"/>
          </w:tcPr>
          <w:p w14:paraId="59FBBC46" w14:textId="77777777" w:rsidR="003C6BE3" w:rsidRPr="00970AB9" w:rsidRDefault="003C6BE3" w:rsidP="00316202">
            <w:pPr>
              <w:pStyle w:val="TAC"/>
              <w:rPr>
                <w:ins w:id="50" w:author="Michal Szydelko, Huawei" w:date="2022-04-25T16:34:00Z"/>
              </w:rPr>
            </w:pPr>
            <w:ins w:id="51" w:author="Michal Szydelko, Huawei" w:date="2022-04-25T16:34:00Z">
              <w:r w:rsidRPr="00970AB9">
                <w:rPr>
                  <w:bCs/>
                </w:rPr>
                <w:t>7.4</w:t>
              </w:r>
            </w:ins>
          </w:p>
        </w:tc>
        <w:tc>
          <w:tcPr>
            <w:tcW w:w="1985" w:type="dxa"/>
          </w:tcPr>
          <w:p w14:paraId="2972A2E5" w14:textId="77777777" w:rsidR="003C6BE3" w:rsidRPr="00970AB9" w:rsidRDefault="003C6BE3" w:rsidP="00316202">
            <w:pPr>
              <w:pStyle w:val="TAC"/>
              <w:rPr>
                <w:ins w:id="52" w:author="Michal Szydelko, Huawei" w:date="2022-04-25T16:34:00Z"/>
              </w:rPr>
            </w:pPr>
            <w:ins w:id="53" w:author="Michal Szydelko, Huawei" w:date="2022-04-25T16:34:00Z">
              <w:r w:rsidRPr="00970AB9">
                <w:rPr>
                  <w:bCs/>
                </w:rPr>
                <w:t>4.3</w:t>
              </w:r>
            </w:ins>
          </w:p>
        </w:tc>
        <w:tc>
          <w:tcPr>
            <w:tcW w:w="2125" w:type="dxa"/>
          </w:tcPr>
          <w:p w14:paraId="2DE00063" w14:textId="77777777" w:rsidR="003C6BE3" w:rsidRPr="00970AB9" w:rsidRDefault="003C6BE3" w:rsidP="00316202">
            <w:pPr>
              <w:pStyle w:val="TAC"/>
              <w:rPr>
                <w:ins w:id="54" w:author="Michal Szydelko, Huawei" w:date="2022-04-25T16:34:00Z"/>
              </w:rPr>
            </w:pPr>
            <w:ins w:id="55" w:author="Michal Szydelko, Huawei" w:date="2022-04-25T16:34:00Z">
              <w:r w:rsidRPr="00970AB9">
                <w:rPr>
                  <w:bCs/>
                </w:rPr>
                <w:t>4.3</w:t>
              </w:r>
            </w:ins>
          </w:p>
        </w:tc>
      </w:tr>
    </w:tbl>
    <w:p w14:paraId="657D521C" w14:textId="77777777" w:rsidR="003C6BE3" w:rsidRDefault="003C6BE3" w:rsidP="003C6BE3">
      <w:pPr>
        <w:rPr>
          <w:lang w:eastAsia="zh-CN"/>
        </w:rPr>
      </w:pPr>
    </w:p>
    <w:p w14:paraId="38C07488" w14:textId="77777777" w:rsidR="003C6BE3" w:rsidRDefault="003C6BE3" w:rsidP="003C6BE3">
      <w:pPr>
        <w:pStyle w:val="Heading4"/>
        <w:rPr>
          <w:lang w:eastAsia="zh-CN"/>
        </w:rPr>
      </w:pPr>
      <w:bookmarkStart w:id="56" w:name="_Toc87889279"/>
      <w:bookmarkStart w:id="57" w:name="_Toc94170396"/>
      <w:bookmarkStart w:id="58" w:name="_Toc97753982"/>
      <w:r>
        <w:rPr>
          <w:lang w:eastAsia="zh-CN"/>
        </w:rPr>
        <w:t>7</w:t>
      </w:r>
      <w:r w:rsidRPr="00CD275F">
        <w:rPr>
          <w:lang w:eastAsia="zh-CN"/>
        </w:rPr>
        <w:t>.</w:t>
      </w:r>
      <w:r>
        <w:rPr>
          <w:lang w:eastAsia="zh-CN"/>
        </w:rPr>
        <w:t>3</w:t>
      </w:r>
      <w:r w:rsidRPr="00CD275F">
        <w:rPr>
          <w:lang w:eastAsia="zh-CN"/>
        </w:rPr>
        <w:t>.3.2</w:t>
      </w:r>
      <w:r w:rsidRPr="00CD275F">
        <w:rPr>
          <w:lang w:eastAsia="zh-CN"/>
        </w:rPr>
        <w:tab/>
        <w:t>Conducted receiver characteristics</w:t>
      </w:r>
      <w:bookmarkEnd w:id="56"/>
      <w:bookmarkEnd w:id="57"/>
      <w:bookmarkEnd w:id="58"/>
    </w:p>
    <w:p w14:paraId="5D73A5A6" w14:textId="004A7981" w:rsidR="003C6BE3" w:rsidRDefault="003C6BE3" w:rsidP="003C6BE3">
      <w:pPr>
        <w:pStyle w:val="Heading5"/>
      </w:pPr>
      <w:bookmarkStart w:id="59" w:name="_Toc87889280"/>
      <w:bookmarkStart w:id="60" w:name="_Toc94170397"/>
      <w:bookmarkStart w:id="61" w:name="_Toc97753983"/>
      <w:r>
        <w:t>7.3.3.2.1</w:t>
      </w:r>
      <w:r>
        <w:tab/>
        <w:t>Reference sensitivity level</w:t>
      </w:r>
      <w:bookmarkEnd w:id="59"/>
      <w:bookmarkEnd w:id="60"/>
      <w:bookmarkEnd w:id="61"/>
    </w:p>
    <w:p w14:paraId="38A6A6A6" w14:textId="77777777" w:rsidR="003C6BE3" w:rsidRPr="009B4308" w:rsidDel="002C01C7" w:rsidRDefault="003C6BE3" w:rsidP="003C6BE3">
      <w:pPr>
        <w:rPr>
          <w:del w:id="62" w:author="Michal Szydelko, Huawei" w:date="2022-04-24T14:47:00Z"/>
          <w:color w:val="000000" w:themeColor="text1"/>
        </w:rPr>
      </w:pPr>
      <w:del w:id="63" w:author="Michal Szydelko, Huawei" w:date="2022-04-24T14:47:00Z">
        <w:r w:rsidRPr="009B4308" w:rsidDel="000C2F02">
          <w:rPr>
            <w:color w:val="000000" w:themeColor="text1"/>
          </w:rPr>
          <w:delText xml:space="preserve">[To be </w:delText>
        </w:r>
        <w:r w:rsidRPr="009B4308" w:rsidDel="000C2F02">
          <w:rPr>
            <w:rFonts w:hint="eastAsia"/>
            <w:color w:val="000000" w:themeColor="text1"/>
            <w:lang w:eastAsia="zh-CN"/>
          </w:rPr>
          <w:delText>updated</w:delText>
        </w:r>
        <w:r w:rsidRPr="009B4308" w:rsidDel="000C2F02">
          <w:rPr>
            <w:color w:val="000000" w:themeColor="text1"/>
          </w:rPr>
          <w:delText>]</w:delText>
        </w:r>
      </w:del>
    </w:p>
    <w:p w14:paraId="6C5403DF" w14:textId="77777777" w:rsidR="003C6BE3" w:rsidRPr="009B4308" w:rsidRDefault="003C6BE3" w:rsidP="003C6BE3">
      <w:pPr>
        <w:rPr>
          <w:ins w:id="64" w:author="Michal Szydelko, Huawei" w:date="2022-04-25T16:14:00Z"/>
          <w:color w:val="000000" w:themeColor="text1"/>
          <w:lang w:val="en-US" w:eastAsia="zh-CN"/>
        </w:rPr>
      </w:pPr>
      <w:ins w:id="65" w:author="Michal Szydelko, Huawei" w:date="2022-04-25T16:14:00Z">
        <w:r w:rsidRPr="009B4308">
          <w:rPr>
            <w:color w:val="000000" w:themeColor="text1"/>
            <w:lang w:val="en-US" w:eastAsia="zh-CN"/>
          </w:rPr>
          <w:t xml:space="preserve">The </w:t>
        </w:r>
        <w:r w:rsidRPr="009B4308">
          <w:rPr>
            <w:rFonts w:hint="eastAsia"/>
            <w:color w:val="000000" w:themeColor="text1"/>
            <w:lang w:val="en-US" w:eastAsia="zh-CN"/>
          </w:rPr>
          <w:t xml:space="preserve">following equation </w:t>
        </w:r>
      </w:ins>
      <w:ins w:id="66" w:author="Michal Szydelko, Huawei" w:date="2022-04-25T16:15:00Z">
        <w:r w:rsidRPr="009B4308">
          <w:rPr>
            <w:color w:val="000000" w:themeColor="text1"/>
            <w:lang w:val="en-US" w:eastAsia="zh-CN"/>
          </w:rPr>
          <w:t xml:space="preserve">was used to derive the reference sensitivity </w:t>
        </w:r>
      </w:ins>
      <w:ins w:id="67" w:author="Michal Szydelko, Huawei" w:date="2022-04-25T16:14:00Z">
        <w:r w:rsidRPr="009B4308">
          <w:rPr>
            <w:rFonts w:hint="eastAsia"/>
            <w:color w:val="000000" w:themeColor="text1"/>
            <w:lang w:val="en-US" w:eastAsia="zh-CN"/>
          </w:rPr>
          <w:t xml:space="preserve">for </w:t>
        </w:r>
      </w:ins>
      <w:ins w:id="68" w:author="Michal Szydelko, Huawei" w:date="2022-04-25T16:15:00Z">
        <w:r w:rsidRPr="009B4308">
          <w:rPr>
            <w:color w:val="000000" w:themeColor="text1"/>
            <w:lang w:val="en-US" w:eastAsia="zh-CN"/>
          </w:rPr>
          <w:t xml:space="preserve">NTN SAN </w:t>
        </w:r>
      </w:ins>
      <w:ins w:id="69" w:author="Michal Szydelko, Huawei" w:date="2022-04-25T16:14:00Z">
        <w:r w:rsidRPr="009B4308">
          <w:rPr>
            <w:color w:val="000000" w:themeColor="text1"/>
            <w:lang w:val="en-US" w:eastAsia="zh-CN"/>
          </w:rPr>
          <w:t>requirement</w:t>
        </w:r>
        <w:r w:rsidRPr="009B4308">
          <w:rPr>
            <w:rFonts w:hint="eastAsia"/>
            <w:color w:val="000000" w:themeColor="text1"/>
            <w:lang w:val="en-US" w:eastAsia="zh-CN"/>
          </w:rPr>
          <w:t xml:space="preserve"> development</w:t>
        </w:r>
      </w:ins>
      <w:ins w:id="70" w:author="Michal Szydelko, Huawei" w:date="2022-04-25T16:21:00Z">
        <w:r>
          <w:rPr>
            <w:color w:val="000000" w:themeColor="text1"/>
            <w:lang w:val="en-US" w:eastAsia="zh-CN"/>
          </w:rPr>
          <w:t>, reusing the same methodology for the reference sensitivity derivation as done for the NR BS</w:t>
        </w:r>
      </w:ins>
      <w:ins w:id="71" w:author="Michal Szydelko, Huawei" w:date="2022-04-25T16:14:00Z">
        <w:r w:rsidRPr="009B4308">
          <w:rPr>
            <w:rFonts w:hint="eastAsia"/>
            <w:color w:val="000000" w:themeColor="text1"/>
            <w:lang w:val="en-US" w:eastAsia="zh-CN"/>
          </w:rPr>
          <w:t>:</w:t>
        </w:r>
      </w:ins>
    </w:p>
    <w:p w14:paraId="6E256C7B" w14:textId="77777777" w:rsidR="003C6BE3" w:rsidRPr="009B4308" w:rsidRDefault="003C6BE3" w:rsidP="003C6BE3">
      <w:pPr>
        <w:jc w:val="center"/>
        <w:rPr>
          <w:ins w:id="72" w:author="Michal Szydelko, Huawei" w:date="2022-04-25T16:15:00Z"/>
          <w:color w:val="000000" w:themeColor="text1"/>
          <w:lang w:val="en-US"/>
        </w:rPr>
      </w:pPr>
      <w:ins w:id="73" w:author="Michal Szydelko, Huawei" w:date="2022-04-25T16:15:00Z">
        <w:r w:rsidRPr="009B4308">
          <w:rPr>
            <w:color w:val="000000" w:themeColor="text1"/>
            <w:lang w:val="en-US"/>
          </w:rPr>
          <w:t>P</w:t>
        </w:r>
        <w:r w:rsidRPr="009B4308">
          <w:rPr>
            <w:color w:val="000000" w:themeColor="text1"/>
            <w:vertAlign w:val="subscript"/>
            <w:lang w:val="en-US"/>
          </w:rPr>
          <w:t>REFSENS</w:t>
        </w:r>
        <w:r w:rsidRPr="009B4308">
          <w:rPr>
            <w:color w:val="000000" w:themeColor="text1"/>
            <w:lang w:val="en-US"/>
          </w:rPr>
          <w:t xml:space="preserve"> = -174 </w:t>
        </w:r>
        <w:r w:rsidRPr="009B4308">
          <w:rPr>
            <w:rFonts w:hint="eastAsia"/>
            <w:color w:val="000000" w:themeColor="text1"/>
            <w:lang w:val="en-US" w:eastAsia="zh-CN"/>
          </w:rPr>
          <w:t>dBm/Hz</w:t>
        </w:r>
        <w:r w:rsidRPr="009B4308">
          <w:rPr>
            <w:color w:val="000000" w:themeColor="text1"/>
            <w:lang w:val="en-US" w:eastAsia="zh-CN"/>
          </w:rPr>
          <w:t xml:space="preserve"> </w:t>
        </w:r>
        <w:r w:rsidRPr="009B4308">
          <w:rPr>
            <w:color w:val="000000" w:themeColor="text1"/>
            <w:lang w:val="en-US"/>
          </w:rPr>
          <w:t>+ 10 * log10</w:t>
        </w:r>
      </w:ins>
      <w:ins w:id="74" w:author="Michal Szydelko, Huawei" w:date="2022-04-25T16:16:00Z">
        <w:r w:rsidRPr="009B4308">
          <w:rPr>
            <w:color w:val="000000" w:themeColor="text1"/>
            <w:lang w:val="en-US"/>
          </w:rPr>
          <w:t xml:space="preserve"> B</w:t>
        </w:r>
      </w:ins>
      <w:ins w:id="75" w:author="Michal Szydelko, Huawei" w:date="2022-04-25T16:22:00Z">
        <w:r w:rsidRPr="009B4308">
          <w:rPr>
            <w:color w:val="000000" w:themeColor="text1"/>
            <w:lang w:val="en-US"/>
          </w:rPr>
          <w:t>W</w:t>
        </w:r>
      </w:ins>
      <w:ins w:id="76" w:author="Michal Szydelko, Huawei" w:date="2022-04-25T16:16:00Z">
        <w:r w:rsidRPr="009B4308">
          <w:rPr>
            <w:color w:val="000000" w:themeColor="text1"/>
            <w:lang w:val="en-US"/>
          </w:rPr>
          <w:t xml:space="preserve"> </w:t>
        </w:r>
      </w:ins>
      <w:ins w:id="77" w:author="Michal Szydelko, Huawei" w:date="2022-04-25T16:15:00Z">
        <w:r w:rsidRPr="009B4308">
          <w:rPr>
            <w:color w:val="000000" w:themeColor="text1"/>
            <w:lang w:val="en-US"/>
          </w:rPr>
          <w:t xml:space="preserve">+ NF + </w:t>
        </w:r>
      </w:ins>
      <w:ins w:id="78" w:author="Michal Szydelko, Huawei" w:date="2022-04-25T16:16:00Z">
        <w:r w:rsidRPr="009B4308">
          <w:rPr>
            <w:color w:val="000000" w:themeColor="text1"/>
            <w:lang w:val="en-US"/>
          </w:rPr>
          <w:t xml:space="preserve">IM + SNR </w:t>
        </w:r>
      </w:ins>
      <w:ins w:id="79" w:author="Michal Szydelko, Huawei" w:date="2022-04-25T16:15:00Z">
        <w:r w:rsidRPr="009B4308">
          <w:rPr>
            <w:color w:val="000000" w:themeColor="text1"/>
            <w:lang w:val="en-US"/>
          </w:rPr>
          <w:t>[</w:t>
        </w:r>
      </w:ins>
      <w:ins w:id="80" w:author="Michal Szydelko, Huawei" w:date="2022-04-25T16:16:00Z">
        <w:r w:rsidRPr="009B4308">
          <w:rPr>
            <w:color w:val="000000" w:themeColor="text1"/>
            <w:lang w:val="en-US"/>
          </w:rPr>
          <w:t>dBm</w:t>
        </w:r>
      </w:ins>
      <w:ins w:id="81" w:author="Michal Szydelko, Huawei" w:date="2022-04-25T16:15:00Z">
        <w:r w:rsidRPr="009B4308">
          <w:rPr>
            <w:color w:val="000000" w:themeColor="text1"/>
            <w:lang w:val="en-US"/>
          </w:rPr>
          <w:t>]</w:t>
        </w:r>
      </w:ins>
    </w:p>
    <w:p w14:paraId="2CBFAF3C" w14:textId="77777777" w:rsidR="003C6BE3" w:rsidRPr="00316202" w:rsidRDefault="003C6BE3" w:rsidP="003C6BE3">
      <w:pPr>
        <w:rPr>
          <w:ins w:id="82" w:author="Michal Szydelko, Huawei" w:date="2022-04-25T16:16:00Z"/>
          <w:color w:val="000000" w:themeColor="text1"/>
        </w:rPr>
      </w:pPr>
      <w:ins w:id="83" w:author="Michal Szydelko, Huawei" w:date="2022-04-25T16:16:00Z">
        <w:r w:rsidRPr="00316202">
          <w:rPr>
            <w:color w:val="000000" w:themeColor="text1"/>
          </w:rPr>
          <w:t>Where:</w:t>
        </w:r>
      </w:ins>
    </w:p>
    <w:p w14:paraId="50B250B6" w14:textId="77777777" w:rsidR="003C6BE3" w:rsidRDefault="003C6BE3" w:rsidP="003C6BE3">
      <w:pPr>
        <w:pStyle w:val="B10"/>
        <w:rPr>
          <w:ins w:id="84" w:author="Michal Szydelko, Huawei" w:date="2022-04-25T16:24:00Z"/>
        </w:rPr>
      </w:pPr>
      <w:ins w:id="85" w:author="Michal Szydelko, Huawei" w:date="2022-04-25T16:16:00Z">
        <w:r w:rsidRPr="00316202">
          <w:rPr>
            <w:color w:val="000000" w:themeColor="text1"/>
            <w:lang w:val="en-US" w:eastAsia="zh-CN"/>
          </w:rPr>
          <w:t>-</w:t>
        </w:r>
        <w:r w:rsidRPr="00316202">
          <w:rPr>
            <w:color w:val="000000" w:themeColor="text1"/>
            <w:lang w:val="en-US" w:eastAsia="zh-CN"/>
          </w:rPr>
          <w:tab/>
        </w:r>
      </w:ins>
      <w:ins w:id="86" w:author="Michal Szydelko, Huawei" w:date="2022-04-25T16:24:00Z">
        <w:r w:rsidRPr="0089005F">
          <w:t>BW is the maximum transmission bandwidth</w:t>
        </w:r>
        <w:r>
          <w:t>,</w:t>
        </w:r>
      </w:ins>
    </w:p>
    <w:p w14:paraId="63CF2DA2" w14:textId="77777777" w:rsidR="003C6BE3" w:rsidRPr="00D24064" w:rsidRDefault="003C6BE3" w:rsidP="003C6BE3">
      <w:pPr>
        <w:pStyle w:val="B10"/>
        <w:rPr>
          <w:ins w:id="87" w:author="Michal Szydelko, Huawei" w:date="2022-04-25T16:24:00Z"/>
          <w:color w:val="000000" w:themeColor="text1"/>
          <w:lang w:val="en-US" w:eastAsia="zh-CN"/>
        </w:rPr>
      </w:pPr>
      <w:ins w:id="88" w:author="Michal Szydelko, Huawei" w:date="2022-04-25T16:24:00Z">
        <w:r w:rsidRPr="00316202">
          <w:rPr>
            <w:color w:val="000000" w:themeColor="text1"/>
          </w:rPr>
          <w:t>-</w:t>
        </w:r>
        <w:r w:rsidRPr="00316202">
          <w:rPr>
            <w:color w:val="000000" w:themeColor="text1"/>
          </w:rPr>
          <w:tab/>
        </w:r>
        <w:r w:rsidRPr="00316202">
          <w:rPr>
            <w:rFonts w:hint="eastAsia"/>
            <w:color w:val="000000" w:themeColor="text1"/>
            <w:lang w:val="en-US" w:eastAsia="zh-CN"/>
          </w:rPr>
          <w:t xml:space="preserve">NF is noise figure of </w:t>
        </w:r>
        <w:r w:rsidRPr="00316202">
          <w:rPr>
            <w:color w:val="000000" w:themeColor="text1"/>
            <w:lang w:val="en-US" w:eastAsia="zh-CN"/>
          </w:rPr>
          <w:t xml:space="preserve">NTN SAN </w:t>
        </w:r>
        <w:r w:rsidRPr="00316202">
          <w:rPr>
            <w:rFonts w:hint="eastAsia"/>
            <w:color w:val="000000" w:themeColor="text1"/>
            <w:lang w:val="en-US" w:eastAsia="zh-CN"/>
          </w:rPr>
          <w:t>receiver in dB,</w:t>
        </w:r>
      </w:ins>
    </w:p>
    <w:p w14:paraId="1E167FB0" w14:textId="77777777" w:rsidR="003C6BE3" w:rsidRPr="00D24064" w:rsidRDefault="003C6BE3" w:rsidP="003C6BE3">
      <w:pPr>
        <w:pStyle w:val="B10"/>
        <w:rPr>
          <w:ins w:id="89" w:author="Michal Szydelko, Huawei" w:date="2022-04-25T16:24:00Z"/>
          <w:color w:val="000000" w:themeColor="text1"/>
          <w:lang w:val="en-US"/>
        </w:rPr>
      </w:pPr>
      <w:ins w:id="90" w:author="Michal Szydelko, Huawei" w:date="2022-04-25T16:24:00Z">
        <w:r w:rsidRPr="00D24064">
          <w:rPr>
            <w:color w:val="000000" w:themeColor="text1"/>
          </w:rPr>
          <w:lastRenderedPageBreak/>
          <w:t>-</w:t>
        </w:r>
        <w:r w:rsidRPr="00D24064">
          <w:rPr>
            <w:color w:val="000000" w:themeColor="text1"/>
          </w:rPr>
          <w:tab/>
        </w:r>
        <w:r w:rsidRPr="00D24064">
          <w:rPr>
            <w:color w:val="000000" w:themeColor="text1"/>
            <w:lang w:val="en-US"/>
          </w:rPr>
          <w:t>IM is implementation margin reserved for NTN SAN manufacturer in dB;</w:t>
        </w:r>
      </w:ins>
    </w:p>
    <w:p w14:paraId="20DB01E1" w14:textId="3DE16FA4" w:rsidR="003C6BE3" w:rsidRPr="003C6BE3" w:rsidRDefault="003C6BE3" w:rsidP="003C6BE3">
      <w:pPr>
        <w:pStyle w:val="B10"/>
        <w:rPr>
          <w:color w:val="000000" w:themeColor="text1"/>
          <w:lang w:val="en-US"/>
        </w:rPr>
      </w:pPr>
      <w:ins w:id="91" w:author="Michal Szydelko, Huawei" w:date="2022-04-25T16:16:00Z">
        <w:r w:rsidRPr="00D24064">
          <w:rPr>
            <w:color w:val="000000" w:themeColor="text1"/>
          </w:rPr>
          <w:t>-</w:t>
        </w:r>
        <w:r w:rsidRPr="00D24064">
          <w:rPr>
            <w:color w:val="000000" w:themeColor="text1"/>
          </w:rPr>
          <w:tab/>
        </w:r>
        <w:r w:rsidRPr="00D24064">
          <w:rPr>
            <w:color w:val="000000" w:themeColor="text1"/>
            <w:lang w:val="en-US"/>
          </w:rPr>
          <w:t xml:space="preserve">SNR is the value to satisfy the 95% throughput of </w:t>
        </w:r>
      </w:ins>
      <w:ins w:id="92" w:author="Michal Szydelko, Huawei" w:date="2022-04-25T16:37:00Z">
        <w:r w:rsidR="00DE0F82">
          <w:rPr>
            <w:color w:val="000000" w:themeColor="text1"/>
            <w:lang w:val="en-US"/>
          </w:rPr>
          <w:t xml:space="preserve">the FRC </w:t>
        </w:r>
      </w:ins>
      <w:ins w:id="93" w:author="Michal Szydelko, Huawei" w:date="2022-04-25T16:16:00Z">
        <w:r w:rsidRPr="00D24064">
          <w:rPr>
            <w:color w:val="000000" w:themeColor="text1"/>
            <w:lang w:val="en-US"/>
          </w:rPr>
          <w:t>channel</w:t>
        </w:r>
        <w:r w:rsidR="00DE0F82">
          <w:rPr>
            <w:color w:val="000000" w:themeColor="text1"/>
            <w:lang w:val="en-US"/>
          </w:rPr>
          <w:t>.</w:t>
        </w:r>
      </w:ins>
    </w:p>
    <w:p w14:paraId="64F0FCFC" w14:textId="7B23EBFC" w:rsidR="000D4B8E" w:rsidRPr="00A52DFA" w:rsidRDefault="00B52779" w:rsidP="00A52DFA">
      <w:pPr>
        <w:pStyle w:val="ListParagraph"/>
        <w:ind w:left="533"/>
        <w:jc w:val="center"/>
        <w:rPr>
          <w:rFonts w:ascii="Times New Roman" w:hAnsi="Times New Roman" w:cs="Times New Roman"/>
          <w:i/>
          <w:color w:val="0000FF"/>
          <w:sz w:val="20"/>
          <w:szCs w:val="20"/>
        </w:rPr>
      </w:pPr>
      <w:bookmarkStart w:id="94" w:name="definitions"/>
      <w:bookmarkEnd w:id="94"/>
      <w:r w:rsidRPr="00140B43">
        <w:rPr>
          <w:rFonts w:ascii="Times New Roman" w:hAnsi="Times New Roman" w:cs="Times New Roman"/>
          <w:i/>
          <w:color w:val="0000FF"/>
          <w:sz w:val="20"/>
          <w:szCs w:val="20"/>
        </w:rPr>
        <w:t>------------------------------ End of modified section ------------------------------</w:t>
      </w:r>
    </w:p>
    <w:sectPr w:rsidR="000D4B8E" w:rsidRPr="00A52DF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A10FA" w14:textId="77777777" w:rsidR="00A75EFD" w:rsidRDefault="00A75EFD">
      <w:r>
        <w:separator/>
      </w:r>
    </w:p>
  </w:endnote>
  <w:endnote w:type="continuationSeparator" w:id="0">
    <w:p w14:paraId="3F861E28" w14:textId="77777777" w:rsidR="00A75EFD" w:rsidRDefault="00A7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F8A33" w14:textId="77777777" w:rsidR="00A75EFD" w:rsidRDefault="00A75EFD">
      <w:r>
        <w:separator/>
      </w:r>
    </w:p>
  </w:footnote>
  <w:footnote w:type="continuationSeparator" w:id="0">
    <w:p w14:paraId="3B3CDB47" w14:textId="77777777" w:rsidR="00A75EFD" w:rsidRDefault="00A75E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A630D6"/>
    <w:multiLevelType w:val="hybridMultilevel"/>
    <w:tmpl w:val="8ECA82D2"/>
    <w:lvl w:ilvl="0" w:tplc="7256DE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8"/>
  </w:num>
  <w:num w:numId="4">
    <w:abstractNumId w:val="12"/>
  </w:num>
  <w:num w:numId="5">
    <w:abstractNumId w:val="6"/>
  </w:num>
  <w:num w:numId="6">
    <w:abstractNumId w:val="3"/>
  </w:num>
  <w:num w:numId="7">
    <w:abstractNumId w:val="10"/>
  </w:num>
  <w:num w:numId="8">
    <w:abstractNumId w:val="1"/>
  </w:num>
  <w:num w:numId="9">
    <w:abstractNumId w:val="9"/>
  </w:num>
  <w:num w:numId="10">
    <w:abstractNumId w:val="11"/>
  </w:num>
  <w:num w:numId="11">
    <w:abstractNumId w:val="5"/>
  </w:num>
  <w:num w:numId="12">
    <w:abstractNumId w:val="7"/>
  </w:num>
  <w:num w:numId="13">
    <w:abstractNumId w:val="4"/>
  </w:num>
  <w:num w:numId="14">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455B4"/>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5CB"/>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69BC"/>
    <w:rsid w:val="00126C1E"/>
    <w:rsid w:val="001305C8"/>
    <w:rsid w:val="00132940"/>
    <w:rsid w:val="001335D7"/>
    <w:rsid w:val="00133E73"/>
    <w:rsid w:val="00135854"/>
    <w:rsid w:val="00136F5C"/>
    <w:rsid w:val="001403F5"/>
    <w:rsid w:val="00140B43"/>
    <w:rsid w:val="00144609"/>
    <w:rsid w:val="00146A4F"/>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0AC8"/>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0AA"/>
    <w:rsid w:val="002E7C37"/>
    <w:rsid w:val="002F29C3"/>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86A39"/>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BE3"/>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4C91"/>
    <w:rsid w:val="00456E06"/>
    <w:rsid w:val="00456F54"/>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102A"/>
    <w:rsid w:val="005228D8"/>
    <w:rsid w:val="00522E0F"/>
    <w:rsid w:val="00522EAA"/>
    <w:rsid w:val="00523C52"/>
    <w:rsid w:val="00523D7A"/>
    <w:rsid w:val="00536155"/>
    <w:rsid w:val="0053686C"/>
    <w:rsid w:val="00542158"/>
    <w:rsid w:val="005421E4"/>
    <w:rsid w:val="005425EF"/>
    <w:rsid w:val="00542A7B"/>
    <w:rsid w:val="00544D5B"/>
    <w:rsid w:val="005465AA"/>
    <w:rsid w:val="005505FE"/>
    <w:rsid w:val="005530AA"/>
    <w:rsid w:val="005530E2"/>
    <w:rsid w:val="0055786B"/>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1F30"/>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70496"/>
    <w:rsid w:val="006721A9"/>
    <w:rsid w:val="00675687"/>
    <w:rsid w:val="0068057B"/>
    <w:rsid w:val="00681A06"/>
    <w:rsid w:val="00681EF1"/>
    <w:rsid w:val="00685058"/>
    <w:rsid w:val="006856E5"/>
    <w:rsid w:val="006867CA"/>
    <w:rsid w:val="006903FC"/>
    <w:rsid w:val="00691D03"/>
    <w:rsid w:val="00696140"/>
    <w:rsid w:val="00696A43"/>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D6E11"/>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2C46"/>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0F89"/>
    <w:rsid w:val="00761320"/>
    <w:rsid w:val="0076232E"/>
    <w:rsid w:val="007651E3"/>
    <w:rsid w:val="00766A77"/>
    <w:rsid w:val="00767A3A"/>
    <w:rsid w:val="0077310C"/>
    <w:rsid w:val="00777CDE"/>
    <w:rsid w:val="00780FAB"/>
    <w:rsid w:val="0078144D"/>
    <w:rsid w:val="00787CE3"/>
    <w:rsid w:val="0079243C"/>
    <w:rsid w:val="007930B4"/>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0C9E"/>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CF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1F26"/>
    <w:rsid w:val="00A52DFA"/>
    <w:rsid w:val="00A535BB"/>
    <w:rsid w:val="00A5625D"/>
    <w:rsid w:val="00A566D8"/>
    <w:rsid w:val="00A623E9"/>
    <w:rsid w:val="00A639FB"/>
    <w:rsid w:val="00A63A9C"/>
    <w:rsid w:val="00A65439"/>
    <w:rsid w:val="00A712D9"/>
    <w:rsid w:val="00A72864"/>
    <w:rsid w:val="00A7536B"/>
    <w:rsid w:val="00A759B2"/>
    <w:rsid w:val="00A75EFD"/>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77A78"/>
    <w:rsid w:val="00B80889"/>
    <w:rsid w:val="00B80F80"/>
    <w:rsid w:val="00B82D45"/>
    <w:rsid w:val="00B83244"/>
    <w:rsid w:val="00B834D1"/>
    <w:rsid w:val="00B8446C"/>
    <w:rsid w:val="00B85BEC"/>
    <w:rsid w:val="00B85CA4"/>
    <w:rsid w:val="00B8699E"/>
    <w:rsid w:val="00B90E61"/>
    <w:rsid w:val="00B957EB"/>
    <w:rsid w:val="00B96A86"/>
    <w:rsid w:val="00B9734C"/>
    <w:rsid w:val="00BA0A8E"/>
    <w:rsid w:val="00BA10B2"/>
    <w:rsid w:val="00BA2440"/>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D7D36"/>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0BBC"/>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15023"/>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B7E85"/>
    <w:rsid w:val="00DC0640"/>
    <w:rsid w:val="00DC47DD"/>
    <w:rsid w:val="00DC74D9"/>
    <w:rsid w:val="00DD0C2C"/>
    <w:rsid w:val="00DD4490"/>
    <w:rsid w:val="00DD67E4"/>
    <w:rsid w:val="00DE0F82"/>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3F5"/>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58C4"/>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3311"/>
    <w:rsid w:val="00F75719"/>
    <w:rsid w:val="00F821F0"/>
    <w:rsid w:val="00F82CDF"/>
    <w:rsid w:val="00F83094"/>
    <w:rsid w:val="00F831B6"/>
    <w:rsid w:val="00F8373B"/>
    <w:rsid w:val="00F85588"/>
    <w:rsid w:val="00F859B5"/>
    <w:rsid w:val="00F91178"/>
    <w:rsid w:val="00F91B11"/>
    <w:rsid w:val="00F91D25"/>
    <w:rsid w:val="00F91EC0"/>
    <w:rsid w:val="00F926AF"/>
    <w:rsid w:val="00FA16D7"/>
    <w:rsid w:val="00FA3290"/>
    <w:rsid w:val="00FA415E"/>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qFormat/>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E5E8E"/>
    <w:rPr>
      <w:rFonts w:ascii="Segoe UI" w:hAnsi="Segoe UI" w:cs="Segoe UI"/>
      <w:sz w:val="18"/>
      <w:szCs w:val="18"/>
      <w:lang w:val="en-GB" w:eastAsia="en-US"/>
    </w:rPr>
  </w:style>
  <w:style w:type="character" w:customStyle="1" w:styleId="B1Char">
    <w:name w:val="B1 Char"/>
    <w:link w:val="B10"/>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qForma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64225"/>
    <w:rPr>
      <w:rFonts w:ascii="Arial" w:hAnsi="Arial"/>
      <w:b/>
      <w:noProof/>
      <w:sz w:val="18"/>
      <w:lang w:val="en-GB" w:eastAsia="en-US"/>
    </w:rPr>
  </w:style>
  <w:style w:type="paragraph" w:customStyle="1" w:styleId="a1">
    <w:name w:val="样式 页眉"/>
    <w:basedOn w:val="Header"/>
    <w:link w:val="Char"/>
    <w:qFormat/>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qFormat/>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A7DD0"/>
    <w:rPr>
      <w:rFonts w:ascii="Arial" w:hAnsi="Arial"/>
      <w:sz w:val="22"/>
      <w:lang w:val="en-GB" w:eastAsia="en-US"/>
    </w:rPr>
  </w:style>
  <w:style w:type="paragraph" w:styleId="NormalWeb">
    <w:name w:val="Normal (Web)"/>
    <w:basedOn w:val="Normal"/>
    <w:uiPriority w:val="99"/>
    <w:unhideWhenUsed/>
    <w:qFormat/>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0"/>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link w:val="ECCParagraphZchn"/>
    <w:qFormat/>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 w:type="character" w:customStyle="1" w:styleId="UnresolvedMention1">
    <w:name w:val="Unresolved Mention1"/>
    <w:basedOn w:val="DefaultParagraphFont"/>
    <w:uiPriority w:val="99"/>
    <w:unhideWhenUsed/>
    <w:qFormat/>
    <w:rsid w:val="00A639FB"/>
    <w:rPr>
      <w:color w:val="605E5C"/>
      <w:shd w:val="clear" w:color="auto" w:fill="E1DFDD"/>
    </w:rPr>
  </w:style>
  <w:style w:type="paragraph" w:styleId="Title">
    <w:name w:val="Title"/>
    <w:basedOn w:val="Normal"/>
    <w:next w:val="Normal"/>
    <w:link w:val="TitleChar"/>
    <w:qFormat/>
    <w:rsid w:val="00A639F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A639FB"/>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A639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39FB"/>
    <w:rPr>
      <w:rFonts w:asciiTheme="minorHAnsi" w:hAnsiTheme="minorHAnsi" w:cstheme="minorBidi"/>
      <w:color w:val="5A5A5A" w:themeColor="text1" w:themeTint="A5"/>
      <w:spacing w:val="15"/>
      <w:sz w:val="22"/>
      <w:szCs w:val="22"/>
      <w:lang w:val="en-GB" w:eastAsia="en-US"/>
    </w:rPr>
  </w:style>
  <w:style w:type="character" w:customStyle="1" w:styleId="B3Char">
    <w:name w:val="B3 Char"/>
    <w:link w:val="B30"/>
    <w:qFormat/>
    <w:rsid w:val="00A639FB"/>
    <w:rPr>
      <w:lang w:val="en-GB" w:eastAsia="en-US"/>
    </w:rPr>
  </w:style>
  <w:style w:type="character" w:customStyle="1" w:styleId="List2Char">
    <w:name w:val="List 2 Char"/>
    <w:link w:val="List2"/>
    <w:qFormat/>
    <w:rsid w:val="00A639FB"/>
    <w:rPr>
      <w:lang w:val="en-GB" w:eastAsia="en-US"/>
    </w:rPr>
  </w:style>
  <w:style w:type="character" w:customStyle="1" w:styleId="B1Char1">
    <w:name w:val="B1 Char1"/>
    <w:qFormat/>
    <w:rsid w:val="00A639FB"/>
    <w:rPr>
      <w:rFonts w:ascii="Arial" w:eastAsia="SimSun" w:hAnsi="Arial" w:cs="Arial"/>
      <w:color w:val="0000FF"/>
      <w:kern w:val="2"/>
      <w:lang w:val="en-GB" w:eastAsia="en-US" w:bidi="ar-SA"/>
    </w:rPr>
  </w:style>
  <w:style w:type="paragraph" w:customStyle="1" w:styleId="Style0">
    <w:name w:val="_Style 0"/>
    <w:uiPriority w:val="1"/>
    <w:qFormat/>
    <w:rsid w:val="00A639FB"/>
    <w:pPr>
      <w:widowControl w:val="0"/>
      <w:spacing w:after="160" w:line="259" w:lineRule="auto"/>
      <w:jc w:val="both"/>
    </w:pPr>
    <w:rPr>
      <w:rFonts w:eastAsia="SimSun"/>
      <w:kern w:val="2"/>
      <w:sz w:val="21"/>
      <w:szCs w:val="24"/>
    </w:rPr>
  </w:style>
  <w:style w:type="character" w:customStyle="1" w:styleId="UnresolvedMention">
    <w:name w:val="Unresolved Mention"/>
    <w:basedOn w:val="DefaultParagraphFont"/>
    <w:uiPriority w:val="99"/>
    <w:semiHidden/>
    <w:unhideWhenUsed/>
    <w:rsid w:val="00A639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39FB"/>
    <w:rPr>
      <w:sz w:val="16"/>
      <w:lang w:val="en-GB" w:eastAsia="en-US"/>
    </w:rPr>
  </w:style>
  <w:style w:type="character" w:customStyle="1" w:styleId="B3Char2">
    <w:name w:val="B3 Char2"/>
    <w:qFormat/>
    <w:rsid w:val="00A639FB"/>
    <w:rPr>
      <w:lang w:eastAsia="en-US"/>
    </w:rPr>
  </w:style>
  <w:style w:type="paragraph" w:customStyle="1" w:styleId="tdoc-header">
    <w:name w:val="tdoc-header"/>
    <w:qFormat/>
    <w:rsid w:val="00A639FB"/>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A639FB"/>
    <w:rPr>
      <w:rFonts w:ascii="Tahoma" w:hAnsi="Tahoma"/>
      <w:shd w:val="clear" w:color="auto" w:fill="000080"/>
      <w:lang w:val="en-GB" w:eastAsia="en-US"/>
    </w:rPr>
  </w:style>
  <w:style w:type="paragraph" w:customStyle="1" w:styleId="TableText">
    <w:name w:val="TableText"/>
    <w:basedOn w:val="Normal"/>
    <w:qFormat/>
    <w:rsid w:val="00A639FB"/>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A639FB"/>
    <w:pPr>
      <w:autoSpaceDE w:val="0"/>
      <w:autoSpaceDN w:val="0"/>
      <w:adjustRightInd w:val="0"/>
    </w:pPr>
    <w:rPr>
      <w:rFonts w:ascii="Arial" w:eastAsia="Malgun Gothic" w:hAnsi="Arial" w:cs="Arial"/>
      <w:color w:val="000000"/>
      <w:sz w:val="24"/>
      <w:szCs w:val="24"/>
      <w:lang w:val="fi-FI" w:eastAsia="fi-FI"/>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39FB"/>
    <w:rPr>
      <w:lang w:val="en-GB" w:eastAsia="en-US"/>
    </w:rPr>
  </w:style>
  <w:style w:type="character" w:customStyle="1" w:styleId="Heading8Char">
    <w:name w:val="Heading 8 Char"/>
    <w:link w:val="Heading8"/>
    <w:qFormat/>
    <w:rsid w:val="00A639FB"/>
    <w:rPr>
      <w:rFonts w:ascii="Arial" w:hAnsi="Arial"/>
      <w:sz w:val="36"/>
      <w:lang w:val="en-GB" w:eastAsia="en-US"/>
    </w:rPr>
  </w:style>
  <w:style w:type="character" w:customStyle="1" w:styleId="FooterChar">
    <w:name w:val="Footer Char"/>
    <w:aliases w:val="footer odd Char,footer Char,fo Char,pie de página Char"/>
    <w:link w:val="Footer"/>
    <w:qFormat/>
    <w:rsid w:val="00A639FB"/>
    <w:rPr>
      <w:rFonts w:ascii="Arial" w:hAnsi="Arial"/>
      <w:b/>
      <w:i/>
      <w:noProof/>
      <w:sz w:val="18"/>
      <w:lang w:val="en-GB" w:eastAsia="en-US"/>
    </w:rPr>
  </w:style>
  <w:style w:type="character" w:customStyle="1" w:styleId="EXCar">
    <w:name w:val="EX Car"/>
    <w:qFormat/>
    <w:rsid w:val="00A639FB"/>
    <w:rPr>
      <w:lang w:val="en-GB" w:eastAsia="en-US"/>
    </w:rPr>
  </w:style>
  <w:style w:type="character" w:customStyle="1" w:styleId="msoins0">
    <w:name w:val="msoins"/>
    <w:qFormat/>
    <w:rsid w:val="00A639FB"/>
  </w:style>
  <w:style w:type="character" w:styleId="PageNumber">
    <w:name w:val="page number"/>
    <w:qFormat/>
    <w:rsid w:val="00A639FB"/>
  </w:style>
  <w:style w:type="paragraph" w:customStyle="1" w:styleId="Reference">
    <w:name w:val="Reference"/>
    <w:basedOn w:val="Normal"/>
    <w:qFormat/>
    <w:rsid w:val="00A639FB"/>
    <w:pPr>
      <w:keepLines/>
      <w:numPr>
        <w:ilvl w:val="1"/>
        <w:numId w:val="3"/>
      </w:numPr>
    </w:pPr>
    <w:rPr>
      <w:rFonts w:eastAsia="MS Mincho"/>
    </w:rPr>
  </w:style>
  <w:style w:type="paragraph" w:customStyle="1" w:styleId="ZchnZchn">
    <w:name w:val="Zchn Zchn"/>
    <w:semiHidden/>
    <w:qFormat/>
    <w:rsid w:val="00A639FB"/>
    <w:pPr>
      <w:keepNext/>
      <w:numPr>
        <w:numId w:val="4"/>
      </w:numPr>
      <w:autoSpaceDE w:val="0"/>
      <w:autoSpaceDN w:val="0"/>
      <w:adjustRightInd w:val="0"/>
      <w:spacing w:before="60" w:after="60"/>
      <w:jc w:val="both"/>
    </w:pPr>
    <w:rPr>
      <w:rFonts w:ascii="Arial" w:eastAsia="SimSun" w:hAnsi="Arial" w:cs="Arial"/>
      <w:color w:val="0000FF"/>
      <w:kern w:val="2"/>
    </w:rPr>
  </w:style>
  <w:style w:type="character" w:styleId="Emphasis">
    <w:name w:val="Emphasis"/>
    <w:qFormat/>
    <w:rsid w:val="00A639FB"/>
    <w:rPr>
      <w:i/>
      <w:iCs/>
    </w:rPr>
  </w:style>
  <w:style w:type="character" w:styleId="IntenseEmphasis">
    <w:name w:val="Intense Emphasis"/>
    <w:uiPriority w:val="21"/>
    <w:qFormat/>
    <w:rsid w:val="00A639FB"/>
    <w:rPr>
      <w:b/>
      <w:bCs/>
      <w:i/>
      <w:iCs/>
      <w:color w:val="4F81BD"/>
    </w:rPr>
  </w:style>
  <w:style w:type="paragraph" w:customStyle="1" w:styleId="References">
    <w:name w:val="References"/>
    <w:basedOn w:val="Normal"/>
    <w:next w:val="Normal"/>
    <w:qFormat/>
    <w:rsid w:val="00A639FB"/>
    <w:pPr>
      <w:numPr>
        <w:numId w:val="5"/>
      </w:numPr>
      <w:autoSpaceDE w:val="0"/>
      <w:autoSpaceDN w:val="0"/>
      <w:snapToGrid w:val="0"/>
      <w:spacing w:after="60"/>
    </w:pPr>
    <w:rPr>
      <w:rFonts w:eastAsia="SimSun"/>
      <w:szCs w:val="16"/>
      <w:lang w:val="en-US"/>
    </w:rPr>
  </w:style>
  <w:style w:type="paragraph" w:customStyle="1" w:styleId="FL">
    <w:name w:val="FL"/>
    <w:basedOn w:val="Normal"/>
    <w:qFormat/>
    <w:rsid w:val="00A639F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A63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ainTextChar">
    <w:name w:val="Plain Text Char"/>
    <w:basedOn w:val="DefaultParagraphFont"/>
    <w:link w:val="PlainText"/>
    <w:qFormat/>
    <w:rsid w:val="00A639FB"/>
    <w:rPr>
      <w:rFonts w:ascii="Courier New" w:hAnsi="Courier New"/>
      <w:lang w:val="nb-NO" w:eastAsia="en-US"/>
    </w:rPr>
  </w:style>
  <w:style w:type="paragraph" w:customStyle="1" w:styleId="BL">
    <w:name w:val="BL"/>
    <w:basedOn w:val="Normal"/>
    <w:qFormat/>
    <w:rsid w:val="00A639F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A639F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A639F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A639F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A6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639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639FB"/>
    <w:pPr>
      <w:overflowPunct w:val="0"/>
      <w:autoSpaceDE w:val="0"/>
      <w:autoSpaceDN w:val="0"/>
      <w:adjustRightInd w:val="0"/>
      <w:textAlignment w:val="baseline"/>
    </w:pPr>
    <w:rPr>
      <w:rFonts w:eastAsia="Times New Roman" w:cs="v4.2.0"/>
      <w:lang w:eastAsia="en-GB"/>
    </w:rPr>
  </w:style>
  <w:style w:type="character" w:styleId="Strong">
    <w:name w:val="Strong"/>
    <w:qFormat/>
    <w:rsid w:val="00A639FB"/>
    <w:rPr>
      <w:b/>
      <w:bCs/>
    </w:rPr>
  </w:style>
  <w:style w:type="table" w:customStyle="1" w:styleId="TableGrid1">
    <w:name w:val="Table Grid1"/>
    <w:basedOn w:val="TableNormal"/>
    <w:next w:val="TableGrid"/>
    <w:uiPriority w:val="39"/>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39FB"/>
    <w:rPr>
      <w:rFonts w:ascii="Arial" w:hAnsi="Arial"/>
      <w:lang w:val="en-GB" w:eastAsia="en-US"/>
    </w:rPr>
  </w:style>
  <w:style w:type="character" w:customStyle="1" w:styleId="PLChar">
    <w:name w:val="PL Char"/>
    <w:link w:val="PL"/>
    <w:qFormat/>
    <w:rsid w:val="00A639FB"/>
    <w:rPr>
      <w:rFonts w:ascii="Courier New" w:hAnsi="Courier New"/>
      <w:noProof/>
      <w:sz w:val="16"/>
      <w:lang w:val="en-GB" w:eastAsia="en-US"/>
    </w:rPr>
  </w:style>
  <w:style w:type="character" w:customStyle="1" w:styleId="TACCar">
    <w:name w:val="TAC Car"/>
    <w:qFormat/>
    <w:rsid w:val="00A639FB"/>
    <w:rPr>
      <w:rFonts w:ascii="Arial" w:eastAsia="Times New Roman" w:hAnsi="Arial"/>
      <w:sz w:val="18"/>
      <w:lang w:val="en-GB" w:eastAsia="en-US" w:bidi="ar-SA"/>
    </w:rPr>
  </w:style>
  <w:style w:type="character" w:customStyle="1" w:styleId="TAL0">
    <w:name w:val="TAL (文字)"/>
    <w:qFormat/>
    <w:rsid w:val="00A639FB"/>
    <w:rPr>
      <w:rFonts w:ascii="Arial" w:hAnsi="Arial"/>
      <w:sz w:val="18"/>
      <w:lang w:val="en-GB"/>
    </w:rPr>
  </w:style>
  <w:style w:type="paragraph" w:customStyle="1" w:styleId="Separation">
    <w:name w:val="Separation"/>
    <w:basedOn w:val="Heading1"/>
    <w:next w:val="Normal"/>
    <w:qFormat/>
    <w:rsid w:val="00A639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39FB"/>
    <w:rPr>
      <w:rFonts w:ascii="Arial" w:hAnsi="Arial"/>
      <w:lang w:val="en-GB" w:eastAsia="en-US"/>
    </w:rPr>
  </w:style>
  <w:style w:type="character" w:customStyle="1" w:styleId="Heading7Char">
    <w:name w:val="Heading 7 Char"/>
    <w:link w:val="Heading7"/>
    <w:qFormat/>
    <w:rsid w:val="00A639FB"/>
    <w:rPr>
      <w:rFonts w:ascii="Arial" w:hAnsi="Arial"/>
      <w:lang w:val="en-GB" w:eastAsia="en-US"/>
    </w:rPr>
  </w:style>
  <w:style w:type="character" w:customStyle="1" w:styleId="EditorsNoteCarCar">
    <w:name w:val="Editor's Note Car Car"/>
    <w:link w:val="EditorsNote"/>
    <w:qFormat/>
    <w:rsid w:val="00A639FB"/>
    <w:rPr>
      <w:color w:val="FF0000"/>
      <w:lang w:val="en-GB" w:eastAsia="en-US"/>
    </w:rPr>
  </w:style>
  <w:style w:type="character" w:customStyle="1" w:styleId="B5Char">
    <w:name w:val="B5 Char"/>
    <w:link w:val="B5"/>
    <w:qFormat/>
    <w:rsid w:val="00A639FB"/>
    <w:rPr>
      <w:lang w:val="en-GB" w:eastAsia="en-US"/>
    </w:rPr>
  </w:style>
  <w:style w:type="character" w:customStyle="1" w:styleId="HeadingChar">
    <w:name w:val="Heading Char"/>
    <w:qFormat/>
    <w:rsid w:val="00A639FB"/>
    <w:rPr>
      <w:rFonts w:ascii="Arial" w:eastAsia="SimSun" w:hAnsi="Arial"/>
      <w:b/>
      <w:sz w:val="22"/>
    </w:rPr>
  </w:style>
  <w:style w:type="character" w:customStyle="1" w:styleId="B6Char">
    <w:name w:val="B6 Char"/>
    <w:link w:val="B6"/>
    <w:qFormat/>
    <w:rsid w:val="00A639FB"/>
    <w:rPr>
      <w:rFonts w:eastAsia="Times New Roman"/>
      <w:lang w:val="en-GB" w:eastAsia="x-none"/>
    </w:rPr>
  </w:style>
  <w:style w:type="paragraph" w:customStyle="1" w:styleId="Note">
    <w:name w:val="Note"/>
    <w:basedOn w:val="Normal"/>
    <w:qFormat/>
    <w:rsid w:val="00A639F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39F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39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39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39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39FB"/>
    <w:rPr>
      <w:rFonts w:eastAsia="MS Mincho"/>
      <w:lang w:eastAsia="en-US"/>
    </w:rPr>
    <w:tblPr/>
  </w:style>
  <w:style w:type="paragraph" w:customStyle="1" w:styleId="Bullet">
    <w:name w:val="Bullet"/>
    <w:basedOn w:val="Normal"/>
    <w:qFormat/>
    <w:rsid w:val="00A639FB"/>
    <w:pPr>
      <w:tabs>
        <w:tab w:val="num" w:pos="926"/>
      </w:tabs>
      <w:ind w:left="926" w:hanging="360"/>
    </w:pPr>
    <w:rPr>
      <w:rFonts w:eastAsia="MS Mincho"/>
      <w:lang w:eastAsia="ja-JP"/>
    </w:rPr>
  </w:style>
  <w:style w:type="paragraph" w:customStyle="1" w:styleId="TOC91">
    <w:name w:val="TOC 91"/>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39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39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39F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39FB"/>
    <w:pPr>
      <w:spacing w:after="240" w:line="240" w:lineRule="atLeast"/>
      <w:ind w:left="1191" w:right="113" w:hanging="1191"/>
    </w:pPr>
    <w:rPr>
      <w:rFonts w:eastAsia="MS Mincho"/>
      <w:lang w:val="en-GB" w:eastAsia="en-US"/>
    </w:rPr>
  </w:style>
  <w:style w:type="paragraph" w:customStyle="1" w:styleId="ZC">
    <w:name w:val="ZC"/>
    <w:qFormat/>
    <w:rsid w:val="00A639FB"/>
    <w:pPr>
      <w:spacing w:line="360" w:lineRule="atLeast"/>
      <w:jc w:val="center"/>
    </w:pPr>
    <w:rPr>
      <w:rFonts w:eastAsia="MS Mincho"/>
      <w:lang w:val="en-GB" w:eastAsia="en-US"/>
    </w:rPr>
  </w:style>
  <w:style w:type="paragraph" w:customStyle="1" w:styleId="FooterCentred">
    <w:name w:val="FooterCentred"/>
    <w:basedOn w:val="Footer"/>
    <w:qFormat/>
    <w:rsid w:val="00A63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39FB"/>
    <w:pPr>
      <w:tabs>
        <w:tab w:val="left" w:pos="360"/>
      </w:tabs>
      <w:ind w:left="360" w:hanging="360"/>
    </w:pPr>
  </w:style>
  <w:style w:type="paragraph" w:customStyle="1" w:styleId="Para1">
    <w:name w:val="Para1"/>
    <w:basedOn w:val="Normal"/>
    <w:qFormat/>
    <w:rsid w:val="00A639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39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39F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39F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39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39F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39F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39F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39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A639FB"/>
    <w:rPr>
      <w:rFonts w:eastAsia="Batang"/>
      <w:lang w:val="en-GB" w:eastAsia="en-US"/>
    </w:rPr>
  </w:style>
  <w:style w:type="paragraph" w:customStyle="1" w:styleId="10">
    <w:name w:val="修订1"/>
    <w:hidden/>
    <w:semiHidden/>
    <w:qFormat/>
    <w:rsid w:val="00A639FB"/>
    <w:rPr>
      <w:rFonts w:eastAsia="Batang"/>
      <w:lang w:val="en-GB" w:eastAsia="en-US"/>
    </w:rPr>
  </w:style>
  <w:style w:type="paragraph" w:styleId="EndnoteText">
    <w:name w:val="endnote text"/>
    <w:basedOn w:val="Normal"/>
    <w:link w:val="EndnoteTextChar"/>
    <w:qFormat/>
    <w:rsid w:val="00A639FB"/>
    <w:pPr>
      <w:snapToGrid w:val="0"/>
    </w:pPr>
    <w:rPr>
      <w:rFonts w:eastAsia="Times New Roman"/>
      <w:lang w:eastAsia="x-none"/>
    </w:rPr>
  </w:style>
  <w:style w:type="character" w:customStyle="1" w:styleId="EndnoteTextChar">
    <w:name w:val="Endnote Text Char"/>
    <w:basedOn w:val="DefaultParagraphFont"/>
    <w:link w:val="EndnoteText"/>
    <w:qFormat/>
    <w:rsid w:val="00A639FB"/>
    <w:rPr>
      <w:rFonts w:eastAsia="Times New Roman"/>
      <w:lang w:val="en-GB" w:eastAsia="x-none"/>
    </w:rPr>
  </w:style>
  <w:style w:type="paragraph" w:customStyle="1" w:styleId="a3">
    <w:name w:val="変更箇所"/>
    <w:hidden/>
    <w:semiHidden/>
    <w:qFormat/>
    <w:rsid w:val="00A639FB"/>
    <w:rPr>
      <w:rFonts w:eastAsia="MS Mincho"/>
      <w:lang w:val="en-GB" w:eastAsia="en-US"/>
    </w:rPr>
  </w:style>
  <w:style w:type="paragraph" w:customStyle="1" w:styleId="NB2">
    <w:name w:val="NB2"/>
    <w:basedOn w:val="ZG"/>
    <w:qFormat/>
    <w:rsid w:val="00A639FB"/>
    <w:pPr>
      <w:framePr w:wrap="notBeside"/>
    </w:pPr>
    <w:rPr>
      <w:rFonts w:eastAsia="Times New Roman"/>
      <w:lang w:val="en-US" w:eastAsia="ko-KR"/>
    </w:rPr>
  </w:style>
  <w:style w:type="paragraph" w:customStyle="1" w:styleId="tableentry">
    <w:name w:val="table entry"/>
    <w:basedOn w:val="Normal"/>
    <w:qFormat/>
    <w:rsid w:val="00A639F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39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39FB"/>
    <w:rPr>
      <w:rFonts w:eastAsia="MS Mincho"/>
      <w:lang w:val="en-GB" w:eastAsia="x-none"/>
    </w:rPr>
  </w:style>
  <w:style w:type="character" w:customStyle="1" w:styleId="EditorsNoteChar">
    <w:name w:val="Editor's Note Char"/>
    <w:qFormat/>
    <w:rsid w:val="00A639FB"/>
    <w:rPr>
      <w:rFonts w:ascii="Times New Roman" w:hAnsi="Times New Roman"/>
      <w:color w:val="FF0000"/>
      <w:lang w:val="en-GB" w:eastAsia="en-US"/>
    </w:rPr>
  </w:style>
  <w:style w:type="character" w:customStyle="1" w:styleId="Heading9Char">
    <w:name w:val="Heading 9 Char"/>
    <w:link w:val="Heading9"/>
    <w:qFormat/>
    <w:rsid w:val="00A639FB"/>
    <w:rPr>
      <w:rFonts w:ascii="Arial" w:hAnsi="Arial"/>
      <w:sz w:val="36"/>
      <w:lang w:val="en-GB" w:eastAsia="en-US"/>
    </w:rPr>
  </w:style>
  <w:style w:type="character" w:customStyle="1" w:styleId="ListBullet2Char">
    <w:name w:val="List Bullet 2 Char"/>
    <w:link w:val="ListBullet2"/>
    <w:qFormat/>
    <w:rsid w:val="00A639FB"/>
    <w:rPr>
      <w:lang w:val="en-GB" w:eastAsia="en-US"/>
    </w:rPr>
  </w:style>
  <w:style w:type="numbering" w:customStyle="1" w:styleId="NoList1">
    <w:name w:val="No List1"/>
    <w:next w:val="NoList"/>
    <w:uiPriority w:val="99"/>
    <w:semiHidden/>
    <w:unhideWhenUsed/>
    <w:rsid w:val="00A639FB"/>
  </w:style>
  <w:style w:type="numbering" w:customStyle="1" w:styleId="NoList2">
    <w:name w:val="No List2"/>
    <w:next w:val="NoList"/>
    <w:uiPriority w:val="99"/>
    <w:semiHidden/>
    <w:unhideWhenUsed/>
    <w:rsid w:val="00A639FB"/>
  </w:style>
  <w:style w:type="table" w:customStyle="1" w:styleId="TableGrid4">
    <w:name w:val="Table Grid4"/>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39FB"/>
  </w:style>
  <w:style w:type="table" w:customStyle="1" w:styleId="TableGrid5">
    <w:name w:val="Table Grid5"/>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39FB"/>
  </w:style>
  <w:style w:type="table" w:customStyle="1" w:styleId="TableGrid6">
    <w:name w:val="Table Grid6"/>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39FB"/>
  </w:style>
  <w:style w:type="numbering" w:customStyle="1" w:styleId="NoList6">
    <w:name w:val="No List6"/>
    <w:next w:val="NoList"/>
    <w:semiHidden/>
    <w:unhideWhenUsed/>
    <w:rsid w:val="00A639FB"/>
  </w:style>
  <w:style w:type="numbering" w:customStyle="1" w:styleId="NoList7">
    <w:name w:val="No List7"/>
    <w:next w:val="NoList"/>
    <w:semiHidden/>
    <w:unhideWhenUsed/>
    <w:rsid w:val="00A639FB"/>
  </w:style>
  <w:style w:type="numbering" w:customStyle="1" w:styleId="NoList8">
    <w:name w:val="No List8"/>
    <w:next w:val="NoList"/>
    <w:uiPriority w:val="99"/>
    <w:semiHidden/>
    <w:unhideWhenUsed/>
    <w:rsid w:val="00A639FB"/>
  </w:style>
  <w:style w:type="paragraph" w:customStyle="1" w:styleId="TOC92">
    <w:name w:val="TOC 92"/>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39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39FB"/>
  </w:style>
  <w:style w:type="table" w:customStyle="1" w:styleId="TableGrid7">
    <w:name w:val="Table Grid7"/>
    <w:basedOn w:val="TableNormal"/>
    <w:next w:val="TableGrid"/>
    <w:uiPriority w:val="39"/>
    <w:qFormat/>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39FB"/>
    <w:pPr>
      <w:numPr>
        <w:numId w:val="6"/>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39FB"/>
    <w:rPr>
      <w:smallCaps/>
      <w:color w:val="5A5A5A"/>
    </w:rPr>
  </w:style>
  <w:style w:type="paragraph" w:styleId="BodyTextIndent">
    <w:name w:val="Body Text Indent"/>
    <w:basedOn w:val="Normal"/>
    <w:link w:val="BodyTextIndentChar"/>
    <w:qFormat/>
    <w:rsid w:val="00A63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39FB"/>
    <w:rPr>
      <w:rFonts w:eastAsia="SimSun"/>
      <w:lang w:val="en-GB" w:eastAsia="en-GB"/>
    </w:rPr>
  </w:style>
  <w:style w:type="paragraph" w:customStyle="1" w:styleId="B2">
    <w:name w:val="B2+"/>
    <w:basedOn w:val="B20"/>
    <w:qFormat/>
    <w:rsid w:val="00A639F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39F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39F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39F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9FB"/>
    <w:rPr>
      <w:b/>
      <w:lang w:val="en-GB" w:eastAsia="en-US"/>
    </w:rPr>
  </w:style>
  <w:style w:type="character" w:customStyle="1" w:styleId="fontstyle01">
    <w:name w:val="fontstyle01"/>
    <w:qFormat/>
    <w:rsid w:val="00A639F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39FB"/>
  </w:style>
  <w:style w:type="numbering" w:customStyle="1" w:styleId="NoList21">
    <w:name w:val="No List21"/>
    <w:next w:val="NoList"/>
    <w:uiPriority w:val="99"/>
    <w:semiHidden/>
    <w:unhideWhenUsed/>
    <w:rsid w:val="00A639FB"/>
  </w:style>
  <w:style w:type="numbering" w:customStyle="1" w:styleId="NoList31">
    <w:name w:val="No List31"/>
    <w:next w:val="NoList"/>
    <w:uiPriority w:val="99"/>
    <w:semiHidden/>
    <w:unhideWhenUsed/>
    <w:rsid w:val="00A639FB"/>
  </w:style>
  <w:style w:type="numbering" w:customStyle="1" w:styleId="NoList41">
    <w:name w:val="No List41"/>
    <w:next w:val="NoList"/>
    <w:uiPriority w:val="99"/>
    <w:semiHidden/>
    <w:unhideWhenUsed/>
    <w:rsid w:val="00A639FB"/>
  </w:style>
  <w:style w:type="table" w:customStyle="1" w:styleId="TableGrid11">
    <w:name w:val="Table Grid11"/>
    <w:basedOn w:val="TableNormal"/>
    <w:next w:val="TableGrid"/>
    <w:uiPriority w:val="39"/>
    <w:qFormat/>
    <w:rsid w:val="00A639F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9FB"/>
    <w:rPr>
      <w:rFonts w:ascii="Arial" w:hAnsi="Arial"/>
      <w:sz w:val="32"/>
      <w:lang w:val="en-GB" w:eastAsia="en-US" w:bidi="ar-SA"/>
    </w:rPr>
  </w:style>
  <w:style w:type="character" w:customStyle="1" w:styleId="font4">
    <w:name w:val="font4"/>
    <w:basedOn w:val="DefaultParagraphFont"/>
    <w:qFormat/>
    <w:rsid w:val="00A639FB"/>
  </w:style>
  <w:style w:type="character" w:customStyle="1" w:styleId="UnresolvedMention2">
    <w:name w:val="Unresolved Mention2"/>
    <w:uiPriority w:val="99"/>
    <w:unhideWhenUsed/>
    <w:qFormat/>
    <w:rsid w:val="00A639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39F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39FB"/>
    <w:rPr>
      <w:rFonts w:ascii="Times New Roman" w:eastAsia="Malgun Gothic" w:hAnsi="Times New Roman"/>
      <w:lang w:val="en-GB" w:eastAsia="ja-JP"/>
    </w:rPr>
  </w:style>
  <w:style w:type="paragraph" w:styleId="BodyText2">
    <w:name w:val="Body Text 2"/>
    <w:basedOn w:val="Normal"/>
    <w:link w:val="BodyText2Char"/>
    <w:qFormat/>
    <w:rsid w:val="00A639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39FB"/>
    <w:rPr>
      <w:rFonts w:eastAsia="Malgun Gothic"/>
      <w:i/>
      <w:lang w:val="en-GB" w:eastAsia="x-none"/>
    </w:rPr>
  </w:style>
  <w:style w:type="paragraph" w:styleId="BodyText3">
    <w:name w:val="Body Text 3"/>
    <w:basedOn w:val="Normal"/>
    <w:link w:val="BodyText3Char"/>
    <w:qFormat/>
    <w:rsid w:val="00A639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39FB"/>
    <w:rPr>
      <w:rFonts w:eastAsia="Osaka"/>
      <w:color w:val="000000"/>
      <w:lang w:val="en-GB" w:eastAsia="x-none"/>
    </w:rPr>
  </w:style>
  <w:style w:type="paragraph" w:customStyle="1" w:styleId="CharCharCharCharChar">
    <w:name w:val="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39FB"/>
    <w:rPr>
      <w:rFonts w:eastAsia="MS Mincho"/>
      <w:lang w:val="en-GB" w:eastAsia="en-US" w:bidi="ar-SA"/>
    </w:rPr>
  </w:style>
  <w:style w:type="paragraph" w:customStyle="1" w:styleId="1CharChar">
    <w:name w:val="(文字) (文字)1 Char (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9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3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9FB"/>
    <w:rPr>
      <w:rFonts w:ascii="Arial" w:hAnsi="Arial"/>
      <w:sz w:val="32"/>
      <w:lang w:val="en-GB" w:eastAsia="ja-JP" w:bidi="ar-SA"/>
    </w:rPr>
  </w:style>
  <w:style w:type="character" w:customStyle="1" w:styleId="CharChar4">
    <w:name w:val="Char Char4"/>
    <w:qFormat/>
    <w:rsid w:val="00A639FB"/>
    <w:rPr>
      <w:rFonts w:ascii="Courier New" w:hAnsi="Courier New"/>
      <w:lang w:val="nb-NO" w:eastAsia="ja-JP" w:bidi="ar-SA"/>
    </w:rPr>
  </w:style>
  <w:style w:type="character" w:customStyle="1" w:styleId="AndreaLeonardi">
    <w:name w:val="Andrea Leonardi"/>
    <w:semiHidden/>
    <w:qFormat/>
    <w:rsid w:val="00A639FB"/>
    <w:rPr>
      <w:rFonts w:ascii="Arial" w:hAnsi="Arial" w:cs="Arial"/>
      <w:color w:val="auto"/>
      <w:sz w:val="20"/>
      <w:szCs w:val="20"/>
    </w:rPr>
  </w:style>
  <w:style w:type="character" w:customStyle="1" w:styleId="NOCharChar">
    <w:name w:val="NO Char Char"/>
    <w:qFormat/>
    <w:rsid w:val="00A639FB"/>
    <w:rPr>
      <w:lang w:val="en-GB" w:eastAsia="en-US" w:bidi="ar-SA"/>
    </w:rPr>
  </w:style>
  <w:style w:type="character" w:customStyle="1" w:styleId="NOZchn">
    <w:name w:val="NO Zchn"/>
    <w:qFormat/>
    <w:rsid w:val="00A639FB"/>
    <w:rPr>
      <w:lang w:val="en-GB" w:eastAsia="en-US" w:bidi="ar-SA"/>
    </w:rPr>
  </w:style>
  <w:style w:type="paragraph" w:customStyle="1" w:styleId="CharCharCharCharCharChar">
    <w:name w:val="Char Char Char Char Char Char"/>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rsid w:val="00A639FB"/>
  </w:style>
  <w:style w:type="paragraph" w:customStyle="1" w:styleId="CarCar">
    <w:name w:val="Car C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9FB"/>
    <w:rPr>
      <w:rFonts w:ascii="Arial" w:hAnsi="Arial"/>
      <w:sz w:val="32"/>
      <w:lang w:val="en-GB" w:eastAsia="en-US" w:bidi="ar-SA"/>
    </w:rPr>
  </w:style>
  <w:style w:type="paragraph" w:customStyle="1" w:styleId="ZchnZchn1">
    <w:name w:val="Zchn Zchn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3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9FB"/>
    <w:rPr>
      <w:rFonts w:ascii="Arial" w:hAnsi="Arial"/>
      <w:sz w:val="32"/>
      <w:lang w:val="en-GB" w:eastAsia="en-US" w:bidi="ar-SA"/>
    </w:rPr>
  </w:style>
  <w:style w:type="paragraph" w:customStyle="1" w:styleId="2">
    <w:name w:val="(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3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3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39FB"/>
    <w:rPr>
      <w:rFonts w:ascii="Arial" w:eastAsia="Batang" w:hAnsi="Arial" w:cs="Times New Roman"/>
      <w:b/>
      <w:bCs/>
      <w:i/>
      <w:iCs/>
      <w:sz w:val="28"/>
      <w:szCs w:val="28"/>
      <w:lang w:val="en-GB" w:eastAsia="en-US" w:bidi="ar-SA"/>
    </w:rPr>
  </w:style>
  <w:style w:type="paragraph" w:customStyle="1" w:styleId="3">
    <w:name w:val="(文字) (文字)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A639FB"/>
  </w:style>
  <w:style w:type="paragraph" w:customStyle="1" w:styleId="11">
    <w:name w:val="(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qFormat/>
    <w:rsid w:val="00A63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39FB"/>
    <w:rPr>
      <w:rFonts w:eastAsia="MS Mincho"/>
      <w:lang w:val="en-GB" w:eastAsia="en-GB"/>
    </w:rPr>
  </w:style>
  <w:style w:type="paragraph" w:styleId="NormalIndent">
    <w:name w:val="Normal Indent"/>
    <w:basedOn w:val="Normal"/>
    <w:qFormat/>
    <w:rsid w:val="00A639FB"/>
    <w:pPr>
      <w:spacing w:after="0"/>
      <w:ind w:left="851"/>
    </w:pPr>
    <w:rPr>
      <w:rFonts w:eastAsia="MS Mincho"/>
      <w:lang w:val="it-IT" w:eastAsia="en-GB"/>
    </w:rPr>
  </w:style>
  <w:style w:type="character" w:customStyle="1" w:styleId="CharChar7">
    <w:name w:val="Char Char7"/>
    <w:semiHidden/>
    <w:qFormat/>
    <w:rsid w:val="00A639FB"/>
    <w:rPr>
      <w:rFonts w:ascii="Tahoma" w:hAnsi="Tahoma" w:cs="Tahoma"/>
      <w:shd w:val="clear" w:color="auto" w:fill="000080"/>
      <w:lang w:val="en-GB" w:eastAsia="en-US"/>
    </w:rPr>
  </w:style>
  <w:style w:type="character" w:customStyle="1" w:styleId="ZchnZchn5">
    <w:name w:val="Zchn Zchn5"/>
    <w:qFormat/>
    <w:rsid w:val="00A639FB"/>
    <w:rPr>
      <w:rFonts w:ascii="Courier New" w:eastAsia="Batang" w:hAnsi="Courier New"/>
      <w:lang w:val="nb-NO" w:eastAsia="en-US" w:bidi="ar-SA"/>
    </w:rPr>
  </w:style>
  <w:style w:type="character" w:customStyle="1" w:styleId="CharChar10">
    <w:name w:val="Char Char10"/>
    <w:semiHidden/>
    <w:qFormat/>
    <w:rsid w:val="00A639FB"/>
    <w:rPr>
      <w:rFonts w:ascii="Times New Roman" w:hAnsi="Times New Roman"/>
      <w:lang w:val="en-GB" w:eastAsia="en-US"/>
    </w:rPr>
  </w:style>
  <w:style w:type="character" w:customStyle="1" w:styleId="CharChar9">
    <w:name w:val="Char Char9"/>
    <w:semiHidden/>
    <w:qFormat/>
    <w:rsid w:val="00A639FB"/>
    <w:rPr>
      <w:rFonts w:ascii="Tahoma" w:hAnsi="Tahoma" w:cs="Tahoma"/>
      <w:sz w:val="16"/>
      <w:szCs w:val="16"/>
      <w:lang w:val="en-GB" w:eastAsia="en-US"/>
    </w:rPr>
  </w:style>
  <w:style w:type="character" w:customStyle="1" w:styleId="CharChar8">
    <w:name w:val="Char Char8"/>
    <w:semiHidden/>
    <w:qFormat/>
    <w:rsid w:val="00A639FB"/>
    <w:rPr>
      <w:rFonts w:ascii="Times New Roman" w:hAnsi="Times New Roman"/>
      <w:b/>
      <w:bCs/>
      <w:lang w:val="en-GB" w:eastAsia="en-US"/>
    </w:rPr>
  </w:style>
  <w:style w:type="character" w:styleId="EndnoteReference">
    <w:name w:val="endnote reference"/>
    <w:qFormat/>
    <w:rsid w:val="00A639FB"/>
    <w:rPr>
      <w:vertAlign w:val="superscript"/>
    </w:rPr>
  </w:style>
  <w:style w:type="character" w:customStyle="1" w:styleId="btChar3">
    <w:name w:val="bt Char3"/>
    <w:aliases w:val="bt Car Char Char3"/>
    <w:qFormat/>
    <w:rsid w:val="00A639F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639FB"/>
    <w:rPr>
      <w:rFonts w:ascii="Arial" w:hAnsi="Arial"/>
      <w:sz w:val="22"/>
      <w:lang w:val="en-GB" w:eastAsia="ja-JP" w:bidi="ar-SA"/>
    </w:rPr>
  </w:style>
  <w:style w:type="paragraph" w:styleId="Date">
    <w:name w:val="Date"/>
    <w:basedOn w:val="Normal"/>
    <w:next w:val="Normal"/>
    <w:link w:val="DateChar"/>
    <w:qFormat/>
    <w:rsid w:val="00A639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39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9FB"/>
    <w:rPr>
      <w:rFonts w:ascii="Arial" w:hAnsi="Arial"/>
      <w:sz w:val="24"/>
      <w:lang w:val="en-GB"/>
    </w:rPr>
  </w:style>
  <w:style w:type="paragraph" w:customStyle="1" w:styleId="AutoCorrect">
    <w:name w:val="AutoCorrect"/>
    <w:qFormat/>
    <w:rsid w:val="00A639FB"/>
    <w:rPr>
      <w:rFonts w:eastAsia="Malgun Gothic"/>
      <w:sz w:val="24"/>
      <w:szCs w:val="24"/>
      <w:lang w:val="en-GB" w:eastAsia="ko-KR"/>
    </w:rPr>
  </w:style>
  <w:style w:type="paragraph" w:customStyle="1" w:styleId="-PAGE-">
    <w:name w:val="- PAGE -"/>
    <w:qFormat/>
    <w:rsid w:val="00A639FB"/>
    <w:rPr>
      <w:rFonts w:eastAsia="Malgun Gothic"/>
      <w:sz w:val="24"/>
      <w:szCs w:val="24"/>
      <w:lang w:val="en-GB" w:eastAsia="ko-KR"/>
    </w:rPr>
  </w:style>
  <w:style w:type="paragraph" w:customStyle="1" w:styleId="PageXofY">
    <w:name w:val="Page X of Y"/>
    <w:qFormat/>
    <w:rsid w:val="00A639FB"/>
    <w:rPr>
      <w:rFonts w:eastAsia="Malgun Gothic"/>
      <w:sz w:val="24"/>
      <w:szCs w:val="24"/>
      <w:lang w:val="en-GB" w:eastAsia="ko-KR"/>
    </w:rPr>
  </w:style>
  <w:style w:type="paragraph" w:customStyle="1" w:styleId="Createdby">
    <w:name w:val="Created by"/>
    <w:qFormat/>
    <w:rsid w:val="00A639FB"/>
    <w:rPr>
      <w:rFonts w:eastAsia="Malgun Gothic"/>
      <w:sz w:val="24"/>
      <w:szCs w:val="24"/>
      <w:lang w:val="en-GB" w:eastAsia="ko-KR"/>
    </w:rPr>
  </w:style>
  <w:style w:type="paragraph" w:customStyle="1" w:styleId="Createdon">
    <w:name w:val="Created on"/>
    <w:qFormat/>
    <w:rsid w:val="00A639FB"/>
    <w:rPr>
      <w:rFonts w:eastAsia="Malgun Gothic"/>
      <w:sz w:val="24"/>
      <w:szCs w:val="24"/>
      <w:lang w:val="en-GB" w:eastAsia="ko-KR"/>
    </w:rPr>
  </w:style>
  <w:style w:type="paragraph" w:customStyle="1" w:styleId="Lastprinted">
    <w:name w:val="Last printed"/>
    <w:qFormat/>
    <w:rsid w:val="00A639FB"/>
    <w:rPr>
      <w:rFonts w:eastAsia="Malgun Gothic"/>
      <w:sz w:val="24"/>
      <w:szCs w:val="24"/>
      <w:lang w:val="en-GB" w:eastAsia="ko-KR"/>
    </w:rPr>
  </w:style>
  <w:style w:type="paragraph" w:customStyle="1" w:styleId="Lastsavedby">
    <w:name w:val="Last saved by"/>
    <w:qFormat/>
    <w:rsid w:val="00A639FB"/>
    <w:rPr>
      <w:rFonts w:eastAsia="Malgun Gothic"/>
      <w:sz w:val="24"/>
      <w:szCs w:val="24"/>
      <w:lang w:val="en-GB" w:eastAsia="ko-KR"/>
    </w:rPr>
  </w:style>
  <w:style w:type="paragraph" w:customStyle="1" w:styleId="Filename">
    <w:name w:val="Filename"/>
    <w:qFormat/>
    <w:rsid w:val="00A639FB"/>
    <w:rPr>
      <w:rFonts w:eastAsia="Malgun Gothic"/>
      <w:sz w:val="24"/>
      <w:szCs w:val="24"/>
      <w:lang w:val="en-GB" w:eastAsia="ko-KR"/>
    </w:rPr>
  </w:style>
  <w:style w:type="paragraph" w:customStyle="1" w:styleId="Filenameandpath">
    <w:name w:val="Filename and path"/>
    <w:qFormat/>
    <w:rsid w:val="00A639FB"/>
    <w:rPr>
      <w:rFonts w:eastAsia="Malgun Gothic"/>
      <w:sz w:val="24"/>
      <w:szCs w:val="24"/>
      <w:lang w:val="en-GB" w:eastAsia="ko-KR"/>
    </w:rPr>
  </w:style>
  <w:style w:type="paragraph" w:customStyle="1" w:styleId="AuthorPageDate">
    <w:name w:val="Author  Page #  Date"/>
    <w:qFormat/>
    <w:rsid w:val="00A639FB"/>
    <w:rPr>
      <w:rFonts w:eastAsia="Malgun Gothic"/>
      <w:sz w:val="24"/>
      <w:szCs w:val="24"/>
      <w:lang w:val="en-GB" w:eastAsia="ko-KR"/>
    </w:rPr>
  </w:style>
  <w:style w:type="paragraph" w:customStyle="1" w:styleId="ConfidentialPageDate">
    <w:name w:val="Confidential  Page #  Date"/>
    <w:qFormat/>
    <w:rsid w:val="00A639FB"/>
    <w:rPr>
      <w:rFonts w:eastAsia="Malgun Gothic"/>
      <w:sz w:val="24"/>
      <w:szCs w:val="24"/>
      <w:lang w:val="en-GB" w:eastAsia="ko-KR"/>
    </w:rPr>
  </w:style>
  <w:style w:type="paragraph" w:customStyle="1" w:styleId="Figure">
    <w:name w:val="Figure"/>
    <w:basedOn w:val="Normal"/>
    <w:qFormat/>
    <w:rsid w:val="00A639F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639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39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39FB"/>
    <w:pPr>
      <w:overflowPunct w:val="0"/>
      <w:autoSpaceDE w:val="0"/>
      <w:autoSpaceDN w:val="0"/>
      <w:adjustRightInd w:val="0"/>
      <w:textAlignment w:val="baseline"/>
    </w:pPr>
    <w:rPr>
      <w:lang w:eastAsia="ja-JP"/>
    </w:rPr>
  </w:style>
  <w:style w:type="paragraph" w:customStyle="1" w:styleId="TaOC">
    <w:name w:val="TaOC"/>
    <w:basedOn w:val="TAC"/>
    <w:qFormat/>
    <w:rsid w:val="00A639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A639F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9FB"/>
    <w:rPr>
      <w:rFonts w:ascii="Arial" w:hAnsi="Arial"/>
      <w:sz w:val="28"/>
      <w:lang w:val="en-GB" w:eastAsia="en-US" w:bidi="ar-SA"/>
    </w:rPr>
  </w:style>
  <w:style w:type="character" w:customStyle="1" w:styleId="T1Char3">
    <w:name w:val="T1 Char3"/>
    <w:aliases w:val="Header 6 Char Char3"/>
    <w:qFormat/>
    <w:rsid w:val="00A639F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39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39FB"/>
    <w:pPr>
      <w:keepNext w:val="0"/>
      <w:keepLines w:val="0"/>
      <w:spacing w:before="240"/>
      <w:ind w:left="0" w:firstLine="0"/>
    </w:pPr>
    <w:rPr>
      <w:rFonts w:eastAsia="MS Mincho"/>
      <w:bCs/>
      <w:lang w:eastAsia="x-none"/>
    </w:rPr>
  </w:style>
  <w:style w:type="paragraph" w:customStyle="1" w:styleId="a5">
    <w:name w:val="吹き出し"/>
    <w:basedOn w:val="Normal"/>
    <w:semiHidden/>
    <w:rsid w:val="00A639FB"/>
    <w:rPr>
      <w:rFonts w:ascii="Tahoma" w:eastAsia="MS Mincho" w:hAnsi="Tahoma" w:cs="Tahoma"/>
      <w:sz w:val="16"/>
      <w:szCs w:val="16"/>
      <w:lang w:eastAsia="ko-KR"/>
    </w:rPr>
  </w:style>
  <w:style w:type="paragraph" w:customStyle="1" w:styleId="JK-text-simpledoc">
    <w:name w:val="JK - text - simple doc"/>
    <w:basedOn w:val="BodyText"/>
    <w:autoRedefine/>
    <w:qFormat/>
    <w:rsid w:val="00A639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639FB"/>
    <w:pPr>
      <w:spacing w:before="100" w:beforeAutospacing="1" w:after="100" w:afterAutospacing="1"/>
    </w:pPr>
    <w:rPr>
      <w:sz w:val="24"/>
      <w:szCs w:val="24"/>
      <w:lang w:val="en-US" w:eastAsia="ko-KR"/>
    </w:rPr>
  </w:style>
  <w:style w:type="paragraph" w:customStyle="1" w:styleId="12">
    <w:name w:val="吹き出し1"/>
    <w:basedOn w:val="Normal"/>
    <w:semiHidden/>
    <w:qFormat/>
    <w:rsid w:val="00A639FB"/>
    <w:rPr>
      <w:rFonts w:ascii="Tahoma" w:eastAsia="MS Mincho" w:hAnsi="Tahoma" w:cs="Tahoma"/>
      <w:sz w:val="16"/>
      <w:szCs w:val="16"/>
      <w:lang w:eastAsia="ko-KR"/>
    </w:rPr>
  </w:style>
  <w:style w:type="paragraph" w:customStyle="1" w:styleId="20">
    <w:name w:val="吹き出し2"/>
    <w:basedOn w:val="Normal"/>
    <w:semiHidden/>
    <w:qFormat/>
    <w:rsid w:val="00A639FB"/>
    <w:rPr>
      <w:rFonts w:ascii="Tahoma" w:eastAsia="MS Mincho" w:hAnsi="Tahoma" w:cs="Tahoma"/>
      <w:sz w:val="16"/>
      <w:szCs w:val="16"/>
      <w:lang w:eastAsia="ko-KR"/>
    </w:rPr>
  </w:style>
  <w:style w:type="paragraph" w:customStyle="1" w:styleId="CRfront">
    <w:name w:val="CR_front"/>
    <w:basedOn w:val="Normal"/>
    <w:qFormat/>
    <w:rsid w:val="00A639F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3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3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39FB"/>
    <w:pPr>
      <w:spacing w:before="120"/>
      <w:outlineLvl w:val="2"/>
    </w:pPr>
    <w:rPr>
      <w:sz w:val="28"/>
    </w:rPr>
  </w:style>
  <w:style w:type="paragraph" w:customStyle="1" w:styleId="Heading2Head2A2">
    <w:name w:val="Heading 2.Head2A.2"/>
    <w:basedOn w:val="Heading1"/>
    <w:next w:val="Normal"/>
    <w:qFormat/>
    <w:rsid w:val="00A639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39FB"/>
    <w:pPr>
      <w:spacing w:before="120"/>
      <w:outlineLvl w:val="2"/>
    </w:pPr>
    <w:rPr>
      <w:rFonts w:eastAsia="MS Mincho"/>
      <w:sz w:val="28"/>
      <w:lang w:eastAsia="de-DE"/>
    </w:rPr>
  </w:style>
  <w:style w:type="paragraph" w:customStyle="1" w:styleId="11BodyText">
    <w:name w:val="11 BodyText"/>
    <w:basedOn w:val="Normal"/>
    <w:qFormat/>
    <w:rsid w:val="00A639FB"/>
    <w:pPr>
      <w:spacing w:after="220"/>
      <w:ind w:left="1298"/>
    </w:pPr>
    <w:rPr>
      <w:rFonts w:ascii="Arial" w:eastAsia="SimSun" w:hAnsi="Arial"/>
      <w:lang w:val="en-US" w:eastAsia="en-GB"/>
    </w:rPr>
  </w:style>
  <w:style w:type="numbering" w:customStyle="1" w:styleId="13">
    <w:name w:val="无列表1"/>
    <w:next w:val="NoList"/>
    <w:semiHidden/>
    <w:rsid w:val="00A639FB"/>
  </w:style>
  <w:style w:type="paragraph" w:customStyle="1" w:styleId="1030302">
    <w:name w:val="样式 样式 标题 1 + 两端对齐 段前: 0.3 行 段后: 0.3 行 行距: 单倍行距 + 段前: 0.2 行 段后: ..."/>
    <w:basedOn w:val="Normal"/>
    <w:autoRedefine/>
    <w:qFormat/>
    <w:rsid w:val="00A639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39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639FB"/>
    <w:rPr>
      <w:rFonts w:eastAsia="Malgun Gothic"/>
      <w:kern w:val="2"/>
    </w:rPr>
  </w:style>
  <w:style w:type="character" w:customStyle="1" w:styleId="StyleTACChar">
    <w:name w:val="Style TAC + Char"/>
    <w:link w:val="StyleTAC"/>
    <w:qFormat/>
    <w:rsid w:val="00A639FB"/>
    <w:rPr>
      <w:rFonts w:ascii="Arial" w:eastAsia="Malgun Gothic" w:hAnsi="Arial"/>
      <w:kern w:val="2"/>
      <w:sz w:val="18"/>
      <w:lang w:val="en-GB" w:eastAsia="en-US"/>
    </w:rPr>
  </w:style>
  <w:style w:type="character" w:customStyle="1" w:styleId="CharChar29">
    <w:name w:val="Char Char29"/>
    <w:qFormat/>
    <w:rsid w:val="00A639FB"/>
    <w:rPr>
      <w:rFonts w:ascii="Arial" w:hAnsi="Arial"/>
      <w:sz w:val="36"/>
      <w:lang w:val="en-GB" w:eastAsia="en-US" w:bidi="ar-SA"/>
    </w:rPr>
  </w:style>
  <w:style w:type="character" w:customStyle="1" w:styleId="CharChar28">
    <w:name w:val="Char Char28"/>
    <w:qFormat/>
    <w:rsid w:val="00A639FB"/>
    <w:rPr>
      <w:rFonts w:ascii="Arial" w:hAnsi="Arial"/>
      <w:sz w:val="32"/>
      <w:lang w:val="en-GB"/>
    </w:rPr>
  </w:style>
  <w:style w:type="character" w:customStyle="1" w:styleId="msoins00">
    <w:name w:val="msoins0"/>
    <w:qFormat/>
    <w:rsid w:val="00A6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9FB"/>
    <w:rPr>
      <w:rFonts w:ascii="Arial" w:hAnsi="Arial"/>
      <w:sz w:val="22"/>
      <w:lang w:val="en-GB" w:eastAsia="en-GB" w:bidi="ar-SA"/>
    </w:rPr>
  </w:style>
  <w:style w:type="paragraph" w:customStyle="1" w:styleId="msonormal0">
    <w:name w:val="msonormal"/>
    <w:basedOn w:val="Normal"/>
    <w:qFormat/>
    <w:rsid w:val="00A639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39FB"/>
    <w:rPr>
      <w:rFonts w:ascii="Times New Roman" w:hAnsi="Times New Roman"/>
      <w:lang w:val="en-GB" w:eastAsia="ko-KR"/>
    </w:rPr>
  </w:style>
  <w:style w:type="paragraph" w:customStyle="1" w:styleId="31">
    <w:name w:val="吹き出し3"/>
    <w:basedOn w:val="Normal"/>
    <w:semiHidden/>
    <w:qFormat/>
    <w:rsid w:val="00A639FB"/>
    <w:rPr>
      <w:rFonts w:ascii="Tahoma" w:eastAsia="MS Mincho" w:hAnsi="Tahoma" w:cs="Tahoma"/>
      <w:sz w:val="16"/>
      <w:szCs w:val="16"/>
    </w:rPr>
  </w:style>
  <w:style w:type="paragraph" w:customStyle="1" w:styleId="5">
    <w:name w:val="吹き出し5"/>
    <w:basedOn w:val="Normal"/>
    <w:semiHidden/>
    <w:qFormat/>
    <w:rsid w:val="00A639FB"/>
    <w:rPr>
      <w:rFonts w:ascii="Tahoma" w:eastAsia="MS Mincho" w:hAnsi="Tahoma" w:cs="Tahoma"/>
      <w:sz w:val="16"/>
      <w:szCs w:val="16"/>
    </w:rPr>
  </w:style>
  <w:style w:type="paragraph" w:customStyle="1" w:styleId="CharChar24">
    <w:name w:val="Char Char24"/>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39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39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39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39FB"/>
    <w:rPr>
      <w:rFonts w:eastAsia="Yu Mincho"/>
      <w:lang w:val="en-GB" w:eastAsia="en-US"/>
    </w:rPr>
  </w:style>
  <w:style w:type="paragraph" w:customStyle="1" w:styleId="MotorolaResponse1">
    <w:name w:val="Motorola Response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rsid w:val="00A639FB"/>
    <w:rPr>
      <w:rFonts w:eastAsia="Times New Roman"/>
      <w:sz w:val="24"/>
      <w:lang w:val="fr-FR" w:eastAsia="en-US"/>
    </w:rPr>
  </w:style>
  <w:style w:type="paragraph" w:customStyle="1" w:styleId="FBCharCharCharChar1">
    <w:name w:val="FB Char Char Char Char1"/>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A639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39FB"/>
    <w:rPr>
      <w:rFonts w:ascii="Arial" w:eastAsia="Arial" w:hAnsi="Arial"/>
      <w:sz w:val="28"/>
      <w:lang w:val="en-GB" w:eastAsia="en-US"/>
    </w:rPr>
  </w:style>
  <w:style w:type="paragraph" w:customStyle="1" w:styleId="a">
    <w:name w:val="表格题注"/>
    <w:next w:val="Normal"/>
    <w:qFormat/>
    <w:rsid w:val="00A639FB"/>
    <w:pPr>
      <w:numPr>
        <w:numId w:val="11"/>
      </w:numPr>
      <w:spacing w:beforeLines="50" w:afterLines="50"/>
      <w:jc w:val="center"/>
    </w:pPr>
    <w:rPr>
      <w:rFonts w:eastAsia="Yu Mincho"/>
      <w:b/>
      <w:lang w:val="en-GB"/>
    </w:rPr>
  </w:style>
  <w:style w:type="paragraph" w:customStyle="1" w:styleId="a0">
    <w:name w:val="插图题注"/>
    <w:next w:val="Normal"/>
    <w:qFormat/>
    <w:rsid w:val="00A639FB"/>
    <w:pPr>
      <w:numPr>
        <w:numId w:val="12"/>
      </w:numPr>
      <w:jc w:val="center"/>
    </w:pPr>
    <w:rPr>
      <w:rFonts w:eastAsia="Yu Mincho"/>
      <w:b/>
      <w:lang w:val="en-GB"/>
    </w:rPr>
  </w:style>
  <w:style w:type="character" w:customStyle="1" w:styleId="textbodybold1">
    <w:name w:val="textbodybold1"/>
    <w:qFormat/>
    <w:rsid w:val="00A63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39FB"/>
    <w:rPr>
      <w:vanish w:val="0"/>
      <w:color w:val="FF0000"/>
      <w:lang w:eastAsia="en-US"/>
    </w:rPr>
  </w:style>
  <w:style w:type="character" w:customStyle="1" w:styleId="ListChar">
    <w:name w:val="List Char"/>
    <w:link w:val="List"/>
    <w:qFormat/>
    <w:rsid w:val="00A639FB"/>
    <w:rPr>
      <w:lang w:val="en-GB" w:eastAsia="en-US"/>
    </w:rPr>
  </w:style>
  <w:style w:type="character" w:customStyle="1" w:styleId="ListBullet3Char">
    <w:name w:val="List Bullet 3 Char"/>
    <w:link w:val="ListBullet3"/>
    <w:qFormat/>
    <w:rsid w:val="00A639FB"/>
    <w:rPr>
      <w:lang w:val="en-GB" w:eastAsia="en-US"/>
    </w:rPr>
  </w:style>
  <w:style w:type="character" w:customStyle="1" w:styleId="ListBulletChar">
    <w:name w:val="List Bullet Char"/>
    <w:link w:val="ListBullet"/>
    <w:qFormat/>
    <w:rsid w:val="00A639FB"/>
    <w:rPr>
      <w:lang w:val="en-GB" w:eastAsia="en-US"/>
    </w:rPr>
  </w:style>
  <w:style w:type="character" w:customStyle="1" w:styleId="1Char0">
    <w:name w:val="样式1 Char"/>
    <w:link w:val="1"/>
    <w:qFormat/>
    <w:rsid w:val="00A639FB"/>
    <w:rPr>
      <w:rFonts w:ascii="Arial" w:hAnsi="Arial"/>
      <w:sz w:val="18"/>
      <w:lang w:eastAsia="ja-JP"/>
    </w:rPr>
  </w:style>
  <w:style w:type="character" w:customStyle="1" w:styleId="superscript">
    <w:name w:val="superscript"/>
    <w:qFormat/>
    <w:rsid w:val="00A639FB"/>
    <w:rPr>
      <w:rFonts w:ascii="Bookman" w:hAnsi="Bookman"/>
      <w:position w:val="6"/>
      <w:sz w:val="18"/>
    </w:rPr>
  </w:style>
  <w:style w:type="character" w:customStyle="1" w:styleId="NOChar1">
    <w:name w:val="NO Char1"/>
    <w:qFormat/>
    <w:rsid w:val="00A639FB"/>
    <w:rPr>
      <w:rFonts w:eastAsia="MS Mincho"/>
      <w:lang w:val="en-GB" w:eastAsia="en-US" w:bidi="ar-SA"/>
    </w:rPr>
  </w:style>
  <w:style w:type="paragraph" w:customStyle="1" w:styleId="textintend1">
    <w:name w:val="text intend 1"/>
    <w:basedOn w:val="text"/>
    <w:qFormat/>
    <w:rsid w:val="00A639FB"/>
    <w:pPr>
      <w:widowControl/>
      <w:tabs>
        <w:tab w:val="left" w:pos="992"/>
      </w:tabs>
      <w:spacing w:after="120"/>
      <w:ind w:left="992" w:hanging="425"/>
    </w:pPr>
    <w:rPr>
      <w:rFonts w:eastAsia="MS Mincho"/>
      <w:lang w:val="en-US"/>
    </w:rPr>
  </w:style>
  <w:style w:type="paragraph" w:customStyle="1" w:styleId="TabList">
    <w:name w:val="TabList"/>
    <w:basedOn w:val="Normal"/>
    <w:qFormat/>
    <w:rsid w:val="00A639FB"/>
    <w:pPr>
      <w:tabs>
        <w:tab w:val="left" w:pos="1134"/>
      </w:tabs>
      <w:spacing w:after="0"/>
    </w:pPr>
    <w:rPr>
      <w:rFonts w:eastAsia="MS Mincho"/>
    </w:rPr>
  </w:style>
  <w:style w:type="character" w:customStyle="1" w:styleId="BodyText2Char1">
    <w:name w:val="Body Text 2 Char1"/>
    <w:qFormat/>
    <w:rsid w:val="00A639FB"/>
    <w:rPr>
      <w:lang w:val="en-GB"/>
    </w:rPr>
  </w:style>
  <w:style w:type="character" w:customStyle="1" w:styleId="EndnoteTextChar1">
    <w:name w:val="Endnote Text Char1"/>
    <w:qFormat/>
    <w:rsid w:val="00A639FB"/>
    <w:rPr>
      <w:lang w:val="en-GB"/>
    </w:rPr>
  </w:style>
  <w:style w:type="character" w:customStyle="1" w:styleId="TitleChar1">
    <w:name w:val="Title Char1"/>
    <w:qFormat/>
    <w:rsid w:val="00A63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3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39FB"/>
    <w:rPr>
      <w:lang w:val="en-GB"/>
    </w:rPr>
  </w:style>
  <w:style w:type="character" w:customStyle="1" w:styleId="BodyTextIndentChar1">
    <w:name w:val="Body Text Indent Char1"/>
    <w:qFormat/>
    <w:rsid w:val="00A639FB"/>
    <w:rPr>
      <w:lang w:val="en-GB"/>
    </w:rPr>
  </w:style>
  <w:style w:type="character" w:customStyle="1" w:styleId="BodyText3Char1">
    <w:name w:val="Body Text 3 Char1"/>
    <w:qFormat/>
    <w:rsid w:val="00A639FB"/>
    <w:rPr>
      <w:sz w:val="16"/>
      <w:szCs w:val="16"/>
      <w:lang w:val="en-GB"/>
    </w:rPr>
  </w:style>
  <w:style w:type="paragraph" w:customStyle="1" w:styleId="text">
    <w:name w:val="text"/>
    <w:basedOn w:val="Normal"/>
    <w:qFormat/>
    <w:rsid w:val="00A639FB"/>
    <w:pPr>
      <w:widowControl w:val="0"/>
      <w:spacing w:after="240"/>
      <w:jc w:val="both"/>
    </w:pPr>
    <w:rPr>
      <w:rFonts w:eastAsia="SimSun"/>
      <w:sz w:val="24"/>
      <w:lang w:val="en-AU"/>
    </w:rPr>
  </w:style>
  <w:style w:type="paragraph" w:customStyle="1" w:styleId="berschrift1H1">
    <w:name w:val="Überschrift 1.H1"/>
    <w:basedOn w:val="Normal"/>
    <w:next w:val="Normal"/>
    <w:qFormat/>
    <w:rsid w:val="00A639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3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39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39FB"/>
    <w:pPr>
      <w:spacing w:after="240"/>
      <w:jc w:val="both"/>
    </w:pPr>
    <w:rPr>
      <w:rFonts w:ascii="Helvetica" w:eastAsia="SimSun" w:hAnsi="Helvetica"/>
    </w:rPr>
  </w:style>
  <w:style w:type="paragraph" w:customStyle="1" w:styleId="List1">
    <w:name w:val="List1"/>
    <w:basedOn w:val="Normal"/>
    <w:qFormat/>
    <w:rsid w:val="00A639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39FB"/>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A639FB"/>
    <w:pPr>
      <w:spacing w:before="120" w:after="0"/>
      <w:jc w:val="both"/>
    </w:pPr>
    <w:rPr>
      <w:rFonts w:eastAsia="SimSun"/>
      <w:lang w:val="en-US"/>
    </w:rPr>
  </w:style>
  <w:style w:type="paragraph" w:customStyle="1" w:styleId="centered">
    <w:name w:val="centered"/>
    <w:basedOn w:val="Normal"/>
    <w:qFormat/>
    <w:rsid w:val="00A639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39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39FB"/>
    <w:rPr>
      <w:rFonts w:eastAsia="Batang"/>
      <w:lang w:val="en-GB" w:eastAsia="en-US"/>
    </w:rPr>
  </w:style>
  <w:style w:type="numbering" w:customStyle="1" w:styleId="14">
    <w:name w:val="リストなし1"/>
    <w:next w:val="NoList"/>
    <w:uiPriority w:val="99"/>
    <w:semiHidden/>
    <w:unhideWhenUsed/>
    <w:rsid w:val="00A639FB"/>
  </w:style>
  <w:style w:type="paragraph" w:customStyle="1" w:styleId="81">
    <w:name w:val="表 (赤)  81"/>
    <w:basedOn w:val="Normal"/>
    <w:uiPriority w:val="34"/>
    <w:qFormat/>
    <w:rsid w:val="00A63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39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39FB"/>
    <w:rPr>
      <w:rFonts w:eastAsia="SimSun"/>
      <w:lang w:val="en-GB" w:eastAsia="en-US"/>
    </w:rPr>
  </w:style>
  <w:style w:type="paragraph" w:customStyle="1" w:styleId="LGTdoc">
    <w:name w:val="LGTdoc_본문"/>
    <w:basedOn w:val="Normal"/>
    <w:qFormat/>
    <w:rsid w:val="00A639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A639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39FB"/>
    <w:rPr>
      <w:rFonts w:ascii="Arial" w:eastAsia="Times New Roman" w:hAnsi="Arial"/>
      <w:szCs w:val="24"/>
      <w:lang w:val="en-GB" w:eastAsia="en-US"/>
    </w:rPr>
  </w:style>
  <w:style w:type="paragraph" w:customStyle="1" w:styleId="Text1">
    <w:name w:val="Text 1"/>
    <w:basedOn w:val="Normal"/>
    <w:qFormat/>
    <w:rsid w:val="00A639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39F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39FB"/>
  </w:style>
  <w:style w:type="paragraph" w:customStyle="1" w:styleId="cita">
    <w:name w:val="cita"/>
    <w:basedOn w:val="Normal"/>
    <w:qFormat/>
    <w:rsid w:val="00A639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39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3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3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3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39FB"/>
    <w:rPr>
      <w:vanish w:val="0"/>
      <w:webHidden w:val="0"/>
      <w:color w:val="000000"/>
      <w:specVanish w:val="0"/>
    </w:rPr>
  </w:style>
  <w:style w:type="paragraph" w:customStyle="1" w:styleId="Equation">
    <w:name w:val="Equation"/>
    <w:basedOn w:val="Normal"/>
    <w:next w:val="Normal"/>
    <w:link w:val="EquationChar"/>
    <w:qFormat/>
    <w:rsid w:val="00A639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39FB"/>
    <w:rPr>
      <w:rFonts w:eastAsia="SimSun"/>
      <w:sz w:val="22"/>
      <w:szCs w:val="22"/>
      <w:lang w:val="en-GB" w:eastAsia="en-US"/>
    </w:rPr>
  </w:style>
  <w:style w:type="character" w:customStyle="1" w:styleId="apple-converted-space">
    <w:name w:val="apple-converted-space"/>
    <w:qFormat/>
    <w:rsid w:val="00A639FB"/>
  </w:style>
  <w:style w:type="character" w:customStyle="1" w:styleId="shorttext">
    <w:name w:val="short_text"/>
    <w:qFormat/>
    <w:rsid w:val="00A639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9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9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9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9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39F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9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9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9FB"/>
    <w:rPr>
      <w:rFonts w:ascii="Times New Roman" w:eastAsia="Yu Mincho" w:hAnsi="Times New Roman"/>
      <w:lang w:val="en-GB" w:eastAsia="en-US"/>
    </w:rPr>
  </w:style>
  <w:style w:type="paragraph" w:customStyle="1" w:styleId="42">
    <w:name w:val="吹き出し4"/>
    <w:basedOn w:val="Normal"/>
    <w:semiHidden/>
    <w:qFormat/>
    <w:rsid w:val="00A639FB"/>
    <w:rPr>
      <w:rFonts w:ascii="Tahoma" w:eastAsia="MS Mincho" w:hAnsi="Tahoma" w:cs="Tahoma"/>
      <w:sz w:val="16"/>
      <w:szCs w:val="16"/>
    </w:rPr>
  </w:style>
  <w:style w:type="paragraph" w:customStyle="1" w:styleId="tac0">
    <w:name w:val="tac"/>
    <w:basedOn w:val="Normal"/>
    <w:uiPriority w:val="99"/>
    <w:qFormat/>
    <w:rsid w:val="00A639F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39FB"/>
  </w:style>
  <w:style w:type="table" w:customStyle="1" w:styleId="311">
    <w:name w:val="网格型3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39FB"/>
  </w:style>
  <w:style w:type="table" w:customStyle="1" w:styleId="TableClassic21">
    <w:name w:val="Table Classic 21"/>
    <w:basedOn w:val="TableNormal"/>
    <w:next w:val="TableClassic2"/>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39FB"/>
    <w:rPr>
      <w:rFonts w:eastAsia="Batang"/>
      <w:lang w:val="en-GB" w:eastAsia="en-US"/>
    </w:rPr>
  </w:style>
  <w:style w:type="paragraph" w:customStyle="1" w:styleId="Char2">
    <w:name w:val="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A639FB"/>
    <w:rPr>
      <w:lang w:val="en-GB" w:eastAsia="ja-JP" w:bidi="ar-SA"/>
    </w:rPr>
  </w:style>
  <w:style w:type="character" w:customStyle="1" w:styleId="CharChar42">
    <w:name w:val="Char Char42"/>
    <w:qFormat/>
    <w:rsid w:val="00A639FB"/>
    <w:rPr>
      <w:rFonts w:ascii="Courier New" w:hAnsi="Courier New" w:cs="Courier New" w:hint="default"/>
      <w:lang w:val="nb-NO" w:eastAsia="ja-JP" w:bidi="ar-SA"/>
    </w:rPr>
  </w:style>
  <w:style w:type="character" w:customStyle="1" w:styleId="CharChar72">
    <w:name w:val="Char Char72"/>
    <w:semiHidden/>
    <w:qFormat/>
    <w:rsid w:val="00A639FB"/>
    <w:rPr>
      <w:rFonts w:ascii="Tahoma" w:hAnsi="Tahoma" w:cs="Tahoma" w:hint="default"/>
      <w:shd w:val="clear" w:color="auto" w:fill="000080"/>
      <w:lang w:val="en-GB" w:eastAsia="en-US"/>
    </w:rPr>
  </w:style>
  <w:style w:type="character" w:customStyle="1" w:styleId="CharChar102">
    <w:name w:val="Char Char102"/>
    <w:semiHidden/>
    <w:qFormat/>
    <w:rsid w:val="00A639FB"/>
    <w:rPr>
      <w:rFonts w:ascii="Times New Roman" w:hAnsi="Times New Roman" w:cs="Times New Roman" w:hint="default"/>
      <w:lang w:val="en-GB" w:eastAsia="en-US"/>
    </w:rPr>
  </w:style>
  <w:style w:type="character" w:customStyle="1" w:styleId="CharChar92">
    <w:name w:val="Char Char92"/>
    <w:semiHidden/>
    <w:qFormat/>
    <w:rsid w:val="00A639FB"/>
    <w:rPr>
      <w:rFonts w:ascii="Tahoma" w:hAnsi="Tahoma" w:cs="Tahoma" w:hint="default"/>
      <w:sz w:val="16"/>
      <w:szCs w:val="16"/>
      <w:lang w:val="en-GB" w:eastAsia="en-US"/>
    </w:rPr>
  </w:style>
  <w:style w:type="character" w:customStyle="1" w:styleId="CharChar82">
    <w:name w:val="Char Char82"/>
    <w:semiHidden/>
    <w:qFormat/>
    <w:rsid w:val="00A639FB"/>
    <w:rPr>
      <w:rFonts w:ascii="Times New Roman" w:hAnsi="Times New Roman" w:cs="Times New Roman" w:hint="default"/>
      <w:b/>
      <w:bCs/>
      <w:lang w:val="en-GB" w:eastAsia="en-US"/>
    </w:rPr>
  </w:style>
  <w:style w:type="character" w:customStyle="1" w:styleId="CharChar292">
    <w:name w:val="Char Char292"/>
    <w:qFormat/>
    <w:rsid w:val="00A639FB"/>
    <w:rPr>
      <w:rFonts w:ascii="Arial" w:hAnsi="Arial" w:cs="Arial" w:hint="default"/>
      <w:sz w:val="36"/>
      <w:lang w:val="en-GB" w:eastAsia="en-US" w:bidi="ar-SA"/>
    </w:rPr>
  </w:style>
  <w:style w:type="character" w:customStyle="1" w:styleId="CharChar282">
    <w:name w:val="Char Char282"/>
    <w:qFormat/>
    <w:rsid w:val="00A639FB"/>
    <w:rPr>
      <w:rFonts w:ascii="Arial" w:hAnsi="Arial" w:cs="Arial" w:hint="default"/>
      <w:sz w:val="32"/>
      <w:lang w:val="en-GB"/>
    </w:rPr>
  </w:style>
  <w:style w:type="character" w:customStyle="1" w:styleId="ZchnZchn52">
    <w:name w:val="Zchn Zchn52"/>
    <w:qFormat/>
    <w:rsid w:val="00A639FB"/>
    <w:rPr>
      <w:rFonts w:ascii="Courier New" w:eastAsia="Batang" w:hAnsi="Courier New"/>
      <w:lang w:val="nb-NO" w:eastAsia="en-US" w:bidi="ar-SA"/>
    </w:rPr>
  </w:style>
  <w:style w:type="paragraph" w:customStyle="1" w:styleId="TOC911">
    <w:name w:val="TOC 911"/>
    <w:basedOn w:val="TOC8"/>
    <w:qFormat/>
    <w:rsid w:val="00A639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39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39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39FB"/>
    <w:rPr>
      <w:color w:val="808080"/>
      <w:shd w:val="clear" w:color="auto" w:fill="E6E6E6"/>
    </w:rPr>
  </w:style>
  <w:style w:type="paragraph" w:customStyle="1" w:styleId="CharCharCharCharChar1">
    <w:name w:val="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A639FB"/>
    <w:rPr>
      <w:lang w:val="en-GB" w:eastAsia="ja-JP" w:bidi="ar-SA"/>
    </w:rPr>
  </w:style>
  <w:style w:type="paragraph" w:customStyle="1" w:styleId="1Char1">
    <w:name w:val="(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39FB"/>
    <w:rPr>
      <w:rFonts w:ascii="Courier New" w:hAnsi="Courier New"/>
      <w:lang w:val="nb-NO" w:eastAsia="ja-JP" w:bidi="ar-SA"/>
    </w:rPr>
  </w:style>
  <w:style w:type="paragraph" w:customStyle="1" w:styleId="CharCharCharCharCharChar1">
    <w:name w:val="Char Char Char Char Char Char1"/>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A639FB"/>
    <w:rPr>
      <w:rFonts w:ascii="Tahoma" w:hAnsi="Tahoma" w:cs="Tahoma"/>
      <w:shd w:val="clear" w:color="auto" w:fill="000080"/>
      <w:lang w:val="en-GB" w:eastAsia="en-US"/>
    </w:rPr>
  </w:style>
  <w:style w:type="character" w:customStyle="1" w:styleId="ZchnZchn51">
    <w:name w:val="Zchn Zchn51"/>
    <w:qFormat/>
    <w:rsid w:val="00A639FB"/>
    <w:rPr>
      <w:rFonts w:ascii="Courier New" w:eastAsia="Batang" w:hAnsi="Courier New"/>
      <w:lang w:val="nb-NO" w:eastAsia="en-US" w:bidi="ar-SA"/>
    </w:rPr>
  </w:style>
  <w:style w:type="character" w:customStyle="1" w:styleId="CharChar101">
    <w:name w:val="Char Char101"/>
    <w:semiHidden/>
    <w:qFormat/>
    <w:rsid w:val="00A639FB"/>
    <w:rPr>
      <w:rFonts w:ascii="Times New Roman" w:hAnsi="Times New Roman"/>
      <w:lang w:val="en-GB" w:eastAsia="en-US"/>
    </w:rPr>
  </w:style>
  <w:style w:type="character" w:customStyle="1" w:styleId="CharChar91">
    <w:name w:val="Char Char91"/>
    <w:semiHidden/>
    <w:qFormat/>
    <w:rsid w:val="00A639FB"/>
    <w:rPr>
      <w:rFonts w:ascii="Tahoma" w:hAnsi="Tahoma" w:cs="Tahoma"/>
      <w:sz w:val="16"/>
      <w:szCs w:val="16"/>
      <w:lang w:val="en-GB" w:eastAsia="en-US"/>
    </w:rPr>
  </w:style>
  <w:style w:type="character" w:customStyle="1" w:styleId="CharChar81">
    <w:name w:val="Char Char81"/>
    <w:semiHidden/>
    <w:qFormat/>
    <w:rsid w:val="00A639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A639FB"/>
    <w:rPr>
      <w:rFonts w:ascii="Arial" w:hAnsi="Arial"/>
      <w:sz w:val="36"/>
      <w:lang w:val="en-GB" w:eastAsia="en-US" w:bidi="ar-SA"/>
    </w:rPr>
  </w:style>
  <w:style w:type="character" w:customStyle="1" w:styleId="CharChar281">
    <w:name w:val="Char Char281"/>
    <w:qFormat/>
    <w:rsid w:val="00A639FB"/>
    <w:rPr>
      <w:rFonts w:ascii="Arial" w:hAnsi="Arial"/>
      <w:sz w:val="32"/>
      <w:lang w:val="en-GB"/>
    </w:rPr>
  </w:style>
  <w:style w:type="paragraph" w:customStyle="1" w:styleId="CharChar241">
    <w:name w:val="Char Char241"/>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A639FB"/>
  </w:style>
  <w:style w:type="table" w:customStyle="1" w:styleId="TableGrid12">
    <w:name w:val="Table Grid12"/>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39FB"/>
  </w:style>
  <w:style w:type="table" w:customStyle="1" w:styleId="TableGrid111">
    <w:name w:val="Table Grid1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39FB"/>
  </w:style>
  <w:style w:type="numbering" w:customStyle="1" w:styleId="NoList32">
    <w:name w:val="No List32"/>
    <w:next w:val="NoList"/>
    <w:uiPriority w:val="99"/>
    <w:semiHidden/>
    <w:unhideWhenUsed/>
    <w:rsid w:val="00A639FB"/>
  </w:style>
  <w:style w:type="character" w:customStyle="1" w:styleId="FooterChar1">
    <w:name w:val="Footer Char1"/>
    <w:aliases w:val="footer odd Char1,footer Char1,fo Char1,pie de página Char1"/>
    <w:semiHidden/>
    <w:rsid w:val="00A639FB"/>
    <w:rPr>
      <w:rFonts w:ascii="Times New Roman" w:hAnsi="Times New Roman"/>
      <w:lang w:val="en-GB"/>
    </w:rPr>
  </w:style>
  <w:style w:type="paragraph" w:customStyle="1" w:styleId="CharChar5">
    <w:name w:val="Char Char5"/>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A639FB"/>
    <w:pPr>
      <w:keepNext/>
      <w:keepLines/>
      <w:spacing w:after="0"/>
      <w:jc w:val="both"/>
    </w:pPr>
    <w:rPr>
      <w:rFonts w:ascii="Arial" w:eastAsia="SimSun" w:hAnsi="Arial"/>
      <w:sz w:val="18"/>
      <w:szCs w:val="18"/>
    </w:rPr>
  </w:style>
  <w:style w:type="character" w:styleId="HTMLSample">
    <w:name w:val="HTML Sample"/>
    <w:rsid w:val="00A639FB"/>
    <w:rPr>
      <w:rFonts w:ascii="Courier New" w:eastAsia="SimSun" w:hAnsi="Courier New" w:cs="Courier New"/>
      <w:color w:val="0000FF"/>
      <w:kern w:val="2"/>
      <w:lang w:val="en-US" w:eastAsia="zh-CN" w:bidi="ar-SA"/>
    </w:rPr>
  </w:style>
  <w:style w:type="character" w:styleId="LineNumber">
    <w:name w:val="line number"/>
    <w:basedOn w:val="DefaultParagraphFont"/>
    <w:rsid w:val="00A639FB"/>
    <w:rPr>
      <w:rFonts w:ascii="Arial" w:eastAsia="SimSun" w:hAnsi="Arial" w:cs="Arial"/>
      <w:color w:val="0000FF"/>
      <w:kern w:val="2"/>
      <w:lang w:val="en-US" w:eastAsia="zh-CN" w:bidi="ar-SA"/>
    </w:rPr>
  </w:style>
  <w:style w:type="paragraph" w:styleId="BlockText">
    <w:name w:val="Block Text"/>
    <w:basedOn w:val="Normal"/>
    <w:rsid w:val="00A639FB"/>
    <w:pPr>
      <w:spacing w:after="120"/>
      <w:ind w:left="1440" w:right="1440"/>
    </w:pPr>
    <w:rPr>
      <w:rFonts w:eastAsia="MS Mincho"/>
    </w:rPr>
  </w:style>
  <w:style w:type="paragraph" w:styleId="NoSpacing">
    <w:name w:val="No Spacing"/>
    <w:uiPriority w:val="1"/>
    <w:qFormat/>
    <w:rsid w:val="00A639FB"/>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A639FB"/>
    <w:rPr>
      <w:rFonts w:ascii="Tahoma" w:eastAsia="MS Mincho" w:hAnsi="Tahoma" w:cs="Tahoma"/>
      <w:sz w:val="16"/>
      <w:szCs w:val="16"/>
      <w:lang w:eastAsia="ko-KR"/>
    </w:rPr>
  </w:style>
  <w:style w:type="paragraph" w:customStyle="1" w:styleId="Table0">
    <w:name w:val="Table"/>
    <w:basedOn w:val="Normal"/>
    <w:link w:val="Table1"/>
    <w:qFormat/>
    <w:rsid w:val="00A639FB"/>
    <w:pPr>
      <w:jc w:val="center"/>
    </w:pPr>
    <w:rPr>
      <w:rFonts w:ascii="Arial" w:eastAsia="SimSun" w:hAnsi="Arial" w:cs="Arial"/>
      <w:b/>
    </w:rPr>
  </w:style>
  <w:style w:type="character" w:customStyle="1" w:styleId="Table1">
    <w:name w:val="Table (文字)"/>
    <w:link w:val="Table0"/>
    <w:rsid w:val="00A639FB"/>
    <w:rPr>
      <w:rFonts w:ascii="Arial" w:eastAsia="SimSun" w:hAnsi="Arial" w:cs="Arial"/>
      <w:b/>
      <w:lang w:val="en-GB" w:eastAsia="en-US"/>
    </w:rPr>
  </w:style>
  <w:style w:type="paragraph" w:customStyle="1" w:styleId="ColorfulList-Accent11">
    <w:name w:val="Colorful List - Accent 11"/>
    <w:basedOn w:val="Normal"/>
    <w:uiPriority w:val="34"/>
    <w:qFormat/>
    <w:rsid w:val="00A639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39FB"/>
    <w:rPr>
      <w:rFonts w:eastAsia="Batang"/>
      <w:lang w:val="en-GB" w:eastAsia="en-US"/>
    </w:rPr>
  </w:style>
  <w:style w:type="numbering" w:customStyle="1" w:styleId="NoList42">
    <w:name w:val="No List42"/>
    <w:next w:val="NoList"/>
    <w:uiPriority w:val="99"/>
    <w:semiHidden/>
    <w:unhideWhenUsed/>
    <w:rsid w:val="00A639FB"/>
  </w:style>
  <w:style w:type="numbering" w:customStyle="1" w:styleId="NoList51">
    <w:name w:val="No List51"/>
    <w:next w:val="NoList"/>
    <w:uiPriority w:val="99"/>
    <w:semiHidden/>
    <w:unhideWhenUsed/>
    <w:rsid w:val="00A639FB"/>
  </w:style>
  <w:style w:type="numbering" w:customStyle="1" w:styleId="NoList211">
    <w:name w:val="No List211"/>
    <w:next w:val="NoList"/>
    <w:uiPriority w:val="99"/>
    <w:semiHidden/>
    <w:unhideWhenUsed/>
    <w:rsid w:val="00A639FB"/>
  </w:style>
  <w:style w:type="numbering" w:customStyle="1" w:styleId="NoList311">
    <w:name w:val="No List311"/>
    <w:next w:val="NoList"/>
    <w:uiPriority w:val="99"/>
    <w:semiHidden/>
    <w:unhideWhenUsed/>
    <w:rsid w:val="00A639FB"/>
  </w:style>
  <w:style w:type="numbering" w:customStyle="1" w:styleId="NoList411">
    <w:name w:val="No List411"/>
    <w:next w:val="NoList"/>
    <w:uiPriority w:val="99"/>
    <w:semiHidden/>
    <w:unhideWhenUsed/>
    <w:rsid w:val="00A639FB"/>
  </w:style>
  <w:style w:type="numbering" w:customStyle="1" w:styleId="NoList61">
    <w:name w:val="No List61"/>
    <w:next w:val="NoList"/>
    <w:uiPriority w:val="99"/>
    <w:semiHidden/>
    <w:unhideWhenUsed/>
    <w:rsid w:val="00A639FB"/>
  </w:style>
  <w:style w:type="table" w:customStyle="1" w:styleId="TableGrid41">
    <w:name w:val="Table Grid41"/>
    <w:basedOn w:val="TableNormal"/>
    <w:next w:val="TableGrid"/>
    <w:rsid w:val="00A639F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39FB"/>
  </w:style>
  <w:style w:type="numbering" w:customStyle="1" w:styleId="NoList1111">
    <w:name w:val="No List1111"/>
    <w:next w:val="NoList"/>
    <w:uiPriority w:val="99"/>
    <w:semiHidden/>
    <w:unhideWhenUsed/>
    <w:rsid w:val="00A639FB"/>
  </w:style>
  <w:style w:type="numbering" w:customStyle="1" w:styleId="NoList71">
    <w:name w:val="No List71"/>
    <w:next w:val="NoList"/>
    <w:uiPriority w:val="99"/>
    <w:semiHidden/>
    <w:unhideWhenUsed/>
    <w:rsid w:val="00A639FB"/>
  </w:style>
  <w:style w:type="table" w:customStyle="1" w:styleId="TableGrid121">
    <w:name w:val="Table Grid12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39FB"/>
  </w:style>
  <w:style w:type="table" w:customStyle="1" w:styleId="TableGrid1111">
    <w:name w:val="Table Grid1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39FB"/>
  </w:style>
  <w:style w:type="numbering" w:customStyle="1" w:styleId="NoList321">
    <w:name w:val="No List321"/>
    <w:next w:val="NoList"/>
    <w:uiPriority w:val="99"/>
    <w:semiHidden/>
    <w:unhideWhenUsed/>
    <w:rsid w:val="00A639FB"/>
  </w:style>
  <w:style w:type="character" w:customStyle="1" w:styleId="19">
    <w:name w:val="不明显参考1"/>
    <w:uiPriority w:val="31"/>
    <w:qFormat/>
    <w:rsid w:val="00A639FB"/>
    <w:rPr>
      <w:smallCaps/>
      <w:color w:val="5A5A5A"/>
    </w:rPr>
  </w:style>
  <w:style w:type="paragraph" w:customStyle="1" w:styleId="114">
    <w:name w:val="修订11"/>
    <w:hidden/>
    <w:semiHidden/>
    <w:qFormat/>
    <w:rsid w:val="00A639FB"/>
    <w:rPr>
      <w:rFonts w:eastAsia="Batang"/>
      <w:lang w:val="en-GB" w:eastAsia="en-US"/>
    </w:rPr>
  </w:style>
  <w:style w:type="paragraph" w:customStyle="1" w:styleId="TOC10">
    <w:name w:val="TOC 标题1"/>
    <w:basedOn w:val="Heading1"/>
    <w:next w:val="Normal"/>
    <w:uiPriority w:val="39"/>
    <w:unhideWhenUsed/>
    <w:qFormat/>
    <w:rsid w:val="00A639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A639FB"/>
    <w:rPr>
      <w:b/>
      <w:bCs/>
      <w:i/>
      <w:iCs/>
      <w:color w:val="4F81BD"/>
    </w:rPr>
  </w:style>
  <w:style w:type="paragraph" w:customStyle="1" w:styleId="1b">
    <w:name w:val="正文1"/>
    <w:qFormat/>
    <w:rsid w:val="00A639FB"/>
    <w:pPr>
      <w:jc w:val="both"/>
    </w:pPr>
    <w:rPr>
      <w:rFonts w:ascii="SimSun" w:eastAsia="SimSun" w:hAnsi="SimSun" w:cs="SimSun"/>
      <w:kern w:val="2"/>
      <w:sz w:val="21"/>
      <w:szCs w:val="21"/>
    </w:rPr>
  </w:style>
  <w:style w:type="paragraph" w:customStyle="1" w:styleId="font5">
    <w:name w:val="font5"/>
    <w:basedOn w:val="Normal"/>
    <w:rsid w:val="00A639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639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639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639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639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639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639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639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639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639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A639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c">
    <w:name w:val="网格型1"/>
    <w:basedOn w:val="TableNormal"/>
    <w:next w:val="TableGrid"/>
    <w:uiPriority w:val="39"/>
    <w:qFormat/>
    <w:rsid w:val="00A639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39FB"/>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254242327">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1EE0F-EE11-4766-9BB6-DD1ECC50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2301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5</cp:revision>
  <dcterms:created xsi:type="dcterms:W3CDTF">2022-04-25T17:28:00Z</dcterms:created>
  <dcterms:modified xsi:type="dcterms:W3CDTF">2022-04-25T17:55:00Z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1650909342</vt:lpwstr>
  </property>
</Properties>
</file>