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7572A7FD"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R4-220</w:t>
      </w:r>
      <w:r w:rsidR="00180802">
        <w:rPr>
          <w:b/>
          <w:i/>
          <w:noProof/>
          <w:sz w:val="28"/>
        </w:rPr>
        <w:t>9305</w:t>
      </w:r>
      <w:bookmarkStart w:id="2" w:name="_GoBack"/>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0A7EA23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305DB" w:rsidRPr="000305DB">
        <w:rPr>
          <w:rFonts w:ascii="Arial" w:eastAsia="Batang" w:hAnsi="Arial" w:cs="Arial"/>
          <w:lang w:eastAsia="zh-CN"/>
        </w:rPr>
        <w:t xml:space="preserve">TP for 37.717-00-00 </w:t>
      </w:r>
      <w:r w:rsidR="00A61BC9" w:rsidRPr="00A61BC9">
        <w:rPr>
          <w:rFonts w:ascii="Arial" w:eastAsia="Batang" w:hAnsi="Arial" w:cs="Arial"/>
          <w:lang w:eastAsia="zh-CN"/>
        </w:rPr>
        <w:t>CA_n41A_SUL_n79A-n97A</w:t>
      </w:r>
    </w:p>
    <w:p w14:paraId="4F2055CD" w14:textId="28B86DA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4855F4">
        <w:rPr>
          <w:rFonts w:ascii="Arial" w:eastAsia="Batang" w:hAnsi="Arial" w:cs="Arial"/>
          <w:lang w:eastAsia="zh-CN"/>
        </w:rPr>
        <w:t>19</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1DAC2540"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r w:rsidR="00A61BC9" w:rsidRPr="00A61BC9">
        <w:t>CA_n41A_SUL_n79A-n97A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74C33C96" w14:textId="77777777" w:rsidR="00A61BC9" w:rsidRDefault="00A61BC9" w:rsidP="00A61BC9">
      <w:pPr>
        <w:keepNext/>
        <w:keepLines/>
        <w:spacing w:before="180"/>
        <w:outlineLvl w:val="1"/>
        <w:rPr>
          <w:ins w:id="4" w:author="Huawei" w:date="2022-04-19T14:42:00Z"/>
          <w:rFonts w:ascii="Arial" w:hAnsi="Arial" w:cs="Arial"/>
          <w:sz w:val="32"/>
          <w:lang w:val="en-US" w:eastAsia="zh-CN"/>
        </w:rPr>
      </w:pPr>
      <w:proofErr w:type="gramStart"/>
      <w:ins w:id="5" w:author="Huawei" w:date="2022-04-19T14:42:00Z">
        <w:r>
          <w:rPr>
            <w:rFonts w:ascii="Arial" w:hAnsi="Arial" w:cs="Arial"/>
            <w:sz w:val="32"/>
            <w:lang w:val="en-US"/>
          </w:rPr>
          <w:t>5.X</w:t>
        </w:r>
        <w:proofErr w:type="gramEnd"/>
        <w:r>
          <w:rPr>
            <w:rFonts w:ascii="Arial" w:hAnsi="Arial" w:cs="Arial"/>
            <w:sz w:val="32"/>
            <w:lang w:val="en-US"/>
          </w:rPr>
          <w:tab/>
        </w:r>
        <w:r>
          <w:rPr>
            <w:rFonts w:ascii="Arial" w:hAnsi="Arial" w:cs="Arial"/>
            <w:sz w:val="32"/>
            <w:lang w:val="en-US" w:eastAsia="zh-CN"/>
          </w:rPr>
          <w:t>CA_n41_SUL_n79-n97</w:t>
        </w:r>
      </w:ins>
    </w:p>
    <w:p w14:paraId="00F82BF3" w14:textId="77777777" w:rsidR="00A61BC9" w:rsidRDefault="00A61BC9" w:rsidP="00A61BC9">
      <w:pPr>
        <w:keepNext/>
        <w:keepLines/>
        <w:spacing w:before="120"/>
        <w:outlineLvl w:val="2"/>
        <w:rPr>
          <w:ins w:id="6" w:author="Huawei" w:date="2022-04-19T14:42:00Z"/>
          <w:rFonts w:ascii="Arial" w:hAnsi="Arial" w:cs="Arial"/>
          <w:sz w:val="28"/>
          <w:szCs w:val="28"/>
          <w:lang w:val="x-none" w:eastAsia="zh-CN"/>
        </w:rPr>
      </w:pPr>
      <w:ins w:id="7" w:author="Huawei" w:date="2022-04-19T14:42: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14:paraId="4BBABAA8" w14:textId="77777777" w:rsidR="00A61BC9" w:rsidRDefault="00A61BC9" w:rsidP="00A61BC9">
      <w:pPr>
        <w:jc w:val="center"/>
        <w:rPr>
          <w:ins w:id="8" w:author="Huawei" w:date="2022-04-19T14:42:00Z"/>
          <w:rFonts w:ascii="Arial" w:eastAsia="MS Mincho" w:hAnsi="Arial" w:cs="Arial"/>
          <w:b/>
          <w:kern w:val="2"/>
          <w:szCs w:val="24"/>
          <w:lang w:val="en-US"/>
        </w:rPr>
      </w:pPr>
      <w:ins w:id="9" w:author="Huawei" w:date="2022-04-19T14:42:00Z">
        <w:r>
          <w:rPr>
            <w:rFonts w:ascii="Arial" w:hAnsi="Arial" w:cs="Arial"/>
            <w:b/>
            <w:kern w:val="2"/>
            <w:szCs w:val="24"/>
            <w:lang w:val="en-US" w:eastAsia="zh-CN"/>
          </w:rPr>
          <w:t>Table 5.X.1-1: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1BC9" w:rsidRPr="001C0CC4" w14:paraId="54D7CA34" w14:textId="77777777" w:rsidTr="00EE4287">
        <w:trPr>
          <w:trHeight w:val="225"/>
          <w:jc w:val="center"/>
          <w:ins w:id="10" w:author="Huawei" w:date="2022-04-19T14:42:00Z"/>
        </w:trPr>
        <w:tc>
          <w:tcPr>
            <w:tcW w:w="2348" w:type="dxa"/>
            <w:tcBorders>
              <w:top w:val="single" w:sz="4" w:space="0" w:color="auto"/>
              <w:left w:val="single" w:sz="4" w:space="0" w:color="auto"/>
              <w:bottom w:val="single" w:sz="4" w:space="0" w:color="auto"/>
              <w:right w:val="single" w:sz="4" w:space="0" w:color="auto"/>
            </w:tcBorders>
            <w:vAlign w:val="center"/>
            <w:hideMark/>
          </w:tcPr>
          <w:p w14:paraId="55978D68" w14:textId="77777777" w:rsidR="00A61BC9" w:rsidRPr="001C0CC4" w:rsidRDefault="00A61BC9" w:rsidP="00EE4287">
            <w:pPr>
              <w:pStyle w:val="TAH"/>
              <w:rPr>
                <w:ins w:id="11" w:author="Huawei" w:date="2022-04-19T14:42:00Z"/>
                <w:lang w:eastAsia="zh-CN"/>
              </w:rPr>
            </w:pPr>
            <w:ins w:id="12" w:author="Huawei" w:date="2022-04-19T14:42: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218B3F0" w14:textId="77777777" w:rsidR="00A61BC9" w:rsidRPr="001C0CC4" w:rsidRDefault="00A61BC9" w:rsidP="00EE4287">
            <w:pPr>
              <w:pStyle w:val="TAH"/>
              <w:rPr>
                <w:ins w:id="13" w:author="Huawei" w:date="2022-04-19T14:42:00Z"/>
              </w:rPr>
            </w:pPr>
            <w:ins w:id="14" w:author="Huawei" w:date="2022-04-19T14:42:00Z">
              <w:r w:rsidRPr="001C0CC4">
                <w:t>NR Band</w:t>
              </w:r>
            </w:ins>
          </w:p>
          <w:p w14:paraId="78BBB9E7" w14:textId="77777777" w:rsidR="00A61BC9" w:rsidRPr="001C0CC4" w:rsidRDefault="00A61BC9" w:rsidP="00EE4287">
            <w:pPr>
              <w:pStyle w:val="TAH"/>
              <w:rPr>
                <w:ins w:id="15" w:author="Huawei" w:date="2022-04-19T14:42:00Z"/>
              </w:rPr>
            </w:pPr>
            <w:ins w:id="16" w:author="Huawei" w:date="2022-04-19T14:42:00Z">
              <w:r w:rsidRPr="001C0CC4">
                <w:t>(Table 5.2-1)</w:t>
              </w:r>
            </w:ins>
          </w:p>
        </w:tc>
      </w:tr>
      <w:tr w:rsidR="00A61BC9" w:rsidRPr="001C0CC4" w14:paraId="09684B3B" w14:textId="77777777" w:rsidTr="00EE4287">
        <w:trPr>
          <w:trHeight w:val="225"/>
          <w:jc w:val="center"/>
          <w:ins w:id="17" w:author="Huawei" w:date="2022-04-19T14:42:00Z"/>
        </w:trPr>
        <w:tc>
          <w:tcPr>
            <w:tcW w:w="2348" w:type="dxa"/>
            <w:tcBorders>
              <w:top w:val="single" w:sz="4" w:space="0" w:color="auto"/>
              <w:left w:val="single" w:sz="4" w:space="0" w:color="auto"/>
              <w:bottom w:val="single" w:sz="4" w:space="0" w:color="auto"/>
              <w:right w:val="single" w:sz="4" w:space="0" w:color="auto"/>
            </w:tcBorders>
            <w:vAlign w:val="center"/>
          </w:tcPr>
          <w:p w14:paraId="75750D52" w14:textId="77777777" w:rsidR="00A61BC9" w:rsidRPr="00FE5AFD" w:rsidRDefault="00A61BC9" w:rsidP="00EE4287">
            <w:pPr>
              <w:pStyle w:val="TAC"/>
              <w:rPr>
                <w:ins w:id="18" w:author="Huawei" w:date="2022-04-19T14:42:00Z"/>
                <w:vertAlign w:val="superscript"/>
              </w:rPr>
            </w:pPr>
            <w:ins w:id="19" w:author="Huawei" w:date="2022-04-19T14:42:00Z">
              <w:r>
                <w:t>CA_n41_SUL_n79-n97</w:t>
              </w:r>
            </w:ins>
          </w:p>
        </w:tc>
        <w:tc>
          <w:tcPr>
            <w:tcW w:w="2497" w:type="dxa"/>
            <w:tcBorders>
              <w:top w:val="single" w:sz="4" w:space="0" w:color="auto"/>
              <w:left w:val="single" w:sz="4" w:space="0" w:color="auto"/>
              <w:bottom w:val="single" w:sz="4" w:space="0" w:color="auto"/>
              <w:right w:val="single" w:sz="4" w:space="0" w:color="auto"/>
            </w:tcBorders>
            <w:vAlign w:val="center"/>
          </w:tcPr>
          <w:p w14:paraId="268CFA3A" w14:textId="77777777" w:rsidR="00A61BC9" w:rsidRPr="001C0CC4" w:rsidRDefault="00A61BC9" w:rsidP="00EE4287">
            <w:pPr>
              <w:pStyle w:val="TAC"/>
              <w:rPr>
                <w:ins w:id="20" w:author="Huawei" w:date="2022-04-19T14:42:00Z"/>
              </w:rPr>
            </w:pPr>
            <w:ins w:id="21" w:author="Huawei" w:date="2022-04-19T14:42:00Z">
              <w:r>
                <w:t>n41,</w:t>
              </w:r>
              <w:r w:rsidRPr="001C0CC4">
                <w:t xml:space="preserve"> </w:t>
              </w:r>
              <w:r>
                <w:t xml:space="preserve">n79, </w:t>
              </w:r>
              <w:r w:rsidRPr="001C0CC4">
                <w:t>n</w:t>
              </w:r>
              <w:r>
                <w:t>97</w:t>
              </w:r>
            </w:ins>
          </w:p>
        </w:tc>
      </w:tr>
      <w:tr w:rsidR="00A61BC9" w:rsidRPr="001C0CC4" w14:paraId="037E244E" w14:textId="77777777" w:rsidTr="00EE4287">
        <w:trPr>
          <w:trHeight w:val="225"/>
          <w:jc w:val="center"/>
          <w:ins w:id="22" w:author="Huawei" w:date="2022-04-19T14:42:00Z"/>
        </w:trPr>
        <w:tc>
          <w:tcPr>
            <w:tcW w:w="4845" w:type="dxa"/>
            <w:gridSpan w:val="2"/>
            <w:tcBorders>
              <w:top w:val="single" w:sz="4" w:space="0" w:color="auto"/>
              <w:left w:val="single" w:sz="4" w:space="0" w:color="auto"/>
              <w:bottom w:val="single" w:sz="4" w:space="0" w:color="auto"/>
              <w:right w:val="single" w:sz="4" w:space="0" w:color="auto"/>
            </w:tcBorders>
          </w:tcPr>
          <w:p w14:paraId="011AC6D7" w14:textId="77777777" w:rsidR="00A61BC9" w:rsidRPr="001C0CC4" w:rsidRDefault="00A61BC9" w:rsidP="00EE4287">
            <w:pPr>
              <w:pStyle w:val="TAN"/>
              <w:rPr>
                <w:ins w:id="23" w:author="Huawei" w:date="2022-04-19T14:42:00Z"/>
              </w:rPr>
            </w:pPr>
            <w:ins w:id="24" w:author="Huawei" w:date="2022-04-19T14:42:00Z">
              <w:r w:rsidRPr="001C0CC4">
                <w:t>NOTE 1:</w:t>
              </w:r>
              <w:r w:rsidRPr="001C0CC4">
                <w:tab/>
                <w:t>If a UE is configured with both NR UL and NR SUL carriers in a cell, the switching time between NR UL carrier and NR SUL carrier is 0 us.</w:t>
              </w:r>
            </w:ins>
          </w:p>
          <w:p w14:paraId="7B4AE69E" w14:textId="77777777" w:rsidR="00A61BC9" w:rsidRPr="001C0CC4" w:rsidRDefault="00A61BC9" w:rsidP="00EE4287">
            <w:pPr>
              <w:pStyle w:val="TAN"/>
              <w:rPr>
                <w:ins w:id="25" w:author="Huawei" w:date="2022-04-19T14:42:00Z"/>
              </w:rPr>
            </w:pPr>
            <w:ins w:id="26" w:author="Huawei" w:date="2022-04-19T14:42:00Z">
              <w:r w:rsidRPr="001C0CC4">
                <w:t>NOTE 2:</w:t>
              </w:r>
              <w:r w:rsidRPr="001C0CC4">
                <w:tab/>
                <w:t>For UE supporting SUL band combination simultaneous Rx/</w:t>
              </w:r>
              <w:proofErr w:type="spellStart"/>
              <w:r w:rsidRPr="001C0CC4">
                <w:t>Tx</w:t>
              </w:r>
              <w:proofErr w:type="spellEnd"/>
              <w:r w:rsidRPr="001C0CC4">
                <w:t xml:space="preserve"> capability is mandatory.</w:t>
              </w:r>
            </w:ins>
          </w:p>
        </w:tc>
      </w:tr>
    </w:tbl>
    <w:p w14:paraId="19436861" w14:textId="77777777" w:rsidR="00A61BC9" w:rsidRDefault="00A61BC9" w:rsidP="00A61BC9">
      <w:pPr>
        <w:rPr>
          <w:ins w:id="27" w:author="Huawei" w:date="2022-04-19T14:42:00Z"/>
        </w:rPr>
        <w:sectPr w:rsidR="00A61BC9" w:rsidSect="00136058">
          <w:footerReference w:type="default" r:id="rId8"/>
          <w:footnotePr>
            <w:numRestart w:val="eachSect"/>
          </w:footnotePr>
          <w:pgSz w:w="11907" w:h="16840" w:code="9"/>
          <w:pgMar w:top="1416" w:right="1133" w:bottom="1133" w:left="1133" w:header="850" w:footer="340" w:gutter="0"/>
          <w:cols w:space="720"/>
        </w:sectPr>
      </w:pPr>
    </w:p>
    <w:p w14:paraId="4A0812E0" w14:textId="77777777" w:rsidR="00A61BC9" w:rsidRPr="00A25229" w:rsidRDefault="00A61BC9" w:rsidP="00A61BC9">
      <w:pPr>
        <w:rPr>
          <w:ins w:id="28" w:author="Huawei" w:date="2022-04-19T14:42:00Z"/>
        </w:rPr>
      </w:pPr>
    </w:p>
    <w:p w14:paraId="32C8F9B6" w14:textId="77777777" w:rsidR="00A61BC9" w:rsidRDefault="00A61BC9" w:rsidP="00A61BC9">
      <w:pPr>
        <w:keepNext/>
        <w:keepLines/>
        <w:spacing w:before="120"/>
        <w:outlineLvl w:val="2"/>
        <w:rPr>
          <w:ins w:id="29" w:author="Huawei" w:date="2022-04-19T14:42:00Z"/>
          <w:rFonts w:ascii="Arial" w:eastAsia="MS Mincho" w:hAnsi="Arial" w:cs="Arial"/>
          <w:sz w:val="28"/>
          <w:szCs w:val="28"/>
          <w:lang w:val="x-none" w:eastAsia="ja-JP"/>
        </w:rPr>
      </w:pPr>
      <w:ins w:id="30" w:author="Huawei" w:date="2022-04-19T14:42: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ins>
    </w:p>
    <w:p w14:paraId="632088E4" w14:textId="77777777" w:rsidR="00A61BC9" w:rsidRDefault="00A61BC9" w:rsidP="00A61BC9">
      <w:pPr>
        <w:widowControl w:val="0"/>
        <w:spacing w:before="120" w:after="120"/>
        <w:jc w:val="center"/>
        <w:rPr>
          <w:ins w:id="31" w:author="Huawei" w:date="2022-04-19T14:42:00Z"/>
          <w:rFonts w:ascii="Arial" w:hAnsi="Arial" w:cs="Arial"/>
          <w:b/>
          <w:kern w:val="2"/>
          <w:szCs w:val="24"/>
          <w:lang w:val="en-US" w:eastAsia="zh-CN"/>
        </w:rPr>
      </w:pPr>
      <w:ins w:id="32" w:author="Huawei" w:date="2022-04-19T14:42: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A61BC9" w14:paraId="0A44CB4F" w14:textId="77777777" w:rsidTr="00EE4287">
        <w:trPr>
          <w:trHeight w:val="187"/>
          <w:jc w:val="center"/>
          <w:ins w:id="33" w:author="Huawei" w:date="2022-04-19T14:42:00Z"/>
        </w:trPr>
        <w:tc>
          <w:tcPr>
            <w:tcW w:w="2414" w:type="dxa"/>
            <w:tcBorders>
              <w:top w:val="single" w:sz="4" w:space="0" w:color="auto"/>
              <w:left w:val="single" w:sz="4" w:space="0" w:color="auto"/>
              <w:bottom w:val="nil"/>
              <w:right w:val="single" w:sz="4" w:space="0" w:color="auto"/>
            </w:tcBorders>
            <w:shd w:val="clear" w:color="auto" w:fill="auto"/>
            <w:vAlign w:val="center"/>
          </w:tcPr>
          <w:p w14:paraId="7230817F" w14:textId="77777777" w:rsidR="00A61BC9" w:rsidRDefault="00A61BC9" w:rsidP="00EE4287">
            <w:pPr>
              <w:pStyle w:val="TAH"/>
              <w:overflowPunct w:val="0"/>
              <w:autoSpaceDE w:val="0"/>
              <w:autoSpaceDN w:val="0"/>
              <w:adjustRightInd w:val="0"/>
              <w:rPr>
                <w:ins w:id="34" w:author="Huawei" w:date="2022-04-19T14:42:00Z"/>
                <w:lang w:val="en-US" w:eastAsia="zh-CN"/>
              </w:rPr>
            </w:pPr>
            <w:ins w:id="35" w:author="Huawei" w:date="2022-04-19T14:42:00Z">
              <w:r w:rsidRPr="000305DB">
                <w:t>SUL band combination with CA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9E4C9D7" w14:textId="77777777" w:rsidR="00A61BC9" w:rsidRDefault="00A61BC9" w:rsidP="00EE4287">
            <w:pPr>
              <w:pStyle w:val="TAH"/>
              <w:overflowPunct w:val="0"/>
              <w:autoSpaceDE w:val="0"/>
              <w:autoSpaceDN w:val="0"/>
              <w:adjustRightInd w:val="0"/>
              <w:rPr>
                <w:ins w:id="36" w:author="Huawei" w:date="2022-04-19T14:42:00Z"/>
                <w:lang w:val="en-US" w:eastAsia="zh-CN"/>
              </w:rPr>
            </w:pPr>
            <w:ins w:id="37" w:author="Huawei" w:date="2022-04-19T14:42:00Z">
              <w:r w:rsidRPr="000305DB">
                <w:t>UL configuration</w:t>
              </w:r>
            </w:ins>
          </w:p>
        </w:tc>
        <w:tc>
          <w:tcPr>
            <w:tcW w:w="730" w:type="dxa"/>
            <w:tcBorders>
              <w:top w:val="single" w:sz="4" w:space="0" w:color="auto"/>
              <w:left w:val="single" w:sz="4" w:space="0" w:color="auto"/>
              <w:right w:val="single" w:sz="4" w:space="0" w:color="auto"/>
            </w:tcBorders>
            <w:vAlign w:val="center"/>
          </w:tcPr>
          <w:p w14:paraId="69201BBD" w14:textId="77777777" w:rsidR="00A61BC9" w:rsidRDefault="00A61BC9" w:rsidP="00EE4287">
            <w:pPr>
              <w:pStyle w:val="TAH"/>
              <w:overflowPunct w:val="0"/>
              <w:autoSpaceDE w:val="0"/>
              <w:autoSpaceDN w:val="0"/>
              <w:adjustRightInd w:val="0"/>
              <w:rPr>
                <w:ins w:id="38" w:author="Huawei" w:date="2022-04-19T14:42:00Z"/>
                <w:kern w:val="2"/>
                <w:lang w:val="en-US" w:eastAsia="zh-CN"/>
              </w:rPr>
            </w:pPr>
            <w:ins w:id="39" w:author="Huawei" w:date="2022-04-19T14:42: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FD50B50" w14:textId="77777777" w:rsidR="00A61BC9" w:rsidRDefault="00A61BC9" w:rsidP="00EE4287">
            <w:pPr>
              <w:pStyle w:val="TAH"/>
              <w:overflowPunct w:val="0"/>
              <w:autoSpaceDE w:val="0"/>
              <w:autoSpaceDN w:val="0"/>
              <w:adjustRightInd w:val="0"/>
              <w:rPr>
                <w:ins w:id="40" w:author="Huawei" w:date="2022-04-19T14:42:00Z"/>
                <w:rFonts w:cs="Arial"/>
                <w:szCs w:val="18"/>
                <w:lang w:val="en-US" w:eastAsia="zh-CN" w:bidi="ar"/>
              </w:rPr>
            </w:pPr>
            <w:ins w:id="41" w:author="Huawei" w:date="2022-04-19T14:42: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B1FB3E1" w14:textId="77777777" w:rsidR="00A61BC9" w:rsidRDefault="00A61BC9" w:rsidP="00EE4287">
            <w:pPr>
              <w:pStyle w:val="TAH"/>
              <w:overflowPunct w:val="0"/>
              <w:autoSpaceDE w:val="0"/>
              <w:autoSpaceDN w:val="0"/>
              <w:adjustRightInd w:val="0"/>
              <w:rPr>
                <w:ins w:id="42" w:author="Huawei" w:date="2022-04-19T14:42:00Z"/>
                <w:lang w:val="en-US" w:eastAsia="zh-CN"/>
              </w:rPr>
            </w:pPr>
            <w:ins w:id="43" w:author="Huawei" w:date="2022-04-19T14:42:00Z">
              <w:r>
                <w:t>Bandwidth combination set</w:t>
              </w:r>
            </w:ins>
          </w:p>
        </w:tc>
      </w:tr>
      <w:tr w:rsidR="00A61BC9" w14:paraId="1B425745" w14:textId="77777777" w:rsidTr="00EE4287">
        <w:trPr>
          <w:trHeight w:val="187"/>
          <w:jc w:val="center"/>
          <w:ins w:id="44" w:author="Huawei" w:date="2022-04-19T14:42:00Z"/>
        </w:trPr>
        <w:tc>
          <w:tcPr>
            <w:tcW w:w="2414" w:type="dxa"/>
            <w:tcBorders>
              <w:top w:val="single" w:sz="4" w:space="0" w:color="auto"/>
              <w:left w:val="single" w:sz="4" w:space="0" w:color="auto"/>
              <w:bottom w:val="nil"/>
              <w:right w:val="single" w:sz="4" w:space="0" w:color="auto"/>
            </w:tcBorders>
            <w:shd w:val="clear" w:color="auto" w:fill="auto"/>
            <w:vAlign w:val="center"/>
          </w:tcPr>
          <w:p w14:paraId="0C383FE3" w14:textId="77777777" w:rsidR="00A61BC9" w:rsidRDefault="00A61BC9" w:rsidP="00EE4287">
            <w:pPr>
              <w:pStyle w:val="TAC"/>
              <w:overflowPunct w:val="0"/>
              <w:autoSpaceDE w:val="0"/>
              <w:autoSpaceDN w:val="0"/>
              <w:adjustRightInd w:val="0"/>
              <w:rPr>
                <w:ins w:id="45" w:author="Huawei" w:date="2022-04-19T14:42:00Z"/>
                <w:lang w:val="en-US" w:eastAsia="zh-CN"/>
              </w:rPr>
            </w:pPr>
            <w:ins w:id="46" w:author="Huawei" w:date="2022-04-19T14:42:00Z">
              <w:r w:rsidRPr="00A61BC9">
                <w:rPr>
                  <w:lang w:val="en-US" w:eastAsia="zh-CN"/>
                </w:rPr>
                <w:t>CA_n41A_SUL_n79A-n97A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4F7A50E" w14:textId="77777777" w:rsidR="00A61BC9" w:rsidRDefault="00A61BC9" w:rsidP="00EE4287">
            <w:pPr>
              <w:pStyle w:val="TAC"/>
              <w:overflowPunct w:val="0"/>
              <w:autoSpaceDE w:val="0"/>
              <w:autoSpaceDN w:val="0"/>
              <w:adjustRightInd w:val="0"/>
              <w:rPr>
                <w:ins w:id="47" w:author="Huawei" w:date="2022-04-19T14:42:00Z"/>
                <w:kern w:val="2"/>
                <w:lang w:val="en-US" w:eastAsia="zh-CN"/>
              </w:rPr>
            </w:pPr>
            <w:ins w:id="48" w:author="Huawei" w:date="2022-04-19T14:42:00Z">
              <w:r w:rsidRPr="00A61BC9">
                <w:rPr>
                  <w:lang w:val="en-US" w:eastAsia="zh-CN"/>
                </w:rPr>
                <w:t>SUL_n79A-n97A</w:t>
              </w:r>
            </w:ins>
          </w:p>
        </w:tc>
        <w:tc>
          <w:tcPr>
            <w:tcW w:w="730" w:type="dxa"/>
            <w:tcBorders>
              <w:top w:val="single" w:sz="4" w:space="0" w:color="auto"/>
              <w:left w:val="single" w:sz="4" w:space="0" w:color="auto"/>
              <w:right w:val="single" w:sz="4" w:space="0" w:color="auto"/>
            </w:tcBorders>
            <w:vAlign w:val="center"/>
          </w:tcPr>
          <w:p w14:paraId="0B83EFC4" w14:textId="77777777" w:rsidR="00A61BC9" w:rsidRDefault="00A61BC9" w:rsidP="00EE4287">
            <w:pPr>
              <w:pStyle w:val="TAC"/>
              <w:overflowPunct w:val="0"/>
              <w:autoSpaceDE w:val="0"/>
              <w:autoSpaceDN w:val="0"/>
              <w:adjustRightInd w:val="0"/>
              <w:rPr>
                <w:ins w:id="49" w:author="Huawei" w:date="2022-04-19T14:42:00Z"/>
                <w:kern w:val="2"/>
                <w:lang w:val="en-US" w:eastAsia="zh-CN"/>
              </w:rPr>
            </w:pPr>
            <w:ins w:id="50" w:author="Huawei" w:date="2022-04-19T14:42:00Z">
              <w:r>
                <w:rPr>
                  <w:kern w:val="2"/>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F91F856" w14:textId="77777777" w:rsidR="00A61BC9" w:rsidRDefault="00A61BC9" w:rsidP="00EE4287">
            <w:pPr>
              <w:keepNext/>
              <w:keepLines/>
              <w:overflowPunct w:val="0"/>
              <w:autoSpaceDE w:val="0"/>
              <w:autoSpaceDN w:val="0"/>
              <w:adjustRightInd w:val="0"/>
              <w:spacing w:after="0"/>
              <w:jc w:val="center"/>
              <w:textAlignment w:val="bottom"/>
              <w:rPr>
                <w:ins w:id="51" w:author="Huawei" w:date="2022-04-19T14:42:00Z"/>
                <w:kern w:val="2"/>
                <w:lang w:val="en-US" w:eastAsia="zh-CN"/>
              </w:rPr>
            </w:pPr>
            <w:ins w:id="52" w:author="Huawei" w:date="2022-04-19T14:42:00Z">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DF0D5AD" w14:textId="77777777" w:rsidR="00A61BC9" w:rsidRDefault="00A61BC9" w:rsidP="00EE4287">
            <w:pPr>
              <w:pStyle w:val="TAC"/>
              <w:overflowPunct w:val="0"/>
              <w:autoSpaceDE w:val="0"/>
              <w:autoSpaceDN w:val="0"/>
              <w:adjustRightInd w:val="0"/>
              <w:rPr>
                <w:ins w:id="53" w:author="Huawei" w:date="2022-04-19T14:42:00Z"/>
                <w:lang w:val="en-US" w:eastAsia="zh-CN"/>
              </w:rPr>
            </w:pPr>
            <w:ins w:id="54" w:author="Huawei" w:date="2022-04-19T14:42:00Z">
              <w:r>
                <w:rPr>
                  <w:rFonts w:hint="eastAsia"/>
                  <w:lang w:val="en-US" w:eastAsia="zh-CN"/>
                </w:rPr>
                <w:t>0</w:t>
              </w:r>
            </w:ins>
          </w:p>
        </w:tc>
      </w:tr>
      <w:tr w:rsidR="00A61BC9" w14:paraId="513D1053" w14:textId="77777777" w:rsidTr="00EE4287">
        <w:trPr>
          <w:trHeight w:val="187"/>
          <w:jc w:val="center"/>
          <w:ins w:id="55" w:author="Huawei" w:date="2022-04-19T14:42:00Z"/>
        </w:trPr>
        <w:tc>
          <w:tcPr>
            <w:tcW w:w="2414" w:type="dxa"/>
            <w:tcBorders>
              <w:top w:val="nil"/>
              <w:left w:val="single" w:sz="4" w:space="0" w:color="auto"/>
              <w:bottom w:val="nil"/>
              <w:right w:val="single" w:sz="4" w:space="0" w:color="auto"/>
            </w:tcBorders>
            <w:shd w:val="clear" w:color="auto" w:fill="auto"/>
            <w:vAlign w:val="center"/>
          </w:tcPr>
          <w:p w14:paraId="5B1AAAA3" w14:textId="77777777" w:rsidR="00A61BC9" w:rsidRPr="000305DB" w:rsidRDefault="00A61BC9" w:rsidP="00EE4287">
            <w:pPr>
              <w:pStyle w:val="TAC"/>
              <w:overflowPunct w:val="0"/>
              <w:autoSpaceDE w:val="0"/>
              <w:autoSpaceDN w:val="0"/>
              <w:adjustRightInd w:val="0"/>
              <w:rPr>
                <w:ins w:id="56" w:author="Huawei" w:date="2022-04-19T14:42: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110E60" w14:textId="77777777" w:rsidR="00A61BC9" w:rsidRPr="000305DB" w:rsidRDefault="00A61BC9" w:rsidP="00EE4287">
            <w:pPr>
              <w:pStyle w:val="TAC"/>
              <w:overflowPunct w:val="0"/>
              <w:autoSpaceDE w:val="0"/>
              <w:autoSpaceDN w:val="0"/>
              <w:adjustRightInd w:val="0"/>
              <w:rPr>
                <w:ins w:id="57" w:author="Huawei" w:date="2022-04-19T14:42:00Z"/>
                <w:lang w:val="en-US" w:eastAsia="zh-CN"/>
              </w:rPr>
            </w:pPr>
          </w:p>
        </w:tc>
        <w:tc>
          <w:tcPr>
            <w:tcW w:w="730" w:type="dxa"/>
            <w:tcBorders>
              <w:top w:val="single" w:sz="4" w:space="0" w:color="auto"/>
              <w:left w:val="single" w:sz="4" w:space="0" w:color="auto"/>
              <w:right w:val="single" w:sz="4" w:space="0" w:color="auto"/>
            </w:tcBorders>
            <w:vAlign w:val="center"/>
          </w:tcPr>
          <w:p w14:paraId="0E614694" w14:textId="77777777" w:rsidR="00A61BC9" w:rsidRDefault="00A61BC9" w:rsidP="00EE4287">
            <w:pPr>
              <w:pStyle w:val="TAC"/>
              <w:overflowPunct w:val="0"/>
              <w:autoSpaceDE w:val="0"/>
              <w:autoSpaceDN w:val="0"/>
              <w:adjustRightInd w:val="0"/>
              <w:rPr>
                <w:ins w:id="58" w:author="Huawei" w:date="2022-04-19T14:42:00Z"/>
                <w:kern w:val="2"/>
                <w:lang w:val="en-US" w:eastAsia="zh-CN"/>
              </w:rPr>
            </w:pPr>
            <w:ins w:id="59" w:author="Huawei" w:date="2022-04-19T14:42:00Z">
              <w:r>
                <w:rPr>
                  <w:kern w:val="2"/>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44DD5D1A" w14:textId="77777777" w:rsidR="00A61BC9" w:rsidRDefault="00A61BC9" w:rsidP="00EE4287">
            <w:pPr>
              <w:keepNext/>
              <w:keepLines/>
              <w:overflowPunct w:val="0"/>
              <w:autoSpaceDE w:val="0"/>
              <w:autoSpaceDN w:val="0"/>
              <w:adjustRightInd w:val="0"/>
              <w:spacing w:after="0"/>
              <w:jc w:val="center"/>
              <w:textAlignment w:val="bottom"/>
              <w:rPr>
                <w:ins w:id="60" w:author="Huawei" w:date="2022-04-19T14:42:00Z"/>
                <w:rFonts w:ascii="Arial" w:hAnsi="Arial" w:cs="Arial"/>
                <w:sz w:val="18"/>
                <w:szCs w:val="18"/>
                <w:lang w:val="en-US" w:eastAsia="zh-CN" w:bidi="ar"/>
              </w:rPr>
            </w:pPr>
            <w:ins w:id="61" w:author="Huawei" w:date="2022-04-19T14:42:00Z">
              <w:r>
                <w:rPr>
                  <w:rFonts w:ascii="Arial" w:hAnsi="Arial" w:cs="Arial" w:hint="eastAsia"/>
                  <w:sz w:val="18"/>
                  <w:szCs w:val="18"/>
                  <w:lang w:val="en-US" w:eastAsia="zh-CN" w:bidi="ar"/>
                </w:rPr>
                <w:t>4</w:t>
              </w:r>
              <w:r>
                <w:rPr>
                  <w:rFonts w:ascii="Arial" w:hAnsi="Arial" w:cs="Arial"/>
                  <w:sz w:val="18"/>
                  <w:szCs w:val="18"/>
                  <w:lang w:val="en-US" w:eastAsia="zh-CN" w:bidi="ar"/>
                </w:rPr>
                <w:t>0, 50, 60, 80, 100</w:t>
              </w:r>
            </w:ins>
          </w:p>
        </w:tc>
        <w:tc>
          <w:tcPr>
            <w:tcW w:w="1360" w:type="dxa"/>
            <w:tcBorders>
              <w:top w:val="nil"/>
              <w:left w:val="single" w:sz="4" w:space="0" w:color="auto"/>
              <w:bottom w:val="nil"/>
              <w:right w:val="single" w:sz="4" w:space="0" w:color="auto"/>
            </w:tcBorders>
            <w:shd w:val="clear" w:color="auto" w:fill="auto"/>
            <w:vAlign w:val="center"/>
          </w:tcPr>
          <w:p w14:paraId="7B499744" w14:textId="77777777" w:rsidR="00A61BC9" w:rsidRDefault="00A61BC9" w:rsidP="00EE4287">
            <w:pPr>
              <w:pStyle w:val="TAC"/>
              <w:overflowPunct w:val="0"/>
              <w:autoSpaceDE w:val="0"/>
              <w:autoSpaceDN w:val="0"/>
              <w:adjustRightInd w:val="0"/>
              <w:rPr>
                <w:ins w:id="62" w:author="Huawei" w:date="2022-04-19T14:42:00Z"/>
                <w:lang w:val="en-US" w:eastAsia="zh-CN"/>
              </w:rPr>
            </w:pPr>
          </w:p>
        </w:tc>
      </w:tr>
      <w:tr w:rsidR="00A61BC9" w14:paraId="329280D4" w14:textId="77777777" w:rsidTr="00EE4287">
        <w:trPr>
          <w:trHeight w:val="187"/>
          <w:jc w:val="center"/>
          <w:ins w:id="63" w:author="Huawei" w:date="2022-04-19T14:42:00Z"/>
        </w:trPr>
        <w:tc>
          <w:tcPr>
            <w:tcW w:w="2414" w:type="dxa"/>
            <w:tcBorders>
              <w:top w:val="nil"/>
              <w:left w:val="single" w:sz="4" w:space="0" w:color="auto"/>
              <w:bottom w:val="single" w:sz="4" w:space="0" w:color="auto"/>
              <w:right w:val="single" w:sz="4" w:space="0" w:color="auto"/>
            </w:tcBorders>
            <w:shd w:val="clear" w:color="auto" w:fill="auto"/>
            <w:vAlign w:val="center"/>
          </w:tcPr>
          <w:p w14:paraId="2EA82D79" w14:textId="77777777" w:rsidR="00A61BC9" w:rsidRPr="000305DB" w:rsidRDefault="00A61BC9" w:rsidP="00EE4287">
            <w:pPr>
              <w:pStyle w:val="TAC"/>
              <w:overflowPunct w:val="0"/>
              <w:autoSpaceDE w:val="0"/>
              <w:autoSpaceDN w:val="0"/>
              <w:adjustRightInd w:val="0"/>
              <w:rPr>
                <w:ins w:id="64" w:author="Huawei" w:date="2022-04-19T14:42: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55553" w14:textId="77777777" w:rsidR="00A61BC9" w:rsidRPr="000305DB" w:rsidRDefault="00A61BC9" w:rsidP="00EE4287">
            <w:pPr>
              <w:pStyle w:val="TAC"/>
              <w:overflowPunct w:val="0"/>
              <w:autoSpaceDE w:val="0"/>
              <w:autoSpaceDN w:val="0"/>
              <w:adjustRightInd w:val="0"/>
              <w:rPr>
                <w:ins w:id="65" w:author="Huawei" w:date="2022-04-19T14:42:00Z"/>
                <w:lang w:val="en-US" w:eastAsia="zh-CN"/>
              </w:rPr>
            </w:pPr>
          </w:p>
        </w:tc>
        <w:tc>
          <w:tcPr>
            <w:tcW w:w="730" w:type="dxa"/>
            <w:tcBorders>
              <w:top w:val="single" w:sz="4" w:space="0" w:color="auto"/>
              <w:left w:val="single" w:sz="4" w:space="0" w:color="auto"/>
              <w:right w:val="single" w:sz="4" w:space="0" w:color="auto"/>
            </w:tcBorders>
            <w:vAlign w:val="center"/>
          </w:tcPr>
          <w:p w14:paraId="6D0706E0" w14:textId="77777777" w:rsidR="00A61BC9" w:rsidRDefault="00A61BC9" w:rsidP="00EE4287">
            <w:pPr>
              <w:pStyle w:val="TAC"/>
              <w:overflowPunct w:val="0"/>
              <w:autoSpaceDE w:val="0"/>
              <w:autoSpaceDN w:val="0"/>
              <w:adjustRightInd w:val="0"/>
              <w:rPr>
                <w:ins w:id="66" w:author="Huawei" w:date="2022-04-19T14:42:00Z"/>
                <w:kern w:val="2"/>
                <w:lang w:val="en-US" w:eastAsia="zh-CN"/>
              </w:rPr>
            </w:pPr>
            <w:ins w:id="67" w:author="Huawei" w:date="2022-04-19T14:42:00Z">
              <w:r>
                <w:rPr>
                  <w:kern w:val="2"/>
                  <w:lang w:val="en-US" w:eastAsia="zh-CN"/>
                </w:rPr>
                <w:t>n97</w:t>
              </w:r>
            </w:ins>
          </w:p>
        </w:tc>
        <w:tc>
          <w:tcPr>
            <w:tcW w:w="4081" w:type="dxa"/>
            <w:tcBorders>
              <w:top w:val="single" w:sz="4" w:space="0" w:color="auto"/>
              <w:left w:val="single" w:sz="4" w:space="0" w:color="auto"/>
              <w:bottom w:val="single" w:sz="4" w:space="0" w:color="auto"/>
              <w:right w:val="single" w:sz="4" w:space="0" w:color="auto"/>
            </w:tcBorders>
            <w:vAlign w:val="center"/>
          </w:tcPr>
          <w:p w14:paraId="419FA248" w14:textId="77777777" w:rsidR="00A61BC9" w:rsidRDefault="00A61BC9" w:rsidP="00EE4287">
            <w:pPr>
              <w:keepNext/>
              <w:keepLines/>
              <w:overflowPunct w:val="0"/>
              <w:autoSpaceDE w:val="0"/>
              <w:autoSpaceDN w:val="0"/>
              <w:adjustRightInd w:val="0"/>
              <w:spacing w:after="0"/>
              <w:jc w:val="center"/>
              <w:textAlignment w:val="bottom"/>
              <w:rPr>
                <w:ins w:id="68" w:author="Huawei" w:date="2022-04-19T14:42:00Z"/>
                <w:rFonts w:ascii="Arial" w:hAnsi="Arial" w:cs="Arial"/>
                <w:sz w:val="18"/>
                <w:szCs w:val="18"/>
                <w:lang w:val="en-US" w:eastAsia="zh-CN" w:bidi="ar"/>
              </w:rPr>
            </w:pPr>
            <w:ins w:id="69" w:author="Huawei" w:date="2022-04-19T14:42:00Z">
              <w:r>
                <w:rPr>
                  <w:rFonts w:ascii="Arial" w:hAnsi="Arial" w:cs="Arial"/>
                  <w:sz w:val="18"/>
                  <w:szCs w:val="18"/>
                  <w:lang w:val="en-US" w:eastAsia="zh-CN" w:bidi="ar"/>
                </w:rPr>
                <w:t xml:space="preserve">5, </w:t>
              </w:r>
              <w:r>
                <w:rPr>
                  <w:rFonts w:ascii="Arial" w:hAnsi="Arial" w:cs="Arial" w:hint="eastAsia"/>
                  <w:sz w:val="18"/>
                  <w:szCs w:val="18"/>
                  <w:lang w:val="en-US" w:eastAsia="zh-CN" w:bidi="ar"/>
                </w:rPr>
                <w:t>1</w:t>
              </w:r>
              <w:r>
                <w:rPr>
                  <w:rFonts w:ascii="Arial" w:hAnsi="Arial" w:cs="Arial"/>
                  <w:sz w:val="18"/>
                  <w:szCs w:val="18"/>
                  <w:lang w:val="en-US" w:eastAsia="zh-CN" w:bidi="ar"/>
                </w:rPr>
                <w:t>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4217502" w14:textId="77777777" w:rsidR="00A61BC9" w:rsidRDefault="00A61BC9" w:rsidP="00EE4287">
            <w:pPr>
              <w:pStyle w:val="TAC"/>
              <w:overflowPunct w:val="0"/>
              <w:autoSpaceDE w:val="0"/>
              <w:autoSpaceDN w:val="0"/>
              <w:adjustRightInd w:val="0"/>
              <w:rPr>
                <w:ins w:id="70" w:author="Huawei" w:date="2022-04-19T14:42:00Z"/>
                <w:lang w:val="en-US" w:eastAsia="zh-CN"/>
              </w:rPr>
            </w:pPr>
          </w:p>
        </w:tc>
      </w:tr>
    </w:tbl>
    <w:p w14:paraId="39651A36" w14:textId="77777777" w:rsidR="00A61BC9" w:rsidRDefault="00A61BC9" w:rsidP="00A61BC9">
      <w:pPr>
        <w:rPr>
          <w:ins w:id="71" w:author="Huawei" w:date="2022-04-19T14:42:00Z"/>
          <w:lang w:val="x-none" w:eastAsia="zh-CN"/>
        </w:rPr>
      </w:pPr>
    </w:p>
    <w:p w14:paraId="76AB513F" w14:textId="77777777" w:rsidR="00A61BC9" w:rsidRDefault="00A61BC9" w:rsidP="00A61BC9">
      <w:pPr>
        <w:rPr>
          <w:ins w:id="72" w:author="Huawei" w:date="2022-04-19T14:42:00Z"/>
          <w:lang w:val="x-none" w:eastAsia="zh-CN"/>
        </w:rPr>
      </w:pPr>
    </w:p>
    <w:p w14:paraId="2558D09B" w14:textId="77777777" w:rsidR="00A61BC9" w:rsidRDefault="00A61BC9" w:rsidP="00A61BC9">
      <w:pPr>
        <w:rPr>
          <w:ins w:id="73" w:author="Huawei" w:date="2022-04-19T14:42:00Z"/>
          <w:lang w:val="x-none" w:eastAsia="zh-CN"/>
        </w:rPr>
        <w:sectPr w:rsidR="00A61BC9" w:rsidSect="00136058">
          <w:footnotePr>
            <w:numRestart w:val="eachSect"/>
          </w:footnotePr>
          <w:pgSz w:w="16840" w:h="11907" w:orient="landscape" w:code="9"/>
          <w:pgMar w:top="1133" w:right="1416" w:bottom="1133" w:left="1133" w:header="850" w:footer="340" w:gutter="0"/>
          <w:cols w:space="720"/>
          <w:docGrid w:linePitch="272"/>
        </w:sectPr>
      </w:pPr>
    </w:p>
    <w:p w14:paraId="5B478161" w14:textId="77777777" w:rsidR="00A61BC9" w:rsidRDefault="00A61BC9" w:rsidP="00A61BC9">
      <w:pPr>
        <w:rPr>
          <w:ins w:id="74" w:author="Huawei" w:date="2022-04-19T14:42:00Z"/>
          <w:lang w:val="x-none" w:eastAsia="zh-CN"/>
        </w:rPr>
      </w:pPr>
    </w:p>
    <w:p w14:paraId="613B537B" w14:textId="77777777" w:rsidR="00A61BC9" w:rsidRDefault="00A61BC9" w:rsidP="00A61BC9">
      <w:pPr>
        <w:keepNext/>
        <w:keepLines/>
        <w:spacing w:before="120"/>
        <w:outlineLvl w:val="2"/>
        <w:rPr>
          <w:ins w:id="75" w:author="Huawei" w:date="2022-04-19T14:42:00Z"/>
          <w:rFonts w:ascii="Arial" w:hAnsi="Arial" w:cs="Arial"/>
          <w:sz w:val="28"/>
          <w:lang w:val="x-none" w:eastAsia="zh-CN"/>
        </w:rPr>
      </w:pPr>
      <w:ins w:id="76" w:author="Huawei" w:date="2022-04-19T14:42:00Z">
        <w:r>
          <w:rPr>
            <w:rFonts w:ascii="Arial" w:hAnsi="Arial" w:cs="Arial"/>
            <w:sz w:val="28"/>
            <w:lang w:val="x-none" w:eastAsia="zh-CN"/>
          </w:rPr>
          <w:t>5.X.3</w:t>
        </w:r>
        <w:r>
          <w:rPr>
            <w:rFonts w:ascii="Arial" w:hAnsi="Arial" w:cs="Arial"/>
            <w:sz w:val="28"/>
            <w:lang w:val="x-none" w:eastAsia="zh-CN"/>
          </w:rPr>
          <w:tab/>
          <w:t>Maximum output power</w:t>
        </w:r>
      </w:ins>
    </w:p>
    <w:p w14:paraId="3BFE8F71" w14:textId="77777777" w:rsidR="00A61BC9" w:rsidRDefault="00A61BC9" w:rsidP="00A61BC9">
      <w:pPr>
        <w:rPr>
          <w:ins w:id="77" w:author="Huawei" w:date="2022-04-19T14:42:00Z"/>
          <w:rFonts w:eastAsia="MS Mincho"/>
          <w:kern w:val="2"/>
          <w:lang w:val="en-US" w:eastAsia="zh-CN"/>
        </w:rPr>
      </w:pPr>
      <w:ins w:id="78" w:author="Huawei" w:date="2022-04-19T14:42:00Z">
        <w:r>
          <w:rPr>
            <w:kern w:val="2"/>
            <w:lang w:val="en-US" w:eastAsia="zh-CN"/>
          </w:rPr>
          <w:t>There is only single UL in uplink so this requirement has been specified in spec.</w:t>
        </w:r>
      </w:ins>
    </w:p>
    <w:p w14:paraId="2FD1C243" w14:textId="77777777" w:rsidR="00A61BC9" w:rsidRDefault="00A61BC9" w:rsidP="00A61BC9">
      <w:pPr>
        <w:keepNext/>
        <w:keepLines/>
        <w:spacing w:before="120"/>
        <w:outlineLvl w:val="2"/>
        <w:rPr>
          <w:ins w:id="79" w:author="Huawei" w:date="2022-04-19T14:42:00Z"/>
          <w:rFonts w:ascii="Arial" w:hAnsi="Arial" w:cs="Arial"/>
          <w:sz w:val="28"/>
          <w:lang w:val="x-none" w:eastAsia="zh-CN"/>
        </w:rPr>
      </w:pPr>
      <w:ins w:id="80" w:author="Huawei" w:date="2022-04-19T14:42:00Z">
        <w:r>
          <w:rPr>
            <w:rFonts w:ascii="Arial" w:hAnsi="Arial" w:cs="Arial"/>
            <w:sz w:val="28"/>
            <w:lang w:val="x-none" w:eastAsia="zh-CN"/>
          </w:rPr>
          <w:t>5.X.4</w:t>
        </w:r>
        <w:r>
          <w:rPr>
            <w:rFonts w:ascii="Arial" w:hAnsi="Arial" w:cs="Arial"/>
            <w:sz w:val="28"/>
            <w:lang w:val="x-none" w:eastAsia="zh-CN"/>
          </w:rPr>
          <w:tab/>
          <w:t>Spurious emission band UE co-existence</w:t>
        </w:r>
      </w:ins>
    </w:p>
    <w:p w14:paraId="1D164082" w14:textId="77777777" w:rsidR="00A61BC9" w:rsidRDefault="00A61BC9" w:rsidP="00A61BC9">
      <w:pPr>
        <w:rPr>
          <w:ins w:id="81" w:author="Huawei" w:date="2022-04-19T14:42:00Z"/>
          <w:i/>
          <w:color w:val="0000FF"/>
        </w:rPr>
      </w:pPr>
      <w:ins w:id="82" w:author="Huawei" w:date="2022-04-19T14:42:00Z">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ins>
    </w:p>
    <w:p w14:paraId="79B58F98" w14:textId="77777777" w:rsidR="00A61BC9" w:rsidRDefault="00A61BC9" w:rsidP="00A61BC9">
      <w:pPr>
        <w:keepNext/>
        <w:keepLines/>
        <w:spacing w:before="120"/>
        <w:outlineLvl w:val="2"/>
        <w:rPr>
          <w:ins w:id="83" w:author="Huawei" w:date="2022-04-19T14:42:00Z"/>
          <w:rFonts w:ascii="Arial" w:hAnsi="Arial"/>
          <w:sz w:val="28"/>
          <w:lang w:val="x-none" w:eastAsia="zh-CN"/>
        </w:rPr>
      </w:pPr>
      <w:ins w:id="84" w:author="Huawei" w:date="2022-04-19T14:42: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ins>
    </w:p>
    <w:p w14:paraId="4552A84A" w14:textId="77777777" w:rsidR="00A61BC9" w:rsidRPr="007B2C09" w:rsidRDefault="00A61BC9" w:rsidP="00A61BC9">
      <w:pPr>
        <w:widowControl w:val="0"/>
        <w:jc w:val="both"/>
        <w:rPr>
          <w:ins w:id="85" w:author="Huawei" w:date="2022-04-19T14:42:00Z"/>
          <w:kern w:val="2"/>
          <w:lang w:val="en-US" w:eastAsia="zh-CN"/>
        </w:rPr>
      </w:pPr>
      <w:ins w:id="86" w:author="Huawei" w:date="2022-04-19T14:42:00Z">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ins>
    </w:p>
    <w:p w14:paraId="0F0EF248" w14:textId="77777777" w:rsidR="00A61BC9" w:rsidRDefault="00A61BC9" w:rsidP="00A61BC9">
      <w:pPr>
        <w:widowControl w:val="0"/>
        <w:jc w:val="both"/>
        <w:rPr>
          <w:ins w:id="87" w:author="Huawei" w:date="2022-04-19T14:42:00Z"/>
          <w:color w:val="000000"/>
          <w:lang w:eastAsia="zh-CN"/>
        </w:rPr>
      </w:pPr>
      <w:ins w:id="88" w:author="Huawei" w:date="2022-04-19T14:42:00Z">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ins>
    </w:p>
    <w:p w14:paraId="4B716E00" w14:textId="77777777" w:rsidR="00A61BC9" w:rsidRDefault="00A61BC9" w:rsidP="00A61BC9">
      <w:pPr>
        <w:keepNext/>
        <w:keepLines/>
        <w:spacing w:before="120"/>
        <w:outlineLvl w:val="2"/>
        <w:rPr>
          <w:ins w:id="89" w:author="Huawei" w:date="2022-04-19T14:42:00Z"/>
          <w:rFonts w:ascii="Arial" w:hAnsi="Arial" w:cs="Arial"/>
          <w:sz w:val="28"/>
          <w:szCs w:val="28"/>
          <w:lang w:val="x-none" w:eastAsia="zh-CN"/>
        </w:rPr>
      </w:pPr>
      <w:ins w:id="90" w:author="Huawei" w:date="2022-04-19T14:42: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14:paraId="5995D888" w14:textId="77777777" w:rsidR="00A61BC9" w:rsidRDefault="00A61BC9" w:rsidP="00A61BC9">
      <w:pPr>
        <w:widowControl w:val="0"/>
        <w:jc w:val="both"/>
        <w:rPr>
          <w:ins w:id="91" w:author="Huawei" w:date="2022-04-19T14:42:00Z"/>
          <w:rFonts w:eastAsia="MS Mincho"/>
          <w:kern w:val="2"/>
          <w:lang w:val="en-US" w:eastAsia="zh-CN"/>
        </w:rPr>
      </w:pPr>
      <w:ins w:id="92" w:author="Huawei" w:date="2022-04-19T14:42:00Z">
        <w:r>
          <w:rPr>
            <w:kern w:val="2"/>
            <w:lang w:val="en-US" w:eastAsia="zh-CN"/>
          </w:rPr>
          <w:t xml:space="preserve">For </w:t>
        </w:r>
        <w:r>
          <w:t>CA_n41_SUL_n79-n97</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14:paraId="64A0ADC6" w14:textId="77777777" w:rsidR="00A61BC9" w:rsidRPr="000C48F0" w:rsidRDefault="00A61BC9" w:rsidP="00A61BC9">
      <w:pPr>
        <w:widowControl w:val="0"/>
        <w:spacing w:before="120" w:after="120"/>
        <w:jc w:val="center"/>
        <w:rPr>
          <w:ins w:id="93" w:author="Huawei" w:date="2022-04-19T14:42:00Z"/>
          <w:rFonts w:ascii="Arial" w:hAnsi="Arial" w:cs="Arial"/>
          <w:b/>
          <w:kern w:val="2"/>
          <w:szCs w:val="24"/>
          <w:lang w:val="en-US" w:eastAsia="zh-CN"/>
        </w:rPr>
      </w:pPr>
      <w:ins w:id="94" w:author="Huawei" w:date="2022-04-19T14:42: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1BC9" w14:paraId="7B27AB30" w14:textId="77777777" w:rsidTr="00EE4287">
        <w:trPr>
          <w:tblHeader/>
          <w:jc w:val="center"/>
          <w:ins w:id="95" w:author="Huawei" w:date="2022-04-19T14:42:00Z"/>
        </w:trPr>
        <w:tc>
          <w:tcPr>
            <w:tcW w:w="1535" w:type="dxa"/>
            <w:tcBorders>
              <w:top w:val="single" w:sz="4" w:space="0" w:color="auto"/>
              <w:left w:val="single" w:sz="4" w:space="0" w:color="auto"/>
              <w:bottom w:val="single" w:sz="4" w:space="0" w:color="auto"/>
              <w:right w:val="single" w:sz="4" w:space="0" w:color="auto"/>
            </w:tcBorders>
            <w:vAlign w:val="center"/>
            <w:hideMark/>
          </w:tcPr>
          <w:p w14:paraId="03377301" w14:textId="77777777" w:rsidR="00A61BC9" w:rsidRDefault="00A61BC9" w:rsidP="00EE4287">
            <w:pPr>
              <w:keepNext/>
              <w:keepLines/>
              <w:widowControl w:val="0"/>
              <w:jc w:val="center"/>
              <w:rPr>
                <w:ins w:id="96" w:author="Huawei" w:date="2022-04-19T14:42:00Z"/>
                <w:rFonts w:ascii="Arial" w:hAnsi="Arial" w:cs="Arial"/>
                <w:kern w:val="2"/>
                <w:sz w:val="18"/>
                <w:szCs w:val="24"/>
                <w:lang w:val="x-none" w:eastAsia="zh-CN"/>
              </w:rPr>
            </w:pPr>
            <w:ins w:id="97" w:author="Huawei" w:date="2022-04-19T14:42: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1439A53" w14:textId="77777777" w:rsidR="00A61BC9" w:rsidRDefault="00A61BC9" w:rsidP="00EE4287">
            <w:pPr>
              <w:keepNext/>
              <w:keepLines/>
              <w:widowControl w:val="0"/>
              <w:jc w:val="center"/>
              <w:rPr>
                <w:ins w:id="98" w:author="Huawei" w:date="2022-04-19T14:42:00Z"/>
                <w:rFonts w:ascii="Arial" w:eastAsia="MS Mincho" w:hAnsi="Arial" w:cs="Arial"/>
                <w:kern w:val="2"/>
                <w:sz w:val="18"/>
                <w:szCs w:val="24"/>
                <w:lang w:val="x-none" w:eastAsia="zh-CN"/>
              </w:rPr>
            </w:pPr>
            <w:ins w:id="99" w:author="Huawei" w:date="2022-04-19T14:42: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841509" w14:textId="77777777" w:rsidR="00A61BC9" w:rsidRDefault="00A61BC9" w:rsidP="00EE4287">
            <w:pPr>
              <w:keepNext/>
              <w:keepLines/>
              <w:widowControl w:val="0"/>
              <w:jc w:val="center"/>
              <w:rPr>
                <w:ins w:id="100" w:author="Huawei" w:date="2022-04-19T14:42:00Z"/>
                <w:rFonts w:ascii="Arial" w:hAnsi="Arial" w:cs="Arial"/>
                <w:kern w:val="2"/>
                <w:sz w:val="18"/>
                <w:szCs w:val="24"/>
                <w:lang w:val="x-none" w:eastAsia="zh-CN"/>
              </w:rPr>
            </w:pPr>
            <w:proofErr w:type="spellStart"/>
            <w:ins w:id="101" w:author="Huawei" w:date="2022-04-19T14:42: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A61BC9" w14:paraId="59BEA0FD" w14:textId="77777777" w:rsidTr="00EE4287">
        <w:trPr>
          <w:tblHeader/>
          <w:jc w:val="center"/>
          <w:ins w:id="102" w:author="Huawei" w:date="2022-04-19T14:42:00Z"/>
        </w:trPr>
        <w:tc>
          <w:tcPr>
            <w:tcW w:w="1535" w:type="dxa"/>
            <w:vMerge w:val="restart"/>
            <w:tcBorders>
              <w:top w:val="single" w:sz="4" w:space="0" w:color="auto"/>
              <w:left w:val="single" w:sz="4" w:space="0" w:color="auto"/>
              <w:right w:val="single" w:sz="4" w:space="0" w:color="auto"/>
            </w:tcBorders>
            <w:vAlign w:val="center"/>
          </w:tcPr>
          <w:p w14:paraId="3BDF54F8" w14:textId="77777777" w:rsidR="00A61BC9" w:rsidRDefault="00A61BC9" w:rsidP="00EE4287">
            <w:pPr>
              <w:keepNext/>
              <w:keepLines/>
              <w:widowControl w:val="0"/>
              <w:jc w:val="center"/>
              <w:rPr>
                <w:ins w:id="103" w:author="Huawei" w:date="2022-04-19T14:42:00Z"/>
                <w:rFonts w:ascii="Arial" w:hAnsi="Arial" w:cs="Arial"/>
                <w:kern w:val="2"/>
                <w:sz w:val="18"/>
                <w:szCs w:val="24"/>
                <w:lang w:val="x-none" w:eastAsia="zh-CN"/>
              </w:rPr>
            </w:pPr>
            <w:ins w:id="104" w:author="Huawei" w:date="2022-04-19T14:42:00Z">
              <w:r>
                <w:rPr>
                  <w:rFonts w:ascii="Arial" w:hAnsi="Arial" w:cs="Arial"/>
                  <w:kern w:val="2"/>
                  <w:sz w:val="18"/>
                  <w:szCs w:val="24"/>
                  <w:lang w:val="x-none" w:eastAsia="ja-JP"/>
                </w:rPr>
                <w:t>CA_n41_SUL_n79-n97</w:t>
              </w:r>
            </w:ins>
          </w:p>
        </w:tc>
        <w:tc>
          <w:tcPr>
            <w:tcW w:w="2049" w:type="dxa"/>
            <w:tcBorders>
              <w:top w:val="single" w:sz="4" w:space="0" w:color="auto"/>
              <w:left w:val="single" w:sz="4" w:space="0" w:color="auto"/>
              <w:bottom w:val="single" w:sz="4" w:space="0" w:color="auto"/>
              <w:right w:val="single" w:sz="4" w:space="0" w:color="auto"/>
            </w:tcBorders>
            <w:vAlign w:val="center"/>
          </w:tcPr>
          <w:p w14:paraId="01CB75CE" w14:textId="77777777" w:rsidR="00A61BC9" w:rsidRDefault="00A61BC9" w:rsidP="00EE4287">
            <w:pPr>
              <w:keepNext/>
              <w:keepLines/>
              <w:widowControl w:val="0"/>
              <w:jc w:val="center"/>
              <w:rPr>
                <w:ins w:id="105" w:author="Huawei" w:date="2022-04-19T14:42:00Z"/>
                <w:rFonts w:ascii="Arial" w:hAnsi="Arial" w:cs="Arial"/>
                <w:kern w:val="2"/>
                <w:sz w:val="18"/>
                <w:szCs w:val="24"/>
                <w:lang w:val="x-none" w:eastAsia="zh-CN"/>
              </w:rPr>
            </w:pPr>
            <w:ins w:id="106" w:author="Huawei" w:date="2022-04-19T14:42: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75730CCA" w14:textId="77777777" w:rsidR="00A61BC9" w:rsidRDefault="00A61BC9" w:rsidP="00EE4287">
            <w:pPr>
              <w:keepNext/>
              <w:keepLines/>
              <w:widowControl w:val="0"/>
              <w:jc w:val="center"/>
              <w:rPr>
                <w:ins w:id="107" w:author="Huawei" w:date="2022-04-19T14:42:00Z"/>
                <w:rFonts w:ascii="Arial" w:hAnsi="Arial" w:cs="Arial"/>
                <w:kern w:val="2"/>
                <w:sz w:val="18"/>
                <w:szCs w:val="24"/>
                <w:lang w:val="x-none" w:eastAsia="zh-CN"/>
              </w:rPr>
            </w:pPr>
            <w:ins w:id="108" w:author="Huawei" w:date="2022-04-19T14:42:00Z">
              <w:r>
                <w:rPr>
                  <w:rFonts w:ascii="Arial" w:hAnsi="Arial" w:cs="Arial"/>
                  <w:kern w:val="2"/>
                  <w:sz w:val="18"/>
                  <w:szCs w:val="24"/>
                  <w:lang w:val="en-US" w:eastAsia="ja-JP"/>
                </w:rPr>
                <w:t>0.5</w:t>
              </w:r>
            </w:ins>
          </w:p>
        </w:tc>
      </w:tr>
      <w:tr w:rsidR="00A61BC9" w14:paraId="653712F5" w14:textId="77777777" w:rsidTr="00EE4287">
        <w:trPr>
          <w:jc w:val="center"/>
          <w:ins w:id="109" w:author="Huawei" w:date="2022-04-19T14:42:00Z"/>
        </w:trPr>
        <w:tc>
          <w:tcPr>
            <w:tcW w:w="1535" w:type="dxa"/>
            <w:vMerge/>
            <w:tcBorders>
              <w:left w:val="single" w:sz="4" w:space="0" w:color="auto"/>
              <w:right w:val="single" w:sz="4" w:space="0" w:color="auto"/>
            </w:tcBorders>
            <w:vAlign w:val="center"/>
            <w:hideMark/>
          </w:tcPr>
          <w:p w14:paraId="0132E135" w14:textId="77777777" w:rsidR="00A61BC9" w:rsidRDefault="00A61BC9" w:rsidP="00EE4287">
            <w:pPr>
              <w:keepNext/>
              <w:keepLines/>
              <w:widowControl w:val="0"/>
              <w:jc w:val="center"/>
              <w:rPr>
                <w:ins w:id="110" w:author="Huawei" w:date="2022-04-19T14:42: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F652D2" w14:textId="77777777" w:rsidR="00A61BC9" w:rsidRDefault="00A61BC9" w:rsidP="00EE4287">
            <w:pPr>
              <w:keepNext/>
              <w:keepLines/>
              <w:widowControl w:val="0"/>
              <w:jc w:val="center"/>
              <w:rPr>
                <w:ins w:id="111" w:author="Huawei" w:date="2022-04-19T14:42:00Z"/>
                <w:rFonts w:ascii="Arial" w:hAnsi="Arial" w:cs="Arial"/>
                <w:kern w:val="2"/>
                <w:sz w:val="18"/>
                <w:szCs w:val="24"/>
                <w:lang w:val="x-none" w:eastAsia="zh-CN"/>
              </w:rPr>
            </w:pPr>
            <w:ins w:id="112" w:author="Huawei" w:date="2022-04-19T14:42: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FD40E57" w14:textId="77777777" w:rsidR="00A61BC9" w:rsidRDefault="00A61BC9" w:rsidP="00EE4287">
            <w:pPr>
              <w:keepNext/>
              <w:keepLines/>
              <w:widowControl w:val="0"/>
              <w:jc w:val="center"/>
              <w:rPr>
                <w:ins w:id="113" w:author="Huawei" w:date="2022-04-19T14:42:00Z"/>
                <w:rFonts w:ascii="Arial" w:eastAsia="MS Mincho" w:hAnsi="Arial" w:cs="Arial"/>
                <w:kern w:val="2"/>
                <w:sz w:val="18"/>
                <w:szCs w:val="24"/>
                <w:lang w:val="en-US" w:eastAsia="ja-JP"/>
              </w:rPr>
            </w:pPr>
            <w:ins w:id="114" w:author="Huawei" w:date="2022-04-19T14:42:00Z">
              <w:r>
                <w:rPr>
                  <w:rFonts w:ascii="Arial" w:hAnsi="Arial" w:cs="Arial"/>
                  <w:kern w:val="2"/>
                  <w:sz w:val="18"/>
                  <w:szCs w:val="24"/>
                  <w:lang w:val="en-US" w:eastAsia="ja-JP"/>
                </w:rPr>
                <w:t>0.5</w:t>
              </w:r>
            </w:ins>
          </w:p>
        </w:tc>
      </w:tr>
      <w:tr w:rsidR="00A61BC9" w14:paraId="071B1FD0" w14:textId="77777777" w:rsidTr="00EE4287">
        <w:trPr>
          <w:jc w:val="center"/>
          <w:ins w:id="115" w:author="Huawei" w:date="2022-04-19T14:42:00Z"/>
        </w:trPr>
        <w:tc>
          <w:tcPr>
            <w:tcW w:w="1535" w:type="dxa"/>
            <w:vMerge/>
            <w:tcBorders>
              <w:left w:val="single" w:sz="4" w:space="0" w:color="auto"/>
              <w:right w:val="single" w:sz="4" w:space="0" w:color="auto"/>
            </w:tcBorders>
            <w:vAlign w:val="center"/>
          </w:tcPr>
          <w:p w14:paraId="0CDF2004" w14:textId="77777777" w:rsidR="00A61BC9" w:rsidRDefault="00A61BC9" w:rsidP="00EE4287">
            <w:pPr>
              <w:keepNext/>
              <w:keepLines/>
              <w:widowControl w:val="0"/>
              <w:jc w:val="center"/>
              <w:rPr>
                <w:ins w:id="116" w:author="Huawei" w:date="2022-04-19T14:42: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6DBF937" w14:textId="77777777" w:rsidR="00A61BC9" w:rsidRDefault="00A61BC9" w:rsidP="00EE4287">
            <w:pPr>
              <w:keepNext/>
              <w:keepLines/>
              <w:widowControl w:val="0"/>
              <w:jc w:val="center"/>
              <w:rPr>
                <w:ins w:id="117" w:author="Huawei" w:date="2022-04-19T14:42:00Z"/>
                <w:rFonts w:ascii="Arial" w:hAnsi="Arial" w:cs="Arial"/>
                <w:kern w:val="2"/>
                <w:sz w:val="18"/>
                <w:szCs w:val="24"/>
                <w:lang w:val="x-none" w:eastAsia="zh-CN"/>
              </w:rPr>
            </w:pPr>
            <w:ins w:id="118" w:author="Huawei" w:date="2022-04-19T14:42:00Z">
              <w:r>
                <w:rPr>
                  <w:rFonts w:ascii="Arial" w:hAnsi="Arial" w:cs="Arial"/>
                  <w:kern w:val="2"/>
                  <w:sz w:val="18"/>
                  <w:szCs w:val="24"/>
                  <w:lang w:val="x-none" w:eastAsia="zh-CN"/>
                </w:rPr>
                <w:t>n97</w:t>
              </w:r>
            </w:ins>
          </w:p>
        </w:tc>
        <w:tc>
          <w:tcPr>
            <w:tcW w:w="2340" w:type="dxa"/>
            <w:tcBorders>
              <w:top w:val="single" w:sz="4" w:space="0" w:color="auto"/>
              <w:left w:val="single" w:sz="4" w:space="0" w:color="auto"/>
              <w:bottom w:val="single" w:sz="4" w:space="0" w:color="auto"/>
              <w:right w:val="single" w:sz="4" w:space="0" w:color="auto"/>
            </w:tcBorders>
            <w:vAlign w:val="center"/>
          </w:tcPr>
          <w:p w14:paraId="1FF4A2ED" w14:textId="77777777" w:rsidR="00A61BC9" w:rsidRDefault="00A61BC9" w:rsidP="00EE4287">
            <w:pPr>
              <w:keepNext/>
              <w:keepLines/>
              <w:widowControl w:val="0"/>
              <w:jc w:val="center"/>
              <w:rPr>
                <w:ins w:id="119" w:author="Huawei" w:date="2022-04-19T14:42:00Z"/>
                <w:rFonts w:ascii="Arial" w:hAnsi="Arial" w:cs="Arial"/>
                <w:kern w:val="2"/>
                <w:sz w:val="18"/>
                <w:szCs w:val="24"/>
                <w:lang w:val="en-US" w:eastAsia="ja-JP"/>
              </w:rPr>
            </w:pPr>
            <w:ins w:id="120" w:author="Huawei" w:date="2022-04-19T14:42:00Z">
              <w:r>
                <w:rPr>
                  <w:rFonts w:ascii="Arial" w:hAnsi="Arial" w:cs="Arial"/>
                  <w:kern w:val="2"/>
                  <w:sz w:val="18"/>
                  <w:szCs w:val="24"/>
                  <w:lang w:val="en-US" w:eastAsia="ja-JP"/>
                </w:rPr>
                <w:t>0.5</w:t>
              </w:r>
            </w:ins>
          </w:p>
        </w:tc>
      </w:tr>
    </w:tbl>
    <w:p w14:paraId="36A02D81" w14:textId="77777777" w:rsidR="00A61BC9" w:rsidRDefault="00A61BC9" w:rsidP="00A61BC9">
      <w:pPr>
        <w:widowControl w:val="0"/>
        <w:jc w:val="both"/>
        <w:rPr>
          <w:ins w:id="121" w:author="Huawei" w:date="2022-04-19T14:42:00Z"/>
          <w:rFonts w:ascii="Cambria" w:eastAsia="MS Mincho" w:hAnsi="Cambria"/>
          <w:kern w:val="2"/>
          <w:sz w:val="24"/>
          <w:szCs w:val="24"/>
          <w:lang w:val="en-US" w:eastAsia="zh-CN"/>
        </w:rPr>
      </w:pPr>
    </w:p>
    <w:p w14:paraId="39FE7785" w14:textId="77777777" w:rsidR="00A61BC9" w:rsidRDefault="00A61BC9" w:rsidP="00A61BC9">
      <w:pPr>
        <w:widowControl w:val="0"/>
        <w:spacing w:before="120" w:after="120"/>
        <w:jc w:val="center"/>
        <w:rPr>
          <w:ins w:id="122" w:author="Huawei" w:date="2022-04-19T14:42:00Z"/>
          <w:rFonts w:ascii="Arial" w:hAnsi="Arial" w:cs="Arial"/>
          <w:b/>
          <w:kern w:val="2"/>
          <w:szCs w:val="24"/>
          <w:lang w:val="en-US" w:eastAsia="zh-CN"/>
        </w:rPr>
      </w:pPr>
      <w:ins w:id="123" w:author="Huawei" w:date="2022-04-19T14:42: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1BC9" w14:paraId="7A87ACD1" w14:textId="77777777" w:rsidTr="00EE4287">
        <w:trPr>
          <w:tblHeader/>
          <w:jc w:val="center"/>
          <w:ins w:id="124" w:author="Huawei" w:date="2022-04-19T14:42:00Z"/>
        </w:trPr>
        <w:tc>
          <w:tcPr>
            <w:tcW w:w="1535" w:type="dxa"/>
            <w:tcBorders>
              <w:top w:val="single" w:sz="4" w:space="0" w:color="auto"/>
              <w:left w:val="single" w:sz="4" w:space="0" w:color="auto"/>
              <w:bottom w:val="single" w:sz="4" w:space="0" w:color="auto"/>
              <w:right w:val="single" w:sz="4" w:space="0" w:color="auto"/>
            </w:tcBorders>
            <w:vAlign w:val="center"/>
            <w:hideMark/>
          </w:tcPr>
          <w:p w14:paraId="723BF1FE" w14:textId="77777777" w:rsidR="00A61BC9" w:rsidRDefault="00A61BC9" w:rsidP="00EE4287">
            <w:pPr>
              <w:keepNext/>
              <w:keepLines/>
              <w:widowControl w:val="0"/>
              <w:jc w:val="center"/>
              <w:rPr>
                <w:ins w:id="125" w:author="Huawei" w:date="2022-04-19T14:42:00Z"/>
                <w:rFonts w:ascii="Arial" w:hAnsi="Arial" w:cs="Arial"/>
                <w:kern w:val="2"/>
                <w:sz w:val="18"/>
                <w:szCs w:val="24"/>
                <w:lang w:val="x-none" w:eastAsia="zh-CN"/>
              </w:rPr>
            </w:pPr>
            <w:ins w:id="126" w:author="Huawei" w:date="2022-04-19T14:42: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0BFA4D3" w14:textId="77777777" w:rsidR="00A61BC9" w:rsidRDefault="00A61BC9" w:rsidP="00EE4287">
            <w:pPr>
              <w:keepNext/>
              <w:keepLines/>
              <w:widowControl w:val="0"/>
              <w:jc w:val="center"/>
              <w:rPr>
                <w:ins w:id="127" w:author="Huawei" w:date="2022-04-19T14:42:00Z"/>
                <w:rFonts w:ascii="Arial" w:hAnsi="Arial" w:cs="Arial"/>
                <w:kern w:val="2"/>
                <w:sz w:val="18"/>
                <w:szCs w:val="24"/>
                <w:lang w:val="x-none" w:eastAsia="zh-CN"/>
              </w:rPr>
            </w:pPr>
            <w:ins w:id="128" w:author="Huawei" w:date="2022-04-19T14:42: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22D664" w14:textId="77777777" w:rsidR="00A61BC9" w:rsidRDefault="00A61BC9" w:rsidP="00EE4287">
            <w:pPr>
              <w:keepNext/>
              <w:keepLines/>
              <w:widowControl w:val="0"/>
              <w:jc w:val="center"/>
              <w:rPr>
                <w:ins w:id="129" w:author="Huawei" w:date="2022-04-19T14:42:00Z"/>
                <w:rFonts w:ascii="Arial" w:hAnsi="Arial" w:cs="Arial"/>
                <w:kern w:val="2"/>
                <w:sz w:val="18"/>
                <w:szCs w:val="24"/>
                <w:lang w:val="x-none" w:eastAsia="zh-CN"/>
              </w:rPr>
            </w:pPr>
            <w:proofErr w:type="spellStart"/>
            <w:ins w:id="130" w:author="Huawei" w:date="2022-04-19T14:42: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A61BC9" w14:paraId="55D24A3A" w14:textId="77777777" w:rsidTr="00EE4287">
        <w:trPr>
          <w:jc w:val="center"/>
          <w:ins w:id="131" w:author="Huawei" w:date="2022-04-19T14:42:00Z"/>
        </w:trPr>
        <w:tc>
          <w:tcPr>
            <w:tcW w:w="1535" w:type="dxa"/>
            <w:vMerge w:val="restart"/>
            <w:tcBorders>
              <w:top w:val="single" w:sz="4" w:space="0" w:color="auto"/>
              <w:left w:val="single" w:sz="4" w:space="0" w:color="auto"/>
              <w:right w:val="single" w:sz="4" w:space="0" w:color="auto"/>
            </w:tcBorders>
            <w:vAlign w:val="center"/>
            <w:hideMark/>
          </w:tcPr>
          <w:p w14:paraId="41FDC835" w14:textId="77777777" w:rsidR="00A61BC9" w:rsidRDefault="00A61BC9" w:rsidP="00EE4287">
            <w:pPr>
              <w:keepNext/>
              <w:keepLines/>
              <w:widowControl w:val="0"/>
              <w:jc w:val="center"/>
              <w:rPr>
                <w:ins w:id="132" w:author="Huawei" w:date="2022-04-19T14:42:00Z"/>
                <w:rFonts w:ascii="Arial" w:hAnsi="Arial" w:cs="Arial"/>
                <w:kern w:val="2"/>
                <w:sz w:val="18"/>
                <w:szCs w:val="24"/>
                <w:lang w:val="x-none" w:eastAsia="zh-CN"/>
              </w:rPr>
            </w:pPr>
            <w:ins w:id="133" w:author="Huawei" w:date="2022-04-19T14:42:00Z">
              <w:r>
                <w:rPr>
                  <w:rFonts w:ascii="Arial" w:hAnsi="Arial" w:cs="Arial"/>
                  <w:kern w:val="2"/>
                  <w:sz w:val="18"/>
                  <w:szCs w:val="24"/>
                  <w:lang w:val="x-none" w:eastAsia="ja-JP"/>
                </w:rPr>
                <w:t>CA_n41_SUL_n79-n97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FF683E1" w14:textId="77777777" w:rsidR="00A61BC9" w:rsidRDefault="00A61BC9" w:rsidP="00EE4287">
            <w:pPr>
              <w:keepNext/>
              <w:keepLines/>
              <w:widowControl w:val="0"/>
              <w:jc w:val="center"/>
              <w:rPr>
                <w:ins w:id="134" w:author="Huawei" w:date="2022-04-19T14:42:00Z"/>
                <w:rFonts w:ascii="Arial" w:hAnsi="Arial" w:cs="Arial"/>
                <w:kern w:val="2"/>
                <w:sz w:val="18"/>
                <w:szCs w:val="24"/>
                <w:lang w:val="x-none" w:eastAsia="zh-CN"/>
              </w:rPr>
            </w:pPr>
            <w:ins w:id="135" w:author="Huawei" w:date="2022-04-19T14:42:00Z">
              <w:r>
                <w:rPr>
                  <w:rFonts w:ascii="Arial" w:hAnsi="Arial" w:cs="Arial" w:hint="eastAsia"/>
                  <w:kern w:val="2"/>
                  <w:sz w:val="18"/>
                  <w:szCs w:val="24"/>
                  <w:lang w:val="x-none" w:eastAsia="zh-CN"/>
                </w:rPr>
                <w:t>n</w:t>
              </w:r>
              <w:r>
                <w:rPr>
                  <w:rFonts w:ascii="Arial"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2E146B" w14:textId="77777777" w:rsidR="00A61BC9" w:rsidRDefault="00A61BC9" w:rsidP="00EE4287">
            <w:pPr>
              <w:keepNext/>
              <w:keepLines/>
              <w:widowControl w:val="0"/>
              <w:jc w:val="center"/>
              <w:rPr>
                <w:ins w:id="136" w:author="Huawei" w:date="2022-04-19T14:42:00Z"/>
                <w:rFonts w:ascii="Arial" w:hAnsi="Arial" w:cs="Arial"/>
                <w:kern w:val="2"/>
                <w:sz w:val="18"/>
                <w:szCs w:val="24"/>
                <w:lang w:val="en-US" w:eastAsia="zh-CN"/>
              </w:rPr>
            </w:pPr>
            <w:ins w:id="137" w:author="Huawei" w:date="2022-04-19T14:42:00Z">
              <w:r>
                <w:rPr>
                  <w:rFonts w:ascii="Arial" w:hAnsi="Arial" w:cs="Arial" w:hint="eastAsia"/>
                  <w:kern w:val="2"/>
                  <w:sz w:val="18"/>
                  <w:szCs w:val="24"/>
                  <w:lang w:val="en-US" w:eastAsia="zh-CN"/>
                </w:rPr>
                <w:t>0</w:t>
              </w:r>
            </w:ins>
          </w:p>
        </w:tc>
      </w:tr>
      <w:tr w:rsidR="00A61BC9" w14:paraId="49543877" w14:textId="77777777" w:rsidTr="00EE4287">
        <w:trPr>
          <w:jc w:val="center"/>
          <w:ins w:id="138" w:author="Huawei" w:date="2022-04-19T14:42:00Z"/>
        </w:trPr>
        <w:tc>
          <w:tcPr>
            <w:tcW w:w="1535" w:type="dxa"/>
            <w:vMerge/>
            <w:tcBorders>
              <w:left w:val="single" w:sz="4" w:space="0" w:color="auto"/>
              <w:right w:val="single" w:sz="4" w:space="0" w:color="auto"/>
            </w:tcBorders>
            <w:vAlign w:val="center"/>
          </w:tcPr>
          <w:p w14:paraId="7F76688F" w14:textId="77777777" w:rsidR="00A61BC9" w:rsidRPr="001F03D0" w:rsidRDefault="00A61BC9" w:rsidP="00EE4287">
            <w:pPr>
              <w:keepNext/>
              <w:keepLines/>
              <w:widowControl w:val="0"/>
              <w:jc w:val="center"/>
              <w:rPr>
                <w:ins w:id="139" w:author="Huawei" w:date="2022-04-19T14:42: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963FD0" w14:textId="77777777" w:rsidR="00A61BC9" w:rsidRDefault="00A61BC9" w:rsidP="00EE4287">
            <w:pPr>
              <w:keepNext/>
              <w:keepLines/>
              <w:widowControl w:val="0"/>
              <w:jc w:val="center"/>
              <w:rPr>
                <w:ins w:id="140" w:author="Huawei" w:date="2022-04-19T14:42:00Z"/>
                <w:rFonts w:ascii="Arial" w:hAnsi="Arial" w:cs="Arial"/>
                <w:kern w:val="2"/>
                <w:sz w:val="18"/>
                <w:szCs w:val="24"/>
                <w:lang w:val="x-none" w:eastAsia="zh-CN"/>
              </w:rPr>
            </w:pPr>
            <w:ins w:id="141" w:author="Huawei" w:date="2022-04-19T14:42: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2B1B1729" w14:textId="77777777" w:rsidR="00A61BC9" w:rsidRDefault="00A61BC9" w:rsidP="00EE4287">
            <w:pPr>
              <w:keepNext/>
              <w:keepLines/>
              <w:widowControl w:val="0"/>
              <w:jc w:val="center"/>
              <w:rPr>
                <w:ins w:id="142" w:author="Huawei" w:date="2022-04-19T14:42:00Z"/>
                <w:rFonts w:ascii="Arial" w:hAnsi="Arial" w:cs="Arial"/>
                <w:kern w:val="2"/>
                <w:sz w:val="18"/>
                <w:szCs w:val="24"/>
                <w:lang w:val="en-US" w:eastAsia="zh-CN"/>
              </w:rPr>
            </w:pPr>
            <w:ins w:id="143" w:author="Huawei" w:date="2022-04-19T14:42:00Z">
              <w:r>
                <w:rPr>
                  <w:rFonts w:ascii="Arial" w:hAnsi="Arial" w:cs="Arial"/>
                  <w:kern w:val="2"/>
                  <w:sz w:val="18"/>
                  <w:szCs w:val="24"/>
                  <w:lang w:val="en-US" w:eastAsia="ja-JP"/>
                </w:rPr>
                <w:t>0.8</w:t>
              </w:r>
            </w:ins>
          </w:p>
        </w:tc>
      </w:tr>
    </w:tbl>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24064A46"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55F4">
        <w:rPr>
          <w:lang w:eastAsia="ja-JP"/>
        </w:rPr>
        <w:t>20695</w:t>
      </w:r>
      <w:r w:rsidRPr="00F24E8E">
        <w:rPr>
          <w:rFonts w:hint="eastAsia"/>
          <w:lang w:eastAsia="ja-JP"/>
        </w:rPr>
        <w:t xml:space="preserve">, </w:t>
      </w:r>
      <w:r w:rsidRPr="00F24E8E">
        <w:rPr>
          <w:lang w:eastAsia="ja-JP"/>
        </w:rPr>
        <w:t>“</w:t>
      </w:r>
      <w:r w:rsidR="004855F4" w:rsidRPr="004855F4">
        <w:rPr>
          <w:lang w:eastAsia="ja-JP"/>
        </w:rPr>
        <w:t>Revised WID: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4855F4" w:rsidRPr="004855F4">
        <w:rPr>
          <w:lang w:eastAsia="ja-JP"/>
        </w:rPr>
        <w:t xml:space="preserve">Huawei, </w:t>
      </w:r>
      <w:proofErr w:type="spellStart"/>
      <w:r w:rsidR="004855F4" w:rsidRPr="004855F4">
        <w:rPr>
          <w:lang w:eastAsia="ja-JP"/>
        </w:rPr>
        <w:t>HiSilicon</w:t>
      </w:r>
      <w:proofErr w:type="spellEnd"/>
    </w:p>
    <w:sectPr w:rsidR="007D4ED4" w:rsidRPr="00F24E8E" w:rsidSect="00126464">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155A8" w14:textId="77777777" w:rsidR="00B05C0A" w:rsidRDefault="00B05C0A">
      <w:r>
        <w:separator/>
      </w:r>
    </w:p>
  </w:endnote>
  <w:endnote w:type="continuationSeparator" w:id="0">
    <w:p w14:paraId="55643975" w14:textId="77777777" w:rsidR="00B05C0A" w:rsidRDefault="00B05C0A">
      <w:r>
        <w:continuationSeparator/>
      </w:r>
    </w:p>
  </w:endnote>
  <w:endnote w:type="continuationNotice" w:id="1">
    <w:p w14:paraId="0C8E8D71" w14:textId="77777777" w:rsidR="00B05C0A" w:rsidRDefault="00B05C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70C64" w14:textId="77777777" w:rsidR="00A61BC9" w:rsidRDefault="00A61BC9">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97304" w14:textId="77777777" w:rsidR="00B05C0A" w:rsidRDefault="00B05C0A">
      <w:r>
        <w:separator/>
      </w:r>
    </w:p>
  </w:footnote>
  <w:footnote w:type="continuationSeparator" w:id="0">
    <w:p w14:paraId="152CC395" w14:textId="77777777" w:rsidR="00B05C0A" w:rsidRDefault="00B05C0A">
      <w:r>
        <w:continuationSeparator/>
      </w:r>
    </w:p>
  </w:footnote>
  <w:footnote w:type="continuationNotice" w:id="1">
    <w:p w14:paraId="51C1C077" w14:textId="77777777" w:rsidR="00B05C0A" w:rsidRDefault="00B05C0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5DB"/>
    <w:rsid w:val="000309BE"/>
    <w:rsid w:val="00031C1D"/>
    <w:rsid w:val="00040123"/>
    <w:rsid w:val="00044BAC"/>
    <w:rsid w:val="00045317"/>
    <w:rsid w:val="00047833"/>
    <w:rsid w:val="0005096E"/>
    <w:rsid w:val="00052ABB"/>
    <w:rsid w:val="0005326A"/>
    <w:rsid w:val="000633D3"/>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922"/>
    <w:rsid w:val="00151BA6"/>
    <w:rsid w:val="00153528"/>
    <w:rsid w:val="00161648"/>
    <w:rsid w:val="00162548"/>
    <w:rsid w:val="0016336E"/>
    <w:rsid w:val="00163E5C"/>
    <w:rsid w:val="00175566"/>
    <w:rsid w:val="001762F5"/>
    <w:rsid w:val="001776F8"/>
    <w:rsid w:val="0018000E"/>
    <w:rsid w:val="00180802"/>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1F6CD1"/>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37AF"/>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55F4"/>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390E"/>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E7045"/>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2C09"/>
    <w:rsid w:val="007B5348"/>
    <w:rsid w:val="007C13FD"/>
    <w:rsid w:val="007C6D42"/>
    <w:rsid w:val="007D4ED4"/>
    <w:rsid w:val="007D7A74"/>
    <w:rsid w:val="007E30EF"/>
    <w:rsid w:val="007E312D"/>
    <w:rsid w:val="007E65BD"/>
    <w:rsid w:val="007F0E1E"/>
    <w:rsid w:val="007F29A7"/>
    <w:rsid w:val="007F468D"/>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078DE"/>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33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0D8B"/>
    <w:rsid w:val="00A42EE6"/>
    <w:rsid w:val="00A445E5"/>
    <w:rsid w:val="00A4538B"/>
    <w:rsid w:val="00A47DEA"/>
    <w:rsid w:val="00A53198"/>
    <w:rsid w:val="00A61BC9"/>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05C0A"/>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6486"/>
    <w:rsid w:val="00F87CDD"/>
    <w:rsid w:val="00F9159A"/>
    <w:rsid w:val="00F933F0"/>
    <w:rsid w:val="00F94715"/>
    <w:rsid w:val="00FA009C"/>
    <w:rsid w:val="00FA1774"/>
    <w:rsid w:val="00FA2A02"/>
    <w:rsid w:val="00FA6760"/>
    <w:rsid w:val="00FA748B"/>
    <w:rsid w:val="00FB1751"/>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487F2-9C7A-4A3A-8766-ABE83DBE9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3</Pages>
  <Words>357</Words>
  <Characters>2038</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2391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37</cp:revision>
  <dcterms:created xsi:type="dcterms:W3CDTF">2021-08-02T20:08:00Z</dcterms:created>
  <dcterms:modified xsi:type="dcterms:W3CDTF">2022-04-25T13:34:00Z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(3)e3T3PDu7HDuVKypuXNIf4d+HGrJrpTlzWA62skthsjp/mUhuzvDnm11LB1msaQ1J/bJaF//h
7NN7aFHVJiE0/AcENjih2Fpb8IJkIjd8r7e2no7mq3/Wx5VYFdj4sav+SWXypqsDFekQ0GLq
8JJs+Szt4t9zKCm074Bzo8Jo6NVsZUi8qVOUhgFhL1lqr5O51IvLX9EOA7EhjdfaGAeuwLGf
33UpHSUqevhYBf6wzQ</vt:lpwstr>
  </property>
  <property fmtid="{D5CDD505-2E9C-101B-9397-08002B2CF9AE}" pid="7" name="_2015_ms_pID_7253431">
    <vt:lpwstr>1obB3tgOk1F7mi9byHywHDLTVF6ZMUoJCQZSk8cFvKLFEba9OJEOrm
iYhgUBtL2sNZiO69Sw+8EcDnv+QY2NX3/AHd2ziMxeZlzRVOeMoNRpkvYvvU42GieLPsEyhf
R5UGwNjDR7IY37qdCbTtFzygzPzgTT0QZHnsJiPo+qIB3NJP4u3van4kdYp3mXM1r5fK7Jrr
fU3ES1wimQJBvbFPEKvPc9wOQuyxBawq6CAe</vt:lpwstr>
  </property>
  <property fmtid="{D5CDD505-2E9C-101B-9397-08002B2CF9AE}" pid="8" name="_2015_ms_pID_7253432">
    <vt:lpwstr>Rg==</vt:lpwstr>
  </property>
</Properties>
</file>