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EBD197" w14:textId="1C7F36F8"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WG4 Meeting #103-e</w:t>
      </w:r>
      <w:r>
        <w:rPr>
          <w:b/>
          <w:i/>
          <w:noProof/>
          <w:sz w:val="28"/>
        </w:rPr>
        <w:tab/>
        <w:t>R4-220</w:t>
      </w:r>
      <w:r w:rsidR="000C4D90">
        <w:rPr>
          <w:b/>
          <w:i/>
          <w:noProof/>
          <w:sz w:val="28"/>
        </w:rPr>
        <w:t>9286</w:t>
      </w:r>
      <w:bookmarkStart w:id="2" w:name="_GoBack"/>
      <w:bookmarkEnd w:id="2"/>
    </w:p>
    <w:p w14:paraId="2ED47AE1" w14:textId="77777777" w:rsidR="00E31834" w:rsidRDefault="00E31834" w:rsidP="00E31834">
      <w:pPr>
        <w:pStyle w:val="CRCoverPage"/>
        <w:outlineLvl w:val="0"/>
        <w:rPr>
          <w:b/>
          <w:noProof/>
          <w:sz w:val="24"/>
        </w:rPr>
      </w:pPr>
      <w:r>
        <w:rPr>
          <w:b/>
          <w:noProof/>
          <w:sz w:val="24"/>
        </w:rPr>
        <w:t xml:space="preserve">Electronic Meeting, </w:t>
      </w:r>
      <w:r w:rsidRPr="00EB5764">
        <w:rPr>
          <w:b/>
          <w:noProof/>
          <w:sz w:val="24"/>
        </w:rPr>
        <w:t xml:space="preserve">9 </w:t>
      </w:r>
      <w:r>
        <w:rPr>
          <w:b/>
          <w:noProof/>
          <w:sz w:val="24"/>
        </w:rPr>
        <w:t xml:space="preserve">- </w:t>
      </w:r>
      <w:r w:rsidRPr="00EB5764">
        <w:rPr>
          <w:b/>
          <w:noProof/>
          <w:sz w:val="24"/>
        </w:rPr>
        <w:t>20 May, 2022</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7F1516A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9B5FCF" w:rsidRPr="009B5FCF">
        <w:rPr>
          <w:rFonts w:ascii="Arial" w:eastAsia="Batang" w:hAnsi="Arial" w:cs="Arial"/>
          <w:lang w:eastAsia="zh-CN"/>
        </w:rPr>
        <w:t>TP for 38.717-02-01 CA_n1A-n78C with UL_n78C</w:t>
      </w:r>
    </w:p>
    <w:p w14:paraId="4F2055CD" w14:textId="2EBCDB1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72754" w:rsidRPr="00E31834">
        <w:rPr>
          <w:rFonts w:ascii="Arial" w:eastAsia="Batang" w:hAnsi="Arial" w:cs="Arial"/>
          <w:lang w:eastAsia="zh-CN"/>
        </w:rPr>
        <w:t>8</w:t>
      </w:r>
      <w:r w:rsidR="00286AE5" w:rsidRPr="00E31834">
        <w:rPr>
          <w:rFonts w:ascii="Arial" w:eastAsia="Batang" w:hAnsi="Arial" w:cs="Arial"/>
          <w:lang w:eastAsia="zh-CN"/>
        </w:rPr>
        <w:t>.</w:t>
      </w:r>
      <w:r w:rsidR="00E31834" w:rsidRPr="00E31834">
        <w:rPr>
          <w:rFonts w:ascii="Arial" w:eastAsia="Batang" w:hAnsi="Arial" w:cs="Arial"/>
          <w:lang w:eastAsia="zh-CN"/>
        </w:rPr>
        <w:t>5</w:t>
      </w:r>
      <w:r w:rsidR="001F1E22" w:rsidRPr="00E31834">
        <w:rPr>
          <w:rFonts w:ascii="Arial" w:eastAsia="Batang" w:hAnsi="Arial" w:cs="Arial"/>
          <w:lang w:eastAsia="zh-CN"/>
        </w:rPr>
        <w:t>.</w:t>
      </w:r>
      <w:r w:rsidR="0065313F" w:rsidRPr="00E31834">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D75802D"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797AD3">
        <w:t xml:space="preserve">updated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9B5FCF" w:rsidRPr="009B5FCF">
        <w:t>CA_n1A-n78C with UL_n78C</w:t>
      </w:r>
      <w:r w:rsidR="00C20B1F" w:rsidRPr="00C20B1F">
        <w:t>.</w:t>
      </w:r>
    </w:p>
    <w:p w14:paraId="1228BD04" w14:textId="6785A4C5" w:rsidR="00536054" w:rsidRPr="001F1E22" w:rsidRDefault="002269E8" w:rsidP="00B44992">
      <w:pPr>
        <w:pStyle w:val="1"/>
        <w:rPr>
          <w:lang w:val="en-US" w:eastAsia="zh-CN"/>
        </w:rPr>
      </w:pPr>
      <w:r>
        <w:rPr>
          <w:lang w:val="en-US" w:eastAsia="zh-CN"/>
        </w:rPr>
        <w:t xml:space="preserve">2 </w:t>
      </w:r>
      <w:r w:rsidR="00F268D5" w:rsidRPr="001F1E22">
        <w:rPr>
          <w:rFonts w:hint="eastAsia"/>
          <w:lang w:val="en-US" w:eastAsia="zh-CN"/>
        </w:rPr>
        <w:t>Text Proposal</w:t>
      </w:r>
    </w:p>
    <w:p w14:paraId="5C092603" w14:textId="77777777" w:rsidR="00143016" w:rsidRPr="009027BA" w:rsidRDefault="009027BA" w:rsidP="00143016">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201F39F1" w14:textId="77777777" w:rsidR="009B5FCF" w:rsidRDefault="009B5FCF" w:rsidP="009B5FCF">
      <w:pPr>
        <w:pStyle w:val="2"/>
        <w:rPr>
          <w:ins w:id="4" w:author="Huawei" w:date="2022-04-18T20:29:00Z"/>
          <w:lang w:val="en-US" w:eastAsia="ja-JP"/>
        </w:rPr>
      </w:pPr>
      <w:bookmarkStart w:id="5" w:name="_Toc28508"/>
      <w:bookmarkStart w:id="6" w:name="_Toc18439"/>
      <w:bookmarkStart w:id="7" w:name="_Toc31281"/>
      <w:bookmarkStart w:id="8" w:name="_Toc1968"/>
      <w:bookmarkStart w:id="9" w:name="_Toc5656"/>
      <w:bookmarkStart w:id="10" w:name="_Toc31528"/>
      <w:bookmarkStart w:id="11" w:name="_Toc22961"/>
      <w:bookmarkStart w:id="12" w:name="_Toc11108"/>
      <w:bookmarkStart w:id="13" w:name="_Toc18116"/>
      <w:bookmarkStart w:id="14" w:name="_Toc27619"/>
      <w:bookmarkStart w:id="15" w:name="_Toc14735"/>
      <w:ins w:id="16" w:author="Huawei" w:date="2022-04-18T20:29:00Z">
        <w:r>
          <w:rPr>
            <w:lang w:val="en-US" w:eastAsia="zh-CN"/>
          </w:rPr>
          <w:t>6.X</w:t>
        </w:r>
        <w:r>
          <w:rPr>
            <w:lang w:val="en-US"/>
          </w:rPr>
          <w:tab/>
        </w:r>
        <w:r>
          <w:rPr>
            <w:rFonts w:eastAsia="MS Mincho" w:cs="Arial"/>
            <w:bCs/>
            <w:lang w:val="en-US"/>
          </w:rPr>
          <w:t>CA_n1-n7</w:t>
        </w:r>
        <w:bookmarkEnd w:id="5"/>
        <w:bookmarkEnd w:id="6"/>
        <w:bookmarkEnd w:id="7"/>
        <w:bookmarkEnd w:id="8"/>
        <w:bookmarkEnd w:id="9"/>
        <w:bookmarkEnd w:id="10"/>
        <w:bookmarkEnd w:id="11"/>
        <w:bookmarkEnd w:id="12"/>
        <w:bookmarkEnd w:id="13"/>
        <w:bookmarkEnd w:id="14"/>
        <w:bookmarkEnd w:id="15"/>
        <w:r>
          <w:rPr>
            <w:rFonts w:eastAsia="MS Mincho" w:cs="Arial"/>
            <w:bCs/>
            <w:lang w:val="en-US"/>
          </w:rPr>
          <w:t>8</w:t>
        </w:r>
      </w:ins>
    </w:p>
    <w:p w14:paraId="68FE838D" w14:textId="77777777" w:rsidR="009B5FCF" w:rsidRDefault="009B5FCF" w:rsidP="009B5FCF">
      <w:pPr>
        <w:pStyle w:val="3"/>
        <w:rPr>
          <w:ins w:id="17" w:author="Huawei" w:date="2022-04-18T20:29:00Z"/>
          <w:lang w:val="en-US"/>
        </w:rPr>
      </w:pPr>
      <w:bookmarkStart w:id="18" w:name="_Toc28572"/>
      <w:bookmarkStart w:id="19" w:name="_Toc28129"/>
      <w:bookmarkStart w:id="20" w:name="_Toc32263"/>
      <w:bookmarkStart w:id="21" w:name="_Toc4129"/>
      <w:bookmarkStart w:id="22" w:name="_Toc31861"/>
      <w:bookmarkStart w:id="23" w:name="_Toc5818"/>
      <w:bookmarkStart w:id="24" w:name="_Toc28940"/>
      <w:bookmarkStart w:id="25" w:name="_Toc9747"/>
      <w:bookmarkStart w:id="26" w:name="_Toc12245"/>
      <w:bookmarkStart w:id="27" w:name="_Toc16675"/>
      <w:bookmarkStart w:id="28" w:name="_Toc2519"/>
      <w:ins w:id="29" w:author="Huawei" w:date="2022-04-18T20:29: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8"/>
        <w:bookmarkEnd w:id="19"/>
        <w:bookmarkEnd w:id="20"/>
        <w:bookmarkEnd w:id="21"/>
        <w:bookmarkEnd w:id="22"/>
        <w:bookmarkEnd w:id="23"/>
        <w:bookmarkEnd w:id="24"/>
        <w:bookmarkEnd w:id="25"/>
        <w:bookmarkEnd w:id="26"/>
        <w:bookmarkEnd w:id="27"/>
        <w:bookmarkEnd w:id="28"/>
      </w:ins>
    </w:p>
    <w:p w14:paraId="0709B07D" w14:textId="77777777" w:rsidR="009B5FCF" w:rsidRDefault="009B5FCF" w:rsidP="009B5FCF">
      <w:pPr>
        <w:pStyle w:val="4"/>
        <w:tabs>
          <w:tab w:val="left" w:pos="0"/>
          <w:tab w:val="left" w:pos="420"/>
          <w:tab w:val="left" w:pos="864"/>
        </w:tabs>
        <w:ind w:left="0" w:firstLine="0"/>
        <w:rPr>
          <w:ins w:id="30" w:author="Huawei" w:date="2022-04-18T20:29:00Z"/>
          <w:lang w:val="en-GB" w:eastAsia="zh-CN"/>
        </w:rPr>
      </w:pPr>
      <w:bookmarkStart w:id="31" w:name="_Toc7369"/>
      <w:bookmarkStart w:id="32" w:name="_Toc15639"/>
      <w:bookmarkStart w:id="33" w:name="_Toc16632"/>
      <w:bookmarkStart w:id="34" w:name="_Toc12701"/>
      <w:bookmarkStart w:id="35" w:name="_Toc20804"/>
      <w:bookmarkStart w:id="36" w:name="_Toc30343"/>
      <w:bookmarkStart w:id="37" w:name="_Toc1332"/>
      <w:bookmarkStart w:id="38" w:name="_Toc30289"/>
      <w:bookmarkStart w:id="39" w:name="_Toc15262"/>
      <w:bookmarkStart w:id="40" w:name="_Toc8293"/>
      <w:bookmarkStart w:id="41" w:name="_Toc7224"/>
      <w:ins w:id="42" w:author="Huawei" w:date="2022-04-18T20:29:00Z">
        <w:r>
          <w:rPr>
            <w:lang w:eastAsia="zh-CN"/>
          </w:rPr>
          <w:t>6.X.1.1 Operating bands for CA</w:t>
        </w:r>
        <w:bookmarkEnd w:id="31"/>
        <w:bookmarkEnd w:id="32"/>
        <w:bookmarkEnd w:id="33"/>
        <w:bookmarkEnd w:id="34"/>
        <w:bookmarkEnd w:id="35"/>
        <w:bookmarkEnd w:id="36"/>
        <w:bookmarkEnd w:id="37"/>
        <w:bookmarkEnd w:id="38"/>
        <w:bookmarkEnd w:id="39"/>
        <w:bookmarkEnd w:id="40"/>
        <w:bookmarkEnd w:id="41"/>
      </w:ins>
    </w:p>
    <w:p w14:paraId="19C44CFB" w14:textId="6CB5E1F5" w:rsidR="009B5FCF" w:rsidRDefault="009B5FCF" w:rsidP="009B5FCF">
      <w:pPr>
        <w:pStyle w:val="TH"/>
        <w:rPr>
          <w:ins w:id="43" w:author="Huawei" w:date="2022-04-18T20:29:00Z"/>
          <w:lang w:eastAsia="ja-JP"/>
        </w:rPr>
      </w:pPr>
      <w:ins w:id="44" w:author="Huawei" w:date="2022-04-18T20:29:00Z">
        <w:r>
          <w:t xml:space="preserve">Table </w:t>
        </w:r>
        <w:r>
          <w:rPr>
            <w:lang w:eastAsia="zh-CN"/>
          </w:rPr>
          <w:t>6.X.1.1</w:t>
        </w:r>
        <w:r>
          <w:t>-1: CA band combination CA_n</w:t>
        </w:r>
      </w:ins>
      <w:ins w:id="45" w:author="Huawei" w:date="2022-04-19T10:02:00Z">
        <w:r w:rsidR="002D6375">
          <w:t>1</w:t>
        </w:r>
      </w:ins>
      <w:ins w:id="46" w:author="Huawei" w:date="2022-04-18T20:29:00Z">
        <w:r>
          <w:t>-n7</w:t>
        </w:r>
      </w:ins>
      <w:ins w:id="47" w:author="Huawei" w:date="2022-04-19T10:02:00Z">
        <w:r w:rsidR="002D6375">
          <w:t>8</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9B5FCF" w14:paraId="4931928E" w14:textId="77777777" w:rsidTr="00686832">
        <w:trPr>
          <w:trHeight w:val="268"/>
          <w:jc w:val="center"/>
          <w:ins w:id="48" w:author="Huawei" w:date="2022-04-18T20:29: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1AC9FB0C" w14:textId="77777777" w:rsidR="009B5FCF" w:rsidRDefault="009B5FCF" w:rsidP="00686832">
            <w:pPr>
              <w:keepNext/>
              <w:keepLines/>
              <w:spacing w:after="0"/>
              <w:jc w:val="center"/>
              <w:rPr>
                <w:ins w:id="49" w:author="Huawei" w:date="2022-04-18T20:29:00Z"/>
                <w:rFonts w:ascii="Arial" w:hAnsi="Arial" w:cs="Arial"/>
                <w:b/>
                <w:sz w:val="18"/>
                <w:lang w:val="zh-CN"/>
              </w:rPr>
            </w:pPr>
            <w:ins w:id="50" w:author="Huawei" w:date="2022-04-18T20:29: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51B0C83C" w14:textId="77777777" w:rsidR="009B5FCF" w:rsidRDefault="009B5FCF" w:rsidP="00686832">
            <w:pPr>
              <w:keepNext/>
              <w:keepLines/>
              <w:spacing w:after="0"/>
              <w:jc w:val="center"/>
              <w:rPr>
                <w:ins w:id="51" w:author="Huawei" w:date="2022-04-18T20:29:00Z"/>
                <w:rFonts w:ascii="Arial" w:hAnsi="Arial" w:cs="Arial"/>
                <w:b/>
                <w:sz w:val="18"/>
                <w:lang w:val="zh-CN"/>
              </w:rPr>
            </w:pPr>
            <w:ins w:id="52" w:author="Huawei" w:date="2022-04-18T20:29: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05FE8D94" w14:textId="77777777" w:rsidR="009B5FCF" w:rsidRDefault="009B5FCF" w:rsidP="00686832">
            <w:pPr>
              <w:keepNext/>
              <w:keepLines/>
              <w:spacing w:after="0"/>
              <w:jc w:val="center"/>
              <w:rPr>
                <w:ins w:id="53" w:author="Huawei" w:date="2022-04-18T20:29:00Z"/>
                <w:rFonts w:ascii="Arial" w:hAnsi="Arial" w:cs="Arial"/>
                <w:b/>
                <w:sz w:val="18"/>
                <w:lang w:val="zh-CN"/>
              </w:rPr>
            </w:pPr>
            <w:ins w:id="54" w:author="Huawei" w:date="2022-04-18T20:29: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118A09D6" w14:textId="77777777" w:rsidR="009B5FCF" w:rsidRDefault="009B5FCF" w:rsidP="00686832">
            <w:pPr>
              <w:keepNext/>
              <w:keepLines/>
              <w:spacing w:after="0"/>
              <w:jc w:val="center"/>
              <w:rPr>
                <w:ins w:id="55" w:author="Huawei" w:date="2022-04-18T20:29:00Z"/>
                <w:rFonts w:ascii="Arial" w:hAnsi="Arial" w:cs="Arial"/>
                <w:b/>
                <w:sz w:val="18"/>
                <w:lang w:val="zh-CN"/>
              </w:rPr>
            </w:pPr>
            <w:ins w:id="56" w:author="Huawei" w:date="2022-04-18T20:29: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77A80A84" w14:textId="77777777" w:rsidR="009B5FCF" w:rsidRDefault="009B5FCF" w:rsidP="00686832">
            <w:pPr>
              <w:keepNext/>
              <w:keepLines/>
              <w:spacing w:after="0"/>
              <w:jc w:val="center"/>
              <w:rPr>
                <w:ins w:id="57" w:author="Huawei" w:date="2022-04-18T20:29:00Z"/>
                <w:rFonts w:ascii="Arial" w:hAnsi="Arial" w:cs="Arial"/>
                <w:b/>
                <w:sz w:val="18"/>
                <w:lang w:val="zh-CN"/>
              </w:rPr>
            </w:pPr>
            <w:ins w:id="58" w:author="Huawei" w:date="2022-04-18T20:29:00Z">
              <w:r>
                <w:rPr>
                  <w:rFonts w:ascii="Arial" w:hAnsi="Arial" w:cs="Arial"/>
                  <w:b/>
                  <w:sz w:val="18"/>
                  <w:lang w:val="zh-CN"/>
                </w:rPr>
                <w:t>Duplex</w:t>
              </w:r>
            </w:ins>
          </w:p>
          <w:p w14:paraId="04A85781" w14:textId="77777777" w:rsidR="009B5FCF" w:rsidRDefault="009B5FCF" w:rsidP="00686832">
            <w:pPr>
              <w:keepNext/>
              <w:keepLines/>
              <w:spacing w:after="0"/>
              <w:jc w:val="center"/>
              <w:rPr>
                <w:ins w:id="59" w:author="Huawei" w:date="2022-04-18T20:29:00Z"/>
                <w:rFonts w:ascii="Arial" w:hAnsi="Arial" w:cs="Arial"/>
                <w:b/>
                <w:sz w:val="18"/>
                <w:lang w:val="zh-CN"/>
              </w:rPr>
            </w:pPr>
            <w:ins w:id="60" w:author="Huawei" w:date="2022-04-18T20:29:00Z">
              <w:r>
                <w:rPr>
                  <w:rFonts w:ascii="Arial" w:hAnsi="Arial" w:cs="Arial"/>
                  <w:b/>
                  <w:sz w:val="18"/>
                  <w:lang w:val="zh-CN"/>
                </w:rPr>
                <w:t>mode</w:t>
              </w:r>
            </w:ins>
          </w:p>
        </w:tc>
      </w:tr>
      <w:tr w:rsidR="009B5FCF" w14:paraId="246D8925" w14:textId="77777777" w:rsidTr="00686832">
        <w:trPr>
          <w:trHeight w:val="184"/>
          <w:jc w:val="center"/>
          <w:ins w:id="61" w:author="Huawei" w:date="2022-04-18T20:29: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0DD02F40" w14:textId="77777777" w:rsidR="009B5FCF" w:rsidRDefault="009B5FCF" w:rsidP="00686832">
            <w:pPr>
              <w:spacing w:after="0"/>
              <w:rPr>
                <w:ins w:id="62" w:author="Huawei" w:date="2022-04-18T20:29: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06B15FAD" w14:textId="77777777" w:rsidR="009B5FCF" w:rsidRDefault="009B5FCF" w:rsidP="00686832">
            <w:pPr>
              <w:spacing w:after="0"/>
              <w:rPr>
                <w:ins w:id="63" w:author="Huawei" w:date="2022-04-18T20:29: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5DB036E1" w14:textId="77777777" w:rsidR="009B5FCF" w:rsidRDefault="009B5FCF" w:rsidP="00686832">
            <w:pPr>
              <w:keepNext/>
              <w:keepLines/>
              <w:spacing w:after="0"/>
              <w:jc w:val="center"/>
              <w:rPr>
                <w:ins w:id="64" w:author="Huawei" w:date="2022-04-18T20:29:00Z"/>
                <w:rFonts w:ascii="Arial" w:hAnsi="Arial" w:cs="Arial"/>
                <w:b/>
                <w:sz w:val="18"/>
                <w:lang w:val="zh-CN"/>
              </w:rPr>
            </w:pPr>
            <w:ins w:id="65" w:author="Huawei" w:date="2022-04-18T20:29: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4C363712" w14:textId="77777777" w:rsidR="009B5FCF" w:rsidRDefault="009B5FCF" w:rsidP="00686832">
            <w:pPr>
              <w:keepNext/>
              <w:keepLines/>
              <w:spacing w:after="0"/>
              <w:jc w:val="center"/>
              <w:rPr>
                <w:ins w:id="66" w:author="Huawei" w:date="2022-04-18T20:29:00Z"/>
                <w:rFonts w:ascii="Arial" w:hAnsi="Arial" w:cs="Arial"/>
                <w:b/>
                <w:sz w:val="18"/>
                <w:lang w:val="zh-CN"/>
              </w:rPr>
            </w:pPr>
            <w:ins w:id="67" w:author="Huawei" w:date="2022-04-18T20:29: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6EB8581" w14:textId="77777777" w:rsidR="009B5FCF" w:rsidRDefault="009B5FCF" w:rsidP="00686832">
            <w:pPr>
              <w:spacing w:after="0"/>
              <w:rPr>
                <w:ins w:id="68" w:author="Huawei" w:date="2022-04-18T20:29:00Z"/>
                <w:rFonts w:ascii="Arial" w:eastAsia="Malgun Gothic" w:hAnsi="Arial" w:cs="Arial"/>
                <w:b/>
                <w:sz w:val="18"/>
                <w:lang w:val="zh-CN"/>
              </w:rPr>
            </w:pPr>
          </w:p>
        </w:tc>
      </w:tr>
      <w:tr w:rsidR="009B5FCF" w14:paraId="0F01544A" w14:textId="77777777" w:rsidTr="00686832">
        <w:trPr>
          <w:trHeight w:val="184"/>
          <w:jc w:val="center"/>
          <w:ins w:id="69" w:author="Huawei" w:date="2022-04-18T20:29: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9331DC5" w14:textId="77777777" w:rsidR="009B5FCF" w:rsidRDefault="009B5FCF" w:rsidP="00686832">
            <w:pPr>
              <w:spacing w:after="0"/>
              <w:rPr>
                <w:ins w:id="70" w:author="Huawei" w:date="2022-04-18T20:29: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5909D36D" w14:textId="77777777" w:rsidR="009B5FCF" w:rsidRDefault="009B5FCF" w:rsidP="00686832">
            <w:pPr>
              <w:spacing w:after="0"/>
              <w:rPr>
                <w:ins w:id="71" w:author="Huawei" w:date="2022-04-18T20:29: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6900D3AA" w14:textId="77777777" w:rsidR="009B5FCF" w:rsidRDefault="009B5FCF" w:rsidP="00686832">
            <w:pPr>
              <w:keepNext/>
              <w:keepLines/>
              <w:spacing w:after="0"/>
              <w:jc w:val="center"/>
              <w:rPr>
                <w:ins w:id="72" w:author="Huawei" w:date="2022-04-18T20:29:00Z"/>
                <w:rFonts w:ascii="Arial" w:hAnsi="Arial" w:cs="Arial"/>
                <w:b/>
                <w:sz w:val="18"/>
                <w:lang w:val="en-US"/>
              </w:rPr>
            </w:pPr>
            <w:ins w:id="73" w:author="Huawei" w:date="2022-04-18T20:29: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5FC4FD25" w14:textId="77777777" w:rsidR="009B5FCF" w:rsidRDefault="009B5FCF" w:rsidP="00686832">
            <w:pPr>
              <w:keepNext/>
              <w:keepLines/>
              <w:spacing w:after="0"/>
              <w:jc w:val="center"/>
              <w:rPr>
                <w:ins w:id="74" w:author="Huawei" w:date="2022-04-18T20:29:00Z"/>
                <w:rFonts w:ascii="Arial" w:hAnsi="Arial" w:cs="Arial"/>
                <w:b/>
                <w:sz w:val="18"/>
                <w:lang w:val="en-US"/>
              </w:rPr>
            </w:pPr>
            <w:ins w:id="75" w:author="Huawei" w:date="2022-04-18T20:29: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3304CDC" w14:textId="77777777" w:rsidR="009B5FCF" w:rsidRPr="0094335F" w:rsidRDefault="009B5FCF" w:rsidP="00686832">
            <w:pPr>
              <w:spacing w:after="0"/>
              <w:rPr>
                <w:ins w:id="76" w:author="Huawei" w:date="2022-04-18T20:29:00Z"/>
                <w:rFonts w:ascii="Arial" w:eastAsia="Malgun Gothic" w:hAnsi="Arial" w:cs="Arial"/>
                <w:b/>
                <w:sz w:val="18"/>
                <w:lang w:val="en-US"/>
              </w:rPr>
            </w:pPr>
          </w:p>
        </w:tc>
      </w:tr>
      <w:tr w:rsidR="009B5FCF" w14:paraId="286575A3" w14:textId="77777777" w:rsidTr="00686832">
        <w:trPr>
          <w:trHeight w:val="268"/>
          <w:jc w:val="center"/>
          <w:ins w:id="77" w:author="Huawei" w:date="2022-04-18T20:29: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10B4F7C" w14:textId="77777777" w:rsidR="009B5FCF" w:rsidRDefault="009B5FCF" w:rsidP="00686832">
            <w:pPr>
              <w:keepNext/>
              <w:keepLines/>
              <w:spacing w:after="0"/>
              <w:jc w:val="center"/>
              <w:rPr>
                <w:ins w:id="78" w:author="Huawei" w:date="2022-04-18T20:29:00Z"/>
                <w:rFonts w:ascii="Arial" w:hAnsi="Arial" w:cs="Arial"/>
                <w:sz w:val="18"/>
                <w:szCs w:val="18"/>
                <w:lang w:val="zh-CN" w:eastAsia="ja-JP"/>
              </w:rPr>
            </w:pPr>
            <w:ins w:id="79" w:author="Huawei" w:date="2022-04-18T20:29:00Z">
              <w:r>
                <w:rPr>
                  <w:rFonts w:ascii="Arial" w:eastAsia="MS Mincho" w:hAnsi="Arial" w:cs="Arial"/>
                  <w:bCs/>
                  <w:sz w:val="18"/>
                  <w:szCs w:val="18"/>
                  <w:lang w:val="en-US"/>
                </w:rPr>
                <w:t>CA_n1-n78</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69F50F27" w14:textId="77777777" w:rsidR="009B5FCF" w:rsidRDefault="009B5FCF" w:rsidP="00686832">
            <w:pPr>
              <w:keepNext/>
              <w:keepLines/>
              <w:spacing w:after="0"/>
              <w:jc w:val="center"/>
              <w:rPr>
                <w:ins w:id="80" w:author="Huawei" w:date="2022-04-18T20:29:00Z"/>
                <w:rFonts w:ascii="Arial" w:hAnsi="Arial" w:cs="Arial"/>
                <w:sz w:val="18"/>
                <w:lang w:val="sv-SE" w:eastAsia="ko-KR"/>
              </w:rPr>
            </w:pPr>
            <w:ins w:id="81" w:author="Huawei" w:date="2022-04-18T20:29:00Z">
              <w:r>
                <w:rPr>
                  <w:rFonts w:ascii="Arial" w:hAnsi="Arial" w:cs="Arial"/>
                  <w:sz w:val="18"/>
                  <w:lang w:val="sv-SE" w:eastAsia="ko-KR"/>
                </w:rPr>
                <w:t>n1</w:t>
              </w:r>
            </w:ins>
          </w:p>
        </w:tc>
        <w:tc>
          <w:tcPr>
            <w:tcW w:w="1120" w:type="dxa"/>
            <w:tcBorders>
              <w:top w:val="single" w:sz="4" w:space="0" w:color="auto"/>
              <w:left w:val="single" w:sz="4" w:space="0" w:color="auto"/>
              <w:bottom w:val="single" w:sz="4" w:space="0" w:color="auto"/>
              <w:right w:val="nil"/>
            </w:tcBorders>
            <w:vAlign w:val="center"/>
            <w:hideMark/>
          </w:tcPr>
          <w:p w14:paraId="79533377" w14:textId="77777777" w:rsidR="009B5FCF" w:rsidRDefault="009B5FCF" w:rsidP="00686832">
            <w:pPr>
              <w:keepNext/>
              <w:keepLines/>
              <w:spacing w:after="0"/>
              <w:jc w:val="center"/>
              <w:rPr>
                <w:ins w:id="82" w:author="Huawei" w:date="2022-04-18T20:29:00Z"/>
                <w:rFonts w:ascii="Arial" w:hAnsi="Arial" w:cs="Arial"/>
                <w:sz w:val="18"/>
                <w:lang w:val="sv-SE" w:eastAsia="ko-KR"/>
              </w:rPr>
            </w:pPr>
            <w:ins w:id="83" w:author="Huawei" w:date="2022-04-18T20:29:00Z">
              <w:r>
                <w:rPr>
                  <w:rFonts w:ascii="Arial" w:hAnsi="Arial" w:cs="Arial"/>
                  <w:sz w:val="18"/>
                  <w:lang w:val="en-US" w:eastAsia="ko-KR"/>
                </w:rPr>
                <w:t>1920 MHz</w:t>
              </w:r>
            </w:ins>
          </w:p>
        </w:tc>
        <w:tc>
          <w:tcPr>
            <w:tcW w:w="295" w:type="dxa"/>
            <w:tcBorders>
              <w:top w:val="single" w:sz="4" w:space="0" w:color="auto"/>
              <w:left w:val="nil"/>
              <w:bottom w:val="single" w:sz="4" w:space="0" w:color="auto"/>
              <w:right w:val="nil"/>
            </w:tcBorders>
            <w:vAlign w:val="center"/>
            <w:hideMark/>
          </w:tcPr>
          <w:p w14:paraId="07EA5671" w14:textId="77777777" w:rsidR="009B5FCF" w:rsidRDefault="009B5FCF" w:rsidP="00686832">
            <w:pPr>
              <w:keepNext/>
              <w:keepLines/>
              <w:spacing w:after="0"/>
              <w:jc w:val="center"/>
              <w:rPr>
                <w:ins w:id="84" w:author="Huawei" w:date="2022-04-18T20:29:00Z"/>
                <w:rFonts w:ascii="Arial" w:hAnsi="Arial" w:cs="Arial"/>
                <w:sz w:val="18"/>
                <w:lang w:val="zh-CN" w:eastAsia="ja-JP"/>
              </w:rPr>
            </w:pPr>
            <w:ins w:id="85" w:author="Huawei" w:date="2022-04-18T20:29: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4402EA6B" w14:textId="77777777" w:rsidR="009B5FCF" w:rsidRDefault="009B5FCF" w:rsidP="00686832">
            <w:pPr>
              <w:keepNext/>
              <w:keepLines/>
              <w:spacing w:after="0"/>
              <w:jc w:val="center"/>
              <w:rPr>
                <w:ins w:id="86" w:author="Huawei" w:date="2022-04-18T20:29:00Z"/>
                <w:rFonts w:ascii="Arial" w:hAnsi="Arial" w:cs="Arial"/>
                <w:sz w:val="18"/>
                <w:lang w:val="sv-SE" w:eastAsia="ko-KR"/>
              </w:rPr>
            </w:pPr>
            <w:ins w:id="87" w:author="Huawei" w:date="2022-04-18T20:29:00Z">
              <w:r>
                <w:rPr>
                  <w:rFonts w:ascii="Arial" w:hAnsi="Arial" w:cs="Arial"/>
                  <w:sz w:val="18"/>
                  <w:lang w:val="sv-SE" w:eastAsia="ko-KR"/>
                </w:rPr>
                <w:t>1980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3EE7DBA5" w14:textId="77777777" w:rsidR="009B5FCF" w:rsidRDefault="009B5FCF" w:rsidP="00686832">
            <w:pPr>
              <w:keepNext/>
              <w:keepLines/>
              <w:spacing w:after="0"/>
              <w:jc w:val="center"/>
              <w:rPr>
                <w:ins w:id="88" w:author="Huawei" w:date="2022-04-18T20:29:00Z"/>
                <w:rFonts w:ascii="Arial" w:hAnsi="Arial" w:cs="Arial"/>
                <w:sz w:val="18"/>
                <w:lang w:val="sv-SE" w:eastAsia="ko-KR"/>
              </w:rPr>
            </w:pPr>
            <w:ins w:id="89" w:author="Huawei" w:date="2022-04-18T20:29:00Z">
              <w:r>
                <w:rPr>
                  <w:rFonts w:ascii="Arial" w:hAnsi="Arial" w:cs="Arial"/>
                  <w:sz w:val="18"/>
                  <w:lang w:val="en-US" w:eastAsia="ko-KR"/>
                </w:rPr>
                <w:t>2110 MHz</w:t>
              </w:r>
            </w:ins>
          </w:p>
        </w:tc>
        <w:tc>
          <w:tcPr>
            <w:tcW w:w="355" w:type="dxa"/>
            <w:tcBorders>
              <w:top w:val="single" w:sz="4" w:space="0" w:color="auto"/>
              <w:left w:val="nil"/>
              <w:bottom w:val="single" w:sz="4" w:space="0" w:color="auto"/>
              <w:right w:val="nil"/>
            </w:tcBorders>
            <w:vAlign w:val="center"/>
            <w:hideMark/>
          </w:tcPr>
          <w:p w14:paraId="5FE21B70" w14:textId="77777777" w:rsidR="009B5FCF" w:rsidRDefault="009B5FCF" w:rsidP="00686832">
            <w:pPr>
              <w:keepNext/>
              <w:keepLines/>
              <w:spacing w:after="0"/>
              <w:jc w:val="center"/>
              <w:rPr>
                <w:ins w:id="90" w:author="Huawei" w:date="2022-04-18T20:29:00Z"/>
                <w:rFonts w:ascii="Arial" w:hAnsi="Arial" w:cs="Arial"/>
                <w:sz w:val="18"/>
                <w:lang w:val="zh-CN" w:eastAsia="ja-JP"/>
              </w:rPr>
            </w:pPr>
            <w:ins w:id="91" w:author="Huawei" w:date="2022-04-18T20:29: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00437102" w14:textId="77777777" w:rsidR="009B5FCF" w:rsidRDefault="009B5FCF" w:rsidP="00686832">
            <w:pPr>
              <w:keepNext/>
              <w:keepLines/>
              <w:spacing w:after="0"/>
              <w:jc w:val="center"/>
              <w:rPr>
                <w:ins w:id="92" w:author="Huawei" w:date="2022-04-18T20:29:00Z"/>
                <w:rFonts w:ascii="Arial" w:hAnsi="Arial" w:cs="Arial"/>
                <w:sz w:val="18"/>
                <w:lang w:val="sv-SE" w:eastAsia="ko-KR"/>
              </w:rPr>
            </w:pPr>
            <w:ins w:id="93" w:author="Huawei" w:date="2022-04-18T20:29:00Z">
              <w:r>
                <w:rPr>
                  <w:rFonts w:ascii="Arial" w:hAnsi="Arial" w:cs="Arial"/>
                  <w:sz w:val="18"/>
                  <w:lang w:val="en-US" w:eastAsia="ko-KR"/>
                </w:rPr>
                <w:t>2170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3652FA9F" w14:textId="77777777" w:rsidR="009B5FCF" w:rsidRDefault="009B5FCF" w:rsidP="00686832">
            <w:pPr>
              <w:keepNext/>
              <w:keepLines/>
              <w:spacing w:after="0"/>
              <w:jc w:val="center"/>
              <w:rPr>
                <w:ins w:id="94" w:author="Huawei" w:date="2022-04-18T20:29:00Z"/>
                <w:rFonts w:ascii="Arial" w:hAnsi="Arial" w:cs="Arial"/>
                <w:sz w:val="18"/>
                <w:lang w:val="zh-CN" w:eastAsia="ja-JP"/>
              </w:rPr>
            </w:pPr>
            <w:ins w:id="95" w:author="Huawei" w:date="2022-04-18T20:29:00Z">
              <w:r>
                <w:rPr>
                  <w:rFonts w:ascii="Arial" w:hAnsi="Arial" w:cs="Arial"/>
                  <w:sz w:val="18"/>
                  <w:lang w:val="sv-SE" w:eastAsia="ja-JP"/>
                </w:rPr>
                <w:t>F</w:t>
              </w:r>
              <w:r>
                <w:rPr>
                  <w:rFonts w:ascii="Arial" w:hAnsi="Arial" w:cs="Arial"/>
                  <w:sz w:val="18"/>
                  <w:lang w:val="zh-CN" w:eastAsia="ja-JP"/>
                </w:rPr>
                <w:t>DD</w:t>
              </w:r>
            </w:ins>
          </w:p>
        </w:tc>
      </w:tr>
      <w:tr w:rsidR="009B5FCF" w14:paraId="1546565B" w14:textId="77777777" w:rsidTr="00686832">
        <w:trPr>
          <w:trHeight w:val="268"/>
          <w:jc w:val="center"/>
          <w:ins w:id="96" w:author="Huawei" w:date="2022-04-18T20:29: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575EC834" w14:textId="77777777" w:rsidR="009B5FCF" w:rsidRDefault="009B5FCF" w:rsidP="00686832">
            <w:pPr>
              <w:spacing w:after="0"/>
              <w:rPr>
                <w:ins w:id="97" w:author="Huawei" w:date="2022-04-18T20:29: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6A33527F" w14:textId="77777777" w:rsidR="009B5FCF" w:rsidRDefault="009B5FCF" w:rsidP="00686832">
            <w:pPr>
              <w:keepNext/>
              <w:keepLines/>
              <w:spacing w:after="0"/>
              <w:jc w:val="center"/>
              <w:rPr>
                <w:ins w:id="98" w:author="Huawei" w:date="2022-04-18T20:29:00Z"/>
                <w:rFonts w:ascii="Arial" w:eastAsiaTheme="minorEastAsia" w:hAnsi="Arial" w:cs="Arial"/>
                <w:sz w:val="18"/>
                <w:lang w:val="sv-SE" w:eastAsia="zh-CN"/>
              </w:rPr>
            </w:pPr>
            <w:ins w:id="99" w:author="Huawei" w:date="2022-04-18T20:29:00Z">
              <w:r>
                <w:rPr>
                  <w:rFonts w:ascii="Arial" w:hAnsi="Arial" w:cs="Arial"/>
                  <w:sz w:val="18"/>
                  <w:lang w:val="sv-SE" w:eastAsia="ko-KR"/>
                </w:rPr>
                <w:t>n78</w:t>
              </w:r>
            </w:ins>
          </w:p>
        </w:tc>
        <w:tc>
          <w:tcPr>
            <w:tcW w:w="1120" w:type="dxa"/>
            <w:tcBorders>
              <w:top w:val="single" w:sz="4" w:space="0" w:color="auto"/>
              <w:left w:val="single" w:sz="4" w:space="0" w:color="auto"/>
              <w:bottom w:val="single" w:sz="4" w:space="0" w:color="auto"/>
              <w:right w:val="nil"/>
            </w:tcBorders>
            <w:vAlign w:val="center"/>
            <w:hideMark/>
          </w:tcPr>
          <w:p w14:paraId="4DF0C9A6" w14:textId="77777777" w:rsidR="009B5FCF" w:rsidRDefault="009B5FCF" w:rsidP="00686832">
            <w:pPr>
              <w:keepNext/>
              <w:keepLines/>
              <w:spacing w:after="0"/>
              <w:jc w:val="center"/>
              <w:rPr>
                <w:ins w:id="100" w:author="Huawei" w:date="2022-04-18T20:29:00Z"/>
                <w:rFonts w:ascii="Arial" w:eastAsia="Malgun Gothic" w:hAnsi="Arial" w:cs="Arial"/>
                <w:sz w:val="18"/>
                <w:lang w:val="en-US" w:eastAsia="ko-KR"/>
              </w:rPr>
            </w:pPr>
            <w:ins w:id="101" w:author="Huawei" w:date="2022-04-18T20:29:00Z">
              <w:r>
                <w:rPr>
                  <w:rFonts w:ascii="Arial" w:hAnsi="Arial" w:cs="Arial"/>
                  <w:sz w:val="18"/>
                  <w:lang w:val="en-US" w:eastAsia="ko-KR"/>
                </w:rPr>
                <w:t>3300 MHz</w:t>
              </w:r>
            </w:ins>
          </w:p>
        </w:tc>
        <w:tc>
          <w:tcPr>
            <w:tcW w:w="295" w:type="dxa"/>
            <w:tcBorders>
              <w:top w:val="single" w:sz="4" w:space="0" w:color="auto"/>
              <w:left w:val="nil"/>
              <w:bottom w:val="single" w:sz="4" w:space="0" w:color="auto"/>
              <w:right w:val="nil"/>
            </w:tcBorders>
            <w:vAlign w:val="center"/>
            <w:hideMark/>
          </w:tcPr>
          <w:p w14:paraId="2974B448" w14:textId="77777777" w:rsidR="009B5FCF" w:rsidRDefault="009B5FCF" w:rsidP="00686832">
            <w:pPr>
              <w:keepNext/>
              <w:keepLines/>
              <w:spacing w:after="0"/>
              <w:jc w:val="center"/>
              <w:rPr>
                <w:ins w:id="102" w:author="Huawei" w:date="2022-04-18T20:29:00Z"/>
                <w:rFonts w:ascii="Arial" w:hAnsi="Arial" w:cs="Arial"/>
                <w:sz w:val="18"/>
                <w:lang w:val="en-US" w:eastAsia="ko-KR"/>
              </w:rPr>
            </w:pPr>
            <w:ins w:id="103" w:author="Huawei" w:date="2022-04-18T20:29: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7D34F2DD" w14:textId="77777777" w:rsidR="009B5FCF" w:rsidRDefault="009B5FCF" w:rsidP="00686832">
            <w:pPr>
              <w:keepNext/>
              <w:keepLines/>
              <w:spacing w:after="0"/>
              <w:jc w:val="center"/>
              <w:rPr>
                <w:ins w:id="104" w:author="Huawei" w:date="2022-04-18T20:29:00Z"/>
                <w:rFonts w:ascii="Arial" w:hAnsi="Arial" w:cs="Arial"/>
                <w:sz w:val="18"/>
                <w:lang w:val="en-US" w:eastAsia="ko-KR"/>
              </w:rPr>
            </w:pPr>
            <w:ins w:id="105" w:author="Huawei" w:date="2022-04-18T20:29:00Z">
              <w:r>
                <w:rPr>
                  <w:rFonts w:ascii="Arial" w:hAnsi="Arial" w:cs="Arial"/>
                  <w:sz w:val="18"/>
                  <w:lang w:val="en-US" w:eastAsia="ko-KR"/>
                </w:rPr>
                <w:t>3800</w:t>
              </w:r>
              <w:r>
                <w:rPr>
                  <w:rFonts w:ascii="Arial" w:hAnsi="Arial" w:cs="Arial"/>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7355F7C7" w14:textId="77777777" w:rsidR="009B5FCF" w:rsidRDefault="009B5FCF" w:rsidP="00686832">
            <w:pPr>
              <w:keepNext/>
              <w:keepLines/>
              <w:spacing w:after="0"/>
              <w:jc w:val="center"/>
              <w:rPr>
                <w:ins w:id="106" w:author="Huawei" w:date="2022-04-18T20:29:00Z"/>
                <w:rFonts w:ascii="Arial" w:hAnsi="Arial" w:cs="Arial"/>
                <w:sz w:val="18"/>
                <w:lang w:val="en-US" w:eastAsia="ko-KR"/>
              </w:rPr>
            </w:pPr>
            <w:ins w:id="107" w:author="Huawei" w:date="2022-04-18T20:29:00Z">
              <w:r>
                <w:rPr>
                  <w:rFonts w:ascii="Arial" w:hAnsi="Arial" w:cs="Arial"/>
                  <w:sz w:val="18"/>
                  <w:lang w:val="en-US" w:eastAsia="ko-KR"/>
                </w:rPr>
                <w:t>3300 MHz</w:t>
              </w:r>
            </w:ins>
          </w:p>
        </w:tc>
        <w:tc>
          <w:tcPr>
            <w:tcW w:w="355" w:type="dxa"/>
            <w:tcBorders>
              <w:top w:val="single" w:sz="4" w:space="0" w:color="auto"/>
              <w:left w:val="nil"/>
              <w:bottom w:val="single" w:sz="4" w:space="0" w:color="auto"/>
              <w:right w:val="nil"/>
            </w:tcBorders>
            <w:vAlign w:val="center"/>
            <w:hideMark/>
          </w:tcPr>
          <w:p w14:paraId="440F71EC" w14:textId="77777777" w:rsidR="009B5FCF" w:rsidRDefault="009B5FCF" w:rsidP="00686832">
            <w:pPr>
              <w:keepNext/>
              <w:keepLines/>
              <w:spacing w:after="0"/>
              <w:jc w:val="center"/>
              <w:rPr>
                <w:ins w:id="108" w:author="Huawei" w:date="2022-04-18T20:29:00Z"/>
                <w:rFonts w:ascii="Arial" w:hAnsi="Arial" w:cs="Arial"/>
                <w:sz w:val="18"/>
                <w:lang w:val="en-US" w:eastAsia="ko-KR"/>
              </w:rPr>
            </w:pPr>
            <w:ins w:id="109" w:author="Huawei" w:date="2022-04-18T20:29: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1F92427A" w14:textId="77777777" w:rsidR="009B5FCF" w:rsidRDefault="009B5FCF" w:rsidP="00686832">
            <w:pPr>
              <w:keepNext/>
              <w:keepLines/>
              <w:spacing w:after="0"/>
              <w:jc w:val="center"/>
              <w:rPr>
                <w:ins w:id="110" w:author="Huawei" w:date="2022-04-18T20:29:00Z"/>
                <w:rFonts w:ascii="Arial" w:hAnsi="Arial" w:cs="Arial"/>
                <w:sz w:val="18"/>
                <w:lang w:val="en-US" w:eastAsia="ko-KR"/>
              </w:rPr>
            </w:pPr>
            <w:ins w:id="111" w:author="Huawei" w:date="2022-04-18T20:29:00Z">
              <w:r>
                <w:rPr>
                  <w:rFonts w:ascii="Arial" w:hAnsi="Arial" w:cs="Arial"/>
                  <w:sz w:val="18"/>
                  <w:lang w:val="en-US" w:eastAsia="ko-KR"/>
                </w:rPr>
                <w:t>3800</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490D10B2" w14:textId="77777777" w:rsidR="009B5FCF" w:rsidRDefault="009B5FCF" w:rsidP="00686832">
            <w:pPr>
              <w:keepNext/>
              <w:keepLines/>
              <w:spacing w:after="0"/>
              <w:jc w:val="center"/>
              <w:rPr>
                <w:ins w:id="112" w:author="Huawei" w:date="2022-04-18T20:29:00Z"/>
                <w:rFonts w:ascii="Arial" w:hAnsi="Arial" w:cs="Arial"/>
                <w:sz w:val="18"/>
                <w:lang w:val="en-US" w:eastAsia="ko-KR"/>
              </w:rPr>
            </w:pPr>
            <w:ins w:id="113" w:author="Huawei" w:date="2022-04-18T20:29:00Z">
              <w:r>
                <w:rPr>
                  <w:rFonts w:ascii="Arial" w:hAnsi="Arial" w:cs="Arial"/>
                  <w:sz w:val="18"/>
                  <w:lang w:val="en-US" w:eastAsia="ko-KR"/>
                </w:rPr>
                <w:t>TDD</w:t>
              </w:r>
            </w:ins>
          </w:p>
        </w:tc>
      </w:tr>
    </w:tbl>
    <w:p w14:paraId="466BA4CB" w14:textId="77777777" w:rsidR="009B5FCF" w:rsidRDefault="009B5FCF" w:rsidP="009B5FCF">
      <w:pPr>
        <w:rPr>
          <w:ins w:id="114" w:author="Huawei" w:date="2022-04-18T20:29:00Z"/>
          <w:rFonts w:eastAsia="Malgun Gothic"/>
        </w:rPr>
      </w:pPr>
    </w:p>
    <w:p w14:paraId="2A9DE161" w14:textId="77777777" w:rsidR="009B5FCF" w:rsidRDefault="009B5FCF" w:rsidP="009B5FCF">
      <w:pPr>
        <w:pStyle w:val="4"/>
        <w:tabs>
          <w:tab w:val="left" w:pos="0"/>
          <w:tab w:val="left" w:pos="420"/>
          <w:tab w:val="left" w:pos="864"/>
        </w:tabs>
        <w:ind w:left="0" w:firstLine="0"/>
        <w:rPr>
          <w:ins w:id="115" w:author="Huawei" w:date="2022-04-18T20:29:00Z"/>
          <w:lang w:eastAsia="zh-CN"/>
        </w:rPr>
      </w:pPr>
      <w:bookmarkStart w:id="116" w:name="_Toc1358"/>
      <w:bookmarkStart w:id="117" w:name="_Toc10408"/>
      <w:bookmarkStart w:id="118" w:name="_Toc23637"/>
      <w:bookmarkStart w:id="119" w:name="_Toc9219"/>
      <w:bookmarkStart w:id="120" w:name="_Toc17482"/>
      <w:bookmarkStart w:id="121" w:name="_Toc16446"/>
      <w:bookmarkStart w:id="122" w:name="_Toc21904"/>
      <w:bookmarkStart w:id="123" w:name="_Toc15435"/>
      <w:bookmarkStart w:id="124" w:name="_Toc27394"/>
      <w:bookmarkStart w:id="125" w:name="_Toc19615"/>
      <w:bookmarkStart w:id="126" w:name="_Toc19834"/>
      <w:ins w:id="127" w:author="Huawei" w:date="2022-04-18T20:29:00Z">
        <w:r>
          <w:rPr>
            <w:lang w:eastAsia="zh-CN"/>
          </w:rPr>
          <w:t>6.X.1.2</w:t>
        </w:r>
        <w:r>
          <w:rPr>
            <w:lang w:eastAsia="zh-CN"/>
          </w:rPr>
          <w:tab/>
          <w:t>Channel bandwidths per operating band for CA</w:t>
        </w:r>
        <w:bookmarkEnd w:id="116"/>
        <w:bookmarkEnd w:id="117"/>
        <w:bookmarkEnd w:id="118"/>
        <w:bookmarkEnd w:id="119"/>
        <w:bookmarkEnd w:id="120"/>
        <w:bookmarkEnd w:id="121"/>
        <w:bookmarkEnd w:id="122"/>
        <w:bookmarkEnd w:id="123"/>
        <w:bookmarkEnd w:id="124"/>
        <w:bookmarkEnd w:id="125"/>
        <w:bookmarkEnd w:id="126"/>
      </w:ins>
    </w:p>
    <w:p w14:paraId="05DC13B8" w14:textId="39E3BD16" w:rsidR="009B5FCF" w:rsidRDefault="009B5FCF" w:rsidP="009B5FCF">
      <w:pPr>
        <w:pStyle w:val="TH"/>
        <w:rPr>
          <w:ins w:id="128" w:author="Huawei" w:date="2022-04-18T20:29:00Z"/>
        </w:rPr>
      </w:pPr>
      <w:ins w:id="129" w:author="Huawei" w:date="2022-04-18T20:29:00Z">
        <w:r>
          <w:t xml:space="preserve">Table </w:t>
        </w:r>
        <w:r>
          <w:rPr>
            <w:lang w:eastAsia="zh-CN"/>
          </w:rPr>
          <w:t>6.X.1</w:t>
        </w:r>
        <w:r>
          <w:t>.</w:t>
        </w:r>
        <w:r>
          <w:rPr>
            <w:lang w:eastAsia="zh-CN"/>
          </w:rPr>
          <w:t>2</w:t>
        </w:r>
        <w:r>
          <w:t xml:space="preserve">-1: Supported bandwidths per CA band combination </w:t>
        </w:r>
      </w:ins>
      <w:ins w:id="130" w:author="Huawei" w:date="2022-04-19T10:03:00Z">
        <w:r w:rsidR="002D6375" w:rsidRPr="002D6375">
          <w:t>CA_n1-n78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B5FCF" w14:paraId="5E6690B6" w14:textId="77777777" w:rsidTr="00686832">
        <w:trPr>
          <w:trHeight w:val="187"/>
          <w:ins w:id="131" w:author="Huawei" w:date="2022-04-18T20:29:00Z"/>
        </w:trPr>
        <w:tc>
          <w:tcPr>
            <w:tcW w:w="1983" w:type="dxa"/>
            <w:tcBorders>
              <w:top w:val="single" w:sz="4" w:space="0" w:color="auto"/>
              <w:left w:val="single" w:sz="4" w:space="0" w:color="auto"/>
              <w:bottom w:val="nil"/>
              <w:right w:val="single" w:sz="4" w:space="0" w:color="auto"/>
            </w:tcBorders>
            <w:shd w:val="clear" w:color="auto" w:fill="auto"/>
            <w:vAlign w:val="center"/>
          </w:tcPr>
          <w:p w14:paraId="66ED2646" w14:textId="77777777" w:rsidR="009B5FCF" w:rsidRDefault="009B5FCF" w:rsidP="00686832">
            <w:pPr>
              <w:pStyle w:val="TAH"/>
              <w:overflowPunct w:val="0"/>
              <w:autoSpaceDE w:val="0"/>
              <w:autoSpaceDN w:val="0"/>
              <w:adjustRightInd w:val="0"/>
              <w:rPr>
                <w:ins w:id="132" w:author="Huawei" w:date="2022-04-18T20:29:00Z"/>
                <w:szCs w:val="18"/>
                <w:lang w:val="en-US" w:eastAsia="zh-CN"/>
              </w:rPr>
            </w:pPr>
            <w:ins w:id="133" w:author="Huawei" w:date="2022-04-18T20:29: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32E2409E" w14:textId="77777777" w:rsidR="009B5FCF" w:rsidRDefault="009B5FCF" w:rsidP="00686832">
            <w:pPr>
              <w:pStyle w:val="TAH"/>
              <w:overflowPunct w:val="0"/>
              <w:autoSpaceDE w:val="0"/>
              <w:autoSpaceDN w:val="0"/>
              <w:adjustRightInd w:val="0"/>
              <w:rPr>
                <w:ins w:id="134" w:author="Huawei" w:date="2022-04-18T20:29:00Z"/>
                <w:szCs w:val="18"/>
                <w:lang w:val="en-US" w:eastAsia="zh-CN"/>
              </w:rPr>
            </w:pPr>
            <w:ins w:id="135" w:author="Huawei" w:date="2022-04-18T20:29: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left w:val="single" w:sz="4" w:space="0" w:color="auto"/>
              <w:right w:val="single" w:sz="4" w:space="0" w:color="auto"/>
            </w:tcBorders>
            <w:vAlign w:val="center"/>
          </w:tcPr>
          <w:p w14:paraId="2CD5CA89" w14:textId="77777777" w:rsidR="009B5FCF" w:rsidRDefault="009B5FCF" w:rsidP="00686832">
            <w:pPr>
              <w:pStyle w:val="TAH"/>
              <w:overflowPunct w:val="0"/>
              <w:autoSpaceDE w:val="0"/>
              <w:autoSpaceDN w:val="0"/>
              <w:adjustRightInd w:val="0"/>
              <w:rPr>
                <w:ins w:id="136" w:author="Huawei" w:date="2022-04-18T20:29:00Z"/>
                <w:szCs w:val="18"/>
                <w:lang w:val="en-US" w:eastAsia="zh-CN"/>
              </w:rPr>
            </w:pPr>
            <w:ins w:id="137" w:author="Huawei" w:date="2022-04-18T20:29: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20C7BB25" w14:textId="77777777" w:rsidR="009B5FCF" w:rsidRDefault="009B5FCF" w:rsidP="00686832">
            <w:pPr>
              <w:pStyle w:val="TAH"/>
              <w:overflowPunct w:val="0"/>
              <w:autoSpaceDE w:val="0"/>
              <w:autoSpaceDN w:val="0"/>
              <w:adjustRightInd w:val="0"/>
              <w:rPr>
                <w:ins w:id="138" w:author="Huawei" w:date="2022-04-18T20:29:00Z"/>
                <w:rFonts w:cs="Arial"/>
                <w:szCs w:val="18"/>
                <w:lang w:val="en-US" w:eastAsia="zh-CN" w:bidi="ar"/>
              </w:rPr>
            </w:pPr>
            <w:ins w:id="139" w:author="Huawei" w:date="2022-04-18T20:29: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60" w:type="dxa"/>
            <w:tcBorders>
              <w:left w:val="single" w:sz="4" w:space="0" w:color="auto"/>
              <w:bottom w:val="nil"/>
              <w:right w:val="single" w:sz="4" w:space="0" w:color="auto"/>
            </w:tcBorders>
            <w:shd w:val="clear" w:color="auto" w:fill="auto"/>
            <w:vAlign w:val="center"/>
          </w:tcPr>
          <w:p w14:paraId="296337F6" w14:textId="77777777" w:rsidR="009B5FCF" w:rsidRDefault="009B5FCF" w:rsidP="00686832">
            <w:pPr>
              <w:pStyle w:val="TAH"/>
              <w:overflowPunct w:val="0"/>
              <w:autoSpaceDE w:val="0"/>
              <w:autoSpaceDN w:val="0"/>
              <w:adjustRightInd w:val="0"/>
              <w:rPr>
                <w:ins w:id="140" w:author="Huawei" w:date="2022-04-18T20:29:00Z"/>
                <w:szCs w:val="18"/>
                <w:lang w:val="en-US" w:eastAsia="zh-CN"/>
              </w:rPr>
            </w:pPr>
            <w:ins w:id="141" w:author="Huawei" w:date="2022-04-18T20:29:00Z">
              <w:r>
                <w:t>Bandwidth combination set</w:t>
              </w:r>
            </w:ins>
          </w:p>
        </w:tc>
      </w:tr>
      <w:tr w:rsidR="009B5FCF" w14:paraId="3CF2FA61" w14:textId="77777777" w:rsidTr="00686832">
        <w:trPr>
          <w:trHeight w:val="187"/>
          <w:ins w:id="142" w:author="Huawei" w:date="2022-04-18T20:29:00Z"/>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1FCA86BD" w14:textId="77777777" w:rsidR="009B5FCF" w:rsidRDefault="009B5FCF" w:rsidP="00686832">
            <w:pPr>
              <w:pStyle w:val="TAC"/>
              <w:overflowPunct w:val="0"/>
              <w:autoSpaceDE w:val="0"/>
              <w:autoSpaceDN w:val="0"/>
              <w:adjustRightInd w:val="0"/>
              <w:rPr>
                <w:ins w:id="143" w:author="Huawei" w:date="2022-04-18T20:29:00Z"/>
                <w:rFonts w:cs="Arial"/>
                <w:szCs w:val="18"/>
                <w:lang w:val="en-US" w:eastAsia="zh-CN"/>
              </w:rPr>
            </w:pPr>
            <w:ins w:id="144" w:author="Huawei" w:date="2022-04-18T20:29:00Z">
              <w:r>
                <w:rPr>
                  <w:rFonts w:cs="Arial"/>
                  <w:szCs w:val="18"/>
                  <w:lang w:val="en-US" w:eastAsia="zh-CN"/>
                </w:rPr>
                <w:t>CA_n1A-</w:t>
              </w:r>
              <w:r>
                <w:rPr>
                  <w:rFonts w:cs="Arial" w:hint="eastAsia"/>
                  <w:szCs w:val="18"/>
                  <w:lang w:val="en-US" w:eastAsia="zh-CN"/>
                </w:rPr>
                <w:t>n</w:t>
              </w:r>
              <w:r>
                <w:rPr>
                  <w:rFonts w:cs="Arial"/>
                  <w:szCs w:val="18"/>
                  <w:lang w:val="en-US" w:eastAsia="zh-CN"/>
                </w:rPr>
                <w:t>78C</w:t>
              </w:r>
            </w:ins>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379FB45D" w14:textId="77777777" w:rsidR="009B5FCF" w:rsidRDefault="009B5FCF" w:rsidP="00686832">
            <w:pPr>
              <w:pStyle w:val="TAC"/>
              <w:overflowPunct w:val="0"/>
              <w:autoSpaceDE w:val="0"/>
              <w:autoSpaceDN w:val="0"/>
              <w:adjustRightInd w:val="0"/>
              <w:rPr>
                <w:ins w:id="145" w:author="Huawei" w:date="2022-04-18T20:29:00Z"/>
                <w:rFonts w:cs="Arial"/>
                <w:szCs w:val="18"/>
                <w:lang w:val="en-US" w:eastAsia="zh-CN"/>
              </w:rPr>
            </w:pPr>
            <w:ins w:id="146" w:author="Huawei" w:date="2022-04-18T20:29:00Z">
              <w:r>
                <w:rPr>
                  <w:rFonts w:cs="Arial"/>
                  <w:szCs w:val="18"/>
                  <w:lang w:val="en-US" w:eastAsia="zh-CN"/>
                </w:rPr>
                <w:t>CA_</w:t>
              </w:r>
              <w:r>
                <w:rPr>
                  <w:rFonts w:cs="Arial" w:hint="eastAsia"/>
                  <w:szCs w:val="18"/>
                  <w:lang w:val="en-US" w:eastAsia="zh-CN"/>
                </w:rPr>
                <w:t>n</w:t>
              </w:r>
              <w:r>
                <w:rPr>
                  <w:rFonts w:cs="Arial"/>
                  <w:szCs w:val="18"/>
                  <w:lang w:val="en-US" w:eastAsia="zh-CN"/>
                </w:rPr>
                <w:t>78C</w:t>
              </w:r>
            </w:ins>
          </w:p>
        </w:tc>
        <w:tc>
          <w:tcPr>
            <w:tcW w:w="730" w:type="dxa"/>
            <w:tcBorders>
              <w:left w:val="single" w:sz="4" w:space="0" w:color="auto"/>
              <w:right w:val="single" w:sz="4" w:space="0" w:color="auto"/>
            </w:tcBorders>
            <w:vAlign w:val="center"/>
          </w:tcPr>
          <w:p w14:paraId="04D71401" w14:textId="77777777" w:rsidR="009B5FCF" w:rsidRDefault="009B5FCF" w:rsidP="00686832">
            <w:pPr>
              <w:pStyle w:val="TAC"/>
              <w:overflowPunct w:val="0"/>
              <w:autoSpaceDE w:val="0"/>
              <w:autoSpaceDN w:val="0"/>
              <w:adjustRightInd w:val="0"/>
              <w:rPr>
                <w:ins w:id="147" w:author="Huawei" w:date="2022-04-18T20:29:00Z"/>
                <w:rFonts w:cs="Arial"/>
                <w:szCs w:val="18"/>
                <w:lang w:val="en-US" w:eastAsia="zh-CN"/>
              </w:rPr>
            </w:pPr>
            <w:ins w:id="148" w:author="Huawei" w:date="2022-04-18T20:29:00Z">
              <w:r>
                <w:rPr>
                  <w:rFonts w:hint="eastAsia"/>
                  <w:szCs w:val="18"/>
                  <w:lang w:val="en-US"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4A271107" w14:textId="77777777" w:rsidR="009B5FCF" w:rsidRDefault="009B5FCF" w:rsidP="00686832">
            <w:pPr>
              <w:keepNext/>
              <w:keepLines/>
              <w:overflowPunct w:val="0"/>
              <w:autoSpaceDE w:val="0"/>
              <w:autoSpaceDN w:val="0"/>
              <w:adjustRightInd w:val="0"/>
              <w:spacing w:after="0"/>
              <w:jc w:val="center"/>
              <w:textAlignment w:val="bottom"/>
              <w:rPr>
                <w:ins w:id="149" w:author="Huawei" w:date="2022-04-18T20:29:00Z"/>
                <w:rFonts w:cs="Arial"/>
                <w:szCs w:val="18"/>
                <w:lang w:val="en-US" w:eastAsia="zh-CN"/>
              </w:rPr>
            </w:pPr>
            <w:ins w:id="150" w:author="Huawei" w:date="2022-04-18T20:29:00Z">
              <w:r>
                <w:rPr>
                  <w:rFonts w:ascii="Arial" w:hAnsi="Arial" w:cs="Arial"/>
                  <w:sz w:val="18"/>
                  <w:szCs w:val="18"/>
                  <w:lang w:val="en-US" w:eastAsia="zh-CN" w:bidi="ar"/>
                </w:rPr>
                <w:t>5, 10, 15, 20</w:t>
              </w:r>
            </w:ins>
          </w:p>
        </w:tc>
        <w:tc>
          <w:tcPr>
            <w:tcW w:w="1360" w:type="dxa"/>
            <w:tcBorders>
              <w:left w:val="single" w:sz="4" w:space="0" w:color="auto"/>
              <w:bottom w:val="nil"/>
              <w:right w:val="single" w:sz="4" w:space="0" w:color="auto"/>
            </w:tcBorders>
            <w:shd w:val="clear" w:color="auto" w:fill="auto"/>
            <w:vAlign w:val="center"/>
          </w:tcPr>
          <w:p w14:paraId="57C508E4" w14:textId="77777777" w:rsidR="009B5FCF" w:rsidRDefault="009B5FCF" w:rsidP="00686832">
            <w:pPr>
              <w:pStyle w:val="TAC"/>
              <w:overflowPunct w:val="0"/>
              <w:autoSpaceDE w:val="0"/>
              <w:autoSpaceDN w:val="0"/>
              <w:adjustRightInd w:val="0"/>
              <w:rPr>
                <w:ins w:id="151" w:author="Huawei" w:date="2022-04-18T20:29:00Z"/>
                <w:szCs w:val="18"/>
                <w:lang w:val="en-US" w:eastAsia="zh-CN"/>
              </w:rPr>
            </w:pPr>
            <w:ins w:id="152" w:author="Huawei" w:date="2022-04-18T20:29:00Z">
              <w:r>
                <w:rPr>
                  <w:rFonts w:hint="eastAsia"/>
                  <w:szCs w:val="18"/>
                  <w:lang w:val="en-US" w:eastAsia="zh-CN"/>
                </w:rPr>
                <w:t>0</w:t>
              </w:r>
            </w:ins>
          </w:p>
        </w:tc>
      </w:tr>
      <w:tr w:rsidR="009B5FCF" w14:paraId="34837136" w14:textId="77777777" w:rsidTr="00686832">
        <w:trPr>
          <w:trHeight w:val="213"/>
          <w:ins w:id="153" w:author="Huawei" w:date="2022-04-18T20:29:00Z"/>
        </w:trPr>
        <w:tc>
          <w:tcPr>
            <w:tcW w:w="1983" w:type="dxa"/>
            <w:vMerge/>
            <w:tcBorders>
              <w:top w:val="nil"/>
              <w:left w:val="single" w:sz="4" w:space="0" w:color="auto"/>
              <w:bottom w:val="nil"/>
              <w:right w:val="single" w:sz="4" w:space="0" w:color="auto"/>
            </w:tcBorders>
            <w:shd w:val="clear" w:color="auto" w:fill="auto"/>
            <w:vAlign w:val="center"/>
          </w:tcPr>
          <w:p w14:paraId="507C3620" w14:textId="77777777" w:rsidR="009B5FCF" w:rsidRDefault="009B5FCF" w:rsidP="00686832">
            <w:pPr>
              <w:keepNext/>
              <w:keepLines/>
              <w:overflowPunct w:val="0"/>
              <w:autoSpaceDE w:val="0"/>
              <w:autoSpaceDN w:val="0"/>
              <w:adjustRightInd w:val="0"/>
              <w:spacing w:after="0"/>
              <w:jc w:val="center"/>
              <w:rPr>
                <w:ins w:id="154" w:author="Huawei" w:date="2022-04-18T20:29:00Z"/>
                <w:rFonts w:cs="Arial"/>
                <w:szCs w:val="18"/>
                <w:lang w:val="en-US" w:eastAsia="zh-CN"/>
              </w:rPr>
            </w:pPr>
          </w:p>
        </w:tc>
        <w:tc>
          <w:tcPr>
            <w:tcW w:w="1690" w:type="dxa"/>
            <w:vMerge/>
            <w:tcBorders>
              <w:top w:val="nil"/>
              <w:left w:val="single" w:sz="4" w:space="0" w:color="auto"/>
              <w:bottom w:val="nil"/>
              <w:right w:val="single" w:sz="4" w:space="0" w:color="auto"/>
            </w:tcBorders>
            <w:shd w:val="clear" w:color="auto" w:fill="auto"/>
            <w:vAlign w:val="center"/>
          </w:tcPr>
          <w:p w14:paraId="48355020" w14:textId="77777777" w:rsidR="009B5FCF" w:rsidRDefault="009B5FCF" w:rsidP="00686832">
            <w:pPr>
              <w:keepNext/>
              <w:keepLines/>
              <w:overflowPunct w:val="0"/>
              <w:autoSpaceDE w:val="0"/>
              <w:autoSpaceDN w:val="0"/>
              <w:adjustRightInd w:val="0"/>
              <w:spacing w:after="0"/>
              <w:jc w:val="center"/>
              <w:rPr>
                <w:ins w:id="155" w:author="Huawei" w:date="2022-04-18T20:29:00Z"/>
                <w:rFonts w:cs="Arial"/>
                <w:szCs w:val="18"/>
                <w:lang w:val="en-US" w:eastAsia="zh-CN"/>
              </w:rPr>
            </w:pPr>
          </w:p>
        </w:tc>
        <w:tc>
          <w:tcPr>
            <w:tcW w:w="730" w:type="dxa"/>
            <w:tcBorders>
              <w:left w:val="single" w:sz="4" w:space="0" w:color="auto"/>
              <w:right w:val="single" w:sz="4" w:space="0" w:color="auto"/>
            </w:tcBorders>
            <w:vAlign w:val="center"/>
          </w:tcPr>
          <w:p w14:paraId="404FC80C" w14:textId="77777777" w:rsidR="009B5FCF" w:rsidRDefault="009B5FCF" w:rsidP="00686832">
            <w:pPr>
              <w:pStyle w:val="TAC"/>
              <w:overflowPunct w:val="0"/>
              <w:autoSpaceDE w:val="0"/>
              <w:autoSpaceDN w:val="0"/>
              <w:adjustRightInd w:val="0"/>
              <w:rPr>
                <w:ins w:id="156" w:author="Huawei" w:date="2022-04-18T20:29:00Z"/>
                <w:rFonts w:cs="Arial"/>
                <w:szCs w:val="18"/>
                <w:lang w:val="en-US" w:eastAsia="zh-CN"/>
              </w:rPr>
            </w:pPr>
            <w:ins w:id="157" w:author="Huawei" w:date="2022-04-18T20:29:00Z">
              <w:r>
                <w:rPr>
                  <w:rFonts w:hint="eastAsia"/>
                  <w:szCs w:val="18"/>
                  <w:lang w:val="en-US" w:eastAsia="zh-CN"/>
                </w:rPr>
                <w:t>n78</w:t>
              </w:r>
            </w:ins>
          </w:p>
        </w:tc>
        <w:tc>
          <w:tcPr>
            <w:tcW w:w="4081" w:type="dxa"/>
            <w:tcBorders>
              <w:top w:val="single" w:sz="4" w:space="0" w:color="auto"/>
              <w:left w:val="single" w:sz="4" w:space="0" w:color="auto"/>
              <w:bottom w:val="single" w:sz="4" w:space="0" w:color="auto"/>
              <w:right w:val="single" w:sz="4" w:space="0" w:color="auto"/>
            </w:tcBorders>
            <w:vAlign w:val="center"/>
          </w:tcPr>
          <w:p w14:paraId="4FBA47D4" w14:textId="77777777" w:rsidR="009B5FCF" w:rsidRDefault="009B5FCF" w:rsidP="00686832">
            <w:pPr>
              <w:keepNext/>
              <w:keepLines/>
              <w:overflowPunct w:val="0"/>
              <w:autoSpaceDE w:val="0"/>
              <w:autoSpaceDN w:val="0"/>
              <w:adjustRightInd w:val="0"/>
              <w:spacing w:after="0"/>
              <w:jc w:val="center"/>
              <w:textAlignment w:val="bottom"/>
              <w:rPr>
                <w:ins w:id="158" w:author="Huawei" w:date="2022-04-18T20:29:00Z"/>
                <w:rFonts w:cs="Arial"/>
                <w:szCs w:val="18"/>
                <w:lang w:val="en-US" w:eastAsia="zh-CN"/>
              </w:rPr>
            </w:pPr>
            <w:ins w:id="159" w:author="Huawei" w:date="2022-04-18T20:29:00Z">
              <w:r>
                <w:rPr>
                  <w:rFonts w:ascii="Arial" w:hAnsi="Arial" w:cs="Arial"/>
                  <w:sz w:val="18"/>
                  <w:szCs w:val="18"/>
                  <w:lang w:val="en-US" w:eastAsia="zh-CN" w:bidi="ar"/>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38627731" w14:textId="77777777" w:rsidR="009B5FCF" w:rsidRDefault="009B5FCF" w:rsidP="00686832">
            <w:pPr>
              <w:pStyle w:val="TAC"/>
              <w:overflowPunct w:val="0"/>
              <w:autoSpaceDE w:val="0"/>
              <w:autoSpaceDN w:val="0"/>
              <w:adjustRightInd w:val="0"/>
              <w:rPr>
                <w:ins w:id="160" w:author="Huawei" w:date="2022-04-18T20:29:00Z"/>
                <w:szCs w:val="18"/>
                <w:lang w:val="en-US" w:eastAsia="zh-CN"/>
              </w:rPr>
            </w:pPr>
          </w:p>
        </w:tc>
      </w:tr>
      <w:tr w:rsidR="009B5FCF" w14:paraId="0A13ADB0" w14:textId="77777777" w:rsidTr="00686832">
        <w:trPr>
          <w:trHeight w:val="213"/>
          <w:ins w:id="161" w:author="Huawei" w:date="2022-04-18T20:29:00Z"/>
        </w:trPr>
        <w:tc>
          <w:tcPr>
            <w:tcW w:w="1983" w:type="dxa"/>
            <w:tcBorders>
              <w:top w:val="nil"/>
              <w:left w:val="single" w:sz="4" w:space="0" w:color="auto"/>
              <w:bottom w:val="nil"/>
              <w:right w:val="single" w:sz="4" w:space="0" w:color="auto"/>
            </w:tcBorders>
            <w:shd w:val="clear" w:color="auto" w:fill="auto"/>
            <w:vAlign w:val="center"/>
          </w:tcPr>
          <w:p w14:paraId="319AF95D" w14:textId="77777777" w:rsidR="009B5FCF" w:rsidRDefault="009B5FCF" w:rsidP="00686832">
            <w:pPr>
              <w:keepNext/>
              <w:keepLines/>
              <w:overflowPunct w:val="0"/>
              <w:autoSpaceDE w:val="0"/>
              <w:autoSpaceDN w:val="0"/>
              <w:adjustRightInd w:val="0"/>
              <w:spacing w:after="0"/>
              <w:jc w:val="center"/>
              <w:rPr>
                <w:ins w:id="162" w:author="Huawei" w:date="2022-04-18T20:29: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5D28F9" w14:textId="77777777" w:rsidR="009B5FCF" w:rsidRDefault="009B5FCF" w:rsidP="00686832">
            <w:pPr>
              <w:keepNext/>
              <w:keepLines/>
              <w:overflowPunct w:val="0"/>
              <w:autoSpaceDE w:val="0"/>
              <w:autoSpaceDN w:val="0"/>
              <w:adjustRightInd w:val="0"/>
              <w:spacing w:after="0"/>
              <w:jc w:val="center"/>
              <w:rPr>
                <w:ins w:id="163" w:author="Huawei" w:date="2022-04-18T20:29:00Z"/>
                <w:rFonts w:cs="Arial"/>
                <w:szCs w:val="18"/>
                <w:lang w:val="en-US" w:eastAsia="zh-CN"/>
              </w:rPr>
            </w:pPr>
          </w:p>
        </w:tc>
        <w:tc>
          <w:tcPr>
            <w:tcW w:w="730" w:type="dxa"/>
            <w:tcBorders>
              <w:left w:val="single" w:sz="4" w:space="0" w:color="auto"/>
              <w:right w:val="single" w:sz="4" w:space="0" w:color="auto"/>
            </w:tcBorders>
            <w:vAlign w:val="center"/>
          </w:tcPr>
          <w:p w14:paraId="0DF9972D" w14:textId="77777777" w:rsidR="009B5FCF" w:rsidRDefault="009B5FCF" w:rsidP="00686832">
            <w:pPr>
              <w:pStyle w:val="TAC"/>
              <w:overflowPunct w:val="0"/>
              <w:autoSpaceDE w:val="0"/>
              <w:autoSpaceDN w:val="0"/>
              <w:adjustRightInd w:val="0"/>
              <w:rPr>
                <w:ins w:id="164" w:author="Huawei" w:date="2022-04-18T20:29:00Z"/>
                <w:rFonts w:cs="Arial"/>
                <w:szCs w:val="18"/>
                <w:lang w:val="en-US" w:eastAsia="zh-CN"/>
              </w:rPr>
            </w:pPr>
            <w:ins w:id="165" w:author="Huawei" w:date="2022-04-18T20:29:00Z">
              <w:r>
                <w:rPr>
                  <w:rFonts w:hint="eastAsia"/>
                  <w:szCs w:val="18"/>
                  <w:lang w:val="en-US" w:eastAsia="zh-CN"/>
                </w:rPr>
                <w:t>n</w:t>
              </w:r>
              <w:r>
                <w:rPr>
                  <w:szCs w:val="18"/>
                  <w:lang w:val="en-US"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3B294E19" w14:textId="77777777" w:rsidR="009B5FCF" w:rsidRDefault="009B5FCF" w:rsidP="00686832">
            <w:pPr>
              <w:keepNext/>
              <w:keepLines/>
              <w:overflowPunct w:val="0"/>
              <w:autoSpaceDE w:val="0"/>
              <w:autoSpaceDN w:val="0"/>
              <w:adjustRightInd w:val="0"/>
              <w:spacing w:after="0"/>
              <w:jc w:val="center"/>
              <w:textAlignment w:val="bottom"/>
              <w:rPr>
                <w:ins w:id="166" w:author="Huawei" w:date="2022-04-18T20:29:00Z"/>
                <w:rFonts w:ascii="Arial" w:hAnsi="Arial" w:cs="Arial"/>
                <w:sz w:val="18"/>
                <w:szCs w:val="18"/>
                <w:lang w:val="en-US" w:eastAsia="zh-CN" w:bidi="ar"/>
              </w:rPr>
            </w:pPr>
            <w:ins w:id="167" w:author="Huawei" w:date="2022-04-18T20:29:00Z">
              <w:r>
                <w:rPr>
                  <w:rFonts w:ascii="Arial" w:hAnsi="Arial" w:cs="Arial"/>
                  <w:sz w:val="18"/>
                  <w:szCs w:val="18"/>
                  <w:lang w:val="en-US" w:eastAsia="zh-CN" w:bidi="ar"/>
                </w:rPr>
                <w:t>5, 10, 15, 20, 25, 30, 40, 50</w:t>
              </w:r>
            </w:ins>
          </w:p>
        </w:tc>
        <w:tc>
          <w:tcPr>
            <w:tcW w:w="1360" w:type="dxa"/>
            <w:tcBorders>
              <w:top w:val="nil"/>
              <w:left w:val="single" w:sz="4" w:space="0" w:color="auto"/>
              <w:bottom w:val="nil"/>
              <w:right w:val="single" w:sz="4" w:space="0" w:color="auto"/>
            </w:tcBorders>
            <w:shd w:val="clear" w:color="auto" w:fill="auto"/>
            <w:vAlign w:val="center"/>
          </w:tcPr>
          <w:p w14:paraId="3AA5EA20" w14:textId="77777777" w:rsidR="009B5FCF" w:rsidRDefault="009B5FCF" w:rsidP="00686832">
            <w:pPr>
              <w:pStyle w:val="TAC"/>
              <w:overflowPunct w:val="0"/>
              <w:autoSpaceDE w:val="0"/>
              <w:autoSpaceDN w:val="0"/>
              <w:adjustRightInd w:val="0"/>
              <w:rPr>
                <w:ins w:id="168" w:author="Huawei" w:date="2022-04-18T20:29:00Z"/>
                <w:szCs w:val="18"/>
                <w:lang w:val="en-US" w:eastAsia="zh-CN"/>
              </w:rPr>
            </w:pPr>
            <w:ins w:id="169" w:author="Huawei" w:date="2022-04-18T20:29:00Z">
              <w:r>
                <w:rPr>
                  <w:rFonts w:hint="eastAsia"/>
                  <w:szCs w:val="18"/>
                  <w:lang w:val="en-US" w:eastAsia="zh-CN"/>
                </w:rPr>
                <w:t>1</w:t>
              </w:r>
            </w:ins>
          </w:p>
        </w:tc>
      </w:tr>
      <w:tr w:rsidR="009B5FCF" w14:paraId="5C5C5FAF" w14:textId="77777777" w:rsidTr="00686832">
        <w:trPr>
          <w:trHeight w:val="213"/>
          <w:ins w:id="170" w:author="Huawei" w:date="2022-04-18T20:29:00Z"/>
        </w:trPr>
        <w:tc>
          <w:tcPr>
            <w:tcW w:w="1983" w:type="dxa"/>
            <w:tcBorders>
              <w:top w:val="nil"/>
              <w:left w:val="single" w:sz="4" w:space="0" w:color="auto"/>
              <w:bottom w:val="nil"/>
              <w:right w:val="single" w:sz="4" w:space="0" w:color="auto"/>
            </w:tcBorders>
            <w:shd w:val="clear" w:color="auto" w:fill="auto"/>
            <w:vAlign w:val="center"/>
          </w:tcPr>
          <w:p w14:paraId="2FFAE72B" w14:textId="77777777" w:rsidR="009B5FCF" w:rsidRDefault="009B5FCF" w:rsidP="00686832">
            <w:pPr>
              <w:keepNext/>
              <w:keepLines/>
              <w:overflowPunct w:val="0"/>
              <w:autoSpaceDE w:val="0"/>
              <w:autoSpaceDN w:val="0"/>
              <w:adjustRightInd w:val="0"/>
              <w:spacing w:after="0"/>
              <w:jc w:val="center"/>
              <w:rPr>
                <w:ins w:id="171" w:author="Huawei" w:date="2022-04-18T20:29: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83393B" w14:textId="77777777" w:rsidR="009B5FCF" w:rsidRDefault="009B5FCF" w:rsidP="00686832">
            <w:pPr>
              <w:keepNext/>
              <w:keepLines/>
              <w:overflowPunct w:val="0"/>
              <w:autoSpaceDE w:val="0"/>
              <w:autoSpaceDN w:val="0"/>
              <w:adjustRightInd w:val="0"/>
              <w:spacing w:after="0"/>
              <w:jc w:val="center"/>
              <w:rPr>
                <w:ins w:id="172" w:author="Huawei" w:date="2022-04-18T20:29:00Z"/>
                <w:rFonts w:cs="Arial"/>
                <w:szCs w:val="18"/>
                <w:lang w:val="en-US" w:eastAsia="zh-CN"/>
              </w:rPr>
            </w:pPr>
          </w:p>
        </w:tc>
        <w:tc>
          <w:tcPr>
            <w:tcW w:w="730" w:type="dxa"/>
            <w:tcBorders>
              <w:left w:val="single" w:sz="4" w:space="0" w:color="auto"/>
              <w:right w:val="single" w:sz="4" w:space="0" w:color="auto"/>
            </w:tcBorders>
            <w:vAlign w:val="center"/>
          </w:tcPr>
          <w:p w14:paraId="103779C2" w14:textId="77777777" w:rsidR="009B5FCF" w:rsidRDefault="009B5FCF" w:rsidP="00686832">
            <w:pPr>
              <w:pStyle w:val="TAC"/>
              <w:overflowPunct w:val="0"/>
              <w:autoSpaceDE w:val="0"/>
              <w:autoSpaceDN w:val="0"/>
              <w:adjustRightInd w:val="0"/>
              <w:rPr>
                <w:ins w:id="173" w:author="Huawei" w:date="2022-04-18T20:29:00Z"/>
                <w:rFonts w:cs="Arial"/>
                <w:szCs w:val="18"/>
                <w:lang w:val="en-US" w:eastAsia="zh-CN"/>
              </w:rPr>
            </w:pPr>
            <w:ins w:id="174" w:author="Huawei" w:date="2022-04-18T20:29:00Z">
              <w:r>
                <w:rPr>
                  <w:rFonts w:hint="eastAsia"/>
                  <w:szCs w:val="18"/>
                  <w:lang w:val="en-US" w:eastAsia="zh-CN"/>
                </w:rPr>
                <w:t>n</w:t>
              </w:r>
              <w:r>
                <w:rPr>
                  <w:szCs w:val="18"/>
                  <w:lang w:val="en-US"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3B46BB7A" w14:textId="77777777" w:rsidR="009B5FCF" w:rsidRDefault="009B5FCF" w:rsidP="00686832">
            <w:pPr>
              <w:keepNext/>
              <w:keepLines/>
              <w:overflowPunct w:val="0"/>
              <w:autoSpaceDE w:val="0"/>
              <w:autoSpaceDN w:val="0"/>
              <w:adjustRightInd w:val="0"/>
              <w:spacing w:after="0"/>
              <w:jc w:val="center"/>
              <w:textAlignment w:val="bottom"/>
              <w:rPr>
                <w:ins w:id="175" w:author="Huawei" w:date="2022-04-18T20:29:00Z"/>
                <w:rFonts w:ascii="Arial" w:hAnsi="Arial" w:cs="Arial"/>
                <w:sz w:val="18"/>
                <w:szCs w:val="18"/>
                <w:lang w:val="en-US" w:eastAsia="zh-CN" w:bidi="ar"/>
              </w:rPr>
            </w:pPr>
            <w:ins w:id="176" w:author="Huawei" w:date="2022-04-18T20:29:00Z">
              <w:r>
                <w:rPr>
                  <w:rFonts w:ascii="Arial" w:hAnsi="Arial" w:cs="Arial"/>
                  <w:sz w:val="18"/>
                  <w:szCs w:val="18"/>
                  <w:lang w:val="en-US" w:eastAsia="zh-CN" w:bidi="ar"/>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3931369" w14:textId="77777777" w:rsidR="009B5FCF" w:rsidRDefault="009B5FCF" w:rsidP="00686832">
            <w:pPr>
              <w:pStyle w:val="TAC"/>
              <w:overflowPunct w:val="0"/>
              <w:autoSpaceDE w:val="0"/>
              <w:autoSpaceDN w:val="0"/>
              <w:adjustRightInd w:val="0"/>
              <w:rPr>
                <w:ins w:id="177" w:author="Huawei" w:date="2022-04-18T20:29:00Z"/>
                <w:szCs w:val="18"/>
                <w:lang w:val="en-US" w:eastAsia="zh-CN"/>
              </w:rPr>
            </w:pPr>
          </w:p>
        </w:tc>
      </w:tr>
      <w:tr w:rsidR="009B5FCF" w14:paraId="18A28077" w14:textId="77777777" w:rsidTr="00686832">
        <w:trPr>
          <w:trHeight w:val="213"/>
          <w:ins w:id="178" w:author="Huawei" w:date="2022-04-18T20:29:00Z"/>
        </w:trPr>
        <w:tc>
          <w:tcPr>
            <w:tcW w:w="1983" w:type="dxa"/>
            <w:tcBorders>
              <w:top w:val="nil"/>
              <w:left w:val="single" w:sz="4" w:space="0" w:color="auto"/>
              <w:bottom w:val="nil"/>
              <w:right w:val="single" w:sz="4" w:space="0" w:color="auto"/>
            </w:tcBorders>
            <w:shd w:val="clear" w:color="auto" w:fill="auto"/>
            <w:vAlign w:val="center"/>
          </w:tcPr>
          <w:p w14:paraId="5ECFB3C9" w14:textId="77777777" w:rsidR="009B5FCF" w:rsidRDefault="009B5FCF" w:rsidP="00686832">
            <w:pPr>
              <w:pStyle w:val="TAC"/>
              <w:overflowPunct w:val="0"/>
              <w:autoSpaceDE w:val="0"/>
              <w:autoSpaceDN w:val="0"/>
              <w:adjustRightInd w:val="0"/>
              <w:rPr>
                <w:ins w:id="179" w:author="Huawei" w:date="2022-04-18T20:29: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30FF7B" w14:textId="77777777" w:rsidR="009B5FCF" w:rsidRDefault="009B5FCF" w:rsidP="00686832">
            <w:pPr>
              <w:pStyle w:val="TAC"/>
              <w:overflowPunct w:val="0"/>
              <w:autoSpaceDE w:val="0"/>
              <w:autoSpaceDN w:val="0"/>
              <w:adjustRightInd w:val="0"/>
              <w:rPr>
                <w:ins w:id="180" w:author="Huawei" w:date="2022-04-18T20:29:00Z"/>
                <w:rFonts w:cs="Arial"/>
                <w:szCs w:val="18"/>
                <w:lang w:val="en-US" w:eastAsia="zh-CN"/>
              </w:rPr>
            </w:pPr>
          </w:p>
        </w:tc>
        <w:tc>
          <w:tcPr>
            <w:tcW w:w="730" w:type="dxa"/>
            <w:tcBorders>
              <w:left w:val="single" w:sz="4" w:space="0" w:color="auto"/>
              <w:right w:val="single" w:sz="4" w:space="0" w:color="auto"/>
            </w:tcBorders>
            <w:vAlign w:val="center"/>
          </w:tcPr>
          <w:p w14:paraId="2FC60D3E" w14:textId="77777777" w:rsidR="009B5FCF" w:rsidRDefault="009B5FCF" w:rsidP="00686832">
            <w:pPr>
              <w:pStyle w:val="TAC"/>
              <w:overflowPunct w:val="0"/>
              <w:autoSpaceDE w:val="0"/>
              <w:autoSpaceDN w:val="0"/>
              <w:adjustRightInd w:val="0"/>
              <w:rPr>
                <w:ins w:id="181" w:author="Huawei" w:date="2022-04-18T20:29:00Z"/>
                <w:rFonts w:cs="Arial"/>
                <w:szCs w:val="18"/>
                <w:lang w:val="en-US" w:eastAsia="zh-CN"/>
              </w:rPr>
            </w:pPr>
            <w:ins w:id="182" w:author="Huawei" w:date="2022-04-18T20:29:00Z">
              <w:r>
                <w:rPr>
                  <w:rFonts w:hint="eastAsia"/>
                  <w:szCs w:val="18"/>
                  <w:lang w:val="en-US" w:eastAsia="zh-CN"/>
                </w:rPr>
                <w:t>n</w:t>
              </w:r>
              <w:r>
                <w:rPr>
                  <w:szCs w:val="18"/>
                  <w:lang w:val="en-US"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5BF6CB27" w14:textId="77777777" w:rsidR="009B5FCF" w:rsidRDefault="009B5FCF" w:rsidP="00686832">
            <w:pPr>
              <w:pStyle w:val="TAC"/>
              <w:overflowPunct w:val="0"/>
              <w:autoSpaceDE w:val="0"/>
              <w:autoSpaceDN w:val="0"/>
              <w:adjustRightInd w:val="0"/>
              <w:rPr>
                <w:ins w:id="183" w:author="Huawei" w:date="2022-04-18T20:29:00Z"/>
                <w:rFonts w:cs="Arial"/>
                <w:szCs w:val="18"/>
                <w:lang w:val="en-US" w:eastAsia="zh-CN"/>
              </w:rPr>
            </w:pPr>
            <w:ins w:id="184" w:author="Huawei" w:date="2022-04-18T20:29:00Z">
              <w:r>
                <w:rPr>
                  <w:rFonts w:cs="Arial"/>
                  <w:szCs w:val="18"/>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25DC89E3" w14:textId="77777777" w:rsidR="009B5FCF" w:rsidRPr="0094335F" w:rsidRDefault="009B5FCF" w:rsidP="00686832">
            <w:pPr>
              <w:pStyle w:val="TAC"/>
              <w:overflowPunct w:val="0"/>
              <w:autoSpaceDE w:val="0"/>
              <w:autoSpaceDN w:val="0"/>
              <w:adjustRightInd w:val="0"/>
              <w:rPr>
                <w:ins w:id="185" w:author="Huawei" w:date="2022-04-18T20:29:00Z"/>
                <w:rFonts w:cs="Arial"/>
                <w:szCs w:val="18"/>
                <w:lang w:val="en-US" w:eastAsia="zh-CN"/>
              </w:rPr>
            </w:pPr>
            <w:ins w:id="186" w:author="Huawei" w:date="2022-04-18T20:29:00Z">
              <w:r>
                <w:rPr>
                  <w:rFonts w:cs="Arial"/>
                  <w:szCs w:val="18"/>
                  <w:lang w:val="en-US" w:eastAsia="zh-CN"/>
                </w:rPr>
                <w:t>2</w:t>
              </w:r>
            </w:ins>
          </w:p>
        </w:tc>
      </w:tr>
      <w:tr w:rsidR="009B5FCF" w14:paraId="2739530B" w14:textId="77777777" w:rsidTr="00686832">
        <w:trPr>
          <w:trHeight w:val="213"/>
          <w:ins w:id="187" w:author="Huawei" w:date="2022-04-18T20:29:00Z"/>
        </w:trPr>
        <w:tc>
          <w:tcPr>
            <w:tcW w:w="1983" w:type="dxa"/>
            <w:tcBorders>
              <w:top w:val="nil"/>
              <w:left w:val="single" w:sz="4" w:space="0" w:color="auto"/>
              <w:bottom w:val="single" w:sz="4" w:space="0" w:color="auto"/>
              <w:right w:val="single" w:sz="4" w:space="0" w:color="auto"/>
            </w:tcBorders>
            <w:shd w:val="clear" w:color="auto" w:fill="auto"/>
            <w:vAlign w:val="center"/>
          </w:tcPr>
          <w:p w14:paraId="2D271525" w14:textId="77777777" w:rsidR="009B5FCF" w:rsidRDefault="009B5FCF" w:rsidP="00686832">
            <w:pPr>
              <w:pStyle w:val="TAC"/>
              <w:overflowPunct w:val="0"/>
              <w:autoSpaceDE w:val="0"/>
              <w:autoSpaceDN w:val="0"/>
              <w:adjustRightInd w:val="0"/>
              <w:rPr>
                <w:ins w:id="188" w:author="Huawei" w:date="2022-04-18T20:29: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303F5" w14:textId="77777777" w:rsidR="009B5FCF" w:rsidRDefault="009B5FCF" w:rsidP="00686832">
            <w:pPr>
              <w:pStyle w:val="TAC"/>
              <w:overflowPunct w:val="0"/>
              <w:autoSpaceDE w:val="0"/>
              <w:autoSpaceDN w:val="0"/>
              <w:adjustRightInd w:val="0"/>
              <w:rPr>
                <w:ins w:id="189" w:author="Huawei" w:date="2022-04-18T20:29:00Z"/>
                <w:rFonts w:cs="Arial"/>
                <w:szCs w:val="18"/>
                <w:lang w:val="en-US" w:eastAsia="zh-CN"/>
              </w:rPr>
            </w:pPr>
          </w:p>
        </w:tc>
        <w:tc>
          <w:tcPr>
            <w:tcW w:w="730" w:type="dxa"/>
            <w:tcBorders>
              <w:left w:val="single" w:sz="4" w:space="0" w:color="auto"/>
              <w:right w:val="single" w:sz="4" w:space="0" w:color="auto"/>
            </w:tcBorders>
            <w:vAlign w:val="center"/>
          </w:tcPr>
          <w:p w14:paraId="249BADD7" w14:textId="77777777" w:rsidR="009B5FCF" w:rsidRDefault="009B5FCF" w:rsidP="00686832">
            <w:pPr>
              <w:pStyle w:val="TAC"/>
              <w:overflowPunct w:val="0"/>
              <w:autoSpaceDE w:val="0"/>
              <w:autoSpaceDN w:val="0"/>
              <w:adjustRightInd w:val="0"/>
              <w:rPr>
                <w:ins w:id="190" w:author="Huawei" w:date="2022-04-18T20:29:00Z"/>
                <w:rFonts w:cs="Arial"/>
                <w:szCs w:val="18"/>
                <w:lang w:val="en-US" w:eastAsia="zh-CN"/>
              </w:rPr>
            </w:pPr>
            <w:ins w:id="191" w:author="Huawei" w:date="2022-04-18T20:29:00Z">
              <w:r>
                <w:rPr>
                  <w:rFonts w:hint="eastAsia"/>
                  <w:szCs w:val="18"/>
                  <w:lang w:val="en-US" w:eastAsia="zh-CN"/>
                </w:rPr>
                <w:t>n</w:t>
              </w:r>
              <w:r>
                <w:rPr>
                  <w:szCs w:val="18"/>
                  <w:lang w:val="en-US"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0368D0CC" w14:textId="77777777" w:rsidR="009B5FCF" w:rsidRDefault="009B5FCF" w:rsidP="00686832">
            <w:pPr>
              <w:pStyle w:val="TAC"/>
              <w:overflowPunct w:val="0"/>
              <w:autoSpaceDE w:val="0"/>
              <w:autoSpaceDN w:val="0"/>
              <w:adjustRightInd w:val="0"/>
              <w:rPr>
                <w:ins w:id="192" w:author="Huawei" w:date="2022-04-18T20:29:00Z"/>
                <w:rFonts w:cs="Arial"/>
                <w:szCs w:val="18"/>
                <w:lang w:val="en-US" w:eastAsia="zh-CN"/>
              </w:rPr>
            </w:pPr>
            <w:ins w:id="193" w:author="Huawei" w:date="2022-04-18T20:29:00Z">
              <w:r>
                <w:rPr>
                  <w:rFonts w:cs="Arial"/>
                  <w:szCs w:val="18"/>
                  <w:lang w:val="en-US" w:eastAsia="zh-CN" w:bidi="ar"/>
                </w:rPr>
                <w:t>CA_n78C_BCS0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71EE4B8" w14:textId="77777777" w:rsidR="009B5FCF" w:rsidRPr="0094335F" w:rsidRDefault="009B5FCF" w:rsidP="00686832">
            <w:pPr>
              <w:pStyle w:val="TAC"/>
              <w:overflowPunct w:val="0"/>
              <w:autoSpaceDE w:val="0"/>
              <w:autoSpaceDN w:val="0"/>
              <w:adjustRightInd w:val="0"/>
              <w:rPr>
                <w:ins w:id="194" w:author="Huawei" w:date="2022-04-18T20:29:00Z"/>
                <w:rFonts w:cs="Arial"/>
                <w:szCs w:val="18"/>
                <w:lang w:val="en-US" w:eastAsia="zh-CN"/>
              </w:rPr>
            </w:pPr>
          </w:p>
        </w:tc>
      </w:tr>
    </w:tbl>
    <w:p w14:paraId="5D338B8F" w14:textId="77777777" w:rsidR="009B5FCF" w:rsidRDefault="009B5FCF" w:rsidP="009B5FCF">
      <w:pPr>
        <w:rPr>
          <w:ins w:id="195" w:author="Huawei" w:date="2022-04-18T20:29:00Z"/>
          <w:rFonts w:eastAsia="Malgun Gothic"/>
          <w:lang w:eastAsia="ko-KR"/>
        </w:rPr>
      </w:pPr>
    </w:p>
    <w:p w14:paraId="1D7DE07E" w14:textId="77777777" w:rsidR="009B5FCF" w:rsidRDefault="009B5FCF" w:rsidP="009B5FCF">
      <w:pPr>
        <w:pStyle w:val="4"/>
        <w:tabs>
          <w:tab w:val="left" w:pos="0"/>
          <w:tab w:val="left" w:pos="420"/>
          <w:tab w:val="left" w:pos="864"/>
        </w:tabs>
        <w:ind w:left="0" w:firstLine="0"/>
        <w:rPr>
          <w:ins w:id="196" w:author="Huawei" w:date="2022-04-18T20:29:00Z"/>
          <w:lang w:eastAsia="zh-CN"/>
        </w:rPr>
      </w:pPr>
      <w:bookmarkStart w:id="197" w:name="_Toc2485"/>
      <w:bookmarkStart w:id="198" w:name="_Toc8945"/>
      <w:bookmarkStart w:id="199" w:name="_Toc32757"/>
      <w:bookmarkStart w:id="200" w:name="_Toc19898"/>
      <w:bookmarkStart w:id="201" w:name="_Toc23684"/>
      <w:bookmarkStart w:id="202" w:name="_Toc2351"/>
      <w:bookmarkStart w:id="203" w:name="_Toc14696"/>
      <w:bookmarkStart w:id="204" w:name="_Toc11918"/>
      <w:bookmarkStart w:id="205" w:name="_Toc22171"/>
      <w:bookmarkStart w:id="206" w:name="_Toc8991"/>
      <w:bookmarkStart w:id="207" w:name="_Toc24509"/>
      <w:ins w:id="208" w:author="Huawei" w:date="2022-04-18T20:29:00Z">
        <w:r>
          <w:rPr>
            <w:lang w:eastAsia="zh-CN"/>
          </w:rPr>
          <w:t>6.X.1.3</w:t>
        </w:r>
        <w:r>
          <w:rPr>
            <w:lang w:eastAsia="zh-CN"/>
          </w:rPr>
          <w:tab/>
          <w:t>UE Co-existence studies</w:t>
        </w:r>
        <w:bookmarkEnd w:id="197"/>
        <w:bookmarkEnd w:id="198"/>
        <w:bookmarkEnd w:id="199"/>
        <w:bookmarkEnd w:id="200"/>
        <w:bookmarkEnd w:id="201"/>
        <w:bookmarkEnd w:id="202"/>
        <w:bookmarkEnd w:id="203"/>
        <w:bookmarkEnd w:id="204"/>
        <w:bookmarkEnd w:id="205"/>
        <w:bookmarkEnd w:id="206"/>
        <w:bookmarkEnd w:id="207"/>
      </w:ins>
    </w:p>
    <w:p w14:paraId="0119F8B3" w14:textId="77777777" w:rsidR="009B5FCF" w:rsidRDefault="009B5FCF" w:rsidP="009B5FCF">
      <w:pPr>
        <w:rPr>
          <w:ins w:id="209" w:author="Huawei" w:date="2022-04-18T20:29:00Z"/>
          <w:lang w:val="en-US" w:eastAsia="zh-CN"/>
        </w:rPr>
      </w:pPr>
      <w:ins w:id="210" w:author="Huawei" w:date="2022-04-18T20:29:00Z">
        <w:r>
          <w:rPr>
            <w:lang w:val="en-US" w:eastAsia="zh-CN"/>
          </w:rPr>
          <w:t>The harmonic / harmonic mixing issue have been analyzed in previous release.</w:t>
        </w:r>
      </w:ins>
    </w:p>
    <w:p w14:paraId="5C66A3F9" w14:textId="77777777" w:rsidR="009B5FCF" w:rsidRDefault="009B5FCF" w:rsidP="009B5FCF">
      <w:pPr>
        <w:rPr>
          <w:ins w:id="211" w:author="Huawei" w:date="2022-04-18T20:29:00Z"/>
          <w:lang w:val="en-US" w:eastAsia="zh-CN"/>
        </w:rPr>
      </w:pPr>
      <w:ins w:id="212" w:author="Huawei" w:date="2022-04-18T20:29:00Z">
        <w:r>
          <w:rPr>
            <w:rFonts w:hint="eastAsia"/>
            <w:lang w:val="en-US" w:eastAsia="zh-CN"/>
          </w:rPr>
          <w:lastRenderedPageBreak/>
          <w:t>R</w:t>
        </w:r>
        <w:r>
          <w:rPr>
            <w:lang w:val="en-US" w:eastAsia="zh-CN"/>
          </w:rPr>
          <w:t>eferring to clause 7.3.2.2 from TR 38.862, we can get the IMD order for contiguous UL CA as below.</w:t>
        </w:r>
      </w:ins>
    </w:p>
    <w:p w14:paraId="68AD6318" w14:textId="77777777" w:rsidR="009B5FCF" w:rsidRDefault="009B5FCF" w:rsidP="009B5FCF">
      <w:pPr>
        <w:rPr>
          <w:ins w:id="213" w:author="Huawei" w:date="2022-04-18T20:29:00Z"/>
          <w:lang w:eastAsia="zh-CN"/>
        </w:rPr>
      </w:pPr>
      <w:ins w:id="214" w:author="Huawei" w:date="2022-04-18T20:29:00Z">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2170</w:t>
        </w:r>
        <w:r w:rsidRPr="005D19A0">
          <w:rPr>
            <w:lang w:eastAsia="zh-CN"/>
          </w:rPr>
          <w:t xml:space="preserve"> = </w:t>
        </w:r>
        <w:r>
          <w:rPr>
            <w:lang w:eastAsia="zh-CN"/>
          </w:rPr>
          <w:t>1130</w:t>
        </w:r>
        <w:r w:rsidRPr="005D19A0">
          <w:rPr>
            <w:lang w:eastAsia="zh-CN"/>
          </w:rPr>
          <w:t xml:space="preserve"> MHz</w:t>
        </w:r>
        <w:r>
          <w:rPr>
            <w:lang w:eastAsia="zh-CN"/>
          </w:rPr>
          <w:t>.</w:t>
        </w:r>
      </w:ins>
    </w:p>
    <w:p w14:paraId="5EBF7AA4" w14:textId="77777777" w:rsidR="009B5FCF" w:rsidRDefault="009B5FCF" w:rsidP="009B5FCF">
      <w:pPr>
        <w:rPr>
          <w:ins w:id="215" w:author="Huawei" w:date="2022-04-18T20:29:00Z"/>
        </w:rPr>
      </w:pPr>
      <w:ins w:id="216" w:author="Huawei" w:date="2022-04-18T20:29:00Z">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ins>
    </w:p>
    <w:p w14:paraId="72D0C722" w14:textId="77777777" w:rsidR="009B5FCF" w:rsidRDefault="009B5FCF" w:rsidP="009B5FCF">
      <w:pPr>
        <w:rPr>
          <w:ins w:id="217" w:author="Huawei" w:date="2022-04-18T20:29:00Z"/>
        </w:rPr>
      </w:pPr>
      <w:ins w:id="218" w:author="Huawei" w:date="2022-04-18T20:29:00Z">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13</w:t>
        </w:r>
        <w:r w:rsidRPr="005D19A0">
          <w:t>.</w:t>
        </w:r>
      </w:ins>
    </w:p>
    <w:p w14:paraId="4E745039" w14:textId="77777777" w:rsidR="009B5FCF" w:rsidRDefault="009B5FCF" w:rsidP="009B5FCF">
      <w:pPr>
        <w:rPr>
          <w:ins w:id="219" w:author="Huawei" w:date="2022-04-18T20:29:00Z"/>
          <w:lang w:val="en-US" w:eastAsia="zh-CN"/>
        </w:rPr>
      </w:pPr>
      <w:ins w:id="220" w:author="Huawei" w:date="2022-04-18T20:29:00Z">
        <w:r>
          <w:t>Since IMD order is &gt; 11, MSD can be ignored.</w:t>
        </w:r>
      </w:ins>
    </w:p>
    <w:p w14:paraId="5F3671B2" w14:textId="77777777" w:rsidR="009B5FCF" w:rsidRDefault="009B5FCF" w:rsidP="009B5FCF">
      <w:pPr>
        <w:pStyle w:val="4"/>
        <w:tabs>
          <w:tab w:val="left" w:pos="0"/>
          <w:tab w:val="left" w:pos="420"/>
          <w:tab w:val="left" w:pos="864"/>
        </w:tabs>
        <w:ind w:left="0" w:firstLine="0"/>
        <w:rPr>
          <w:ins w:id="221" w:author="Huawei" w:date="2022-04-18T20:29:00Z"/>
          <w:lang w:val="en-GB" w:eastAsia="zh-CN"/>
        </w:rPr>
      </w:pPr>
      <w:bookmarkStart w:id="222" w:name="_Toc13188"/>
      <w:bookmarkStart w:id="223" w:name="_Toc26028"/>
      <w:bookmarkStart w:id="224" w:name="_Toc24506"/>
      <w:bookmarkStart w:id="225" w:name="_Toc20795"/>
      <w:bookmarkStart w:id="226" w:name="_Toc15671"/>
      <w:bookmarkStart w:id="227" w:name="_Toc6418"/>
      <w:bookmarkStart w:id="228" w:name="_Toc20727"/>
      <w:bookmarkStart w:id="229" w:name="_Toc32720"/>
      <w:bookmarkStart w:id="230" w:name="_Toc14555"/>
      <w:bookmarkStart w:id="231" w:name="_Toc14966"/>
      <w:bookmarkStart w:id="232" w:name="_Toc17664"/>
      <w:ins w:id="233" w:author="Huawei" w:date="2022-04-18T20:29:00Z">
        <w:r>
          <w:rPr>
            <w:lang w:eastAsia="zh-CN"/>
          </w:rPr>
          <w:t>6.X.1.4</w:t>
        </w:r>
        <w:r>
          <w:rPr>
            <w:lang w:eastAsia="zh-CN"/>
          </w:rPr>
          <w:tab/>
          <w:t>∆TIB and ∆RIB values</w:t>
        </w:r>
        <w:bookmarkEnd w:id="222"/>
        <w:bookmarkEnd w:id="223"/>
        <w:bookmarkEnd w:id="224"/>
        <w:bookmarkEnd w:id="225"/>
        <w:bookmarkEnd w:id="226"/>
        <w:bookmarkEnd w:id="227"/>
        <w:bookmarkEnd w:id="228"/>
        <w:bookmarkEnd w:id="229"/>
        <w:bookmarkEnd w:id="230"/>
        <w:bookmarkEnd w:id="231"/>
        <w:bookmarkEnd w:id="232"/>
      </w:ins>
    </w:p>
    <w:p w14:paraId="46B4B572" w14:textId="77777777" w:rsidR="009B5FCF" w:rsidRDefault="009B5FCF" w:rsidP="009B5FCF">
      <w:pPr>
        <w:rPr>
          <w:ins w:id="234" w:author="Huawei" w:date="2022-04-18T20:29:00Z"/>
        </w:rPr>
      </w:pPr>
      <w:ins w:id="235" w:author="Huawei" w:date="2022-04-18T20:29:00Z">
        <w:r>
          <w:t xml:space="preserve">The </w:t>
        </w:r>
        <w:r>
          <w:sym w:font="Symbol" w:char="F044"/>
        </w:r>
        <w:r>
          <w:t>T</w:t>
        </w:r>
        <w:r>
          <w:rPr>
            <w:vertAlign w:val="subscript"/>
          </w:rPr>
          <w:t>IB,c</w:t>
        </w:r>
        <w:r>
          <w:t xml:space="preserve"> and </w:t>
        </w:r>
        <w:r>
          <w:sym w:font="Symbol" w:char="F044"/>
        </w:r>
        <w:r>
          <w:t>R</w:t>
        </w:r>
        <w:r>
          <w:rPr>
            <w:vertAlign w:val="subscript"/>
          </w:rPr>
          <w:t>IB</w:t>
        </w:r>
        <w:r>
          <w:t xml:space="preserve"> have been specified in current spec.</w:t>
        </w:r>
      </w:ins>
    </w:p>
    <w:p w14:paraId="1DA1B2F4" w14:textId="77777777" w:rsidR="009B5FCF" w:rsidRDefault="009B5FCF" w:rsidP="009B5FCF">
      <w:pPr>
        <w:rPr>
          <w:ins w:id="236" w:author="Huawei" w:date="2022-04-18T20:29:00Z"/>
          <w:rFonts w:eastAsia="Malgun Gothic"/>
          <w:lang w:val="en-US" w:eastAsia="zh-CN"/>
        </w:rPr>
      </w:pPr>
    </w:p>
    <w:p w14:paraId="5F5AFAA1" w14:textId="77777777" w:rsidR="009B5FCF" w:rsidRDefault="009B5FCF" w:rsidP="009B5FCF">
      <w:pPr>
        <w:pStyle w:val="4"/>
        <w:tabs>
          <w:tab w:val="left" w:pos="0"/>
          <w:tab w:val="left" w:pos="420"/>
          <w:tab w:val="left" w:pos="864"/>
        </w:tabs>
        <w:ind w:left="0" w:firstLine="0"/>
        <w:rPr>
          <w:ins w:id="237" w:author="Huawei" w:date="2022-04-18T20:29:00Z"/>
          <w:lang w:val="en-GB" w:eastAsia="zh-CN"/>
        </w:rPr>
      </w:pPr>
      <w:bookmarkStart w:id="238" w:name="_Toc30312"/>
      <w:bookmarkStart w:id="239" w:name="_Toc17805"/>
      <w:bookmarkStart w:id="240" w:name="_Toc11773"/>
      <w:bookmarkStart w:id="241" w:name="_Toc12200"/>
      <w:bookmarkStart w:id="242" w:name="_Toc27713"/>
      <w:bookmarkStart w:id="243" w:name="_Toc22173"/>
      <w:bookmarkStart w:id="244" w:name="_Toc1962"/>
      <w:bookmarkStart w:id="245" w:name="_Toc3864"/>
      <w:bookmarkStart w:id="246" w:name="_Toc11124"/>
      <w:bookmarkStart w:id="247" w:name="_Toc26398"/>
      <w:bookmarkStart w:id="248" w:name="_Toc9470"/>
      <w:ins w:id="249" w:author="Huawei" w:date="2022-04-18T20:29:00Z">
        <w:r>
          <w:rPr>
            <w:lang w:eastAsia="zh-CN"/>
          </w:rPr>
          <w:t>6.X.1.5</w:t>
        </w:r>
        <w:r>
          <w:rPr>
            <w:lang w:eastAsia="zh-CN"/>
          </w:rPr>
          <w:tab/>
          <w:t>REFSENs requirements</w:t>
        </w:r>
        <w:bookmarkEnd w:id="238"/>
        <w:bookmarkEnd w:id="239"/>
        <w:bookmarkEnd w:id="240"/>
        <w:bookmarkEnd w:id="241"/>
        <w:bookmarkEnd w:id="242"/>
        <w:bookmarkEnd w:id="243"/>
        <w:bookmarkEnd w:id="244"/>
        <w:bookmarkEnd w:id="245"/>
        <w:bookmarkEnd w:id="246"/>
        <w:bookmarkEnd w:id="247"/>
        <w:bookmarkEnd w:id="248"/>
      </w:ins>
    </w:p>
    <w:p w14:paraId="404DD0F9" w14:textId="77777777" w:rsidR="009B5FCF" w:rsidRDefault="009B5FCF" w:rsidP="009B5FCF">
      <w:pPr>
        <w:rPr>
          <w:ins w:id="250" w:author="Huawei" w:date="2022-04-18T20:29:00Z"/>
        </w:rPr>
      </w:pPr>
      <w:bookmarkStart w:id="251" w:name="OLE_LINK17"/>
      <w:ins w:id="252" w:author="Huawei" w:date="2022-04-18T20:29:00Z">
        <w:r>
          <w:t>There is no MSD exception requirement</w:t>
        </w:r>
        <w:bookmarkEnd w:id="251"/>
        <w:r>
          <w:t>.</w:t>
        </w:r>
      </w:ins>
    </w:p>
    <w:p w14:paraId="0456BC2C" w14:textId="77777777" w:rsidR="009B5FCF" w:rsidRDefault="009B5FCF" w:rsidP="009B5FCF">
      <w:pPr>
        <w:pStyle w:val="4"/>
        <w:tabs>
          <w:tab w:val="left" w:pos="0"/>
          <w:tab w:val="left" w:pos="420"/>
          <w:tab w:val="left" w:pos="864"/>
        </w:tabs>
        <w:ind w:left="0" w:firstLine="0"/>
        <w:rPr>
          <w:ins w:id="253" w:author="Huawei" w:date="2022-04-18T20:29:00Z"/>
          <w:lang w:eastAsia="zh-CN"/>
        </w:rPr>
      </w:pPr>
      <w:bookmarkStart w:id="254" w:name="_Toc23495"/>
      <w:bookmarkStart w:id="255" w:name="_Toc12509"/>
      <w:bookmarkStart w:id="256" w:name="_Toc31432"/>
      <w:bookmarkStart w:id="257" w:name="_Toc11853"/>
      <w:bookmarkStart w:id="258" w:name="_Toc11449"/>
      <w:bookmarkStart w:id="259" w:name="_Toc29296"/>
      <w:bookmarkStart w:id="260" w:name="_Toc5810"/>
      <w:bookmarkStart w:id="261" w:name="_Toc11113"/>
      <w:bookmarkStart w:id="262" w:name="_Toc22629"/>
      <w:bookmarkStart w:id="263" w:name="_Toc13803"/>
      <w:bookmarkStart w:id="264" w:name="_Toc5588"/>
      <w:ins w:id="265" w:author="Huawei" w:date="2022-04-18T20:29:00Z">
        <w:r>
          <w:rPr>
            <w:lang w:eastAsia="zh-CN"/>
          </w:rPr>
          <w:t>6.X.1.6</w:t>
        </w:r>
        <w:r>
          <w:rPr>
            <w:lang w:eastAsia="zh-CN"/>
          </w:rPr>
          <w:tab/>
          <w:t>OOB blocking exception requirements</w:t>
        </w:r>
        <w:bookmarkEnd w:id="254"/>
        <w:bookmarkEnd w:id="255"/>
        <w:bookmarkEnd w:id="256"/>
        <w:bookmarkEnd w:id="257"/>
        <w:bookmarkEnd w:id="258"/>
        <w:bookmarkEnd w:id="259"/>
        <w:bookmarkEnd w:id="260"/>
        <w:bookmarkEnd w:id="261"/>
        <w:bookmarkEnd w:id="262"/>
        <w:bookmarkEnd w:id="263"/>
        <w:bookmarkEnd w:id="264"/>
      </w:ins>
    </w:p>
    <w:p w14:paraId="7E0BE276" w14:textId="0E7DA40D" w:rsidR="0094335F" w:rsidRDefault="009B5FCF" w:rsidP="009B5FCF">
      <w:pPr>
        <w:rPr>
          <w:rFonts w:eastAsia="Malgun Gothic"/>
        </w:rPr>
      </w:pPr>
      <w:ins w:id="266" w:author="Huawei" w:date="2022-04-18T20:29:00Z">
        <w:r>
          <w:rPr>
            <w:lang w:val="sv-SE" w:eastAsia="zh-CN"/>
          </w:rPr>
          <w:t xml:space="preserve">There is no </w:t>
        </w:r>
        <w:r>
          <w:rPr>
            <w:lang w:eastAsia="zh-CN"/>
          </w:rPr>
          <w:t>OOB blocking exception requirements</w:t>
        </w:r>
      </w:ins>
    </w:p>
    <w:p w14:paraId="28FBD343" w14:textId="77777777" w:rsidR="0094335F" w:rsidRDefault="0094335F" w:rsidP="0094335F"/>
    <w:p w14:paraId="7D6B1E77" w14:textId="4FC34299" w:rsidR="00125D29" w:rsidRDefault="00125D29" w:rsidP="00125D29">
      <w:pPr>
        <w:rPr>
          <w:lang w:val="en-US" w:eastAsia="zh-CN"/>
        </w:rPr>
      </w:pPr>
    </w:p>
    <w:p w14:paraId="55A3E475" w14:textId="117CBA89" w:rsidR="009027BA" w:rsidRPr="0087636F" w:rsidRDefault="0094335F" w:rsidP="0094335F">
      <w:pPr>
        <w:pStyle w:val="5"/>
        <w:rPr>
          <w:rFonts w:eastAsia="MS Mincho"/>
          <w:color w:val="0070C0"/>
          <w:sz w:val="32"/>
          <w:szCs w:val="32"/>
          <w:lang w:val="en-US"/>
        </w:rPr>
      </w:pPr>
      <w:r w:rsidRPr="0087636F">
        <w:rPr>
          <w:rFonts w:eastAsia="MS Mincho"/>
          <w:color w:val="0070C0"/>
          <w:sz w:val="32"/>
          <w:szCs w:val="32"/>
          <w:lang w:val="en-US"/>
        </w:rPr>
        <w:t xml:space="preserve"> </w:t>
      </w:r>
      <w:r w:rsidR="009027BA"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A86F783"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E50E4" w:rsidRPr="009E50E4">
        <w:rPr>
          <w:lang w:eastAsia="ja-JP"/>
        </w:rPr>
        <w:t>RP-211058</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96372" w14:textId="77777777" w:rsidR="00532646" w:rsidRDefault="00532646">
      <w:r>
        <w:separator/>
      </w:r>
    </w:p>
  </w:endnote>
  <w:endnote w:type="continuationSeparator" w:id="0">
    <w:p w14:paraId="53E38E48" w14:textId="77777777" w:rsidR="00532646" w:rsidRDefault="00532646">
      <w:r>
        <w:continuationSeparator/>
      </w:r>
    </w:p>
  </w:endnote>
  <w:endnote w:type="continuationNotice" w:id="1">
    <w:p w14:paraId="4783DA64" w14:textId="77777777" w:rsidR="00532646" w:rsidRDefault="005326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2E1526" w14:textId="77777777" w:rsidR="00532646" w:rsidRDefault="00532646">
      <w:r>
        <w:separator/>
      </w:r>
    </w:p>
  </w:footnote>
  <w:footnote w:type="continuationSeparator" w:id="0">
    <w:p w14:paraId="1E3E5922" w14:textId="77777777" w:rsidR="00532646" w:rsidRDefault="00532646">
      <w:r>
        <w:continuationSeparator/>
      </w:r>
    </w:p>
  </w:footnote>
  <w:footnote w:type="continuationNotice" w:id="1">
    <w:p w14:paraId="454B35B6" w14:textId="77777777" w:rsidR="00532646" w:rsidRDefault="0053264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4D90"/>
    <w:rsid w:val="000C6D2D"/>
    <w:rsid w:val="000D0972"/>
    <w:rsid w:val="000D6CFC"/>
    <w:rsid w:val="000D7B63"/>
    <w:rsid w:val="000E3D29"/>
    <w:rsid w:val="000E655F"/>
    <w:rsid w:val="000F1757"/>
    <w:rsid w:val="000F2367"/>
    <w:rsid w:val="000F33B9"/>
    <w:rsid w:val="000F4870"/>
    <w:rsid w:val="00102F34"/>
    <w:rsid w:val="00110E26"/>
    <w:rsid w:val="00120AEA"/>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58BF"/>
    <w:rsid w:val="00286AE5"/>
    <w:rsid w:val="00292377"/>
    <w:rsid w:val="00297561"/>
    <w:rsid w:val="002A01D4"/>
    <w:rsid w:val="002B4985"/>
    <w:rsid w:val="002B716B"/>
    <w:rsid w:val="002C2D71"/>
    <w:rsid w:val="002D02CD"/>
    <w:rsid w:val="002D2224"/>
    <w:rsid w:val="002D6375"/>
    <w:rsid w:val="002D6E4C"/>
    <w:rsid w:val="002D7654"/>
    <w:rsid w:val="002E2CE9"/>
    <w:rsid w:val="002E7344"/>
    <w:rsid w:val="002F4093"/>
    <w:rsid w:val="002F7B2A"/>
    <w:rsid w:val="003012A0"/>
    <w:rsid w:val="003022A5"/>
    <w:rsid w:val="003048DF"/>
    <w:rsid w:val="0030611C"/>
    <w:rsid w:val="003064C4"/>
    <w:rsid w:val="00310908"/>
    <w:rsid w:val="00311A42"/>
    <w:rsid w:val="003144B4"/>
    <w:rsid w:val="003209A6"/>
    <w:rsid w:val="003258EE"/>
    <w:rsid w:val="00330197"/>
    <w:rsid w:val="00331302"/>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625A"/>
    <w:rsid w:val="003D224D"/>
    <w:rsid w:val="003D5B5F"/>
    <w:rsid w:val="003E0752"/>
    <w:rsid w:val="003E0CAE"/>
    <w:rsid w:val="003E1B20"/>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16F1"/>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30BB9"/>
    <w:rsid w:val="00530FBE"/>
    <w:rsid w:val="00532646"/>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03E5"/>
    <w:rsid w:val="00611025"/>
    <w:rsid w:val="006152B9"/>
    <w:rsid w:val="0061639C"/>
    <w:rsid w:val="00616A30"/>
    <w:rsid w:val="00621586"/>
    <w:rsid w:val="0062407D"/>
    <w:rsid w:val="00627262"/>
    <w:rsid w:val="0063084B"/>
    <w:rsid w:val="006403BC"/>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4E82"/>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37F3"/>
    <w:rsid w:val="00747B1B"/>
    <w:rsid w:val="007520F9"/>
    <w:rsid w:val="007673EB"/>
    <w:rsid w:val="007678AB"/>
    <w:rsid w:val="0077245D"/>
    <w:rsid w:val="00775461"/>
    <w:rsid w:val="007756EF"/>
    <w:rsid w:val="00781C12"/>
    <w:rsid w:val="00784BFC"/>
    <w:rsid w:val="007959D0"/>
    <w:rsid w:val="00797AD3"/>
    <w:rsid w:val="00797E64"/>
    <w:rsid w:val="007B1E69"/>
    <w:rsid w:val="007B5348"/>
    <w:rsid w:val="007C13FD"/>
    <w:rsid w:val="007C6D42"/>
    <w:rsid w:val="007D4ED4"/>
    <w:rsid w:val="007D7A74"/>
    <w:rsid w:val="007E30EF"/>
    <w:rsid w:val="007E312D"/>
    <w:rsid w:val="007E65BD"/>
    <w:rsid w:val="007F0E1E"/>
    <w:rsid w:val="007F29A7"/>
    <w:rsid w:val="007F7A28"/>
    <w:rsid w:val="00801FF8"/>
    <w:rsid w:val="00807E0E"/>
    <w:rsid w:val="00832802"/>
    <w:rsid w:val="00832997"/>
    <w:rsid w:val="00832A1E"/>
    <w:rsid w:val="00834C14"/>
    <w:rsid w:val="008355BB"/>
    <w:rsid w:val="0083671B"/>
    <w:rsid w:val="00841E5B"/>
    <w:rsid w:val="0084384D"/>
    <w:rsid w:val="00843A91"/>
    <w:rsid w:val="00845903"/>
    <w:rsid w:val="00846B57"/>
    <w:rsid w:val="00864344"/>
    <w:rsid w:val="00872201"/>
    <w:rsid w:val="00873396"/>
    <w:rsid w:val="00874C16"/>
    <w:rsid w:val="0087636F"/>
    <w:rsid w:val="00877C87"/>
    <w:rsid w:val="00881D0C"/>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D6CD1"/>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479C"/>
    <w:rsid w:val="009974FB"/>
    <w:rsid w:val="009A0043"/>
    <w:rsid w:val="009A7F09"/>
    <w:rsid w:val="009B1C63"/>
    <w:rsid w:val="009B3D20"/>
    <w:rsid w:val="009B41BB"/>
    <w:rsid w:val="009B5FCF"/>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4538B"/>
    <w:rsid w:val="00A47DEA"/>
    <w:rsid w:val="00A53198"/>
    <w:rsid w:val="00A65DB7"/>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50D2"/>
    <w:rsid w:val="00AE73F7"/>
    <w:rsid w:val="00AE7868"/>
    <w:rsid w:val="00AF0407"/>
    <w:rsid w:val="00AF1CC0"/>
    <w:rsid w:val="00AF5655"/>
    <w:rsid w:val="00B00AEC"/>
    <w:rsid w:val="00B0136E"/>
    <w:rsid w:val="00B036A6"/>
    <w:rsid w:val="00B04101"/>
    <w:rsid w:val="00B05554"/>
    <w:rsid w:val="00B12A06"/>
    <w:rsid w:val="00B159D4"/>
    <w:rsid w:val="00B42CC7"/>
    <w:rsid w:val="00B43CEC"/>
    <w:rsid w:val="00B44992"/>
    <w:rsid w:val="00B56546"/>
    <w:rsid w:val="00B57265"/>
    <w:rsid w:val="00B572DC"/>
    <w:rsid w:val="00B62783"/>
    <w:rsid w:val="00B665D2"/>
    <w:rsid w:val="00B6681C"/>
    <w:rsid w:val="00B66F52"/>
    <w:rsid w:val="00B70BBE"/>
    <w:rsid w:val="00B74CC7"/>
    <w:rsid w:val="00B76B98"/>
    <w:rsid w:val="00B8446C"/>
    <w:rsid w:val="00B936AC"/>
    <w:rsid w:val="00B95BAE"/>
    <w:rsid w:val="00B961FE"/>
    <w:rsid w:val="00B97D8E"/>
    <w:rsid w:val="00BA2910"/>
    <w:rsid w:val="00BA5F05"/>
    <w:rsid w:val="00BB7240"/>
    <w:rsid w:val="00BB7B8C"/>
    <w:rsid w:val="00BB7CAF"/>
    <w:rsid w:val="00BD299D"/>
    <w:rsid w:val="00BD2E64"/>
    <w:rsid w:val="00BD352D"/>
    <w:rsid w:val="00BD4413"/>
    <w:rsid w:val="00BD6404"/>
    <w:rsid w:val="00BE1F34"/>
    <w:rsid w:val="00BF2692"/>
    <w:rsid w:val="00BF3AA5"/>
    <w:rsid w:val="00BF7196"/>
    <w:rsid w:val="00C04098"/>
    <w:rsid w:val="00C067BC"/>
    <w:rsid w:val="00C075A1"/>
    <w:rsid w:val="00C17FCB"/>
    <w:rsid w:val="00C20B1F"/>
    <w:rsid w:val="00C27A67"/>
    <w:rsid w:val="00C3313E"/>
    <w:rsid w:val="00C340E5"/>
    <w:rsid w:val="00C3469C"/>
    <w:rsid w:val="00C36DE9"/>
    <w:rsid w:val="00C37DCC"/>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152B7"/>
    <w:rsid w:val="00D24867"/>
    <w:rsid w:val="00D3188C"/>
    <w:rsid w:val="00D32C97"/>
    <w:rsid w:val="00D33F47"/>
    <w:rsid w:val="00D407E4"/>
    <w:rsid w:val="00D5182B"/>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748B"/>
    <w:rsid w:val="00FB1CBC"/>
    <w:rsid w:val="00FB4042"/>
    <w:rsid w:val="00FC051F"/>
    <w:rsid w:val="00FC285D"/>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 w:type="paragraph" w:styleId="af9">
    <w:name w:val="No Spacing"/>
    <w:uiPriority w:val="1"/>
    <w:qFormat/>
    <w:rsid w:val="00C37DCC"/>
    <w:pPr>
      <w:overflowPunct w:val="0"/>
      <w:autoSpaceDE w:val="0"/>
      <w:autoSpaceDN w:val="0"/>
      <w:adjustRightInd w:val="0"/>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534387-E926-4DBC-87E6-5DE04173B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Pages>
  <Words>316</Words>
  <Characters>1807</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2119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33</cp:revision>
  <dcterms:created xsi:type="dcterms:W3CDTF">2021-08-02T20:08:00Z</dcterms:created>
  <dcterms:modified xsi:type="dcterms:W3CDTF">2022-04-25T13:54:00Z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