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2815647B" w:rsidR="0026048A" w:rsidRDefault="0026048A" w:rsidP="0026048A">
      <w:pPr>
        <w:pStyle w:val="CRCoverPage"/>
        <w:tabs>
          <w:tab w:val="right" w:pos="9639"/>
        </w:tabs>
        <w:spacing w:after="0"/>
        <w:rPr>
          <w:b/>
          <w:i/>
          <w:noProof/>
          <w:sz w:val="28"/>
        </w:rPr>
      </w:pPr>
      <w:bookmarkStart w:id="0" w:name="_GoBack"/>
      <w:bookmarkEnd w:id="0"/>
      <w:r>
        <w:rPr>
          <w:b/>
          <w:noProof/>
          <w:sz w:val="24"/>
        </w:rPr>
        <w:t>3GPP TSG-RAN4 Meeting #103-e</w:t>
      </w:r>
      <w:r>
        <w:rPr>
          <w:b/>
          <w:i/>
          <w:noProof/>
          <w:sz w:val="28"/>
        </w:rPr>
        <w:tab/>
      </w:r>
      <w:r w:rsidR="00BE13EB" w:rsidRPr="00BE13EB">
        <w:rPr>
          <w:b/>
          <w:i/>
          <w:noProof/>
          <w:sz w:val="28"/>
        </w:rPr>
        <w:t>R4-2209202</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0EBE65BC" w:rsidR="0026048A" w:rsidRPr="00410371" w:rsidRDefault="00BE13EB" w:rsidP="0026048A">
            <w:pPr>
              <w:pStyle w:val="CRCoverPage"/>
              <w:spacing w:after="0"/>
              <w:jc w:val="center"/>
              <w:rPr>
                <w:noProof/>
                <w:sz w:val="28"/>
              </w:rPr>
            </w:pPr>
            <w:r>
              <w:rPr>
                <w:b/>
                <w:noProof/>
                <w:sz w:val="28"/>
              </w:rPr>
              <w:t>17.5.0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B64F400" w:rsidR="0026048A" w:rsidRDefault="00577DA6" w:rsidP="002575B0">
            <w:pPr>
              <w:pStyle w:val="CRCoverPage"/>
              <w:spacing w:after="0"/>
              <w:ind w:left="100"/>
              <w:rPr>
                <w:noProof/>
              </w:rPr>
            </w:pPr>
            <w:r w:rsidRPr="00577DA6">
              <w:t>CR on CGI reading requirements R1</w:t>
            </w:r>
            <w:r w:rsidR="00BE13EB">
              <w:t>7</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4230D15F" w:rsidR="0026048A" w:rsidRDefault="009317A4" w:rsidP="00452419">
            <w:pPr>
              <w:pStyle w:val="CRCoverPage"/>
              <w:spacing w:after="0"/>
              <w:ind w:left="100"/>
              <w:rPr>
                <w:noProof/>
              </w:rPr>
            </w:pPr>
            <w:r w:rsidRPr="006941B5">
              <w:rPr>
                <w:noProof/>
                <w:lang w:val="en-US"/>
              </w:rPr>
              <w:t>NR_RRM_enh-Core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5617C79D" w:rsidR="0026048A" w:rsidRDefault="00BE13EB" w:rsidP="00452419">
            <w:pPr>
              <w:pStyle w:val="CRCoverPage"/>
              <w:spacing w:after="0"/>
              <w:ind w:left="100" w:right="-609"/>
              <w:rPr>
                <w:b/>
                <w:noProof/>
              </w:rPr>
            </w:pPr>
            <w:r>
              <w:rPr>
                <w:b/>
                <w:noProof/>
              </w:rPr>
              <w:t>A</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FDC23C8" w:rsidR="0026048A" w:rsidRDefault="0026048A" w:rsidP="00452419">
            <w:pPr>
              <w:pStyle w:val="CRCoverPage"/>
              <w:spacing w:after="0"/>
              <w:ind w:left="100"/>
              <w:rPr>
                <w:noProof/>
              </w:rPr>
            </w:pPr>
            <w:r w:rsidRPr="00286DD9">
              <w:rPr>
                <w:noProof/>
              </w:rPr>
              <w:t>Rel-1</w:t>
            </w:r>
            <w:r w:rsidR="00BE13EB">
              <w:rPr>
                <w:noProof/>
              </w:rPr>
              <w:t>7</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A471B" w14:textId="77777777" w:rsidR="009317A4" w:rsidRPr="00F51EA4" w:rsidRDefault="00F51EA4" w:rsidP="00F51EA4">
            <w:pPr>
              <w:pStyle w:val="CRCoverPage"/>
              <w:numPr>
                <w:ilvl w:val="0"/>
                <w:numId w:val="33"/>
              </w:numPr>
              <w:spacing w:after="0"/>
              <w:rPr>
                <w:rFonts w:cs="Arial"/>
                <w:noProof/>
                <w:lang w:val="en-US" w:eastAsia="zh-CN"/>
              </w:rPr>
            </w:pPr>
            <w:r>
              <w:rPr>
                <w:rFonts w:cs="Arial"/>
                <w:noProof/>
                <w:lang w:eastAsia="zh-CN"/>
              </w:rPr>
              <w:t xml:space="preserve">In the </w:t>
            </w:r>
            <w:r w:rsidR="00BB668C">
              <w:rPr>
                <w:rFonts w:cs="Arial"/>
                <w:noProof/>
                <w:lang w:eastAsia="zh-CN"/>
              </w:rPr>
              <w:t xml:space="preserve">interruption </w:t>
            </w:r>
            <w:r>
              <w:rPr>
                <w:rFonts w:cs="Arial"/>
                <w:noProof/>
                <w:lang w:eastAsia="zh-CN"/>
              </w:rPr>
              <w:t xml:space="preserve">requirements for CGI reading, it is clear that the </w:t>
            </w:r>
            <w:r w:rsidRPr="00BB668C">
              <w:rPr>
                <w:rFonts w:eastAsia="宋体"/>
              </w:rPr>
              <w:t>interruption length X1</w:t>
            </w:r>
            <w:r>
              <w:rPr>
                <w:rFonts w:eastAsia="宋体"/>
              </w:rPr>
              <w:t xml:space="preserve"> during MIB decoding is for each interruption. The interruption </w:t>
            </w:r>
            <w:r w:rsidR="00BB668C">
              <w:rPr>
                <w:rFonts w:cs="Arial"/>
                <w:noProof/>
                <w:lang w:eastAsia="zh-CN"/>
              </w:rPr>
              <w:t xml:space="preserve">length </w:t>
            </w:r>
            <w:r w:rsidR="00BB668C" w:rsidRPr="00BB668C">
              <w:rPr>
                <w:rFonts w:eastAsia="宋体"/>
              </w:rPr>
              <w:t>Y1</w:t>
            </w:r>
            <w:r w:rsidR="00BB668C">
              <w:rPr>
                <w:rFonts w:eastAsia="宋体"/>
              </w:rPr>
              <w:t xml:space="preserve"> and Y2 </w:t>
            </w:r>
            <w:r>
              <w:rPr>
                <w:rFonts w:eastAsia="宋体"/>
              </w:rPr>
              <w:t>during SIB1 decoding are also for each interruption, but it is not clearly specified.</w:t>
            </w:r>
          </w:p>
          <w:p w14:paraId="7242803C" w14:textId="0D7223D6" w:rsidR="00F51EA4" w:rsidRPr="009317A4" w:rsidRDefault="00F51EA4" w:rsidP="00F51EA4">
            <w:pPr>
              <w:pStyle w:val="CRCoverPage"/>
              <w:numPr>
                <w:ilvl w:val="0"/>
                <w:numId w:val="33"/>
              </w:numPr>
              <w:spacing w:after="0"/>
              <w:rPr>
                <w:rFonts w:cs="Arial"/>
                <w:noProof/>
                <w:lang w:val="en-US" w:eastAsia="zh-CN"/>
              </w:rPr>
            </w:pPr>
            <w:r>
              <w:rPr>
                <w:rFonts w:cs="Arial" w:hint="eastAsia"/>
                <w:noProof/>
                <w:lang w:val="en-US" w:eastAsia="zh-CN"/>
              </w:rPr>
              <w:t>T</w:t>
            </w:r>
            <w:r>
              <w:rPr>
                <w:rFonts w:cs="Arial"/>
                <w:noProof/>
                <w:lang w:val="en-US" w:eastAsia="zh-CN"/>
              </w:rPr>
              <w:t>he CGI reading delay requirements for SSB/RMSI MUX pattern 1 are defined based on the actual scheduling period of SIB1, but UE is not assumed to read SIB1 with smaller period than the default period of 20ms.</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12950" w14:textId="77777777" w:rsidR="00D44B49" w:rsidRDefault="006F1A44" w:rsidP="00F51EA4">
            <w:pPr>
              <w:pStyle w:val="CRCoverPage"/>
              <w:numPr>
                <w:ilvl w:val="0"/>
                <w:numId w:val="34"/>
              </w:numPr>
              <w:spacing w:after="0"/>
              <w:rPr>
                <w:noProof/>
              </w:rPr>
            </w:pPr>
            <w:r>
              <w:rPr>
                <w:noProof/>
                <w:lang w:eastAsia="zh-CN"/>
              </w:rPr>
              <w:t xml:space="preserve">Clarify </w:t>
            </w:r>
            <w:r w:rsidR="009317A4">
              <w:rPr>
                <w:noProof/>
                <w:lang w:eastAsia="zh-CN"/>
              </w:rPr>
              <w:t xml:space="preserve">that </w:t>
            </w:r>
            <w:r w:rsidR="00F51EA4">
              <w:rPr>
                <w:rFonts w:eastAsia="宋体"/>
              </w:rPr>
              <w:t xml:space="preserve">the interruption </w:t>
            </w:r>
            <w:r w:rsidR="00F51EA4">
              <w:rPr>
                <w:rFonts w:cs="Arial"/>
                <w:noProof/>
                <w:lang w:eastAsia="zh-CN"/>
              </w:rPr>
              <w:t xml:space="preserve">length </w:t>
            </w:r>
            <w:r w:rsidR="00F51EA4" w:rsidRPr="00BB668C">
              <w:rPr>
                <w:rFonts w:eastAsia="宋体"/>
              </w:rPr>
              <w:t>Y1</w:t>
            </w:r>
            <w:r w:rsidR="00F51EA4">
              <w:rPr>
                <w:rFonts w:eastAsia="宋体"/>
              </w:rPr>
              <w:t xml:space="preserve"> and Y2 during SIB1 decoding are also for each interruption</w:t>
            </w:r>
            <w:r>
              <w:rPr>
                <w:noProof/>
                <w:lang w:eastAsia="zh-CN"/>
              </w:rPr>
              <w:t>.</w:t>
            </w:r>
          </w:p>
          <w:p w14:paraId="0BCBE5BE" w14:textId="027283FA" w:rsidR="00F51EA4" w:rsidRDefault="00F51EA4" w:rsidP="00F51EA4">
            <w:pPr>
              <w:pStyle w:val="CRCoverPage"/>
              <w:numPr>
                <w:ilvl w:val="0"/>
                <w:numId w:val="34"/>
              </w:numPr>
              <w:spacing w:after="0"/>
              <w:rPr>
                <w:noProof/>
              </w:rPr>
            </w:pPr>
            <w:r>
              <w:rPr>
                <w:noProof/>
                <w:lang w:eastAsia="zh-CN"/>
              </w:rPr>
              <w:t xml:space="preserve">Clarify that the lower bound for SIB decoding interval is 20ms for </w:t>
            </w:r>
            <w:r>
              <w:rPr>
                <w:rFonts w:cs="Arial"/>
                <w:noProof/>
                <w:lang w:val="en-US" w:eastAsia="zh-CN"/>
              </w:rPr>
              <w:t>SSB/RMSI MUX pattern 1.</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02A7F00D" w:rsidR="0026048A" w:rsidRDefault="009317A4" w:rsidP="00F51EA4">
            <w:pPr>
              <w:pStyle w:val="CRCoverPage"/>
              <w:spacing w:after="0"/>
              <w:rPr>
                <w:noProof/>
              </w:rPr>
            </w:pPr>
            <w:r>
              <w:rPr>
                <w:noProof/>
                <w:lang w:eastAsia="zh-CN"/>
              </w:rPr>
              <w:t xml:space="preserve">The </w:t>
            </w:r>
            <w:r w:rsidR="00F51EA4">
              <w:rPr>
                <w:noProof/>
                <w:lang w:eastAsia="zh-CN"/>
              </w:rPr>
              <w:t xml:space="preserve">CGI reading </w:t>
            </w:r>
            <w:r>
              <w:rPr>
                <w:noProof/>
                <w:lang w:eastAsia="zh-CN"/>
              </w:rPr>
              <w:t xml:space="preserve">requirements </w:t>
            </w:r>
            <w:r w:rsidR="00F51EA4">
              <w:rPr>
                <w:noProof/>
                <w:lang w:eastAsia="zh-CN"/>
              </w:rPr>
              <w:t>are unclear.</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1DD1799B" w:rsidR="0026048A" w:rsidRDefault="00F51EA4" w:rsidP="00452419">
            <w:pPr>
              <w:pStyle w:val="CRCoverPage"/>
              <w:spacing w:after="0"/>
              <w:ind w:left="100"/>
              <w:rPr>
                <w:noProof/>
              </w:rPr>
            </w:pPr>
            <w:r>
              <w:rPr>
                <w:noProof/>
                <w:lang w:eastAsia="zh-CN"/>
              </w:rPr>
              <w:t>8.2.1.2.16, 8.2.2.2.14, 8.2.3.2.14, 8.2.4.2.11, 9.11.2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1C48F8BF" w14:textId="77777777" w:rsidR="00BB668C" w:rsidRPr="00BB668C" w:rsidRDefault="00BB668C" w:rsidP="00BB668C">
      <w:pPr>
        <w:keepNext/>
        <w:keepLines/>
        <w:spacing w:before="120"/>
        <w:ind w:left="1701" w:hanging="1701"/>
        <w:outlineLvl w:val="4"/>
        <w:rPr>
          <w:rFonts w:ascii="Arial" w:eastAsia="Calibri" w:hAnsi="Arial"/>
          <w:b/>
          <w:sz w:val="22"/>
          <w:u w:val="single"/>
        </w:rPr>
      </w:pPr>
      <w:r w:rsidRPr="00BB668C">
        <w:rPr>
          <w:rFonts w:ascii="Arial" w:eastAsia="Calibri" w:hAnsi="Arial"/>
          <w:sz w:val="22"/>
        </w:rPr>
        <w:t>8.2.1.2.16</w:t>
      </w:r>
      <w:r w:rsidRPr="00BB668C">
        <w:rPr>
          <w:rFonts w:ascii="Arial" w:eastAsia="Calibri" w:hAnsi="Arial"/>
          <w:sz w:val="22"/>
        </w:rPr>
        <w:tab/>
        <w:t xml:space="preserve"> </w:t>
      </w:r>
      <w:r w:rsidRPr="00BB668C">
        <w:rPr>
          <w:rFonts w:ascii="Arial" w:eastAsia="宋体" w:hAnsi="Arial"/>
          <w:sz w:val="22"/>
        </w:rPr>
        <w:t>Interruptions when identifying CGI of an NR cell with autonomous gaps</w:t>
      </w:r>
    </w:p>
    <w:p w14:paraId="367B750E"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PSCell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3946605F"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8.2.1.2.16-1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5BEBDE86" w14:textId="40FF958B"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8.2.1.2.16-1 </w:t>
      </w:r>
      <w:ins w:id="5"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 xml:space="preserve">. </w:t>
      </w:r>
    </w:p>
    <w:p w14:paraId="02C4957F" w14:textId="5BA01EDC"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8.2.1.2.16-1 </w:t>
      </w:r>
      <w:ins w:id="6"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4AA7E24F" w14:textId="77777777" w:rsidR="00BB668C" w:rsidRPr="00BB668C" w:rsidRDefault="00BB668C" w:rsidP="00BB668C">
      <w:pPr>
        <w:rPr>
          <w:rFonts w:eastAsia="宋体" w:cs="v4.2.0"/>
        </w:rPr>
      </w:pPr>
      <w:r w:rsidRPr="00BB668C">
        <w:rPr>
          <w:rFonts w:eastAsia="宋体" w:cs="v4.2.0"/>
        </w:rPr>
        <w:t>Where:</w:t>
      </w:r>
    </w:p>
    <w:p w14:paraId="25A1BAE2"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488B33D6"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L1 </w:t>
      </w:r>
      <w:proofErr w:type="gramStart"/>
      <w:r w:rsidRPr="00BB668C">
        <w:rPr>
          <w:rFonts w:eastAsia="宋体"/>
        </w:rPr>
        <w:t>=  T</w:t>
      </w:r>
      <w:r w:rsidRPr="00BB668C">
        <w:rPr>
          <w:rFonts w:eastAsia="宋体"/>
          <w:vertAlign w:val="subscript"/>
        </w:rPr>
        <w:t>SIB1</w:t>
      </w:r>
      <w:proofErr w:type="gramEnd"/>
      <w:r w:rsidRPr="00BB668C">
        <w:rPr>
          <w:rFonts w:eastAsia="宋体"/>
        </w:rPr>
        <w:t>/20, and</w:t>
      </w:r>
    </w:p>
    <w:p w14:paraId="1F507A60"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carrier</w:t>
      </w:r>
      <w:r w:rsidRPr="00BB668C">
        <w:rPr>
          <w:rFonts w:eastAsia="宋体"/>
        </w:rPr>
        <w:t>.</w:t>
      </w:r>
    </w:p>
    <w:p w14:paraId="6D738259"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6B64A626"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035C897F"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2EEE11E1" wp14:editId="7E30B116">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101375AD"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tcPr>
          <w:p w14:paraId="55962B96" w14:textId="77777777" w:rsidR="00BB668C" w:rsidRPr="00BB668C" w:rsidRDefault="00BB668C" w:rsidP="00BB668C">
            <w:pPr>
              <w:keepNext/>
              <w:keepLines/>
              <w:spacing w:after="0"/>
              <w:jc w:val="center"/>
              <w:rPr>
                <w:rFonts w:ascii="Arial" w:eastAsia="宋体" w:hAnsi="Arial" w:cs="Arial"/>
                <w:b/>
                <w:sz w:val="18"/>
                <w:szCs w:val="18"/>
                <w:lang w:val="fr-FR"/>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7D130D1A" w14:textId="77777777" w:rsidR="00BB668C" w:rsidRPr="00BB668C" w:rsidRDefault="00BB668C" w:rsidP="00BB668C">
            <w:pPr>
              <w:keepNext/>
              <w:keepLines/>
              <w:spacing w:after="0"/>
              <w:jc w:val="center"/>
              <w:rPr>
                <w:rFonts w:ascii="Arial" w:eastAsia="宋体" w:hAnsi="Arial" w:cs="Arial"/>
                <w:b/>
                <w:sz w:val="18"/>
                <w:szCs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EEAA910" w14:textId="77777777" w:rsidR="00BB668C" w:rsidRPr="00BB668C" w:rsidRDefault="00BB668C" w:rsidP="00BB668C">
            <w:pPr>
              <w:keepNext/>
              <w:keepLines/>
              <w:spacing w:after="0"/>
              <w:jc w:val="center"/>
              <w:rPr>
                <w:rFonts w:ascii="Arial" w:eastAsia="宋体" w:hAnsi="Arial" w:cs="Arial"/>
                <w:b/>
                <w:sz w:val="18"/>
                <w:szCs w:val="18"/>
                <w:lang w:val="fr-FR" w:eastAsia="zh-CN"/>
              </w:rPr>
            </w:pPr>
            <w:r w:rsidRPr="00BB668C">
              <w:rPr>
                <w:rFonts w:ascii="Arial" w:eastAsia="宋体" w:hAnsi="Arial"/>
                <w:b/>
                <w:sz w:val="18"/>
                <w:lang w:val="fr-FR"/>
              </w:rPr>
              <w:t>Interruption length Y2 (slots)</w:t>
            </w:r>
          </w:p>
        </w:tc>
      </w:tr>
      <w:tr w:rsidR="00BB668C" w:rsidRPr="00BB668C" w14:paraId="38127E62"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0F46E9C2"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2E8264F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5B67EEA8"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D3B9333"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18AE225"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687B0B6D"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8874061"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37BDADB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02BE3594"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1A180D"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21987C9"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3374F855"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5372338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5F2FC790" w14:textId="77777777" w:rsidR="00BB668C" w:rsidRPr="00BB668C" w:rsidRDefault="00BB668C" w:rsidP="00BB668C">
            <w:pPr>
              <w:keepNext/>
              <w:keepLines/>
              <w:spacing w:after="0"/>
              <w:jc w:val="center"/>
              <w:rPr>
                <w:rFonts w:ascii="Arial" w:eastAsia="宋体" w:hAnsi="Arial"/>
                <w:sz w:val="18"/>
                <w:lang w:eastAsia="zh-CN"/>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4707D360"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244F194"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9F47D39"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0B0DF8EE"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29679BD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06D23B1C"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4A3256E5"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83C721A"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1F1F9EF"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394601FA" w14:textId="77777777" w:rsidR="00577DA6" w:rsidRDefault="00577DA6" w:rsidP="00577DA6">
      <w:pPr>
        <w:rPr>
          <w:rFonts w:eastAsia="宋体"/>
          <w:noProof/>
          <w:highlight w:val="yellow"/>
          <w:lang w:eastAsia="zh-CN"/>
        </w:rPr>
      </w:pPr>
    </w:p>
    <w:bookmarkEnd w:id="1"/>
    <w:bookmarkEnd w:id="2"/>
    <w:bookmarkEnd w:id="3"/>
    <w:bookmarkEnd w:id="4"/>
    <w:p w14:paraId="0624737A" w14:textId="6C68D342"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9317A4">
        <w:rPr>
          <w:rFonts w:eastAsia="宋体"/>
          <w:noProof/>
          <w:highlight w:val="yellow"/>
          <w:lang w:eastAsia="zh-CN"/>
        </w:rPr>
        <w:t>1</w:t>
      </w:r>
      <w:r>
        <w:rPr>
          <w:rFonts w:eastAsia="宋体"/>
          <w:noProof/>
          <w:highlight w:val="yellow"/>
          <w:lang w:eastAsia="zh-CN"/>
        </w:rPr>
        <w:t>&gt;</w:t>
      </w:r>
    </w:p>
    <w:p w14:paraId="75855D5B" w14:textId="77777777" w:rsidR="00577DA6" w:rsidRDefault="00577DA6" w:rsidP="00272B6A">
      <w:pPr>
        <w:jc w:val="center"/>
        <w:rPr>
          <w:rFonts w:eastAsia="宋体"/>
          <w:noProof/>
          <w:lang w:eastAsia="zh-CN"/>
        </w:rPr>
      </w:pPr>
    </w:p>
    <w:p w14:paraId="15EC2597" w14:textId="77777777" w:rsidR="00577DA6" w:rsidRDefault="00577DA6" w:rsidP="00272B6A">
      <w:pPr>
        <w:jc w:val="center"/>
        <w:rPr>
          <w:rFonts w:eastAsia="宋体"/>
          <w:noProof/>
          <w:lang w:eastAsia="zh-CN"/>
        </w:rPr>
      </w:pPr>
    </w:p>
    <w:p w14:paraId="395451AF" w14:textId="737529CC" w:rsidR="00577DA6" w:rsidRDefault="00577DA6" w:rsidP="00577DA6">
      <w:pPr>
        <w:jc w:val="center"/>
        <w:rPr>
          <w:rFonts w:eastAsia="宋体"/>
          <w:noProof/>
          <w:highlight w:val="yellow"/>
          <w:lang w:eastAsia="zh-CN"/>
        </w:rPr>
      </w:pPr>
      <w:r>
        <w:rPr>
          <w:rFonts w:eastAsia="宋体"/>
          <w:noProof/>
          <w:highlight w:val="yellow"/>
          <w:lang w:eastAsia="zh-CN"/>
        </w:rPr>
        <w:t>&lt;Start of Change 2&gt;</w:t>
      </w:r>
    </w:p>
    <w:p w14:paraId="62CFFD2D" w14:textId="77777777" w:rsidR="00BB668C" w:rsidRPr="00BB668C" w:rsidRDefault="00BB668C" w:rsidP="00BB668C">
      <w:pPr>
        <w:keepNext/>
        <w:keepLines/>
        <w:spacing w:before="120"/>
        <w:ind w:left="1701" w:hanging="1701"/>
        <w:outlineLvl w:val="4"/>
        <w:rPr>
          <w:rFonts w:ascii="Arial" w:eastAsia="Calibri" w:hAnsi="Arial"/>
          <w:b/>
          <w:sz w:val="28"/>
          <w:u w:val="single"/>
        </w:rPr>
      </w:pPr>
      <w:r w:rsidRPr="00BB668C">
        <w:rPr>
          <w:rFonts w:ascii="Arial" w:eastAsia="Calibri" w:hAnsi="Arial"/>
          <w:sz w:val="22"/>
        </w:rPr>
        <w:t>8.2.2.2.14</w:t>
      </w:r>
      <w:r w:rsidRPr="00BB668C">
        <w:rPr>
          <w:rFonts w:ascii="Arial" w:eastAsia="Calibri" w:hAnsi="Arial"/>
          <w:sz w:val="22"/>
        </w:rPr>
        <w:tab/>
        <w:t xml:space="preserve"> </w:t>
      </w:r>
      <w:r w:rsidRPr="00BB668C">
        <w:rPr>
          <w:rFonts w:ascii="Arial" w:eastAsia="宋体" w:hAnsi="Arial"/>
          <w:sz w:val="22"/>
        </w:rPr>
        <w:t>Interruptions when identifying CGI of an NR cell with autonomous gaps</w:t>
      </w:r>
    </w:p>
    <w:p w14:paraId="60309318"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4287E133"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8.2.2.2.14-1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71D7476D" w14:textId="53646679"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8.2.2.2.14-1 </w:t>
      </w:r>
      <w:ins w:id="7"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w:t>
      </w:r>
    </w:p>
    <w:p w14:paraId="6ADC21FF" w14:textId="43015B13"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8.2.2.2.14-1 </w:t>
      </w:r>
      <w:ins w:id="8"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1A112827" w14:textId="77777777" w:rsidR="00BB668C" w:rsidRPr="00BB668C" w:rsidRDefault="00BB668C" w:rsidP="00BB668C">
      <w:pPr>
        <w:rPr>
          <w:rFonts w:eastAsia="宋体" w:cs="v4.2.0"/>
        </w:rPr>
      </w:pPr>
      <w:r w:rsidRPr="00BB668C">
        <w:rPr>
          <w:rFonts w:eastAsia="宋体" w:cs="v4.2.0"/>
        </w:rPr>
        <w:t>Where:</w:t>
      </w:r>
    </w:p>
    <w:p w14:paraId="1F3E250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2E1F549C"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L1 = T</w:t>
      </w:r>
      <w:r w:rsidRPr="00BB668C">
        <w:rPr>
          <w:rFonts w:eastAsia="宋体"/>
          <w:vertAlign w:val="subscript"/>
        </w:rPr>
        <w:t>SIB1</w:t>
      </w:r>
      <w:r w:rsidRPr="00BB668C">
        <w:rPr>
          <w:rFonts w:eastAsia="宋体"/>
        </w:rPr>
        <w:t>/20, and</w:t>
      </w:r>
    </w:p>
    <w:p w14:paraId="02FDC110" w14:textId="77777777" w:rsidR="00BB668C" w:rsidRPr="00BB668C" w:rsidRDefault="00BB668C" w:rsidP="00BB668C">
      <w:pPr>
        <w:ind w:left="568" w:hanging="284"/>
        <w:rPr>
          <w:rFonts w:eastAsia="宋体"/>
        </w:rPr>
      </w:pPr>
      <w:r w:rsidRPr="00BB668C">
        <w:rPr>
          <w:rFonts w:eastAsia="宋体"/>
        </w:rPr>
        <w:lastRenderedPageBreak/>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w:t>
      </w:r>
      <w:proofErr w:type="gramStart"/>
      <w:r w:rsidRPr="00BB668C">
        <w:rPr>
          <w:rFonts w:eastAsia="宋体"/>
          <w:lang w:eastAsia="ko-KR"/>
        </w:rPr>
        <w:t>carrier</w:t>
      </w:r>
      <w:r w:rsidRPr="00BB668C">
        <w:rPr>
          <w:rFonts w:eastAsia="宋体"/>
        </w:rPr>
        <w:t xml:space="preserve"> .</w:t>
      </w:r>
      <w:proofErr w:type="gramEnd"/>
    </w:p>
    <w:p w14:paraId="5BE434DD"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0E0278D3" w14:textId="77777777" w:rsidTr="0045241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CCCE903"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2EE0D0EA" wp14:editId="01BB5D8E">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C140A0E"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hideMark/>
          </w:tcPr>
          <w:p w14:paraId="67D29F7D"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163D678A"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CB9C68A"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Y2 (slots)</w:t>
            </w:r>
          </w:p>
        </w:tc>
      </w:tr>
      <w:tr w:rsidR="00BB668C" w:rsidRPr="00BB668C" w14:paraId="055F434E"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0FE1DE3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6716BA3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6DF2F92B"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D4DC602"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BB1F70B"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7F447898"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2A5C6CD"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1CC87A8B"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5211F8B1"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67E821C"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E521D8E"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007036D2"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00D35F4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47FAC43D"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7A4740C2"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A8C4DA9"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38C178D"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759906CA"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6BF3CB6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02CF730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6B7CD0E5"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E66DCFA"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B383012"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72CE7339" w14:textId="77777777" w:rsidR="00577DA6" w:rsidRDefault="00577DA6" w:rsidP="00577DA6">
      <w:pPr>
        <w:rPr>
          <w:rFonts w:eastAsia="宋体"/>
          <w:noProof/>
          <w:highlight w:val="yellow"/>
          <w:lang w:eastAsia="zh-CN"/>
        </w:rPr>
      </w:pPr>
    </w:p>
    <w:p w14:paraId="75274AF0" w14:textId="2D7699D9" w:rsidR="00577DA6" w:rsidRDefault="00577DA6" w:rsidP="00577DA6">
      <w:pPr>
        <w:jc w:val="center"/>
        <w:rPr>
          <w:rFonts w:eastAsia="宋体"/>
          <w:noProof/>
          <w:lang w:eastAsia="zh-CN"/>
        </w:rPr>
      </w:pPr>
      <w:r>
        <w:rPr>
          <w:rFonts w:eastAsia="宋体"/>
          <w:noProof/>
          <w:highlight w:val="yellow"/>
          <w:lang w:eastAsia="zh-CN"/>
        </w:rPr>
        <w:t>&lt;End of Change 2&gt;</w:t>
      </w:r>
    </w:p>
    <w:p w14:paraId="645166D6" w14:textId="77777777" w:rsidR="00272B6A" w:rsidRDefault="00272B6A" w:rsidP="0001096E">
      <w:pPr>
        <w:jc w:val="center"/>
        <w:rPr>
          <w:rFonts w:eastAsia="宋体"/>
          <w:noProof/>
          <w:highlight w:val="yellow"/>
          <w:lang w:eastAsia="zh-CN"/>
        </w:rPr>
      </w:pPr>
    </w:p>
    <w:p w14:paraId="48220F22" w14:textId="77777777" w:rsidR="00BB668C" w:rsidRDefault="00BB668C" w:rsidP="0001096E">
      <w:pPr>
        <w:jc w:val="center"/>
        <w:rPr>
          <w:rFonts w:eastAsia="宋体"/>
          <w:noProof/>
          <w:highlight w:val="yellow"/>
          <w:lang w:eastAsia="zh-CN"/>
        </w:rPr>
      </w:pPr>
    </w:p>
    <w:p w14:paraId="13FC92FA" w14:textId="12D1C7F2" w:rsidR="00BB668C" w:rsidRDefault="00BB668C" w:rsidP="00BB668C">
      <w:pPr>
        <w:jc w:val="center"/>
        <w:rPr>
          <w:rFonts w:eastAsia="宋体"/>
          <w:noProof/>
          <w:highlight w:val="yellow"/>
          <w:lang w:eastAsia="zh-CN"/>
        </w:rPr>
      </w:pPr>
      <w:r>
        <w:rPr>
          <w:rFonts w:eastAsia="宋体"/>
          <w:noProof/>
          <w:highlight w:val="yellow"/>
          <w:lang w:eastAsia="zh-CN"/>
        </w:rPr>
        <w:t>&lt;Start of Change 3&gt;</w:t>
      </w:r>
    </w:p>
    <w:p w14:paraId="0944D5CB" w14:textId="77777777" w:rsidR="00BB668C" w:rsidRPr="00BB668C" w:rsidRDefault="00BB668C" w:rsidP="00BB668C">
      <w:pPr>
        <w:keepNext/>
        <w:keepLines/>
        <w:spacing w:before="120"/>
        <w:ind w:left="1701" w:hanging="1701"/>
        <w:outlineLvl w:val="4"/>
        <w:rPr>
          <w:rFonts w:ascii="Arial" w:eastAsia="Calibri" w:hAnsi="Arial"/>
          <w:b/>
          <w:sz w:val="28"/>
          <w:u w:val="single"/>
        </w:rPr>
      </w:pPr>
      <w:r w:rsidRPr="00BB668C">
        <w:rPr>
          <w:rFonts w:ascii="Arial" w:eastAsia="Calibri" w:hAnsi="Arial"/>
          <w:sz w:val="22"/>
        </w:rPr>
        <w:t>8.2.3.2.14</w:t>
      </w:r>
      <w:r w:rsidRPr="00BB668C">
        <w:rPr>
          <w:rFonts w:ascii="Arial" w:eastAsia="Calibri" w:hAnsi="Arial"/>
          <w:sz w:val="22"/>
        </w:rPr>
        <w:tab/>
      </w:r>
      <w:r w:rsidRPr="00BB668C">
        <w:rPr>
          <w:rFonts w:ascii="Arial" w:eastAsia="宋体" w:hAnsi="Arial"/>
          <w:sz w:val="22"/>
        </w:rPr>
        <w:t>Interruptions when identifying CGI of an NR cell with autonomous gaps</w:t>
      </w:r>
    </w:p>
    <w:p w14:paraId="30CA9055"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660FE092"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8.2.3.2.14-1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0A273D20" w14:textId="433E0214"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8.2.3.2.14-1 </w:t>
      </w:r>
      <w:ins w:id="9"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w:t>
      </w:r>
    </w:p>
    <w:p w14:paraId="1E60A050" w14:textId="5AA28AF2"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8.2.3.2.14-1 </w:t>
      </w:r>
      <w:ins w:id="10"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7BF2CC90" w14:textId="77777777" w:rsidR="00BB668C" w:rsidRPr="00BB668C" w:rsidRDefault="00BB668C" w:rsidP="00BB668C">
      <w:pPr>
        <w:rPr>
          <w:rFonts w:eastAsia="宋体" w:cs="v4.2.0"/>
        </w:rPr>
      </w:pPr>
      <w:r w:rsidRPr="00BB668C">
        <w:rPr>
          <w:rFonts w:eastAsia="宋体" w:cs="v4.2.0"/>
        </w:rPr>
        <w:t>Where:</w:t>
      </w:r>
    </w:p>
    <w:p w14:paraId="2C9EB6A9"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5FD23F1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L1 = T</w:t>
      </w:r>
      <w:r w:rsidRPr="00BB668C">
        <w:rPr>
          <w:rFonts w:eastAsia="宋体"/>
          <w:vertAlign w:val="subscript"/>
        </w:rPr>
        <w:t>SIB1</w:t>
      </w:r>
      <w:r w:rsidRPr="00BB668C">
        <w:rPr>
          <w:rFonts w:eastAsia="宋体"/>
        </w:rPr>
        <w:t>/20, and</w:t>
      </w:r>
    </w:p>
    <w:p w14:paraId="1FCB636C"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w:t>
      </w:r>
      <w:proofErr w:type="gramStart"/>
      <w:r w:rsidRPr="00BB668C">
        <w:rPr>
          <w:rFonts w:eastAsia="宋体"/>
          <w:lang w:eastAsia="ko-KR"/>
        </w:rPr>
        <w:t>carrier</w:t>
      </w:r>
      <w:r w:rsidRPr="00BB668C">
        <w:rPr>
          <w:rFonts w:eastAsia="宋体"/>
        </w:rPr>
        <w:t xml:space="preserve"> .</w:t>
      </w:r>
      <w:proofErr w:type="gramEnd"/>
    </w:p>
    <w:p w14:paraId="58B1E8B2"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21D949EA" w14:textId="77777777" w:rsidTr="0045241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C38D2ED"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0F4F8986" wp14:editId="795BA372">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6B0094E7"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hideMark/>
          </w:tcPr>
          <w:p w14:paraId="105D54B6"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7878815"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557C6FC9"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Y2 (slots)</w:t>
            </w:r>
          </w:p>
        </w:tc>
      </w:tr>
      <w:tr w:rsidR="00BB668C" w:rsidRPr="00BB668C" w14:paraId="40DEACB7"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27F54BF5"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086FC77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434371A0"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D6AE1B7"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861F41C"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1E92A1BF"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994BA7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19C1C30B"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39643ABD"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52E31E9"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83D9BE5"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33F7FEFC"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7A53D20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7CAD7F3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6F5E94D"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03E8BE"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8049C97"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00039DC5"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4BFDD0E1"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63431E9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20F9019D"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BBFA274"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51C7FB61"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5B9F2B01" w14:textId="77777777" w:rsidR="00BB668C" w:rsidRDefault="00BB668C" w:rsidP="00BB668C">
      <w:pPr>
        <w:rPr>
          <w:rFonts w:eastAsia="宋体"/>
          <w:noProof/>
          <w:highlight w:val="yellow"/>
          <w:lang w:eastAsia="zh-CN"/>
        </w:rPr>
      </w:pPr>
    </w:p>
    <w:p w14:paraId="0441A952" w14:textId="6046C6F7" w:rsidR="00BB668C" w:rsidRDefault="00BB668C" w:rsidP="00BB668C">
      <w:pPr>
        <w:jc w:val="center"/>
        <w:rPr>
          <w:rFonts w:eastAsia="宋体"/>
          <w:noProof/>
          <w:lang w:eastAsia="zh-CN"/>
        </w:rPr>
      </w:pPr>
      <w:r>
        <w:rPr>
          <w:rFonts w:eastAsia="宋体"/>
          <w:noProof/>
          <w:highlight w:val="yellow"/>
          <w:lang w:eastAsia="zh-CN"/>
        </w:rPr>
        <w:t>&lt;End of Change 3&gt;</w:t>
      </w:r>
    </w:p>
    <w:p w14:paraId="5DAB6989" w14:textId="77777777" w:rsidR="00BB668C" w:rsidRDefault="00BB668C" w:rsidP="0001096E">
      <w:pPr>
        <w:jc w:val="center"/>
        <w:rPr>
          <w:rFonts w:eastAsia="宋体"/>
          <w:noProof/>
          <w:highlight w:val="yellow"/>
          <w:lang w:eastAsia="zh-CN"/>
        </w:rPr>
      </w:pPr>
    </w:p>
    <w:p w14:paraId="164BD085" w14:textId="77777777" w:rsidR="00BB668C" w:rsidRDefault="00BB668C" w:rsidP="0001096E">
      <w:pPr>
        <w:jc w:val="center"/>
        <w:rPr>
          <w:rFonts w:eastAsia="宋体"/>
          <w:noProof/>
          <w:highlight w:val="yellow"/>
          <w:lang w:eastAsia="zh-CN"/>
        </w:rPr>
      </w:pPr>
    </w:p>
    <w:p w14:paraId="76B7794A" w14:textId="3669ADBD" w:rsidR="00BB668C" w:rsidRDefault="00BB668C" w:rsidP="00BB668C">
      <w:pPr>
        <w:jc w:val="center"/>
        <w:rPr>
          <w:rFonts w:eastAsia="宋体"/>
          <w:noProof/>
          <w:highlight w:val="yellow"/>
          <w:lang w:eastAsia="zh-CN"/>
        </w:rPr>
      </w:pPr>
      <w:r>
        <w:rPr>
          <w:rFonts w:eastAsia="宋体"/>
          <w:noProof/>
          <w:highlight w:val="yellow"/>
          <w:lang w:eastAsia="zh-CN"/>
        </w:rPr>
        <w:t>&lt;Start of Change 4&gt;</w:t>
      </w:r>
    </w:p>
    <w:p w14:paraId="10F49F6D" w14:textId="77777777" w:rsidR="00BB668C" w:rsidRPr="00BB668C" w:rsidRDefault="00BB668C" w:rsidP="00BB668C">
      <w:pPr>
        <w:keepNext/>
        <w:keepLines/>
        <w:spacing w:before="120"/>
        <w:ind w:left="1701" w:hanging="1701"/>
        <w:outlineLvl w:val="4"/>
        <w:rPr>
          <w:rFonts w:ascii="Arial" w:eastAsia="Calibri" w:hAnsi="Arial"/>
          <w:b/>
          <w:sz w:val="28"/>
          <w:u w:val="single"/>
        </w:rPr>
      </w:pPr>
      <w:r w:rsidRPr="00BB668C">
        <w:rPr>
          <w:rFonts w:ascii="Arial" w:eastAsia="Calibri" w:hAnsi="Arial"/>
          <w:sz w:val="22"/>
        </w:rPr>
        <w:lastRenderedPageBreak/>
        <w:t>8.2.4.2.11</w:t>
      </w:r>
      <w:r w:rsidRPr="00BB668C">
        <w:rPr>
          <w:rFonts w:ascii="Arial" w:eastAsia="Calibri" w:hAnsi="Arial"/>
          <w:sz w:val="22"/>
        </w:rPr>
        <w:tab/>
        <w:t xml:space="preserve"> </w:t>
      </w:r>
      <w:r w:rsidRPr="00BB668C">
        <w:rPr>
          <w:rFonts w:ascii="Arial" w:eastAsia="宋体" w:hAnsi="Arial"/>
          <w:sz w:val="22"/>
        </w:rPr>
        <w:t>Interruptions when identifying CGI of an NR cell with autonomous gaps</w:t>
      </w:r>
    </w:p>
    <w:p w14:paraId="1394C0C3"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PCell</w:t>
      </w:r>
      <w:proofErr w:type="spellEnd"/>
      <w:r w:rsidRPr="00BB668C">
        <w:rPr>
          <w:rFonts w:eastAsia="宋体"/>
        </w:rPr>
        <w:t xml:space="preserve">, </w:t>
      </w:r>
      <w:proofErr w:type="spellStart"/>
      <w:r w:rsidRPr="00BB668C">
        <w:rPr>
          <w:rFonts w:eastAsia="宋体"/>
        </w:rPr>
        <w:t>PSCell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4CB3BA1A"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8.2.4.2.11-1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25F7594E" w14:textId="67E088FD"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8.2.4.2.11-1 </w:t>
      </w:r>
      <w:ins w:id="11"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w:t>
      </w:r>
    </w:p>
    <w:p w14:paraId="1D29C15B" w14:textId="5286E7AE"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8.2.4.2.11-1 </w:t>
      </w:r>
      <w:ins w:id="12"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65EB867D" w14:textId="77777777" w:rsidR="00BB668C" w:rsidRPr="00BB668C" w:rsidRDefault="00BB668C" w:rsidP="00BB668C">
      <w:pPr>
        <w:rPr>
          <w:rFonts w:eastAsia="宋体" w:cs="v4.2.0"/>
        </w:rPr>
      </w:pPr>
      <w:r w:rsidRPr="00BB668C">
        <w:rPr>
          <w:rFonts w:eastAsia="宋体" w:cs="v4.2.0"/>
        </w:rPr>
        <w:t>Where:</w:t>
      </w:r>
    </w:p>
    <w:p w14:paraId="17935FBA"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0BCC0EC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L1 = T</w:t>
      </w:r>
      <w:r w:rsidRPr="00BB668C">
        <w:rPr>
          <w:rFonts w:eastAsia="宋体"/>
          <w:vertAlign w:val="subscript"/>
        </w:rPr>
        <w:t>SIB1</w:t>
      </w:r>
      <w:r w:rsidRPr="00BB668C">
        <w:rPr>
          <w:rFonts w:eastAsia="宋体"/>
        </w:rPr>
        <w:t>/20, and</w:t>
      </w:r>
    </w:p>
    <w:p w14:paraId="2E5FC894"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w:t>
      </w:r>
      <w:proofErr w:type="gramStart"/>
      <w:r w:rsidRPr="00BB668C">
        <w:rPr>
          <w:rFonts w:eastAsia="宋体"/>
          <w:lang w:eastAsia="ko-KR"/>
        </w:rPr>
        <w:t>carrier</w:t>
      </w:r>
      <w:r w:rsidRPr="00BB668C">
        <w:rPr>
          <w:rFonts w:eastAsia="宋体"/>
        </w:rPr>
        <w:t xml:space="preserve"> .</w:t>
      </w:r>
      <w:proofErr w:type="gramEnd"/>
    </w:p>
    <w:p w14:paraId="2B9E98E7"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75904FFC" w14:textId="77777777" w:rsidTr="0045241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E5CA62A"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5752B3F9" wp14:editId="1ACF49A6">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435F87B4"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hideMark/>
          </w:tcPr>
          <w:p w14:paraId="42E5D457"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060FE02E"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A17FEA2"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Y2 (slots)</w:t>
            </w:r>
          </w:p>
        </w:tc>
      </w:tr>
      <w:tr w:rsidR="00BB668C" w:rsidRPr="00BB668C" w14:paraId="396627F8"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C596D2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4DBD860D"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7ACC777D"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110DD4A"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F06227E"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480E044F"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1F183A0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7F76C55A"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0A7E1159"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16C3C5B"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0542B4D"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6B2951A5"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5CC834A5"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07989801"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40C0DB9"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D771DE4"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DC289B2"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22DEC483"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2B2E1AEF"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22CBFD32"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06BD2DC0"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290D646"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7905C3"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77B4F2E8" w14:textId="77777777" w:rsidR="00BB668C" w:rsidRDefault="00BB668C" w:rsidP="00BB668C">
      <w:pPr>
        <w:rPr>
          <w:rFonts w:eastAsia="宋体"/>
          <w:noProof/>
          <w:highlight w:val="yellow"/>
          <w:lang w:eastAsia="zh-CN"/>
        </w:rPr>
      </w:pPr>
    </w:p>
    <w:p w14:paraId="73D7A531" w14:textId="63C80E45" w:rsidR="00BB668C" w:rsidRDefault="00BB668C" w:rsidP="00BB668C">
      <w:pPr>
        <w:jc w:val="center"/>
        <w:rPr>
          <w:rFonts w:eastAsia="宋体"/>
          <w:noProof/>
          <w:lang w:eastAsia="zh-CN"/>
        </w:rPr>
      </w:pPr>
      <w:r>
        <w:rPr>
          <w:rFonts w:eastAsia="宋体"/>
          <w:noProof/>
          <w:highlight w:val="yellow"/>
          <w:lang w:eastAsia="zh-CN"/>
        </w:rPr>
        <w:t>&lt;End of Change 4&gt;</w:t>
      </w:r>
    </w:p>
    <w:p w14:paraId="758B292C" w14:textId="77777777" w:rsidR="00BB668C" w:rsidRDefault="00BB668C" w:rsidP="0001096E">
      <w:pPr>
        <w:jc w:val="center"/>
        <w:rPr>
          <w:rFonts w:eastAsia="宋体"/>
          <w:noProof/>
          <w:highlight w:val="yellow"/>
          <w:lang w:eastAsia="zh-CN"/>
        </w:rPr>
      </w:pPr>
    </w:p>
    <w:p w14:paraId="0CD84CFA" w14:textId="77777777" w:rsidR="00BB668C" w:rsidRDefault="00BB668C" w:rsidP="0001096E">
      <w:pPr>
        <w:jc w:val="center"/>
        <w:rPr>
          <w:rFonts w:eastAsia="宋体"/>
          <w:noProof/>
          <w:highlight w:val="yellow"/>
          <w:lang w:eastAsia="zh-CN"/>
        </w:rPr>
      </w:pPr>
    </w:p>
    <w:p w14:paraId="6B5D022C" w14:textId="3CEDAB4E" w:rsidR="00BB668C" w:rsidRDefault="00BB668C" w:rsidP="00BB668C">
      <w:pPr>
        <w:jc w:val="center"/>
        <w:rPr>
          <w:rFonts w:eastAsia="宋体"/>
          <w:noProof/>
          <w:highlight w:val="yellow"/>
          <w:lang w:eastAsia="zh-CN"/>
        </w:rPr>
      </w:pPr>
      <w:r>
        <w:rPr>
          <w:rFonts w:eastAsia="宋体"/>
          <w:noProof/>
          <w:highlight w:val="yellow"/>
          <w:lang w:eastAsia="zh-CN"/>
        </w:rPr>
        <w:t>&lt;Start of Change 5&gt;</w:t>
      </w:r>
    </w:p>
    <w:p w14:paraId="537513F9" w14:textId="77777777" w:rsidR="00BB668C" w:rsidRPr="00BB668C" w:rsidRDefault="00BB668C" w:rsidP="00BB668C">
      <w:pPr>
        <w:keepNext/>
        <w:keepLines/>
        <w:spacing w:before="120"/>
        <w:ind w:left="1134" w:hanging="1134"/>
        <w:outlineLvl w:val="2"/>
        <w:rPr>
          <w:rFonts w:ascii="Arial" w:eastAsia="宋体" w:hAnsi="Arial"/>
          <w:sz w:val="28"/>
        </w:rPr>
      </w:pPr>
      <w:r w:rsidRPr="00BB668C">
        <w:rPr>
          <w:rFonts w:ascii="Arial" w:eastAsia="宋体" w:hAnsi="Arial"/>
          <w:sz w:val="28"/>
        </w:rPr>
        <w:t>9.11.2</w:t>
      </w:r>
      <w:r w:rsidRPr="00BB668C">
        <w:rPr>
          <w:rFonts w:ascii="Arial" w:eastAsia="宋体" w:hAnsi="Arial"/>
          <w:sz w:val="28"/>
        </w:rPr>
        <w:tab/>
      </w:r>
      <w:r w:rsidRPr="00BB668C">
        <w:rPr>
          <w:rFonts w:ascii="Arial" w:eastAsia="宋体" w:hAnsi="Arial" w:hint="eastAsia"/>
          <w:sz w:val="28"/>
        </w:rPr>
        <w:t>CGI i</w:t>
      </w:r>
      <w:r w:rsidRPr="00BB668C">
        <w:rPr>
          <w:rFonts w:ascii="Arial" w:eastAsia="宋体" w:hAnsi="Arial"/>
          <w:sz w:val="28"/>
        </w:rPr>
        <w:t xml:space="preserve">dentification of an NR cell with autonomous gaps </w:t>
      </w:r>
    </w:p>
    <w:p w14:paraId="4D8C29F2" w14:textId="77777777" w:rsidR="00BB668C" w:rsidRPr="00BB668C" w:rsidRDefault="00BB668C" w:rsidP="00BB668C">
      <w:pPr>
        <w:rPr>
          <w:rFonts w:eastAsia="宋体"/>
        </w:rPr>
      </w:pPr>
      <w:r w:rsidRPr="00BB668C">
        <w:rPr>
          <w:rFonts w:eastAsia="宋体"/>
        </w:rPr>
        <w:t xml:space="preserve">The UE shall identify and report the CGI of a known NR target cell when requested by the network for the purpose of </w:t>
      </w:r>
      <w:proofErr w:type="spellStart"/>
      <w:r w:rsidRPr="00BB668C">
        <w:rPr>
          <w:rFonts w:eastAsia="宋体" w:cs="v4.2.0"/>
        </w:rPr>
        <w:t>reportCGI</w:t>
      </w:r>
      <w:proofErr w:type="spellEnd"/>
      <w:r w:rsidRPr="00BB668C">
        <w:rPr>
          <w:rFonts w:eastAsia="宋体"/>
        </w:rPr>
        <w:t xml:space="preserve">. Only one cell is provided to the UE with </w:t>
      </w:r>
      <w:proofErr w:type="spellStart"/>
      <w:r w:rsidRPr="00BB668C">
        <w:rPr>
          <w:rFonts w:eastAsia="宋体"/>
          <w:i/>
        </w:rPr>
        <w:t>cellForWhichToReportCGI</w:t>
      </w:r>
      <w:proofErr w:type="spellEnd"/>
      <w:r w:rsidRPr="00BB668C">
        <w:rPr>
          <w:rFonts w:eastAsia="宋体"/>
        </w:rPr>
        <w:t xml:space="preserve"> for identifying the </w:t>
      </w:r>
      <w:proofErr w:type="spellStart"/>
      <w:r w:rsidRPr="00BB668C">
        <w:rPr>
          <w:rFonts w:eastAsia="宋体"/>
        </w:rPr>
        <w:t>CGI.The</w:t>
      </w:r>
      <w:proofErr w:type="spellEnd"/>
      <w:r w:rsidRPr="00BB668C">
        <w:rPr>
          <w:rFonts w:eastAsia="宋体"/>
        </w:rPr>
        <w:t xml:space="preserve"> UE may make autonomous gaps in both downlink reception and uplink transmission for receiving MIB and SIB1 message according to clause 5.5.3 of TS 38.331 [2]. Note that a UE is not required to use autonomous gap if </w:t>
      </w:r>
      <w:proofErr w:type="spellStart"/>
      <w:r w:rsidRPr="00BB668C">
        <w:rPr>
          <w:rFonts w:eastAsia="宋体"/>
          <w:i/>
        </w:rPr>
        <w:t>useAutonomousGaps</w:t>
      </w:r>
      <w:proofErr w:type="spellEnd"/>
      <w:r w:rsidRPr="00BB668C">
        <w:rPr>
          <w:rFonts w:eastAsia="宋体"/>
        </w:rPr>
        <w:t xml:space="preserve"> is set to false. </w:t>
      </w:r>
      <w:r w:rsidRPr="00BB668C">
        <w:rPr>
          <w:rFonts w:eastAsia="宋体" w:cs="v4.2.0"/>
        </w:rPr>
        <w:t xml:space="preserve">If autonomous gaps are used for measurement with the purpose of </w:t>
      </w:r>
      <w:proofErr w:type="spellStart"/>
      <w:r w:rsidRPr="00BB668C">
        <w:rPr>
          <w:rFonts w:eastAsia="宋体" w:cs="v4.2.0"/>
        </w:rPr>
        <w:t>reportCGI</w:t>
      </w:r>
      <w:proofErr w:type="spellEnd"/>
      <w:r w:rsidRPr="00BB668C">
        <w:rPr>
          <w:rFonts w:eastAsia="宋体" w:cs="v4.2.0"/>
        </w:rPr>
        <w:t xml:space="preserve">, </w:t>
      </w:r>
      <w:r w:rsidRPr="00BB668C">
        <w:rPr>
          <w:rFonts w:eastAsia="宋体"/>
        </w:rPr>
        <w:t xml:space="preserve">regardless of whether DRX is used or not, </w:t>
      </w:r>
      <w:r w:rsidRPr="00BB668C">
        <w:rPr>
          <w:rFonts w:eastAsia="宋体" w:hint="eastAsia"/>
          <w:lang w:eastAsia="zh-CN"/>
        </w:rPr>
        <w:t xml:space="preserve">or whether </w:t>
      </w:r>
      <w:proofErr w:type="spellStart"/>
      <w:r w:rsidRPr="00BB668C">
        <w:rPr>
          <w:rFonts w:eastAsia="宋体" w:hint="eastAsia"/>
          <w:lang w:eastAsia="zh-CN"/>
        </w:rPr>
        <w:t>SCell</w:t>
      </w:r>
      <w:proofErr w:type="spellEnd"/>
      <w:r w:rsidRPr="00BB668C">
        <w:rPr>
          <w:rFonts w:eastAsia="宋体" w:hint="eastAsia"/>
          <w:lang w:eastAsia="zh-CN"/>
        </w:rPr>
        <w:t>(s) are configured or not,</w:t>
      </w:r>
      <w:r w:rsidRPr="00BB668C">
        <w:rPr>
          <w:rFonts w:eastAsia="宋体"/>
          <w:lang w:eastAsia="zh-CN"/>
        </w:rPr>
        <w:t xml:space="preserve"> </w:t>
      </w:r>
      <w:r w:rsidRPr="00BB668C">
        <w:rPr>
          <w:rFonts w:eastAsia="宋体"/>
        </w:rPr>
        <w:t>the UE shall be able to identify a new CGI of NR cell within:</w:t>
      </w:r>
    </w:p>
    <w:p w14:paraId="153217BC" w14:textId="77777777" w:rsidR="00BB668C" w:rsidRPr="00BB668C" w:rsidRDefault="00BB668C" w:rsidP="00BB668C">
      <w:pPr>
        <w:keepLines/>
        <w:tabs>
          <w:tab w:val="center" w:pos="4536"/>
          <w:tab w:val="right" w:pos="9072"/>
        </w:tabs>
        <w:rPr>
          <w:rFonts w:eastAsia="宋体"/>
          <w:noProof/>
        </w:rPr>
      </w:pPr>
      <w:r w:rsidRPr="00BB668C">
        <w:rPr>
          <w:rFonts w:eastAsia="宋体"/>
          <w:noProof/>
        </w:rPr>
        <w:tab/>
        <w:t>T</w:t>
      </w:r>
      <w:r w:rsidRPr="00BB668C">
        <w:rPr>
          <w:rFonts w:eastAsia="宋体"/>
          <w:noProof/>
          <w:vertAlign w:val="subscript"/>
        </w:rPr>
        <w:t xml:space="preserve">identify_CGI </w:t>
      </w:r>
      <w:r w:rsidRPr="00BB668C">
        <w:rPr>
          <w:rFonts w:eastAsia="宋体"/>
          <w:noProof/>
        </w:rPr>
        <w:t>= (T</w:t>
      </w:r>
      <w:r w:rsidRPr="00BB668C">
        <w:rPr>
          <w:rFonts w:eastAsia="宋体"/>
          <w:noProof/>
          <w:vertAlign w:val="subscript"/>
        </w:rPr>
        <w:t>MIB</w:t>
      </w:r>
      <w:r w:rsidRPr="00BB668C">
        <w:rPr>
          <w:rFonts w:eastAsia="宋体"/>
          <w:noProof/>
        </w:rPr>
        <w:t xml:space="preserve"> + T</w:t>
      </w:r>
      <w:r w:rsidRPr="00BB668C">
        <w:rPr>
          <w:rFonts w:eastAsia="宋体"/>
          <w:noProof/>
          <w:vertAlign w:val="subscript"/>
        </w:rPr>
        <w:t xml:space="preserve"> SIB1</w:t>
      </w:r>
      <w:r w:rsidRPr="00BB668C">
        <w:rPr>
          <w:rFonts w:eastAsia="宋体"/>
          <w:noProof/>
        </w:rPr>
        <w:t>) ms</w:t>
      </w:r>
    </w:p>
    <w:p w14:paraId="3DC55393" w14:textId="77777777" w:rsidR="00BB668C" w:rsidRPr="00BB668C" w:rsidRDefault="00BB668C" w:rsidP="00BB668C">
      <w:pPr>
        <w:rPr>
          <w:rFonts w:eastAsia="宋体"/>
        </w:rPr>
      </w:pPr>
      <w:r w:rsidRPr="00BB668C">
        <w:rPr>
          <w:rFonts w:eastAsia="宋体"/>
        </w:rPr>
        <w:t>Where:</w:t>
      </w:r>
    </w:p>
    <w:p w14:paraId="562404CB" w14:textId="77777777" w:rsidR="00BB668C" w:rsidRPr="00BB668C" w:rsidRDefault="00BB668C" w:rsidP="00BB668C">
      <w:pPr>
        <w:ind w:left="568" w:hanging="284"/>
        <w:rPr>
          <w:rFonts w:eastAsia="宋体"/>
        </w:rPr>
      </w:pPr>
      <w:r w:rsidRPr="00BB668C">
        <w:rPr>
          <w:rFonts w:eastAsia="宋体"/>
        </w:rPr>
        <w:tab/>
        <w:t>T</w:t>
      </w:r>
      <w:r w:rsidRPr="00BB668C">
        <w:rPr>
          <w:rFonts w:eastAsia="宋体"/>
          <w:vertAlign w:val="subscript"/>
        </w:rPr>
        <w:t>MIB</w:t>
      </w:r>
      <w:r w:rsidRPr="00BB668C">
        <w:rPr>
          <w:rFonts w:eastAsia="宋体"/>
        </w:rPr>
        <w:t xml:space="preserve"> is the time period used to acquire MIB message. T</w:t>
      </w:r>
      <w:r w:rsidRPr="00BB668C">
        <w:rPr>
          <w:rFonts w:eastAsia="宋体"/>
          <w:vertAlign w:val="subscript"/>
        </w:rPr>
        <w:t>MIB</w:t>
      </w:r>
      <w:r w:rsidRPr="00BB668C">
        <w:rPr>
          <w:rFonts w:eastAsia="宋体"/>
        </w:rPr>
        <w:t xml:space="preserve"> = 6 *</w:t>
      </w:r>
      <w:r w:rsidRPr="00BB668C">
        <w:rPr>
          <w:rFonts w:eastAsia="宋体"/>
          <w:lang w:eastAsia="zh-CN"/>
        </w:rPr>
        <w:t xml:space="preserve"> T</w:t>
      </w:r>
      <w:r w:rsidRPr="00BB668C">
        <w:rPr>
          <w:rFonts w:eastAsia="宋体"/>
          <w:vertAlign w:val="subscript"/>
          <w:lang w:eastAsia="zh-CN"/>
        </w:rPr>
        <w:t>SMTC</w:t>
      </w:r>
      <w:r w:rsidRPr="00BB668C">
        <w:rPr>
          <w:rFonts w:eastAsia="宋体"/>
        </w:rPr>
        <w:t xml:space="preserve"> </w:t>
      </w:r>
      <w:proofErr w:type="spellStart"/>
      <w:r w:rsidRPr="00BB668C">
        <w:rPr>
          <w:rFonts w:eastAsia="宋体"/>
        </w:rPr>
        <w:t>ms</w:t>
      </w:r>
      <w:proofErr w:type="spellEnd"/>
      <w:r w:rsidRPr="00BB668C">
        <w:rPr>
          <w:rFonts w:eastAsia="宋体"/>
        </w:rPr>
        <w:t xml:space="preserve"> for target cell carrier frequency on FR1 and T</w:t>
      </w:r>
      <w:r w:rsidRPr="00BB668C">
        <w:rPr>
          <w:rFonts w:eastAsia="宋体"/>
          <w:vertAlign w:val="subscript"/>
        </w:rPr>
        <w:t>MIB</w:t>
      </w:r>
      <w:r w:rsidRPr="00BB668C">
        <w:rPr>
          <w:rFonts w:eastAsia="宋体"/>
        </w:rPr>
        <w:t xml:space="preserve"> = 25 *</w:t>
      </w:r>
      <w:r w:rsidRPr="00BB668C">
        <w:rPr>
          <w:rFonts w:eastAsia="宋体"/>
          <w:lang w:eastAsia="zh-CN"/>
        </w:rPr>
        <w:t xml:space="preserve"> T</w:t>
      </w:r>
      <w:r w:rsidRPr="00BB668C">
        <w:rPr>
          <w:rFonts w:eastAsia="宋体"/>
          <w:vertAlign w:val="subscript"/>
          <w:lang w:eastAsia="zh-CN"/>
        </w:rPr>
        <w:t>SMTC</w:t>
      </w:r>
      <w:r w:rsidRPr="00BB668C">
        <w:rPr>
          <w:rFonts w:eastAsia="宋体"/>
        </w:rPr>
        <w:t xml:space="preserve"> </w:t>
      </w:r>
      <w:proofErr w:type="spellStart"/>
      <w:r w:rsidRPr="00BB668C">
        <w:rPr>
          <w:rFonts w:eastAsia="宋体"/>
        </w:rPr>
        <w:t>ms</w:t>
      </w:r>
      <w:proofErr w:type="spellEnd"/>
      <w:r w:rsidRPr="00BB668C">
        <w:rPr>
          <w:rFonts w:eastAsia="宋体"/>
        </w:rPr>
        <w:t xml:space="preserve"> for target cell carrier frequency on FR2.</w:t>
      </w:r>
    </w:p>
    <w:p w14:paraId="3ED8CA25" w14:textId="77777777" w:rsidR="00BB668C" w:rsidRPr="00BB668C" w:rsidRDefault="00BB668C" w:rsidP="00BB668C">
      <w:pPr>
        <w:ind w:left="568" w:hanging="284"/>
        <w:rPr>
          <w:rFonts w:eastAsia="宋体"/>
        </w:rPr>
      </w:pPr>
      <w:r w:rsidRPr="00BB668C">
        <w:rPr>
          <w:rFonts w:eastAsia="宋体"/>
        </w:rPr>
        <w:tab/>
        <w:t>T</w:t>
      </w:r>
      <w:r w:rsidRPr="00BB668C">
        <w:rPr>
          <w:rFonts w:eastAsia="宋体"/>
          <w:vertAlign w:val="subscript"/>
        </w:rPr>
        <w:t>SIB1</w:t>
      </w:r>
      <w:r w:rsidRPr="00BB668C">
        <w:rPr>
          <w:rFonts w:eastAsia="宋体"/>
        </w:rPr>
        <w:t xml:space="preserve"> is the time period used to acquire SIB1 message. T</w:t>
      </w:r>
      <w:r w:rsidRPr="00BB668C">
        <w:rPr>
          <w:rFonts w:eastAsia="宋体"/>
          <w:vertAlign w:val="subscript"/>
        </w:rPr>
        <w:t>SIB1</w:t>
      </w:r>
      <w:r w:rsidRPr="00BB668C">
        <w:rPr>
          <w:rFonts w:eastAsia="宋体"/>
        </w:rPr>
        <w:t xml:space="preserve"> = 6 *</w:t>
      </w:r>
      <w:r w:rsidRPr="00BB668C">
        <w:rPr>
          <w:rFonts w:eastAsia="宋体"/>
          <w:lang w:eastAsia="zh-CN"/>
        </w:rPr>
        <w:t xml:space="preserve"> T</w:t>
      </w:r>
      <w:r w:rsidRPr="00BB668C">
        <w:rPr>
          <w:rFonts w:eastAsia="宋体"/>
          <w:vertAlign w:val="subscript"/>
          <w:lang w:eastAsia="zh-CN"/>
        </w:rPr>
        <w:t>RMSI-scheduling</w:t>
      </w:r>
      <w:r w:rsidRPr="00BB668C">
        <w:rPr>
          <w:rFonts w:eastAsia="宋体"/>
          <w:lang w:eastAsia="zh-CN"/>
        </w:rPr>
        <w:t xml:space="preserve"> </w:t>
      </w:r>
      <w:proofErr w:type="spellStart"/>
      <w:r w:rsidRPr="00BB668C">
        <w:rPr>
          <w:rFonts w:eastAsia="宋体"/>
        </w:rPr>
        <w:t>ms</w:t>
      </w:r>
      <w:proofErr w:type="spellEnd"/>
      <w:r w:rsidRPr="00BB668C">
        <w:rPr>
          <w:rFonts w:eastAsia="宋体"/>
        </w:rPr>
        <w:t>.</w:t>
      </w:r>
    </w:p>
    <w:p w14:paraId="1DCFC496" w14:textId="77777777" w:rsidR="00BB668C" w:rsidRPr="00BB668C" w:rsidRDefault="00BB668C" w:rsidP="00BB668C">
      <w:pPr>
        <w:ind w:left="568" w:hanging="284"/>
        <w:rPr>
          <w:rFonts w:eastAsia="宋体"/>
          <w:lang w:eastAsia="ko-KR"/>
        </w:rPr>
      </w:pPr>
      <w:r w:rsidRPr="00BB668C">
        <w:rPr>
          <w:rFonts w:eastAsia="宋体"/>
          <w:lang w:eastAsia="ko-KR"/>
        </w:rPr>
        <w:tab/>
        <w:t xml:space="preserve">Where </w:t>
      </w:r>
      <w:r w:rsidRPr="00BB668C">
        <w:rPr>
          <w:rFonts w:eastAsia="宋体"/>
          <w:lang w:eastAsia="zh-CN"/>
        </w:rPr>
        <w:t>T</w:t>
      </w:r>
      <w:r w:rsidRPr="00BB668C">
        <w:rPr>
          <w:rFonts w:eastAsia="宋体"/>
          <w:vertAlign w:val="subscript"/>
          <w:lang w:eastAsia="zh-CN"/>
        </w:rPr>
        <w:t>SMTC</w:t>
      </w:r>
      <w:r w:rsidRPr="00BB668C">
        <w:rPr>
          <w:rFonts w:eastAsia="宋体"/>
          <w:lang w:eastAsia="ko-KR"/>
        </w:rPr>
        <w:t xml:space="preserve"> is the SMTC periodicity configured for the target cell measurement, and T</w:t>
      </w:r>
      <w:r w:rsidRPr="00BB668C">
        <w:rPr>
          <w:rFonts w:eastAsia="宋体"/>
          <w:vertAlign w:val="subscript"/>
          <w:lang w:eastAsia="zh-CN"/>
        </w:rPr>
        <w:t>RMSI-scheduling</w:t>
      </w:r>
      <w:r w:rsidRPr="00BB668C">
        <w:rPr>
          <w:rFonts w:eastAsia="宋体"/>
          <w:lang w:eastAsia="ko-KR"/>
        </w:rPr>
        <w:t xml:space="preserve"> is </w:t>
      </w:r>
    </w:p>
    <w:p w14:paraId="46B56B7C" w14:textId="2D2B1748" w:rsidR="00BB668C" w:rsidRPr="00BB668C" w:rsidRDefault="00BB668C" w:rsidP="00BB668C">
      <w:pPr>
        <w:ind w:left="851" w:hanging="284"/>
        <w:rPr>
          <w:rFonts w:eastAsia="宋体"/>
        </w:rPr>
      </w:pPr>
      <w:ins w:id="13" w:author="Huawei" w:date="2022-04-24T21:30:00Z">
        <w:r w:rsidRPr="00BB668C">
          <w:rPr>
            <w:rFonts w:eastAsia="宋体"/>
            <w:lang w:eastAsia="ko-KR"/>
          </w:rPr>
          <w:t>-</w:t>
        </w:r>
        <w:r w:rsidRPr="00BB668C">
          <w:rPr>
            <w:rFonts w:eastAsia="宋体"/>
            <w:lang w:eastAsia="ko-KR"/>
          </w:rPr>
          <w:tab/>
        </w:r>
        <w:proofErr w:type="gramStart"/>
        <w:r w:rsidRPr="00BB668C">
          <w:rPr>
            <w:rFonts w:eastAsia="宋体"/>
            <w:lang w:eastAsia="ko-KR"/>
          </w:rPr>
          <w:t>the</w:t>
        </w:r>
        <w:proofErr w:type="gramEnd"/>
        <w:r w:rsidRPr="00BB668C">
          <w:rPr>
            <w:rFonts w:eastAsia="宋体"/>
            <w:lang w:eastAsia="ko-KR"/>
          </w:rPr>
          <w:t xml:space="preserve"> maximum between </w:t>
        </w:r>
      </w:ins>
      <w:r w:rsidRPr="00BB668C">
        <w:rPr>
          <w:rFonts w:eastAsia="宋体"/>
          <w:lang w:eastAsia="ko-KR"/>
        </w:rPr>
        <w:t xml:space="preserve">the periodicity with which the SIB1 is actually transmitted by the NR target cell </w:t>
      </w:r>
      <w:bookmarkStart w:id="14" w:name="_Hlk89694358"/>
      <w:ins w:id="15" w:author="Huawei" w:date="2022-04-24T21:31:00Z">
        <w:r>
          <w:rPr>
            <w:rFonts w:eastAsia="宋体"/>
            <w:lang w:eastAsia="ko-KR"/>
          </w:rPr>
          <w:t xml:space="preserve">and 20ms </w:t>
        </w:r>
      </w:ins>
      <w:r w:rsidRPr="00BB668C">
        <w:rPr>
          <w:rFonts w:eastAsia="宋体"/>
          <w:lang w:eastAsia="ko-KR"/>
        </w:rPr>
        <w:t xml:space="preserve">when </w:t>
      </w:r>
      <w:r w:rsidRPr="00BB668C">
        <w:rPr>
          <w:rFonts w:eastAsia="MS Mincho"/>
          <w:lang w:eastAsia="ja-JP"/>
        </w:rPr>
        <w:t>SSB and RMSI CORESET multiplexing pattern is 1</w:t>
      </w:r>
      <w:r w:rsidRPr="00BB668C">
        <w:rPr>
          <w:rFonts w:eastAsia="宋体"/>
          <w:vertAlign w:val="subscript"/>
          <w:lang w:eastAsia="zh-CN"/>
        </w:rPr>
        <w:t xml:space="preserve"> </w:t>
      </w:r>
    </w:p>
    <w:p w14:paraId="38E94858" w14:textId="77777777" w:rsidR="00BB668C" w:rsidRPr="00BB668C" w:rsidRDefault="00BB668C" w:rsidP="00BB668C">
      <w:pPr>
        <w:ind w:left="851" w:hanging="284"/>
        <w:rPr>
          <w:rFonts w:eastAsia="宋体"/>
        </w:rPr>
      </w:pPr>
      <w:r w:rsidRPr="00BB668C">
        <w:rPr>
          <w:rFonts w:eastAsia="宋体"/>
          <w:lang w:eastAsia="ko-KR"/>
        </w:rPr>
        <w:lastRenderedPageBreak/>
        <w:t>-</w:t>
      </w:r>
      <w:r w:rsidRPr="00BB668C">
        <w:rPr>
          <w:rFonts w:eastAsia="宋体"/>
          <w:lang w:eastAsia="ko-KR"/>
        </w:rPr>
        <w:tab/>
      </w:r>
      <w:proofErr w:type="gramStart"/>
      <w:r w:rsidRPr="00BB668C">
        <w:rPr>
          <w:rFonts w:eastAsia="宋体"/>
          <w:lang w:eastAsia="ko-KR"/>
        </w:rPr>
        <w:t>the</w:t>
      </w:r>
      <w:proofErr w:type="gramEnd"/>
      <w:r w:rsidRPr="00BB668C">
        <w:rPr>
          <w:rFonts w:eastAsia="宋体"/>
          <w:lang w:eastAsia="ko-KR"/>
        </w:rPr>
        <w:t xml:space="preserve"> maximum between the periodicity with which the SIB1 is actually transmitted by the NR target cell and</w:t>
      </w:r>
      <w:r w:rsidRPr="00BB668C">
        <w:rPr>
          <w:rFonts w:eastAsia="宋体"/>
          <w:lang w:eastAsia="zh-CN"/>
        </w:rPr>
        <w:t xml:space="preserve"> T</w:t>
      </w:r>
      <w:r w:rsidRPr="00BB668C">
        <w:rPr>
          <w:rFonts w:eastAsia="宋体"/>
          <w:vertAlign w:val="subscript"/>
          <w:lang w:eastAsia="zh-CN"/>
        </w:rPr>
        <w:t>SMTC</w:t>
      </w:r>
      <w:r w:rsidRPr="00BB668C">
        <w:rPr>
          <w:rFonts w:eastAsia="宋体"/>
          <w:lang w:eastAsia="ko-KR"/>
        </w:rPr>
        <w:t xml:space="preserve"> when </w:t>
      </w:r>
      <w:r w:rsidRPr="00BB668C">
        <w:rPr>
          <w:rFonts w:eastAsia="MS Mincho"/>
          <w:lang w:eastAsia="ja-JP"/>
        </w:rPr>
        <w:t>SSB and RMSI CORESET multiplexing pattern is 2 or 3</w:t>
      </w:r>
      <w:bookmarkEnd w:id="14"/>
      <w:r w:rsidRPr="00BB668C">
        <w:rPr>
          <w:rFonts w:eastAsia="宋体"/>
          <w:lang w:eastAsia="ko-KR"/>
        </w:rPr>
        <w:t>.</w:t>
      </w:r>
    </w:p>
    <w:p w14:paraId="688918B4" w14:textId="77777777" w:rsidR="00BB668C" w:rsidRPr="00BB668C" w:rsidRDefault="00BB668C" w:rsidP="00BB668C">
      <w:pPr>
        <w:rPr>
          <w:rFonts w:eastAsia="宋体" w:cs="v4.2.0"/>
        </w:rPr>
      </w:pPr>
      <w:r w:rsidRPr="00BB668C">
        <w:rPr>
          <w:rFonts w:eastAsia="宋体" w:cs="v4.2.0"/>
        </w:rPr>
        <w:t xml:space="preserve">The requirement for identifying the CGI of an NR cell within </w:t>
      </w:r>
      <w:proofErr w:type="spellStart"/>
      <w:r w:rsidRPr="00BB668C">
        <w:rPr>
          <w:rFonts w:eastAsia="宋体"/>
        </w:rPr>
        <w:t>T</w:t>
      </w:r>
      <w:r w:rsidRPr="00BB668C">
        <w:rPr>
          <w:rFonts w:eastAsia="宋体"/>
          <w:vertAlign w:val="subscript"/>
        </w:rPr>
        <w:t>identify_CGI</w:t>
      </w:r>
      <w:proofErr w:type="spellEnd"/>
      <w:r w:rsidRPr="00BB668C">
        <w:rPr>
          <w:rFonts w:eastAsia="宋体"/>
          <w:vertAlign w:val="subscript"/>
        </w:rPr>
        <w:t xml:space="preserve"> </w:t>
      </w:r>
      <w:r w:rsidRPr="00BB668C">
        <w:rPr>
          <w:rFonts w:eastAsia="宋体" w:cs="v4.2.0"/>
        </w:rPr>
        <w:t xml:space="preserve">is applicable when no DRX is used as well as when any of the DRX cycles specified in </w:t>
      </w:r>
      <w:r w:rsidRPr="00BB668C">
        <w:rPr>
          <w:rFonts w:eastAsia="宋体"/>
        </w:rPr>
        <w:t>TS 38.331 [2]</w:t>
      </w:r>
      <w:r w:rsidRPr="00BB668C">
        <w:rPr>
          <w:rFonts w:eastAsia="宋体" w:cs="v4.2.0"/>
        </w:rPr>
        <w:t xml:space="preserve"> is used.</w:t>
      </w:r>
    </w:p>
    <w:p w14:paraId="6E85AF31" w14:textId="77777777" w:rsidR="00BB668C" w:rsidRPr="00BB668C" w:rsidRDefault="00BB668C" w:rsidP="00BB668C">
      <w:pPr>
        <w:rPr>
          <w:rFonts w:eastAsia="宋体"/>
        </w:rPr>
      </w:pPr>
      <w:r w:rsidRPr="00BB668C">
        <w:rPr>
          <w:rFonts w:eastAsia="宋体"/>
        </w:rPr>
        <w:t xml:space="preserve">Within the time </w:t>
      </w:r>
      <w:proofErr w:type="spellStart"/>
      <w:r w:rsidRPr="00BB668C">
        <w:rPr>
          <w:rFonts w:eastAsia="宋体"/>
        </w:rPr>
        <w:t>T</w:t>
      </w:r>
      <w:r w:rsidRPr="00BB668C">
        <w:rPr>
          <w:rFonts w:eastAsia="宋体"/>
          <w:vertAlign w:val="subscript"/>
        </w:rPr>
        <w:t>identify_CGI</w:t>
      </w:r>
      <w:proofErr w:type="spellEnd"/>
      <w:r w:rsidRPr="00BB668C">
        <w:rPr>
          <w:rFonts w:eastAsia="宋体"/>
        </w:rPr>
        <w:t>, over which the UE identifies the CGI of an NR cell, the UE shall fulfil interruption requirements specified in,</w:t>
      </w:r>
    </w:p>
    <w:p w14:paraId="199EEA0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Clause 8.2.1.2.16 for NR serving cells and Clause </w:t>
      </w:r>
      <w:r w:rsidRPr="00BB668C">
        <w:rPr>
          <w:rFonts w:eastAsia="宋体"/>
          <w:lang w:eastAsia="zh-CN"/>
        </w:rPr>
        <w:t>7.32.2.15</w:t>
      </w:r>
      <w:r w:rsidRPr="00BB668C">
        <w:rPr>
          <w:rFonts w:eastAsia="宋体"/>
        </w:rPr>
        <w:t xml:space="preserve"> in TS36.133 [15]</w:t>
      </w:r>
      <w:r w:rsidRPr="00BB668C">
        <w:rPr>
          <w:rFonts w:eastAsia="宋体"/>
          <w:lang w:eastAsia="zh-CN"/>
        </w:rPr>
        <w:t xml:space="preserve"> for E-UTRA serving cells</w:t>
      </w:r>
      <w:r w:rsidRPr="00BB668C">
        <w:rPr>
          <w:rFonts w:eastAsia="宋体"/>
        </w:rPr>
        <w:t xml:space="preserve"> if the UE is configured with EN-DC operation mode,</w:t>
      </w:r>
    </w:p>
    <w:p w14:paraId="0084F8DF"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Clause 8.2.2.2.14 if the UE is configured with SA operation mode,</w:t>
      </w:r>
    </w:p>
    <w:p w14:paraId="084C2CD3"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Clause 8.2.3.2.14 for NR serving cells and Clause </w:t>
      </w:r>
      <w:r w:rsidRPr="00BB668C">
        <w:rPr>
          <w:rFonts w:eastAsia="宋体"/>
          <w:lang w:eastAsia="zh-CN"/>
        </w:rPr>
        <w:t>7.36.2.14</w:t>
      </w:r>
      <w:r w:rsidRPr="00BB668C">
        <w:rPr>
          <w:rFonts w:eastAsia="宋体"/>
        </w:rPr>
        <w:t xml:space="preserve"> in TS36.133 [15] </w:t>
      </w:r>
      <w:r w:rsidRPr="00BB668C">
        <w:rPr>
          <w:rFonts w:eastAsia="宋体"/>
          <w:lang w:eastAsia="zh-CN"/>
        </w:rPr>
        <w:t>for E-UTRA serving cells</w:t>
      </w:r>
      <w:r w:rsidRPr="00BB668C">
        <w:rPr>
          <w:rFonts w:eastAsia="宋体"/>
        </w:rPr>
        <w:t xml:space="preserve"> if the UE is configured with NE-DC operation mode,</w:t>
      </w:r>
    </w:p>
    <w:p w14:paraId="6D605BC4"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Clause 8.2.4.2.11 if the UE is configured with NR-DC operation mode.</w:t>
      </w:r>
    </w:p>
    <w:p w14:paraId="24AD4DA0" w14:textId="77777777" w:rsidR="00BB668C" w:rsidRPr="00BB668C" w:rsidRDefault="00BB668C" w:rsidP="00BB668C">
      <w:pPr>
        <w:rPr>
          <w:rFonts w:eastAsia="宋体"/>
        </w:rPr>
      </w:pPr>
      <w:r w:rsidRPr="00BB668C">
        <w:rPr>
          <w:rFonts w:eastAsia="宋体"/>
        </w:rPr>
        <w:t>In the requirement a cell is known if,</w:t>
      </w:r>
    </w:p>
    <w:p w14:paraId="2787C613"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During the last 5 seconds for FR1 or 3 seconds for FR2 before the reception of the report CGI command:</w:t>
      </w:r>
    </w:p>
    <w:p w14:paraId="1EC67D4D" w14:textId="77777777" w:rsidR="00BB668C" w:rsidRPr="00BB668C" w:rsidRDefault="00BB668C" w:rsidP="00BB668C">
      <w:pPr>
        <w:ind w:left="851" w:hanging="284"/>
        <w:rPr>
          <w:rFonts w:eastAsia="宋体"/>
        </w:rPr>
      </w:pPr>
      <w:r w:rsidRPr="00BB668C">
        <w:rPr>
          <w:rFonts w:eastAsia="宋体"/>
        </w:rPr>
        <w:t>-</w:t>
      </w:r>
      <w:r w:rsidRPr="00BB668C">
        <w:rPr>
          <w:rFonts w:eastAsia="宋体"/>
        </w:rPr>
        <w:tab/>
        <w:t>The UE has sent a valid L3-RSRP measurement report with SSB index for the target cell and</w:t>
      </w:r>
    </w:p>
    <w:p w14:paraId="3FC1C7DE"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During MIB decoding at least reported SSBs remains detectable according to the cell identification conditions specified in clauses 9.2 or 9.3 of TS 38.133, and</w:t>
      </w:r>
    </w:p>
    <w:p w14:paraId="081D61C6"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During SIB1 decoding the SSB used for MIB decoding remains detectable according to the cell identification conditions specified in clauses 9.2 or 9.3 of TS 38.133, and</w:t>
      </w:r>
    </w:p>
    <w:p w14:paraId="6A3C9F66"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During MIB decoding, the SSB for MIB decoding remains detectable with SNR </w:t>
      </w:r>
      <w:r w:rsidRPr="00BB668C">
        <w:rPr>
          <w:rFonts w:ascii="宋体" w:eastAsia="宋体" w:hAnsi="宋体" w:hint="eastAsia"/>
        </w:rPr>
        <w:t>≥</w:t>
      </w:r>
      <w:r w:rsidRPr="00BB668C">
        <w:rPr>
          <w:rFonts w:eastAsia="宋体"/>
        </w:rPr>
        <w:t>-3dB</w:t>
      </w:r>
    </w:p>
    <w:p w14:paraId="6A293E8E" w14:textId="737CAE2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During SIB1 decoding, the PDSCH for SIB1 decoding remains detectable with SNR </w:t>
      </w:r>
      <w:r w:rsidRPr="00BB668C">
        <w:rPr>
          <w:rFonts w:ascii="宋体" w:eastAsia="宋体" w:hAnsi="宋体" w:hint="eastAsia"/>
        </w:rPr>
        <w:t>≥</w:t>
      </w:r>
      <w:r w:rsidRPr="00BB668C">
        <w:rPr>
          <w:rFonts w:eastAsia="宋体"/>
        </w:rPr>
        <w:t>-3dB</w:t>
      </w:r>
    </w:p>
    <w:p w14:paraId="4B51AF11" w14:textId="7890A952" w:rsidR="00BB668C" w:rsidRDefault="00BB668C" w:rsidP="00BB668C">
      <w:pPr>
        <w:jc w:val="center"/>
        <w:rPr>
          <w:rFonts w:eastAsia="宋体"/>
          <w:noProof/>
          <w:lang w:eastAsia="zh-CN"/>
        </w:rPr>
      </w:pPr>
      <w:r>
        <w:rPr>
          <w:rFonts w:eastAsia="宋体"/>
          <w:noProof/>
          <w:highlight w:val="yellow"/>
          <w:lang w:eastAsia="zh-CN"/>
        </w:rPr>
        <w:t>&lt;End of Change 5&gt;</w:t>
      </w:r>
    </w:p>
    <w:p w14:paraId="610DD97A" w14:textId="77777777" w:rsidR="00BB668C" w:rsidRPr="00BB668C" w:rsidRDefault="00BB668C" w:rsidP="0001096E">
      <w:pPr>
        <w:jc w:val="center"/>
        <w:rPr>
          <w:rFonts w:eastAsia="宋体"/>
          <w:noProof/>
          <w:highlight w:val="yellow"/>
          <w:lang w:eastAsia="zh-CN"/>
        </w:rPr>
      </w:pPr>
    </w:p>
    <w:sectPr w:rsidR="00BB668C" w:rsidRPr="00BB668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53405" w14:textId="77777777" w:rsidR="001624A4" w:rsidRDefault="001624A4">
      <w:r>
        <w:separator/>
      </w:r>
    </w:p>
  </w:endnote>
  <w:endnote w:type="continuationSeparator" w:id="0">
    <w:p w14:paraId="1D268EF7" w14:textId="77777777" w:rsidR="001624A4" w:rsidRDefault="0016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395C9" w14:textId="77777777" w:rsidR="001624A4" w:rsidRDefault="001624A4">
      <w:r>
        <w:separator/>
      </w:r>
    </w:p>
  </w:footnote>
  <w:footnote w:type="continuationSeparator" w:id="0">
    <w:p w14:paraId="68E84997" w14:textId="77777777" w:rsidR="001624A4" w:rsidRDefault="00162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4443B7"/>
    <w:multiLevelType w:val="hybridMultilevel"/>
    <w:tmpl w:val="3042B720"/>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905D40"/>
    <w:multiLevelType w:val="hybridMultilevel"/>
    <w:tmpl w:val="7C3EF034"/>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19"/>
  </w:num>
  <w:num w:numId="22">
    <w:abstractNumId w:val="2"/>
  </w:num>
  <w:num w:numId="23">
    <w:abstractNumId w:val="17"/>
  </w:num>
  <w:num w:numId="24">
    <w:abstractNumId w:val="23"/>
  </w:num>
  <w:num w:numId="25">
    <w:abstractNumId w:val="4"/>
  </w:num>
  <w:num w:numId="26">
    <w:abstractNumId w:val="13"/>
  </w:num>
  <w:num w:numId="27">
    <w:abstractNumId w:val="8"/>
  </w:num>
  <w:num w:numId="28">
    <w:abstractNumId w:val="1"/>
  </w:num>
  <w:num w:numId="29">
    <w:abstractNumId w:val="27"/>
  </w:num>
  <w:num w:numId="30">
    <w:abstractNumId w:val="3"/>
  </w:num>
  <w:num w:numId="31">
    <w:abstractNumId w:val="5"/>
  </w:num>
  <w:num w:numId="32">
    <w:abstractNumId w:val="22"/>
  </w:num>
  <w:num w:numId="33">
    <w:abstractNumId w:val="7"/>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624A4"/>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4246D"/>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6370"/>
    <w:rsid w:val="0049700B"/>
    <w:rsid w:val="004B75B7"/>
    <w:rsid w:val="004C0563"/>
    <w:rsid w:val="0051048D"/>
    <w:rsid w:val="0051580D"/>
    <w:rsid w:val="00515EE6"/>
    <w:rsid w:val="00523A0C"/>
    <w:rsid w:val="005408C1"/>
    <w:rsid w:val="00547111"/>
    <w:rsid w:val="00554679"/>
    <w:rsid w:val="005627D0"/>
    <w:rsid w:val="00577DA6"/>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B668C"/>
    <w:rsid w:val="00BD279D"/>
    <w:rsid w:val="00BD5D64"/>
    <w:rsid w:val="00BD6BB8"/>
    <w:rsid w:val="00BE13EB"/>
    <w:rsid w:val="00BE4C2B"/>
    <w:rsid w:val="00BE5B46"/>
    <w:rsid w:val="00C0465F"/>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51EA4"/>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1DC4F-F290-4F0D-8190-1B1A80B7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2286</TotalTime>
  <Pages>5</Pages>
  <Words>1729</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2020-11-16T02:12:00Z</dcterms:created>
  <dcterms:modified xsi:type="dcterms:W3CDTF">2022-05-20T08:46:00Z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(3)A07KDt8NsV4Kbqvo7dZ7PEER5LDen8w9VX8Mj0LorS+A4i3IOGoC+aEsA0eWpe6UroouDSSP
poE3dNZRJrQPJf/MaVUWFO8wQmfkY8ftPLTw5L6nQEAKPjethYeOrZLK5pNOHPKg+T3v/Ya0
oz4UD7zOZn5prS9EDUuVjoWWBP7CHhcAVcIkJD+khOxUOvMtcO3qkCsKTTrdLHuBeFOfwZUz
LUh9EVznYHx1GBswiw</vt:lpwstr>
  </property>
  <property fmtid="{D5CDD505-2E9C-101B-9397-08002B2CF9AE}" pid="22" name="_2015_ms_pID_7253431">
    <vt:lpwstr>t1N3wixbKCYqx6TP9EscZhR9ceziHNQGQPScnv7oBBHACU3Bt359AI
3Mn0w52QwbryA1pnvO/VfdzJ4c0SokrMhR8KqrP6heGfZaZrfB4fM+5Jps3lG1R9V8jhPBrH
id5e3vUMkMLwaW4uYw9Gh9YOdpU5t8isSXFvfaKIGqnZAsbaY69XdYIinNjCW+Ng/o87LXtb
Io5yMBJ0HMZXNa5/a1pQVJxf1qNldDZTrWeM</vt:lpwstr>
  </property>
  <property fmtid="{D5CDD505-2E9C-101B-9397-08002B2CF9AE}" pid="23" name="_2015_ms_pID_7253432">
    <vt:lpwstr>Nw==</vt:lpwstr>
  </property>
</Properties>
</file>