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F2E81" w14:textId="1AC0BE67"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6A5C42" w:rsidRPr="006A5C42">
        <w:rPr>
          <w:rFonts w:cs="Arial"/>
          <w:b/>
          <w:sz w:val="24"/>
          <w:lang w:val="en-US" w:eastAsia="zh-CN"/>
        </w:rPr>
        <w:t>10</w:t>
      </w:r>
      <w:r w:rsidR="00D46F6D">
        <w:rPr>
          <w:rFonts w:cs="Arial"/>
          <w:b/>
          <w:sz w:val="24"/>
          <w:lang w:val="en-US" w:eastAsia="zh-CN"/>
        </w:rPr>
        <w:t>3</w:t>
      </w:r>
      <w:r w:rsidR="006A5C42" w:rsidRPr="006A5C42">
        <w:rPr>
          <w:rFonts w:cs="Arial"/>
          <w:b/>
          <w:sz w:val="24"/>
          <w:lang w:val="en-US" w:eastAsia="zh-CN"/>
        </w:rPr>
        <w:t>-e</w:t>
      </w:r>
      <w:r w:rsidR="006A5C42" w:rsidRPr="006A5C42">
        <w:rPr>
          <w:rFonts w:cs="Arial"/>
          <w:b/>
          <w:sz w:val="24"/>
          <w:lang w:val="en-US" w:eastAsia="zh-CN"/>
        </w:rPr>
        <w:tab/>
      </w:r>
      <w:r w:rsidR="00E4357A" w:rsidRPr="00E4357A">
        <w:rPr>
          <w:rFonts w:eastAsia="宋体" w:cs="Arial"/>
          <w:b/>
          <w:sz w:val="24"/>
          <w:lang w:val="en-US" w:eastAsia="zh-CN"/>
        </w:rPr>
        <w:t>R4-2208983</w:t>
      </w:r>
      <w:bookmarkStart w:id="2" w:name="_GoBack"/>
      <w:bookmarkEnd w:id="2"/>
    </w:p>
    <w:p w14:paraId="4237F7F6" w14:textId="2949EB2A"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D46F6D" w:rsidRPr="00D46F6D">
        <w:rPr>
          <w:rFonts w:cs="Arial"/>
          <w:sz w:val="24"/>
          <w:szCs w:val="24"/>
        </w:rPr>
        <w:t>May 09 – May 20, 2022</w:t>
      </w:r>
    </w:p>
    <w:bookmarkEnd w:id="0"/>
    <w:bookmarkEnd w:id="1"/>
    <w:p w14:paraId="78305DD3" w14:textId="77777777" w:rsidR="00070561" w:rsidRPr="00DE11B8" w:rsidRDefault="00070561" w:rsidP="00F90E24">
      <w:pPr>
        <w:pStyle w:val="a4"/>
        <w:jc w:val="both"/>
        <w:rPr>
          <w:noProof w:val="0"/>
        </w:rPr>
      </w:pPr>
    </w:p>
    <w:p w14:paraId="728C501A" w14:textId="7777777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8663F" w:rsidRPr="00A8663F">
        <w:rPr>
          <w:rFonts w:ascii="Arial" w:eastAsia="宋体" w:hAnsi="Arial"/>
          <w:b/>
          <w:sz w:val="24"/>
          <w:lang w:val="en-US" w:eastAsia="zh-CN"/>
        </w:rPr>
        <w:t>Discussion on RRM measurement relaxations</w:t>
      </w:r>
      <w:r w:rsidR="000A06A8">
        <w:rPr>
          <w:rFonts w:ascii="Arial" w:eastAsia="宋体" w:hAnsi="Arial"/>
          <w:b/>
          <w:sz w:val="24"/>
          <w:lang w:val="en-US" w:eastAsia="zh-CN"/>
        </w:rPr>
        <w:t xml:space="preserve"> </w:t>
      </w:r>
      <w:r w:rsidR="000A06A8" w:rsidRPr="000A06A8">
        <w:rPr>
          <w:rFonts w:ascii="Arial" w:eastAsia="宋体" w:hAnsi="Arial"/>
          <w:b/>
          <w:sz w:val="24"/>
          <w:lang w:val="en-US" w:eastAsia="zh-CN"/>
        </w:rPr>
        <w:t>for RedCap UE</w:t>
      </w:r>
    </w:p>
    <w:p w14:paraId="0BE9D761"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24F8674D" w14:textId="1B1C54DD"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46F6D">
        <w:rPr>
          <w:rFonts w:ascii="Arial" w:eastAsia="宋体" w:hAnsi="Arial"/>
          <w:b/>
          <w:sz w:val="24"/>
          <w:lang w:val="en-US" w:eastAsia="zh-CN"/>
        </w:rPr>
        <w:t>9</w:t>
      </w:r>
      <w:r w:rsidR="00186001">
        <w:rPr>
          <w:rFonts w:ascii="Arial" w:eastAsia="宋体" w:hAnsi="Arial"/>
          <w:b/>
          <w:sz w:val="24"/>
          <w:lang w:val="en-US" w:eastAsia="zh-CN"/>
        </w:rPr>
        <w:t>.</w:t>
      </w:r>
      <w:r w:rsidR="00D46F6D">
        <w:rPr>
          <w:rFonts w:ascii="Arial" w:eastAsia="宋体" w:hAnsi="Arial"/>
          <w:b/>
          <w:sz w:val="24"/>
          <w:lang w:val="en-US" w:eastAsia="zh-CN"/>
        </w:rPr>
        <w:t>19</w:t>
      </w:r>
      <w:r w:rsidR="00186001">
        <w:rPr>
          <w:rFonts w:ascii="Arial" w:eastAsia="宋体" w:hAnsi="Arial"/>
          <w:b/>
          <w:sz w:val="24"/>
          <w:lang w:val="en-US" w:eastAsia="zh-CN"/>
        </w:rPr>
        <w:t>.3.3</w:t>
      </w:r>
    </w:p>
    <w:p w14:paraId="689FBE40"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53528FD1" w14:textId="77777777" w:rsidR="00114F4F" w:rsidRDefault="00114F4F" w:rsidP="00114F4F">
      <w:pPr>
        <w:pStyle w:val="1"/>
        <w:jc w:val="both"/>
        <w:rPr>
          <w:lang w:val="en-US"/>
        </w:rPr>
      </w:pPr>
      <w:r>
        <w:rPr>
          <w:lang w:val="en-US"/>
        </w:rPr>
        <w:t>Introduction</w:t>
      </w:r>
    </w:p>
    <w:p w14:paraId="2164145A" w14:textId="77777777" w:rsidR="005B7F51" w:rsidRPr="005B7F51" w:rsidRDefault="005B7F51" w:rsidP="005B7F51">
      <w:pPr>
        <w:rPr>
          <w:rFonts w:eastAsia="宋体"/>
          <w:sz w:val="22"/>
          <w:szCs w:val="22"/>
          <w:lang w:eastAsia="zh-CN"/>
        </w:rPr>
      </w:pPr>
      <w:r w:rsidRPr="005B7F51">
        <w:rPr>
          <w:sz w:val="22"/>
          <w:szCs w:val="22"/>
          <w:lang w:eastAsia="ja-JP"/>
        </w:rPr>
        <w:t xml:space="preserve">The revised WID on support of reduced capability </w:t>
      </w:r>
      <w:r w:rsidRPr="005B7F51">
        <w:rPr>
          <w:rFonts w:eastAsia="Yu Mincho" w:cs="Arial"/>
          <w:bCs/>
          <w:sz w:val="22"/>
          <w:szCs w:val="22"/>
        </w:rPr>
        <w:t>(RedCap)</w:t>
      </w:r>
      <w:r w:rsidRPr="005B7F51">
        <w:rPr>
          <w:sz w:val="22"/>
          <w:szCs w:val="22"/>
          <w:lang w:eastAsia="ja-JP"/>
        </w:rPr>
        <w:t xml:space="preserve"> NR devices has been approved in [1]. </w:t>
      </w:r>
      <w:r w:rsidRPr="005B7F51">
        <w:rPr>
          <w:rFonts w:eastAsia="Yu Mincho" w:cs="Arial"/>
          <w:bCs/>
          <w:sz w:val="22"/>
          <w:szCs w:val="22"/>
        </w:rPr>
        <w:t xml:space="preserve">RAN4 has started work on the support of RedCap NR devices, where the related study item has been concluded in TR 38.875. The WID has the following objectives on introduction of RRM measurement relaxations: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B7F51" w:rsidRPr="005B7F51" w14:paraId="7F59B44B" w14:textId="77777777" w:rsidTr="00A136F5">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176D88DB" w14:textId="77777777" w:rsidR="005B7F51" w:rsidRDefault="005B7F51" w:rsidP="005B7F51">
            <w:pPr>
              <w:pStyle w:val="B10"/>
              <w:numPr>
                <w:ilvl w:val="0"/>
                <w:numId w:val="31"/>
              </w:numPr>
              <w:overflowPunct w:val="0"/>
              <w:autoSpaceDE w:val="0"/>
              <w:autoSpaceDN w:val="0"/>
              <w:adjustRightInd w:val="0"/>
              <w:jc w:val="both"/>
              <w:rPr>
                <w:rFonts w:eastAsia="宋体"/>
                <w:bCs/>
                <w:lang w:eastAsia="ja-JP"/>
              </w:rPr>
            </w:pPr>
            <w:r>
              <w:rPr>
                <w:rFonts w:eastAsia="宋体"/>
                <w:bCs/>
                <w:lang w:eastAsia="ja-JP"/>
              </w:rPr>
              <w:t>Specify support for the following RRM measurement relaxations for neighbouring cells for RedCap devices: for RRC_Idle/Inactive/Connected [RAN2, RAN4]:</w:t>
            </w:r>
          </w:p>
          <w:p w14:paraId="6027E9F6" w14:textId="77777777" w:rsidR="005B7F51" w:rsidRDefault="005B7F51" w:rsidP="005B7F51">
            <w:pPr>
              <w:pStyle w:val="B10"/>
              <w:numPr>
                <w:ilvl w:val="1"/>
                <w:numId w:val="31"/>
              </w:numPr>
              <w:overflowPunct w:val="0"/>
              <w:autoSpaceDE w:val="0"/>
              <w:autoSpaceDN w:val="0"/>
              <w:adjustRightInd w:val="0"/>
              <w:jc w:val="both"/>
              <w:rPr>
                <w:rFonts w:eastAsia="宋体"/>
                <w:bCs/>
                <w:lang w:eastAsia="ja-JP"/>
              </w:rPr>
            </w:pPr>
            <w:r>
              <w:rPr>
                <w:rFonts w:eastAsia="宋体"/>
                <w:bCs/>
                <w:lang w:eastAsia="ja-JP"/>
              </w:rPr>
              <w:t>Specify RSRP/RSRQ based stationary criterion, which is based on Rel-16 low mobility criterion, for RRM measurement relaxation [RAN2]</w:t>
            </w:r>
          </w:p>
          <w:p w14:paraId="7647693E" w14:textId="77777777" w:rsidR="005B7F51" w:rsidRDefault="005B7F51" w:rsidP="005B7F51">
            <w:pPr>
              <w:pStyle w:val="B10"/>
              <w:numPr>
                <w:ilvl w:val="2"/>
                <w:numId w:val="31"/>
              </w:numPr>
              <w:overflowPunct w:val="0"/>
              <w:autoSpaceDE w:val="0"/>
              <w:autoSpaceDN w:val="0"/>
              <w:adjustRightInd w:val="0"/>
              <w:jc w:val="both"/>
              <w:rPr>
                <w:rFonts w:eastAsia="宋体"/>
                <w:bCs/>
                <w:lang w:eastAsia="ja-JP"/>
              </w:rPr>
            </w:pPr>
            <w:r>
              <w:rPr>
                <w:rFonts w:eastAsia="宋体"/>
                <w:bCs/>
                <w:lang w:eastAsia="ja-JP"/>
              </w:rPr>
              <w:t>For RRC_Idle/Inactive, the stationary criterion allows the UE to perform RRM measurement relaxation when fulfilled.</w:t>
            </w:r>
          </w:p>
          <w:p w14:paraId="2C9D586D" w14:textId="77777777" w:rsidR="005B7F51" w:rsidRPr="00055EC5" w:rsidRDefault="005B7F51" w:rsidP="005B7F51">
            <w:pPr>
              <w:pStyle w:val="B10"/>
              <w:numPr>
                <w:ilvl w:val="2"/>
                <w:numId w:val="31"/>
              </w:numPr>
              <w:overflowPunct w:val="0"/>
              <w:autoSpaceDE w:val="0"/>
              <w:autoSpaceDN w:val="0"/>
              <w:adjustRightInd w:val="0"/>
              <w:jc w:val="both"/>
              <w:rPr>
                <w:rFonts w:eastAsia="宋体"/>
                <w:bCs/>
                <w:lang w:eastAsia="ja-JP"/>
              </w:rPr>
            </w:pPr>
            <w:r>
              <w:rPr>
                <w:rFonts w:eastAsia="宋体"/>
                <w:bCs/>
                <w:lang w:eastAsia="ja-JP"/>
              </w:rPr>
              <w:t xml:space="preserve">For RRC_Connected, the stationary criterion triggers the UE to send a report to the gNB </w:t>
            </w:r>
            <w:r w:rsidRPr="00055EC5">
              <w:rPr>
                <w:rFonts w:eastAsia="宋体"/>
                <w:bCs/>
                <w:lang w:eastAsia="ja-JP"/>
              </w:rPr>
              <w:t>when fulfilled.</w:t>
            </w:r>
          </w:p>
          <w:p w14:paraId="2B560C77" w14:textId="77777777" w:rsidR="005B7F51" w:rsidRPr="00055EC5" w:rsidRDefault="005B7F51" w:rsidP="005B7F51">
            <w:pPr>
              <w:pStyle w:val="B10"/>
              <w:numPr>
                <w:ilvl w:val="2"/>
                <w:numId w:val="31"/>
              </w:numPr>
              <w:overflowPunct w:val="0"/>
              <w:autoSpaceDE w:val="0"/>
              <w:autoSpaceDN w:val="0"/>
              <w:adjustRightInd w:val="0"/>
              <w:jc w:val="both"/>
              <w:rPr>
                <w:rFonts w:eastAsia="宋体"/>
                <w:bCs/>
                <w:lang w:eastAsia="ja-JP"/>
              </w:rPr>
            </w:pPr>
            <w:r w:rsidRPr="00055EC5">
              <w:rPr>
                <w:rFonts w:eastAsia="宋体"/>
                <w:bCs/>
                <w:lang w:eastAsia="ja-JP"/>
              </w:rPr>
              <w:t>Enabling/disabling of RRM measurement relaxation should be under the network’s control. Specify both broadcast and dedicated signalling for enabling/disabling of RRM measurement relaxation.</w:t>
            </w:r>
          </w:p>
          <w:p w14:paraId="1F28F3EB" w14:textId="77777777" w:rsidR="005B7F51" w:rsidRDefault="005B7F51" w:rsidP="005B7F51">
            <w:pPr>
              <w:pStyle w:val="B10"/>
              <w:numPr>
                <w:ilvl w:val="1"/>
                <w:numId w:val="31"/>
              </w:numPr>
              <w:overflowPunct w:val="0"/>
              <w:autoSpaceDE w:val="0"/>
              <w:autoSpaceDN w:val="0"/>
              <w:adjustRightInd w:val="0"/>
              <w:jc w:val="both"/>
              <w:rPr>
                <w:rFonts w:eastAsia="宋体"/>
                <w:bCs/>
                <w:lang w:eastAsia="ja-JP"/>
              </w:rPr>
            </w:pPr>
            <w:r>
              <w:rPr>
                <w:rFonts w:eastAsia="宋体"/>
                <w:bCs/>
                <w:lang w:eastAsia="ja-JP"/>
              </w:rPr>
              <w:t>Specify provision of thresholds for the Rel-16 not-at-cell-edge criterion, alternatively rely on the existing thresholds [RAN2]</w:t>
            </w:r>
          </w:p>
          <w:p w14:paraId="01224B2D" w14:textId="77777777" w:rsidR="005B7F51" w:rsidRDefault="005B7F51" w:rsidP="005B7F51">
            <w:pPr>
              <w:pStyle w:val="B10"/>
              <w:numPr>
                <w:ilvl w:val="1"/>
                <w:numId w:val="31"/>
              </w:numPr>
              <w:overflowPunct w:val="0"/>
              <w:autoSpaceDE w:val="0"/>
              <w:autoSpaceDN w:val="0"/>
              <w:adjustRightInd w:val="0"/>
              <w:jc w:val="both"/>
              <w:rPr>
                <w:rFonts w:eastAsia="宋体"/>
                <w:bCs/>
                <w:lang w:eastAsia="ja-JP"/>
              </w:rPr>
            </w:pPr>
            <w:r>
              <w:rPr>
                <w:rFonts w:eastAsia="宋体"/>
                <w:bCs/>
                <w:lang w:eastAsia="ja-JP"/>
              </w:rPr>
              <w:t>Specify RRM measurement relaxation [RAN4]</w:t>
            </w:r>
          </w:p>
          <w:p w14:paraId="1BAAB7CB" w14:textId="77777777" w:rsidR="005B7F51" w:rsidRPr="00A311BE" w:rsidRDefault="005B7F51" w:rsidP="00A311BE">
            <w:pPr>
              <w:pStyle w:val="B10"/>
              <w:numPr>
                <w:ilvl w:val="1"/>
                <w:numId w:val="31"/>
              </w:numPr>
              <w:overflowPunct w:val="0"/>
              <w:autoSpaceDE w:val="0"/>
              <w:autoSpaceDN w:val="0"/>
              <w:adjustRightInd w:val="0"/>
              <w:jc w:val="both"/>
              <w:rPr>
                <w:rFonts w:eastAsia="宋体"/>
                <w:bCs/>
                <w:lang w:eastAsia="ja-JP"/>
              </w:rPr>
            </w:pPr>
            <w:r>
              <w:rPr>
                <w:rFonts w:eastAsia="宋体"/>
                <w:bCs/>
                <w:lang w:eastAsia="ja-JP"/>
              </w:rPr>
              <w:t xml:space="preserve">No RRM measurement relaxations are specified for the serving cell. </w:t>
            </w:r>
          </w:p>
        </w:tc>
      </w:tr>
    </w:tbl>
    <w:p w14:paraId="2F66ACE0" w14:textId="77777777" w:rsidR="005B7F51" w:rsidRPr="005B7F51" w:rsidRDefault="005B7F51" w:rsidP="005B7F51">
      <w:pPr>
        <w:rPr>
          <w:rFonts w:eastAsia="宋体"/>
          <w:sz w:val="22"/>
          <w:szCs w:val="22"/>
          <w:lang w:val="en-US" w:eastAsia="zh-CN"/>
        </w:rPr>
      </w:pPr>
      <w:r w:rsidRPr="005B7F51">
        <w:rPr>
          <w:rFonts w:eastAsia="宋体"/>
          <w:sz w:val="22"/>
          <w:szCs w:val="22"/>
          <w:lang w:val="en-US" w:eastAsia="zh-CN"/>
        </w:rPr>
        <w:t>This contribution provides</w:t>
      </w:r>
      <w:r w:rsidR="0088089F">
        <w:rPr>
          <w:rFonts w:eastAsia="宋体"/>
          <w:sz w:val="22"/>
          <w:szCs w:val="22"/>
          <w:lang w:val="en-US" w:eastAsia="zh-CN"/>
        </w:rPr>
        <w:t xml:space="preserve"> further</w:t>
      </w:r>
      <w:r w:rsidRPr="005B7F51">
        <w:rPr>
          <w:rFonts w:eastAsia="宋体"/>
          <w:sz w:val="22"/>
          <w:szCs w:val="22"/>
          <w:lang w:val="en-US" w:eastAsia="zh-CN"/>
        </w:rPr>
        <w:t xml:space="preserve"> analysis on the</w:t>
      </w:r>
      <w:r w:rsidR="001F6AEF">
        <w:rPr>
          <w:rFonts w:eastAsia="宋体"/>
          <w:sz w:val="22"/>
          <w:szCs w:val="22"/>
          <w:lang w:val="en-US" w:eastAsia="zh-CN"/>
        </w:rPr>
        <w:t xml:space="preserve"> RRM</w:t>
      </w:r>
      <w:r w:rsidRPr="005B7F51">
        <w:rPr>
          <w:rFonts w:eastAsia="宋体"/>
          <w:sz w:val="22"/>
          <w:szCs w:val="22"/>
          <w:lang w:val="en-US" w:eastAsia="zh-CN"/>
        </w:rPr>
        <w:t xml:space="preserve"> measurement </w:t>
      </w:r>
      <w:r w:rsidR="001F6AEF">
        <w:rPr>
          <w:rFonts w:eastAsia="宋体"/>
          <w:sz w:val="22"/>
          <w:szCs w:val="22"/>
          <w:lang w:val="en-US" w:eastAsia="zh-CN"/>
        </w:rPr>
        <w:t xml:space="preserve">relaxation </w:t>
      </w:r>
      <w:r w:rsidRPr="005B7F51">
        <w:rPr>
          <w:rFonts w:eastAsia="宋体"/>
          <w:sz w:val="22"/>
          <w:szCs w:val="22"/>
          <w:lang w:val="en-US" w:eastAsia="zh-CN"/>
        </w:rPr>
        <w:t>for RedCap UE.</w:t>
      </w:r>
    </w:p>
    <w:p w14:paraId="1102E6C5" w14:textId="77777777" w:rsidR="005B7F51" w:rsidRPr="001F6AEF" w:rsidRDefault="005B7F51" w:rsidP="0064026D">
      <w:pPr>
        <w:adjustRightInd w:val="0"/>
        <w:snapToGrid w:val="0"/>
        <w:spacing w:before="180" w:after="120"/>
        <w:rPr>
          <w:rFonts w:eastAsia="宋体"/>
          <w:sz w:val="22"/>
          <w:lang w:val="en-US" w:eastAsia="zh-CN"/>
        </w:rPr>
      </w:pPr>
    </w:p>
    <w:p w14:paraId="7D9C7901" w14:textId="1CAAFCF8" w:rsidR="00FB6021" w:rsidRPr="00671FC7" w:rsidRDefault="00C643FE" w:rsidP="00FB6021">
      <w:pPr>
        <w:pStyle w:val="1"/>
        <w:jc w:val="both"/>
        <w:rPr>
          <w:lang w:val="en-US"/>
        </w:rPr>
      </w:pPr>
      <w:r w:rsidRPr="00C643FE">
        <w:rPr>
          <w:lang w:val="en-US"/>
        </w:rPr>
        <w:t>Discussion</w:t>
      </w:r>
    </w:p>
    <w:p w14:paraId="553236B6" w14:textId="77777777" w:rsidR="0068621C" w:rsidRDefault="00730CB7" w:rsidP="0068621C">
      <w:pPr>
        <w:pStyle w:val="2"/>
        <w:rPr>
          <w:rFonts w:eastAsiaTheme="minorEastAsia"/>
          <w:lang w:val="en-US" w:eastAsia="zh-CN"/>
        </w:rPr>
      </w:pPr>
      <w:r>
        <w:rPr>
          <w:lang w:eastAsia="zh-CN"/>
        </w:rPr>
        <w:t>RRM relaxation in idle and inactive mode</w:t>
      </w:r>
    </w:p>
    <w:p w14:paraId="3BBFA5E6" w14:textId="77777777" w:rsidR="006918DC" w:rsidRPr="00C753FE" w:rsidRDefault="006918DC" w:rsidP="006918DC">
      <w:pPr>
        <w:pStyle w:val="af8"/>
        <w:widowControl w:val="0"/>
        <w:numPr>
          <w:ilvl w:val="0"/>
          <w:numId w:val="35"/>
        </w:numPr>
        <w:adjustRightInd w:val="0"/>
        <w:snapToGrid w:val="0"/>
        <w:spacing w:before="180"/>
        <w:rPr>
          <w:rFonts w:eastAsiaTheme="minorEastAsia"/>
          <w:b/>
          <w:sz w:val="22"/>
          <w:lang w:val="en-US" w:eastAsia="zh-CN"/>
        </w:rPr>
      </w:pPr>
      <w:r w:rsidRPr="00B40EAD">
        <w:rPr>
          <w:rFonts w:eastAsiaTheme="minorEastAsia"/>
          <w:b/>
          <w:sz w:val="22"/>
          <w:u w:val="single"/>
          <w:lang w:val="en-US" w:eastAsia="zh-CN"/>
        </w:rPr>
        <w:t>Relaxa</w:t>
      </w:r>
      <w:r w:rsidRPr="00671FC7">
        <w:rPr>
          <w:rFonts w:eastAsiaTheme="minorEastAsia"/>
          <w:b/>
          <w:sz w:val="22"/>
          <w:u w:val="single"/>
          <w:lang w:val="en-US" w:eastAsia="zh-CN"/>
        </w:rPr>
        <w:t xml:space="preserve">tion when </w:t>
      </w:r>
      <w:r w:rsidR="00B40EAD" w:rsidRPr="00671FC7">
        <w:rPr>
          <w:rFonts w:eastAsiaTheme="minorEastAsia"/>
          <w:b/>
          <w:sz w:val="22"/>
          <w:u w:val="single"/>
          <w:lang w:val="en-US" w:eastAsia="zh-CN"/>
        </w:rPr>
        <w:t>mixed</w:t>
      </w:r>
      <w:r w:rsidRPr="00671FC7">
        <w:rPr>
          <w:rFonts w:eastAsiaTheme="minorEastAsia"/>
          <w:b/>
          <w:sz w:val="22"/>
          <w:u w:val="single"/>
          <w:lang w:val="en-US" w:eastAsia="zh-CN"/>
        </w:rPr>
        <w:t xml:space="preserve"> R17 criterion and R16 </w:t>
      </w:r>
      <w:r w:rsidR="00B40EAD" w:rsidRPr="00671FC7">
        <w:rPr>
          <w:rFonts w:eastAsiaTheme="minorEastAsia"/>
          <w:b/>
          <w:sz w:val="22"/>
          <w:u w:val="single"/>
          <w:lang w:val="en-US" w:eastAsia="zh-CN"/>
        </w:rPr>
        <w:t>criterion</w:t>
      </w:r>
      <w:r w:rsidRPr="00671FC7">
        <w:rPr>
          <w:rFonts w:eastAsiaTheme="minorEastAsia"/>
          <w:b/>
          <w:sz w:val="22"/>
          <w:u w:val="single"/>
          <w:lang w:val="en-US" w:eastAsia="zh-CN"/>
        </w:rPr>
        <w:t xml:space="preserve"> are satisfied</w:t>
      </w:r>
    </w:p>
    <w:p w14:paraId="00F2EA32" w14:textId="6C03A77F" w:rsidR="00B120B4" w:rsidRDefault="006D71A5" w:rsidP="006D71A5">
      <w:pPr>
        <w:widowControl w:val="0"/>
        <w:adjustRightInd w:val="0"/>
        <w:snapToGrid w:val="0"/>
        <w:spacing w:before="180"/>
        <w:rPr>
          <w:rFonts w:eastAsiaTheme="minorEastAsia"/>
          <w:sz w:val="22"/>
          <w:lang w:eastAsia="zh-CN"/>
        </w:rPr>
      </w:pPr>
      <w:r>
        <w:rPr>
          <w:rFonts w:eastAsiaTheme="minorEastAsia"/>
          <w:sz w:val="22"/>
          <w:lang w:eastAsia="zh-CN"/>
        </w:rPr>
        <w:t>In last meeting, w</w:t>
      </w:r>
      <w:r w:rsidRPr="006D71A5">
        <w:rPr>
          <w:rFonts w:eastAsiaTheme="minorEastAsia"/>
          <w:sz w:val="22"/>
          <w:lang w:eastAsia="zh-CN"/>
        </w:rPr>
        <w:t xml:space="preserve">hen both Rel-16 and Rel-17 relaxation criteria are configured, </w:t>
      </w:r>
      <w:r>
        <w:rPr>
          <w:rFonts w:eastAsiaTheme="minorEastAsia"/>
          <w:sz w:val="22"/>
          <w:lang w:eastAsia="zh-CN"/>
        </w:rPr>
        <w:t>t</w:t>
      </w:r>
      <w:r w:rsidRPr="006D71A5">
        <w:rPr>
          <w:rFonts w:eastAsiaTheme="minorEastAsia"/>
          <w:sz w:val="22"/>
          <w:lang w:eastAsia="zh-CN"/>
        </w:rPr>
        <w:t xml:space="preserve">he following cases </w:t>
      </w:r>
      <w:r>
        <w:rPr>
          <w:rFonts w:eastAsiaTheme="minorEastAsia"/>
          <w:sz w:val="22"/>
          <w:lang w:eastAsia="zh-CN"/>
        </w:rPr>
        <w:t>were</w:t>
      </w:r>
      <w:r w:rsidRPr="006D71A5">
        <w:rPr>
          <w:rFonts w:eastAsiaTheme="minorEastAsia"/>
          <w:sz w:val="22"/>
          <w:lang w:eastAsia="zh-CN"/>
        </w:rPr>
        <w:t xml:space="preserve"> </w:t>
      </w:r>
      <w:r>
        <w:rPr>
          <w:rFonts w:eastAsiaTheme="minorEastAsia"/>
          <w:sz w:val="22"/>
          <w:lang w:eastAsia="zh-CN"/>
        </w:rPr>
        <w:t xml:space="preserve">agreed to be considered </w:t>
      </w:r>
      <w:r w:rsidRPr="006D71A5">
        <w:rPr>
          <w:rFonts w:eastAsiaTheme="minorEastAsia"/>
          <w:sz w:val="22"/>
          <w:lang w:eastAsia="zh-CN"/>
        </w:rPr>
        <w:t>in idle and inactive mode</w:t>
      </w:r>
      <w:r w:rsidR="00033938">
        <w:rPr>
          <w:rFonts w:eastAsiaTheme="minorEastAsia"/>
          <w:sz w:val="22"/>
          <w:lang w:eastAsia="zh-CN"/>
        </w:rPr>
        <w:t xml:space="preserve"> [2].</w:t>
      </w:r>
    </w:p>
    <w:p w14:paraId="306104E3" w14:textId="6C2C12F9" w:rsidR="009F08BB" w:rsidRPr="002D6B78" w:rsidRDefault="009F08BB" w:rsidP="009F08BB">
      <w:pPr>
        <w:widowControl w:val="0"/>
        <w:adjustRightInd w:val="0"/>
        <w:snapToGrid w:val="0"/>
        <w:spacing w:before="180"/>
        <w:ind w:leftChars="200" w:left="400"/>
        <w:jc w:val="center"/>
        <w:rPr>
          <w:rFonts w:eastAsiaTheme="minorEastAsia"/>
          <w:sz w:val="22"/>
          <w:lang w:eastAsia="zh-CN"/>
        </w:rPr>
      </w:pPr>
      <w:r w:rsidRPr="002D6B78">
        <w:rPr>
          <w:rFonts w:eastAsiaTheme="minorEastAsia"/>
          <w:sz w:val="22"/>
          <w:lang w:eastAsia="zh-CN"/>
        </w:rPr>
        <w:t>Table 2</w:t>
      </w:r>
      <w:r w:rsidR="002D6B78" w:rsidRPr="002D6B78">
        <w:rPr>
          <w:rFonts w:eastAsiaTheme="minorEastAsia"/>
          <w:sz w:val="22"/>
          <w:lang w:eastAsia="zh-CN"/>
        </w:rPr>
        <w:t>.</w:t>
      </w:r>
      <w:r w:rsidR="002D6B78" w:rsidRPr="002D6B78">
        <w:rPr>
          <w:rFonts w:eastAsiaTheme="minorEastAsia"/>
          <w:sz w:val="22"/>
          <w:lang w:val="en-US" w:eastAsia="zh-CN"/>
        </w:rPr>
        <w:t xml:space="preserve"> Mixed R17 criterion and R16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3625"/>
        <w:gridCol w:w="3060"/>
        <w:gridCol w:w="2434"/>
      </w:tblGrid>
      <w:tr w:rsidR="006D71A5" w14:paraId="02F23696" w14:textId="77777777" w:rsidTr="00FD1822">
        <w:trPr>
          <w:jc w:val="center"/>
        </w:trPr>
        <w:tc>
          <w:tcPr>
            <w:tcW w:w="0" w:type="auto"/>
            <w:shd w:val="clear" w:color="auto" w:fill="auto"/>
          </w:tcPr>
          <w:p w14:paraId="35AA9621" w14:textId="77777777" w:rsidR="006D71A5" w:rsidRPr="00D548BA" w:rsidRDefault="006D71A5" w:rsidP="00FD1822">
            <w:r>
              <w:t>7</w:t>
            </w:r>
          </w:p>
        </w:tc>
        <w:tc>
          <w:tcPr>
            <w:tcW w:w="3625" w:type="dxa"/>
            <w:shd w:val="clear" w:color="auto" w:fill="auto"/>
          </w:tcPr>
          <w:p w14:paraId="6C4E41BC" w14:textId="77777777" w:rsidR="006D71A5" w:rsidRPr="00D548BA" w:rsidRDefault="006D71A5" w:rsidP="00FD1822">
            <w:r w:rsidRPr="00D548BA">
              <w:t>Rel-16 low mobility</w:t>
            </w:r>
          </w:p>
        </w:tc>
        <w:tc>
          <w:tcPr>
            <w:tcW w:w="3060" w:type="dxa"/>
            <w:shd w:val="clear" w:color="auto" w:fill="auto"/>
          </w:tcPr>
          <w:p w14:paraId="113CA9A8" w14:textId="77777777" w:rsidR="006D71A5" w:rsidRPr="00D548BA" w:rsidRDefault="006D71A5" w:rsidP="00FD1822">
            <w:r w:rsidRPr="00D548BA">
              <w:t>Rel-17 stationary</w:t>
            </w:r>
          </w:p>
        </w:tc>
        <w:tc>
          <w:tcPr>
            <w:tcW w:w="2434" w:type="dxa"/>
          </w:tcPr>
          <w:p w14:paraId="5F455C49" w14:textId="77777777" w:rsidR="006D71A5" w:rsidRPr="00D548BA" w:rsidRDefault="006D71A5" w:rsidP="00FD1822">
            <w:r w:rsidRPr="00D548BA">
              <w:t>Allowed</w:t>
            </w:r>
          </w:p>
        </w:tc>
      </w:tr>
      <w:tr w:rsidR="006D71A5" w14:paraId="5DAF9D54" w14:textId="77777777" w:rsidTr="00FD1822">
        <w:trPr>
          <w:jc w:val="center"/>
        </w:trPr>
        <w:tc>
          <w:tcPr>
            <w:tcW w:w="0" w:type="auto"/>
            <w:shd w:val="clear" w:color="auto" w:fill="auto"/>
          </w:tcPr>
          <w:p w14:paraId="2124D8B5" w14:textId="77777777" w:rsidR="006D71A5" w:rsidRPr="00D548BA" w:rsidRDefault="006D71A5" w:rsidP="00FD1822">
            <w:r>
              <w:t>8</w:t>
            </w:r>
          </w:p>
        </w:tc>
        <w:tc>
          <w:tcPr>
            <w:tcW w:w="3625" w:type="dxa"/>
            <w:shd w:val="clear" w:color="auto" w:fill="auto"/>
          </w:tcPr>
          <w:p w14:paraId="1D9A64C9" w14:textId="77777777" w:rsidR="006D71A5" w:rsidRPr="00D548BA" w:rsidRDefault="006D71A5" w:rsidP="00FD1822">
            <w:r w:rsidRPr="00D548BA">
              <w:t xml:space="preserve">Rel-16 not-at-cell-edge </w:t>
            </w:r>
          </w:p>
        </w:tc>
        <w:tc>
          <w:tcPr>
            <w:tcW w:w="3060" w:type="dxa"/>
            <w:shd w:val="clear" w:color="auto" w:fill="auto"/>
          </w:tcPr>
          <w:p w14:paraId="47193302" w14:textId="77777777" w:rsidR="006D71A5" w:rsidRPr="00D548BA" w:rsidRDefault="006D71A5" w:rsidP="00FD1822">
            <w:r w:rsidRPr="00D548BA">
              <w:t>Rel-17 stationary</w:t>
            </w:r>
          </w:p>
        </w:tc>
        <w:tc>
          <w:tcPr>
            <w:tcW w:w="2434" w:type="dxa"/>
          </w:tcPr>
          <w:p w14:paraId="2CC6B236" w14:textId="77777777" w:rsidR="006D71A5" w:rsidRPr="00D548BA" w:rsidRDefault="006D71A5" w:rsidP="00FD1822">
            <w:r w:rsidRPr="00D548BA">
              <w:t xml:space="preserve">NO </w:t>
            </w:r>
          </w:p>
        </w:tc>
      </w:tr>
      <w:tr w:rsidR="006D71A5" w14:paraId="7F9B54FA" w14:textId="77777777" w:rsidTr="00FD1822">
        <w:trPr>
          <w:jc w:val="center"/>
        </w:trPr>
        <w:tc>
          <w:tcPr>
            <w:tcW w:w="0" w:type="auto"/>
            <w:shd w:val="clear" w:color="auto" w:fill="auto"/>
          </w:tcPr>
          <w:p w14:paraId="353385F2" w14:textId="77777777" w:rsidR="006D71A5" w:rsidRPr="00D548BA" w:rsidRDefault="006D71A5" w:rsidP="00FD1822">
            <w:r>
              <w:lastRenderedPageBreak/>
              <w:t>9</w:t>
            </w:r>
          </w:p>
        </w:tc>
        <w:tc>
          <w:tcPr>
            <w:tcW w:w="3625" w:type="dxa"/>
            <w:shd w:val="clear" w:color="auto" w:fill="auto"/>
          </w:tcPr>
          <w:p w14:paraId="14A65402" w14:textId="77777777" w:rsidR="006D71A5" w:rsidRPr="00D548BA" w:rsidRDefault="006D71A5" w:rsidP="00FD1822">
            <w:r w:rsidRPr="00D548BA">
              <w:t xml:space="preserve">Rel-16 low mobility &amp; Rel-16 not-at-cell-edge </w:t>
            </w:r>
          </w:p>
        </w:tc>
        <w:tc>
          <w:tcPr>
            <w:tcW w:w="3060" w:type="dxa"/>
            <w:shd w:val="clear" w:color="auto" w:fill="auto"/>
          </w:tcPr>
          <w:p w14:paraId="4BF181F4" w14:textId="77777777" w:rsidR="006D71A5" w:rsidRPr="00D548BA" w:rsidRDefault="006D71A5" w:rsidP="00FD1822">
            <w:r w:rsidRPr="00D548BA">
              <w:t>Rel-17 stationary</w:t>
            </w:r>
          </w:p>
        </w:tc>
        <w:tc>
          <w:tcPr>
            <w:tcW w:w="2434" w:type="dxa"/>
          </w:tcPr>
          <w:p w14:paraId="0B135472" w14:textId="77777777" w:rsidR="006D71A5" w:rsidRPr="00D548BA" w:rsidRDefault="006D71A5" w:rsidP="00FD1822">
            <w:r>
              <w:t>[TB</w:t>
            </w:r>
            <w:r>
              <w:rPr>
                <w:rFonts w:hint="eastAsia"/>
              </w:rPr>
              <w:t>D]</w:t>
            </w:r>
          </w:p>
        </w:tc>
      </w:tr>
      <w:tr w:rsidR="006D71A5" w14:paraId="454E6E62" w14:textId="77777777" w:rsidTr="00FD1822">
        <w:trPr>
          <w:jc w:val="center"/>
        </w:trPr>
        <w:tc>
          <w:tcPr>
            <w:tcW w:w="0" w:type="auto"/>
            <w:shd w:val="clear" w:color="auto" w:fill="auto"/>
          </w:tcPr>
          <w:p w14:paraId="05180A89" w14:textId="77777777" w:rsidR="006D71A5" w:rsidRPr="00D548BA" w:rsidRDefault="006D71A5" w:rsidP="00FD1822">
            <w:r>
              <w:t>10</w:t>
            </w:r>
          </w:p>
        </w:tc>
        <w:tc>
          <w:tcPr>
            <w:tcW w:w="3625" w:type="dxa"/>
            <w:shd w:val="clear" w:color="auto" w:fill="auto"/>
          </w:tcPr>
          <w:p w14:paraId="0658EC3C" w14:textId="77777777" w:rsidR="006D71A5" w:rsidRPr="00D548BA" w:rsidRDefault="006D71A5" w:rsidP="00FD1822">
            <w:r w:rsidRPr="00D548BA">
              <w:t>Rel-16 low-mobility</w:t>
            </w:r>
          </w:p>
        </w:tc>
        <w:tc>
          <w:tcPr>
            <w:tcW w:w="3060" w:type="dxa"/>
            <w:shd w:val="clear" w:color="auto" w:fill="auto"/>
          </w:tcPr>
          <w:p w14:paraId="1C6B71B2" w14:textId="77777777" w:rsidR="006D71A5" w:rsidRPr="00D548BA" w:rsidRDefault="006D71A5" w:rsidP="00FD1822">
            <w:r w:rsidRPr="00D548BA">
              <w:t>Rel-17 stationary &amp; Rel-17 not-at-cell-edge</w:t>
            </w:r>
          </w:p>
        </w:tc>
        <w:tc>
          <w:tcPr>
            <w:tcW w:w="2434" w:type="dxa"/>
          </w:tcPr>
          <w:p w14:paraId="60F58078" w14:textId="77777777" w:rsidR="006D71A5" w:rsidRPr="00D548BA" w:rsidRDefault="006D71A5" w:rsidP="00FD1822">
            <w:r w:rsidRPr="00D548BA">
              <w:t>Allowed</w:t>
            </w:r>
          </w:p>
        </w:tc>
      </w:tr>
      <w:tr w:rsidR="006D71A5" w14:paraId="57A54C43" w14:textId="77777777" w:rsidTr="00FD1822">
        <w:trPr>
          <w:jc w:val="center"/>
        </w:trPr>
        <w:tc>
          <w:tcPr>
            <w:tcW w:w="0" w:type="auto"/>
            <w:shd w:val="clear" w:color="auto" w:fill="auto"/>
          </w:tcPr>
          <w:p w14:paraId="6CED89EE" w14:textId="77777777" w:rsidR="006D71A5" w:rsidRPr="00D548BA" w:rsidRDefault="006D71A5" w:rsidP="00FD1822">
            <w:r>
              <w:t>11</w:t>
            </w:r>
          </w:p>
        </w:tc>
        <w:tc>
          <w:tcPr>
            <w:tcW w:w="3625" w:type="dxa"/>
            <w:shd w:val="clear" w:color="auto" w:fill="auto"/>
          </w:tcPr>
          <w:p w14:paraId="6FD1519D" w14:textId="77777777" w:rsidR="006D71A5" w:rsidRPr="00D548BA" w:rsidRDefault="006D71A5" w:rsidP="00FD1822">
            <w:r w:rsidRPr="00D548BA">
              <w:t>Rel-16 not-at-cell-edge</w:t>
            </w:r>
          </w:p>
        </w:tc>
        <w:tc>
          <w:tcPr>
            <w:tcW w:w="3060" w:type="dxa"/>
            <w:shd w:val="clear" w:color="auto" w:fill="auto"/>
          </w:tcPr>
          <w:p w14:paraId="4C34F270" w14:textId="77777777" w:rsidR="006D71A5" w:rsidRPr="00D548BA" w:rsidRDefault="006D71A5" w:rsidP="00FD1822">
            <w:r w:rsidRPr="00D548BA">
              <w:t>Rel-17 stationary &amp; Rel-17 not-at-cell-edge</w:t>
            </w:r>
          </w:p>
        </w:tc>
        <w:tc>
          <w:tcPr>
            <w:tcW w:w="2434" w:type="dxa"/>
          </w:tcPr>
          <w:p w14:paraId="26459D03" w14:textId="77777777" w:rsidR="006D71A5" w:rsidRPr="00D548BA" w:rsidRDefault="006D71A5" w:rsidP="00FD1822">
            <w:r w:rsidRPr="00D548BA">
              <w:t>Allowed</w:t>
            </w:r>
          </w:p>
        </w:tc>
      </w:tr>
      <w:tr w:rsidR="006D71A5" w14:paraId="46C39369" w14:textId="77777777" w:rsidTr="00FD1822">
        <w:trPr>
          <w:jc w:val="center"/>
        </w:trPr>
        <w:tc>
          <w:tcPr>
            <w:tcW w:w="0" w:type="auto"/>
            <w:shd w:val="clear" w:color="auto" w:fill="auto"/>
          </w:tcPr>
          <w:p w14:paraId="7B6B8DD0" w14:textId="77777777" w:rsidR="006D71A5" w:rsidRPr="00D548BA" w:rsidRDefault="006D71A5" w:rsidP="00FD1822">
            <w:r>
              <w:t>12</w:t>
            </w:r>
          </w:p>
        </w:tc>
        <w:tc>
          <w:tcPr>
            <w:tcW w:w="3625" w:type="dxa"/>
            <w:shd w:val="clear" w:color="auto" w:fill="auto"/>
          </w:tcPr>
          <w:p w14:paraId="682C5ED8" w14:textId="77777777" w:rsidR="006D71A5" w:rsidRPr="00D548BA" w:rsidRDefault="006D71A5" w:rsidP="00FD1822">
            <w:r w:rsidRPr="00D548BA">
              <w:t>Rel-16 low mobility &amp; Rel-16 not-at-cell-edge</w:t>
            </w:r>
          </w:p>
        </w:tc>
        <w:tc>
          <w:tcPr>
            <w:tcW w:w="3060" w:type="dxa"/>
            <w:shd w:val="clear" w:color="auto" w:fill="auto"/>
          </w:tcPr>
          <w:p w14:paraId="093F6F18" w14:textId="77777777" w:rsidR="006D71A5" w:rsidRPr="00D548BA" w:rsidRDefault="006D71A5" w:rsidP="00FD1822">
            <w:pPr>
              <w:keepNext/>
            </w:pPr>
            <w:r w:rsidRPr="00D548BA">
              <w:t>Rel-17 stationary &amp; Rel-17 not-at-cell-edge</w:t>
            </w:r>
          </w:p>
        </w:tc>
        <w:tc>
          <w:tcPr>
            <w:tcW w:w="2434" w:type="dxa"/>
          </w:tcPr>
          <w:p w14:paraId="6195B166" w14:textId="77777777" w:rsidR="006D71A5" w:rsidRPr="00D548BA" w:rsidRDefault="006D71A5" w:rsidP="00FD1822">
            <w:pPr>
              <w:keepNext/>
            </w:pPr>
            <w:r w:rsidRPr="00D548BA">
              <w:t>Allowed</w:t>
            </w:r>
          </w:p>
        </w:tc>
      </w:tr>
    </w:tbl>
    <w:p w14:paraId="633D9EE2" w14:textId="6F6BD51F" w:rsidR="006D71A5" w:rsidRDefault="006D71A5" w:rsidP="00B95B28">
      <w:pPr>
        <w:widowControl w:val="0"/>
        <w:adjustRightInd w:val="0"/>
        <w:snapToGrid w:val="0"/>
        <w:spacing w:before="180"/>
        <w:rPr>
          <w:rFonts w:eastAsiaTheme="minorEastAsia"/>
          <w:sz w:val="22"/>
          <w:lang w:eastAsia="zh-CN"/>
        </w:rPr>
      </w:pPr>
      <w:r>
        <w:rPr>
          <w:rFonts w:eastAsiaTheme="minorEastAsia"/>
          <w:sz w:val="22"/>
          <w:lang w:eastAsia="zh-CN"/>
        </w:rPr>
        <w:t xml:space="preserve">Regarding </w:t>
      </w:r>
      <w:r w:rsidR="00316A14">
        <w:rPr>
          <w:rFonts w:eastAsiaTheme="minorEastAsia"/>
          <w:sz w:val="22"/>
          <w:lang w:eastAsia="zh-CN"/>
        </w:rPr>
        <w:t>case#</w:t>
      </w:r>
      <w:r>
        <w:rPr>
          <w:rFonts w:eastAsiaTheme="minorEastAsia"/>
          <w:sz w:val="22"/>
          <w:lang w:eastAsia="zh-CN"/>
        </w:rPr>
        <w:t xml:space="preserve"> 9, it means </w:t>
      </w:r>
      <w:r w:rsidR="003F4102">
        <w:rPr>
          <w:rFonts w:eastAsiaTheme="minorEastAsia"/>
          <w:sz w:val="22"/>
          <w:lang w:eastAsia="zh-CN"/>
        </w:rPr>
        <w:t xml:space="preserve">that </w:t>
      </w:r>
      <w:r>
        <w:rPr>
          <w:rFonts w:eastAsiaTheme="minorEastAsia"/>
          <w:sz w:val="22"/>
          <w:lang w:eastAsia="zh-CN"/>
        </w:rPr>
        <w:t>both R16 relaxation criteria and R17 stationary criterion</w:t>
      </w:r>
      <w:r w:rsidR="00316A14">
        <w:rPr>
          <w:rFonts w:eastAsiaTheme="minorEastAsia"/>
          <w:sz w:val="22"/>
          <w:lang w:eastAsia="zh-CN"/>
        </w:rPr>
        <w:t xml:space="preserve"> </w:t>
      </w:r>
      <w:r w:rsidR="003F4102">
        <w:rPr>
          <w:rFonts w:eastAsiaTheme="minorEastAsia"/>
          <w:sz w:val="22"/>
          <w:lang w:eastAsia="zh-CN"/>
        </w:rPr>
        <w:t>are</w:t>
      </w:r>
      <w:r w:rsidR="00316A14">
        <w:rPr>
          <w:rFonts w:eastAsiaTheme="minorEastAsia"/>
          <w:sz w:val="22"/>
          <w:lang w:eastAsia="zh-CN"/>
        </w:rPr>
        <w:t xml:space="preserve"> met. Herein R16 not-at-cell-edge criterion is bundling with R16 low mobility criterion rather than R17 stationary</w:t>
      </w:r>
      <w:r w:rsidR="006D6C2B">
        <w:rPr>
          <w:rFonts w:eastAsiaTheme="minorEastAsia"/>
          <w:sz w:val="22"/>
          <w:lang w:eastAsia="zh-CN"/>
        </w:rPr>
        <w:t xml:space="preserve"> criterion</w:t>
      </w:r>
      <w:r w:rsidR="00316A14">
        <w:rPr>
          <w:rFonts w:eastAsiaTheme="minorEastAsia"/>
          <w:sz w:val="22"/>
          <w:lang w:eastAsia="zh-CN"/>
        </w:rPr>
        <w:t xml:space="preserve">. As we also agreed </w:t>
      </w:r>
      <w:r w:rsidR="007F4E2E">
        <w:rPr>
          <w:rFonts w:eastAsiaTheme="minorEastAsia"/>
          <w:sz w:val="22"/>
          <w:lang w:eastAsia="zh-CN"/>
        </w:rPr>
        <w:t>to allow</w:t>
      </w:r>
      <w:r w:rsidR="00316A14">
        <w:rPr>
          <w:rFonts w:eastAsiaTheme="minorEastAsia"/>
          <w:sz w:val="22"/>
          <w:lang w:eastAsia="zh-CN"/>
        </w:rPr>
        <w:t xml:space="preserve"> case#12</w:t>
      </w:r>
      <w:r w:rsidR="003C0861">
        <w:rPr>
          <w:rFonts w:eastAsiaTheme="minorEastAsia"/>
          <w:sz w:val="22"/>
          <w:lang w:eastAsia="zh-CN"/>
        </w:rPr>
        <w:t>(where R16 not-at-cell-edge and R17 stationary exist)</w:t>
      </w:r>
      <w:r w:rsidR="007F4E2E">
        <w:rPr>
          <w:rFonts w:eastAsiaTheme="minorEastAsia"/>
          <w:sz w:val="22"/>
          <w:lang w:eastAsia="zh-CN"/>
        </w:rPr>
        <w:t xml:space="preserve">, we don’t observe the strong reason to </w:t>
      </w:r>
      <w:r w:rsidR="003C0861">
        <w:rPr>
          <w:rFonts w:eastAsiaTheme="minorEastAsia"/>
          <w:sz w:val="22"/>
          <w:lang w:eastAsia="zh-CN"/>
        </w:rPr>
        <w:t>preclude case #9.</w:t>
      </w:r>
    </w:p>
    <w:p w14:paraId="33A960E7" w14:textId="31CD7321" w:rsidR="00033938" w:rsidRDefault="00770CC3" w:rsidP="00B95B28">
      <w:pPr>
        <w:widowControl w:val="0"/>
        <w:adjustRightInd w:val="0"/>
        <w:snapToGrid w:val="0"/>
        <w:spacing w:before="180"/>
        <w:rPr>
          <w:rFonts w:eastAsiaTheme="minorEastAsia"/>
          <w:b/>
          <w:sz w:val="22"/>
          <w:lang w:val="en-US" w:eastAsia="zh-CN"/>
        </w:rPr>
      </w:pPr>
      <w:r w:rsidRPr="00B95B28">
        <w:rPr>
          <w:rFonts w:eastAsiaTheme="minorEastAsia" w:hint="eastAsia"/>
          <w:b/>
          <w:sz w:val="22"/>
          <w:lang w:eastAsia="zh-CN"/>
        </w:rPr>
        <w:t>Proposal</w:t>
      </w:r>
      <w:r w:rsidR="00B95B28" w:rsidRPr="00B95B28">
        <w:rPr>
          <w:rFonts w:eastAsiaTheme="minorEastAsia"/>
          <w:b/>
          <w:sz w:val="22"/>
          <w:lang w:eastAsia="zh-CN"/>
        </w:rPr>
        <w:t xml:space="preserve"> </w:t>
      </w:r>
      <w:r w:rsidR="003C0861">
        <w:rPr>
          <w:rFonts w:eastAsiaTheme="minorEastAsia"/>
          <w:b/>
          <w:sz w:val="22"/>
          <w:lang w:eastAsia="zh-CN"/>
        </w:rPr>
        <w:t>1</w:t>
      </w:r>
      <w:r w:rsidRPr="00B95B28">
        <w:rPr>
          <w:rFonts w:eastAsiaTheme="minorEastAsia"/>
          <w:b/>
          <w:sz w:val="22"/>
          <w:lang w:eastAsia="zh-CN"/>
        </w:rPr>
        <w:t xml:space="preserve">: </w:t>
      </w:r>
      <w:r w:rsidR="00B95B28">
        <w:rPr>
          <w:rFonts w:eastAsiaTheme="minorEastAsia"/>
          <w:b/>
          <w:sz w:val="22"/>
          <w:lang w:eastAsia="zh-CN"/>
        </w:rPr>
        <w:t>S</w:t>
      </w:r>
      <w:r w:rsidR="00B95B28" w:rsidRPr="00B95B28">
        <w:rPr>
          <w:rFonts w:eastAsiaTheme="minorEastAsia"/>
          <w:b/>
          <w:sz w:val="22"/>
          <w:lang w:eastAsia="zh-CN"/>
        </w:rPr>
        <w:t>cenario#</w:t>
      </w:r>
      <w:r w:rsidR="003C0861">
        <w:rPr>
          <w:rFonts w:eastAsiaTheme="minorEastAsia"/>
          <w:b/>
          <w:sz w:val="22"/>
          <w:lang w:eastAsia="zh-CN"/>
        </w:rPr>
        <w:t>9</w:t>
      </w:r>
      <w:r w:rsidR="00B95B28" w:rsidRPr="00B95B28">
        <w:rPr>
          <w:rFonts w:eastAsiaTheme="minorEastAsia"/>
          <w:b/>
          <w:sz w:val="22"/>
          <w:lang w:eastAsia="zh-CN"/>
        </w:rPr>
        <w:t xml:space="preserve"> </w:t>
      </w:r>
      <w:r w:rsidR="003C0861">
        <w:rPr>
          <w:rFonts w:eastAsiaTheme="minorEastAsia"/>
          <w:b/>
          <w:sz w:val="22"/>
          <w:lang w:eastAsia="zh-CN"/>
        </w:rPr>
        <w:t>(</w:t>
      </w:r>
      <w:r w:rsidR="003C0861" w:rsidRPr="003C0861">
        <w:rPr>
          <w:rFonts w:eastAsiaTheme="minorEastAsia"/>
          <w:b/>
          <w:sz w:val="22"/>
          <w:lang w:eastAsia="zh-CN"/>
        </w:rPr>
        <w:t>Rel-16 low mobility &amp; Rel-16 not-at-cell-edge</w:t>
      </w:r>
      <w:r w:rsidR="003C0861">
        <w:rPr>
          <w:rFonts w:eastAsiaTheme="minorEastAsia"/>
          <w:b/>
          <w:sz w:val="22"/>
          <w:lang w:eastAsia="zh-CN"/>
        </w:rPr>
        <w:t xml:space="preserve"> and</w:t>
      </w:r>
      <w:r w:rsidR="003C0861" w:rsidRPr="003C0861">
        <w:t xml:space="preserve"> </w:t>
      </w:r>
      <w:r w:rsidR="003C0861" w:rsidRPr="003C0861">
        <w:rPr>
          <w:rFonts w:eastAsiaTheme="minorEastAsia"/>
          <w:b/>
          <w:sz w:val="22"/>
          <w:lang w:eastAsia="zh-CN"/>
        </w:rPr>
        <w:t>Rel-17 stationary</w:t>
      </w:r>
      <w:r w:rsidR="003C0861">
        <w:rPr>
          <w:rFonts w:eastAsiaTheme="minorEastAsia"/>
          <w:b/>
          <w:sz w:val="22"/>
          <w:lang w:eastAsia="zh-CN"/>
        </w:rPr>
        <w:t>)</w:t>
      </w:r>
      <w:r w:rsidR="00B95B28">
        <w:rPr>
          <w:rFonts w:eastAsiaTheme="minorEastAsia"/>
          <w:b/>
          <w:sz w:val="22"/>
          <w:lang w:val="en-US" w:eastAsia="zh-CN"/>
        </w:rPr>
        <w:t xml:space="preserve"> are valid.</w:t>
      </w:r>
    </w:p>
    <w:p w14:paraId="10773709" w14:textId="6936A3FE" w:rsidR="003C0861" w:rsidRDefault="003C0861" w:rsidP="00B95B28">
      <w:pPr>
        <w:widowControl w:val="0"/>
        <w:adjustRightInd w:val="0"/>
        <w:snapToGrid w:val="0"/>
        <w:spacing w:before="180"/>
        <w:rPr>
          <w:rFonts w:eastAsiaTheme="minorEastAsia"/>
          <w:sz w:val="22"/>
          <w:lang w:eastAsia="zh-CN"/>
        </w:rPr>
      </w:pPr>
      <w:r w:rsidRPr="003D0D07">
        <w:rPr>
          <w:rFonts w:eastAsiaTheme="minorEastAsia"/>
          <w:sz w:val="22"/>
          <w:lang w:eastAsia="zh-CN"/>
        </w:rPr>
        <w:t xml:space="preserve">Another </w:t>
      </w:r>
      <w:r w:rsidR="003D0D07">
        <w:rPr>
          <w:rFonts w:eastAsiaTheme="minorEastAsia"/>
          <w:sz w:val="22"/>
          <w:lang w:eastAsia="zh-CN"/>
        </w:rPr>
        <w:t xml:space="preserve">open issue is </w:t>
      </w:r>
      <w:r w:rsidR="003F4102">
        <w:rPr>
          <w:rFonts w:eastAsiaTheme="minorEastAsia"/>
          <w:sz w:val="22"/>
          <w:lang w:eastAsia="zh-CN"/>
        </w:rPr>
        <w:t xml:space="preserve">the </w:t>
      </w:r>
      <w:r w:rsidR="003D0D07">
        <w:rPr>
          <w:rFonts w:eastAsiaTheme="minorEastAsia"/>
          <w:sz w:val="22"/>
          <w:lang w:eastAsia="zh-CN"/>
        </w:rPr>
        <w:t>principle on RRM relaxation under eDRX</w:t>
      </w:r>
      <w:r w:rsidR="003F4102">
        <w:rPr>
          <w:rFonts w:eastAsiaTheme="minorEastAsia"/>
          <w:sz w:val="22"/>
          <w:lang w:eastAsia="zh-CN"/>
        </w:rPr>
        <w:t xml:space="preserve"> [3]</w:t>
      </w:r>
      <w:r w:rsidR="003D0D07">
        <w:rPr>
          <w:rFonts w:eastAsiaTheme="minorEastAsia"/>
          <w:sz w:val="22"/>
          <w:lang w:eastAsia="zh-CN"/>
        </w:rPr>
        <w:t>.</w:t>
      </w:r>
    </w:p>
    <w:tbl>
      <w:tblPr>
        <w:tblStyle w:val="af4"/>
        <w:tblW w:w="0" w:type="auto"/>
        <w:tblLook w:val="04A0" w:firstRow="1" w:lastRow="0" w:firstColumn="1" w:lastColumn="0" w:noHBand="0" w:noVBand="1"/>
      </w:tblPr>
      <w:tblGrid>
        <w:gridCol w:w="9621"/>
      </w:tblGrid>
      <w:tr w:rsidR="003D0D07" w14:paraId="33E23720" w14:textId="77777777" w:rsidTr="003D0D07">
        <w:tc>
          <w:tcPr>
            <w:tcW w:w="9621" w:type="dxa"/>
          </w:tcPr>
          <w:p w14:paraId="714610E7" w14:textId="77777777" w:rsidR="003D0D07" w:rsidRPr="003D0D07" w:rsidRDefault="003D0D07" w:rsidP="003D0D07">
            <w:pPr>
              <w:rPr>
                <w:b/>
                <w:sz w:val="22"/>
                <w:szCs w:val="22"/>
                <w:u w:val="single"/>
                <w:lang w:eastAsia="ko-KR"/>
              </w:rPr>
            </w:pPr>
            <w:r w:rsidRPr="003D0D07">
              <w:rPr>
                <w:b/>
                <w:sz w:val="22"/>
                <w:szCs w:val="22"/>
                <w:u w:val="single"/>
                <w:lang w:eastAsia="ko-KR"/>
              </w:rPr>
              <w:t xml:space="preserve">Issue 2-2-3: Principle on RRM relaxation under eDRX </w:t>
            </w:r>
          </w:p>
          <w:p w14:paraId="28034FC7" w14:textId="77777777" w:rsidR="003D0D07" w:rsidRPr="003D0D07" w:rsidRDefault="003D0D07" w:rsidP="003D0D07">
            <w:pPr>
              <w:pStyle w:val="af8"/>
              <w:numPr>
                <w:ilvl w:val="0"/>
                <w:numId w:val="46"/>
              </w:numPr>
              <w:spacing w:after="120"/>
              <w:ind w:left="720"/>
              <w:contextualSpacing w:val="0"/>
              <w:rPr>
                <w:rFonts w:eastAsia="宋体"/>
                <w:sz w:val="22"/>
                <w:szCs w:val="22"/>
                <w:lang w:eastAsia="zh-CN"/>
              </w:rPr>
            </w:pPr>
            <w:r w:rsidRPr="003D0D07">
              <w:rPr>
                <w:rFonts w:eastAsia="宋体"/>
                <w:sz w:val="22"/>
                <w:szCs w:val="22"/>
                <w:lang w:eastAsia="zh-CN"/>
              </w:rPr>
              <w:t>Proposals</w:t>
            </w:r>
          </w:p>
          <w:p w14:paraId="22184176" w14:textId="77777777" w:rsidR="003D0D07" w:rsidRPr="003D0D07" w:rsidRDefault="003D0D07" w:rsidP="003D0D07">
            <w:pPr>
              <w:pStyle w:val="af8"/>
              <w:numPr>
                <w:ilvl w:val="1"/>
                <w:numId w:val="46"/>
              </w:numPr>
              <w:spacing w:after="120"/>
              <w:ind w:left="1440"/>
              <w:contextualSpacing w:val="0"/>
              <w:rPr>
                <w:rFonts w:eastAsia="宋体"/>
                <w:sz w:val="22"/>
                <w:szCs w:val="22"/>
                <w:lang w:eastAsia="zh-CN"/>
              </w:rPr>
            </w:pPr>
            <w:r w:rsidRPr="003D0D07">
              <w:rPr>
                <w:rFonts w:eastAsia="宋体"/>
                <w:sz w:val="22"/>
                <w:szCs w:val="22"/>
                <w:lang w:eastAsia="zh-CN"/>
              </w:rPr>
              <w:t>Option 1: The relaxed RRM measurement period for PHY filtering shall not cross different PTW windows. (Apple)</w:t>
            </w:r>
          </w:p>
          <w:p w14:paraId="1794203D" w14:textId="77777777" w:rsidR="003D0D07" w:rsidRPr="003D0D07" w:rsidRDefault="003D0D07" w:rsidP="003D0D07">
            <w:pPr>
              <w:pStyle w:val="af8"/>
              <w:numPr>
                <w:ilvl w:val="1"/>
                <w:numId w:val="46"/>
              </w:numPr>
              <w:spacing w:after="120"/>
              <w:ind w:left="1440"/>
              <w:contextualSpacing w:val="0"/>
              <w:rPr>
                <w:rFonts w:eastAsia="宋体"/>
                <w:sz w:val="22"/>
                <w:szCs w:val="22"/>
                <w:lang w:eastAsia="zh-CN"/>
              </w:rPr>
            </w:pPr>
            <w:r w:rsidRPr="003D0D07">
              <w:rPr>
                <w:rFonts w:eastAsia="宋体"/>
                <w:sz w:val="22"/>
                <w:szCs w:val="22"/>
                <w:lang w:eastAsia="zh-CN"/>
              </w:rPr>
              <w:t xml:space="preserve">Option 2a: Rel-16/17 relaxed measurement requirements can be applied with eDRX cycles up to 10.24 seconds, without any PTW; </w:t>
            </w:r>
            <w:r w:rsidRPr="003D0D07">
              <w:rPr>
                <w:rFonts w:eastAsia="宋体"/>
                <w:sz w:val="22"/>
                <w:szCs w:val="22"/>
                <w:lang w:eastAsia="zh-CN"/>
              </w:rPr>
              <w:t>（</w:t>
            </w:r>
            <w:r w:rsidRPr="003D0D07">
              <w:rPr>
                <w:rFonts w:eastAsia="宋体"/>
                <w:sz w:val="22"/>
                <w:szCs w:val="22"/>
                <w:lang w:eastAsia="zh-CN"/>
              </w:rPr>
              <w:t>Huawei vivo Nokia</w:t>
            </w:r>
            <w:r w:rsidRPr="003D0D07">
              <w:rPr>
                <w:rFonts w:eastAsia="宋体"/>
                <w:sz w:val="22"/>
                <w:szCs w:val="22"/>
                <w:lang w:eastAsia="zh-CN"/>
              </w:rPr>
              <w:t>）</w:t>
            </w:r>
          </w:p>
          <w:p w14:paraId="28A58BDE" w14:textId="77777777" w:rsidR="003D0D07" w:rsidRPr="003D0D07" w:rsidRDefault="003D0D07" w:rsidP="003D0D07">
            <w:pPr>
              <w:pStyle w:val="af8"/>
              <w:numPr>
                <w:ilvl w:val="2"/>
                <w:numId w:val="46"/>
              </w:numPr>
              <w:spacing w:after="120"/>
              <w:contextualSpacing w:val="0"/>
              <w:rPr>
                <w:rFonts w:eastAsia="宋体"/>
                <w:sz w:val="22"/>
                <w:szCs w:val="22"/>
                <w:lang w:eastAsia="zh-CN"/>
              </w:rPr>
            </w:pPr>
            <w:r w:rsidRPr="003D0D07">
              <w:rPr>
                <w:rFonts w:eastAsia="宋体"/>
                <w:sz w:val="22"/>
                <w:szCs w:val="22"/>
                <w:lang w:eastAsia="zh-CN"/>
              </w:rPr>
              <w:t xml:space="preserve">Option 2a-1: UE shall meet the requirements where corresponding scaling factor of RRM relaxation applies on top of eDRX requirements when particular RRM criteria is satisfied. . </w:t>
            </w:r>
          </w:p>
          <w:p w14:paraId="71F396F7" w14:textId="77777777" w:rsidR="003D0D07" w:rsidRPr="003D0D07" w:rsidRDefault="003D0D07" w:rsidP="003D0D07">
            <w:pPr>
              <w:pStyle w:val="af8"/>
              <w:numPr>
                <w:ilvl w:val="2"/>
                <w:numId w:val="46"/>
              </w:numPr>
              <w:spacing w:after="120"/>
              <w:contextualSpacing w:val="0"/>
              <w:rPr>
                <w:rFonts w:eastAsia="宋体"/>
                <w:sz w:val="22"/>
                <w:szCs w:val="22"/>
                <w:lang w:eastAsia="zh-CN"/>
              </w:rPr>
            </w:pPr>
            <w:r w:rsidRPr="003D0D07">
              <w:rPr>
                <w:rFonts w:eastAsia="宋体"/>
                <w:sz w:val="22"/>
                <w:szCs w:val="22"/>
                <w:lang w:eastAsia="zh-CN"/>
              </w:rPr>
              <w:t xml:space="preserve">Option 2a-2: Other options. </w:t>
            </w:r>
          </w:p>
          <w:p w14:paraId="28F38156" w14:textId="77777777" w:rsidR="003D0D07" w:rsidRPr="003D0D07" w:rsidRDefault="003D0D07" w:rsidP="003D0D07">
            <w:pPr>
              <w:pStyle w:val="af8"/>
              <w:numPr>
                <w:ilvl w:val="1"/>
                <w:numId w:val="46"/>
              </w:numPr>
              <w:spacing w:after="120"/>
              <w:ind w:left="1440"/>
              <w:contextualSpacing w:val="0"/>
              <w:rPr>
                <w:rFonts w:eastAsia="宋体"/>
                <w:sz w:val="22"/>
                <w:szCs w:val="22"/>
                <w:lang w:eastAsia="zh-CN"/>
              </w:rPr>
            </w:pPr>
            <w:r w:rsidRPr="003D0D07">
              <w:rPr>
                <w:rFonts w:eastAsia="宋体"/>
                <w:sz w:val="22"/>
                <w:szCs w:val="22"/>
                <w:lang w:eastAsia="zh-CN"/>
              </w:rPr>
              <w:t>Option 2b: If relaxation is supported for eDRX cycles above 10.24 seconds, discuss the maximum eDRX cycles (X) with PTW up to which UE is allowed to apply Rel-16/17 relaxed measurement requirements is X ms, where value of X is FFS. (Ericsson)</w:t>
            </w:r>
          </w:p>
          <w:p w14:paraId="20B5809C" w14:textId="77777777" w:rsidR="003D0D07" w:rsidRPr="003D0D07" w:rsidRDefault="003D0D07" w:rsidP="003D0D07">
            <w:pPr>
              <w:spacing w:after="120"/>
              <w:rPr>
                <w:sz w:val="22"/>
                <w:szCs w:val="22"/>
                <w:lang w:eastAsia="zh-CN"/>
              </w:rPr>
            </w:pPr>
            <w:r w:rsidRPr="003D0D07">
              <w:rPr>
                <w:sz w:val="22"/>
                <w:szCs w:val="22"/>
                <w:lang w:eastAsia="zh-CN"/>
              </w:rPr>
              <w:t xml:space="preserve">Moderator Note: Option 1, option 2a and option 2b are not exclusive each other. </w:t>
            </w:r>
          </w:p>
          <w:p w14:paraId="54C20FBA" w14:textId="43EB072D" w:rsidR="003D0D07" w:rsidRPr="005A7CD8" w:rsidRDefault="003D0D07" w:rsidP="005A7CD8">
            <w:pPr>
              <w:spacing w:after="120"/>
              <w:rPr>
                <w:rFonts w:eastAsia="Malgun Gothic"/>
                <w:b/>
                <w:sz w:val="22"/>
                <w:szCs w:val="22"/>
                <w:u w:val="single"/>
                <w:lang w:eastAsia="ko-KR"/>
              </w:rPr>
            </w:pPr>
            <w:r w:rsidRPr="003D0D07">
              <w:rPr>
                <w:sz w:val="22"/>
                <w:szCs w:val="22"/>
                <w:lang w:eastAsia="zh-CN"/>
              </w:rPr>
              <w:t>Agreement: Option 2a and Option 2a-1 are agreed.  FFS on option 1 at maintenance stage.</w:t>
            </w:r>
          </w:p>
        </w:tc>
      </w:tr>
    </w:tbl>
    <w:p w14:paraId="3D4052C8" w14:textId="439BFEF1" w:rsidR="003D0D07" w:rsidRDefault="00E133C4" w:rsidP="00B95B28">
      <w:pPr>
        <w:widowControl w:val="0"/>
        <w:adjustRightInd w:val="0"/>
        <w:snapToGrid w:val="0"/>
        <w:spacing w:before="180"/>
        <w:rPr>
          <w:rFonts w:eastAsiaTheme="minorEastAsia"/>
          <w:sz w:val="22"/>
          <w:lang w:eastAsia="zh-CN"/>
        </w:rPr>
      </w:pPr>
      <w:r>
        <w:rPr>
          <w:rFonts w:eastAsiaTheme="minorEastAsia"/>
          <w:sz w:val="22"/>
          <w:lang w:eastAsia="zh-CN"/>
        </w:rPr>
        <w:t>B</w:t>
      </w:r>
      <w:r w:rsidR="005A7CD8">
        <w:rPr>
          <w:rFonts w:eastAsiaTheme="minorEastAsia"/>
          <w:sz w:val="22"/>
          <w:lang w:eastAsia="zh-CN"/>
        </w:rPr>
        <w:t>oth motivations of introduction of RRM relaxation and eDRX are for power saving</w:t>
      </w:r>
      <w:r>
        <w:rPr>
          <w:rFonts w:eastAsiaTheme="minorEastAsia"/>
          <w:sz w:val="22"/>
          <w:lang w:eastAsia="zh-CN"/>
        </w:rPr>
        <w:t xml:space="preserve">. </w:t>
      </w:r>
      <w:r w:rsidR="00563B4A">
        <w:rPr>
          <w:rFonts w:eastAsiaTheme="minorEastAsia"/>
          <w:sz w:val="22"/>
          <w:lang w:eastAsia="zh-CN"/>
        </w:rPr>
        <w:t>In our understanding, w</w:t>
      </w:r>
      <w:r>
        <w:rPr>
          <w:rFonts w:eastAsiaTheme="minorEastAsia"/>
          <w:sz w:val="22"/>
          <w:lang w:eastAsia="zh-CN"/>
        </w:rPr>
        <w:t xml:space="preserve">hen eDRX cycle is large, the achievable power saving gain is </w:t>
      </w:r>
      <w:r w:rsidR="00563B4A">
        <w:rPr>
          <w:rFonts w:eastAsiaTheme="minorEastAsia"/>
          <w:sz w:val="22"/>
          <w:lang w:eastAsia="zh-CN"/>
        </w:rPr>
        <w:t xml:space="preserve">already </w:t>
      </w:r>
      <w:r>
        <w:rPr>
          <w:rFonts w:eastAsiaTheme="minorEastAsia"/>
          <w:sz w:val="22"/>
          <w:lang w:eastAsia="zh-CN"/>
        </w:rPr>
        <w:t>enormous.</w:t>
      </w:r>
      <w:r w:rsidR="00BC5CFE">
        <w:rPr>
          <w:rFonts w:eastAsiaTheme="minorEastAsia"/>
          <w:sz w:val="22"/>
          <w:lang w:eastAsia="zh-CN"/>
        </w:rPr>
        <w:t xml:space="preserve"> Then from power saving perspective, it is not necessary to</w:t>
      </w:r>
      <w:r>
        <w:rPr>
          <w:rFonts w:eastAsiaTheme="minorEastAsia"/>
          <w:sz w:val="22"/>
          <w:lang w:eastAsia="zh-CN"/>
        </w:rPr>
        <w:t xml:space="preserve"> </w:t>
      </w:r>
      <w:r w:rsidR="00BC5CFE">
        <w:rPr>
          <w:rFonts w:eastAsiaTheme="minorEastAsia"/>
          <w:sz w:val="22"/>
          <w:lang w:eastAsia="zh-CN"/>
        </w:rPr>
        <w:t xml:space="preserve">perform </w:t>
      </w:r>
      <w:r>
        <w:rPr>
          <w:rFonts w:eastAsiaTheme="minorEastAsia"/>
          <w:sz w:val="22"/>
          <w:lang w:eastAsia="zh-CN"/>
        </w:rPr>
        <w:t>further measurement relaxation</w:t>
      </w:r>
      <w:r w:rsidR="00BC5CFE">
        <w:rPr>
          <w:rFonts w:eastAsiaTheme="minorEastAsia"/>
          <w:sz w:val="22"/>
          <w:lang w:eastAsia="zh-CN"/>
        </w:rPr>
        <w:t xml:space="preserve"> for eDRX cycles above 10.24s. Then no PTW needs to be considered.</w:t>
      </w:r>
    </w:p>
    <w:p w14:paraId="54DEF926" w14:textId="61157941" w:rsidR="00BC5CFE" w:rsidRPr="00511AFB" w:rsidRDefault="00BC5CFE" w:rsidP="00B95B28">
      <w:pPr>
        <w:widowControl w:val="0"/>
        <w:adjustRightInd w:val="0"/>
        <w:snapToGrid w:val="0"/>
        <w:spacing w:before="180"/>
        <w:rPr>
          <w:rFonts w:eastAsiaTheme="minorEastAsia"/>
          <w:b/>
          <w:sz w:val="22"/>
          <w:lang w:eastAsia="zh-CN"/>
        </w:rPr>
      </w:pPr>
      <w:r w:rsidRPr="00511AFB">
        <w:rPr>
          <w:rFonts w:eastAsiaTheme="minorEastAsia"/>
          <w:b/>
          <w:sz w:val="22"/>
          <w:lang w:eastAsia="zh-CN"/>
        </w:rPr>
        <w:t>Proposal</w:t>
      </w:r>
      <w:r w:rsidR="00511AFB">
        <w:rPr>
          <w:rFonts w:eastAsiaTheme="minorEastAsia"/>
          <w:b/>
          <w:sz w:val="22"/>
          <w:lang w:eastAsia="zh-CN"/>
        </w:rPr>
        <w:t xml:space="preserve"> 2</w:t>
      </w:r>
      <w:r w:rsidR="00511AFB" w:rsidRPr="00511AFB">
        <w:rPr>
          <w:rFonts w:eastAsiaTheme="minorEastAsia"/>
          <w:b/>
          <w:sz w:val="22"/>
          <w:lang w:eastAsia="zh-CN"/>
        </w:rPr>
        <w:t xml:space="preserve">: </w:t>
      </w:r>
      <w:r w:rsidR="00511AFB">
        <w:rPr>
          <w:rFonts w:eastAsiaTheme="minorEastAsia"/>
          <w:b/>
          <w:sz w:val="22"/>
          <w:lang w:eastAsia="zh-CN"/>
        </w:rPr>
        <w:t>No R16/R17 measurement relaxation for</w:t>
      </w:r>
      <w:r w:rsidR="00511AFB" w:rsidRPr="00511AFB">
        <w:rPr>
          <w:rFonts w:eastAsiaTheme="minorEastAsia"/>
          <w:b/>
          <w:sz w:val="22"/>
          <w:lang w:eastAsia="zh-CN"/>
        </w:rPr>
        <w:t xml:space="preserve"> eDRX cycles above 10.24s</w:t>
      </w:r>
      <w:r w:rsidR="00511AFB">
        <w:rPr>
          <w:rFonts w:eastAsiaTheme="minorEastAsia"/>
          <w:b/>
          <w:sz w:val="22"/>
          <w:lang w:eastAsia="zh-CN"/>
        </w:rPr>
        <w:t xml:space="preserve"> is expected</w:t>
      </w:r>
      <w:r w:rsidR="00511AFB" w:rsidRPr="00511AFB">
        <w:rPr>
          <w:rFonts w:eastAsiaTheme="minorEastAsia"/>
          <w:b/>
          <w:sz w:val="22"/>
          <w:lang w:eastAsia="zh-CN"/>
        </w:rPr>
        <w:t>.</w:t>
      </w:r>
    </w:p>
    <w:p w14:paraId="7D44A1C5" w14:textId="77777777" w:rsidR="00A818AF" w:rsidRDefault="00730CB7" w:rsidP="00A818AF">
      <w:pPr>
        <w:pStyle w:val="2"/>
        <w:rPr>
          <w:lang w:eastAsia="zh-CN"/>
        </w:rPr>
      </w:pPr>
      <w:bookmarkStart w:id="4" w:name="OLE_LINK232"/>
      <w:bookmarkStart w:id="5" w:name="OLE_LINK233"/>
      <w:bookmarkStart w:id="6" w:name="OLE_LINK665"/>
      <w:bookmarkStart w:id="7" w:name="OLE_LINK666"/>
      <w:bookmarkStart w:id="8" w:name="OLE_LINK667"/>
      <w:r>
        <w:t>RRM relaxation in connected mode</w:t>
      </w:r>
    </w:p>
    <w:p w14:paraId="0D7DD1E2" w14:textId="61A125C2" w:rsidR="00BE7F9F" w:rsidRDefault="00BE7F9F" w:rsidP="00134C6F">
      <w:pPr>
        <w:widowControl w:val="0"/>
        <w:adjustRightInd w:val="0"/>
        <w:snapToGrid w:val="0"/>
        <w:spacing w:before="180"/>
        <w:rPr>
          <w:rFonts w:eastAsia="宋体"/>
          <w:sz w:val="22"/>
          <w:lang w:val="x-none" w:eastAsia="zh-CN"/>
        </w:rPr>
      </w:pPr>
      <w:r>
        <w:rPr>
          <w:rFonts w:eastAsia="宋体"/>
          <w:sz w:val="22"/>
          <w:lang w:val="x-none" w:eastAsia="zh-CN"/>
        </w:rPr>
        <w:t>RAN2 has introduce the following requirements for RRM relaxation in connected mode [</w:t>
      </w:r>
      <w:r w:rsidR="003F4102">
        <w:rPr>
          <w:rFonts w:eastAsia="宋体"/>
          <w:sz w:val="22"/>
          <w:lang w:val="x-none" w:eastAsia="zh-CN"/>
        </w:rPr>
        <w:t>1</w:t>
      </w:r>
      <w:r>
        <w:rPr>
          <w:rFonts w:eastAsia="宋体"/>
          <w:sz w:val="22"/>
          <w:lang w:val="x-none" w:eastAsia="zh-CN"/>
        </w:rPr>
        <w:t>]</w:t>
      </w:r>
    </w:p>
    <w:tbl>
      <w:tblPr>
        <w:tblStyle w:val="af4"/>
        <w:tblW w:w="0" w:type="auto"/>
        <w:tblLook w:val="04A0" w:firstRow="1" w:lastRow="0" w:firstColumn="1" w:lastColumn="0" w:noHBand="0" w:noVBand="1"/>
      </w:tblPr>
      <w:tblGrid>
        <w:gridCol w:w="9621"/>
      </w:tblGrid>
      <w:tr w:rsidR="00BE7F9F" w14:paraId="39BBD1B7" w14:textId="77777777" w:rsidTr="00BE7F9F">
        <w:tc>
          <w:tcPr>
            <w:tcW w:w="9621" w:type="dxa"/>
          </w:tcPr>
          <w:p w14:paraId="34CA1072" w14:textId="77777777" w:rsidR="00BE7F9F" w:rsidRDefault="00BE7F9F" w:rsidP="00BE7F9F">
            <w:pPr>
              <w:pStyle w:val="B10"/>
              <w:rPr>
                <w:ins w:id="9" w:author="Ericsson - RAN2#116bis" w:date="2022-01-24T20:09:00Z"/>
              </w:rPr>
            </w:pPr>
            <w:ins w:id="10" w:author="Ericsson - RAN2#116bis" w:date="2022-01-24T20:09:00Z">
              <w:r>
                <w:t>1&gt;</w:t>
              </w:r>
              <w:r>
                <w:tab/>
                <w:t xml:space="preserve">if configured to send indications of RRM </w:t>
              </w:r>
            </w:ins>
            <w:ins w:id="11" w:author="Ericsson - RAN2#116bis" w:date="2022-01-27T11:36:00Z">
              <w:r>
                <w:t xml:space="preserve">measurement </w:t>
              </w:r>
            </w:ins>
            <w:ins w:id="12" w:author="Ericsson - RAN2#116bis" w:date="2022-01-24T20:09:00Z">
              <w:r>
                <w:t>relaxation criteri</w:t>
              </w:r>
            </w:ins>
            <w:ins w:id="13" w:author="Ericsson - RAN2#116bis" w:date="2022-01-27T11:37:00Z">
              <w:r>
                <w:t>on</w:t>
              </w:r>
            </w:ins>
            <w:ins w:id="14" w:author="Ericsson - RAN2#116bis" w:date="2022-01-24T20:09:00Z">
              <w:r>
                <w:t xml:space="preserve"> fulfilment:</w:t>
              </w:r>
            </w:ins>
          </w:p>
          <w:p w14:paraId="46E5B37D" w14:textId="77777777" w:rsidR="00BE7F9F" w:rsidRDefault="00BE7F9F" w:rsidP="00BE7F9F">
            <w:pPr>
              <w:pStyle w:val="B2"/>
              <w:rPr>
                <w:ins w:id="15" w:author="Ericsson - RAN2#116bis" w:date="2022-01-24T20:18:00Z"/>
              </w:rPr>
            </w:pPr>
            <w:ins w:id="16" w:author="Ericsson - RAN2#116bis" w:date="2022-01-24T20:09:00Z">
              <w:r>
                <w:t>2&gt;</w:t>
              </w:r>
              <w:r>
                <w:tab/>
              </w:r>
            </w:ins>
            <w:ins w:id="17" w:author="Ericsson - RAN2#116bis" w:date="2022-01-24T20:12:00Z">
              <w:r>
                <w:t xml:space="preserve">if the </w:t>
              </w:r>
            </w:ins>
            <w:ins w:id="18" w:author="Ericsson - RAN2#116bis" w:date="2022-01-24T20:18:00Z">
              <w:r>
                <w:t>criteri</w:t>
              </w:r>
            </w:ins>
            <w:ins w:id="19" w:author="Ericsson - RAN2#116bis" w:date="2022-01-25T16:10:00Z">
              <w:r>
                <w:t>on</w:t>
              </w:r>
            </w:ins>
            <w:ins w:id="20" w:author="Ericsson - RAN2#116bis" w:date="2022-01-24T20:18:00Z">
              <w:r>
                <w:t xml:space="preserve"> </w:t>
              </w:r>
            </w:ins>
            <w:ins w:id="21" w:author="Ericsson - RAN2#116bis" w:date="2022-01-24T20:12:00Z">
              <w:r>
                <w:t xml:space="preserve">in </w:t>
              </w:r>
            </w:ins>
            <w:ins w:id="22" w:author="Ericsson - RAN2#116bis" w:date="2022-01-25T16:10:00Z">
              <w:r>
                <w:t>5.7.4.</w:t>
              </w:r>
            </w:ins>
            <w:ins w:id="23" w:author="Ericsson - RAN2#116bis" w:date="2022-01-24T20:12:00Z">
              <w:r>
                <w:t xml:space="preserve">X </w:t>
              </w:r>
            </w:ins>
            <w:ins w:id="24" w:author="Ericsson - RAN2#116bis" w:date="2022-01-24T20:18:00Z">
              <w:r>
                <w:t xml:space="preserve">is </w:t>
              </w:r>
            </w:ins>
            <w:ins w:id="25" w:author="Ericsson - Post-RAN2#117" w:date="2022-03-09T23:17:00Z">
              <w:r>
                <w:t>met</w:t>
              </w:r>
            </w:ins>
            <w:ins w:id="26" w:author="Ericsson - RAN2#116bis" w:date="2022-01-28T10:29:00Z">
              <w:r>
                <w:t xml:space="preserve"> for a period of T</w:t>
              </w:r>
              <w:r>
                <w:rPr>
                  <w:vertAlign w:val="subscript"/>
                </w:rPr>
                <w:t>SearchDeltaP-StationaryConnected</w:t>
              </w:r>
            </w:ins>
            <w:ins w:id="27" w:author="Ericsson - RAN2#116bis" w:date="2022-01-24T20:18:00Z">
              <w:r>
                <w:t>:</w:t>
              </w:r>
            </w:ins>
          </w:p>
          <w:p w14:paraId="7523A696" w14:textId="77777777" w:rsidR="00BE7F9F" w:rsidRDefault="00BE7F9F" w:rsidP="00BE7F9F">
            <w:pPr>
              <w:pStyle w:val="B3"/>
              <w:rPr>
                <w:ins w:id="28" w:author="Ericsson - RAN2#116bis" w:date="2022-01-24T20:18:00Z"/>
              </w:rPr>
            </w:pPr>
            <w:ins w:id="29" w:author="Ericsson - RAN2#116bis" w:date="2022-01-24T20:18:00Z">
              <w:r>
                <w:lastRenderedPageBreak/>
                <w:t>3&gt;</w:t>
              </w:r>
              <w:r>
                <w:tab/>
                <w:t xml:space="preserve">if </w:t>
              </w:r>
            </w:ins>
            <w:ins w:id="30" w:author="Ericsson - RAN2#116bis" w:date="2022-01-24T20:12:00Z">
              <w:r>
                <w:t>the UE</w:t>
              </w:r>
            </w:ins>
            <w:ins w:id="31" w:author="Ericsson - RAN2#116bis" w:date="2022-01-24T20:17:00Z">
              <w:r>
                <w:t xml:space="preserve"> </w:t>
              </w:r>
            </w:ins>
            <w:ins w:id="32" w:author="Ericsson - RAN2#116bis" w:date="2022-01-24T20:18:00Z">
              <w:r w:rsidRPr="00D27132">
                <w:t xml:space="preserve">did not transmit a </w:t>
              </w:r>
              <w:r w:rsidRPr="00D27132">
                <w:rPr>
                  <w:i/>
                  <w:iCs/>
                </w:rPr>
                <w:t>UEAssistanceInformation</w:t>
              </w:r>
              <w:r w:rsidRPr="00D27132">
                <w:t xml:space="preserve"> message</w:t>
              </w:r>
              <w:r w:rsidRPr="00D27132">
                <w:rPr>
                  <w:lang w:eastAsia="zh-CN"/>
                </w:rPr>
                <w:t xml:space="preserve"> with </w:t>
              </w:r>
              <w:r>
                <w:rPr>
                  <w:i/>
                  <w:iCs/>
                </w:rPr>
                <w:t>rrm-</w:t>
              </w:r>
            </w:ins>
            <w:ins w:id="33" w:author="Ericsson - RAN2#116bis" w:date="2022-01-27T11:38:00Z">
              <w:r w:rsidRPr="00F621FC">
                <w:rPr>
                  <w:i/>
                  <w:iCs/>
                </w:rPr>
                <w:t>MeasRelaxationFulfilment</w:t>
              </w:r>
            </w:ins>
            <w:ins w:id="34" w:author="Ericsson - RAN2#116bis" w:date="2022-01-28T10:30:00Z">
              <w:r>
                <w:t xml:space="preserve"> as </w:t>
              </w:r>
              <w:r>
                <w:rPr>
                  <w:i/>
                  <w:iCs/>
                </w:rPr>
                <w:t>true</w:t>
              </w:r>
            </w:ins>
            <w:ins w:id="35" w:author="Ericsson - RAN2#116bis" w:date="2022-01-24T20:18:00Z">
              <w:r w:rsidRPr="00D27132">
                <w:rPr>
                  <w:i/>
                  <w:iCs/>
                </w:rPr>
                <w:t xml:space="preserve"> </w:t>
              </w:r>
              <w:r w:rsidRPr="00D27132">
                <w:t xml:space="preserve">since it was configured to provide </w:t>
              </w:r>
              <w:r>
                <w:t xml:space="preserve">indications of RRM </w:t>
              </w:r>
            </w:ins>
            <w:ins w:id="36" w:author="Ericsson - RAN2#116bis" w:date="2022-01-27T11:36:00Z">
              <w:r>
                <w:t xml:space="preserve">measurement </w:t>
              </w:r>
            </w:ins>
            <w:ins w:id="37" w:author="Ericsson - RAN2#116bis" w:date="2022-01-24T20:18:00Z">
              <w:r>
                <w:t>relaxation criteri</w:t>
              </w:r>
            </w:ins>
            <w:ins w:id="38" w:author="Ericsson - RAN2#116bis" w:date="2022-01-27T11:40:00Z">
              <w:r>
                <w:t>on</w:t>
              </w:r>
            </w:ins>
            <w:ins w:id="39" w:author="Ericsson - RAN2#116bis" w:date="2022-01-24T20:18:00Z">
              <w:r>
                <w:t xml:space="preserve"> fulfilment; or</w:t>
              </w:r>
            </w:ins>
          </w:p>
          <w:p w14:paraId="73BAC312" w14:textId="77777777" w:rsidR="00BE7F9F" w:rsidRDefault="00BE7F9F" w:rsidP="00BE7F9F">
            <w:pPr>
              <w:pStyle w:val="B3"/>
              <w:rPr>
                <w:ins w:id="40" w:author="Ericsson - RAN2#116bis" w:date="2022-01-24T20:12:00Z"/>
              </w:rPr>
            </w:pPr>
            <w:ins w:id="41" w:author="Ericsson - RAN2#116bis" w:date="2022-01-24T20:18:00Z">
              <w:r>
                <w:t>3&gt;</w:t>
              </w:r>
              <w:r>
                <w:tab/>
                <w:t>the</w:t>
              </w:r>
            </w:ins>
            <w:ins w:id="42" w:author="Ericsson - RAN2#116bis" w:date="2022-01-24T20:19:00Z">
              <w:r>
                <w:t xml:space="preserve"> last </w:t>
              </w:r>
              <w:r w:rsidRPr="00D27132">
                <w:rPr>
                  <w:i/>
                  <w:iCs/>
                </w:rPr>
                <w:t>UEAssistanceInformation</w:t>
              </w:r>
              <w:r w:rsidRPr="00D27132">
                <w:t xml:space="preserve"> message</w:t>
              </w:r>
              <w:r w:rsidRPr="00D27132">
                <w:rPr>
                  <w:lang w:eastAsia="zh-CN"/>
                </w:rPr>
                <w:t xml:space="preserve"> </w:t>
              </w:r>
              <w:r>
                <w:t>indicated the criteri</w:t>
              </w:r>
            </w:ins>
            <w:ins w:id="43" w:author="Ericsson - RAN2#116bis" w:date="2022-01-25T16:10:00Z">
              <w:r>
                <w:t>o</w:t>
              </w:r>
            </w:ins>
            <w:ins w:id="44" w:author="Ericsson - RAN2#116bis" w:date="2022-01-25T16:11:00Z">
              <w:r>
                <w:t>n</w:t>
              </w:r>
            </w:ins>
            <w:ins w:id="45" w:author="Ericsson - RAN2#116bis" w:date="2022-01-25T16:12:00Z">
              <w:r>
                <w:t xml:space="preserve"> in</w:t>
              </w:r>
            </w:ins>
            <w:ins w:id="46" w:author="Ericsson - RAN2#116bis" w:date="2022-01-24T20:19:00Z">
              <w:r>
                <w:t xml:space="preserve"> </w:t>
              </w:r>
            </w:ins>
            <w:ins w:id="47" w:author="Ericsson - RAN2#116bis" w:date="2022-01-25T16:11:00Z">
              <w:r>
                <w:t>5.7.4.</w:t>
              </w:r>
            </w:ins>
            <w:ins w:id="48" w:author="Ericsson - RAN2#116bis" w:date="2022-01-24T20:19:00Z">
              <w:r>
                <w:t>X</w:t>
              </w:r>
            </w:ins>
            <w:ins w:id="49" w:author="Ericsson - RAN2#116bis" w:date="2022-01-28T10:34:00Z">
              <w:r>
                <w:t xml:space="preserve"> </w:t>
              </w:r>
            </w:ins>
            <w:ins w:id="50" w:author="Ericsson - Post-RAN2#117" w:date="2022-03-10T11:30:00Z">
              <w:r>
                <w:t xml:space="preserve">is not fulfilled </w:t>
              </w:r>
            </w:ins>
            <w:ins w:id="51" w:author="Ericsson - RAN2#116bis" w:date="2022-01-28T10:34:00Z">
              <w:r>
                <w:t xml:space="preserve">with </w:t>
              </w:r>
              <w:r>
                <w:rPr>
                  <w:i/>
                  <w:iCs/>
                </w:rPr>
                <w:t xml:space="preserve">rrm-MeasRelaxationFulfilment </w:t>
              </w:r>
              <w:r>
                <w:t xml:space="preserve">as </w:t>
              </w:r>
              <w:r>
                <w:rPr>
                  <w:i/>
                  <w:iCs/>
                </w:rPr>
                <w:t>fa</w:t>
              </w:r>
            </w:ins>
            <w:ins w:id="52" w:author="Ericsson - RAN2#117" w:date="2022-03-02T22:53:00Z">
              <w:r>
                <w:rPr>
                  <w:i/>
                  <w:iCs/>
                </w:rPr>
                <w:t>lse</w:t>
              </w:r>
              <w:r>
                <w:t>:</w:t>
              </w:r>
            </w:ins>
          </w:p>
          <w:p w14:paraId="5EDA9009" w14:textId="77777777" w:rsidR="00BE7F9F" w:rsidRDefault="00BE7F9F" w:rsidP="00BE7F9F">
            <w:pPr>
              <w:pStyle w:val="B4"/>
              <w:rPr>
                <w:ins w:id="53" w:author="Ericsson - RAN2#116bis" w:date="2022-01-24T20:09:00Z"/>
              </w:rPr>
            </w:pPr>
            <w:ins w:id="54" w:author="Ericsson - RAN2#116bis" w:date="2022-01-24T20:19:00Z">
              <w:r>
                <w:t>4</w:t>
              </w:r>
            </w:ins>
            <w:ins w:id="55" w:author="Ericsson - RAN2#116bis" w:date="2022-01-24T20:09:00Z">
              <w:r>
                <w:t>&gt;</w:t>
              </w:r>
              <w:r>
                <w:tab/>
                <w:t xml:space="preserve">initiate transmission of the </w:t>
              </w:r>
              <w:r w:rsidRPr="00F624C9">
                <w:rPr>
                  <w:i/>
                  <w:iCs/>
                </w:rPr>
                <w:t>UEAssistanceInformation</w:t>
              </w:r>
              <w:r>
                <w:t xml:space="preserve"> message in</w:t>
              </w:r>
              <w:r w:rsidRPr="00187125">
                <w:t xml:space="preserve"> </w:t>
              </w:r>
              <w:r w:rsidRPr="00DE5341">
                <w:t xml:space="preserve">accordance with 5.7.4.3 to </w:t>
              </w:r>
              <w:r>
                <w:t>indicate that the criteri</w:t>
              </w:r>
            </w:ins>
            <w:ins w:id="56" w:author="Ericsson - RAN2#116bis" w:date="2022-01-27T11:40:00Z">
              <w:r>
                <w:t>on</w:t>
              </w:r>
            </w:ins>
            <w:ins w:id="57" w:author="Ericsson - RAN2#116bis" w:date="2022-01-24T20:09:00Z">
              <w:r>
                <w:t xml:space="preserve"> for RRM </w:t>
              </w:r>
            </w:ins>
            <w:ins w:id="58" w:author="Ericsson - RAN2#116bis" w:date="2022-01-27T11:36:00Z">
              <w:r>
                <w:t xml:space="preserve">measurement </w:t>
              </w:r>
            </w:ins>
            <w:ins w:id="59" w:author="Ericsson - RAN2#116bis" w:date="2022-01-24T20:09:00Z">
              <w:r>
                <w:t>relaxation for connected mode is fulfilled</w:t>
              </w:r>
            </w:ins>
            <w:ins w:id="60" w:author="Ericsson - RAN2#116bis" w:date="2022-01-24T20:20:00Z">
              <w:r>
                <w:t>;</w:t>
              </w:r>
            </w:ins>
          </w:p>
          <w:p w14:paraId="01D484E9" w14:textId="77777777" w:rsidR="00BE7F9F" w:rsidRDefault="00BE7F9F" w:rsidP="00BE7F9F">
            <w:pPr>
              <w:pStyle w:val="B2"/>
              <w:rPr>
                <w:ins w:id="61" w:author="Ericsson - RAN2#116bis" w:date="2022-01-24T20:09:00Z"/>
              </w:rPr>
            </w:pPr>
            <w:ins w:id="62" w:author="Ericsson - RAN2#116bis" w:date="2022-01-24T20:09:00Z">
              <w:r>
                <w:t>2&gt;</w:t>
              </w:r>
              <w:r>
                <w:tab/>
              </w:r>
            </w:ins>
            <w:ins w:id="63" w:author="Ericsson - RAN2#116bis" w:date="2022-01-28T10:29:00Z">
              <w:r>
                <w:t>else</w:t>
              </w:r>
            </w:ins>
            <w:ins w:id="64" w:author="Ericsson - RAN2#116bis" w:date="2022-01-24T20:20:00Z">
              <w:r>
                <w:t>:</w:t>
              </w:r>
            </w:ins>
          </w:p>
          <w:p w14:paraId="50FB97BD" w14:textId="77777777" w:rsidR="00BE7F9F" w:rsidRDefault="00BE7F9F" w:rsidP="00BE7F9F">
            <w:pPr>
              <w:pStyle w:val="B3"/>
              <w:rPr>
                <w:ins w:id="65" w:author="Ericsson - RAN2#116bis" w:date="2022-01-24T20:21:00Z"/>
              </w:rPr>
            </w:pPr>
            <w:ins w:id="66" w:author="Ericsson - RAN2#116bis" w:date="2022-01-24T20:21:00Z">
              <w:r>
                <w:t>3&gt;</w:t>
              </w:r>
              <w:r>
                <w:tab/>
              </w:r>
            </w:ins>
            <w:ins w:id="67" w:author="Ericsson - RAN2#116bis" w:date="2022-01-28T10:40:00Z">
              <w:r>
                <w:t xml:space="preserve">if </w:t>
              </w:r>
            </w:ins>
            <w:ins w:id="68" w:author="Ericsson - RAN2#116bis" w:date="2022-01-24T20:21:00Z">
              <w:r>
                <w:t xml:space="preserve">the last </w:t>
              </w:r>
              <w:r w:rsidRPr="00D27132">
                <w:rPr>
                  <w:i/>
                  <w:iCs/>
                </w:rPr>
                <w:t>UEAssistanceInformation</w:t>
              </w:r>
              <w:r w:rsidRPr="00D27132">
                <w:t xml:space="preserve"> message</w:t>
              </w:r>
              <w:r w:rsidRPr="00D27132">
                <w:rPr>
                  <w:lang w:eastAsia="zh-CN"/>
                </w:rPr>
                <w:t xml:space="preserve"> </w:t>
              </w:r>
              <w:r>
                <w:t>indicated fulfilment of the criteri</w:t>
              </w:r>
            </w:ins>
            <w:ins w:id="69" w:author="Ericsson - RAN2#116bis" w:date="2022-01-25T16:11:00Z">
              <w:r>
                <w:t>on</w:t>
              </w:r>
            </w:ins>
            <w:ins w:id="70" w:author="Ericsson - RAN2#116bis" w:date="2022-01-24T20:21:00Z">
              <w:r>
                <w:t xml:space="preserve"> </w:t>
              </w:r>
            </w:ins>
            <w:ins w:id="71" w:author="Ericsson - RAN2#116bis" w:date="2022-01-25T16:12:00Z">
              <w:r>
                <w:t xml:space="preserve">in </w:t>
              </w:r>
            </w:ins>
            <w:ins w:id="72" w:author="Ericsson - RAN2#116bis" w:date="2022-01-25T16:11:00Z">
              <w:r>
                <w:t>5.7.4.</w:t>
              </w:r>
            </w:ins>
            <w:ins w:id="73" w:author="Ericsson - RAN2#116bis" w:date="2022-01-24T20:21:00Z">
              <w:r>
                <w:t>X</w:t>
              </w:r>
            </w:ins>
            <w:ins w:id="74" w:author="Ericsson - RAN2#116bis" w:date="2022-01-28T10:37:00Z">
              <w:r>
                <w:t xml:space="preserve"> with </w:t>
              </w:r>
              <w:r>
                <w:rPr>
                  <w:i/>
                  <w:iCs/>
                </w:rPr>
                <w:t xml:space="preserve">rrm-MeasRelaxationFulfilment </w:t>
              </w:r>
              <w:r>
                <w:t xml:space="preserve">as </w:t>
              </w:r>
              <w:r>
                <w:rPr>
                  <w:i/>
                  <w:iCs/>
                </w:rPr>
                <w:t>true</w:t>
              </w:r>
            </w:ins>
            <w:ins w:id="75" w:author="Ericsson - RAN2#116bis" w:date="2022-01-24T20:21:00Z">
              <w:r>
                <w:t>:</w:t>
              </w:r>
            </w:ins>
          </w:p>
          <w:p w14:paraId="5EF9173C" w14:textId="77777777" w:rsidR="00BE7F9F" w:rsidRPr="00D27132" w:rsidRDefault="00BE7F9F" w:rsidP="00BE7F9F">
            <w:pPr>
              <w:pStyle w:val="B4"/>
            </w:pPr>
            <w:ins w:id="76" w:author="Ericsson - RAN2#116bis" w:date="2022-01-24T20:21:00Z">
              <w:r>
                <w:t>4&gt;</w:t>
              </w:r>
              <w:r>
                <w:tab/>
                <w:t xml:space="preserve">initiate transmission of the </w:t>
              </w:r>
              <w:r w:rsidRPr="00F624C9">
                <w:rPr>
                  <w:i/>
                  <w:iCs/>
                </w:rPr>
                <w:t>UEAssistanceInformation</w:t>
              </w:r>
              <w:r>
                <w:t xml:space="preserve"> message in</w:t>
              </w:r>
              <w:r w:rsidRPr="00187125">
                <w:t xml:space="preserve"> </w:t>
              </w:r>
              <w:r w:rsidRPr="00DE5341">
                <w:t xml:space="preserve">accordance with 5.7.4.3 to </w:t>
              </w:r>
              <w:r>
                <w:t>indicate that the criteri</w:t>
              </w:r>
            </w:ins>
            <w:ins w:id="77" w:author="Ericsson - RAN2#116bis" w:date="2022-01-27T11:40:00Z">
              <w:r>
                <w:t>on</w:t>
              </w:r>
            </w:ins>
            <w:ins w:id="78" w:author="Ericsson - RAN2#116bis" w:date="2022-01-24T20:21:00Z">
              <w:r>
                <w:t xml:space="preserve"> for RRM </w:t>
              </w:r>
            </w:ins>
            <w:ins w:id="79" w:author="Ericsson - RAN2#116bis" w:date="2022-01-27T11:36:00Z">
              <w:r>
                <w:t xml:space="preserve">measurement </w:t>
              </w:r>
            </w:ins>
            <w:ins w:id="80" w:author="Ericsson - RAN2#116bis" w:date="2022-01-24T20:21:00Z">
              <w:r>
                <w:t xml:space="preserve">relaxation for connected mode is </w:t>
              </w:r>
            </w:ins>
            <w:ins w:id="81" w:author="Ericsson - Post-RAN2#117" w:date="2022-03-10T11:30:00Z">
              <w:r>
                <w:t>not fulfilled</w:t>
              </w:r>
            </w:ins>
            <w:r w:rsidRPr="00D27132">
              <w:t>.</w:t>
            </w:r>
          </w:p>
          <w:p w14:paraId="547F7BC3" w14:textId="77777777" w:rsidR="00BE7F9F" w:rsidRPr="00BE7F9F" w:rsidRDefault="00BE7F9F" w:rsidP="00134C6F">
            <w:pPr>
              <w:widowControl w:val="0"/>
              <w:adjustRightInd w:val="0"/>
              <w:snapToGrid w:val="0"/>
              <w:spacing w:before="180"/>
              <w:rPr>
                <w:rFonts w:eastAsia="宋体"/>
                <w:sz w:val="22"/>
                <w:lang w:eastAsia="zh-CN"/>
              </w:rPr>
            </w:pPr>
          </w:p>
        </w:tc>
      </w:tr>
    </w:tbl>
    <w:p w14:paraId="697300B4" w14:textId="469E6640" w:rsidR="00BE7F9F" w:rsidRDefault="00055EC5" w:rsidP="00134C6F">
      <w:pPr>
        <w:widowControl w:val="0"/>
        <w:adjustRightInd w:val="0"/>
        <w:snapToGrid w:val="0"/>
        <w:spacing w:before="180"/>
        <w:rPr>
          <w:rFonts w:eastAsia="宋体"/>
          <w:sz w:val="22"/>
          <w:lang w:eastAsia="zh-CN"/>
        </w:rPr>
      </w:pPr>
      <w:r>
        <w:rPr>
          <w:rFonts w:eastAsia="宋体"/>
          <w:sz w:val="22"/>
          <w:lang w:eastAsia="zh-CN"/>
        </w:rPr>
        <w:lastRenderedPageBreak/>
        <w:t xml:space="preserve">In RRC connected mode, if the stationary criterion is met, UE reported </w:t>
      </w:r>
      <w:r w:rsidR="001675BD">
        <w:rPr>
          <w:rFonts w:eastAsia="宋体"/>
          <w:sz w:val="22"/>
          <w:lang w:eastAsia="zh-CN"/>
        </w:rPr>
        <w:t xml:space="preserve">the information </w:t>
      </w:r>
      <w:r>
        <w:rPr>
          <w:rFonts w:eastAsia="宋体"/>
          <w:sz w:val="22"/>
          <w:lang w:eastAsia="zh-CN"/>
        </w:rPr>
        <w:t>to network</w:t>
      </w:r>
      <w:r w:rsidR="001675BD">
        <w:rPr>
          <w:rFonts w:eastAsia="宋体"/>
          <w:sz w:val="22"/>
          <w:lang w:eastAsia="zh-CN"/>
        </w:rPr>
        <w:t>.</w:t>
      </w:r>
      <w:r w:rsidR="008F0A3F">
        <w:rPr>
          <w:rFonts w:eastAsia="宋体"/>
          <w:sz w:val="22"/>
          <w:lang w:eastAsia="zh-CN"/>
        </w:rPr>
        <w:t xml:space="preserve"> When the met criterion is not satisfied anymore, UE is required to report the information to network as well.</w:t>
      </w:r>
      <w:r w:rsidR="001675BD">
        <w:rPr>
          <w:rFonts w:eastAsia="宋体"/>
          <w:sz w:val="22"/>
          <w:lang w:eastAsia="zh-CN"/>
        </w:rPr>
        <w:t xml:space="preserve"> E</w:t>
      </w:r>
      <w:r>
        <w:rPr>
          <w:rFonts w:eastAsia="宋体"/>
          <w:sz w:val="22"/>
          <w:lang w:eastAsia="zh-CN"/>
        </w:rPr>
        <w:t>nabling/disabling of RRM measurement relaxation is under network’s control.</w:t>
      </w:r>
      <w:r w:rsidR="00D57281">
        <w:rPr>
          <w:rFonts w:eastAsia="宋体"/>
          <w:sz w:val="22"/>
          <w:lang w:eastAsia="zh-CN"/>
        </w:rPr>
        <w:t xml:space="preserve"> </w:t>
      </w:r>
      <w:r w:rsidR="008F0A3F">
        <w:rPr>
          <w:rFonts w:eastAsia="宋体"/>
          <w:sz w:val="22"/>
          <w:lang w:eastAsia="zh-CN"/>
        </w:rPr>
        <w:t>There is no further RRM measurement relaxation method as in idle mode/inactive mode (e.g., relaxation scaling factor in UE side) in RAN2.</w:t>
      </w:r>
    </w:p>
    <w:p w14:paraId="208CED12" w14:textId="45C5847C" w:rsidR="00BE7F9F" w:rsidRPr="00BE7F9F" w:rsidRDefault="00BE7F9F" w:rsidP="00134C6F">
      <w:pPr>
        <w:widowControl w:val="0"/>
        <w:adjustRightInd w:val="0"/>
        <w:snapToGrid w:val="0"/>
        <w:spacing w:before="180"/>
        <w:rPr>
          <w:rFonts w:eastAsia="宋体"/>
          <w:sz w:val="22"/>
          <w:lang w:eastAsia="zh-CN"/>
        </w:rPr>
      </w:pPr>
      <w:r>
        <w:rPr>
          <w:rFonts w:eastAsia="宋体"/>
          <w:sz w:val="22"/>
          <w:lang w:eastAsia="zh-CN"/>
        </w:rPr>
        <w:t xml:space="preserve">According to RAN2 agreements (as below), </w:t>
      </w:r>
      <w:r w:rsidRPr="00DB7EEE">
        <w:rPr>
          <w:rFonts w:eastAsia="宋体"/>
          <w:sz w:val="22"/>
          <w:lang w:eastAsia="zh-CN"/>
        </w:rPr>
        <w:t>the existing RRM measurement framework can be used as baseline for enabling and disabling RRM relaxations for UEs in RRC Connected.</w:t>
      </w:r>
      <w:r>
        <w:rPr>
          <w:rFonts w:eastAsia="宋体"/>
          <w:sz w:val="22"/>
          <w:lang w:eastAsia="zh-CN"/>
        </w:rPr>
        <w:t xml:space="preserve"> In other words, network can configure related parameters to relax UE’s measurement if needed. For example, network can configure long SMTC periodicity or large DRX cycle length to UE. </w:t>
      </w:r>
    </w:p>
    <w:p w14:paraId="0179A1FD" w14:textId="77777777" w:rsidR="00BE7F9F" w:rsidRDefault="00BE7F9F" w:rsidP="00BE7F9F">
      <w:pPr>
        <w:pStyle w:val="Doc-text2"/>
        <w:pBdr>
          <w:top w:val="single" w:sz="4" w:space="1" w:color="auto"/>
          <w:left w:val="single" w:sz="4" w:space="4" w:color="auto"/>
          <w:bottom w:val="single" w:sz="4" w:space="1" w:color="auto"/>
          <w:right w:val="single" w:sz="4" w:space="4" w:color="auto"/>
        </w:pBdr>
      </w:pPr>
      <w:r>
        <w:t>Agreements:</w:t>
      </w:r>
    </w:p>
    <w:p w14:paraId="324808A1" w14:textId="77777777" w:rsidR="00BE7F9F" w:rsidRPr="00055EC5" w:rsidRDefault="00BE7F9F" w:rsidP="00BE7F9F">
      <w:pPr>
        <w:pStyle w:val="Doc-text2"/>
        <w:numPr>
          <w:ilvl w:val="0"/>
          <w:numId w:val="33"/>
        </w:numPr>
        <w:pBdr>
          <w:top w:val="single" w:sz="4" w:space="1" w:color="auto"/>
          <w:left w:val="single" w:sz="4" w:space="4" w:color="auto"/>
          <w:bottom w:val="single" w:sz="4" w:space="1" w:color="auto"/>
          <w:right w:val="single" w:sz="4" w:space="4" w:color="auto"/>
        </w:pBdr>
        <w:rPr>
          <w:highlight w:val="yellow"/>
        </w:rPr>
      </w:pPr>
      <w:r>
        <w:t xml:space="preserve">An </w:t>
      </w:r>
      <w:r w:rsidRPr="00037C8B">
        <w:t xml:space="preserve">RSRP/RSRQ based stationarity criterion </w:t>
      </w:r>
      <w:r>
        <w:t xml:space="preserve">(Working Assumption: the same as in idle/inactive) </w:t>
      </w:r>
      <w:r w:rsidRPr="00037C8B">
        <w:t xml:space="preserve">can be configured for UEs in RRC Connected. If the criterion is met, this is reported to the network (FFS how/when). </w:t>
      </w:r>
      <w:r w:rsidRPr="00055EC5">
        <w:rPr>
          <w:highlight w:val="yellow"/>
        </w:rPr>
        <w:t>It is FFS whether</w:t>
      </w:r>
      <w:r w:rsidRPr="00037C8B">
        <w:t xml:space="preserve">, based on this, besides possibly reconfiguring RRM measurements (up to network implementation), </w:t>
      </w:r>
      <w:r w:rsidRPr="00055EC5">
        <w:rPr>
          <w:highlight w:val="yellow"/>
        </w:rPr>
        <w:t>the network can enable RRM measurement relaxation (FFS whether same method as in Idle/Inactive)</w:t>
      </w:r>
    </w:p>
    <w:p w14:paraId="107FD84B" w14:textId="77777777" w:rsidR="00BE7F9F" w:rsidRDefault="00BE7F9F" w:rsidP="00BE7F9F">
      <w:pPr>
        <w:widowControl w:val="0"/>
        <w:adjustRightInd w:val="0"/>
        <w:snapToGrid w:val="0"/>
        <w:spacing w:before="180"/>
        <w:rPr>
          <w:rFonts w:eastAsia="宋体"/>
          <w:sz w:val="22"/>
          <w:lang w:eastAsia="zh-CN"/>
        </w:rPr>
      </w:pPr>
    </w:p>
    <w:tbl>
      <w:tblPr>
        <w:tblStyle w:val="af4"/>
        <w:tblW w:w="0" w:type="auto"/>
        <w:tblLook w:val="04A0" w:firstRow="1" w:lastRow="0" w:firstColumn="1" w:lastColumn="0" w:noHBand="0" w:noVBand="1"/>
      </w:tblPr>
      <w:tblGrid>
        <w:gridCol w:w="9621"/>
      </w:tblGrid>
      <w:tr w:rsidR="00BE7F9F" w14:paraId="4AF9BA75" w14:textId="77777777" w:rsidTr="00FD1822">
        <w:tc>
          <w:tcPr>
            <w:tcW w:w="9621" w:type="dxa"/>
          </w:tcPr>
          <w:p w14:paraId="13995F06" w14:textId="77777777" w:rsidR="00BE7F9F" w:rsidRDefault="00BE7F9F" w:rsidP="00FD1822">
            <w:pPr>
              <w:rPr>
                <w:lang w:eastAsia="en-GB"/>
              </w:rPr>
            </w:pPr>
            <w:r>
              <w:t>Agreements online: (RAN2#116e)</w:t>
            </w:r>
          </w:p>
          <w:p w14:paraId="7DDF13A0" w14:textId="77777777" w:rsidR="00BE7F9F" w:rsidRDefault="00BE7F9F" w:rsidP="00FD1822">
            <w:pPr>
              <w:pStyle w:val="af8"/>
              <w:widowControl w:val="0"/>
              <w:numPr>
                <w:ilvl w:val="0"/>
                <w:numId w:val="43"/>
              </w:numPr>
              <w:contextualSpacing w:val="0"/>
              <w:jc w:val="both"/>
              <w:rPr>
                <w:sz w:val="20"/>
                <w:szCs w:val="20"/>
              </w:rPr>
            </w:pPr>
            <w:r w:rsidRPr="00DB7EEE">
              <w:rPr>
                <w:sz w:val="20"/>
                <w:szCs w:val="20"/>
                <w:highlight w:val="yellow"/>
              </w:rPr>
              <w:t>RAN2 assume that the existing RRM measurement framework can be used as baseline for enabling and disabling RRM relaxations for UEs in RRC Connected.</w:t>
            </w:r>
            <w:r>
              <w:rPr>
                <w:sz w:val="20"/>
                <w:szCs w:val="20"/>
              </w:rPr>
              <w:t xml:space="preserve"> Other methods can be considered too based on relaxation methods agreed by RAN4.</w:t>
            </w:r>
          </w:p>
          <w:p w14:paraId="7200CA49" w14:textId="77777777" w:rsidR="00BE7F9F" w:rsidRDefault="00BE7F9F" w:rsidP="00FD1822">
            <w:pPr>
              <w:pStyle w:val="af8"/>
              <w:widowControl w:val="0"/>
              <w:numPr>
                <w:ilvl w:val="0"/>
                <w:numId w:val="43"/>
              </w:numPr>
              <w:contextualSpacing w:val="0"/>
              <w:jc w:val="both"/>
              <w:rPr>
                <w:sz w:val="20"/>
                <w:szCs w:val="20"/>
              </w:rPr>
            </w:pPr>
            <w:r>
              <w:rPr>
                <w:sz w:val="20"/>
                <w:szCs w:val="20"/>
              </w:rPr>
              <w:t>RAN2 understands that no prohibit timer is needed, if legacy measurement reporting framework is reused by UE to report its relaxation status</w:t>
            </w:r>
          </w:p>
          <w:p w14:paraId="235D3CFF" w14:textId="77777777" w:rsidR="00BE7F9F" w:rsidRPr="000F35D5" w:rsidRDefault="00BE7F9F" w:rsidP="00FD1822">
            <w:pPr>
              <w:pStyle w:val="af8"/>
              <w:widowControl w:val="0"/>
              <w:numPr>
                <w:ilvl w:val="0"/>
                <w:numId w:val="43"/>
              </w:numPr>
              <w:contextualSpacing w:val="0"/>
              <w:jc w:val="both"/>
              <w:rPr>
                <w:sz w:val="20"/>
                <w:szCs w:val="20"/>
              </w:rPr>
            </w:pPr>
            <w:r>
              <w:rPr>
                <w:sz w:val="20"/>
                <w:szCs w:val="20"/>
              </w:rPr>
              <w:t>The granularity of RRM measurement relaxations (i.e. whether it should be specified per beam, per cell or per frequency) should be handled by RAN4</w:t>
            </w:r>
          </w:p>
        </w:tc>
      </w:tr>
    </w:tbl>
    <w:p w14:paraId="4E33298C" w14:textId="2AE70B94" w:rsidR="00964F1D" w:rsidRDefault="00964F1D" w:rsidP="00134C6F">
      <w:pPr>
        <w:widowControl w:val="0"/>
        <w:adjustRightInd w:val="0"/>
        <w:snapToGrid w:val="0"/>
        <w:spacing w:before="180"/>
        <w:rPr>
          <w:rFonts w:eastAsia="宋体"/>
          <w:sz w:val="22"/>
          <w:lang w:eastAsia="zh-CN"/>
        </w:rPr>
      </w:pPr>
      <w:r>
        <w:rPr>
          <w:rFonts w:eastAsia="宋体"/>
          <w:sz w:val="22"/>
          <w:lang w:eastAsia="zh-CN"/>
        </w:rPr>
        <w:t>Furthermore</w:t>
      </w:r>
      <w:r w:rsidR="00513DC7">
        <w:rPr>
          <w:rFonts w:eastAsia="宋体"/>
          <w:sz w:val="22"/>
          <w:lang w:eastAsia="zh-CN"/>
        </w:rPr>
        <w:t xml:space="preserve"> for Redcap UE, typically the duration UE in connected mode is short. Redcap UE can quickly enter to RRC idle/inactive mode to save more power.</w:t>
      </w:r>
      <w:r>
        <w:rPr>
          <w:rFonts w:eastAsia="宋体"/>
          <w:sz w:val="22"/>
          <w:lang w:eastAsia="zh-CN"/>
        </w:rPr>
        <w:t xml:space="preserve"> The strong justification of introducing new relaxation </w:t>
      </w:r>
      <w:r w:rsidR="00BE7F9F">
        <w:rPr>
          <w:rFonts w:eastAsia="宋体"/>
          <w:sz w:val="22"/>
          <w:lang w:eastAsia="zh-CN"/>
        </w:rPr>
        <w:t>UE behaviour (like introducing relaxation factor)</w:t>
      </w:r>
      <w:r>
        <w:rPr>
          <w:rFonts w:eastAsia="宋体"/>
          <w:sz w:val="22"/>
          <w:lang w:eastAsia="zh-CN"/>
        </w:rPr>
        <w:t xml:space="preserve"> is not foreseen.</w:t>
      </w:r>
    </w:p>
    <w:p w14:paraId="23FD7622" w14:textId="77777777" w:rsidR="00E54C30" w:rsidRDefault="00AA17E7" w:rsidP="00134C6F">
      <w:pPr>
        <w:widowControl w:val="0"/>
        <w:adjustRightInd w:val="0"/>
        <w:snapToGrid w:val="0"/>
        <w:spacing w:before="180"/>
        <w:rPr>
          <w:rFonts w:eastAsia="宋体"/>
          <w:sz w:val="22"/>
          <w:lang w:eastAsia="zh-CN"/>
        </w:rPr>
      </w:pPr>
      <w:r>
        <w:rPr>
          <w:rFonts w:eastAsia="宋体"/>
          <w:sz w:val="22"/>
          <w:lang w:eastAsia="zh-CN"/>
        </w:rPr>
        <w:t>Consequently</w:t>
      </w:r>
      <w:r w:rsidR="00F40D96">
        <w:rPr>
          <w:rFonts w:eastAsia="宋体"/>
          <w:sz w:val="22"/>
          <w:lang w:eastAsia="zh-CN"/>
        </w:rPr>
        <w:t xml:space="preserve"> no new</w:t>
      </w:r>
      <w:r w:rsidR="00F40D96" w:rsidRPr="00D57281">
        <w:rPr>
          <w:rFonts w:eastAsia="宋体"/>
          <w:sz w:val="22"/>
          <w:lang w:eastAsia="zh-CN"/>
        </w:rPr>
        <w:t xml:space="preserve"> </w:t>
      </w:r>
      <w:r w:rsidR="00F40D96">
        <w:rPr>
          <w:rFonts w:eastAsia="宋体"/>
          <w:sz w:val="22"/>
          <w:lang w:eastAsia="zh-CN"/>
        </w:rPr>
        <w:t>UE behaviour of RRM measurement relaxation is needed for RedCap UE in connected mode.</w:t>
      </w:r>
    </w:p>
    <w:p w14:paraId="4DA9B13F" w14:textId="2973FD4C" w:rsidR="00F40D96" w:rsidRPr="004746E8" w:rsidRDefault="00F40D96" w:rsidP="00F40D96">
      <w:pPr>
        <w:widowControl w:val="0"/>
        <w:adjustRightInd w:val="0"/>
        <w:snapToGrid w:val="0"/>
        <w:spacing w:before="180"/>
        <w:rPr>
          <w:rFonts w:eastAsia="宋体"/>
          <w:b/>
          <w:sz w:val="22"/>
          <w:lang w:eastAsia="zh-CN"/>
        </w:rPr>
      </w:pPr>
      <w:r w:rsidRPr="004746E8">
        <w:rPr>
          <w:rFonts w:eastAsia="宋体"/>
          <w:b/>
          <w:sz w:val="22"/>
          <w:lang w:eastAsia="zh-CN"/>
        </w:rPr>
        <w:t xml:space="preserve">Proposal </w:t>
      </w:r>
      <w:r w:rsidR="00BE7F9F">
        <w:rPr>
          <w:rFonts w:eastAsia="宋体"/>
          <w:b/>
          <w:sz w:val="22"/>
          <w:lang w:eastAsia="zh-CN"/>
        </w:rPr>
        <w:t>3</w:t>
      </w:r>
      <w:r w:rsidRPr="004746E8">
        <w:rPr>
          <w:rFonts w:eastAsia="宋体"/>
          <w:b/>
          <w:sz w:val="22"/>
          <w:lang w:eastAsia="zh-CN"/>
        </w:rPr>
        <w:t>: No new UE behaviour</w:t>
      </w:r>
      <w:r w:rsidR="00184E3D">
        <w:rPr>
          <w:rFonts w:eastAsia="宋体"/>
          <w:b/>
          <w:sz w:val="22"/>
          <w:lang w:eastAsia="zh-CN"/>
        </w:rPr>
        <w:t>/requirements</w:t>
      </w:r>
      <w:r w:rsidRPr="004746E8">
        <w:rPr>
          <w:rFonts w:eastAsia="宋体"/>
          <w:b/>
          <w:sz w:val="22"/>
          <w:lang w:eastAsia="zh-CN"/>
        </w:rPr>
        <w:t xml:space="preserve"> of RRM measurement relaxation </w:t>
      </w:r>
      <w:r w:rsidR="00184E3D">
        <w:rPr>
          <w:rFonts w:eastAsia="宋体"/>
          <w:b/>
          <w:sz w:val="22"/>
          <w:lang w:eastAsia="zh-CN"/>
        </w:rPr>
        <w:t>are</w:t>
      </w:r>
      <w:r w:rsidRPr="004746E8">
        <w:rPr>
          <w:rFonts w:eastAsia="宋体"/>
          <w:b/>
          <w:sz w:val="22"/>
          <w:lang w:eastAsia="zh-CN"/>
        </w:rPr>
        <w:t xml:space="preserve"> needed for RedCap UE in connected mode.</w:t>
      </w:r>
    </w:p>
    <w:bookmarkEnd w:id="4"/>
    <w:bookmarkEnd w:id="5"/>
    <w:bookmarkEnd w:id="6"/>
    <w:bookmarkEnd w:id="7"/>
    <w:bookmarkEnd w:id="8"/>
    <w:p w14:paraId="02018EE3" w14:textId="77777777" w:rsidR="001B0BA7" w:rsidRDefault="001B0BA7" w:rsidP="001B0BA7">
      <w:pPr>
        <w:pStyle w:val="1"/>
        <w:jc w:val="both"/>
        <w:rPr>
          <w:lang w:val="en-US"/>
        </w:rPr>
      </w:pPr>
      <w:r>
        <w:rPr>
          <w:lang w:val="en-US"/>
        </w:rPr>
        <w:lastRenderedPageBreak/>
        <w:t>Conclusions</w:t>
      </w:r>
    </w:p>
    <w:p w14:paraId="10D35B81" w14:textId="77777777"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 xml:space="preserve">analysis on </w:t>
      </w:r>
      <w:r w:rsidR="00212BD2">
        <w:rPr>
          <w:rFonts w:eastAsia="宋体"/>
          <w:sz w:val="22"/>
          <w:szCs w:val="22"/>
          <w:lang w:val="en-US" w:eastAsia="zh-CN"/>
        </w:rPr>
        <w:t>RRM</w:t>
      </w:r>
      <w:r w:rsidR="00212BD2" w:rsidRPr="005B7F51">
        <w:rPr>
          <w:rFonts w:eastAsia="宋体"/>
          <w:sz w:val="22"/>
          <w:szCs w:val="22"/>
          <w:lang w:val="en-US" w:eastAsia="zh-CN"/>
        </w:rPr>
        <w:t xml:space="preserve"> measurement </w:t>
      </w:r>
      <w:r w:rsidR="00212BD2">
        <w:rPr>
          <w:rFonts w:eastAsia="宋体"/>
          <w:sz w:val="22"/>
          <w:szCs w:val="22"/>
          <w:lang w:val="en-US" w:eastAsia="zh-CN"/>
        </w:rPr>
        <w:t xml:space="preserve">relaxation </w:t>
      </w:r>
      <w:r w:rsidR="00212BD2" w:rsidRPr="005B7F51">
        <w:rPr>
          <w:rFonts w:eastAsia="宋体"/>
          <w:sz w:val="22"/>
          <w:szCs w:val="22"/>
          <w:lang w:val="en-US" w:eastAsia="zh-CN"/>
        </w:rPr>
        <w:t>for RedCap UE</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1904FF">
        <w:rPr>
          <w:rFonts w:eastAsia="宋体"/>
          <w:sz w:val="22"/>
          <w:lang w:eastAsia="zh-CN"/>
        </w:rPr>
        <w:t xml:space="preserve">proposals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5C944AEE" w14:textId="77777777" w:rsidR="0071447F" w:rsidRDefault="0071447F" w:rsidP="0071447F">
      <w:pPr>
        <w:widowControl w:val="0"/>
        <w:adjustRightInd w:val="0"/>
        <w:snapToGrid w:val="0"/>
        <w:spacing w:before="180"/>
        <w:rPr>
          <w:rFonts w:eastAsiaTheme="minorEastAsia"/>
          <w:b/>
          <w:sz w:val="22"/>
          <w:lang w:val="en-US" w:eastAsia="zh-CN"/>
        </w:rPr>
      </w:pPr>
      <w:r w:rsidRPr="00B95B28">
        <w:rPr>
          <w:rFonts w:eastAsiaTheme="minorEastAsia" w:hint="eastAsia"/>
          <w:b/>
          <w:sz w:val="22"/>
          <w:lang w:eastAsia="zh-CN"/>
        </w:rPr>
        <w:t>Proposal</w:t>
      </w:r>
      <w:r w:rsidRPr="00B95B28">
        <w:rPr>
          <w:rFonts w:eastAsiaTheme="minorEastAsia"/>
          <w:b/>
          <w:sz w:val="22"/>
          <w:lang w:eastAsia="zh-CN"/>
        </w:rPr>
        <w:t xml:space="preserve"> </w:t>
      </w:r>
      <w:r>
        <w:rPr>
          <w:rFonts w:eastAsiaTheme="minorEastAsia"/>
          <w:b/>
          <w:sz w:val="22"/>
          <w:lang w:eastAsia="zh-CN"/>
        </w:rPr>
        <w:t>1</w:t>
      </w:r>
      <w:r w:rsidRPr="00B95B28">
        <w:rPr>
          <w:rFonts w:eastAsiaTheme="minorEastAsia"/>
          <w:b/>
          <w:sz w:val="22"/>
          <w:lang w:eastAsia="zh-CN"/>
        </w:rPr>
        <w:t xml:space="preserve">: </w:t>
      </w:r>
      <w:r>
        <w:rPr>
          <w:rFonts w:eastAsiaTheme="minorEastAsia"/>
          <w:b/>
          <w:sz w:val="22"/>
          <w:lang w:eastAsia="zh-CN"/>
        </w:rPr>
        <w:t>S</w:t>
      </w:r>
      <w:r w:rsidRPr="00B95B28">
        <w:rPr>
          <w:rFonts w:eastAsiaTheme="minorEastAsia"/>
          <w:b/>
          <w:sz w:val="22"/>
          <w:lang w:eastAsia="zh-CN"/>
        </w:rPr>
        <w:t>cenario#</w:t>
      </w:r>
      <w:r>
        <w:rPr>
          <w:rFonts w:eastAsiaTheme="minorEastAsia"/>
          <w:b/>
          <w:sz w:val="22"/>
          <w:lang w:eastAsia="zh-CN"/>
        </w:rPr>
        <w:t>9</w:t>
      </w:r>
      <w:r w:rsidRPr="00B95B28">
        <w:rPr>
          <w:rFonts w:eastAsiaTheme="minorEastAsia"/>
          <w:b/>
          <w:sz w:val="22"/>
          <w:lang w:eastAsia="zh-CN"/>
        </w:rPr>
        <w:t xml:space="preserve"> </w:t>
      </w:r>
      <w:r>
        <w:rPr>
          <w:rFonts w:eastAsiaTheme="minorEastAsia"/>
          <w:b/>
          <w:sz w:val="22"/>
          <w:lang w:eastAsia="zh-CN"/>
        </w:rPr>
        <w:t>(</w:t>
      </w:r>
      <w:r w:rsidRPr="003C0861">
        <w:rPr>
          <w:rFonts w:eastAsiaTheme="minorEastAsia"/>
          <w:b/>
          <w:sz w:val="22"/>
          <w:lang w:eastAsia="zh-CN"/>
        </w:rPr>
        <w:t>Rel-16 low mobility &amp; Rel-16 not-at-cell-edge</w:t>
      </w:r>
      <w:r>
        <w:rPr>
          <w:rFonts w:eastAsiaTheme="minorEastAsia"/>
          <w:b/>
          <w:sz w:val="22"/>
          <w:lang w:eastAsia="zh-CN"/>
        </w:rPr>
        <w:t xml:space="preserve"> and</w:t>
      </w:r>
      <w:r w:rsidRPr="003C0861">
        <w:t xml:space="preserve"> </w:t>
      </w:r>
      <w:r w:rsidRPr="003C0861">
        <w:rPr>
          <w:rFonts w:eastAsiaTheme="minorEastAsia"/>
          <w:b/>
          <w:sz w:val="22"/>
          <w:lang w:eastAsia="zh-CN"/>
        </w:rPr>
        <w:t>Rel-17 stationary</w:t>
      </w:r>
      <w:r>
        <w:rPr>
          <w:rFonts w:eastAsiaTheme="minorEastAsia"/>
          <w:b/>
          <w:sz w:val="22"/>
          <w:lang w:eastAsia="zh-CN"/>
        </w:rPr>
        <w:t>)</w:t>
      </w:r>
      <w:r>
        <w:rPr>
          <w:rFonts w:eastAsiaTheme="minorEastAsia"/>
          <w:b/>
          <w:sz w:val="22"/>
          <w:lang w:val="en-US" w:eastAsia="zh-CN"/>
        </w:rPr>
        <w:t xml:space="preserve"> are valid.</w:t>
      </w:r>
    </w:p>
    <w:p w14:paraId="13996488" w14:textId="163D418A" w:rsidR="0071447F" w:rsidRPr="00511AFB" w:rsidRDefault="0071447F" w:rsidP="0071447F">
      <w:pPr>
        <w:widowControl w:val="0"/>
        <w:adjustRightInd w:val="0"/>
        <w:snapToGrid w:val="0"/>
        <w:spacing w:before="180"/>
        <w:rPr>
          <w:rFonts w:eastAsiaTheme="minorEastAsia"/>
          <w:b/>
          <w:sz w:val="22"/>
          <w:lang w:eastAsia="zh-CN"/>
        </w:rPr>
      </w:pPr>
      <w:r w:rsidRPr="00511AFB">
        <w:rPr>
          <w:rFonts w:eastAsiaTheme="minorEastAsia"/>
          <w:b/>
          <w:sz w:val="22"/>
          <w:lang w:eastAsia="zh-CN"/>
        </w:rPr>
        <w:t>Proposal</w:t>
      </w:r>
      <w:r>
        <w:rPr>
          <w:rFonts w:eastAsiaTheme="minorEastAsia"/>
          <w:b/>
          <w:sz w:val="22"/>
          <w:lang w:eastAsia="zh-CN"/>
        </w:rPr>
        <w:t xml:space="preserve"> 2</w:t>
      </w:r>
      <w:r w:rsidRPr="00511AFB">
        <w:rPr>
          <w:rFonts w:eastAsiaTheme="minorEastAsia"/>
          <w:b/>
          <w:sz w:val="22"/>
          <w:lang w:eastAsia="zh-CN"/>
        </w:rPr>
        <w:t xml:space="preserve">: </w:t>
      </w:r>
      <w:r>
        <w:rPr>
          <w:rFonts w:eastAsiaTheme="minorEastAsia"/>
          <w:b/>
          <w:sz w:val="22"/>
          <w:lang w:eastAsia="zh-CN"/>
        </w:rPr>
        <w:t>No R16/R17 measurement relaxation for</w:t>
      </w:r>
      <w:r w:rsidRPr="00511AFB">
        <w:rPr>
          <w:rFonts w:eastAsiaTheme="minorEastAsia"/>
          <w:b/>
          <w:sz w:val="22"/>
          <w:lang w:eastAsia="zh-CN"/>
        </w:rPr>
        <w:t xml:space="preserve"> eDRX cycles above 10.24s</w:t>
      </w:r>
      <w:r>
        <w:rPr>
          <w:rFonts w:eastAsiaTheme="minorEastAsia"/>
          <w:b/>
          <w:sz w:val="22"/>
          <w:lang w:eastAsia="zh-CN"/>
        </w:rPr>
        <w:t xml:space="preserve"> is expected</w:t>
      </w:r>
      <w:r w:rsidRPr="00511AFB">
        <w:rPr>
          <w:rFonts w:eastAsiaTheme="minorEastAsia"/>
          <w:b/>
          <w:sz w:val="22"/>
          <w:lang w:eastAsia="zh-CN"/>
        </w:rPr>
        <w:t>.</w:t>
      </w:r>
    </w:p>
    <w:p w14:paraId="11D5830D" w14:textId="44D081DB" w:rsidR="00E87C19" w:rsidRPr="0071447F" w:rsidRDefault="0071447F" w:rsidP="00E87C19">
      <w:pPr>
        <w:widowControl w:val="0"/>
        <w:adjustRightInd w:val="0"/>
        <w:snapToGrid w:val="0"/>
        <w:spacing w:before="180"/>
        <w:rPr>
          <w:rFonts w:eastAsia="宋体"/>
          <w:b/>
          <w:sz w:val="22"/>
          <w:lang w:eastAsia="zh-CN"/>
        </w:rPr>
      </w:pPr>
      <w:r w:rsidRPr="004746E8">
        <w:rPr>
          <w:rFonts w:eastAsia="宋体"/>
          <w:b/>
          <w:sz w:val="22"/>
          <w:lang w:eastAsia="zh-CN"/>
        </w:rPr>
        <w:t xml:space="preserve">Proposal </w:t>
      </w:r>
      <w:r>
        <w:rPr>
          <w:rFonts w:eastAsia="宋体"/>
          <w:b/>
          <w:sz w:val="22"/>
          <w:lang w:eastAsia="zh-CN"/>
        </w:rPr>
        <w:t>3</w:t>
      </w:r>
      <w:r w:rsidRPr="004746E8">
        <w:rPr>
          <w:rFonts w:eastAsia="宋体"/>
          <w:b/>
          <w:sz w:val="22"/>
          <w:lang w:eastAsia="zh-CN"/>
        </w:rPr>
        <w:t>: No new UE behaviour</w:t>
      </w:r>
      <w:r>
        <w:rPr>
          <w:rFonts w:eastAsia="宋体"/>
          <w:b/>
          <w:sz w:val="22"/>
          <w:lang w:eastAsia="zh-CN"/>
        </w:rPr>
        <w:t>/requirements</w:t>
      </w:r>
      <w:r w:rsidRPr="004746E8">
        <w:rPr>
          <w:rFonts w:eastAsia="宋体"/>
          <w:b/>
          <w:sz w:val="22"/>
          <w:lang w:eastAsia="zh-CN"/>
        </w:rPr>
        <w:t xml:space="preserve"> of RRM measurement relaxation </w:t>
      </w:r>
      <w:r>
        <w:rPr>
          <w:rFonts w:eastAsia="宋体"/>
          <w:b/>
          <w:sz w:val="22"/>
          <w:lang w:eastAsia="zh-CN"/>
        </w:rPr>
        <w:t>are</w:t>
      </w:r>
      <w:r w:rsidRPr="004746E8">
        <w:rPr>
          <w:rFonts w:eastAsia="宋体"/>
          <w:b/>
          <w:sz w:val="22"/>
          <w:lang w:eastAsia="zh-CN"/>
        </w:rPr>
        <w:t xml:space="preserve"> needed for RedCap UE in connected mode.</w:t>
      </w:r>
    </w:p>
    <w:p w14:paraId="028C9706" w14:textId="77777777" w:rsidR="00C0754F" w:rsidRDefault="00C0754F" w:rsidP="00C0754F">
      <w:pPr>
        <w:pStyle w:val="1"/>
        <w:jc w:val="both"/>
        <w:rPr>
          <w:lang w:val="en-US"/>
        </w:rPr>
      </w:pPr>
      <w:r w:rsidRPr="00C0754F">
        <w:rPr>
          <w:lang w:val="en-US"/>
        </w:rPr>
        <w:t>Reference</w:t>
      </w:r>
    </w:p>
    <w:p w14:paraId="668A709B" w14:textId="77777777" w:rsidR="00E20996" w:rsidRDefault="005B7F51" w:rsidP="00212BD2">
      <w:pPr>
        <w:pStyle w:val="af8"/>
        <w:numPr>
          <w:ilvl w:val="0"/>
          <w:numId w:val="5"/>
        </w:numPr>
        <w:rPr>
          <w:rFonts w:eastAsia="宋体"/>
          <w:sz w:val="22"/>
          <w:szCs w:val="22"/>
          <w:lang w:val="en-GB" w:eastAsia="zh-CN"/>
        </w:rPr>
      </w:pPr>
      <w:r w:rsidRPr="005B7F51">
        <w:rPr>
          <w:rFonts w:eastAsia="宋体"/>
          <w:sz w:val="22"/>
          <w:szCs w:val="22"/>
          <w:lang w:val="en-GB" w:eastAsia="zh-CN"/>
        </w:rPr>
        <w:t>RP-211038, Revised WID on support of reduced capability NR devices, Ericsson</w:t>
      </w:r>
    </w:p>
    <w:p w14:paraId="30ED52FA" w14:textId="4B8F9445" w:rsidR="003F4102" w:rsidRDefault="003F4102" w:rsidP="006D71A5">
      <w:pPr>
        <w:pStyle w:val="af8"/>
        <w:numPr>
          <w:ilvl w:val="0"/>
          <w:numId w:val="5"/>
        </w:numPr>
        <w:rPr>
          <w:rFonts w:eastAsia="宋体"/>
          <w:sz w:val="22"/>
          <w:szCs w:val="22"/>
          <w:lang w:val="en-GB" w:eastAsia="zh-CN"/>
        </w:rPr>
      </w:pPr>
      <w:r>
        <w:rPr>
          <w:rFonts w:eastAsia="宋体"/>
          <w:sz w:val="22"/>
          <w:szCs w:val="22"/>
          <w:lang w:val="en-GB" w:eastAsia="zh-CN"/>
        </w:rPr>
        <w:t xml:space="preserve">R4-2207105, </w:t>
      </w:r>
      <w:r w:rsidRPr="00806B84">
        <w:rPr>
          <w:rFonts w:eastAsia="宋体"/>
          <w:sz w:val="22"/>
          <w:szCs w:val="22"/>
          <w:lang w:val="en-GB" w:eastAsia="zh-CN"/>
        </w:rPr>
        <w:t>WF on eDRX and RRM measurement relaxations requirements for Redcap</w:t>
      </w:r>
      <w:r>
        <w:rPr>
          <w:rFonts w:eastAsia="宋体"/>
          <w:sz w:val="22"/>
          <w:szCs w:val="22"/>
          <w:lang w:val="en-GB" w:eastAsia="zh-CN"/>
        </w:rPr>
        <w:t>, vivo</w:t>
      </w:r>
      <w:r w:rsidRPr="006D71A5">
        <w:rPr>
          <w:rFonts w:eastAsia="宋体"/>
          <w:sz w:val="22"/>
          <w:szCs w:val="22"/>
          <w:lang w:val="en-GB" w:eastAsia="zh-CN"/>
        </w:rPr>
        <w:t xml:space="preserve"> </w:t>
      </w:r>
    </w:p>
    <w:p w14:paraId="57FAF890" w14:textId="1B950FDF" w:rsidR="006D71A5" w:rsidRDefault="006D71A5" w:rsidP="006D71A5">
      <w:pPr>
        <w:pStyle w:val="af8"/>
        <w:numPr>
          <w:ilvl w:val="0"/>
          <w:numId w:val="5"/>
        </w:numPr>
        <w:rPr>
          <w:rFonts w:eastAsia="宋体"/>
          <w:sz w:val="22"/>
          <w:szCs w:val="22"/>
          <w:lang w:val="en-GB" w:eastAsia="zh-CN"/>
        </w:rPr>
      </w:pPr>
      <w:r w:rsidRPr="006D71A5">
        <w:rPr>
          <w:rFonts w:eastAsia="宋体"/>
          <w:sz w:val="22"/>
          <w:szCs w:val="22"/>
          <w:lang w:val="en-GB" w:eastAsia="zh-CN"/>
        </w:rPr>
        <w:t>R4-2207109, LS on RRM relaxation for Redcap</w:t>
      </w:r>
      <w:r>
        <w:rPr>
          <w:rFonts w:eastAsia="宋体"/>
          <w:sz w:val="22"/>
          <w:szCs w:val="22"/>
          <w:lang w:val="en-GB" w:eastAsia="zh-CN"/>
        </w:rPr>
        <w:t>, vivo</w:t>
      </w:r>
    </w:p>
    <w:p w14:paraId="7E327CC8" w14:textId="54006B9F" w:rsidR="003F4102" w:rsidRDefault="003F4102" w:rsidP="003F4102">
      <w:pPr>
        <w:pStyle w:val="af8"/>
        <w:numPr>
          <w:ilvl w:val="0"/>
          <w:numId w:val="5"/>
        </w:numPr>
        <w:rPr>
          <w:rFonts w:eastAsia="宋体"/>
          <w:sz w:val="22"/>
          <w:szCs w:val="22"/>
          <w:lang w:val="en-GB" w:eastAsia="zh-CN"/>
        </w:rPr>
      </w:pPr>
      <w:r>
        <w:rPr>
          <w:rFonts w:eastAsia="宋体"/>
          <w:sz w:val="22"/>
          <w:lang w:eastAsia="zh-CN"/>
        </w:rPr>
        <w:t xml:space="preserve">R2-22-3558, </w:t>
      </w:r>
      <w:r w:rsidRPr="003F4102">
        <w:rPr>
          <w:rFonts w:eastAsia="宋体"/>
          <w:sz w:val="22"/>
          <w:lang w:eastAsia="zh-CN"/>
        </w:rPr>
        <w:t>Introduction of RedCap</w:t>
      </w:r>
      <w:r>
        <w:rPr>
          <w:rFonts w:eastAsia="宋体"/>
          <w:sz w:val="22"/>
          <w:lang w:eastAsia="zh-CN"/>
        </w:rPr>
        <w:t>, Ericsson</w:t>
      </w:r>
    </w:p>
    <w:p w14:paraId="0BE52ED0" w14:textId="5205DEC9" w:rsidR="00806B84" w:rsidRPr="003F4102" w:rsidRDefault="00806B84" w:rsidP="003F4102">
      <w:pPr>
        <w:rPr>
          <w:rFonts w:eastAsia="宋体"/>
          <w:sz w:val="22"/>
          <w:szCs w:val="22"/>
          <w:lang w:eastAsia="zh-CN"/>
        </w:rPr>
      </w:pPr>
    </w:p>
    <w:p w14:paraId="680EE9B0" w14:textId="47115447" w:rsidR="004E5B45" w:rsidRPr="003F4102" w:rsidRDefault="004E5B45" w:rsidP="00E87C19">
      <w:pPr>
        <w:rPr>
          <w:rFonts w:eastAsia="宋体"/>
          <w:sz w:val="22"/>
          <w:szCs w:val="22"/>
          <w:highlight w:val="lightGray"/>
          <w:lang w:eastAsia="zh-CN"/>
        </w:rPr>
      </w:pPr>
    </w:p>
    <w:sectPr w:rsidR="004E5B45" w:rsidRPr="003F4102"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99CEA" w14:textId="77777777" w:rsidR="00744645" w:rsidRDefault="00744645">
      <w:r>
        <w:separator/>
      </w:r>
    </w:p>
  </w:endnote>
  <w:endnote w:type="continuationSeparator" w:id="0">
    <w:p w14:paraId="55586D01" w14:textId="77777777" w:rsidR="00744645" w:rsidRDefault="00744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7EDB1" w14:textId="77777777" w:rsidR="0063011D" w:rsidRDefault="0063011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9D6503A" w14:textId="77777777" w:rsidR="0063011D" w:rsidRDefault="0063011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765D7" w14:textId="77777777" w:rsidR="0063011D" w:rsidRDefault="0063011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63198">
      <w:rPr>
        <w:rStyle w:val="af1"/>
      </w:rPr>
      <w:t>4</w:t>
    </w:r>
    <w:r>
      <w:rPr>
        <w:rStyle w:val="af1"/>
      </w:rPr>
      <w:fldChar w:fldCharType="end"/>
    </w:r>
  </w:p>
  <w:p w14:paraId="25EAAA98" w14:textId="77777777" w:rsidR="0063011D" w:rsidRDefault="0063011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69B4B" w14:textId="77777777" w:rsidR="00744645" w:rsidRDefault="00744645">
      <w:r>
        <w:separator/>
      </w:r>
    </w:p>
  </w:footnote>
  <w:footnote w:type="continuationSeparator" w:id="0">
    <w:p w14:paraId="47A3FD2E" w14:textId="77777777" w:rsidR="00744645" w:rsidRDefault="007446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395980"/>
    <w:multiLevelType w:val="hybridMultilevel"/>
    <w:tmpl w:val="844830E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6402F4"/>
    <w:multiLevelType w:val="hybridMultilevel"/>
    <w:tmpl w:val="158E50A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6E778C"/>
    <w:multiLevelType w:val="hybridMultilevel"/>
    <w:tmpl w:val="2BEA25FE"/>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4C86531"/>
    <w:multiLevelType w:val="hybridMultilevel"/>
    <w:tmpl w:val="F89886FE"/>
    <w:lvl w:ilvl="0" w:tplc="D7DCBEC0">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4B0FC3"/>
    <w:multiLevelType w:val="hybridMultilevel"/>
    <w:tmpl w:val="D9C4C0CA"/>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7632E25"/>
    <w:multiLevelType w:val="hybridMultilevel"/>
    <w:tmpl w:val="0930B364"/>
    <w:lvl w:ilvl="0" w:tplc="6A1E6E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D93868"/>
    <w:multiLevelType w:val="hybridMultilevel"/>
    <w:tmpl w:val="74682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97B1446"/>
    <w:multiLevelType w:val="hybridMultilevel"/>
    <w:tmpl w:val="ED42AF74"/>
    <w:lvl w:ilvl="0" w:tplc="57C8F62C">
      <w:start w:val="1759"/>
      <w:numFmt w:val="bullet"/>
      <w:lvlText w:val="–"/>
      <w:lvlJc w:val="left"/>
      <w:pPr>
        <w:ind w:left="820" w:hanging="420"/>
      </w:pPr>
      <w:rPr>
        <w:rFonts w:ascii="宋体" w:hAnsi="宋体"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4B41F4F"/>
    <w:multiLevelType w:val="hybridMultilevel"/>
    <w:tmpl w:val="417A44D2"/>
    <w:lvl w:ilvl="0" w:tplc="F4924B6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EBB5535"/>
    <w:multiLevelType w:val="hybridMultilevel"/>
    <w:tmpl w:val="0F825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7E90240"/>
    <w:multiLevelType w:val="hybridMultilevel"/>
    <w:tmpl w:val="84260CCE"/>
    <w:lvl w:ilvl="0" w:tplc="04090001">
      <w:start w:val="1"/>
      <w:numFmt w:val="bullet"/>
      <w:lvlText w:val=""/>
      <w:lvlJc w:val="left"/>
      <w:pPr>
        <w:ind w:left="420" w:hanging="420"/>
      </w:pPr>
      <w:rPr>
        <w:rFonts w:ascii="Symbol" w:hAnsi="Symbo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4A198C"/>
    <w:multiLevelType w:val="hybridMultilevel"/>
    <w:tmpl w:val="AB205BD6"/>
    <w:lvl w:ilvl="0" w:tplc="46A474B4">
      <w:start w:val="8"/>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0705068"/>
    <w:multiLevelType w:val="hybridMultilevel"/>
    <w:tmpl w:val="FB464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3CC1CC6"/>
    <w:multiLevelType w:val="hybridMultilevel"/>
    <w:tmpl w:val="417A44D2"/>
    <w:lvl w:ilvl="0" w:tplc="F4924B6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0"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41"/>
  </w:num>
  <w:num w:numId="4">
    <w:abstractNumId w:val="14"/>
  </w:num>
  <w:num w:numId="5">
    <w:abstractNumId w:val="20"/>
  </w:num>
  <w:num w:numId="6">
    <w:abstractNumId w:val="1"/>
  </w:num>
  <w:num w:numId="7">
    <w:abstractNumId w:val="32"/>
  </w:num>
  <w:num w:numId="8">
    <w:abstractNumId w:val="21"/>
  </w:num>
  <w:num w:numId="9">
    <w:abstractNumId w:val="9"/>
  </w:num>
  <w:num w:numId="10">
    <w:abstractNumId w:val="11"/>
  </w:num>
  <w:num w:numId="11">
    <w:abstractNumId w:val="37"/>
  </w:num>
  <w:num w:numId="12">
    <w:abstractNumId w:val="19"/>
  </w:num>
  <w:num w:numId="13">
    <w:abstractNumId w:val="31"/>
  </w:num>
  <w:num w:numId="14">
    <w:abstractNumId w:val="18"/>
  </w:num>
  <w:num w:numId="15">
    <w:abstractNumId w:val="4"/>
  </w:num>
  <w:num w:numId="16">
    <w:abstractNumId w:val="38"/>
  </w:num>
  <w:num w:numId="17">
    <w:abstractNumId w:val="34"/>
  </w:num>
  <w:num w:numId="18">
    <w:abstractNumId w:val="0"/>
  </w:num>
  <w:num w:numId="19">
    <w:abstractNumId w:val="30"/>
  </w:num>
  <w:num w:numId="20">
    <w:abstractNumId w:val="10"/>
  </w:num>
  <w:num w:numId="21">
    <w:abstractNumId w:val="22"/>
  </w:num>
  <w:num w:numId="22">
    <w:abstractNumId w:val="33"/>
  </w:num>
  <w:num w:numId="23">
    <w:abstractNumId w:val="40"/>
  </w:num>
  <w:num w:numId="24">
    <w:abstractNumId w:val="8"/>
  </w:num>
  <w:num w:numId="25">
    <w:abstractNumId w:val="24"/>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7"/>
  </w:num>
  <w:num w:numId="29">
    <w:abstractNumId w:val="12"/>
  </w:num>
  <w:num w:numId="30">
    <w:abstractNumId w:val="5"/>
  </w:num>
  <w:num w:numId="31">
    <w:abstractNumId w:val="16"/>
  </w:num>
  <w:num w:numId="32">
    <w:abstractNumId w:val="16"/>
  </w:num>
  <w:num w:numId="33">
    <w:abstractNumId w:val="36"/>
  </w:num>
  <w:num w:numId="34">
    <w:abstractNumId w:val="3"/>
  </w:num>
  <w:num w:numId="35">
    <w:abstractNumId w:val="2"/>
  </w:num>
  <w:num w:numId="36">
    <w:abstractNumId w:val="39"/>
  </w:num>
  <w:num w:numId="37">
    <w:abstractNumId w:val="17"/>
  </w:num>
  <w:num w:numId="38">
    <w:abstractNumId w:val="16"/>
  </w:num>
  <w:num w:numId="39">
    <w:abstractNumId w:val="28"/>
  </w:num>
  <w:num w:numId="40">
    <w:abstractNumId w:val="7"/>
  </w:num>
  <w:num w:numId="41">
    <w:abstractNumId w:val="25"/>
  </w:num>
  <w:num w:numId="42">
    <w:abstractNumId w:val="23"/>
  </w:num>
  <w:num w:numId="4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13"/>
  </w:num>
  <w:num w:numId="46">
    <w:abstractNumId w:val="2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 RAN2#117">
    <w15:presenceInfo w15:providerId="None" w15:userId="Ericsson - RAN2#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4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18E"/>
    <w:rsid w:val="0003352E"/>
    <w:rsid w:val="0003375A"/>
    <w:rsid w:val="00033770"/>
    <w:rsid w:val="00033938"/>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182"/>
    <w:rsid w:val="000375C1"/>
    <w:rsid w:val="000378CF"/>
    <w:rsid w:val="000379C3"/>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B21"/>
    <w:rsid w:val="00055CF0"/>
    <w:rsid w:val="00055EC5"/>
    <w:rsid w:val="00055F19"/>
    <w:rsid w:val="00056284"/>
    <w:rsid w:val="00056B1D"/>
    <w:rsid w:val="00056CA8"/>
    <w:rsid w:val="00056DB3"/>
    <w:rsid w:val="00057694"/>
    <w:rsid w:val="00057B56"/>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5E9"/>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3DC"/>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6A8"/>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4C8"/>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981"/>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5D5"/>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867"/>
    <w:rsid w:val="00121A96"/>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699"/>
    <w:rsid w:val="001366F7"/>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F16"/>
    <w:rsid w:val="001661AA"/>
    <w:rsid w:val="001663F1"/>
    <w:rsid w:val="00166544"/>
    <w:rsid w:val="00166CB7"/>
    <w:rsid w:val="0016746F"/>
    <w:rsid w:val="001675BD"/>
    <w:rsid w:val="001679C5"/>
    <w:rsid w:val="00167D02"/>
    <w:rsid w:val="001701A7"/>
    <w:rsid w:val="00170570"/>
    <w:rsid w:val="00170ADA"/>
    <w:rsid w:val="00170C0A"/>
    <w:rsid w:val="0017142D"/>
    <w:rsid w:val="00171859"/>
    <w:rsid w:val="00171E83"/>
    <w:rsid w:val="00171F2C"/>
    <w:rsid w:val="00172D4A"/>
    <w:rsid w:val="001730A5"/>
    <w:rsid w:val="00173182"/>
    <w:rsid w:val="00173684"/>
    <w:rsid w:val="00173EAF"/>
    <w:rsid w:val="001742EB"/>
    <w:rsid w:val="001743D9"/>
    <w:rsid w:val="00174596"/>
    <w:rsid w:val="001751FE"/>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4E3D"/>
    <w:rsid w:val="0018555B"/>
    <w:rsid w:val="00185893"/>
    <w:rsid w:val="00186001"/>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4FF"/>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387"/>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AFE"/>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5F9D"/>
    <w:rsid w:val="001C6381"/>
    <w:rsid w:val="001C684B"/>
    <w:rsid w:val="001C6B82"/>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7CB"/>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729"/>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2ED"/>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198"/>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A36"/>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D1B"/>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2"/>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3DF"/>
    <w:rsid w:val="002D5DDD"/>
    <w:rsid w:val="002D67D5"/>
    <w:rsid w:val="002D6A88"/>
    <w:rsid w:val="002D6B78"/>
    <w:rsid w:val="002D7487"/>
    <w:rsid w:val="002D74E0"/>
    <w:rsid w:val="002D789A"/>
    <w:rsid w:val="002D7AE6"/>
    <w:rsid w:val="002D7D5C"/>
    <w:rsid w:val="002E0337"/>
    <w:rsid w:val="002E0C37"/>
    <w:rsid w:val="002E14A6"/>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7F4"/>
    <w:rsid w:val="002F5839"/>
    <w:rsid w:val="002F60C8"/>
    <w:rsid w:val="002F6570"/>
    <w:rsid w:val="002F6B91"/>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14"/>
    <w:rsid w:val="00316AB2"/>
    <w:rsid w:val="00317471"/>
    <w:rsid w:val="003176C7"/>
    <w:rsid w:val="00317E1E"/>
    <w:rsid w:val="00317E88"/>
    <w:rsid w:val="003203F8"/>
    <w:rsid w:val="003206E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53"/>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9E6"/>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0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C40"/>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648"/>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61"/>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D07"/>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2EA4"/>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57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102"/>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92F"/>
    <w:rsid w:val="00401AF0"/>
    <w:rsid w:val="00402187"/>
    <w:rsid w:val="00402735"/>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E7"/>
    <w:rsid w:val="0042563D"/>
    <w:rsid w:val="00425760"/>
    <w:rsid w:val="004259CA"/>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4E9"/>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6E8"/>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EA"/>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B01F1"/>
    <w:rsid w:val="004B0201"/>
    <w:rsid w:val="004B0416"/>
    <w:rsid w:val="004B074B"/>
    <w:rsid w:val="004B0836"/>
    <w:rsid w:val="004B0847"/>
    <w:rsid w:val="004B0891"/>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C83"/>
    <w:rsid w:val="004C6F1F"/>
    <w:rsid w:val="004C712A"/>
    <w:rsid w:val="004C72C7"/>
    <w:rsid w:val="004C72D1"/>
    <w:rsid w:val="004C73ED"/>
    <w:rsid w:val="004C745E"/>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16B"/>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B45"/>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8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8DA"/>
    <w:rsid w:val="004F692F"/>
    <w:rsid w:val="004F7334"/>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AFB"/>
    <w:rsid w:val="00511C2E"/>
    <w:rsid w:val="005123AF"/>
    <w:rsid w:val="005124F4"/>
    <w:rsid w:val="00512C8D"/>
    <w:rsid w:val="00513039"/>
    <w:rsid w:val="00513169"/>
    <w:rsid w:val="0051395C"/>
    <w:rsid w:val="00513B3A"/>
    <w:rsid w:val="00513DC7"/>
    <w:rsid w:val="00513FA0"/>
    <w:rsid w:val="005143F8"/>
    <w:rsid w:val="005147C5"/>
    <w:rsid w:val="0051510D"/>
    <w:rsid w:val="00515948"/>
    <w:rsid w:val="00515A24"/>
    <w:rsid w:val="00515AB2"/>
    <w:rsid w:val="00515CDF"/>
    <w:rsid w:val="00515D82"/>
    <w:rsid w:val="00515F87"/>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969"/>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572"/>
    <w:rsid w:val="005417EA"/>
    <w:rsid w:val="00541B63"/>
    <w:rsid w:val="00542112"/>
    <w:rsid w:val="005424F6"/>
    <w:rsid w:val="00542C2C"/>
    <w:rsid w:val="00542FCF"/>
    <w:rsid w:val="00543144"/>
    <w:rsid w:val="0054320A"/>
    <w:rsid w:val="00543E04"/>
    <w:rsid w:val="0054427F"/>
    <w:rsid w:val="005443A0"/>
    <w:rsid w:val="005443EB"/>
    <w:rsid w:val="005443EC"/>
    <w:rsid w:val="00544791"/>
    <w:rsid w:val="00544C59"/>
    <w:rsid w:val="00544CE3"/>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3B4A"/>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559A"/>
    <w:rsid w:val="005856BB"/>
    <w:rsid w:val="00585834"/>
    <w:rsid w:val="00585BA0"/>
    <w:rsid w:val="00585EE9"/>
    <w:rsid w:val="005862A8"/>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4BB8"/>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CD8"/>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81A"/>
    <w:rsid w:val="005B7339"/>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68D"/>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B87"/>
    <w:rsid w:val="00611E72"/>
    <w:rsid w:val="006121ED"/>
    <w:rsid w:val="006123A2"/>
    <w:rsid w:val="006123BA"/>
    <w:rsid w:val="006127CF"/>
    <w:rsid w:val="00612996"/>
    <w:rsid w:val="006129A4"/>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1D8"/>
    <w:rsid w:val="0062624E"/>
    <w:rsid w:val="0062731E"/>
    <w:rsid w:val="006273BD"/>
    <w:rsid w:val="00627A0E"/>
    <w:rsid w:val="0063011D"/>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0EA3"/>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1FC7"/>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71D9"/>
    <w:rsid w:val="006775BB"/>
    <w:rsid w:val="00677FB7"/>
    <w:rsid w:val="00680259"/>
    <w:rsid w:val="00680629"/>
    <w:rsid w:val="00680635"/>
    <w:rsid w:val="006806B8"/>
    <w:rsid w:val="00680720"/>
    <w:rsid w:val="00680F82"/>
    <w:rsid w:val="0068109C"/>
    <w:rsid w:val="006813B7"/>
    <w:rsid w:val="0068160A"/>
    <w:rsid w:val="00681853"/>
    <w:rsid w:val="00681B13"/>
    <w:rsid w:val="006821F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8DC"/>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5C42"/>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3F6"/>
    <w:rsid w:val="006D4617"/>
    <w:rsid w:val="006D4A70"/>
    <w:rsid w:val="006D4E84"/>
    <w:rsid w:val="006D573B"/>
    <w:rsid w:val="006D5EB3"/>
    <w:rsid w:val="006D61EE"/>
    <w:rsid w:val="006D63AC"/>
    <w:rsid w:val="006D6C2B"/>
    <w:rsid w:val="006D7134"/>
    <w:rsid w:val="006D71A5"/>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567"/>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47F"/>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826"/>
    <w:rsid w:val="00727E45"/>
    <w:rsid w:val="00727F4F"/>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645"/>
    <w:rsid w:val="00744955"/>
    <w:rsid w:val="00744A69"/>
    <w:rsid w:val="00744ABA"/>
    <w:rsid w:val="00744B8C"/>
    <w:rsid w:val="00744F95"/>
    <w:rsid w:val="00745096"/>
    <w:rsid w:val="007452CF"/>
    <w:rsid w:val="00745344"/>
    <w:rsid w:val="007458E0"/>
    <w:rsid w:val="00745B01"/>
    <w:rsid w:val="007463B9"/>
    <w:rsid w:val="0074697D"/>
    <w:rsid w:val="00746B7C"/>
    <w:rsid w:val="00746BAC"/>
    <w:rsid w:val="00746EA0"/>
    <w:rsid w:val="00746F72"/>
    <w:rsid w:val="00747011"/>
    <w:rsid w:val="00750205"/>
    <w:rsid w:val="00750207"/>
    <w:rsid w:val="0075047A"/>
    <w:rsid w:val="00750C3A"/>
    <w:rsid w:val="00750C61"/>
    <w:rsid w:val="00751024"/>
    <w:rsid w:val="00751067"/>
    <w:rsid w:val="0075157C"/>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CC3"/>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11C"/>
    <w:rsid w:val="007E682F"/>
    <w:rsid w:val="007E6CA4"/>
    <w:rsid w:val="007E7195"/>
    <w:rsid w:val="007E74E4"/>
    <w:rsid w:val="007E79C0"/>
    <w:rsid w:val="007E7DAE"/>
    <w:rsid w:val="007F01A1"/>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4E2E"/>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B84"/>
    <w:rsid w:val="00806C07"/>
    <w:rsid w:val="00806D18"/>
    <w:rsid w:val="008070E2"/>
    <w:rsid w:val="0080737A"/>
    <w:rsid w:val="008077EA"/>
    <w:rsid w:val="00807960"/>
    <w:rsid w:val="00807B5C"/>
    <w:rsid w:val="00807E20"/>
    <w:rsid w:val="00810344"/>
    <w:rsid w:val="00810525"/>
    <w:rsid w:val="00810B8A"/>
    <w:rsid w:val="00810F28"/>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7F68"/>
    <w:rsid w:val="00827FBF"/>
    <w:rsid w:val="0083050D"/>
    <w:rsid w:val="00830ACB"/>
    <w:rsid w:val="00830DBD"/>
    <w:rsid w:val="008310D9"/>
    <w:rsid w:val="0083147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C28"/>
    <w:rsid w:val="00856ED7"/>
    <w:rsid w:val="00856FF7"/>
    <w:rsid w:val="0085703F"/>
    <w:rsid w:val="00857125"/>
    <w:rsid w:val="0085775F"/>
    <w:rsid w:val="008577BB"/>
    <w:rsid w:val="008579BE"/>
    <w:rsid w:val="00857AA3"/>
    <w:rsid w:val="00857C6F"/>
    <w:rsid w:val="00857E15"/>
    <w:rsid w:val="0086037C"/>
    <w:rsid w:val="008609AE"/>
    <w:rsid w:val="00860C4C"/>
    <w:rsid w:val="00860E63"/>
    <w:rsid w:val="008616D7"/>
    <w:rsid w:val="00861799"/>
    <w:rsid w:val="0086237E"/>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45A"/>
    <w:rsid w:val="00867608"/>
    <w:rsid w:val="008676F3"/>
    <w:rsid w:val="0086772C"/>
    <w:rsid w:val="00870204"/>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DED"/>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89F"/>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B5E"/>
    <w:rsid w:val="00886E00"/>
    <w:rsid w:val="00886FCB"/>
    <w:rsid w:val="00887156"/>
    <w:rsid w:val="0088723B"/>
    <w:rsid w:val="008878A6"/>
    <w:rsid w:val="00887937"/>
    <w:rsid w:val="00887975"/>
    <w:rsid w:val="00887BA9"/>
    <w:rsid w:val="00890712"/>
    <w:rsid w:val="00890BBD"/>
    <w:rsid w:val="00890E53"/>
    <w:rsid w:val="00891718"/>
    <w:rsid w:val="0089197F"/>
    <w:rsid w:val="0089198A"/>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936"/>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3BA"/>
    <w:rsid w:val="008D1F01"/>
    <w:rsid w:val="008D207A"/>
    <w:rsid w:val="008D23C6"/>
    <w:rsid w:val="008D25EF"/>
    <w:rsid w:val="008D28B1"/>
    <w:rsid w:val="008D28E7"/>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239"/>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3F"/>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C5"/>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762"/>
    <w:rsid w:val="00915959"/>
    <w:rsid w:val="009159CA"/>
    <w:rsid w:val="00915B95"/>
    <w:rsid w:val="00915EF2"/>
    <w:rsid w:val="0091629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46"/>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4F1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B9"/>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A739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755"/>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0A21"/>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8FB"/>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08BB"/>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4D1"/>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598"/>
    <w:rsid w:val="00A20AFA"/>
    <w:rsid w:val="00A20E7E"/>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1E8B"/>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998"/>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5E06"/>
    <w:rsid w:val="00A764F1"/>
    <w:rsid w:val="00A76880"/>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7E7"/>
    <w:rsid w:val="00AA1CC0"/>
    <w:rsid w:val="00AA1D0F"/>
    <w:rsid w:val="00AA1DA0"/>
    <w:rsid w:val="00AA1F31"/>
    <w:rsid w:val="00AA213F"/>
    <w:rsid w:val="00AA2293"/>
    <w:rsid w:val="00AA26FA"/>
    <w:rsid w:val="00AA295F"/>
    <w:rsid w:val="00AA2A27"/>
    <w:rsid w:val="00AA2BED"/>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96A"/>
    <w:rsid w:val="00AD0D90"/>
    <w:rsid w:val="00AD1675"/>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97C"/>
    <w:rsid w:val="00AE6A35"/>
    <w:rsid w:val="00AE6A91"/>
    <w:rsid w:val="00AE6D3E"/>
    <w:rsid w:val="00AE6F9E"/>
    <w:rsid w:val="00AE7D4B"/>
    <w:rsid w:val="00AE7DB5"/>
    <w:rsid w:val="00AE7E34"/>
    <w:rsid w:val="00AF0992"/>
    <w:rsid w:val="00AF0A36"/>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24"/>
    <w:rsid w:val="00B110F1"/>
    <w:rsid w:val="00B1176D"/>
    <w:rsid w:val="00B11EBC"/>
    <w:rsid w:val="00B120B4"/>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EAD"/>
    <w:rsid w:val="00B41392"/>
    <w:rsid w:val="00B41C8D"/>
    <w:rsid w:val="00B41DEB"/>
    <w:rsid w:val="00B424C0"/>
    <w:rsid w:val="00B42D9D"/>
    <w:rsid w:val="00B432A5"/>
    <w:rsid w:val="00B433E2"/>
    <w:rsid w:val="00B4360B"/>
    <w:rsid w:val="00B4380E"/>
    <w:rsid w:val="00B43D1D"/>
    <w:rsid w:val="00B4521C"/>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1E96"/>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9D1"/>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1BE4"/>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5B28"/>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ED"/>
    <w:rsid w:val="00BB2531"/>
    <w:rsid w:val="00BB27D6"/>
    <w:rsid w:val="00BB3060"/>
    <w:rsid w:val="00BB3CD5"/>
    <w:rsid w:val="00BB3DAB"/>
    <w:rsid w:val="00BB4A68"/>
    <w:rsid w:val="00BB4F91"/>
    <w:rsid w:val="00BB5D8F"/>
    <w:rsid w:val="00BB5E43"/>
    <w:rsid w:val="00BB61A4"/>
    <w:rsid w:val="00BB621C"/>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CFE"/>
    <w:rsid w:val="00BC5D4C"/>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254"/>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E7F9F"/>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A0B"/>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19EE"/>
    <w:rsid w:val="00C21A14"/>
    <w:rsid w:val="00C221C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67"/>
    <w:rsid w:val="00C441EB"/>
    <w:rsid w:val="00C44802"/>
    <w:rsid w:val="00C44F11"/>
    <w:rsid w:val="00C45744"/>
    <w:rsid w:val="00C45AA2"/>
    <w:rsid w:val="00C45FA7"/>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247"/>
    <w:rsid w:val="00C54C38"/>
    <w:rsid w:val="00C55651"/>
    <w:rsid w:val="00C55893"/>
    <w:rsid w:val="00C558E7"/>
    <w:rsid w:val="00C55BEF"/>
    <w:rsid w:val="00C562D4"/>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4C"/>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3FE"/>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676"/>
    <w:rsid w:val="00CE3964"/>
    <w:rsid w:val="00CE3AFC"/>
    <w:rsid w:val="00CE3F61"/>
    <w:rsid w:val="00CE413D"/>
    <w:rsid w:val="00CE423F"/>
    <w:rsid w:val="00CE458E"/>
    <w:rsid w:val="00CE4770"/>
    <w:rsid w:val="00CE4F9C"/>
    <w:rsid w:val="00CE5215"/>
    <w:rsid w:val="00CE56A2"/>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5F79"/>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65F"/>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97F"/>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C41"/>
    <w:rsid w:val="00D451C8"/>
    <w:rsid w:val="00D453E9"/>
    <w:rsid w:val="00D454CB"/>
    <w:rsid w:val="00D46180"/>
    <w:rsid w:val="00D462CC"/>
    <w:rsid w:val="00D4632E"/>
    <w:rsid w:val="00D4699A"/>
    <w:rsid w:val="00D46B78"/>
    <w:rsid w:val="00D46DBC"/>
    <w:rsid w:val="00D46F12"/>
    <w:rsid w:val="00D46F6D"/>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1834"/>
    <w:rsid w:val="00D62259"/>
    <w:rsid w:val="00D623D4"/>
    <w:rsid w:val="00D6269D"/>
    <w:rsid w:val="00D62C71"/>
    <w:rsid w:val="00D63232"/>
    <w:rsid w:val="00D63479"/>
    <w:rsid w:val="00D63580"/>
    <w:rsid w:val="00D6365C"/>
    <w:rsid w:val="00D637B2"/>
    <w:rsid w:val="00D63898"/>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0DE"/>
    <w:rsid w:val="00D9047B"/>
    <w:rsid w:val="00D9070D"/>
    <w:rsid w:val="00D90A98"/>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1EC8"/>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50F"/>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B7EEE"/>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5ED5"/>
    <w:rsid w:val="00DC62FE"/>
    <w:rsid w:val="00DC6438"/>
    <w:rsid w:val="00DC654B"/>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AF5"/>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9F4"/>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3C4"/>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57A"/>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328"/>
    <w:rsid w:val="00E525E2"/>
    <w:rsid w:val="00E52665"/>
    <w:rsid w:val="00E527A6"/>
    <w:rsid w:val="00E52F1B"/>
    <w:rsid w:val="00E537FB"/>
    <w:rsid w:val="00E53C5E"/>
    <w:rsid w:val="00E54094"/>
    <w:rsid w:val="00E54318"/>
    <w:rsid w:val="00E544EA"/>
    <w:rsid w:val="00E54C30"/>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2F90"/>
    <w:rsid w:val="00E6301A"/>
    <w:rsid w:val="00E63478"/>
    <w:rsid w:val="00E634D6"/>
    <w:rsid w:val="00E635D7"/>
    <w:rsid w:val="00E636C7"/>
    <w:rsid w:val="00E637EC"/>
    <w:rsid w:val="00E638A4"/>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87C19"/>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5EE3"/>
    <w:rsid w:val="00E95F03"/>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637"/>
    <w:rsid w:val="00EA769D"/>
    <w:rsid w:val="00EA7A8B"/>
    <w:rsid w:val="00EA7E41"/>
    <w:rsid w:val="00EB0278"/>
    <w:rsid w:val="00EB073A"/>
    <w:rsid w:val="00EB0968"/>
    <w:rsid w:val="00EB1347"/>
    <w:rsid w:val="00EB161E"/>
    <w:rsid w:val="00EB1BF8"/>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D8B"/>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878"/>
    <w:rsid w:val="00EF6E43"/>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130"/>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0D37"/>
    <w:rsid w:val="00F21113"/>
    <w:rsid w:val="00F21135"/>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A3C"/>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3A2"/>
    <w:rsid w:val="00F56439"/>
    <w:rsid w:val="00F569C4"/>
    <w:rsid w:val="00F56C1D"/>
    <w:rsid w:val="00F56DF6"/>
    <w:rsid w:val="00F574BD"/>
    <w:rsid w:val="00F5759D"/>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696"/>
    <w:rsid w:val="00F856F0"/>
    <w:rsid w:val="00F85976"/>
    <w:rsid w:val="00F85AC5"/>
    <w:rsid w:val="00F85AE6"/>
    <w:rsid w:val="00F85E80"/>
    <w:rsid w:val="00F86263"/>
    <w:rsid w:val="00F863AB"/>
    <w:rsid w:val="00F867B2"/>
    <w:rsid w:val="00F86ACE"/>
    <w:rsid w:val="00F86CE6"/>
    <w:rsid w:val="00F86E27"/>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1D61"/>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4C52"/>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3DEA"/>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399"/>
    <w:rsid w:val="00FB241F"/>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B3B"/>
    <w:rsid w:val="00FB4B3C"/>
    <w:rsid w:val="00FB4BC4"/>
    <w:rsid w:val="00FB51A5"/>
    <w:rsid w:val="00FB56A5"/>
    <w:rsid w:val="00FB57B3"/>
    <w:rsid w:val="00FB5F4F"/>
    <w:rsid w:val="00FB6021"/>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2F97"/>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6B"/>
    <w:rsid w:val="00FE5C95"/>
    <w:rsid w:val="00FE5D31"/>
    <w:rsid w:val="00FE5DF6"/>
    <w:rsid w:val="00FE6640"/>
    <w:rsid w:val="00FE66AE"/>
    <w:rsid w:val="00FE6821"/>
    <w:rsid w:val="00FE69C5"/>
    <w:rsid w:val="00FE69C6"/>
    <w:rsid w:val="00FE6DFD"/>
    <w:rsid w:val="00FE7044"/>
    <w:rsid w:val="00FE706E"/>
    <w:rsid w:val="00FE75BC"/>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B9B"/>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28"/>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character" w:customStyle="1" w:styleId="B3Char2">
    <w:name w:val="B3 Char2"/>
    <w:link w:val="B3"/>
    <w:qFormat/>
    <w:rsid w:val="00BE7F9F"/>
    <w:rPr>
      <w:lang w:val="en-GB" w:eastAsia="en-US"/>
    </w:rPr>
  </w:style>
  <w:style w:type="character" w:customStyle="1" w:styleId="B4Char">
    <w:name w:val="B4 Char"/>
    <w:link w:val="B4"/>
    <w:qFormat/>
    <w:rsid w:val="00BE7F9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6346391">
      <w:bodyDiv w:val="1"/>
      <w:marLeft w:val="0"/>
      <w:marRight w:val="0"/>
      <w:marTop w:val="0"/>
      <w:marBottom w:val="0"/>
      <w:divBdr>
        <w:top w:val="none" w:sz="0" w:space="0" w:color="auto"/>
        <w:left w:val="none" w:sz="0" w:space="0" w:color="auto"/>
        <w:bottom w:val="none" w:sz="0" w:space="0" w:color="auto"/>
        <w:right w:val="none" w:sz="0" w:space="0" w:color="auto"/>
      </w:divBdr>
      <w:divsChild>
        <w:div w:id="273824984">
          <w:marLeft w:val="0"/>
          <w:marRight w:val="0"/>
          <w:marTop w:val="0"/>
          <w:marBottom w:val="45"/>
          <w:divBdr>
            <w:top w:val="none" w:sz="0" w:space="0" w:color="auto"/>
            <w:left w:val="none" w:sz="0" w:space="0" w:color="auto"/>
            <w:bottom w:val="none" w:sz="0" w:space="0" w:color="auto"/>
            <w:right w:val="none" w:sz="0" w:space="0" w:color="auto"/>
          </w:divBdr>
        </w:div>
        <w:div w:id="307563601">
          <w:marLeft w:val="90"/>
          <w:marRight w:val="0"/>
          <w:marTop w:val="0"/>
          <w:marBottom w:val="0"/>
          <w:divBdr>
            <w:top w:val="single" w:sz="6" w:space="5" w:color="E8E8E8"/>
            <w:left w:val="single" w:sz="6" w:space="7" w:color="E8E8E8"/>
            <w:bottom w:val="single" w:sz="6" w:space="5" w:color="E8E8E8"/>
            <w:right w:val="single" w:sz="6" w:space="7" w:color="E8E8E8"/>
          </w:divBdr>
          <w:divsChild>
            <w:div w:id="119349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53059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367584">
      <w:bodyDiv w:val="1"/>
      <w:marLeft w:val="0"/>
      <w:marRight w:val="0"/>
      <w:marTop w:val="0"/>
      <w:marBottom w:val="0"/>
      <w:divBdr>
        <w:top w:val="none" w:sz="0" w:space="0" w:color="auto"/>
        <w:left w:val="none" w:sz="0" w:space="0" w:color="auto"/>
        <w:bottom w:val="none" w:sz="0" w:space="0" w:color="auto"/>
        <w:right w:val="none" w:sz="0" w:space="0" w:color="auto"/>
      </w:divBdr>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5416842">
      <w:bodyDiv w:val="1"/>
      <w:marLeft w:val="0"/>
      <w:marRight w:val="0"/>
      <w:marTop w:val="0"/>
      <w:marBottom w:val="0"/>
      <w:divBdr>
        <w:top w:val="none" w:sz="0" w:space="0" w:color="auto"/>
        <w:left w:val="none" w:sz="0" w:space="0" w:color="auto"/>
        <w:bottom w:val="none" w:sz="0" w:space="0" w:color="auto"/>
        <w:right w:val="none" w:sz="0" w:space="0" w:color="auto"/>
      </w:divBdr>
      <w:divsChild>
        <w:div w:id="829709482">
          <w:marLeft w:val="0"/>
          <w:marRight w:val="0"/>
          <w:marTop w:val="0"/>
          <w:marBottom w:val="45"/>
          <w:divBdr>
            <w:top w:val="none" w:sz="0" w:space="0" w:color="auto"/>
            <w:left w:val="none" w:sz="0" w:space="0" w:color="auto"/>
            <w:bottom w:val="none" w:sz="0" w:space="0" w:color="auto"/>
            <w:right w:val="none" w:sz="0" w:space="0" w:color="auto"/>
          </w:divBdr>
        </w:div>
        <w:div w:id="1022321645">
          <w:marLeft w:val="90"/>
          <w:marRight w:val="0"/>
          <w:marTop w:val="0"/>
          <w:marBottom w:val="0"/>
          <w:divBdr>
            <w:top w:val="single" w:sz="6" w:space="5" w:color="E8E8E8"/>
            <w:left w:val="single" w:sz="6" w:space="7" w:color="E8E8E8"/>
            <w:bottom w:val="single" w:sz="6" w:space="5" w:color="E8E8E8"/>
            <w:right w:val="single" w:sz="6" w:space="7" w:color="E8E8E8"/>
          </w:divBdr>
          <w:divsChild>
            <w:div w:id="18077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3736733">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0824434">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003109">
      <w:bodyDiv w:val="1"/>
      <w:marLeft w:val="0"/>
      <w:marRight w:val="0"/>
      <w:marTop w:val="0"/>
      <w:marBottom w:val="0"/>
      <w:divBdr>
        <w:top w:val="none" w:sz="0" w:space="0" w:color="auto"/>
        <w:left w:val="none" w:sz="0" w:space="0" w:color="auto"/>
        <w:bottom w:val="none" w:sz="0" w:space="0" w:color="auto"/>
        <w:right w:val="none" w:sz="0" w:space="0" w:color="auto"/>
      </w:divBdr>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6304226">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64832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7897490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338889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20613401">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598825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442994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8B2148-33E9-455C-B1EA-A244F4DFD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1252</Words>
  <Characters>7140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2022-04-25T12:15:00Z</dcterms:created>
  <dcterms:modified xsi:type="dcterms:W3CDTF">2022-04-25T12:15:00Z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(3)2H8XdHCfDQpqhe/q2vxaCH/uO0Ul1awCGxxkb+uTERNNMRokOC3rt2tn8zCI6ZGqjRfJIEjU
Ng57bsuAdKc2066Jaqiv360WcEagn2F0MIH9cs959o7nFFDZqZPkhg+JbSHp6Wx8120cy90W
Xyr4pNR6ZrsMd2jOrT1r2cY9nTRDKGPePLqsEQbQFcog858RvSJt8gHutrH1qBb/9ffgEugy
gQkBaxpH0YXbTG6mg2</vt:lpwstr>
  </property>
  <property fmtid="{D5CDD505-2E9C-101B-9397-08002B2CF9AE}" pid="17" name="_2015_ms_pID_725343_00">
    <vt:lpwstr>_2015_ms_pID_725343</vt:lpwstr>
  </property>
  <property fmtid="{D5CDD505-2E9C-101B-9397-08002B2CF9AE}" pid="18" name="_2015_ms_pID_7253431">
    <vt:lpwstr>sgB0OzFgFEOyUZGURWGL7aOAfpoWPFlUyz/QxlBmXxSXmbXfx5gf/6
F0cM8m1siAXf1j9rMz10tpwlRRPqtj4YrhLVOcol/FQAg0kOtFY5GkOGAO1rBGTD+wqZhHAD
MJe2svuqulrZt60VPwNPhMV57SfsIsuJYtyHqUSfoUozUaXIrY0Rb2Bz8Xi7B92VrGpUjAa3
ZqcVrvyMYHZbrZ9owNN7LpJM1JC7PF/3m5jN</vt:lpwstr>
  </property>
  <property fmtid="{D5CDD505-2E9C-101B-9397-08002B2CF9AE}" pid="19" name="_2015_ms_pID_7253431_00">
    <vt:lpwstr>_2015_ms_pID_7253431</vt:lpwstr>
  </property>
  <property fmtid="{D5CDD505-2E9C-101B-9397-08002B2CF9AE}" pid="20" name="_2015_ms_pID_7253432">
    <vt:lpwstr>Ql0YpIzSvgyScJqyVWOEO+rN4pzOYvxRKvQn
XQF+mNhEqtMwbfoC924vPWGJ63EKU68tZQPwmGCqKeYaqeowB5A=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