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A9C866F" w:rsidR="001E41F3" w:rsidRDefault="001E41F3">
      <w:pPr>
        <w:pStyle w:val="CRCoverPage"/>
        <w:tabs>
          <w:tab w:val="right" w:pos="9639"/>
        </w:tabs>
        <w:spacing w:after="0"/>
        <w:rPr>
          <w:b/>
          <w:i/>
          <w:noProof/>
          <w:sz w:val="28"/>
          <w:lang w:eastAsia="zh-CN"/>
        </w:rPr>
      </w:pPr>
      <w:r>
        <w:rPr>
          <w:b/>
          <w:noProof/>
          <w:sz w:val="24"/>
        </w:rPr>
        <w:t>3GPP TSG-</w:t>
      </w:r>
      <w:r w:rsidR="00C67698">
        <w:fldChar w:fldCharType="begin"/>
      </w:r>
      <w:r w:rsidR="00C67698">
        <w:instrText xml:space="preserve"> DOCPROPERTY  TSG/WGRef  \* MERGEFORMAT </w:instrText>
      </w:r>
      <w:r w:rsidR="00C67698">
        <w:fldChar w:fldCharType="separate"/>
      </w:r>
      <w:r w:rsidR="00E23DE4">
        <w:rPr>
          <w:b/>
          <w:noProof/>
          <w:sz w:val="24"/>
        </w:rPr>
        <w:t>RAN</w:t>
      </w:r>
      <w:r w:rsidR="00C67698">
        <w:rPr>
          <w:b/>
          <w:noProof/>
          <w:sz w:val="24"/>
        </w:rPr>
        <w:fldChar w:fldCharType="end"/>
      </w:r>
      <w:r w:rsidR="00E23DE4">
        <w:rPr>
          <w:rFonts w:hint="eastAsia"/>
          <w:b/>
          <w:noProof/>
          <w:sz w:val="24"/>
          <w:lang w:eastAsia="zh-CN"/>
        </w:rPr>
        <w:t>4</w:t>
      </w:r>
      <w:r w:rsidR="00C66BA2">
        <w:rPr>
          <w:b/>
          <w:noProof/>
          <w:sz w:val="24"/>
        </w:rPr>
        <w:t xml:space="preserve"> </w:t>
      </w:r>
      <w:r>
        <w:rPr>
          <w:b/>
          <w:noProof/>
          <w:sz w:val="24"/>
        </w:rPr>
        <w:t>Meeting #</w:t>
      </w:r>
      <w:r w:rsidR="00E23DE4" w:rsidRPr="00E23DE4">
        <w:rPr>
          <w:rFonts w:hint="eastAsia"/>
          <w:b/>
          <w:noProof/>
          <w:sz w:val="24"/>
        </w:rPr>
        <w:t>10</w:t>
      </w:r>
      <w:r w:rsidR="005A286B">
        <w:rPr>
          <w:rFonts w:hint="eastAsia"/>
          <w:b/>
          <w:noProof/>
          <w:sz w:val="24"/>
          <w:lang w:eastAsia="zh-CN"/>
        </w:rPr>
        <w:t>3</w:t>
      </w:r>
      <w:r w:rsidR="00E23DE4" w:rsidRPr="00E23DE4">
        <w:rPr>
          <w:rFonts w:hint="eastAsia"/>
          <w:b/>
          <w:noProof/>
          <w:sz w:val="24"/>
        </w:rPr>
        <w:t>-e</w:t>
      </w:r>
      <w:r>
        <w:rPr>
          <w:b/>
          <w:i/>
          <w:noProof/>
          <w:sz w:val="28"/>
        </w:rPr>
        <w:tab/>
      </w:r>
      <w:r w:rsidR="00E23DE4">
        <w:rPr>
          <w:rFonts w:hint="eastAsia"/>
          <w:b/>
          <w:i/>
          <w:noProof/>
          <w:sz w:val="28"/>
          <w:lang w:eastAsia="zh-CN"/>
        </w:rPr>
        <w:t>R4-</w:t>
      </w:r>
      <w:r w:rsidR="005A286B">
        <w:rPr>
          <w:rFonts w:hint="eastAsia"/>
          <w:b/>
          <w:i/>
          <w:noProof/>
          <w:sz w:val="28"/>
          <w:lang w:eastAsia="zh-CN"/>
        </w:rPr>
        <w:t>220</w:t>
      </w:r>
      <w:r w:rsidR="005A286B">
        <w:rPr>
          <w:rFonts w:hint="eastAsia"/>
          <w:b/>
          <w:i/>
          <w:noProof/>
          <w:sz w:val="28"/>
          <w:lang w:eastAsia="zh-CN"/>
        </w:rPr>
        <w:t>8245</w:t>
      </w:r>
    </w:p>
    <w:p w14:paraId="0EE25C89" w14:textId="77777777" w:rsidR="005A286B" w:rsidRDefault="005A286B" w:rsidP="005A286B">
      <w:pPr>
        <w:pStyle w:val="CRCoverPage"/>
        <w:tabs>
          <w:tab w:val="right" w:pos="9639"/>
        </w:tabs>
        <w:spacing w:after="0"/>
        <w:rPr>
          <w:b/>
          <w:noProof/>
          <w:sz w:val="24"/>
        </w:rPr>
      </w:pPr>
      <w:r>
        <w:rPr>
          <w:rFonts w:eastAsia="宋体" w:cs="Arial"/>
          <w:b/>
          <w:sz w:val="24"/>
          <w:szCs w:val="24"/>
          <w:lang w:eastAsia="zh-CN"/>
        </w:rPr>
        <w:t xml:space="preserve">Electronic Meeting, May 09 – </w:t>
      </w:r>
      <w:bookmarkStart w:id="0" w:name="_GoBack"/>
      <w:bookmarkEnd w:id="0"/>
      <w:r>
        <w:rPr>
          <w:rFonts w:eastAsia="宋体" w:cs="Arial"/>
          <w:b/>
          <w:sz w:val="24"/>
          <w:szCs w:val="24"/>
          <w:lang w:eastAsia="zh-CN"/>
        </w:rPr>
        <w:t>May 20</w:t>
      </w:r>
      <w:r w:rsidRPr="004A029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A8A2A6" w:rsidR="001E41F3" w:rsidRPr="00410371" w:rsidRDefault="008765FB" w:rsidP="008765FB">
            <w:pPr>
              <w:pStyle w:val="CRCoverPage"/>
              <w:spacing w:after="0"/>
              <w:jc w:val="right"/>
              <w:rPr>
                <w:b/>
                <w:noProof/>
                <w:sz w:val="28"/>
                <w:lang w:eastAsia="zh-CN"/>
              </w:rPr>
            </w:pPr>
            <w:r w:rsidRPr="00E23DE4">
              <w:rPr>
                <w:rFonts w:hint="eastAsia"/>
                <w:b/>
                <w:noProof/>
                <w:sz w:val="28"/>
              </w:rPr>
              <w:t>3</w:t>
            </w:r>
            <w:r>
              <w:rPr>
                <w:rFonts w:hint="eastAsia"/>
                <w:b/>
                <w:noProof/>
                <w:sz w:val="28"/>
                <w:lang w:eastAsia="zh-CN"/>
              </w:rPr>
              <w:t>8</w:t>
            </w:r>
            <w:r w:rsidR="00E23DE4" w:rsidRPr="00E23DE4">
              <w:rPr>
                <w:rFonts w:hint="eastAsia"/>
                <w:b/>
                <w:noProof/>
                <w:sz w:val="28"/>
              </w:rPr>
              <w:t>.</w:t>
            </w:r>
            <w:r w:rsidR="00DB0D2A" w:rsidRPr="00E23DE4">
              <w:rPr>
                <w:rFonts w:hint="eastAsia"/>
                <w:b/>
                <w:noProof/>
                <w:sz w:val="28"/>
              </w:rPr>
              <w:t>1</w:t>
            </w:r>
            <w:r w:rsidR="00DB0D2A">
              <w:rPr>
                <w:rFonts w:hint="eastAsia"/>
                <w:b/>
                <w:noProof/>
                <w:sz w:val="28"/>
                <w:lang w:eastAsia="zh-CN"/>
              </w:rPr>
              <w:t>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7182D6" w:rsidR="001E41F3" w:rsidRPr="00410371" w:rsidRDefault="005A286B" w:rsidP="005A286B">
            <w:pPr>
              <w:pStyle w:val="CRCoverPage"/>
              <w:spacing w:after="0"/>
              <w:jc w:val="right"/>
              <w:rPr>
                <w:noProof/>
                <w:lang w:eastAsia="zh-CN"/>
              </w:rPr>
            </w:pPr>
            <w:r w:rsidRPr="005A286B">
              <w:rPr>
                <w:rFonts w:hint="eastAsia"/>
                <w:b/>
                <w:noProof/>
                <w:sz w:val="28"/>
              </w:rPr>
              <w:t>0027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FC1F80" w:rsidR="001E41F3" w:rsidRPr="00410371" w:rsidRDefault="00E23DE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2B1DB" w:rsidR="00417C35" w:rsidRPr="00417C35" w:rsidRDefault="005A286B" w:rsidP="00DB0D2A">
            <w:pPr>
              <w:pStyle w:val="CRCoverPage"/>
              <w:spacing w:after="0"/>
              <w:jc w:val="right"/>
              <w:rPr>
                <w:b/>
                <w:noProof/>
                <w:sz w:val="28"/>
                <w:lang w:eastAsia="zh-CN"/>
              </w:rPr>
            </w:pPr>
            <w:r>
              <w:rPr>
                <w:rFonts w:hint="eastAsia"/>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D0FB3" w:rsidR="00F25D98" w:rsidRDefault="0067140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5C85F" w:rsidR="001E41F3" w:rsidRDefault="00417C35" w:rsidP="00B27A5A">
            <w:pPr>
              <w:pStyle w:val="CRCoverPage"/>
              <w:spacing w:after="0"/>
              <w:ind w:left="100"/>
              <w:rPr>
                <w:noProof/>
              </w:rPr>
            </w:pPr>
            <w:r w:rsidRPr="00417C35">
              <w:t xml:space="preserve">draft CR on introduction of 6GHz licensed band for </w:t>
            </w:r>
            <w:r w:rsidR="00B27A5A" w:rsidRPr="00417C35">
              <w:t>3</w:t>
            </w:r>
            <w:r w:rsidR="00B27A5A">
              <w:rPr>
                <w:rFonts w:hint="eastAsia"/>
                <w:lang w:eastAsia="zh-CN"/>
              </w:rPr>
              <w:t>8</w:t>
            </w:r>
            <w:r w:rsidRPr="00417C35">
              <w:t>.</w:t>
            </w:r>
            <w:r w:rsidR="00DB0D2A" w:rsidRPr="00417C35">
              <w:t>1</w:t>
            </w:r>
            <w:r w:rsidR="00DB0D2A">
              <w:rPr>
                <w:rFonts w:hint="eastAsia"/>
                <w:lang w:eastAsia="zh-CN"/>
              </w:rPr>
              <w:t>7</w:t>
            </w:r>
            <w:r w:rsidR="00DB0D2A" w:rsidRPr="00417C35">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4D6622" w:rsidR="001E41F3" w:rsidRDefault="00C67698" w:rsidP="00417C35">
            <w:pPr>
              <w:pStyle w:val="CRCoverPage"/>
              <w:spacing w:after="0"/>
              <w:ind w:left="100"/>
              <w:rPr>
                <w:noProof/>
              </w:rPr>
            </w:pPr>
            <w:r>
              <w:fldChar w:fldCharType="begin"/>
            </w:r>
            <w:r>
              <w:instrText xml:space="preserve"> DOCPROPERTY  SourceIfWg  \* MERGEFORMAT </w:instrText>
            </w:r>
            <w:r>
              <w:fldChar w:fldCharType="separate"/>
            </w:r>
            <w:r w:rsidR="00417C35">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DB649C" w:rsidR="001E41F3" w:rsidRDefault="00417C35" w:rsidP="00547111">
            <w:pPr>
              <w:pStyle w:val="CRCoverPage"/>
              <w:spacing w:after="0"/>
              <w:ind w:left="100"/>
              <w:rPr>
                <w:noProof/>
                <w:lang w:eastAsia="zh-CN"/>
              </w:rPr>
            </w:pPr>
            <w:r>
              <w:t>R</w:t>
            </w:r>
            <w:r>
              <w:rPr>
                <w:rFonts w:hint="eastAsia"/>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68B2A" w:rsidR="001E41F3" w:rsidRDefault="00417C35">
            <w:pPr>
              <w:pStyle w:val="CRCoverPage"/>
              <w:spacing w:after="0"/>
              <w:ind w:left="100"/>
              <w:rPr>
                <w:noProof/>
              </w:rPr>
            </w:pPr>
            <w:r w:rsidRPr="00417C35">
              <w:rPr>
                <w:noProof/>
              </w:rPr>
              <w:t>NR_6GHz</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E7C86" w:rsidR="001E41F3" w:rsidRDefault="00417C35" w:rsidP="00467CC5">
            <w:pPr>
              <w:pStyle w:val="CRCoverPage"/>
              <w:spacing w:after="0"/>
              <w:ind w:left="100"/>
              <w:rPr>
                <w:noProof/>
                <w:lang w:eastAsia="zh-CN"/>
              </w:rPr>
            </w:pPr>
            <w:r>
              <w:rPr>
                <w:rFonts w:hint="eastAsia"/>
                <w:lang w:eastAsia="zh-CN"/>
              </w:rPr>
              <w:t>2022-01-0</w:t>
            </w:r>
            <w:r w:rsidR="00467CC5">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AB21" w:rsidR="001E41F3" w:rsidRDefault="00417C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17C9A" w:rsidR="001E41F3" w:rsidRDefault="00417C35" w:rsidP="00417C35">
            <w:pPr>
              <w:pStyle w:val="CRCoverPage"/>
              <w:spacing w:after="0"/>
              <w:ind w:left="100"/>
              <w:rPr>
                <w:noProof/>
                <w:lang w:eastAsia="zh-CN"/>
              </w:rPr>
            </w:pPr>
            <w:r>
              <w:t>Rel-</w:t>
            </w:r>
            <w:r>
              <w:rPr>
                <w:rFonts w:hint="eastAsia"/>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F9BEB" w14:textId="007225E3" w:rsidR="001E41F3" w:rsidRDefault="00417C35">
            <w:pPr>
              <w:pStyle w:val="CRCoverPage"/>
              <w:spacing w:after="0"/>
              <w:ind w:left="100"/>
              <w:rPr>
                <w:noProof/>
                <w:lang w:eastAsia="zh-CN"/>
              </w:rPr>
            </w:pPr>
            <w:r>
              <w:rPr>
                <w:noProof/>
                <w:lang w:eastAsia="zh-CN"/>
              </w:rPr>
              <w:t>I</w:t>
            </w:r>
            <w:r>
              <w:rPr>
                <w:rFonts w:hint="eastAsia"/>
                <w:noProof/>
                <w:lang w:eastAsia="zh-CN"/>
              </w:rPr>
              <w:t>ntroduce RFrequirement for 6425-7125 MHz band.</w:t>
            </w:r>
          </w:p>
          <w:p w14:paraId="708AA7DE" w14:textId="77777777" w:rsidR="00417C35" w:rsidRDefault="00417C3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6E2F8D" w14:textId="615C38ED" w:rsidR="00417C35" w:rsidRDefault="00417C35" w:rsidP="0089301D">
            <w:pPr>
              <w:pStyle w:val="CRCoverPage"/>
              <w:spacing w:after="0"/>
              <w:ind w:left="100"/>
              <w:rPr>
                <w:noProof/>
                <w:lang w:eastAsia="zh-CN"/>
              </w:rPr>
            </w:pPr>
            <w:r>
              <w:rPr>
                <w:noProof/>
                <w:lang w:eastAsia="zh-CN"/>
              </w:rPr>
              <w:t>I</w:t>
            </w:r>
            <w:r>
              <w:rPr>
                <w:rFonts w:hint="eastAsia"/>
                <w:noProof/>
                <w:lang w:eastAsia="zh-CN"/>
              </w:rPr>
              <w:t xml:space="preserve">ntroduce </w:t>
            </w:r>
            <w:r w:rsidR="0089301D">
              <w:rPr>
                <w:rFonts w:hint="eastAsia"/>
                <w:noProof/>
                <w:lang w:eastAsia="zh-CN"/>
              </w:rPr>
              <w:t>co-existence</w:t>
            </w:r>
            <w:r w:rsidR="00E95819">
              <w:rPr>
                <w:rFonts w:hint="eastAsia"/>
                <w:noProof/>
                <w:lang w:eastAsia="zh-CN"/>
              </w:rPr>
              <w:t xml:space="preserve"> and co-location</w:t>
            </w:r>
            <w:r w:rsidR="0089301D">
              <w:rPr>
                <w:rFonts w:hint="eastAsia"/>
                <w:noProof/>
                <w:lang w:eastAsia="zh-CN"/>
              </w:rPr>
              <w:t xml:space="preserve"> spurious emission</w:t>
            </w:r>
            <w:r>
              <w:rPr>
                <w:rFonts w:hint="eastAsia"/>
                <w:noProof/>
                <w:lang w:eastAsia="zh-CN"/>
              </w:rPr>
              <w:t xml:space="preserve"> requriements for Band </w:t>
            </w:r>
            <w:r w:rsidR="005A286B">
              <w:rPr>
                <w:rFonts w:hint="eastAsia"/>
                <w:noProof/>
                <w:lang w:eastAsia="zh-CN"/>
              </w:rPr>
              <w:t>n104</w:t>
            </w:r>
            <w:r>
              <w:rPr>
                <w:rFonts w:hint="eastAsia"/>
                <w:noProof/>
                <w:lang w:eastAsia="zh-CN"/>
              </w:rPr>
              <w:t>.</w:t>
            </w:r>
          </w:p>
          <w:p w14:paraId="31C656EC" w14:textId="03FDD8AE" w:rsidR="00417C35" w:rsidRPr="00E95819" w:rsidRDefault="00417C35" w:rsidP="008930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9301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EC600" w:rsidR="001E41F3" w:rsidRDefault="00671402">
            <w:pPr>
              <w:pStyle w:val="CRCoverPage"/>
              <w:spacing w:after="0"/>
              <w:ind w:left="100"/>
              <w:rPr>
                <w:noProof/>
                <w:lang w:eastAsia="zh-CN"/>
              </w:rPr>
            </w:pPr>
            <w:r>
              <w:rPr>
                <w:noProof/>
                <w:lang w:eastAsia="zh-CN"/>
              </w:rPr>
              <w:t>T</w:t>
            </w:r>
            <w:r>
              <w:rPr>
                <w:rFonts w:hint="eastAsia"/>
                <w:noProof/>
                <w:lang w:eastAsia="zh-CN"/>
              </w:rPr>
              <w:t>here will be no requirements for 6425-7125 MHz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DD932" w:rsidR="001E41F3" w:rsidRDefault="009D103D" w:rsidP="00DE010E">
            <w:pPr>
              <w:pStyle w:val="CRCoverPage"/>
              <w:spacing w:after="0"/>
              <w:ind w:left="100"/>
              <w:rPr>
                <w:noProof/>
                <w:lang w:eastAsia="zh-CN"/>
              </w:rPr>
            </w:pPr>
            <w:r>
              <w:rPr>
                <w:noProof/>
                <w:lang w:eastAsia="zh-CN"/>
              </w:rPr>
              <w:t>S</w:t>
            </w:r>
            <w:r>
              <w:rPr>
                <w:rFonts w:hint="eastAsia"/>
                <w:noProof/>
                <w:lang w:eastAsia="zh-CN"/>
              </w:rPr>
              <w:t xml:space="preserve">ection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DD348"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AEDB3E" w:rsidR="001E41F3" w:rsidRDefault="0067140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4F72AA" w:rsidR="001E41F3" w:rsidRDefault="00145D43" w:rsidP="004679F4">
            <w:pPr>
              <w:pStyle w:val="CRCoverPage"/>
              <w:spacing w:after="0"/>
              <w:ind w:left="99"/>
              <w:rPr>
                <w:noProof/>
                <w:lang w:eastAsia="zh-CN"/>
              </w:rPr>
            </w:pPr>
            <w:r>
              <w:rPr>
                <w:noProof/>
              </w:rPr>
              <w:t>TS</w:t>
            </w:r>
            <w:r w:rsidR="00671402">
              <w:rPr>
                <w:rFonts w:hint="eastAsia"/>
                <w:noProof/>
                <w:lang w:eastAsia="zh-CN"/>
              </w:rPr>
              <w:t xml:space="preserve"> </w:t>
            </w:r>
            <w:r w:rsidR="004679F4">
              <w:rPr>
                <w:rFonts w:hint="eastAsia"/>
                <w:noProof/>
                <w:lang w:eastAsia="zh-CN"/>
              </w:rPr>
              <w:t>38</w:t>
            </w:r>
            <w:r w:rsidR="00467CC5">
              <w:rPr>
                <w:rFonts w:hint="eastAsia"/>
                <w:noProof/>
                <w:lang w:eastAsia="zh-CN"/>
              </w:rPr>
              <w:t>.1</w:t>
            </w:r>
            <w:r w:rsidR="00DB0D2A">
              <w:rPr>
                <w:rFonts w:hint="eastAsia"/>
                <w:noProof/>
                <w:lang w:eastAsia="zh-CN"/>
              </w:rPr>
              <w:t>76-1</w:t>
            </w:r>
            <w:r w:rsidR="004679F4">
              <w:rPr>
                <w:rFonts w:hint="eastAsia"/>
                <w:noProof/>
                <w:lang w:eastAsia="zh-CN"/>
              </w:rPr>
              <w:t>;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3F5170" w:rsidR="001E41F3" w:rsidRDefault="0067140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DA92EB" w14:textId="77777777" w:rsidR="005A286B" w:rsidRDefault="005A286B" w:rsidP="005A286B">
      <w:pPr>
        <w:pStyle w:val="3"/>
      </w:pPr>
      <w:bookmarkStart w:id="2" w:name="_Toc45893488"/>
      <w:bookmarkStart w:id="3" w:name="_Toc44712175"/>
      <w:bookmarkStart w:id="4" w:name="_Toc37267573"/>
      <w:bookmarkStart w:id="5" w:name="_Toc37260185"/>
      <w:bookmarkStart w:id="6" w:name="_Toc36817268"/>
      <w:bookmarkStart w:id="7" w:name="_Toc29811716"/>
      <w:bookmarkStart w:id="8" w:name="_Toc21127507"/>
      <w:bookmarkStart w:id="9" w:name="_Toc53185374"/>
      <w:bookmarkStart w:id="10" w:name="_Toc53185750"/>
      <w:bookmarkStart w:id="11" w:name="_Toc57820226"/>
      <w:bookmarkStart w:id="12" w:name="_Toc57821153"/>
      <w:bookmarkStart w:id="13" w:name="_Toc61183429"/>
      <w:bookmarkStart w:id="14" w:name="_Toc61183823"/>
      <w:bookmarkStart w:id="15" w:name="_Toc61184215"/>
      <w:bookmarkStart w:id="16" w:name="_Toc61184607"/>
      <w:bookmarkStart w:id="17" w:name="_Toc61184997"/>
      <w:bookmarkStart w:id="18" w:name="_Toc66386340"/>
      <w:bookmarkStart w:id="19" w:name="_Toc74583181"/>
      <w:bookmarkStart w:id="20" w:name="_Toc76541994"/>
      <w:bookmarkStart w:id="21" w:name="_Toc82449976"/>
      <w:bookmarkStart w:id="22" w:name="_Toc82450624"/>
      <w:bookmarkStart w:id="23" w:name="_Toc89949013"/>
      <w:bookmarkStart w:id="24" w:name="_Hlk497677198"/>
      <w:bookmarkStart w:id="25" w:name="_Toc98755402"/>
      <w:bookmarkStart w:id="26" w:name="_Toc98762993"/>
      <w:r>
        <w:lastRenderedPageBreak/>
        <w:t>6.6.5</w:t>
      </w:r>
      <w:r>
        <w:tab/>
        <w:t>Transmitter spurious emissions</w:t>
      </w:r>
      <w:bookmarkEnd w:id="25"/>
      <w:bookmarkEnd w:id="26"/>
    </w:p>
    <w:p w14:paraId="0A430722" w14:textId="77777777" w:rsidR="005A286B" w:rsidRDefault="005A286B" w:rsidP="005A286B">
      <w:pPr>
        <w:pStyle w:val="4"/>
      </w:pPr>
      <w:bookmarkStart w:id="27" w:name="_Toc98755403"/>
      <w:bookmarkStart w:id="28" w:name="_Toc98762994"/>
      <w:r>
        <w:t>6.6.5.1</w:t>
      </w:r>
      <w:r>
        <w:tab/>
        <w:t>General</w:t>
      </w:r>
      <w:bookmarkEnd w:id="27"/>
      <w:bookmarkEnd w:id="28"/>
    </w:p>
    <w:p w14:paraId="48755AF3" w14:textId="77777777" w:rsidR="005A286B" w:rsidRDefault="005A286B" w:rsidP="005A286B">
      <w:r>
        <w:t>For IAB-DU, the transmitter spurious emission limits shall apply from 9 </w:t>
      </w:r>
      <w:proofErr w:type="gramStart"/>
      <w:r>
        <w:t>kHz</w:t>
      </w:r>
      <w:proofErr w:type="gramEnd"/>
      <w:r>
        <w:t xml:space="preserve"> to 12.75 GHz, excluding the frequency range from </w:t>
      </w:r>
      <w:proofErr w:type="spellStart"/>
      <w:r>
        <w:rPr>
          <w:rFonts w:cs="v5.0.0"/>
        </w:rPr>
        <w:t>Δf</w:t>
      </w:r>
      <w:r>
        <w:rPr>
          <w:rFonts w:cs="v5.0.0"/>
          <w:vertAlign w:val="subscript"/>
        </w:rPr>
        <w:t>OBUE</w:t>
      </w:r>
      <w:proofErr w:type="spellEnd"/>
      <w:r>
        <w:t xml:space="preserve"> below the lowest frequency of each supported downlink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 xml:space="preserve">above the highest frequency of each supported downlink </w:t>
      </w:r>
      <w:r>
        <w:rPr>
          <w:i/>
        </w:rPr>
        <w:t>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6.6.1-1</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[16].</w:t>
      </w:r>
    </w:p>
    <w:p w14:paraId="592EED93" w14:textId="77777777" w:rsidR="005A286B" w:rsidRDefault="005A286B" w:rsidP="005A286B">
      <w:r>
        <w:t>For IAB-MT, the transmitter spurious emission limits shall apply from 9 </w:t>
      </w:r>
      <w:proofErr w:type="gramStart"/>
      <w:r>
        <w:t>kHz</w:t>
      </w:r>
      <w:proofErr w:type="gramEnd"/>
      <w:r>
        <w:t xml:space="preserve"> to 12.75 GHz, excluding the frequency range from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 </w:t>
      </w:r>
      <w:proofErr w:type="spellStart"/>
      <w:r>
        <w:rPr>
          <w:rFonts w:cs="v5.0.0"/>
        </w:rPr>
        <w:t>Δf</w:t>
      </w:r>
      <w:r>
        <w:rPr>
          <w:rFonts w:cs="v5.0.0"/>
          <w:vertAlign w:val="subscript"/>
        </w:rPr>
        <w:t>OBUE</w:t>
      </w:r>
      <w:proofErr w:type="spellEnd"/>
      <w:r>
        <w:rPr>
          <w:lang w:eastAsia="zh-CN"/>
        </w:rPr>
        <w:t xml:space="preserve"> </w:t>
      </w:r>
      <w:r>
        <w:t>above the highest frequency of each supported uplink</w:t>
      </w:r>
      <w:r>
        <w:rPr>
          <w:i/>
        </w:rPr>
        <w:t xml:space="preserve"> operating band</w:t>
      </w:r>
      <w:r>
        <w:t xml:space="preserve">, where the </w:t>
      </w:r>
      <w:proofErr w:type="spellStart"/>
      <w:r>
        <w:rPr>
          <w:rFonts w:cs="v5.0.0"/>
        </w:rPr>
        <w:t>Δf</w:t>
      </w:r>
      <w:r>
        <w:rPr>
          <w:rFonts w:cs="v5.0.0"/>
          <w:vertAlign w:val="subscript"/>
        </w:rPr>
        <w:t>OBUE</w:t>
      </w:r>
      <w:proofErr w:type="spellEnd"/>
      <w:r>
        <w:rPr>
          <w:rFonts w:cs="v5.0.0"/>
        </w:rPr>
        <w:t xml:space="preserve"> is defined in table 6.6.1-2</w:t>
      </w:r>
      <w:r>
        <w:t xml:space="preserve">. For some </w:t>
      </w:r>
      <w:r>
        <w:rPr>
          <w:i/>
        </w:rPr>
        <w:t>operating bands</w:t>
      </w:r>
      <w:r>
        <w:t>, the upper limit is higher than 12.75 GHz in order to comply with the 5</w:t>
      </w:r>
      <w:r>
        <w:rPr>
          <w:vertAlign w:val="superscript"/>
        </w:rPr>
        <w:t>th</w:t>
      </w:r>
      <w:r>
        <w:t xml:space="preserve"> harmonic limit of the uplink </w:t>
      </w:r>
      <w:r>
        <w:rPr>
          <w:i/>
        </w:rPr>
        <w:t>operating band</w:t>
      </w:r>
      <w:r>
        <w:t>, as specified in ITU-R recommendation SM.329 [16].</w:t>
      </w:r>
    </w:p>
    <w:p w14:paraId="785CFD4F" w14:textId="77777777" w:rsidR="005A286B" w:rsidRDefault="005A286B" w:rsidP="005A286B">
      <w:r>
        <w:t xml:space="preserve">For a </w:t>
      </w:r>
      <w:r>
        <w:rPr>
          <w:i/>
        </w:rPr>
        <w:t>multi-band connector</w:t>
      </w:r>
      <w:r>
        <w:t xml:space="preserve">, for each supported </w:t>
      </w:r>
      <w:r>
        <w:rPr>
          <w:i/>
        </w:rPr>
        <w:t xml:space="preserve">operating band </w:t>
      </w:r>
      <w:r>
        <w:t xml:space="preserve">together with </w:t>
      </w:r>
      <w:proofErr w:type="spellStart"/>
      <w:r>
        <w:rPr>
          <w:rFonts w:cs="v5.0.0"/>
        </w:rPr>
        <w:t>Δf</w:t>
      </w:r>
      <w:r>
        <w:rPr>
          <w:rFonts w:cs="v5.0.0"/>
          <w:vertAlign w:val="subscript"/>
        </w:rPr>
        <w:t>OBUE</w:t>
      </w:r>
      <w:proofErr w:type="spellEnd"/>
      <w:r>
        <w:rPr>
          <w:rFonts w:cs="v5.0.0"/>
        </w:rPr>
        <w:t xml:space="preserve"> around the band is excluded from the transmitter spurious emissions requirement</w:t>
      </w:r>
      <w:r>
        <w:t>.</w:t>
      </w:r>
    </w:p>
    <w:p w14:paraId="226EC8E5" w14:textId="77777777" w:rsidR="005A286B" w:rsidRDefault="005A286B" w:rsidP="005A286B">
      <w:pPr>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 xml:space="preserve">s specification. </w:t>
      </w:r>
    </w:p>
    <w:p w14:paraId="0F1DC326" w14:textId="77777777" w:rsidR="005A286B" w:rsidRDefault="005A286B" w:rsidP="005A286B">
      <w:pPr>
        <w:rPr>
          <w:rFonts w:cs="v5.0.0"/>
        </w:rPr>
      </w:pPr>
      <w:r>
        <w:rPr>
          <w:rFonts w:cs="v5.0.0"/>
        </w:rPr>
        <w:t>Unless otherwise stated, all requirements are measured as mean power (RMS).</w:t>
      </w:r>
    </w:p>
    <w:p w14:paraId="03D44700" w14:textId="77777777" w:rsidR="005A286B" w:rsidRDefault="005A286B" w:rsidP="005A286B">
      <w:pPr>
        <w:pStyle w:val="4"/>
      </w:pPr>
      <w:bookmarkStart w:id="29" w:name="_Toc98755404"/>
      <w:bookmarkStart w:id="30" w:name="_Toc98762995"/>
      <w:r>
        <w:t>6.6.5.2</w:t>
      </w:r>
      <w:r>
        <w:tab/>
        <w:t>Basic limits</w:t>
      </w:r>
      <w:bookmarkEnd w:id="29"/>
      <w:bookmarkEnd w:id="30"/>
    </w:p>
    <w:p w14:paraId="01B47557" w14:textId="77777777" w:rsidR="005A286B" w:rsidRDefault="005A286B" w:rsidP="005A286B">
      <w:pPr>
        <w:pStyle w:val="5"/>
      </w:pPr>
      <w:bookmarkStart w:id="31" w:name="_Toc98755405"/>
      <w:bookmarkStart w:id="32" w:name="_Toc98762996"/>
      <w:r>
        <w:t>6.6.5.2.1</w:t>
      </w:r>
      <w:r>
        <w:tab/>
        <w:t>General transmitter spurious emissions requirements</w:t>
      </w:r>
      <w:bookmarkEnd w:id="31"/>
      <w:bookmarkEnd w:id="32"/>
    </w:p>
    <w:p w14:paraId="03062FC6" w14:textId="77777777" w:rsidR="005A286B" w:rsidRDefault="005A286B" w:rsidP="005A286B">
      <w:pPr>
        <w:keepNext/>
        <w:rPr>
          <w:rFonts w:cs="v5.0.0"/>
        </w:rPr>
      </w:pPr>
      <w:r>
        <w:rPr>
          <w:rFonts w:cs="v5.0.0"/>
        </w:rPr>
        <w:t xml:space="preserve">The </w:t>
      </w:r>
      <w:r>
        <w:rPr>
          <w:rFonts w:cs="v5.0.0"/>
          <w:i/>
        </w:rPr>
        <w:t>basic limits</w:t>
      </w:r>
      <w:r>
        <w:rPr>
          <w:rFonts w:cs="v5.0.0"/>
        </w:rPr>
        <w:t xml:space="preserve"> of either table 6.6.5.2.1-1 (Category A limits) or table 6.6.5.2.1-2 (Category B limits) shall apply. The application of either Category A or Category B limits shall be the same as for operating band unwanted emissions in clause 6.6.4.</w:t>
      </w:r>
    </w:p>
    <w:p w14:paraId="1F637602" w14:textId="77777777" w:rsidR="005A286B" w:rsidRDefault="005A286B" w:rsidP="005A286B">
      <w:pPr>
        <w:pStyle w:val="TH"/>
      </w:pPr>
      <w:r>
        <w:t>Table 6.6.5.2.1-1: General IAB-DU and IAB-MT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5A286B" w14:paraId="3C2A9473" w14:textId="77777777" w:rsidTr="0006554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B2E23E" w14:textId="77777777" w:rsidR="005A286B" w:rsidRDefault="005A286B" w:rsidP="00065544">
            <w:pPr>
              <w:pStyle w:val="TAH"/>
              <w:rPr>
                <w:rFonts w:cs="Arial"/>
              </w:rPr>
            </w:pPr>
            <w: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A9E4D92" w14:textId="77777777" w:rsidR="005A286B" w:rsidRDefault="005A286B" w:rsidP="00065544">
            <w:pPr>
              <w:pStyle w:val="TAH"/>
              <w:ind w:left="454" w:hanging="454"/>
              <w:rPr>
                <w:rFonts w:cs="Arial"/>
                <w:i/>
              </w:rPr>
            </w:pPr>
            <w:r>
              <w:t xml:space="preserve"> </w:t>
            </w:r>
            <w:r>
              <w:rPr>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2612CD35" w14:textId="77777777" w:rsidR="005A286B" w:rsidRDefault="005A286B" w:rsidP="00065544">
            <w:pPr>
              <w:pStyle w:val="TAH"/>
              <w:rPr>
                <w:rFonts w:cs="Arial"/>
              </w:rPr>
            </w:pPr>
            <w:r>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A5724C6" w14:textId="77777777" w:rsidR="005A286B" w:rsidRDefault="005A286B" w:rsidP="00065544">
            <w:pPr>
              <w:pStyle w:val="TAH"/>
              <w:rPr>
                <w:rFonts w:cs="Arial"/>
              </w:rPr>
            </w:pPr>
            <w:r>
              <w:t>Notes</w:t>
            </w:r>
          </w:p>
        </w:tc>
      </w:tr>
      <w:tr w:rsidR="005A286B" w14:paraId="4E426E07"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88DD56C" w14:textId="77777777" w:rsidR="005A286B" w:rsidRDefault="005A286B" w:rsidP="00065544">
            <w:pPr>
              <w:pStyle w:val="TAC"/>
              <w:rPr>
                <w:rFonts w:cs="v5.0.0"/>
              </w:rPr>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04415B51" w14:textId="77777777" w:rsidR="005A286B" w:rsidRDefault="005A286B" w:rsidP="00065544">
            <w:pPr>
              <w:pStyle w:val="TAC"/>
              <w:rPr>
                <w:rFonts w:cs="Arial"/>
              </w:rPr>
            </w:pPr>
            <w:r>
              <w:t xml:space="preserve">-13 </w:t>
            </w:r>
            <w:proofErr w:type="spellStart"/>
            <w:r>
              <w:t>dBm</w:t>
            </w:r>
            <w:proofErr w:type="spellEnd"/>
          </w:p>
        </w:tc>
        <w:tc>
          <w:tcPr>
            <w:tcW w:w="1418" w:type="dxa"/>
            <w:tcBorders>
              <w:top w:val="single" w:sz="6" w:space="0" w:color="000000"/>
              <w:left w:val="single" w:sz="4" w:space="0" w:color="auto"/>
              <w:bottom w:val="single" w:sz="6" w:space="0" w:color="000000"/>
              <w:right w:val="single" w:sz="6" w:space="0" w:color="000000"/>
            </w:tcBorders>
            <w:hideMark/>
          </w:tcPr>
          <w:p w14:paraId="5A58E60D" w14:textId="77777777" w:rsidR="005A286B" w:rsidRDefault="005A286B" w:rsidP="00065544">
            <w:pPr>
              <w:pStyle w:val="TAC"/>
              <w:rPr>
                <w:rFonts w:cs="v5.0.0"/>
              </w:rPr>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1F7E6055" w14:textId="77777777" w:rsidR="005A286B" w:rsidRDefault="005A286B" w:rsidP="00065544">
            <w:pPr>
              <w:pStyle w:val="TAC"/>
              <w:rPr>
                <w:rFonts w:cs="Arial"/>
              </w:rPr>
            </w:pPr>
            <w:r>
              <w:t>Note 1, Note 4</w:t>
            </w:r>
          </w:p>
        </w:tc>
      </w:tr>
      <w:tr w:rsidR="005A286B" w14:paraId="3ACCAC34"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83D184" w14:textId="77777777" w:rsidR="005A286B" w:rsidRDefault="005A286B" w:rsidP="00065544">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0D09A007" w14:textId="77777777" w:rsidR="005A286B" w:rsidRDefault="005A286B" w:rsidP="00065544">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454CF5AC" w14:textId="77777777" w:rsidR="005A286B" w:rsidRDefault="005A286B" w:rsidP="00065544">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3479AC1D" w14:textId="77777777" w:rsidR="005A286B" w:rsidRDefault="005A286B" w:rsidP="00065544">
            <w:pPr>
              <w:pStyle w:val="TAC"/>
              <w:rPr>
                <w:rFonts w:cs="Arial"/>
              </w:rPr>
            </w:pPr>
            <w:r>
              <w:t>Note 1, Note 4</w:t>
            </w:r>
          </w:p>
        </w:tc>
      </w:tr>
      <w:tr w:rsidR="005A286B" w14:paraId="4E924F98"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70E4C" w14:textId="77777777" w:rsidR="005A286B" w:rsidRDefault="005A286B" w:rsidP="00065544">
            <w:pPr>
              <w:pStyle w:val="TAC"/>
              <w:rPr>
                <w:rFonts w:cs="Arial"/>
              </w:rPr>
            </w:pPr>
            <w:r>
              <w:t>30 MHz – 1 GHz</w:t>
            </w:r>
          </w:p>
        </w:tc>
        <w:tc>
          <w:tcPr>
            <w:tcW w:w="1276" w:type="dxa"/>
            <w:tcBorders>
              <w:top w:val="nil"/>
              <w:left w:val="single" w:sz="4" w:space="0" w:color="auto"/>
              <w:bottom w:val="nil"/>
              <w:right w:val="single" w:sz="4" w:space="0" w:color="auto"/>
            </w:tcBorders>
            <w:shd w:val="clear" w:color="auto" w:fill="auto"/>
            <w:hideMark/>
          </w:tcPr>
          <w:p w14:paraId="18EC576C" w14:textId="77777777" w:rsidR="005A286B" w:rsidRDefault="005A286B" w:rsidP="00065544">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3DE28D98" w14:textId="77777777" w:rsidR="005A286B" w:rsidRDefault="005A286B" w:rsidP="00065544">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75EE55F" w14:textId="77777777" w:rsidR="005A286B" w:rsidRDefault="005A286B" w:rsidP="00065544">
            <w:pPr>
              <w:pStyle w:val="TAC"/>
              <w:rPr>
                <w:rFonts w:cs="Arial"/>
              </w:rPr>
            </w:pPr>
            <w:r>
              <w:t>Note 1</w:t>
            </w:r>
          </w:p>
        </w:tc>
      </w:tr>
      <w:tr w:rsidR="005A286B" w14:paraId="7C4ADB08"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E044B24" w14:textId="77777777" w:rsidR="005A286B" w:rsidRDefault="005A286B" w:rsidP="00065544">
            <w:pPr>
              <w:pStyle w:val="TAC"/>
              <w:rPr>
                <w:rFonts w:cs="Arial"/>
              </w:rPr>
            </w:pPr>
            <w:r>
              <w:t>1 GHz   12.75 GHz</w:t>
            </w:r>
          </w:p>
        </w:tc>
        <w:tc>
          <w:tcPr>
            <w:tcW w:w="1276" w:type="dxa"/>
            <w:tcBorders>
              <w:top w:val="nil"/>
              <w:left w:val="single" w:sz="4" w:space="0" w:color="auto"/>
              <w:bottom w:val="nil"/>
              <w:right w:val="single" w:sz="4" w:space="0" w:color="auto"/>
            </w:tcBorders>
            <w:shd w:val="clear" w:color="auto" w:fill="auto"/>
            <w:hideMark/>
          </w:tcPr>
          <w:p w14:paraId="65C38482" w14:textId="77777777" w:rsidR="005A286B" w:rsidRDefault="005A286B" w:rsidP="00065544">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18BF66AA" w14:textId="77777777" w:rsidR="005A286B" w:rsidRDefault="005A286B" w:rsidP="00065544">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01D24FC5" w14:textId="77777777" w:rsidR="005A286B" w:rsidRDefault="005A286B" w:rsidP="00065544">
            <w:pPr>
              <w:pStyle w:val="TAC"/>
              <w:rPr>
                <w:rFonts w:cs="Arial"/>
              </w:rPr>
            </w:pPr>
            <w:r>
              <w:t>Note 1, Note 2</w:t>
            </w:r>
          </w:p>
        </w:tc>
      </w:tr>
      <w:tr w:rsidR="005A286B" w14:paraId="706169BF" w14:textId="77777777" w:rsidTr="0006554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EC1B107" w14:textId="77777777" w:rsidR="005A286B" w:rsidRDefault="005A286B" w:rsidP="00065544">
            <w:pPr>
              <w:pStyle w:val="TAC"/>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47B13255" w14:textId="77777777" w:rsidR="005A286B" w:rsidRDefault="005A286B" w:rsidP="00065544">
            <w:pPr>
              <w:pStyle w:val="TAC"/>
              <w:rPr>
                <w:rFonts w:cs="Arial"/>
              </w:rPr>
            </w:pPr>
          </w:p>
        </w:tc>
        <w:tc>
          <w:tcPr>
            <w:tcW w:w="1418" w:type="dxa"/>
            <w:tcBorders>
              <w:top w:val="single" w:sz="6" w:space="0" w:color="000000"/>
              <w:left w:val="single" w:sz="4" w:space="0" w:color="auto"/>
              <w:bottom w:val="single" w:sz="6" w:space="0" w:color="000000"/>
              <w:right w:val="single" w:sz="6" w:space="0" w:color="000000"/>
            </w:tcBorders>
            <w:hideMark/>
          </w:tcPr>
          <w:p w14:paraId="73E4CA15" w14:textId="77777777" w:rsidR="005A286B" w:rsidRDefault="005A286B" w:rsidP="00065544">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2B29745A" w14:textId="77777777" w:rsidR="005A286B" w:rsidRDefault="005A286B" w:rsidP="00065544">
            <w:pPr>
              <w:pStyle w:val="TAC"/>
              <w:rPr>
                <w:rFonts w:cs="Arial"/>
              </w:rPr>
            </w:pPr>
            <w:r>
              <w:t>Note 1, Note 2, Note 3</w:t>
            </w:r>
          </w:p>
        </w:tc>
      </w:tr>
      <w:tr w:rsidR="005A286B" w:rsidRPr="00AB3358" w14:paraId="363A76CB" w14:textId="77777777" w:rsidTr="0006554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6422C869" w14:textId="77777777" w:rsidR="005A286B" w:rsidRDefault="005A286B" w:rsidP="00065544">
            <w:pPr>
              <w:pStyle w:val="TAN"/>
              <w:rPr>
                <w:rFonts w:cs="Arial"/>
              </w:rPr>
            </w:pPr>
            <w:r>
              <w:rPr>
                <w:rFonts w:cs="Arial"/>
              </w:rPr>
              <w:t>NOTE 1:</w:t>
            </w:r>
            <w:r>
              <w:rPr>
                <w:rFonts w:cs="Arial"/>
              </w:rPr>
              <w:tab/>
            </w:r>
            <w:r>
              <w:rPr>
                <w:rFonts w:cs="Arial"/>
                <w:i/>
              </w:rPr>
              <w:t>Measurement bandwidth</w:t>
            </w:r>
            <w:r>
              <w:rPr>
                <w:rFonts w:cs="Arial"/>
              </w:rPr>
              <w:t>s as in ITU-R SM.329 [16], s4.1.</w:t>
            </w:r>
          </w:p>
          <w:p w14:paraId="256F3FEF" w14:textId="77777777" w:rsidR="005A286B" w:rsidRDefault="005A286B" w:rsidP="00065544">
            <w:pPr>
              <w:pStyle w:val="TAN"/>
              <w:rPr>
                <w:rFonts w:cs="Arial"/>
              </w:rPr>
            </w:pPr>
            <w:r>
              <w:rPr>
                <w:rFonts w:cs="Arial"/>
              </w:rPr>
              <w:t>NOTE 2:</w:t>
            </w:r>
            <w:r>
              <w:rPr>
                <w:rFonts w:cs="Arial"/>
              </w:rPr>
              <w:tab/>
              <w:t>Upper frequency as in ITU-R SM.329 [16], s2.5 table 1.</w:t>
            </w:r>
          </w:p>
          <w:p w14:paraId="37F47ADB" w14:textId="77777777" w:rsidR="005A286B" w:rsidRDefault="005A286B" w:rsidP="00065544">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391A04E4" w14:textId="77777777" w:rsidR="005A286B" w:rsidRDefault="005A286B" w:rsidP="00065544">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7BEC2D06" w14:textId="77777777" w:rsidR="005A286B" w:rsidRDefault="005A286B" w:rsidP="005A286B"/>
    <w:p w14:paraId="2E8832DF" w14:textId="77777777" w:rsidR="005A286B" w:rsidRDefault="005A286B" w:rsidP="005A286B">
      <w:pPr>
        <w:pStyle w:val="TH"/>
      </w:pPr>
      <w:r>
        <w:lastRenderedPageBreak/>
        <w:t>Table 6.6.5.2.1-2: General IAB-DU and IAB-MT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5A286B" w14:paraId="3BF0F55B" w14:textId="77777777" w:rsidTr="0006554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3A1459DF" w14:textId="77777777" w:rsidR="005A286B" w:rsidRDefault="005A286B" w:rsidP="00065544">
            <w:pPr>
              <w:pStyle w:val="TAH"/>
              <w:rPr>
                <w:rFonts w:cs="Arial"/>
              </w:rPr>
            </w:pPr>
            <w:r>
              <w:rPr>
                <w:rFonts w:cs="v5.0.0"/>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39C89714" w14:textId="77777777" w:rsidR="005A286B" w:rsidRDefault="005A286B" w:rsidP="00065544">
            <w:pPr>
              <w:pStyle w:val="TAH"/>
              <w:ind w:left="454" w:hanging="454"/>
              <w:rPr>
                <w:rFonts w:cs="Arial"/>
                <w:i/>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F58B6A7" w14:textId="77777777" w:rsidR="005A286B" w:rsidRDefault="005A286B" w:rsidP="00065544">
            <w:pPr>
              <w:pStyle w:val="TAH"/>
              <w:rPr>
                <w:rFonts w:cs="Arial"/>
              </w:rPr>
            </w:pPr>
            <w:r>
              <w:rPr>
                <w:rFonts w:cs="v5.0.0"/>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963FD15" w14:textId="77777777" w:rsidR="005A286B" w:rsidRDefault="005A286B" w:rsidP="00065544">
            <w:pPr>
              <w:pStyle w:val="TAH"/>
              <w:rPr>
                <w:rFonts w:cs="Arial"/>
              </w:rPr>
            </w:pPr>
            <w:r>
              <w:rPr>
                <w:rFonts w:cs="v5.0.0"/>
              </w:rPr>
              <w:t>Notes</w:t>
            </w:r>
          </w:p>
        </w:tc>
      </w:tr>
      <w:tr w:rsidR="005A286B" w14:paraId="64604001"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6017F06" w14:textId="77777777" w:rsidR="005A286B" w:rsidRDefault="005A286B" w:rsidP="00065544">
            <w:pPr>
              <w:pStyle w:val="TAC"/>
            </w:pPr>
            <w:r>
              <w:t>9 kHz – 150 kHz</w:t>
            </w:r>
          </w:p>
        </w:tc>
        <w:tc>
          <w:tcPr>
            <w:tcW w:w="1276" w:type="dxa"/>
            <w:tcBorders>
              <w:top w:val="single" w:sz="4" w:space="0" w:color="auto"/>
              <w:left w:val="single" w:sz="4" w:space="0" w:color="auto"/>
              <w:bottom w:val="nil"/>
              <w:right w:val="single" w:sz="4" w:space="0" w:color="auto"/>
            </w:tcBorders>
            <w:shd w:val="clear" w:color="auto" w:fill="auto"/>
            <w:hideMark/>
          </w:tcPr>
          <w:p w14:paraId="2272D04A" w14:textId="77777777" w:rsidR="005A286B" w:rsidRDefault="005A286B" w:rsidP="00065544">
            <w:pPr>
              <w:pStyle w:val="TAC"/>
            </w:pPr>
            <w:r>
              <w:t xml:space="preserve">-36 </w:t>
            </w:r>
            <w:proofErr w:type="spellStart"/>
            <w:r>
              <w:t>dBm</w:t>
            </w:r>
            <w:proofErr w:type="spellEnd"/>
          </w:p>
        </w:tc>
        <w:tc>
          <w:tcPr>
            <w:tcW w:w="1418" w:type="dxa"/>
            <w:tcBorders>
              <w:top w:val="single" w:sz="6" w:space="0" w:color="000000"/>
              <w:left w:val="single" w:sz="4" w:space="0" w:color="auto"/>
              <w:bottom w:val="single" w:sz="6" w:space="0" w:color="000000"/>
              <w:right w:val="single" w:sz="6" w:space="0" w:color="000000"/>
            </w:tcBorders>
            <w:hideMark/>
          </w:tcPr>
          <w:p w14:paraId="29AD68D2" w14:textId="77777777" w:rsidR="005A286B" w:rsidRDefault="005A286B" w:rsidP="00065544">
            <w:pPr>
              <w:pStyle w:val="TAC"/>
            </w:pPr>
            <w:r>
              <w:t>1 kHz</w:t>
            </w:r>
          </w:p>
        </w:tc>
        <w:tc>
          <w:tcPr>
            <w:tcW w:w="2519" w:type="dxa"/>
            <w:tcBorders>
              <w:top w:val="single" w:sz="6" w:space="0" w:color="000000"/>
              <w:left w:val="single" w:sz="6" w:space="0" w:color="000000"/>
              <w:bottom w:val="single" w:sz="6" w:space="0" w:color="000000"/>
              <w:right w:val="single" w:sz="6" w:space="0" w:color="000000"/>
            </w:tcBorders>
            <w:hideMark/>
          </w:tcPr>
          <w:p w14:paraId="7C9B1421" w14:textId="77777777" w:rsidR="005A286B" w:rsidRDefault="005A286B" w:rsidP="00065544">
            <w:pPr>
              <w:pStyle w:val="TAC"/>
              <w:rPr>
                <w:rFonts w:cs="Arial"/>
              </w:rPr>
            </w:pPr>
            <w:r>
              <w:rPr>
                <w:rFonts w:cs="Arial"/>
              </w:rPr>
              <w:t>Note 1</w:t>
            </w:r>
            <w:r>
              <w:t>, Note 4</w:t>
            </w:r>
          </w:p>
        </w:tc>
      </w:tr>
      <w:tr w:rsidR="005A286B" w14:paraId="44DF38FB"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B845688" w14:textId="77777777" w:rsidR="005A286B" w:rsidRDefault="005A286B" w:rsidP="00065544">
            <w:pPr>
              <w:pStyle w:val="TAC"/>
              <w:rPr>
                <w:rFonts w:cs="Arial"/>
              </w:rPr>
            </w:pPr>
            <w:r>
              <w:t>150 kHz – 30 MHz</w:t>
            </w:r>
          </w:p>
        </w:tc>
        <w:tc>
          <w:tcPr>
            <w:tcW w:w="1276" w:type="dxa"/>
            <w:tcBorders>
              <w:top w:val="nil"/>
              <w:left w:val="single" w:sz="4" w:space="0" w:color="auto"/>
              <w:bottom w:val="nil"/>
              <w:right w:val="single" w:sz="4" w:space="0" w:color="auto"/>
            </w:tcBorders>
            <w:shd w:val="clear" w:color="auto" w:fill="auto"/>
            <w:hideMark/>
          </w:tcPr>
          <w:p w14:paraId="7EF87605" w14:textId="77777777" w:rsidR="005A286B" w:rsidRDefault="005A286B" w:rsidP="00065544">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1CD49D1F" w14:textId="77777777" w:rsidR="005A286B" w:rsidRDefault="005A286B" w:rsidP="00065544">
            <w:pPr>
              <w:pStyle w:val="TAC"/>
              <w:rPr>
                <w:rFonts w:cs="Arial"/>
              </w:rPr>
            </w:pPr>
            <w:r>
              <w:t>10 kHz</w:t>
            </w:r>
          </w:p>
        </w:tc>
        <w:tc>
          <w:tcPr>
            <w:tcW w:w="2519" w:type="dxa"/>
            <w:tcBorders>
              <w:top w:val="single" w:sz="6" w:space="0" w:color="000000"/>
              <w:left w:val="single" w:sz="6" w:space="0" w:color="000000"/>
              <w:bottom w:val="single" w:sz="6" w:space="0" w:color="000000"/>
              <w:right w:val="single" w:sz="6" w:space="0" w:color="000000"/>
            </w:tcBorders>
            <w:hideMark/>
          </w:tcPr>
          <w:p w14:paraId="239C791E" w14:textId="77777777" w:rsidR="005A286B" w:rsidRDefault="005A286B" w:rsidP="00065544">
            <w:pPr>
              <w:pStyle w:val="TAC"/>
              <w:rPr>
                <w:rFonts w:cs="Arial"/>
              </w:rPr>
            </w:pPr>
            <w:r>
              <w:rPr>
                <w:rFonts w:cs="Arial"/>
              </w:rPr>
              <w:t>Note 1</w:t>
            </w:r>
            <w:r>
              <w:t>, Note 4</w:t>
            </w:r>
          </w:p>
        </w:tc>
      </w:tr>
      <w:tr w:rsidR="005A286B" w14:paraId="19FD53E6"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299E128" w14:textId="77777777" w:rsidR="005A286B" w:rsidRDefault="005A286B" w:rsidP="00065544">
            <w:pPr>
              <w:pStyle w:val="TAC"/>
              <w:rPr>
                <w:rFonts w:cs="Arial"/>
              </w:rPr>
            </w:pPr>
            <w:r>
              <w:t>30 MHz – 1 GHz</w:t>
            </w:r>
          </w:p>
        </w:tc>
        <w:tc>
          <w:tcPr>
            <w:tcW w:w="1276" w:type="dxa"/>
            <w:tcBorders>
              <w:top w:val="nil"/>
              <w:left w:val="single" w:sz="4" w:space="0" w:color="auto"/>
              <w:bottom w:val="single" w:sz="4" w:space="0" w:color="auto"/>
              <w:right w:val="single" w:sz="4" w:space="0" w:color="auto"/>
            </w:tcBorders>
            <w:shd w:val="clear" w:color="auto" w:fill="auto"/>
            <w:hideMark/>
          </w:tcPr>
          <w:p w14:paraId="245F8B8F" w14:textId="77777777" w:rsidR="005A286B" w:rsidRDefault="005A286B" w:rsidP="00065544">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0079A021" w14:textId="77777777" w:rsidR="005A286B" w:rsidRDefault="005A286B" w:rsidP="00065544">
            <w:pPr>
              <w:pStyle w:val="TAC"/>
              <w:rPr>
                <w:rFonts w:cs="Arial"/>
              </w:rPr>
            </w:pPr>
            <w:r>
              <w:t>100 kHz</w:t>
            </w:r>
          </w:p>
        </w:tc>
        <w:tc>
          <w:tcPr>
            <w:tcW w:w="2519" w:type="dxa"/>
            <w:tcBorders>
              <w:top w:val="single" w:sz="6" w:space="0" w:color="000000"/>
              <w:left w:val="single" w:sz="6" w:space="0" w:color="000000"/>
              <w:bottom w:val="single" w:sz="6" w:space="0" w:color="000000"/>
              <w:right w:val="single" w:sz="6" w:space="0" w:color="000000"/>
            </w:tcBorders>
            <w:hideMark/>
          </w:tcPr>
          <w:p w14:paraId="5500C7C9" w14:textId="77777777" w:rsidR="005A286B" w:rsidRDefault="005A286B" w:rsidP="00065544">
            <w:pPr>
              <w:pStyle w:val="TAC"/>
              <w:rPr>
                <w:rFonts w:cs="Arial"/>
              </w:rPr>
            </w:pPr>
            <w:r>
              <w:rPr>
                <w:rFonts w:cs="Arial"/>
              </w:rPr>
              <w:t>Note 1</w:t>
            </w:r>
          </w:p>
        </w:tc>
      </w:tr>
      <w:tr w:rsidR="005A286B" w14:paraId="61CDFD1C" w14:textId="77777777" w:rsidTr="0006554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6885062" w14:textId="77777777" w:rsidR="005A286B" w:rsidRDefault="005A286B" w:rsidP="00065544">
            <w:pPr>
              <w:pStyle w:val="TAC"/>
              <w:rPr>
                <w:rFonts w:cs="Arial"/>
              </w:rPr>
            </w:pPr>
            <w:r>
              <w:t>1 GHz – 12.75 GHz</w:t>
            </w:r>
          </w:p>
        </w:tc>
        <w:tc>
          <w:tcPr>
            <w:tcW w:w="1276" w:type="dxa"/>
            <w:tcBorders>
              <w:top w:val="single" w:sz="4" w:space="0" w:color="auto"/>
              <w:left w:val="single" w:sz="4" w:space="0" w:color="auto"/>
              <w:bottom w:val="nil"/>
              <w:right w:val="single" w:sz="4" w:space="0" w:color="auto"/>
            </w:tcBorders>
            <w:shd w:val="clear" w:color="auto" w:fill="auto"/>
            <w:hideMark/>
          </w:tcPr>
          <w:p w14:paraId="5680916C" w14:textId="77777777" w:rsidR="005A286B" w:rsidRDefault="005A286B" w:rsidP="00065544">
            <w:pPr>
              <w:pStyle w:val="TAC"/>
            </w:pPr>
            <w:r>
              <w:t xml:space="preserve">-30 </w:t>
            </w:r>
            <w:proofErr w:type="spellStart"/>
            <w:r>
              <w:t>dBm</w:t>
            </w:r>
            <w:proofErr w:type="spellEnd"/>
          </w:p>
        </w:tc>
        <w:tc>
          <w:tcPr>
            <w:tcW w:w="1418" w:type="dxa"/>
            <w:tcBorders>
              <w:top w:val="single" w:sz="6" w:space="0" w:color="000000"/>
              <w:left w:val="single" w:sz="4" w:space="0" w:color="auto"/>
              <w:bottom w:val="single" w:sz="6" w:space="0" w:color="000000"/>
              <w:right w:val="single" w:sz="6" w:space="0" w:color="000000"/>
            </w:tcBorders>
            <w:hideMark/>
          </w:tcPr>
          <w:p w14:paraId="1D57C390" w14:textId="77777777" w:rsidR="005A286B" w:rsidRDefault="005A286B" w:rsidP="00065544">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4AF6314C" w14:textId="77777777" w:rsidR="005A286B" w:rsidRDefault="005A286B" w:rsidP="00065544">
            <w:pPr>
              <w:pStyle w:val="TAC"/>
              <w:rPr>
                <w:rFonts w:cs="Arial"/>
              </w:rPr>
            </w:pPr>
            <w:r>
              <w:rPr>
                <w:rFonts w:cs="Arial"/>
              </w:rPr>
              <w:t>Note 1, Note 2</w:t>
            </w:r>
          </w:p>
        </w:tc>
      </w:tr>
      <w:tr w:rsidR="005A286B" w14:paraId="2ED79033" w14:textId="77777777" w:rsidTr="0006554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36740678" w14:textId="77777777" w:rsidR="005A286B" w:rsidRDefault="005A286B" w:rsidP="00065544">
            <w:pPr>
              <w:pStyle w:val="TAC"/>
              <w:rPr>
                <w:rFonts w:cs="Arial"/>
              </w:rPr>
            </w:pPr>
            <w:r>
              <w:t xml:space="preserve">12.75 GHz – </w:t>
            </w:r>
            <w:r>
              <w:rPr>
                <w:rFonts w:cs="Arial"/>
              </w:rPr>
              <w:t>5</w:t>
            </w:r>
            <w:r>
              <w:rPr>
                <w:rFonts w:cs="Arial"/>
                <w:vertAlign w:val="superscript"/>
              </w:rPr>
              <w:t>th</w:t>
            </w:r>
            <w:r>
              <w:rPr>
                <w:rFonts w:cs="Arial"/>
              </w:rPr>
              <w:t xml:space="preserve"> harmonic of the upper frequency edge of the DL </w:t>
            </w:r>
            <w:r>
              <w:rPr>
                <w:rFonts w:cs="Arial"/>
                <w:i/>
              </w:rPr>
              <w:t>operating band</w:t>
            </w:r>
            <w:r>
              <w:rPr>
                <w:rFonts w:cs="Arial"/>
              </w:rPr>
              <w:t xml:space="preserve"> in GHz</w:t>
            </w:r>
          </w:p>
        </w:tc>
        <w:tc>
          <w:tcPr>
            <w:tcW w:w="1276" w:type="dxa"/>
            <w:tcBorders>
              <w:top w:val="nil"/>
              <w:left w:val="single" w:sz="4" w:space="0" w:color="auto"/>
              <w:bottom w:val="single" w:sz="4" w:space="0" w:color="auto"/>
              <w:right w:val="single" w:sz="4" w:space="0" w:color="auto"/>
            </w:tcBorders>
            <w:shd w:val="clear" w:color="auto" w:fill="auto"/>
            <w:hideMark/>
          </w:tcPr>
          <w:p w14:paraId="1C2907A2" w14:textId="77777777" w:rsidR="005A286B" w:rsidRDefault="005A286B" w:rsidP="00065544">
            <w:pPr>
              <w:pStyle w:val="TAC"/>
            </w:pPr>
          </w:p>
        </w:tc>
        <w:tc>
          <w:tcPr>
            <w:tcW w:w="1418" w:type="dxa"/>
            <w:tcBorders>
              <w:top w:val="single" w:sz="6" w:space="0" w:color="000000"/>
              <w:left w:val="single" w:sz="4" w:space="0" w:color="auto"/>
              <w:bottom w:val="single" w:sz="6" w:space="0" w:color="000000"/>
              <w:right w:val="single" w:sz="6" w:space="0" w:color="000000"/>
            </w:tcBorders>
            <w:hideMark/>
          </w:tcPr>
          <w:p w14:paraId="6D1683C0" w14:textId="77777777" w:rsidR="005A286B" w:rsidRDefault="005A286B" w:rsidP="00065544">
            <w:pPr>
              <w:pStyle w:val="TAC"/>
              <w:rPr>
                <w:rFonts w:cs="Arial"/>
              </w:rPr>
            </w:pPr>
            <w:r>
              <w:t>1 MHz</w:t>
            </w:r>
          </w:p>
        </w:tc>
        <w:tc>
          <w:tcPr>
            <w:tcW w:w="2519" w:type="dxa"/>
            <w:tcBorders>
              <w:top w:val="single" w:sz="6" w:space="0" w:color="000000"/>
              <w:left w:val="single" w:sz="6" w:space="0" w:color="000000"/>
              <w:bottom w:val="single" w:sz="6" w:space="0" w:color="000000"/>
              <w:right w:val="single" w:sz="6" w:space="0" w:color="000000"/>
            </w:tcBorders>
            <w:hideMark/>
          </w:tcPr>
          <w:p w14:paraId="13C95BE8" w14:textId="77777777" w:rsidR="005A286B" w:rsidRDefault="005A286B" w:rsidP="00065544">
            <w:pPr>
              <w:pStyle w:val="TAC"/>
              <w:rPr>
                <w:rFonts w:cs="Arial"/>
              </w:rPr>
            </w:pPr>
            <w:r>
              <w:rPr>
                <w:rFonts w:cs="Arial"/>
              </w:rPr>
              <w:t>Note 1, Note 2, Note 3</w:t>
            </w:r>
          </w:p>
        </w:tc>
      </w:tr>
      <w:tr w:rsidR="005A286B" w:rsidRPr="00AB3358" w14:paraId="7E0B1CE4" w14:textId="77777777" w:rsidTr="0006554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1EC3C1DB" w14:textId="77777777" w:rsidR="005A286B" w:rsidRDefault="005A286B" w:rsidP="00065544">
            <w:pPr>
              <w:pStyle w:val="TAN"/>
              <w:rPr>
                <w:rFonts w:cs="Arial"/>
              </w:rPr>
            </w:pPr>
            <w:r>
              <w:rPr>
                <w:rFonts w:cs="Arial"/>
              </w:rPr>
              <w:t>NOTE 1:</w:t>
            </w:r>
            <w:r>
              <w:rPr>
                <w:rFonts w:cs="Arial"/>
              </w:rPr>
              <w:tab/>
            </w:r>
            <w:r>
              <w:rPr>
                <w:rFonts w:cs="Arial"/>
                <w:i/>
              </w:rPr>
              <w:t>Measurement bandwidth</w:t>
            </w:r>
            <w:r>
              <w:rPr>
                <w:rFonts w:cs="Arial"/>
              </w:rPr>
              <w:t>s as in ITU-R SM.329 [16], s4.1.</w:t>
            </w:r>
          </w:p>
          <w:p w14:paraId="56F0B36B" w14:textId="77777777" w:rsidR="005A286B" w:rsidRDefault="005A286B" w:rsidP="00065544">
            <w:pPr>
              <w:pStyle w:val="TAN"/>
              <w:rPr>
                <w:rFonts w:cs="Arial"/>
              </w:rPr>
            </w:pPr>
            <w:r>
              <w:rPr>
                <w:rFonts w:cs="Arial"/>
              </w:rPr>
              <w:t>NOTE 2:</w:t>
            </w:r>
            <w:r>
              <w:rPr>
                <w:rFonts w:cs="Arial"/>
              </w:rPr>
              <w:tab/>
              <w:t>Upper frequency as in ITU-R SM.329 [16], s2.5 table 1.</w:t>
            </w:r>
          </w:p>
          <w:p w14:paraId="6B1FE6EF" w14:textId="77777777" w:rsidR="005A286B" w:rsidRDefault="005A286B" w:rsidP="00065544">
            <w:pPr>
              <w:pStyle w:val="TAN"/>
              <w:rPr>
                <w:rFonts w:cs="Arial"/>
              </w:rPr>
            </w:pPr>
            <w:r>
              <w:rPr>
                <w:rFonts w:cs="Arial"/>
              </w:rPr>
              <w:t>NOTE 3:</w:t>
            </w:r>
            <w:r>
              <w:rPr>
                <w:rFonts w:cs="Arial"/>
              </w:rPr>
              <w:tab/>
              <w:t xml:space="preserve">For IAB-DU,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r>
              <w:rPr>
                <w:rFonts w:cs="Arial"/>
              </w:rPr>
              <w:br/>
              <w:t xml:space="preserve">For IAB-MT, 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UL </w:t>
            </w:r>
            <w:r>
              <w:rPr>
                <w:i/>
              </w:rPr>
              <w:t>operating band</w:t>
            </w:r>
            <w:r>
              <w:rPr>
                <w:rFonts w:cs="Arial"/>
              </w:rPr>
              <w:t xml:space="preserve"> is reaching beyond 12.75 GHz.</w:t>
            </w:r>
          </w:p>
          <w:p w14:paraId="41EB6193" w14:textId="77777777" w:rsidR="005A286B" w:rsidRDefault="005A286B" w:rsidP="00065544">
            <w:pPr>
              <w:pStyle w:val="TAN"/>
              <w:rPr>
                <w:rFonts w:cs="Arial"/>
              </w:rPr>
            </w:pPr>
            <w:r>
              <w:rPr>
                <w:rFonts w:cs="Arial"/>
              </w:rPr>
              <w:t>NOTE 4:</w:t>
            </w:r>
            <w:r>
              <w:rPr>
                <w:rFonts w:cs="Arial"/>
              </w:rPr>
              <w:tab/>
              <w:t xml:space="preserve">This spurious frequency range applies only to </w:t>
            </w:r>
            <w:r>
              <w:rPr>
                <w:rFonts w:cs="Arial"/>
                <w:i/>
              </w:rPr>
              <w:t>IAB-DU type 1-H and IAB-MT type 1-H</w:t>
            </w:r>
            <w:r>
              <w:rPr>
                <w:rFonts w:cs="Arial"/>
              </w:rPr>
              <w:t>.</w:t>
            </w:r>
          </w:p>
        </w:tc>
      </w:tr>
    </w:tbl>
    <w:p w14:paraId="0B604487" w14:textId="77777777" w:rsidR="005A286B" w:rsidRDefault="005A286B" w:rsidP="005A286B"/>
    <w:p w14:paraId="07319F86" w14:textId="77777777" w:rsidR="005A286B" w:rsidRDefault="005A286B" w:rsidP="005A286B">
      <w:pPr>
        <w:pStyle w:val="5"/>
      </w:pPr>
      <w:bookmarkStart w:id="33" w:name="_Toc98755406"/>
      <w:bookmarkStart w:id="34" w:name="_Toc98762997"/>
      <w:r>
        <w:t>6.6.5.2.2</w:t>
      </w:r>
      <w:r>
        <w:tab/>
        <w:t>Additional spurious emissions requirements</w:t>
      </w:r>
      <w:bookmarkEnd w:id="33"/>
      <w:bookmarkEnd w:id="34"/>
    </w:p>
    <w:p w14:paraId="15C19F2A" w14:textId="77777777" w:rsidR="005A286B" w:rsidRDefault="005A286B" w:rsidP="005A286B">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003CCAC" w14:textId="77777777" w:rsidR="005A286B" w:rsidRDefault="005A286B" w:rsidP="005A286B">
      <w:r>
        <w:t>Some requirements may apply for the protection of specific equipment (UE, MS and/or BS) or equipment operating in specific systems (GSM, CDMA, UTRA, E-UTRA, NR, etc.) as listed below.</w:t>
      </w:r>
    </w:p>
    <w:p w14:paraId="6CCFC816" w14:textId="77777777" w:rsidR="005A286B" w:rsidRDefault="005A286B" w:rsidP="005A286B">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A3BD984" w14:textId="77777777" w:rsidR="005A286B" w:rsidRDefault="005A286B" w:rsidP="005A286B">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5A286B" w14:paraId="2E3C646B" w14:textId="77777777" w:rsidTr="000655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14A1F3" w14:textId="77777777" w:rsidR="005A286B" w:rsidRDefault="005A286B" w:rsidP="00065544">
            <w:pPr>
              <w:pStyle w:val="TAH"/>
            </w:pPr>
            <w: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6395D100" w14:textId="77777777" w:rsidR="005A286B" w:rsidRDefault="005A286B" w:rsidP="00065544">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57FD228" w14:textId="77777777" w:rsidR="005A286B" w:rsidRDefault="005A286B" w:rsidP="00065544">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3AE0441" w14:textId="77777777" w:rsidR="005A286B" w:rsidRDefault="005A286B" w:rsidP="00065544">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5E5DC2D" w14:textId="77777777" w:rsidR="005A286B" w:rsidRDefault="005A286B" w:rsidP="00065544">
            <w:pPr>
              <w:pStyle w:val="TAH"/>
            </w:pPr>
            <w:r>
              <w:t>Note</w:t>
            </w:r>
          </w:p>
        </w:tc>
      </w:tr>
      <w:tr w:rsidR="005A286B" w:rsidRPr="00AB3358" w14:paraId="6DB4AF71"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5DE52DF1" w14:textId="77777777" w:rsidR="005A286B" w:rsidRDefault="005A286B" w:rsidP="00065544">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3C2064EC" w14:textId="77777777" w:rsidR="005A286B" w:rsidRDefault="005A286B" w:rsidP="00065544">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1CC7A91" w14:textId="77777777" w:rsidR="005A286B" w:rsidRDefault="005A286B" w:rsidP="00065544">
            <w:pPr>
              <w:pStyle w:val="TAC"/>
              <w:rPr>
                <w:rFonts w:cs="v5.0.0"/>
              </w:rPr>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C86D56E" w14:textId="77777777" w:rsidR="005A286B" w:rsidRDefault="005A286B" w:rsidP="00065544">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BB6C51D" w14:textId="77777777" w:rsidR="005A286B" w:rsidRDefault="005A286B" w:rsidP="00065544">
            <w:pPr>
              <w:pStyle w:val="TAL"/>
            </w:pPr>
          </w:p>
        </w:tc>
      </w:tr>
      <w:tr w:rsidR="005A286B" w:rsidRPr="00AB3358" w14:paraId="5E887389"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BB6DF3"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C75CC54" w14:textId="77777777" w:rsidR="005A286B" w:rsidRDefault="005A286B" w:rsidP="00065544">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4E2CB68A" w14:textId="77777777" w:rsidR="005A286B" w:rsidRDefault="005A286B" w:rsidP="00065544">
            <w:pPr>
              <w:pStyle w:val="TAC"/>
              <w:rPr>
                <w:rFonts w:cs="v5.0.0"/>
              </w:rPr>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63A7EC" w14:textId="77777777" w:rsidR="005A286B" w:rsidRDefault="005A286B" w:rsidP="00065544">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1E2DCFC5" w14:textId="77777777" w:rsidR="005A286B" w:rsidRDefault="005A286B" w:rsidP="00065544">
            <w:pPr>
              <w:pStyle w:val="TAL"/>
            </w:pPr>
          </w:p>
        </w:tc>
      </w:tr>
      <w:tr w:rsidR="005A286B" w:rsidRPr="00AB3358" w14:paraId="38C094C4"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3C526BD" w14:textId="77777777" w:rsidR="005A286B" w:rsidRDefault="005A286B" w:rsidP="00065544">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2D6BDD94" w14:textId="77777777" w:rsidR="005A286B" w:rsidRDefault="005A286B" w:rsidP="00065544">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1E204418" w14:textId="77777777" w:rsidR="005A286B" w:rsidRDefault="005A286B" w:rsidP="00065544">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E11194" w14:textId="77777777" w:rsidR="005A286B" w:rsidRDefault="005A286B" w:rsidP="0006554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136C31D6" w14:textId="77777777" w:rsidR="005A286B" w:rsidRDefault="005A286B" w:rsidP="00065544">
            <w:pPr>
              <w:pStyle w:val="TAL"/>
            </w:pPr>
          </w:p>
        </w:tc>
      </w:tr>
      <w:tr w:rsidR="005A286B" w:rsidRPr="00AB3358" w14:paraId="1D4B34EA"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17FB9E"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61CC320" w14:textId="77777777" w:rsidR="005A286B" w:rsidRDefault="005A286B" w:rsidP="00065544">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8767D96" w14:textId="77777777" w:rsidR="005A286B" w:rsidRDefault="005A286B" w:rsidP="00065544">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BCD0F6" w14:textId="77777777" w:rsidR="005A286B" w:rsidRDefault="005A286B" w:rsidP="0006554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AA955BF" w14:textId="77777777" w:rsidR="005A286B" w:rsidRDefault="005A286B" w:rsidP="00065544">
            <w:pPr>
              <w:pStyle w:val="TAL"/>
            </w:pPr>
          </w:p>
        </w:tc>
      </w:tr>
      <w:tr w:rsidR="005A286B" w:rsidRPr="00AB3358" w14:paraId="6B450ADC"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39B525" w14:textId="77777777" w:rsidR="005A286B" w:rsidRDefault="005A286B" w:rsidP="00065544">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65E738DC" w14:textId="77777777" w:rsidR="005A286B" w:rsidRDefault="005A286B" w:rsidP="00065544">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727D49C1" w14:textId="77777777" w:rsidR="005A286B" w:rsidRDefault="005A286B" w:rsidP="00065544">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83584A" w14:textId="77777777" w:rsidR="005A286B" w:rsidRDefault="005A286B" w:rsidP="0006554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08DEED5F" w14:textId="77777777" w:rsidR="005A286B" w:rsidRDefault="005A286B" w:rsidP="00065544">
            <w:pPr>
              <w:pStyle w:val="TAL"/>
            </w:pPr>
          </w:p>
        </w:tc>
      </w:tr>
      <w:tr w:rsidR="005A286B" w:rsidRPr="00AB3358" w14:paraId="0FF9F40F"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2BE8059"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714EBBDB" w14:textId="77777777" w:rsidR="005A286B" w:rsidRPr="0076338D" w:rsidRDefault="005A286B" w:rsidP="00065544">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489C57A" w14:textId="77777777" w:rsidR="005A286B" w:rsidRDefault="005A286B" w:rsidP="00065544">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69E25D" w14:textId="77777777" w:rsidR="005A286B" w:rsidRDefault="005A286B" w:rsidP="00065544">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4D1DEC2A" w14:textId="77777777" w:rsidR="005A286B" w:rsidRDefault="005A286B" w:rsidP="00065544">
            <w:pPr>
              <w:pStyle w:val="TAL"/>
            </w:pPr>
          </w:p>
        </w:tc>
      </w:tr>
      <w:tr w:rsidR="005A286B" w:rsidRPr="00AB3358" w14:paraId="020E3734"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3148D0A" w14:textId="77777777" w:rsidR="005A286B" w:rsidRDefault="005A286B" w:rsidP="00065544">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467364D7" w14:textId="77777777" w:rsidR="005A286B" w:rsidRDefault="005A286B" w:rsidP="00065544">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3F06C64" w14:textId="77777777" w:rsidR="005A286B" w:rsidRDefault="005A286B" w:rsidP="00065544">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7B1277" w14:textId="77777777" w:rsidR="005A286B" w:rsidRDefault="005A286B" w:rsidP="0006554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804CC7" w14:textId="77777777" w:rsidR="005A286B" w:rsidRDefault="005A286B" w:rsidP="00065544">
            <w:pPr>
              <w:pStyle w:val="TAL"/>
            </w:pPr>
          </w:p>
        </w:tc>
      </w:tr>
      <w:tr w:rsidR="005A286B" w:rsidRPr="00AB3358" w14:paraId="57B03EFB"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686F40" w14:textId="77777777" w:rsidR="005A286B" w:rsidRDefault="005A286B" w:rsidP="00065544">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F80CE49" w14:textId="77777777" w:rsidR="005A286B" w:rsidRDefault="005A286B" w:rsidP="00065544">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B767D72" w14:textId="77777777" w:rsidR="005A286B" w:rsidRDefault="005A286B" w:rsidP="00065544">
            <w:pPr>
              <w:pStyle w:val="TAC"/>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B7375B" w14:textId="77777777" w:rsidR="005A286B" w:rsidRDefault="005A286B" w:rsidP="00065544">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3ED3A00F" w14:textId="77777777" w:rsidR="005A286B" w:rsidRDefault="005A286B" w:rsidP="00065544">
            <w:pPr>
              <w:pStyle w:val="TAL"/>
            </w:pPr>
          </w:p>
        </w:tc>
      </w:tr>
      <w:tr w:rsidR="005A286B" w:rsidRPr="00AB3358" w14:paraId="302FCC36"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6D13BA" w14:textId="77777777" w:rsidR="005A286B" w:rsidRDefault="005A286B" w:rsidP="00065544">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69A99AB" w14:textId="77777777" w:rsidR="005A286B" w:rsidRDefault="005A286B" w:rsidP="00065544">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405F974"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3FCA28"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E3B3367" w14:textId="77777777" w:rsidR="005A286B" w:rsidRDefault="005A286B" w:rsidP="00065544">
            <w:pPr>
              <w:pStyle w:val="TAL"/>
            </w:pPr>
          </w:p>
        </w:tc>
      </w:tr>
      <w:tr w:rsidR="005A286B" w:rsidRPr="00AB3358" w14:paraId="6CD226F8"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4BA0CA2" w14:textId="77777777" w:rsidR="005A286B" w:rsidRDefault="005A286B" w:rsidP="00065544">
            <w:pPr>
              <w:pStyle w:val="TAL"/>
              <w:rPr>
                <w:rFonts w:cs="Arial"/>
              </w:rPr>
            </w:pPr>
            <w:r>
              <w:rPr>
                <w:rFonts w:cs="Arial"/>
              </w:rPr>
              <w:t xml:space="preserve">Band I or </w:t>
            </w:r>
          </w:p>
          <w:p w14:paraId="60837499" w14:textId="77777777" w:rsidR="005A286B" w:rsidRDefault="005A286B" w:rsidP="00065544">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2E1CF1F1" w14:textId="77777777" w:rsidR="005A286B" w:rsidRPr="0076338D" w:rsidRDefault="005A286B" w:rsidP="00065544">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277A74A8"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DA1D29"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9D765B" w14:textId="77777777" w:rsidR="005A286B" w:rsidRDefault="005A286B" w:rsidP="00065544">
            <w:pPr>
              <w:pStyle w:val="TAL"/>
            </w:pPr>
          </w:p>
        </w:tc>
      </w:tr>
      <w:tr w:rsidR="005A286B" w:rsidRPr="00AB3358" w14:paraId="0F2B750A"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2DF4D9" w14:textId="77777777" w:rsidR="005A286B" w:rsidRDefault="005A286B" w:rsidP="00065544">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F17134E" w14:textId="77777777" w:rsidR="005A286B" w:rsidRPr="0076338D" w:rsidRDefault="005A286B" w:rsidP="00065544">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134C7573"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4275A5"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A835F9" w14:textId="77777777" w:rsidR="005A286B" w:rsidRDefault="005A286B" w:rsidP="00065544">
            <w:pPr>
              <w:pStyle w:val="TAL"/>
            </w:pPr>
          </w:p>
        </w:tc>
      </w:tr>
      <w:tr w:rsidR="005A286B" w:rsidRPr="00AB3358" w14:paraId="6E923EA4"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35C379" w14:textId="77777777" w:rsidR="005A286B" w:rsidRDefault="005A286B" w:rsidP="00065544">
            <w:pPr>
              <w:pStyle w:val="TAL"/>
              <w:rPr>
                <w:rFonts w:cs="Arial"/>
              </w:rPr>
            </w:pPr>
            <w:r>
              <w:rPr>
                <w:rFonts w:cs="Arial"/>
              </w:rPr>
              <w:t xml:space="preserve">Band II or </w:t>
            </w:r>
          </w:p>
          <w:p w14:paraId="5698AD55" w14:textId="77777777" w:rsidR="005A286B" w:rsidRDefault="005A286B" w:rsidP="00065544">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A3E6E72" w14:textId="77777777" w:rsidR="005A286B" w:rsidRPr="0076338D" w:rsidRDefault="005A286B" w:rsidP="00065544">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81FD9B8"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8F01433"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D43D6BF" w14:textId="77777777" w:rsidR="005A286B" w:rsidRDefault="005A286B" w:rsidP="00065544">
            <w:pPr>
              <w:pStyle w:val="TAL"/>
            </w:pPr>
          </w:p>
        </w:tc>
      </w:tr>
      <w:tr w:rsidR="005A286B" w:rsidRPr="00AB3358" w14:paraId="510F03C6"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7A10F0" w14:textId="77777777" w:rsidR="005A286B" w:rsidRDefault="005A286B" w:rsidP="00065544">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4E8AEAB" w14:textId="77777777" w:rsidR="005A286B" w:rsidRPr="0076338D" w:rsidRDefault="005A286B" w:rsidP="00065544">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D8183C1"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A84E58"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D24788" w14:textId="77777777" w:rsidR="005A286B" w:rsidRDefault="005A286B" w:rsidP="00065544">
            <w:pPr>
              <w:pStyle w:val="TAL"/>
            </w:pPr>
          </w:p>
        </w:tc>
      </w:tr>
      <w:tr w:rsidR="005A286B" w:rsidRPr="00AB3358" w14:paraId="2C93D71D"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1094D3" w14:textId="77777777" w:rsidR="005A286B" w:rsidRDefault="005A286B" w:rsidP="00065544">
            <w:pPr>
              <w:pStyle w:val="TAL"/>
              <w:rPr>
                <w:rFonts w:cs="Arial"/>
              </w:rPr>
            </w:pPr>
            <w:r>
              <w:rPr>
                <w:rFonts w:cs="Arial"/>
              </w:rPr>
              <w:t>Band III or</w:t>
            </w:r>
          </w:p>
          <w:p w14:paraId="3F2A50F2" w14:textId="77777777" w:rsidR="005A286B" w:rsidRDefault="005A286B" w:rsidP="00065544">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55703C23" w14:textId="77777777" w:rsidR="005A286B" w:rsidRDefault="005A286B" w:rsidP="00065544">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DBFFDF4"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97E616A"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6C0F4D" w14:textId="77777777" w:rsidR="005A286B" w:rsidRDefault="005A286B" w:rsidP="00065544">
            <w:pPr>
              <w:pStyle w:val="TAL"/>
            </w:pPr>
          </w:p>
        </w:tc>
      </w:tr>
      <w:tr w:rsidR="005A286B" w:rsidRPr="00AB3358" w14:paraId="0599B02A"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B03AB8" w14:textId="77777777" w:rsidR="005A286B" w:rsidRDefault="005A286B" w:rsidP="00065544">
            <w:pPr>
              <w:pStyle w:val="TAL"/>
              <w:rPr>
                <w:rFonts w:cs="Arial"/>
                <w:lang w:val="sv-SE"/>
              </w:rPr>
            </w:pPr>
            <w:r>
              <w:rPr>
                <w:rFonts w:cs="Arial"/>
                <w:lang w:val="sv-SE"/>
              </w:rPr>
              <w:t>UTRA FDD Band IV or</w:t>
            </w:r>
          </w:p>
          <w:p w14:paraId="09C96DC1" w14:textId="77777777" w:rsidR="005A286B" w:rsidRDefault="005A286B" w:rsidP="00065544">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F842E7A" w14:textId="77777777" w:rsidR="005A286B" w:rsidRDefault="005A286B" w:rsidP="00065544">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CF7BBFC"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6F39F32"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2F032C" w14:textId="77777777" w:rsidR="005A286B" w:rsidRDefault="005A286B" w:rsidP="00065544">
            <w:pPr>
              <w:pStyle w:val="TAL"/>
            </w:pPr>
          </w:p>
        </w:tc>
      </w:tr>
      <w:tr w:rsidR="005A286B" w:rsidRPr="00AB3358" w14:paraId="08704FD6"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07F46D"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038EA23" w14:textId="77777777" w:rsidR="005A286B" w:rsidRDefault="005A286B" w:rsidP="00065544">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27B3A2C"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C7394C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1EAA18" w14:textId="77777777" w:rsidR="005A286B" w:rsidRDefault="005A286B" w:rsidP="00065544">
            <w:pPr>
              <w:pStyle w:val="TAL"/>
            </w:pPr>
          </w:p>
        </w:tc>
      </w:tr>
      <w:tr w:rsidR="005A286B" w:rsidRPr="00AB3358" w14:paraId="14267E26"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B3748C" w14:textId="77777777" w:rsidR="005A286B" w:rsidRDefault="005A286B" w:rsidP="00065544">
            <w:pPr>
              <w:pStyle w:val="TAL"/>
              <w:rPr>
                <w:rFonts w:cs="Arial"/>
              </w:rPr>
            </w:pPr>
            <w:r>
              <w:rPr>
                <w:rFonts w:cs="Arial"/>
              </w:rPr>
              <w:t>UTRA FDD Band V or</w:t>
            </w:r>
          </w:p>
          <w:p w14:paraId="1A8AF45B" w14:textId="77777777" w:rsidR="005A286B" w:rsidRDefault="005A286B" w:rsidP="00065544">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5FCD0433" w14:textId="77777777" w:rsidR="005A286B" w:rsidRDefault="005A286B" w:rsidP="00065544">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726FAC2"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6EC357"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48926E" w14:textId="77777777" w:rsidR="005A286B" w:rsidRDefault="005A286B" w:rsidP="00065544">
            <w:pPr>
              <w:pStyle w:val="TAL"/>
            </w:pPr>
          </w:p>
        </w:tc>
      </w:tr>
      <w:tr w:rsidR="005A286B" w:rsidRPr="00AB3358" w14:paraId="19073B96"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C238C5"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D08A38C" w14:textId="77777777" w:rsidR="005A286B" w:rsidRDefault="005A286B" w:rsidP="00065544">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F7724B9"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C8B895"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5DEAD8" w14:textId="77777777" w:rsidR="005A286B" w:rsidRDefault="005A286B" w:rsidP="00065544">
            <w:pPr>
              <w:pStyle w:val="TAL"/>
            </w:pPr>
          </w:p>
        </w:tc>
      </w:tr>
      <w:tr w:rsidR="005A286B" w:rsidRPr="00AB3358" w14:paraId="6853AC96"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85982C" w14:textId="77777777" w:rsidR="005A286B" w:rsidRDefault="005A286B" w:rsidP="00065544">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12BB00B" w14:textId="77777777" w:rsidR="005A286B" w:rsidRDefault="005A286B" w:rsidP="00065544">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740D6A96"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1BEFF78"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5B658D" w14:textId="77777777" w:rsidR="005A286B" w:rsidRDefault="005A286B" w:rsidP="00065544">
            <w:pPr>
              <w:pStyle w:val="TAL"/>
            </w:pPr>
          </w:p>
        </w:tc>
      </w:tr>
      <w:tr w:rsidR="005A286B" w:rsidRPr="00AB3358" w14:paraId="59AD16E3" w14:textId="77777777" w:rsidTr="00065544">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6D10D294" w14:textId="77777777" w:rsidR="005A286B" w:rsidRPr="0076338D" w:rsidRDefault="005A286B" w:rsidP="00065544">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96B5AAC" w14:textId="77777777" w:rsidR="005A286B" w:rsidRDefault="005A286B" w:rsidP="00065544">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66824954"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441B58"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D9D429" w14:textId="77777777" w:rsidR="005A286B" w:rsidRDefault="005A286B" w:rsidP="00065544">
            <w:pPr>
              <w:pStyle w:val="TAL"/>
            </w:pPr>
          </w:p>
        </w:tc>
      </w:tr>
      <w:tr w:rsidR="005A286B" w14:paraId="106AF628"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53F52E" w14:textId="77777777" w:rsidR="005A286B" w:rsidRDefault="005A286B" w:rsidP="00065544">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0FF1C313" w14:textId="77777777" w:rsidR="005A286B" w:rsidRDefault="005A286B" w:rsidP="00065544">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8D56FD1"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2F7C71"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C5DAE3" w14:textId="77777777" w:rsidR="005A286B" w:rsidRDefault="005A286B" w:rsidP="00065544">
            <w:pPr>
              <w:pStyle w:val="TAL"/>
            </w:pPr>
          </w:p>
        </w:tc>
      </w:tr>
      <w:tr w:rsidR="005A286B" w:rsidRPr="00AB3358" w14:paraId="0D61D7A5"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2721F24" w14:textId="77777777" w:rsidR="005A286B" w:rsidRDefault="005A286B" w:rsidP="00065544">
            <w:pPr>
              <w:pStyle w:val="TAL"/>
              <w:rPr>
                <w:rFonts w:cs="Arial"/>
              </w:rPr>
            </w:pPr>
            <w:r>
              <w:rPr>
                <w:rFonts w:cs="Arial"/>
              </w:rPr>
              <w:t>UTRA FDD Band VII or</w:t>
            </w:r>
          </w:p>
          <w:p w14:paraId="1F219447" w14:textId="77777777" w:rsidR="005A286B" w:rsidRDefault="005A286B" w:rsidP="00065544">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642265B" w14:textId="77777777" w:rsidR="005A286B" w:rsidRDefault="005A286B" w:rsidP="00065544">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12C6649A"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0E1EDE"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C309F6" w14:textId="77777777" w:rsidR="005A286B" w:rsidRDefault="005A286B" w:rsidP="00065544">
            <w:pPr>
              <w:pStyle w:val="TAL"/>
            </w:pPr>
          </w:p>
        </w:tc>
      </w:tr>
      <w:tr w:rsidR="005A286B" w:rsidRPr="00AB3358" w14:paraId="3E96BE53"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9A8E09"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D47D8D8" w14:textId="77777777" w:rsidR="005A286B" w:rsidRDefault="005A286B" w:rsidP="00065544">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856ADC3"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054DCC4"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A63D9F" w14:textId="77777777" w:rsidR="005A286B" w:rsidRDefault="005A286B" w:rsidP="00065544">
            <w:pPr>
              <w:pStyle w:val="TAL"/>
            </w:pPr>
          </w:p>
        </w:tc>
      </w:tr>
      <w:tr w:rsidR="005A286B" w:rsidRPr="00AB3358" w14:paraId="5254AF3B"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104D86" w14:textId="77777777" w:rsidR="005A286B" w:rsidRDefault="005A286B" w:rsidP="00065544">
            <w:pPr>
              <w:pStyle w:val="TAL"/>
              <w:rPr>
                <w:rFonts w:cs="Arial"/>
              </w:rPr>
            </w:pPr>
            <w:r>
              <w:rPr>
                <w:rFonts w:cs="Arial"/>
              </w:rPr>
              <w:t>UTRA FDD Band VIII or</w:t>
            </w:r>
          </w:p>
          <w:p w14:paraId="647AD037" w14:textId="77777777" w:rsidR="005A286B" w:rsidRDefault="005A286B" w:rsidP="00065544">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5692B335" w14:textId="77777777" w:rsidR="005A286B" w:rsidRDefault="005A286B" w:rsidP="00065544">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54F1E14D"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5D3A23"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8C3186" w14:textId="77777777" w:rsidR="005A286B" w:rsidRDefault="005A286B" w:rsidP="00065544">
            <w:pPr>
              <w:pStyle w:val="TAL"/>
            </w:pPr>
          </w:p>
        </w:tc>
      </w:tr>
      <w:tr w:rsidR="005A286B" w:rsidRPr="00AB3358" w14:paraId="1D434EE8"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5D34433"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4EC233B" w14:textId="77777777" w:rsidR="005A286B" w:rsidRDefault="005A286B" w:rsidP="00065544">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2106BF1"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09F0C3"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665E7B" w14:textId="77777777" w:rsidR="005A286B" w:rsidRDefault="005A286B" w:rsidP="00065544">
            <w:pPr>
              <w:pStyle w:val="TAL"/>
            </w:pPr>
          </w:p>
        </w:tc>
      </w:tr>
      <w:tr w:rsidR="005A286B" w:rsidRPr="00AB3358" w14:paraId="38278804"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A36D2ED" w14:textId="77777777" w:rsidR="005A286B" w:rsidRDefault="005A286B" w:rsidP="00065544">
            <w:pPr>
              <w:pStyle w:val="TAL"/>
              <w:rPr>
                <w:rFonts w:cs="Arial"/>
                <w:lang w:val="sv-SE"/>
              </w:rPr>
            </w:pPr>
            <w:r>
              <w:rPr>
                <w:rFonts w:cs="Arial"/>
                <w:lang w:val="sv-SE"/>
              </w:rPr>
              <w:t>UTRA FDD Band IX or</w:t>
            </w:r>
          </w:p>
          <w:p w14:paraId="6446B439" w14:textId="77777777" w:rsidR="005A286B" w:rsidRDefault="005A286B" w:rsidP="00065544">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077CDEA7" w14:textId="77777777" w:rsidR="005A286B" w:rsidRDefault="005A286B" w:rsidP="00065544">
            <w:pPr>
              <w:pStyle w:val="TAC"/>
              <w:rPr>
                <w:rFonts w:cs="Arial"/>
                <w:lang w:eastAsia="zh-CN"/>
              </w:rPr>
            </w:pPr>
            <w:r>
              <w:rPr>
                <w:rFonts w:cs="Arial"/>
              </w:rPr>
              <w:t>1844.9 – 1879.9 MHz</w:t>
            </w:r>
          </w:p>
          <w:p w14:paraId="5C766E61" w14:textId="77777777" w:rsidR="005A286B" w:rsidRDefault="005A286B" w:rsidP="00065544">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4675648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9EF227"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BC8ADA" w14:textId="77777777" w:rsidR="005A286B" w:rsidRDefault="005A286B" w:rsidP="00065544">
            <w:pPr>
              <w:pStyle w:val="TAL"/>
            </w:pPr>
          </w:p>
        </w:tc>
      </w:tr>
      <w:tr w:rsidR="005A286B" w:rsidRPr="00AB3358" w14:paraId="4787E82E"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99CB7B"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201935" w14:textId="77777777" w:rsidR="005A286B" w:rsidRDefault="005A286B" w:rsidP="00065544">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C73D2D5"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26C0147"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7A0112" w14:textId="77777777" w:rsidR="005A286B" w:rsidRDefault="005A286B" w:rsidP="00065544">
            <w:pPr>
              <w:pStyle w:val="TAL"/>
            </w:pPr>
          </w:p>
        </w:tc>
      </w:tr>
      <w:tr w:rsidR="005A286B" w:rsidRPr="00AB3358" w14:paraId="31A07298"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E301FB" w14:textId="77777777" w:rsidR="005A286B" w:rsidRDefault="005A286B" w:rsidP="00065544">
            <w:pPr>
              <w:pStyle w:val="TAL"/>
              <w:rPr>
                <w:rFonts w:cs="Arial"/>
                <w:lang w:val="sv-SE"/>
              </w:rPr>
            </w:pPr>
            <w:r>
              <w:rPr>
                <w:rFonts w:cs="Arial"/>
                <w:lang w:val="sv-SE"/>
              </w:rPr>
              <w:lastRenderedPageBreak/>
              <w:t>UTRA FDD Band X or</w:t>
            </w:r>
          </w:p>
          <w:p w14:paraId="76CFC8C8" w14:textId="77777777" w:rsidR="005A286B" w:rsidRDefault="005A286B" w:rsidP="00065544">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1C568F41" w14:textId="77777777" w:rsidR="005A286B" w:rsidRDefault="005A286B" w:rsidP="00065544">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FC267FC"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1C114E"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D0A03F" w14:textId="77777777" w:rsidR="005A286B" w:rsidRDefault="005A286B" w:rsidP="00065544">
            <w:pPr>
              <w:pStyle w:val="TAL"/>
            </w:pPr>
          </w:p>
        </w:tc>
      </w:tr>
      <w:tr w:rsidR="005A286B" w:rsidRPr="00AB3358" w14:paraId="015964A2"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5905A9"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93B196F" w14:textId="77777777" w:rsidR="005A286B" w:rsidRDefault="005A286B" w:rsidP="00065544">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2B4B8686"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749C4C"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9CCC61" w14:textId="77777777" w:rsidR="005A286B" w:rsidRDefault="005A286B" w:rsidP="00065544">
            <w:pPr>
              <w:pStyle w:val="TAL"/>
            </w:pPr>
          </w:p>
        </w:tc>
      </w:tr>
      <w:tr w:rsidR="005A286B" w:rsidRPr="00AB3358" w14:paraId="48020BA6"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764197" w14:textId="77777777" w:rsidR="005A286B" w:rsidRDefault="005A286B" w:rsidP="00065544">
            <w:pPr>
              <w:pStyle w:val="TAL"/>
              <w:rPr>
                <w:rFonts w:cs="Arial"/>
              </w:rPr>
            </w:pPr>
            <w:r>
              <w:rPr>
                <w:rFonts w:cs="Arial"/>
              </w:rPr>
              <w:t>UTRA FDD Band XI or XXI or</w:t>
            </w:r>
          </w:p>
          <w:p w14:paraId="1CBF142D" w14:textId="77777777" w:rsidR="005A286B" w:rsidRDefault="005A286B" w:rsidP="00065544">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6975CAE0" w14:textId="77777777" w:rsidR="005A286B" w:rsidRDefault="005A286B" w:rsidP="00065544">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6F4ECF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3451D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33A9B3" w14:textId="77777777" w:rsidR="005A286B" w:rsidRDefault="005A286B" w:rsidP="00065544">
            <w:pPr>
              <w:pStyle w:val="TAL"/>
            </w:pPr>
          </w:p>
        </w:tc>
      </w:tr>
      <w:tr w:rsidR="005A286B" w:rsidRPr="00AB3358" w14:paraId="2B26DA1B" w14:textId="77777777" w:rsidTr="00065544">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185AE0F"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0732541" w14:textId="77777777" w:rsidR="005A286B" w:rsidRDefault="005A286B" w:rsidP="00065544">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6C69041B"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3CF635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621D64C" w14:textId="77777777" w:rsidR="005A286B" w:rsidRDefault="005A286B" w:rsidP="00065544">
            <w:pPr>
              <w:pStyle w:val="TAL"/>
            </w:pPr>
          </w:p>
        </w:tc>
      </w:tr>
      <w:tr w:rsidR="005A286B" w:rsidRPr="00AB3358" w14:paraId="629C01D1"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C8A1601"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87ACFD3" w14:textId="77777777" w:rsidR="005A286B" w:rsidRDefault="005A286B" w:rsidP="00065544">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A83929E"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9C7D6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82E51B" w14:textId="77777777" w:rsidR="005A286B" w:rsidRDefault="005A286B" w:rsidP="00065544">
            <w:pPr>
              <w:pStyle w:val="TAL"/>
            </w:pPr>
          </w:p>
        </w:tc>
      </w:tr>
      <w:tr w:rsidR="005A286B" w:rsidRPr="00AB3358" w14:paraId="01B57A68"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FE93EF" w14:textId="77777777" w:rsidR="005A286B" w:rsidRDefault="005A286B" w:rsidP="00065544">
            <w:pPr>
              <w:pStyle w:val="TAL"/>
              <w:rPr>
                <w:rFonts w:cs="Arial"/>
                <w:lang w:val="sv-SE"/>
              </w:rPr>
            </w:pPr>
            <w:r>
              <w:rPr>
                <w:rFonts w:cs="Arial"/>
                <w:lang w:val="sv-SE"/>
              </w:rPr>
              <w:t>UTRA FDD Band XII or</w:t>
            </w:r>
          </w:p>
          <w:p w14:paraId="627DE59B" w14:textId="77777777" w:rsidR="005A286B" w:rsidRDefault="005A286B" w:rsidP="00065544">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2DE447A" w14:textId="77777777" w:rsidR="005A286B" w:rsidRDefault="005A286B" w:rsidP="00065544">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3F5B5A3"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462CB2"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2D7385" w14:textId="77777777" w:rsidR="005A286B" w:rsidRDefault="005A286B" w:rsidP="00065544">
            <w:pPr>
              <w:pStyle w:val="TAL"/>
            </w:pPr>
          </w:p>
        </w:tc>
      </w:tr>
      <w:tr w:rsidR="005A286B" w:rsidRPr="00AB3358" w14:paraId="770C8226"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258708"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CB9FE90" w14:textId="77777777" w:rsidR="005A286B" w:rsidRDefault="005A286B" w:rsidP="00065544">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0667C983"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AA48FB"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DBEAD55" w14:textId="77777777" w:rsidR="005A286B" w:rsidRDefault="005A286B" w:rsidP="00065544">
            <w:pPr>
              <w:pStyle w:val="TAL"/>
            </w:pPr>
          </w:p>
        </w:tc>
      </w:tr>
      <w:tr w:rsidR="005A286B" w14:paraId="697F4AA8"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E9D7B4" w14:textId="77777777" w:rsidR="005A286B" w:rsidRDefault="005A286B" w:rsidP="00065544">
            <w:pPr>
              <w:pStyle w:val="TAL"/>
              <w:rPr>
                <w:rFonts w:cs="Arial"/>
                <w:lang w:val="sv-SE"/>
              </w:rPr>
            </w:pPr>
            <w:r>
              <w:rPr>
                <w:rFonts w:cs="Arial"/>
                <w:lang w:val="sv-SE"/>
              </w:rPr>
              <w:t>UTRA FDD Band XIII or</w:t>
            </w:r>
          </w:p>
          <w:p w14:paraId="6704DD72" w14:textId="77777777" w:rsidR="005A286B" w:rsidRDefault="005A286B" w:rsidP="00065544">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40B03C13" w14:textId="77777777" w:rsidR="005A286B" w:rsidRDefault="005A286B" w:rsidP="00065544">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43FD80B1"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3ECD55"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581736" w14:textId="77777777" w:rsidR="005A286B" w:rsidRDefault="005A286B" w:rsidP="00065544">
            <w:pPr>
              <w:pStyle w:val="TAL"/>
            </w:pPr>
          </w:p>
        </w:tc>
      </w:tr>
      <w:tr w:rsidR="005A286B" w14:paraId="52378BF7"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5FF947"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3EB085D" w14:textId="77777777" w:rsidR="005A286B" w:rsidRDefault="005A286B" w:rsidP="00065544">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0AAC9D06"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109C5D"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4B6390" w14:textId="77777777" w:rsidR="005A286B" w:rsidRDefault="005A286B" w:rsidP="00065544">
            <w:pPr>
              <w:pStyle w:val="TAL"/>
            </w:pPr>
          </w:p>
        </w:tc>
      </w:tr>
      <w:tr w:rsidR="005A286B" w:rsidRPr="00AB3358" w14:paraId="64EA68C5"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0157DA" w14:textId="77777777" w:rsidR="005A286B" w:rsidRDefault="005A286B" w:rsidP="00065544">
            <w:pPr>
              <w:pStyle w:val="TAL"/>
              <w:rPr>
                <w:rFonts w:cs="Arial"/>
                <w:lang w:val="sv-SE"/>
              </w:rPr>
            </w:pPr>
            <w:r>
              <w:rPr>
                <w:rFonts w:cs="Arial"/>
                <w:lang w:val="sv-SE"/>
              </w:rPr>
              <w:t>UTRA FDD Band XIV or</w:t>
            </w:r>
          </w:p>
          <w:p w14:paraId="269406DC" w14:textId="77777777" w:rsidR="005A286B" w:rsidRDefault="005A286B" w:rsidP="00065544">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7D7F666" w14:textId="77777777" w:rsidR="005A286B" w:rsidRDefault="005A286B" w:rsidP="00065544">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3145DAD"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5A9FA5"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2AB6910" w14:textId="77777777" w:rsidR="005A286B" w:rsidRDefault="005A286B" w:rsidP="00065544">
            <w:pPr>
              <w:pStyle w:val="TAL"/>
            </w:pPr>
          </w:p>
        </w:tc>
      </w:tr>
      <w:tr w:rsidR="005A286B" w:rsidRPr="00AB3358" w14:paraId="48B6D50D"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FC2453B"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AE69EFC" w14:textId="77777777" w:rsidR="005A286B" w:rsidRDefault="005A286B" w:rsidP="00065544">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C6DE603"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1DF155"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AC02777" w14:textId="77777777" w:rsidR="005A286B" w:rsidRDefault="005A286B" w:rsidP="00065544">
            <w:pPr>
              <w:pStyle w:val="TAL"/>
            </w:pPr>
          </w:p>
        </w:tc>
      </w:tr>
      <w:tr w:rsidR="005A286B" w14:paraId="43C8A9A8"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181EE1" w14:textId="77777777" w:rsidR="005A286B" w:rsidRDefault="005A286B" w:rsidP="00065544">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D655856" w14:textId="77777777" w:rsidR="005A286B" w:rsidRDefault="005A286B" w:rsidP="00065544">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3FA905E"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E8137AB"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418CF0" w14:textId="77777777" w:rsidR="005A286B" w:rsidRDefault="005A286B" w:rsidP="00065544">
            <w:pPr>
              <w:pStyle w:val="TAL"/>
            </w:pPr>
          </w:p>
        </w:tc>
      </w:tr>
      <w:tr w:rsidR="005A286B" w:rsidRPr="00AB3358" w14:paraId="2CFED6FB"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215D0A"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FAF54B" w14:textId="77777777" w:rsidR="005A286B" w:rsidRDefault="005A286B" w:rsidP="00065544">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CA0FB9D"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E186CF"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4FD85B2" w14:textId="77777777" w:rsidR="005A286B" w:rsidRDefault="005A286B" w:rsidP="00065544">
            <w:pPr>
              <w:pStyle w:val="TAL"/>
            </w:pPr>
          </w:p>
        </w:tc>
      </w:tr>
      <w:tr w:rsidR="005A286B" w:rsidRPr="00AB3358" w14:paraId="0442A2D7"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8A2271" w14:textId="77777777" w:rsidR="005A286B" w:rsidRDefault="005A286B" w:rsidP="00065544">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195818ED" w14:textId="77777777" w:rsidR="005A286B" w:rsidRDefault="005A286B" w:rsidP="00065544">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63C107B3"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51426D"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6E5F15" w14:textId="77777777" w:rsidR="005A286B" w:rsidRDefault="005A286B" w:rsidP="00065544">
            <w:pPr>
              <w:pStyle w:val="TAL"/>
            </w:pPr>
          </w:p>
        </w:tc>
      </w:tr>
      <w:tr w:rsidR="005A286B" w:rsidRPr="00AB3358" w14:paraId="0415CB9A"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B6DCF7A"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EBD25BC" w14:textId="77777777" w:rsidR="005A286B" w:rsidRDefault="005A286B" w:rsidP="00065544">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95D496F"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D6DA46"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F809D0C" w14:textId="77777777" w:rsidR="005A286B" w:rsidRDefault="005A286B" w:rsidP="00065544">
            <w:pPr>
              <w:pStyle w:val="TAL"/>
            </w:pPr>
          </w:p>
        </w:tc>
      </w:tr>
      <w:tr w:rsidR="005A286B" w:rsidRPr="00AB3358" w14:paraId="11820EC5"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330782F" w14:textId="77777777" w:rsidR="005A286B" w:rsidRDefault="005A286B" w:rsidP="00065544">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057F877B" w14:textId="77777777" w:rsidR="005A286B" w:rsidRDefault="005A286B" w:rsidP="00065544">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87D3C73"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84B52F"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27A8C3" w14:textId="77777777" w:rsidR="005A286B" w:rsidRDefault="005A286B" w:rsidP="00065544">
            <w:pPr>
              <w:pStyle w:val="TAL"/>
            </w:pPr>
            <w:r w:rsidRPr="00F95B02">
              <w:t xml:space="preserve">This requirement does not apply to </w:t>
            </w:r>
            <w:r>
              <w:t>IAB-DU and IAB-MT</w:t>
            </w:r>
            <w:r w:rsidRPr="00F95B02">
              <w:t xml:space="preserve"> operating in band n77 or n78.</w:t>
            </w:r>
          </w:p>
        </w:tc>
      </w:tr>
      <w:tr w:rsidR="005A286B" w:rsidRPr="00AB3358" w14:paraId="1800F471"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7D4B72" w14:textId="77777777" w:rsidR="005A286B" w:rsidRPr="00AC7434"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C430DF" w14:textId="77777777" w:rsidR="005A286B" w:rsidRDefault="005A286B" w:rsidP="00065544">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B93E0C2"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225529"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29C1E9" w14:textId="77777777" w:rsidR="005A286B" w:rsidRDefault="005A286B" w:rsidP="00065544">
            <w:pPr>
              <w:pStyle w:val="TAL"/>
            </w:pPr>
            <w:r w:rsidRPr="00F95B02">
              <w:t xml:space="preserve">This requirement does not apply to </w:t>
            </w:r>
            <w:r>
              <w:t>IAB-DU and IAB-MT</w:t>
            </w:r>
            <w:r w:rsidRPr="00F95B02">
              <w:t xml:space="preserve"> operating in band n77 or n78.</w:t>
            </w:r>
          </w:p>
        </w:tc>
      </w:tr>
      <w:tr w:rsidR="005A286B" w14:paraId="42521E53"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7AE62FF" w14:textId="77777777" w:rsidR="005A286B" w:rsidRDefault="005A286B" w:rsidP="00065544">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7818C991" w14:textId="77777777" w:rsidR="005A286B" w:rsidRDefault="005A286B" w:rsidP="00065544">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69F9C652"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3A215D"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1EC401" w14:textId="77777777" w:rsidR="005A286B" w:rsidRDefault="005A286B" w:rsidP="00065544">
            <w:pPr>
              <w:pStyle w:val="TAL"/>
            </w:pPr>
          </w:p>
        </w:tc>
      </w:tr>
      <w:tr w:rsidR="005A286B" w14:paraId="1B9D343A"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622653"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76525A1" w14:textId="77777777" w:rsidR="005A286B" w:rsidRDefault="005A286B" w:rsidP="00065544">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E616569"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97C3167"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802877" w14:textId="77777777" w:rsidR="005A286B" w:rsidRDefault="005A286B" w:rsidP="00065544">
            <w:pPr>
              <w:pStyle w:val="TAL"/>
            </w:pPr>
          </w:p>
        </w:tc>
      </w:tr>
      <w:tr w:rsidR="005A286B" w:rsidRPr="00AB3358" w14:paraId="6F216C2C"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8E9441F" w14:textId="77777777" w:rsidR="005A286B" w:rsidRDefault="005A286B" w:rsidP="00065544">
            <w:pPr>
              <w:pStyle w:val="TAL"/>
              <w:rPr>
                <w:rFonts w:cs="Arial"/>
                <w:lang w:val="sv-SE"/>
              </w:rPr>
            </w:pPr>
            <w:r>
              <w:rPr>
                <w:rFonts w:cs="Arial"/>
                <w:lang w:val="sv-SE"/>
              </w:rPr>
              <w:t>UTRA FDD Band XXV or</w:t>
            </w:r>
          </w:p>
          <w:p w14:paraId="27E75C2A" w14:textId="77777777" w:rsidR="005A286B" w:rsidRDefault="005A286B" w:rsidP="00065544">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71C77752" w14:textId="77777777" w:rsidR="005A286B" w:rsidRDefault="005A286B" w:rsidP="00065544">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C396A3F"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ADA41E"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7DD356" w14:textId="77777777" w:rsidR="005A286B" w:rsidRDefault="005A286B" w:rsidP="00065544">
            <w:pPr>
              <w:pStyle w:val="TAL"/>
            </w:pPr>
          </w:p>
        </w:tc>
      </w:tr>
      <w:tr w:rsidR="005A286B" w:rsidRPr="00AB3358" w14:paraId="525D3F2E"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3FBD55"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84F4E8D" w14:textId="77777777" w:rsidR="005A286B" w:rsidRDefault="005A286B" w:rsidP="00065544">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5856DFB"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D9329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75AC3C" w14:textId="77777777" w:rsidR="005A286B" w:rsidRDefault="005A286B" w:rsidP="00065544">
            <w:pPr>
              <w:pStyle w:val="TAL"/>
            </w:pPr>
          </w:p>
        </w:tc>
      </w:tr>
      <w:tr w:rsidR="005A286B" w:rsidRPr="00AB3358" w14:paraId="492FEEC5"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4DA931" w14:textId="77777777" w:rsidR="005A286B" w:rsidRDefault="005A286B" w:rsidP="00065544">
            <w:pPr>
              <w:pStyle w:val="TAL"/>
              <w:rPr>
                <w:rFonts w:cs="Arial"/>
                <w:lang w:val="sv-SE"/>
              </w:rPr>
            </w:pPr>
            <w:r>
              <w:rPr>
                <w:rFonts w:cs="Arial"/>
                <w:lang w:val="sv-SE"/>
              </w:rPr>
              <w:t>UTRA FDD Band XXVI or</w:t>
            </w:r>
          </w:p>
          <w:p w14:paraId="6460A2B4" w14:textId="77777777" w:rsidR="005A286B" w:rsidRDefault="005A286B" w:rsidP="00065544">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A4EAE6D" w14:textId="77777777" w:rsidR="005A286B" w:rsidRDefault="005A286B" w:rsidP="00065544">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7868009"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EABD73"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172B900" w14:textId="77777777" w:rsidR="005A286B" w:rsidRDefault="005A286B" w:rsidP="00065544">
            <w:pPr>
              <w:pStyle w:val="TAL"/>
            </w:pPr>
          </w:p>
        </w:tc>
      </w:tr>
      <w:tr w:rsidR="005A286B" w:rsidRPr="00AB3358" w14:paraId="2094E923"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E7D721" w14:textId="77777777" w:rsidR="005A286B" w:rsidRDefault="005A286B" w:rsidP="00065544">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F34E57B" w14:textId="77777777" w:rsidR="005A286B" w:rsidRDefault="005A286B" w:rsidP="00065544">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B546705"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00DB4C"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BE9BA18" w14:textId="77777777" w:rsidR="005A286B" w:rsidRDefault="005A286B" w:rsidP="00065544">
            <w:pPr>
              <w:pStyle w:val="TAL"/>
            </w:pPr>
          </w:p>
        </w:tc>
      </w:tr>
      <w:tr w:rsidR="005A286B" w:rsidRPr="00AB3358" w14:paraId="48B4F1AE"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C0A2F5" w14:textId="77777777" w:rsidR="005A286B" w:rsidRDefault="005A286B" w:rsidP="00065544">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838502A" w14:textId="77777777" w:rsidR="005A286B" w:rsidRDefault="005A286B" w:rsidP="00065544">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2368602F"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3EA763"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A889A2" w14:textId="77777777" w:rsidR="005A286B" w:rsidRDefault="005A286B" w:rsidP="00065544">
            <w:pPr>
              <w:pStyle w:val="TAL"/>
            </w:pPr>
          </w:p>
        </w:tc>
      </w:tr>
      <w:tr w:rsidR="005A286B" w:rsidRPr="00AB3358" w14:paraId="0E0A5F3F"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A87447"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81C05A" w14:textId="77777777" w:rsidR="005A286B" w:rsidRDefault="005A286B" w:rsidP="00065544">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1BD2080"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F94A63F"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BA66E6" w14:textId="77777777" w:rsidR="005A286B" w:rsidRDefault="005A286B" w:rsidP="00065544">
            <w:pPr>
              <w:pStyle w:val="TAL"/>
            </w:pPr>
          </w:p>
        </w:tc>
      </w:tr>
      <w:tr w:rsidR="005A286B" w:rsidRPr="00AB3358" w14:paraId="0DA7E8CE"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F4B79F" w14:textId="77777777" w:rsidR="005A286B" w:rsidRDefault="005A286B" w:rsidP="00065544">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4D353065" w14:textId="77777777" w:rsidR="005A286B" w:rsidRDefault="005A286B" w:rsidP="00065544">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C8E602C"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D0C246B"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DDEBB2" w14:textId="77777777" w:rsidR="005A286B" w:rsidRDefault="005A286B" w:rsidP="00065544">
            <w:pPr>
              <w:pStyle w:val="TAL"/>
            </w:pPr>
          </w:p>
        </w:tc>
      </w:tr>
      <w:tr w:rsidR="005A286B" w:rsidRPr="00AB3358" w14:paraId="1E9398D9"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9AD1D7"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7712F59" w14:textId="77777777" w:rsidR="005A286B" w:rsidRDefault="005A286B" w:rsidP="00065544">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C32481F" w14:textId="77777777" w:rsidR="005A286B" w:rsidRDefault="005A286B" w:rsidP="00065544">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057820"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DE1334" w14:textId="77777777" w:rsidR="005A286B" w:rsidRDefault="005A286B" w:rsidP="00065544">
            <w:pPr>
              <w:pStyle w:val="TAL"/>
            </w:pPr>
          </w:p>
        </w:tc>
      </w:tr>
      <w:tr w:rsidR="005A286B" w:rsidRPr="00AB3358" w14:paraId="529A0F52" w14:textId="77777777" w:rsidTr="000655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F5B6DC3" w14:textId="77777777" w:rsidR="005A286B" w:rsidRDefault="005A286B" w:rsidP="00065544">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118E9CC5" w14:textId="77777777" w:rsidR="005A286B" w:rsidRDefault="005A286B" w:rsidP="00065544">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720FD9F"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AE7E40"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2E2DA6" w14:textId="77777777" w:rsidR="005A286B" w:rsidRDefault="005A286B" w:rsidP="00065544">
            <w:pPr>
              <w:pStyle w:val="TAL"/>
            </w:pPr>
          </w:p>
        </w:tc>
      </w:tr>
      <w:tr w:rsidR="005A286B" w:rsidRPr="00AB3358" w14:paraId="43CA18DF"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4AAAB5" w14:textId="77777777" w:rsidR="005A286B" w:rsidRDefault="005A286B" w:rsidP="00065544">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A83CD7F" w14:textId="77777777" w:rsidR="005A286B" w:rsidRDefault="005A286B" w:rsidP="00065544">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2D6F88FC" w14:textId="77777777" w:rsidR="005A286B" w:rsidRDefault="005A286B" w:rsidP="00065544">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E6EB2A" w14:textId="77777777" w:rsidR="005A286B" w:rsidRDefault="005A286B" w:rsidP="0006554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77D865E6" w14:textId="77777777" w:rsidR="005A286B" w:rsidRDefault="005A286B" w:rsidP="00065544">
            <w:pPr>
              <w:pStyle w:val="TAL"/>
            </w:pPr>
          </w:p>
        </w:tc>
      </w:tr>
      <w:tr w:rsidR="005A286B" w:rsidRPr="00AB3358" w14:paraId="2BAFC56E"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2907A4"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016F63F" w14:textId="77777777" w:rsidR="005A286B" w:rsidRDefault="005A286B" w:rsidP="00065544">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7BF1964A" w14:textId="77777777" w:rsidR="005A286B" w:rsidRDefault="005A286B" w:rsidP="00065544">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1F990E" w14:textId="77777777" w:rsidR="005A286B" w:rsidRDefault="005A286B" w:rsidP="0006554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1D3F97D0" w14:textId="77777777" w:rsidR="005A286B" w:rsidRDefault="005A286B" w:rsidP="00065544">
            <w:pPr>
              <w:pStyle w:val="TAL"/>
            </w:pPr>
          </w:p>
        </w:tc>
      </w:tr>
      <w:tr w:rsidR="005A286B" w14:paraId="6AA86AB3"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35CFA6" w14:textId="77777777" w:rsidR="005A286B" w:rsidRDefault="005A286B" w:rsidP="00065544">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86BE01B" w14:textId="77777777" w:rsidR="005A286B" w:rsidRDefault="005A286B" w:rsidP="00065544">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D814C9E" w14:textId="77777777" w:rsidR="005A286B" w:rsidRDefault="005A286B" w:rsidP="00065544">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46516F4" w14:textId="77777777" w:rsidR="005A286B" w:rsidRDefault="005A286B" w:rsidP="0006554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52E420A" w14:textId="77777777" w:rsidR="005A286B" w:rsidRDefault="005A286B" w:rsidP="00065544">
            <w:pPr>
              <w:pStyle w:val="TAL"/>
            </w:pPr>
          </w:p>
        </w:tc>
      </w:tr>
      <w:tr w:rsidR="005A286B" w14:paraId="2F132EF2"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A123289"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29A5FD" w14:textId="77777777" w:rsidR="005A286B" w:rsidRDefault="005A286B" w:rsidP="00065544">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63D183D2" w14:textId="77777777" w:rsidR="005A286B" w:rsidRDefault="005A286B" w:rsidP="00065544">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BAEFDE" w14:textId="77777777" w:rsidR="005A286B" w:rsidRDefault="005A286B" w:rsidP="00065544">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9911D05" w14:textId="77777777" w:rsidR="005A286B" w:rsidRDefault="005A286B" w:rsidP="00065544">
            <w:pPr>
              <w:pStyle w:val="TAL"/>
            </w:pPr>
          </w:p>
        </w:tc>
      </w:tr>
      <w:tr w:rsidR="005A286B" w:rsidRPr="00AB3358" w14:paraId="0B6D03FC" w14:textId="77777777" w:rsidTr="000655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DFCC37F" w14:textId="77777777" w:rsidR="005A286B" w:rsidRDefault="005A286B" w:rsidP="00065544">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34E4A0DA" w14:textId="77777777" w:rsidR="005A286B" w:rsidRDefault="005A286B" w:rsidP="00065544">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1FB8A23"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EF2A5E"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394732" w14:textId="77777777" w:rsidR="005A286B" w:rsidRDefault="005A286B" w:rsidP="00065544">
            <w:pPr>
              <w:pStyle w:val="TAL"/>
            </w:pPr>
          </w:p>
        </w:tc>
      </w:tr>
      <w:tr w:rsidR="005A286B" w14:paraId="692ED399"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3EA493" w14:textId="77777777" w:rsidR="005A286B" w:rsidRDefault="005A286B" w:rsidP="00065544">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2E3C86ED" w14:textId="77777777" w:rsidR="005A286B" w:rsidRPr="004C7013" w:rsidRDefault="005A286B" w:rsidP="00065544">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6310FEBF"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E09DEA0"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AE4F8D" w14:textId="77777777" w:rsidR="005A286B" w:rsidRDefault="005A286B" w:rsidP="00065544">
            <w:pPr>
              <w:pStyle w:val="TAL"/>
            </w:pPr>
          </w:p>
        </w:tc>
      </w:tr>
      <w:tr w:rsidR="005A286B" w:rsidRPr="00AB3358" w14:paraId="6CBB153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788CB1" w14:textId="77777777" w:rsidR="005A286B" w:rsidRDefault="005A286B" w:rsidP="00065544">
            <w:pPr>
              <w:pStyle w:val="TAL"/>
              <w:rPr>
                <w:rFonts w:cs="Arial"/>
              </w:rPr>
            </w:pPr>
            <w:r>
              <w:rPr>
                <w:rFonts w:cs="Arial"/>
              </w:rPr>
              <w:t>UTRA TDD Band a) or E-UTRA Band 34</w:t>
            </w:r>
            <w:r>
              <w:rPr>
                <w:rFonts w:eastAsia="宋体"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FBA42A8" w14:textId="77777777" w:rsidR="005A286B" w:rsidRDefault="005A286B" w:rsidP="00065544">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79C1781"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A3E55A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467C9F2" w14:textId="77777777" w:rsidR="005A286B" w:rsidRDefault="005A286B" w:rsidP="00065544">
            <w:pPr>
              <w:pStyle w:val="TAL"/>
            </w:pPr>
          </w:p>
        </w:tc>
      </w:tr>
      <w:tr w:rsidR="005A286B" w14:paraId="31903882"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28CF31" w14:textId="77777777" w:rsidR="005A286B" w:rsidRDefault="005A286B" w:rsidP="00065544">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18A17547" w14:textId="77777777" w:rsidR="005A286B" w:rsidRPr="004C7013" w:rsidRDefault="005A286B" w:rsidP="00065544">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51CDC8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45795E"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4DDFD1" w14:textId="77777777" w:rsidR="005A286B" w:rsidRDefault="005A286B" w:rsidP="00065544">
            <w:pPr>
              <w:pStyle w:val="TAL"/>
            </w:pPr>
          </w:p>
        </w:tc>
      </w:tr>
      <w:tr w:rsidR="005A286B" w:rsidRPr="00AB3358" w14:paraId="25446D78"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4D49611" w14:textId="77777777" w:rsidR="005A286B" w:rsidRDefault="005A286B" w:rsidP="00065544">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6A8DBE8C" w14:textId="77777777" w:rsidR="005A286B" w:rsidRDefault="005A286B" w:rsidP="00065544">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AD3FFC9"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08B6B0"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552A4B" w14:textId="77777777" w:rsidR="005A286B" w:rsidRDefault="005A286B" w:rsidP="00065544">
            <w:pPr>
              <w:pStyle w:val="TAL"/>
            </w:pPr>
          </w:p>
        </w:tc>
      </w:tr>
      <w:tr w:rsidR="005A286B" w14:paraId="36C2085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284F90" w14:textId="77777777" w:rsidR="005A286B" w:rsidRDefault="005A286B" w:rsidP="00065544">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1E811F48" w14:textId="77777777" w:rsidR="005A286B" w:rsidRDefault="005A286B" w:rsidP="00065544">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5A99CA12"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EA083A"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4A844B" w14:textId="77777777" w:rsidR="005A286B" w:rsidRDefault="005A286B" w:rsidP="00065544">
            <w:pPr>
              <w:pStyle w:val="TAL"/>
            </w:pPr>
          </w:p>
        </w:tc>
      </w:tr>
      <w:tr w:rsidR="005A286B" w:rsidRPr="00AB3358" w14:paraId="2E3637C1"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C5C173" w14:textId="77777777" w:rsidR="005A286B" w:rsidRDefault="005A286B" w:rsidP="00065544">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599B3131" w14:textId="77777777" w:rsidR="005A286B" w:rsidRDefault="005A286B" w:rsidP="00065544">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1BB0B87"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B61501"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50B4D6" w14:textId="77777777" w:rsidR="005A286B" w:rsidRDefault="005A286B" w:rsidP="00065544">
            <w:pPr>
              <w:pStyle w:val="TAL"/>
            </w:pPr>
          </w:p>
        </w:tc>
      </w:tr>
      <w:tr w:rsidR="005A286B" w:rsidRPr="00AB3358" w14:paraId="03B87CE3"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05C1EC" w14:textId="77777777" w:rsidR="005A286B" w:rsidRDefault="005A286B" w:rsidP="00065544">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04ED80A3" w14:textId="77777777" w:rsidR="005A286B" w:rsidRDefault="005A286B" w:rsidP="00065544">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66C911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0792E0"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9A5B96" w14:textId="77777777" w:rsidR="005A286B" w:rsidRDefault="005A286B" w:rsidP="00065544">
            <w:pPr>
              <w:pStyle w:val="TAL"/>
            </w:pPr>
          </w:p>
        </w:tc>
      </w:tr>
      <w:tr w:rsidR="005A286B" w:rsidRPr="00AB3358" w14:paraId="2356C038"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79BB973" w14:textId="77777777" w:rsidR="005A286B" w:rsidRDefault="005A286B" w:rsidP="00065544">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0C265855" w14:textId="77777777" w:rsidR="005A286B" w:rsidRDefault="005A286B" w:rsidP="00065544">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6176968"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337AEC"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FF75CB" w14:textId="77777777" w:rsidR="005A286B" w:rsidRDefault="005A286B" w:rsidP="00065544">
            <w:pPr>
              <w:pStyle w:val="TAL"/>
            </w:pPr>
          </w:p>
        </w:tc>
      </w:tr>
      <w:tr w:rsidR="005A286B" w:rsidRPr="00AB3358" w14:paraId="76B07FC3"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18E528" w14:textId="77777777" w:rsidR="005A286B" w:rsidRDefault="005A286B" w:rsidP="00065544">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01C0DF1" w14:textId="77777777" w:rsidR="005A286B" w:rsidRDefault="005A286B" w:rsidP="00065544">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6F4FAB4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E6B46CB"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487BED3" w14:textId="77777777" w:rsidR="005A286B" w:rsidRDefault="005A286B" w:rsidP="00065544">
            <w:pPr>
              <w:pStyle w:val="TAL"/>
            </w:pPr>
            <w:r>
              <w:t>This is not applicable IAB-DU and IAB-MT operating in Band n</w:t>
            </w:r>
            <w:r>
              <w:rPr>
                <w:lang w:eastAsia="zh-CN"/>
              </w:rPr>
              <w:t>41.</w:t>
            </w:r>
          </w:p>
        </w:tc>
      </w:tr>
      <w:tr w:rsidR="005A286B" w:rsidRPr="00AB3358" w14:paraId="6DE2F682"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22573F" w14:textId="77777777" w:rsidR="005A286B" w:rsidRDefault="005A286B" w:rsidP="00065544">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7C79EC04" w14:textId="77777777" w:rsidR="005A286B" w:rsidRDefault="005A286B" w:rsidP="00065544">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C605774"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07DCAD"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A9A31B" w14:textId="77777777" w:rsidR="005A286B" w:rsidRDefault="005A286B" w:rsidP="00065544">
            <w:pPr>
              <w:pStyle w:val="TAL"/>
            </w:pPr>
            <w:r>
              <w:t>This is not applicable to IAB-DU and IAB-MT operating in Band n</w:t>
            </w:r>
            <w:r>
              <w:rPr>
                <w:lang w:eastAsia="zh-CN"/>
              </w:rPr>
              <w:t>77</w:t>
            </w:r>
            <w:r>
              <w:t xml:space="preserve"> or n78.</w:t>
            </w:r>
          </w:p>
        </w:tc>
      </w:tr>
      <w:tr w:rsidR="005A286B" w:rsidRPr="00AB3358" w14:paraId="66E47D34"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717BFCE" w14:textId="77777777" w:rsidR="005A286B" w:rsidRDefault="005A286B" w:rsidP="00065544">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5260EF0" w14:textId="77777777" w:rsidR="005A286B" w:rsidRDefault="005A286B" w:rsidP="00065544">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017E381"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7FAF4A"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74AB83" w14:textId="77777777" w:rsidR="005A286B" w:rsidRDefault="005A286B" w:rsidP="00065544">
            <w:pPr>
              <w:pStyle w:val="TAL"/>
            </w:pPr>
            <w:r>
              <w:t>This is not applicable to IAB-DU and IAB-MT operating in Band n</w:t>
            </w:r>
            <w:r>
              <w:rPr>
                <w:lang w:eastAsia="zh-CN"/>
              </w:rPr>
              <w:t>77</w:t>
            </w:r>
            <w:r>
              <w:t xml:space="preserve"> or n78.</w:t>
            </w:r>
          </w:p>
        </w:tc>
      </w:tr>
      <w:tr w:rsidR="005A286B" w:rsidRPr="00AB3358" w14:paraId="5728C0C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A43211" w14:textId="77777777" w:rsidR="005A286B" w:rsidRDefault="005A286B" w:rsidP="00065544">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4421B1E2" w14:textId="77777777" w:rsidR="005A286B" w:rsidRDefault="005A286B" w:rsidP="00065544">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BB200A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D08A98"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961C755" w14:textId="77777777" w:rsidR="005A286B" w:rsidRDefault="005A286B" w:rsidP="00065544">
            <w:pPr>
              <w:pStyle w:val="TAL"/>
            </w:pPr>
          </w:p>
        </w:tc>
      </w:tr>
      <w:tr w:rsidR="005A286B" w14:paraId="3F272F2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1775A6B" w14:textId="77777777" w:rsidR="005A286B" w:rsidRDefault="005A286B" w:rsidP="00065544">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6AD49E73" w14:textId="77777777" w:rsidR="005A286B" w:rsidRDefault="005A286B" w:rsidP="00065544">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79CF8AF9" w14:textId="77777777" w:rsidR="005A286B" w:rsidRDefault="005A286B" w:rsidP="00065544">
            <w:pPr>
              <w:pStyle w:val="TAC"/>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A13738F" w14:textId="77777777" w:rsidR="005A286B" w:rsidRDefault="005A286B" w:rsidP="00065544">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7450D97" w14:textId="77777777" w:rsidR="005A286B" w:rsidRDefault="005A286B" w:rsidP="00065544">
            <w:pPr>
              <w:pStyle w:val="TAL"/>
            </w:pPr>
          </w:p>
        </w:tc>
      </w:tr>
      <w:tr w:rsidR="005A286B" w14:paraId="102FEB36"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D47AD39" w14:textId="77777777" w:rsidR="005A286B" w:rsidRDefault="005A286B" w:rsidP="00065544">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21CD524E" w14:textId="77777777" w:rsidR="005A286B" w:rsidRDefault="005A286B" w:rsidP="00065544">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CDB31B5"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0ECF82"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3B9780" w14:textId="77777777" w:rsidR="005A286B" w:rsidRDefault="005A286B" w:rsidP="00065544">
            <w:pPr>
              <w:pStyle w:val="TAL"/>
            </w:pPr>
          </w:p>
        </w:tc>
      </w:tr>
      <w:tr w:rsidR="005A286B" w14:paraId="033325DB"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F24B3" w14:textId="77777777" w:rsidR="005A286B" w:rsidRDefault="005A286B" w:rsidP="00065544">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720FB5B3" w14:textId="77777777" w:rsidR="005A286B" w:rsidRDefault="005A286B" w:rsidP="00065544">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BA8997"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3D3F8C"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BBA198" w14:textId="77777777" w:rsidR="005A286B" w:rsidRDefault="005A286B" w:rsidP="00065544">
            <w:pPr>
              <w:pStyle w:val="TAL"/>
            </w:pPr>
          </w:p>
        </w:tc>
      </w:tr>
      <w:tr w:rsidR="005A286B" w:rsidRPr="00AB3358" w14:paraId="0AFA6607"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3FE9AB" w14:textId="77777777" w:rsidR="005A286B" w:rsidRDefault="005A286B" w:rsidP="00065544">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1AF43E49" w14:textId="77777777" w:rsidR="005A286B" w:rsidRDefault="005A286B" w:rsidP="00065544">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70635FC" w14:textId="77777777" w:rsidR="005A286B" w:rsidRDefault="005A286B" w:rsidP="00065544">
            <w:pPr>
              <w:pStyle w:val="TAC"/>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51D89E" w14:textId="77777777" w:rsidR="005A286B" w:rsidRDefault="005A286B" w:rsidP="00065544">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2EFF798" w14:textId="77777777" w:rsidR="005A286B" w:rsidRDefault="005A286B" w:rsidP="00065544">
            <w:pPr>
              <w:pStyle w:val="TAL"/>
            </w:pPr>
            <w:r>
              <w:t>This is not applicable to IAB-DU and IAB-MT operating in Band n</w:t>
            </w:r>
            <w:r>
              <w:rPr>
                <w:lang w:eastAsia="zh-CN"/>
              </w:rPr>
              <w:t>77</w:t>
            </w:r>
            <w:r>
              <w:t xml:space="preserve"> or n78.</w:t>
            </w:r>
          </w:p>
        </w:tc>
      </w:tr>
      <w:tr w:rsidR="005A286B" w:rsidRPr="00AB3358" w14:paraId="62A50A4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28CBEC" w14:textId="77777777" w:rsidR="005A286B" w:rsidRDefault="005A286B" w:rsidP="00065544">
            <w:pPr>
              <w:pStyle w:val="TAL"/>
              <w:rPr>
                <w:rFonts w:cs="Arial"/>
              </w:rPr>
            </w:pPr>
            <w:r>
              <w:rPr>
                <w:rFonts w:cs="Arial"/>
              </w:rPr>
              <w:lastRenderedPageBreak/>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F23EB1D" w14:textId="77777777" w:rsidR="005A286B" w:rsidRDefault="005A286B" w:rsidP="00065544">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FFF6ADC"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B36405"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10F572" w14:textId="77777777" w:rsidR="005A286B" w:rsidRDefault="005A286B" w:rsidP="00065544">
            <w:pPr>
              <w:pStyle w:val="TAL"/>
            </w:pPr>
          </w:p>
        </w:tc>
      </w:tr>
      <w:tr w:rsidR="005A286B" w:rsidRPr="00AB3358" w14:paraId="4408C431"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73268" w14:textId="77777777" w:rsidR="005A286B" w:rsidRDefault="005A286B" w:rsidP="00065544">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0DA5B4F9" w14:textId="77777777" w:rsidR="005A286B" w:rsidRDefault="005A286B" w:rsidP="00065544">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91C6B3B" w14:textId="77777777" w:rsidR="005A286B" w:rsidRDefault="005A286B" w:rsidP="00065544">
            <w:pPr>
              <w:pStyle w:val="TAC"/>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24A87CE" w14:textId="77777777" w:rsidR="005A286B" w:rsidRDefault="005A286B" w:rsidP="00065544">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48CDB7" w14:textId="77777777" w:rsidR="005A286B" w:rsidRDefault="005A286B" w:rsidP="00065544">
            <w:pPr>
              <w:pStyle w:val="TAL"/>
            </w:pPr>
          </w:p>
        </w:tc>
      </w:tr>
      <w:tr w:rsidR="005A286B" w:rsidRPr="00AB3358" w14:paraId="69FF214A" w14:textId="77777777" w:rsidTr="000655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F5B560F" w14:textId="77777777" w:rsidR="005A286B" w:rsidRDefault="005A286B" w:rsidP="00065544">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E013127" w14:textId="77777777" w:rsidR="005A286B" w:rsidRDefault="005A286B" w:rsidP="00065544">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EC76561"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892DA1"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3A848D7" w14:textId="77777777" w:rsidR="005A286B" w:rsidRDefault="005A286B" w:rsidP="00065544">
            <w:pPr>
              <w:pStyle w:val="TAL"/>
            </w:pPr>
            <w:r>
              <w:t>This is not applicable to IAB-DU and IAB-MT operating in Band n</w:t>
            </w:r>
            <w:r>
              <w:rPr>
                <w:lang w:eastAsia="zh-CN"/>
              </w:rPr>
              <w:t>41</w:t>
            </w:r>
            <w:r>
              <w:t>.</w:t>
            </w:r>
          </w:p>
        </w:tc>
      </w:tr>
      <w:tr w:rsidR="005A286B" w:rsidRPr="00AB3358" w14:paraId="29E35E10"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AD1521" w14:textId="77777777" w:rsidR="005A286B" w:rsidRDefault="005A286B" w:rsidP="00065544">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A109FDB" w14:textId="77777777" w:rsidR="005A286B" w:rsidRDefault="005A286B" w:rsidP="00065544">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2AD15A9E"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8E32DE"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4255D3" w14:textId="77777777" w:rsidR="005A286B" w:rsidRDefault="005A286B" w:rsidP="00065544">
            <w:pPr>
              <w:pStyle w:val="TAL"/>
            </w:pPr>
          </w:p>
        </w:tc>
      </w:tr>
      <w:tr w:rsidR="005A286B" w:rsidRPr="00AB3358" w14:paraId="3624EEF9"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29C608F"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4311223" w14:textId="77777777" w:rsidR="005A286B" w:rsidRDefault="005A286B" w:rsidP="00065544">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991876E"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F056213"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9047F3" w14:textId="77777777" w:rsidR="005A286B" w:rsidRDefault="005A286B" w:rsidP="00065544">
            <w:pPr>
              <w:pStyle w:val="TAL"/>
            </w:pPr>
          </w:p>
        </w:tc>
      </w:tr>
      <w:tr w:rsidR="005A286B" w:rsidRPr="00AB3358" w14:paraId="1289DFEB"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F09B0D" w14:textId="77777777" w:rsidR="005A286B" w:rsidRDefault="005A286B" w:rsidP="00065544">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6791E55" w14:textId="77777777" w:rsidR="005A286B" w:rsidRDefault="005A286B" w:rsidP="00065544">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F8D9033"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E1CEE4"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CADCEA" w14:textId="77777777" w:rsidR="005A286B" w:rsidRDefault="005A286B" w:rsidP="00065544">
            <w:pPr>
              <w:pStyle w:val="TAL"/>
            </w:pPr>
          </w:p>
        </w:tc>
      </w:tr>
      <w:tr w:rsidR="005A286B" w:rsidRPr="00AB3358" w14:paraId="31652634"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5FE4DB"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FDB7F06" w14:textId="77777777" w:rsidR="005A286B" w:rsidRDefault="005A286B" w:rsidP="00065544">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2A4DE60"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9F3D081"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92D795" w14:textId="77777777" w:rsidR="005A286B" w:rsidRDefault="005A286B" w:rsidP="00065544">
            <w:pPr>
              <w:pStyle w:val="TAL"/>
            </w:pPr>
          </w:p>
        </w:tc>
      </w:tr>
      <w:tr w:rsidR="005A286B" w:rsidRPr="00AB3358" w14:paraId="3D3C60CC" w14:textId="77777777" w:rsidTr="000655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0775FC7" w14:textId="77777777" w:rsidR="005A286B" w:rsidRDefault="005A286B" w:rsidP="00065544">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4EA20253" w14:textId="77777777" w:rsidR="005A286B" w:rsidRDefault="005A286B" w:rsidP="00065544">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8400A5C"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DA4DF5"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ED5E02" w14:textId="77777777" w:rsidR="005A286B" w:rsidRDefault="005A286B" w:rsidP="00065544">
            <w:pPr>
              <w:pStyle w:val="TAL"/>
            </w:pPr>
          </w:p>
        </w:tc>
      </w:tr>
      <w:tr w:rsidR="005A286B" w:rsidRPr="00AB3358" w14:paraId="4823FC1C"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05A456E" w14:textId="77777777" w:rsidR="005A286B" w:rsidRDefault="005A286B" w:rsidP="00065544">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32266634" w14:textId="77777777" w:rsidR="005A286B" w:rsidRDefault="005A286B" w:rsidP="00065544">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62B992F"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A04DB4"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DD1E3FC" w14:textId="77777777" w:rsidR="005A286B" w:rsidRDefault="005A286B" w:rsidP="00065544">
            <w:pPr>
              <w:pStyle w:val="TAL"/>
            </w:pPr>
          </w:p>
        </w:tc>
      </w:tr>
      <w:tr w:rsidR="005A286B" w:rsidRPr="00AB3358" w14:paraId="3D1543DF"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78B958A"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0F4A108" w14:textId="77777777" w:rsidR="005A286B" w:rsidRDefault="005A286B" w:rsidP="00065544">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3D277D7"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4C34F8"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98DAF9" w14:textId="77777777" w:rsidR="005A286B" w:rsidRDefault="005A286B" w:rsidP="00065544">
            <w:pPr>
              <w:pStyle w:val="TAL"/>
            </w:pPr>
          </w:p>
        </w:tc>
      </w:tr>
      <w:tr w:rsidR="005A286B" w:rsidRPr="00AB3358" w14:paraId="261EC97D" w14:textId="77777777" w:rsidTr="000655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3D98B71" w14:textId="77777777" w:rsidR="005A286B" w:rsidRDefault="005A286B" w:rsidP="00065544">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BC75F30" w14:textId="77777777" w:rsidR="005A286B" w:rsidRDefault="005A286B" w:rsidP="00065544">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A9BBF48"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05F6F6"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3E011FC" w14:textId="77777777" w:rsidR="005A286B" w:rsidRDefault="005A286B" w:rsidP="00065544">
            <w:pPr>
              <w:pStyle w:val="TAL"/>
            </w:pPr>
          </w:p>
        </w:tc>
      </w:tr>
      <w:tr w:rsidR="005A286B" w:rsidRPr="00AB3358" w14:paraId="2DBE19EF"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248B31" w14:textId="77777777" w:rsidR="005A286B" w:rsidRDefault="005A286B" w:rsidP="00065544">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2FC94EB" w14:textId="77777777" w:rsidR="005A286B" w:rsidRDefault="005A286B" w:rsidP="00065544">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6EE9C519"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3B4619"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FCE3DC" w14:textId="77777777" w:rsidR="005A286B" w:rsidRDefault="005A286B" w:rsidP="00065544">
            <w:pPr>
              <w:pStyle w:val="TAL"/>
            </w:pPr>
          </w:p>
        </w:tc>
      </w:tr>
      <w:tr w:rsidR="005A286B" w:rsidRPr="00AB3358" w14:paraId="722C72C0"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F5A356"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881F51" w14:textId="77777777" w:rsidR="005A286B" w:rsidRDefault="005A286B" w:rsidP="00065544">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732630AD"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265D47"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D52D02" w14:textId="77777777" w:rsidR="005A286B" w:rsidRDefault="005A286B" w:rsidP="00065544">
            <w:pPr>
              <w:pStyle w:val="TAL"/>
            </w:pPr>
          </w:p>
        </w:tc>
      </w:tr>
      <w:tr w:rsidR="005A286B" w:rsidRPr="00AB3358" w14:paraId="1BEACA5D"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3B2577" w14:textId="77777777" w:rsidR="005A286B" w:rsidRDefault="005A286B" w:rsidP="00065544">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2E19077F" w14:textId="77777777" w:rsidR="005A286B" w:rsidRDefault="005A286B" w:rsidP="00065544">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11414EA2"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7258DF"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AC82971" w14:textId="77777777" w:rsidR="005A286B" w:rsidRDefault="005A286B" w:rsidP="00065544">
            <w:pPr>
              <w:pStyle w:val="TAL"/>
            </w:pPr>
          </w:p>
        </w:tc>
      </w:tr>
      <w:tr w:rsidR="005A286B" w:rsidRPr="00AB3358" w14:paraId="15AEC11D"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62246F"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1C7736" w14:textId="77777777" w:rsidR="005A286B" w:rsidRDefault="005A286B" w:rsidP="00065544">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10163800"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6F0243"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0B688E7" w14:textId="77777777" w:rsidR="005A286B" w:rsidRDefault="005A286B" w:rsidP="00065544">
            <w:pPr>
              <w:pStyle w:val="TAL"/>
            </w:pPr>
          </w:p>
        </w:tc>
      </w:tr>
      <w:tr w:rsidR="005A286B" w14:paraId="13578305"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333C0A" w14:textId="77777777" w:rsidR="005A286B" w:rsidRDefault="005A286B" w:rsidP="00065544">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049348EB" w14:textId="77777777" w:rsidR="005A286B" w:rsidRDefault="005A286B" w:rsidP="00065544">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1610776" w14:textId="77777777" w:rsidR="005A286B" w:rsidRDefault="005A286B" w:rsidP="00065544">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267F42A" w14:textId="77777777" w:rsidR="005A286B" w:rsidRDefault="005A286B" w:rsidP="0006554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90EAEE0" w14:textId="77777777" w:rsidR="005A286B" w:rsidRDefault="005A286B" w:rsidP="00065544">
            <w:pPr>
              <w:pStyle w:val="TAL"/>
            </w:pPr>
          </w:p>
        </w:tc>
      </w:tr>
      <w:tr w:rsidR="005A286B" w14:paraId="04904223"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4A20C6"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9D80A1E" w14:textId="77777777" w:rsidR="005A286B" w:rsidRDefault="005A286B" w:rsidP="00065544">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00917F5" w14:textId="77777777" w:rsidR="005A286B" w:rsidRDefault="005A286B" w:rsidP="00065544">
            <w:pPr>
              <w:pStyle w:val="TAC"/>
              <w:rPr>
                <w:rFonts w:cs="Arial"/>
              </w:rPr>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E903F9" w14:textId="77777777" w:rsidR="005A286B" w:rsidRDefault="005A286B" w:rsidP="00065544">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14A2593" w14:textId="77777777" w:rsidR="005A286B" w:rsidRDefault="005A286B" w:rsidP="00065544">
            <w:pPr>
              <w:pStyle w:val="TAL"/>
            </w:pPr>
          </w:p>
        </w:tc>
      </w:tr>
      <w:tr w:rsidR="005A286B" w:rsidRPr="00AB3358" w14:paraId="12CC78FC"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45E200" w14:textId="77777777" w:rsidR="005A286B" w:rsidRDefault="005A286B" w:rsidP="00065544">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FBF70F" w14:textId="77777777" w:rsidR="005A286B" w:rsidRDefault="005A286B" w:rsidP="00065544">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941EB38" w14:textId="77777777" w:rsidR="005A286B" w:rsidRDefault="005A286B" w:rsidP="00065544">
            <w:pPr>
              <w:pStyle w:val="TAC"/>
              <w:rPr>
                <w:rFonts w:cs="Arial"/>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E9850F" w14:textId="77777777" w:rsidR="005A286B" w:rsidRDefault="005A286B" w:rsidP="00065544">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69A24F63" w14:textId="77777777" w:rsidR="005A286B" w:rsidRDefault="005A286B" w:rsidP="00065544">
            <w:pPr>
              <w:pStyle w:val="TAL"/>
            </w:pPr>
          </w:p>
        </w:tc>
      </w:tr>
      <w:tr w:rsidR="005A286B" w:rsidRPr="00AB3358" w14:paraId="5F143C15"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4A243A"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5CA641" w14:textId="77777777" w:rsidR="005A286B" w:rsidRDefault="005A286B" w:rsidP="00065544">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962D5A4" w14:textId="77777777" w:rsidR="005A286B" w:rsidRDefault="005A286B" w:rsidP="00065544">
            <w:pPr>
              <w:pStyle w:val="TAC"/>
              <w:rPr>
                <w:rFonts w:cs="Arial"/>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FAAE019" w14:textId="77777777" w:rsidR="005A286B" w:rsidRDefault="005A286B" w:rsidP="00065544">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9641207" w14:textId="77777777" w:rsidR="005A286B" w:rsidRDefault="005A286B" w:rsidP="00065544">
            <w:pPr>
              <w:pStyle w:val="TAL"/>
            </w:pPr>
          </w:p>
        </w:tc>
      </w:tr>
      <w:tr w:rsidR="005A286B" w:rsidRPr="00AB3358" w14:paraId="7477B600" w14:textId="77777777" w:rsidTr="000655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651CB8B" w14:textId="77777777" w:rsidR="005A286B" w:rsidRDefault="005A286B" w:rsidP="00065544">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AFA6C23" w14:textId="77777777" w:rsidR="005A286B" w:rsidRDefault="005A286B" w:rsidP="0006554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4134FFB"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F04525"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998B09" w14:textId="77777777" w:rsidR="005A286B" w:rsidRDefault="005A286B" w:rsidP="00065544">
            <w:pPr>
              <w:pStyle w:val="TAL"/>
            </w:pPr>
          </w:p>
        </w:tc>
      </w:tr>
      <w:tr w:rsidR="005A286B" w:rsidRPr="00AB3358" w14:paraId="24FD3504"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8E271F" w14:textId="77777777" w:rsidR="005A286B" w:rsidRDefault="005A286B" w:rsidP="00065544">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B7F932B" w14:textId="77777777" w:rsidR="005A286B" w:rsidRDefault="005A286B" w:rsidP="0006554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83DE0B0"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8E1BABF"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6C6000F" w14:textId="77777777" w:rsidR="005A286B" w:rsidRDefault="005A286B" w:rsidP="00065544">
            <w:pPr>
              <w:pStyle w:val="TAL"/>
            </w:pPr>
          </w:p>
        </w:tc>
      </w:tr>
      <w:tr w:rsidR="005A286B" w:rsidRPr="00AB3358" w14:paraId="2333066C"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E78DC8" w14:textId="77777777" w:rsidR="005A286B" w:rsidRDefault="005A286B" w:rsidP="00065544">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E36F564" w14:textId="77777777" w:rsidR="005A286B" w:rsidRDefault="005A286B" w:rsidP="00065544">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4D70DEF6"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2650EA"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FB2123" w14:textId="77777777" w:rsidR="005A286B" w:rsidRDefault="005A286B" w:rsidP="00065544">
            <w:pPr>
              <w:pStyle w:val="TAL"/>
            </w:pPr>
            <w:r>
              <w:t>This requirement does not apply to IAB-DU and IAB-MT operating in Band n77 or n78</w:t>
            </w:r>
          </w:p>
        </w:tc>
      </w:tr>
      <w:tr w:rsidR="005A286B" w:rsidRPr="00AB3358" w14:paraId="5D06343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8A1461" w14:textId="77777777" w:rsidR="005A286B" w:rsidRDefault="005A286B" w:rsidP="00065544">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73CC175" w14:textId="77777777" w:rsidR="005A286B" w:rsidRDefault="005A286B" w:rsidP="00065544">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40D64E7D"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88DF8F5"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94D041" w14:textId="77777777" w:rsidR="005A286B" w:rsidRDefault="005A286B" w:rsidP="00065544">
            <w:pPr>
              <w:pStyle w:val="TAL"/>
            </w:pPr>
            <w:r>
              <w:t>This requirement does not apply to IAB-DU and IAB-MT operating in Band n77 or n78</w:t>
            </w:r>
          </w:p>
        </w:tc>
      </w:tr>
      <w:tr w:rsidR="005A286B" w:rsidRPr="00AB3358" w14:paraId="34ECFFD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20D08E7" w14:textId="77777777" w:rsidR="005A286B" w:rsidRDefault="005A286B" w:rsidP="00065544">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591B5C3C" w14:textId="77777777" w:rsidR="005A286B" w:rsidRDefault="005A286B" w:rsidP="00065544">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9AE4D3B"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D58554"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68F0DC" w14:textId="77777777" w:rsidR="005A286B" w:rsidRDefault="005A286B" w:rsidP="00065544">
            <w:pPr>
              <w:pStyle w:val="TAL"/>
            </w:pPr>
            <w:r>
              <w:t>This requirement does not apply to IAB-DU and IAB-MT operating in Band n79</w:t>
            </w:r>
          </w:p>
        </w:tc>
      </w:tr>
      <w:tr w:rsidR="005A286B" w:rsidRPr="00AB3358" w14:paraId="750B1CB4"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1EAAE1" w14:textId="77777777" w:rsidR="005A286B" w:rsidRDefault="005A286B" w:rsidP="00065544">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A8E24D2" w14:textId="77777777" w:rsidR="005A286B" w:rsidRDefault="005A286B" w:rsidP="00065544">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4A277724"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7126B4E"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AB7743" w14:textId="77777777" w:rsidR="005A286B" w:rsidRDefault="005A286B" w:rsidP="00065544">
            <w:pPr>
              <w:pStyle w:val="TAL"/>
            </w:pPr>
          </w:p>
        </w:tc>
      </w:tr>
      <w:tr w:rsidR="005A286B" w:rsidRPr="00AB3358" w14:paraId="27188603"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591DA7" w14:textId="77777777" w:rsidR="005A286B" w:rsidRDefault="005A286B" w:rsidP="00065544">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63D357AC" w14:textId="77777777" w:rsidR="005A286B" w:rsidRDefault="005A286B" w:rsidP="00065544">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DD750AE"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83EEBF8"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EF4AE1" w14:textId="77777777" w:rsidR="005A286B" w:rsidRDefault="005A286B" w:rsidP="00065544">
            <w:pPr>
              <w:pStyle w:val="TAL"/>
            </w:pPr>
          </w:p>
        </w:tc>
      </w:tr>
      <w:tr w:rsidR="005A286B" w:rsidRPr="00AB3358" w14:paraId="65598610"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2D9E6B2" w14:textId="77777777" w:rsidR="005A286B" w:rsidRDefault="005A286B" w:rsidP="00065544">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C74310D" w14:textId="77777777" w:rsidR="005A286B" w:rsidRDefault="005A286B" w:rsidP="00065544">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008A9944"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267B80"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5CC760" w14:textId="77777777" w:rsidR="005A286B" w:rsidRDefault="005A286B" w:rsidP="00065544">
            <w:pPr>
              <w:pStyle w:val="TAL"/>
            </w:pPr>
          </w:p>
        </w:tc>
      </w:tr>
      <w:tr w:rsidR="005A286B" w:rsidRPr="00AB3358" w14:paraId="122075B9" w14:textId="77777777" w:rsidTr="0006554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790C00" w14:textId="77777777" w:rsidR="005A286B" w:rsidRDefault="005A286B" w:rsidP="00065544">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CCE1CF6" w14:textId="77777777" w:rsidR="005A286B" w:rsidRDefault="005A286B" w:rsidP="00065544">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6A39F5B6"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9439FB"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D813D7A" w14:textId="77777777" w:rsidR="005A286B" w:rsidRDefault="005A286B" w:rsidP="00065544">
            <w:pPr>
              <w:pStyle w:val="TAL"/>
            </w:pPr>
          </w:p>
        </w:tc>
      </w:tr>
      <w:tr w:rsidR="005A286B" w:rsidRPr="00AB3358" w14:paraId="033A4653" w14:textId="77777777" w:rsidTr="000655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50EC30" w14:textId="77777777" w:rsidR="005A286B" w:rsidRDefault="005A286B" w:rsidP="00065544">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7581A6D4" w14:textId="77777777" w:rsidR="005A286B" w:rsidRDefault="005A286B" w:rsidP="00065544">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09EA1878"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4B96AF6"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49687D" w14:textId="77777777" w:rsidR="005A286B" w:rsidRDefault="005A286B" w:rsidP="00065544">
            <w:pPr>
              <w:pStyle w:val="TAL"/>
            </w:pPr>
          </w:p>
        </w:tc>
      </w:tr>
      <w:tr w:rsidR="005A286B" w:rsidRPr="00AB3358" w14:paraId="1E870C60"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A8997E" w14:textId="77777777" w:rsidR="005A286B" w:rsidRDefault="005A286B" w:rsidP="00065544">
            <w:pPr>
              <w:pStyle w:val="TAL"/>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14:paraId="78157195" w14:textId="77777777" w:rsidR="005A286B" w:rsidRDefault="005A286B" w:rsidP="00065544">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69B346CE"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B03969"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72C31" w14:textId="77777777" w:rsidR="005A286B" w:rsidRDefault="005A286B" w:rsidP="00065544">
            <w:pPr>
              <w:pStyle w:val="TAL"/>
            </w:pPr>
          </w:p>
        </w:tc>
      </w:tr>
      <w:tr w:rsidR="005A286B" w:rsidRPr="00AB3358" w14:paraId="6A5278AE"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F277AC" w14:textId="77777777" w:rsidR="005A286B" w:rsidRDefault="005A286B" w:rsidP="00065544">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9E5CF30" w14:textId="77777777" w:rsidR="005A286B" w:rsidRDefault="005A286B" w:rsidP="00065544">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204A25C7"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9805C1"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219B5F" w14:textId="77777777" w:rsidR="005A286B" w:rsidRDefault="005A286B" w:rsidP="00065544">
            <w:pPr>
              <w:pStyle w:val="TAL"/>
            </w:pPr>
          </w:p>
        </w:tc>
      </w:tr>
      <w:tr w:rsidR="005A286B" w:rsidRPr="00AB3358" w14:paraId="3349F8CB" w14:textId="77777777" w:rsidTr="0006554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8EC9E13" w14:textId="77777777" w:rsidR="005A286B" w:rsidRDefault="005A286B" w:rsidP="00065544">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8792A34" w14:textId="77777777" w:rsidR="005A286B" w:rsidRDefault="005A286B" w:rsidP="00065544">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4B54C490"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05A095"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EE268F" w14:textId="77777777" w:rsidR="005A286B" w:rsidRDefault="005A286B" w:rsidP="00065544">
            <w:pPr>
              <w:pStyle w:val="TAL"/>
            </w:pPr>
          </w:p>
        </w:tc>
      </w:tr>
      <w:tr w:rsidR="005A286B" w:rsidRPr="00AB3358" w14:paraId="1956CD33" w14:textId="77777777" w:rsidTr="0006554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7DA4A1B" w14:textId="77777777" w:rsidR="005A286B" w:rsidRDefault="005A286B" w:rsidP="00065544">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C59B6CA" w14:textId="77777777" w:rsidR="005A286B" w:rsidRDefault="005A286B" w:rsidP="00065544">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C63A14"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7AECACF"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A75438" w14:textId="77777777" w:rsidR="005A286B" w:rsidRDefault="005A286B" w:rsidP="00065544">
            <w:pPr>
              <w:pStyle w:val="TAL"/>
            </w:pPr>
          </w:p>
        </w:tc>
      </w:tr>
      <w:tr w:rsidR="005A286B" w:rsidRPr="00AB3358" w14:paraId="2667858B"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0AE3BD" w14:textId="77777777" w:rsidR="005A286B" w:rsidRDefault="005A286B" w:rsidP="00065544">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66CF84B4" w14:textId="77777777" w:rsidR="005A286B" w:rsidRDefault="005A286B" w:rsidP="0006554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22CC53"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056B50"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F2A9C4" w14:textId="77777777" w:rsidR="005A286B" w:rsidRDefault="005A286B" w:rsidP="00065544">
            <w:pPr>
              <w:pStyle w:val="TAL"/>
            </w:pPr>
          </w:p>
        </w:tc>
      </w:tr>
      <w:tr w:rsidR="005A286B" w:rsidRPr="00AB3358" w14:paraId="448FF4D1"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7AE7F5" w14:textId="77777777" w:rsidR="005A286B" w:rsidRDefault="005A286B" w:rsidP="00065544">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2218044" w14:textId="77777777" w:rsidR="005A286B" w:rsidRDefault="005A286B" w:rsidP="0006554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A427783"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EFA905"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33E2C8" w14:textId="77777777" w:rsidR="005A286B" w:rsidRDefault="005A286B" w:rsidP="00065544">
            <w:pPr>
              <w:pStyle w:val="TAL"/>
            </w:pPr>
          </w:p>
        </w:tc>
      </w:tr>
      <w:tr w:rsidR="005A286B" w:rsidRPr="00AB3358" w14:paraId="10A4DE13"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AFBE74" w14:textId="77777777" w:rsidR="005A286B" w:rsidRDefault="005A286B" w:rsidP="00065544">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2E2A61C0" w14:textId="77777777" w:rsidR="005A286B" w:rsidRDefault="005A286B" w:rsidP="0006554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AF4D506"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9D0B98"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D27379" w14:textId="77777777" w:rsidR="005A286B" w:rsidRDefault="005A286B" w:rsidP="00065544">
            <w:pPr>
              <w:pStyle w:val="TAL"/>
            </w:pPr>
          </w:p>
        </w:tc>
      </w:tr>
      <w:tr w:rsidR="005A286B" w:rsidRPr="00AB3358" w14:paraId="6FAD0663"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E82EB5" w14:textId="77777777" w:rsidR="005A286B" w:rsidRDefault="005A286B" w:rsidP="00065544">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954AB40" w14:textId="77777777" w:rsidR="005A286B" w:rsidRDefault="005A286B" w:rsidP="00065544">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3A7365"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D69A58F"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013DCE" w14:textId="77777777" w:rsidR="005A286B" w:rsidRDefault="005A286B" w:rsidP="00065544">
            <w:pPr>
              <w:pStyle w:val="TAL"/>
            </w:pPr>
          </w:p>
        </w:tc>
      </w:tr>
      <w:tr w:rsidR="005A286B" w:rsidRPr="00AB3358" w14:paraId="3BAA84D4"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DAFC26" w14:textId="77777777" w:rsidR="005A286B" w:rsidRDefault="005A286B" w:rsidP="00065544">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7B082521" w14:textId="77777777" w:rsidR="005A286B" w:rsidRDefault="005A286B" w:rsidP="00065544">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2854F57"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F4162BE"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75FE53" w14:textId="77777777" w:rsidR="005A286B" w:rsidRDefault="005A286B" w:rsidP="00065544">
            <w:pPr>
              <w:pStyle w:val="TAL"/>
            </w:pPr>
          </w:p>
        </w:tc>
      </w:tr>
      <w:tr w:rsidR="005A286B" w:rsidRPr="00AB3358" w14:paraId="285BA10A"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B68838" w14:textId="77777777" w:rsidR="005A286B" w:rsidRDefault="005A286B" w:rsidP="00065544">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50947F98" w14:textId="77777777" w:rsidR="005A286B" w:rsidRDefault="005A286B" w:rsidP="00065544">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BEFCD59"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9A5B515"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20DA19" w14:textId="77777777" w:rsidR="005A286B" w:rsidRDefault="005A286B" w:rsidP="00065544">
            <w:pPr>
              <w:pStyle w:val="TAL"/>
            </w:pPr>
          </w:p>
        </w:tc>
      </w:tr>
      <w:tr w:rsidR="005A286B" w:rsidRPr="00AB3358" w14:paraId="6DB0AF1B" w14:textId="77777777" w:rsidTr="00065544">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3DB9B3" w14:textId="77777777" w:rsidR="005A286B" w:rsidRDefault="005A286B" w:rsidP="00065544">
            <w:pPr>
              <w:pStyle w:val="TAL"/>
            </w:pPr>
            <w:r>
              <w:lastRenderedPageBreak/>
              <w:t>NR Band n94</w:t>
            </w:r>
          </w:p>
        </w:tc>
        <w:tc>
          <w:tcPr>
            <w:tcW w:w="1700" w:type="dxa"/>
            <w:tcBorders>
              <w:top w:val="single" w:sz="2" w:space="0" w:color="auto"/>
              <w:left w:val="single" w:sz="4" w:space="0" w:color="auto"/>
              <w:bottom w:val="single" w:sz="2" w:space="0" w:color="auto"/>
              <w:right w:val="single" w:sz="2" w:space="0" w:color="auto"/>
            </w:tcBorders>
            <w:hideMark/>
          </w:tcPr>
          <w:p w14:paraId="0109E34B" w14:textId="77777777" w:rsidR="005A286B" w:rsidRDefault="005A286B" w:rsidP="00065544">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36170DC"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33A619"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781453" w14:textId="77777777" w:rsidR="005A286B" w:rsidRDefault="005A286B" w:rsidP="00065544">
            <w:pPr>
              <w:pStyle w:val="TAL"/>
            </w:pPr>
          </w:p>
        </w:tc>
      </w:tr>
      <w:tr w:rsidR="005A286B" w:rsidRPr="00AB3358" w14:paraId="04390A53" w14:textId="77777777" w:rsidTr="00065544">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3AA1C9" w14:textId="77777777" w:rsidR="005A286B" w:rsidRDefault="005A286B" w:rsidP="00065544">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A5D62FB" w14:textId="77777777" w:rsidR="005A286B" w:rsidRDefault="005A286B" w:rsidP="00065544">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BAAEB30" w14:textId="77777777" w:rsidR="005A286B" w:rsidRDefault="005A286B" w:rsidP="00065544">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0D4629"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34975CE" w14:textId="77777777" w:rsidR="005A286B" w:rsidRDefault="005A286B" w:rsidP="00065544">
            <w:pPr>
              <w:pStyle w:val="TAL"/>
            </w:pPr>
          </w:p>
        </w:tc>
      </w:tr>
      <w:tr w:rsidR="005A286B" w14:paraId="0BECD887" w14:textId="77777777" w:rsidTr="0006554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B4DC542" w14:textId="77777777" w:rsidR="005A286B" w:rsidRDefault="005A286B" w:rsidP="00065544">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119523CF" w14:textId="77777777" w:rsidR="005A286B" w:rsidRDefault="005A286B" w:rsidP="00065544">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218B83D5"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4D4EBC"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D2394C" w14:textId="77777777" w:rsidR="005A286B" w:rsidRDefault="005A286B" w:rsidP="00065544">
            <w:pPr>
              <w:pStyle w:val="TAL"/>
            </w:pPr>
          </w:p>
        </w:tc>
      </w:tr>
      <w:tr w:rsidR="005A286B" w14:paraId="67599E12" w14:textId="77777777" w:rsidTr="0006554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83B7296" w14:textId="77777777" w:rsidR="005A286B" w:rsidRDefault="005A286B" w:rsidP="00065544">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3BA7992B" w14:textId="77777777" w:rsidR="005A286B" w:rsidRDefault="005A286B" w:rsidP="00065544">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7ABD4B3" w14:textId="77777777" w:rsidR="005A286B" w:rsidRDefault="005A286B" w:rsidP="00065544">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60B94D9" w14:textId="77777777" w:rsidR="005A286B" w:rsidRDefault="005A286B" w:rsidP="00065544">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59F6B1" w14:textId="77777777" w:rsidR="005A286B" w:rsidRDefault="005A286B" w:rsidP="00065544">
            <w:pPr>
              <w:pStyle w:val="TAL"/>
            </w:pPr>
          </w:p>
        </w:tc>
      </w:tr>
      <w:tr w:rsidR="005A286B" w14:paraId="1525DF13" w14:textId="77777777" w:rsidTr="00065544">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3CF6226" w14:textId="309AED7F" w:rsidR="005A286B" w:rsidRDefault="005A286B" w:rsidP="00065544">
            <w:pPr>
              <w:pStyle w:val="TAL"/>
              <w:rPr>
                <w:rFonts w:cs="Arial" w:hint="eastAsia"/>
                <w:lang w:eastAsia="zh-CN"/>
              </w:rPr>
            </w:pPr>
            <w:ins w:id="35" w:author="CATT-s" w:date="2022-04-24T19:27:00Z">
              <w:r>
                <w:rPr>
                  <w:rFonts w:cs="Arial" w:hint="eastAsia"/>
                  <w:lang w:eastAsia="zh-CN"/>
                </w:rPr>
                <w:t>NR band n104</w:t>
              </w:r>
            </w:ins>
          </w:p>
        </w:tc>
        <w:tc>
          <w:tcPr>
            <w:tcW w:w="1700" w:type="dxa"/>
            <w:tcBorders>
              <w:top w:val="single" w:sz="2" w:space="0" w:color="auto"/>
              <w:left w:val="single" w:sz="2" w:space="0" w:color="auto"/>
              <w:bottom w:val="single" w:sz="2" w:space="0" w:color="auto"/>
              <w:right w:val="single" w:sz="2" w:space="0" w:color="auto"/>
            </w:tcBorders>
          </w:tcPr>
          <w:p w14:paraId="35F5238C" w14:textId="4295DEF4" w:rsidR="005A286B" w:rsidRDefault="005A286B" w:rsidP="00065544">
            <w:pPr>
              <w:pStyle w:val="TAC"/>
              <w:rPr>
                <w:rFonts w:cs="Arial"/>
              </w:rPr>
            </w:pPr>
            <w:ins w:id="36" w:author="CATT-s" w:date="2022-04-24T19:27:00Z">
              <w:r>
                <w:rPr>
                  <w:rFonts w:cs="Arial" w:hint="eastAsia"/>
                  <w:lang w:eastAsia="zh-CN"/>
                </w:rPr>
                <w:t xml:space="preserve">6425 </w:t>
              </w:r>
              <w:r>
                <w:rPr>
                  <w:rFonts w:cs="Arial"/>
                </w:rPr>
                <w:t>–</w:t>
              </w:r>
              <w:r>
                <w:rPr>
                  <w:rFonts w:cs="Arial" w:hint="eastAsia"/>
                  <w:lang w:eastAsia="zh-CN"/>
                </w:rPr>
                <w:t xml:space="preserve"> 7125 MHz</w:t>
              </w:r>
            </w:ins>
          </w:p>
        </w:tc>
        <w:tc>
          <w:tcPr>
            <w:tcW w:w="851" w:type="dxa"/>
            <w:tcBorders>
              <w:top w:val="single" w:sz="2" w:space="0" w:color="auto"/>
              <w:left w:val="single" w:sz="2" w:space="0" w:color="auto"/>
              <w:bottom w:val="single" w:sz="2" w:space="0" w:color="auto"/>
              <w:right w:val="single" w:sz="2" w:space="0" w:color="auto"/>
            </w:tcBorders>
          </w:tcPr>
          <w:p w14:paraId="1861803D" w14:textId="0A970ADD" w:rsidR="005A286B" w:rsidRDefault="005A286B" w:rsidP="00065544">
            <w:pPr>
              <w:pStyle w:val="TAC"/>
              <w:rPr>
                <w:rFonts w:cs="Arial"/>
              </w:rPr>
            </w:pPr>
            <w:ins w:id="37" w:author="CATT-s" w:date="2022-04-24T19:27:00Z">
              <w:r>
                <w:rPr>
                  <w:rFonts w:cs="Arial" w:hint="eastAsia"/>
                  <w:lang w:eastAsia="zh-CN"/>
                </w:rPr>
                <w:t xml:space="preserve">-52 </w:t>
              </w:r>
              <w:proofErr w:type="spellStart"/>
              <w:r>
                <w:rPr>
                  <w:rFonts w:cs="Arial" w:hint="eastAsia"/>
                  <w:lang w:eastAsia="zh-CN"/>
                </w:rPr>
                <w:t>dBm</w:t>
              </w:r>
            </w:ins>
            <w:proofErr w:type="spellEnd"/>
          </w:p>
        </w:tc>
        <w:tc>
          <w:tcPr>
            <w:tcW w:w="1417" w:type="dxa"/>
            <w:tcBorders>
              <w:top w:val="single" w:sz="2" w:space="0" w:color="auto"/>
              <w:left w:val="single" w:sz="2" w:space="0" w:color="auto"/>
              <w:bottom w:val="single" w:sz="2" w:space="0" w:color="auto"/>
              <w:right w:val="single" w:sz="2" w:space="0" w:color="auto"/>
            </w:tcBorders>
          </w:tcPr>
          <w:p w14:paraId="6F81577C" w14:textId="5F887A0E" w:rsidR="005A286B" w:rsidRDefault="005A286B" w:rsidP="00065544">
            <w:pPr>
              <w:pStyle w:val="TAC"/>
              <w:rPr>
                <w:rFonts w:cs="Arial"/>
              </w:rPr>
            </w:pPr>
            <w:ins w:id="38" w:author="CATT-s" w:date="2022-04-24T19:27:00Z">
              <w:r>
                <w:rPr>
                  <w:rFonts w:cs="Arial" w:hint="eastAsia"/>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50061A25" w14:textId="77777777" w:rsidR="005A286B" w:rsidRDefault="005A286B" w:rsidP="00065544">
            <w:pPr>
              <w:pStyle w:val="TAL"/>
            </w:pPr>
          </w:p>
        </w:tc>
      </w:tr>
    </w:tbl>
    <w:p w14:paraId="7411F419" w14:textId="77777777" w:rsidR="005A286B" w:rsidRDefault="005A286B" w:rsidP="005A286B"/>
    <w:p w14:paraId="6FCE61EF" w14:textId="77777777" w:rsidR="005A286B" w:rsidRDefault="005A286B" w:rsidP="005A286B">
      <w:pPr>
        <w:pStyle w:val="NO"/>
      </w:pPr>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5B8FFB98" w14:textId="77777777" w:rsidR="005A286B" w:rsidRDefault="005A286B" w:rsidP="005A286B">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B3D41B" w14:textId="77777777" w:rsidR="005A286B" w:rsidRDefault="005A286B" w:rsidP="005A286B">
      <w:pPr>
        <w:pStyle w:val="5"/>
      </w:pPr>
      <w:bookmarkStart w:id="39" w:name="_Toc98755407"/>
      <w:bookmarkStart w:id="40" w:name="_Toc98762998"/>
      <w:r>
        <w:t>6.6.5.2.3</w:t>
      </w:r>
      <w:r>
        <w:tab/>
        <w:t>Co-location with base stations and IAB-Nodes</w:t>
      </w:r>
      <w:bookmarkEnd w:id="39"/>
      <w:bookmarkEnd w:id="40"/>
    </w:p>
    <w:p w14:paraId="36DCDA23" w14:textId="77777777" w:rsidR="005A286B" w:rsidRDefault="005A286B" w:rsidP="005A286B">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51A951BF" w14:textId="77777777" w:rsidR="005A286B" w:rsidRDefault="005A286B" w:rsidP="005A286B">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67B1EED7" w14:textId="77777777" w:rsidR="005A286B" w:rsidRDefault="005A286B" w:rsidP="005A286B">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3024A1DF" w14:textId="77777777" w:rsidR="005A286B" w:rsidRDefault="005A286B" w:rsidP="005A286B">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A286B" w14:paraId="609EA452" w14:textId="77777777" w:rsidTr="00065544">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0862B3D8" w14:textId="77777777" w:rsidR="005A286B" w:rsidRDefault="005A286B" w:rsidP="00065544">
            <w:pPr>
              <w:pStyle w:val="TAH"/>
            </w:pPr>
            <w: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D9A120D" w14:textId="77777777" w:rsidR="005A286B" w:rsidRDefault="005A286B" w:rsidP="00065544">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2AB3597C" w14:textId="77777777" w:rsidR="005A286B" w:rsidRDefault="005A286B" w:rsidP="00065544">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D7CBEF1" w14:textId="77777777" w:rsidR="005A286B" w:rsidRDefault="005A286B" w:rsidP="00065544">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75B5F5AB" w14:textId="77777777" w:rsidR="005A286B" w:rsidRDefault="005A286B" w:rsidP="00065544">
            <w:pPr>
              <w:pStyle w:val="TAH"/>
            </w:pPr>
            <w:r>
              <w:t>Note</w:t>
            </w:r>
          </w:p>
        </w:tc>
      </w:tr>
      <w:tr w:rsidR="005A286B" w14:paraId="34A1405A" w14:textId="77777777" w:rsidTr="00065544">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4112B9BA" w14:textId="77777777" w:rsidR="005A286B" w:rsidRDefault="005A286B" w:rsidP="00065544">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066BE98B" w14:textId="77777777" w:rsidR="005A286B" w:rsidRDefault="005A286B" w:rsidP="00065544">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4EB2C38" w14:textId="77777777" w:rsidR="005A286B" w:rsidRDefault="005A286B" w:rsidP="00065544">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D0C5F6B" w14:textId="77777777" w:rsidR="005A286B" w:rsidRDefault="005A286B" w:rsidP="00065544">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5EB58E78" w14:textId="77777777" w:rsidR="005A286B" w:rsidRDefault="005A286B" w:rsidP="00065544">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6278282" w14:textId="77777777" w:rsidR="005A286B" w:rsidRDefault="005A286B" w:rsidP="00065544">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4C6AB29" w14:textId="77777777" w:rsidR="005A286B" w:rsidRDefault="005A286B" w:rsidP="00065544">
            <w:pPr>
              <w:pStyle w:val="TAH"/>
            </w:pPr>
          </w:p>
        </w:tc>
      </w:tr>
      <w:tr w:rsidR="005A286B" w14:paraId="48E8E1B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E8B39" w14:textId="77777777" w:rsidR="005A286B" w:rsidRDefault="005A286B" w:rsidP="00065544">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799FCAF7" w14:textId="77777777" w:rsidR="005A286B" w:rsidRDefault="005A286B" w:rsidP="00065544">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023A6DF4" w14:textId="77777777" w:rsidR="005A286B" w:rsidRDefault="005A286B" w:rsidP="00065544">
            <w:pPr>
              <w:pStyle w:val="TAC"/>
              <w:rPr>
                <w:rFonts w:cs="Arial"/>
              </w:rPr>
            </w:pPr>
            <w:r>
              <w:rPr>
                <w:rFonts w:cs="v5.0.0"/>
              </w:rPr>
              <w:t xml:space="preserve">-98 </w:t>
            </w:r>
            <w:proofErr w:type="spellStart"/>
            <w:r>
              <w:rPr>
                <w:rFonts w:cs="v5.0.0"/>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698E5A9" w14:textId="77777777" w:rsidR="005A286B" w:rsidRDefault="005A286B" w:rsidP="0006554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AF4AD5" w14:textId="77777777" w:rsidR="005A286B" w:rsidRDefault="005A286B" w:rsidP="00065544">
            <w:pPr>
              <w:pStyle w:val="TAC"/>
              <w:rPr>
                <w:rFonts w:cs="v5.0.0"/>
              </w:rPr>
            </w:pPr>
            <w:r>
              <w:rPr>
                <w:rFonts w:cs="v5.0.0"/>
              </w:rPr>
              <w:t xml:space="preserve">-70 </w:t>
            </w:r>
            <w:proofErr w:type="spellStart"/>
            <w:r>
              <w:rPr>
                <w:rFonts w:cs="v5.0.0"/>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9D68DF8" w14:textId="77777777" w:rsidR="005A286B" w:rsidRDefault="005A286B" w:rsidP="00065544">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7112C9A" w14:textId="77777777" w:rsidR="005A286B" w:rsidRDefault="005A286B" w:rsidP="00065544">
            <w:pPr>
              <w:pStyle w:val="TAC"/>
              <w:rPr>
                <w:rFonts w:cs="Arial"/>
              </w:rPr>
            </w:pPr>
          </w:p>
        </w:tc>
      </w:tr>
      <w:tr w:rsidR="005A286B" w14:paraId="27C3C1E0"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2723A9" w14:textId="77777777" w:rsidR="005A286B" w:rsidRDefault="005A286B" w:rsidP="00065544">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5D8FD47F" w14:textId="77777777" w:rsidR="005A286B" w:rsidRDefault="005A286B" w:rsidP="00065544">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1D7FEA0" w14:textId="77777777" w:rsidR="005A286B" w:rsidRDefault="005A286B" w:rsidP="0006554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502EF3"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25C644" w14:textId="77777777" w:rsidR="005A286B" w:rsidRDefault="005A286B" w:rsidP="00065544">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33FC10" w14:textId="77777777" w:rsidR="005A286B" w:rsidRDefault="005A286B" w:rsidP="0006554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9D818" w14:textId="77777777" w:rsidR="005A286B" w:rsidRDefault="005A286B" w:rsidP="00065544">
            <w:pPr>
              <w:pStyle w:val="TAC"/>
              <w:rPr>
                <w:rFonts w:cs="Arial"/>
              </w:rPr>
            </w:pPr>
          </w:p>
        </w:tc>
      </w:tr>
      <w:tr w:rsidR="005A286B" w14:paraId="6DD58436"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F167D9" w14:textId="77777777" w:rsidR="005A286B" w:rsidRDefault="005A286B" w:rsidP="00065544">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1729AF86" w14:textId="77777777" w:rsidR="005A286B" w:rsidRDefault="005A286B" w:rsidP="00065544">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53F6A4B" w14:textId="77777777" w:rsidR="005A286B" w:rsidRDefault="005A286B" w:rsidP="0006554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DD8514"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473532" w14:textId="77777777" w:rsidR="005A286B" w:rsidRDefault="005A286B" w:rsidP="00065544">
            <w:pPr>
              <w:pStyle w:val="TAC"/>
              <w:rPr>
                <w:rFonts w:cs="Arial"/>
              </w:rPr>
            </w:pPr>
            <w:r>
              <w:rPr>
                <w:rFonts w:cs="Arial"/>
              </w:rPr>
              <w:t xml:space="preserve">-80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BD08C56" w14:textId="77777777" w:rsidR="005A286B" w:rsidRDefault="005A286B" w:rsidP="0006554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A4C2E5" w14:textId="77777777" w:rsidR="005A286B" w:rsidRDefault="005A286B" w:rsidP="00065544">
            <w:pPr>
              <w:pStyle w:val="TAC"/>
              <w:rPr>
                <w:rFonts w:cs="Arial"/>
              </w:rPr>
            </w:pPr>
          </w:p>
        </w:tc>
      </w:tr>
      <w:tr w:rsidR="005A286B" w14:paraId="6D7D230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DEE39" w14:textId="77777777" w:rsidR="005A286B" w:rsidRDefault="005A286B" w:rsidP="00065544">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69E8DC0B" w14:textId="77777777" w:rsidR="005A286B" w:rsidRDefault="005A286B" w:rsidP="00065544">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54E7BF2" w14:textId="77777777" w:rsidR="005A286B" w:rsidRDefault="005A286B" w:rsidP="00065544">
            <w:pPr>
              <w:pStyle w:val="TAC"/>
              <w:rPr>
                <w:rFonts w:cs="v5.0.0"/>
              </w:rPr>
            </w:pPr>
            <w:r>
              <w:rPr>
                <w:rFonts w:cs="Arial"/>
              </w:rPr>
              <w:t xml:space="preserve">-98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EF5C69C"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D12464" w14:textId="77777777" w:rsidR="005A286B" w:rsidRDefault="005A286B" w:rsidP="00065544">
            <w:pPr>
              <w:pStyle w:val="TAC"/>
              <w:rPr>
                <w:rFonts w:cs="Arial"/>
              </w:rPr>
            </w:pPr>
            <w:r>
              <w:rPr>
                <w:rFonts w:cs="Arial"/>
              </w:rPr>
              <w:t xml:space="preserve">-70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36DE261" w14:textId="77777777" w:rsidR="005A286B" w:rsidRDefault="005A286B" w:rsidP="00065544">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9252BF" w14:textId="77777777" w:rsidR="005A286B" w:rsidRDefault="005A286B" w:rsidP="00065544">
            <w:pPr>
              <w:pStyle w:val="TAC"/>
              <w:rPr>
                <w:rFonts w:cs="Arial"/>
              </w:rPr>
            </w:pPr>
          </w:p>
        </w:tc>
      </w:tr>
      <w:tr w:rsidR="005A286B" w14:paraId="7D13E3B8"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4D159" w14:textId="77777777" w:rsidR="005A286B" w:rsidRDefault="005A286B" w:rsidP="00065544">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7D04A6D" w14:textId="77777777" w:rsidR="005A286B" w:rsidRDefault="005A286B" w:rsidP="00065544">
            <w:pPr>
              <w:pStyle w:val="TAC"/>
              <w:rPr>
                <w:rFonts w:cs="Arial"/>
                <w:lang w:eastAsia="zh-CN"/>
              </w:rPr>
            </w:pPr>
            <w:r>
              <w:rPr>
                <w:rFonts w:cs="Arial"/>
              </w:rPr>
              <w:t>1920 – 1980 MHz</w:t>
            </w:r>
          </w:p>
          <w:p w14:paraId="6CC4249E" w14:textId="77777777" w:rsidR="005A286B" w:rsidRDefault="005A286B" w:rsidP="000655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BBDA641"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59FD1D1"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F4146B3"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41F999"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1141BE" w14:textId="77777777" w:rsidR="005A286B" w:rsidRDefault="005A286B" w:rsidP="00065544">
            <w:pPr>
              <w:pStyle w:val="TAC"/>
              <w:rPr>
                <w:rFonts w:cs="Arial"/>
              </w:rPr>
            </w:pPr>
          </w:p>
        </w:tc>
      </w:tr>
      <w:tr w:rsidR="005A286B" w14:paraId="4A84E698"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1417E7" w14:textId="77777777" w:rsidR="005A286B" w:rsidRDefault="005A286B" w:rsidP="00065544">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40E6081B" w14:textId="77777777" w:rsidR="005A286B" w:rsidRDefault="005A286B" w:rsidP="00065544">
            <w:pPr>
              <w:pStyle w:val="TAC"/>
              <w:rPr>
                <w:rFonts w:cs="Arial"/>
                <w:lang w:eastAsia="zh-CN"/>
              </w:rPr>
            </w:pPr>
            <w:r>
              <w:rPr>
                <w:rFonts w:cs="Arial"/>
              </w:rPr>
              <w:t>1850 – 1910 MHz</w:t>
            </w:r>
          </w:p>
          <w:p w14:paraId="53D1D224" w14:textId="77777777" w:rsidR="005A286B" w:rsidRDefault="005A286B" w:rsidP="000655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377A338"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FBD63A7"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FA4BC0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CD775D"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68EE25" w14:textId="77777777" w:rsidR="005A286B" w:rsidRDefault="005A286B" w:rsidP="00065544">
            <w:pPr>
              <w:pStyle w:val="TAC"/>
              <w:rPr>
                <w:rFonts w:cs="Arial"/>
              </w:rPr>
            </w:pPr>
          </w:p>
        </w:tc>
      </w:tr>
      <w:tr w:rsidR="005A286B" w14:paraId="3E14AF6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8F374C" w14:textId="77777777" w:rsidR="005A286B" w:rsidRDefault="005A286B" w:rsidP="00065544">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7C4955E4" w14:textId="77777777" w:rsidR="005A286B" w:rsidRDefault="005A286B" w:rsidP="00065544">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47112A0"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0E45546"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2A82D67"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E2B37E"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0CB1FA" w14:textId="77777777" w:rsidR="005A286B" w:rsidRDefault="005A286B" w:rsidP="00065544">
            <w:pPr>
              <w:pStyle w:val="TAC"/>
              <w:rPr>
                <w:rFonts w:cs="Arial"/>
              </w:rPr>
            </w:pPr>
          </w:p>
        </w:tc>
      </w:tr>
      <w:tr w:rsidR="005A286B" w14:paraId="32CA41CC"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9A6F6B" w14:textId="77777777" w:rsidR="005A286B" w:rsidRDefault="005A286B" w:rsidP="00065544">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51B123A7" w14:textId="77777777" w:rsidR="005A286B" w:rsidRDefault="005A286B" w:rsidP="00065544">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3B197F6"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1F6720"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2C3F74B"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2F2A25C"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4B5A0C" w14:textId="77777777" w:rsidR="005A286B" w:rsidRDefault="005A286B" w:rsidP="00065544">
            <w:pPr>
              <w:pStyle w:val="TAC"/>
              <w:rPr>
                <w:rFonts w:cs="Arial"/>
              </w:rPr>
            </w:pPr>
          </w:p>
        </w:tc>
      </w:tr>
      <w:tr w:rsidR="005A286B" w14:paraId="7FBE3E56"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4B0BE0" w14:textId="77777777" w:rsidR="005A286B" w:rsidRDefault="005A286B" w:rsidP="00065544">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1E133EE8" w14:textId="77777777" w:rsidR="005A286B" w:rsidRDefault="005A286B" w:rsidP="00065544">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3611C67"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F8B7842"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491317A"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23E353"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D49E00" w14:textId="77777777" w:rsidR="005A286B" w:rsidRDefault="005A286B" w:rsidP="00065544">
            <w:pPr>
              <w:pStyle w:val="TAC"/>
              <w:rPr>
                <w:rFonts w:cs="Arial"/>
              </w:rPr>
            </w:pPr>
          </w:p>
        </w:tc>
      </w:tr>
      <w:tr w:rsidR="005A286B" w14:paraId="203345D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6A6F5D" w14:textId="77777777" w:rsidR="005A286B" w:rsidRDefault="005A286B" w:rsidP="00065544">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E3F21DE" w14:textId="77777777" w:rsidR="005A286B" w:rsidRDefault="005A286B" w:rsidP="00065544">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7032EBE"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0251AD9"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83B8EC"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A59F128"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854EF8" w14:textId="77777777" w:rsidR="005A286B" w:rsidRDefault="005A286B" w:rsidP="00065544">
            <w:pPr>
              <w:pStyle w:val="TAC"/>
              <w:rPr>
                <w:rFonts w:cs="Arial"/>
              </w:rPr>
            </w:pPr>
          </w:p>
        </w:tc>
      </w:tr>
      <w:tr w:rsidR="005A286B" w14:paraId="395ABA1E"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0B9A27" w14:textId="77777777" w:rsidR="005A286B" w:rsidRDefault="005A286B" w:rsidP="00065544">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A25C1D4" w14:textId="77777777" w:rsidR="005A286B" w:rsidRDefault="005A286B" w:rsidP="00065544">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589BEEC"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06E6CEE"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55B06A"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D5DB70F"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44B182" w14:textId="77777777" w:rsidR="005A286B" w:rsidRDefault="005A286B" w:rsidP="00065544">
            <w:pPr>
              <w:pStyle w:val="TAC"/>
              <w:rPr>
                <w:rFonts w:cs="Arial"/>
              </w:rPr>
            </w:pPr>
          </w:p>
        </w:tc>
      </w:tr>
      <w:tr w:rsidR="005A286B" w14:paraId="6C2E2E4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A2EE55" w14:textId="77777777" w:rsidR="005A286B" w:rsidRDefault="005A286B" w:rsidP="00065544">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D9E2020" w14:textId="77777777" w:rsidR="005A286B" w:rsidRDefault="005A286B" w:rsidP="0006554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6433F05"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CD58307"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6105FB6"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D349D7C"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8A8C1D" w14:textId="77777777" w:rsidR="005A286B" w:rsidRDefault="005A286B" w:rsidP="00065544">
            <w:pPr>
              <w:pStyle w:val="TAC"/>
              <w:rPr>
                <w:rFonts w:cs="Arial"/>
              </w:rPr>
            </w:pPr>
          </w:p>
        </w:tc>
      </w:tr>
      <w:tr w:rsidR="005A286B" w14:paraId="7D1C149E"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B2D374" w14:textId="77777777" w:rsidR="005A286B" w:rsidRDefault="005A286B" w:rsidP="00065544">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6166EBAB" w14:textId="77777777" w:rsidR="005A286B" w:rsidRDefault="005A286B" w:rsidP="00065544">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46BF9DB"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D5D0E43"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5F91A05"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068316B"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3CBC98" w14:textId="77777777" w:rsidR="005A286B" w:rsidRDefault="005A286B" w:rsidP="00065544">
            <w:pPr>
              <w:pStyle w:val="TAC"/>
              <w:rPr>
                <w:rFonts w:cs="Arial"/>
              </w:rPr>
            </w:pPr>
          </w:p>
        </w:tc>
      </w:tr>
      <w:tr w:rsidR="005A286B" w14:paraId="2ABCC85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4FE5D6" w14:textId="77777777" w:rsidR="005A286B" w:rsidRDefault="005A286B" w:rsidP="00065544">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93126EC" w14:textId="77777777" w:rsidR="005A286B" w:rsidRDefault="005A286B" w:rsidP="00065544">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7DAEFFF3"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D9E13C6"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4696E90"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C39023"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7D51EC" w14:textId="77777777" w:rsidR="005A286B" w:rsidRDefault="005A286B" w:rsidP="00065544">
            <w:pPr>
              <w:pStyle w:val="TAC"/>
              <w:rPr>
                <w:rFonts w:cs="Arial"/>
              </w:rPr>
            </w:pPr>
          </w:p>
        </w:tc>
      </w:tr>
      <w:tr w:rsidR="005A286B" w:rsidRPr="00AB3358" w14:paraId="62BD7A70"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5D8F63" w14:textId="77777777" w:rsidR="005A286B" w:rsidRDefault="005A286B" w:rsidP="00065544">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529923" w14:textId="77777777" w:rsidR="005A286B" w:rsidRDefault="005A286B" w:rsidP="00065544">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AC9BB31"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81F1AB8"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50EF78"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7FF9448"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2E83EC9" w14:textId="77777777" w:rsidR="005A286B" w:rsidRDefault="005A286B" w:rsidP="00065544">
            <w:pPr>
              <w:pStyle w:val="TAC"/>
              <w:rPr>
                <w:rFonts w:cs="Arial"/>
              </w:rPr>
            </w:pPr>
          </w:p>
        </w:tc>
      </w:tr>
      <w:tr w:rsidR="005A286B" w14:paraId="38C3C60D"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EF73A" w14:textId="77777777" w:rsidR="005A286B" w:rsidRDefault="005A286B" w:rsidP="00065544">
            <w:pPr>
              <w:pStyle w:val="TAC"/>
              <w:rPr>
                <w:rFonts w:cs="Arial"/>
                <w:lang w:val="sv-SE"/>
              </w:rPr>
            </w:pPr>
            <w:r>
              <w:rPr>
                <w:rFonts w:cs="Arial"/>
                <w:lang w:val="sv-SE"/>
              </w:rPr>
              <w:t>UTRA FDD Band XII or</w:t>
            </w:r>
          </w:p>
          <w:p w14:paraId="4B2F2C0F" w14:textId="77777777" w:rsidR="005A286B" w:rsidRDefault="005A286B" w:rsidP="00065544">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6BBA19EE" w14:textId="77777777" w:rsidR="005A286B" w:rsidRDefault="005A286B" w:rsidP="00065544">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D81C189"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5EA8B32"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EAE29E"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049EFD"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436B7" w14:textId="77777777" w:rsidR="005A286B" w:rsidRDefault="005A286B" w:rsidP="00065544">
            <w:pPr>
              <w:pStyle w:val="TAC"/>
              <w:rPr>
                <w:rFonts w:cs="Arial"/>
              </w:rPr>
            </w:pPr>
          </w:p>
        </w:tc>
      </w:tr>
      <w:tr w:rsidR="005A286B" w14:paraId="6D7CD0A6"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91A3B5" w14:textId="77777777" w:rsidR="005A286B" w:rsidRDefault="005A286B" w:rsidP="00065544">
            <w:pPr>
              <w:pStyle w:val="TAC"/>
              <w:rPr>
                <w:rFonts w:cs="Arial"/>
                <w:lang w:val="sv-SE"/>
              </w:rPr>
            </w:pPr>
            <w:r>
              <w:rPr>
                <w:rFonts w:cs="Arial"/>
                <w:lang w:val="sv-SE"/>
              </w:rPr>
              <w:t>UTRA FDD Band XIII or</w:t>
            </w:r>
          </w:p>
          <w:p w14:paraId="73423F6D" w14:textId="77777777" w:rsidR="005A286B" w:rsidRDefault="005A286B" w:rsidP="00065544">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4F882F49" w14:textId="77777777" w:rsidR="005A286B" w:rsidRDefault="005A286B" w:rsidP="00065544">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368AD292"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6BCF6B8"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A51B5DB"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BBA5133"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C9E5AC" w14:textId="77777777" w:rsidR="005A286B" w:rsidRDefault="005A286B" w:rsidP="00065544">
            <w:pPr>
              <w:pStyle w:val="TAC"/>
              <w:rPr>
                <w:rFonts w:cs="Arial"/>
              </w:rPr>
            </w:pPr>
          </w:p>
        </w:tc>
      </w:tr>
      <w:tr w:rsidR="005A286B" w14:paraId="40804EEC"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5D4FFC" w14:textId="77777777" w:rsidR="005A286B" w:rsidRDefault="005A286B" w:rsidP="00065544">
            <w:pPr>
              <w:pStyle w:val="TAC"/>
              <w:rPr>
                <w:rFonts w:cs="Arial"/>
                <w:lang w:val="sv-SE"/>
              </w:rPr>
            </w:pPr>
            <w:r>
              <w:rPr>
                <w:rFonts w:cs="Arial"/>
                <w:lang w:val="sv-SE"/>
              </w:rPr>
              <w:t>UTRA FDD Band XIV or</w:t>
            </w:r>
          </w:p>
          <w:p w14:paraId="5ED27519" w14:textId="77777777" w:rsidR="005A286B" w:rsidRDefault="005A286B" w:rsidP="00065544">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AE33844" w14:textId="77777777" w:rsidR="005A286B" w:rsidRDefault="005A286B" w:rsidP="00065544">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09F27008"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C0A8E4"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E1BFF54"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31F24CF"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D41D9A" w14:textId="77777777" w:rsidR="005A286B" w:rsidRDefault="005A286B" w:rsidP="00065544">
            <w:pPr>
              <w:pStyle w:val="TAC"/>
              <w:rPr>
                <w:rFonts w:cs="Arial"/>
              </w:rPr>
            </w:pPr>
          </w:p>
        </w:tc>
      </w:tr>
      <w:tr w:rsidR="005A286B" w14:paraId="682ED4AA"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60937F" w14:textId="77777777" w:rsidR="005A286B" w:rsidRDefault="005A286B" w:rsidP="00065544">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50727DC" w14:textId="77777777" w:rsidR="005A286B" w:rsidRDefault="005A286B" w:rsidP="00065544">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E90E9A7"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60977D"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CA07EF0"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4327F92"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501B1" w14:textId="77777777" w:rsidR="005A286B" w:rsidRDefault="005A286B" w:rsidP="00065544">
            <w:pPr>
              <w:pStyle w:val="TAC"/>
              <w:rPr>
                <w:rFonts w:cs="Arial"/>
              </w:rPr>
            </w:pPr>
          </w:p>
        </w:tc>
      </w:tr>
      <w:tr w:rsidR="005A286B" w14:paraId="20ECF105"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7724" w14:textId="77777777" w:rsidR="005A286B" w:rsidRDefault="005A286B" w:rsidP="00065544">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386483CF" w14:textId="77777777" w:rsidR="005A286B" w:rsidRDefault="005A286B" w:rsidP="00065544">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3216CFA"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45E5EF4"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36D8FF6"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D388844"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D05F83" w14:textId="77777777" w:rsidR="005A286B" w:rsidRDefault="005A286B" w:rsidP="00065544">
            <w:pPr>
              <w:pStyle w:val="TAC"/>
              <w:rPr>
                <w:rFonts w:cs="Arial"/>
              </w:rPr>
            </w:pPr>
          </w:p>
        </w:tc>
      </w:tr>
      <w:tr w:rsidR="005A286B" w14:paraId="570CE9C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70AC8" w14:textId="77777777" w:rsidR="005A286B" w:rsidRDefault="005A286B" w:rsidP="00065544">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6957CD1" w14:textId="77777777" w:rsidR="005A286B" w:rsidRDefault="005A286B" w:rsidP="0006554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FE20F74"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77B175"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0DF8097"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954E557"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EF1533" w14:textId="77777777" w:rsidR="005A286B" w:rsidRDefault="005A286B" w:rsidP="00065544">
            <w:pPr>
              <w:pStyle w:val="TAC"/>
              <w:rPr>
                <w:rFonts w:cs="Arial"/>
              </w:rPr>
            </w:pPr>
          </w:p>
        </w:tc>
      </w:tr>
      <w:tr w:rsidR="005A286B" w:rsidRPr="00AB3358" w14:paraId="7DFAFD17"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71E74A" w14:textId="77777777" w:rsidR="005A286B" w:rsidRDefault="005A286B" w:rsidP="00065544">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1DC2D3DB" w14:textId="77777777" w:rsidR="005A286B" w:rsidRDefault="005A286B" w:rsidP="00065544">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56464775"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130379B"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1D228ED"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78C9FD"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2E9CA1A" w14:textId="77777777" w:rsidR="005A286B" w:rsidRDefault="005A286B" w:rsidP="00065544">
            <w:pPr>
              <w:pStyle w:val="TAC"/>
              <w:rPr>
                <w:rFonts w:cs="Arial"/>
              </w:rPr>
            </w:pPr>
          </w:p>
        </w:tc>
      </w:tr>
      <w:tr w:rsidR="005A286B" w:rsidRPr="00AB3358" w14:paraId="7A435B0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C5DA8" w14:textId="77777777" w:rsidR="005A286B" w:rsidRDefault="005A286B" w:rsidP="00065544">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5B31CB13" w14:textId="77777777" w:rsidR="005A286B" w:rsidRDefault="005A286B" w:rsidP="00065544">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04877F6"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2EECF7"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E4575FA"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9CBE524"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E227085" w14:textId="77777777" w:rsidR="005A286B" w:rsidRDefault="005A286B" w:rsidP="00065544">
            <w:pPr>
              <w:pStyle w:val="TAC"/>
              <w:rPr>
                <w:rFonts w:cs="Arial"/>
              </w:rPr>
            </w:pPr>
            <w:r>
              <w:rPr>
                <w:rFonts w:cs="Arial"/>
              </w:rPr>
              <w:t>This is not applicable to IAB-DU and IAB-MT operating in Band n77 or n78</w:t>
            </w:r>
          </w:p>
        </w:tc>
      </w:tr>
      <w:tr w:rsidR="005A286B" w14:paraId="4C4A9567"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073A84" w14:textId="77777777" w:rsidR="005A286B" w:rsidRDefault="005A286B" w:rsidP="00065544">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015C84E4" w14:textId="77777777" w:rsidR="005A286B" w:rsidRDefault="005A286B" w:rsidP="00065544">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5562D560"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BA0A6B5"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D284318"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CA2EBA7"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3729C7" w14:textId="77777777" w:rsidR="005A286B" w:rsidRDefault="005A286B" w:rsidP="00065544">
            <w:pPr>
              <w:pStyle w:val="TAC"/>
              <w:rPr>
                <w:rFonts w:cs="Arial"/>
              </w:rPr>
            </w:pPr>
          </w:p>
        </w:tc>
      </w:tr>
      <w:tr w:rsidR="005A286B" w14:paraId="52E5E548"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526FA6" w14:textId="77777777" w:rsidR="005A286B" w:rsidRDefault="005A286B" w:rsidP="00065544">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9922E56" w14:textId="77777777" w:rsidR="005A286B" w:rsidRDefault="005A286B" w:rsidP="00065544">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8087CD3"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8A96D7D"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6DA2F26"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4F9D5F"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5513D0" w14:textId="77777777" w:rsidR="005A286B" w:rsidRDefault="005A286B" w:rsidP="00065544">
            <w:pPr>
              <w:pStyle w:val="TAC"/>
              <w:rPr>
                <w:rFonts w:cs="Arial"/>
              </w:rPr>
            </w:pPr>
          </w:p>
        </w:tc>
      </w:tr>
      <w:tr w:rsidR="005A286B" w14:paraId="42DC09CE"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99E960" w14:textId="77777777" w:rsidR="005A286B" w:rsidRDefault="005A286B" w:rsidP="00065544">
            <w:pPr>
              <w:pStyle w:val="TAC"/>
              <w:rPr>
                <w:rFonts w:cs="Arial"/>
                <w:lang w:val="sv-SE"/>
              </w:rPr>
            </w:pPr>
            <w:r>
              <w:rPr>
                <w:rFonts w:cs="Arial"/>
                <w:lang w:val="sv-SE"/>
              </w:rPr>
              <w:t>UTRA FDD Band XXV or</w:t>
            </w:r>
          </w:p>
          <w:p w14:paraId="239AE922" w14:textId="77777777" w:rsidR="005A286B" w:rsidRDefault="005A286B" w:rsidP="00065544">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08EE8E5A" w14:textId="77777777" w:rsidR="005A286B" w:rsidRDefault="005A286B" w:rsidP="00065544">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2D7D3BC"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CE2A03F"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D2A7FA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6F2F28"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711269" w14:textId="77777777" w:rsidR="005A286B" w:rsidRDefault="005A286B" w:rsidP="00065544">
            <w:pPr>
              <w:pStyle w:val="TAC"/>
              <w:rPr>
                <w:rFonts w:cs="Arial"/>
              </w:rPr>
            </w:pPr>
          </w:p>
        </w:tc>
      </w:tr>
      <w:tr w:rsidR="005A286B" w14:paraId="0FE7FD60"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70FE81" w14:textId="77777777" w:rsidR="005A286B" w:rsidRDefault="005A286B" w:rsidP="00065544">
            <w:pPr>
              <w:pStyle w:val="TAC"/>
              <w:rPr>
                <w:rFonts w:cs="Arial"/>
                <w:lang w:val="sv-SE"/>
              </w:rPr>
            </w:pPr>
            <w:r>
              <w:rPr>
                <w:rFonts w:cs="Arial"/>
                <w:lang w:val="sv-SE"/>
              </w:rPr>
              <w:t>UTRA FDD Band XXVI or</w:t>
            </w:r>
          </w:p>
          <w:p w14:paraId="1FE04619" w14:textId="77777777" w:rsidR="005A286B" w:rsidRDefault="005A286B" w:rsidP="00065544">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9EDFF80" w14:textId="77777777" w:rsidR="005A286B" w:rsidRDefault="005A286B" w:rsidP="00065544">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3A6FCA36"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DAD4511"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B3F9A02"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20409BB"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F61DF5" w14:textId="77777777" w:rsidR="005A286B" w:rsidRDefault="005A286B" w:rsidP="00065544">
            <w:pPr>
              <w:pStyle w:val="TAC"/>
              <w:rPr>
                <w:rFonts w:cs="Arial"/>
              </w:rPr>
            </w:pPr>
          </w:p>
        </w:tc>
      </w:tr>
      <w:tr w:rsidR="005A286B" w14:paraId="5E3B3860"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EFF649" w14:textId="77777777" w:rsidR="005A286B" w:rsidRDefault="005A286B" w:rsidP="00065544">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DC82103" w14:textId="77777777" w:rsidR="005A286B" w:rsidRDefault="005A286B" w:rsidP="00065544">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1A76FC6"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F779FD4"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B3B3186"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E7DF26"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688174" w14:textId="77777777" w:rsidR="005A286B" w:rsidRDefault="005A286B" w:rsidP="00065544">
            <w:pPr>
              <w:pStyle w:val="TAC"/>
              <w:rPr>
                <w:rFonts w:cs="Arial"/>
              </w:rPr>
            </w:pPr>
          </w:p>
        </w:tc>
      </w:tr>
      <w:tr w:rsidR="005A286B" w14:paraId="093936F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E90AC" w14:textId="77777777" w:rsidR="005A286B" w:rsidRDefault="005A286B" w:rsidP="00065544">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B30C922" w14:textId="77777777" w:rsidR="005A286B" w:rsidRDefault="005A286B" w:rsidP="00065544">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9A11577"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3C1304D"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566CB0C"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388535E"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F305FA" w14:textId="77777777" w:rsidR="005A286B" w:rsidRDefault="005A286B" w:rsidP="00065544">
            <w:pPr>
              <w:pStyle w:val="TAC"/>
              <w:rPr>
                <w:rFonts w:cs="Arial"/>
              </w:rPr>
            </w:pPr>
          </w:p>
        </w:tc>
      </w:tr>
      <w:tr w:rsidR="005A286B" w14:paraId="5ACD973F"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FD7D56" w14:textId="77777777" w:rsidR="005A286B" w:rsidRDefault="005A286B" w:rsidP="00065544">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01BE3885" w14:textId="77777777" w:rsidR="005A286B" w:rsidRDefault="005A286B" w:rsidP="00065544">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98AE58F" w14:textId="77777777" w:rsidR="005A286B" w:rsidRDefault="005A286B" w:rsidP="00065544">
            <w:pPr>
              <w:pStyle w:val="TAC"/>
              <w:rPr>
                <w:rFonts w:cs="Arial"/>
              </w:rPr>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959556" w14:textId="77777777" w:rsidR="005A286B" w:rsidRDefault="005A286B" w:rsidP="00065544">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58EF4B5" w14:textId="77777777" w:rsidR="005A286B" w:rsidRDefault="005A286B" w:rsidP="00065544">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4EB63F" w14:textId="77777777" w:rsidR="005A286B" w:rsidRDefault="005A286B" w:rsidP="00065544">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EB25758" w14:textId="77777777" w:rsidR="005A286B" w:rsidRDefault="005A286B" w:rsidP="00065544">
            <w:pPr>
              <w:pStyle w:val="TAC"/>
              <w:rPr>
                <w:rFonts w:cs="Arial"/>
              </w:rPr>
            </w:pPr>
          </w:p>
        </w:tc>
      </w:tr>
      <w:tr w:rsidR="005A286B" w14:paraId="39A3C0C6"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02248" w14:textId="77777777" w:rsidR="005A286B" w:rsidRDefault="005A286B" w:rsidP="00065544">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D9FE830" w14:textId="77777777" w:rsidR="005A286B" w:rsidRDefault="005A286B" w:rsidP="00065544">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7A9B76F0"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92EDEFB"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62D1E85"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F8BE44"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A80A66" w14:textId="77777777" w:rsidR="005A286B" w:rsidRDefault="005A286B" w:rsidP="00065544">
            <w:pPr>
              <w:pStyle w:val="TAC"/>
              <w:rPr>
                <w:rFonts w:cs="Arial"/>
              </w:rPr>
            </w:pPr>
          </w:p>
        </w:tc>
      </w:tr>
      <w:tr w:rsidR="005A286B" w14:paraId="7A5B8257"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273DFA" w14:textId="77777777" w:rsidR="005A286B" w:rsidRDefault="005A286B" w:rsidP="00065544">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E8175B1" w14:textId="77777777" w:rsidR="005A286B" w:rsidRDefault="005A286B" w:rsidP="00065544">
            <w:pPr>
              <w:pStyle w:val="TAC"/>
              <w:rPr>
                <w:rFonts w:cs="Arial"/>
                <w:lang w:eastAsia="zh-CN"/>
              </w:rPr>
            </w:pPr>
            <w:r>
              <w:rPr>
                <w:rFonts w:cs="Arial"/>
              </w:rPr>
              <w:t>1900 – 1920 MHz</w:t>
            </w:r>
          </w:p>
          <w:p w14:paraId="378CC0EC" w14:textId="77777777" w:rsidR="005A286B" w:rsidRDefault="005A286B" w:rsidP="000655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2DD1EB5D"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93F0927"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4F0A1D"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43D86C"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D27190" w14:textId="77777777" w:rsidR="005A286B" w:rsidRDefault="005A286B" w:rsidP="00065544">
            <w:pPr>
              <w:pStyle w:val="TAC"/>
              <w:rPr>
                <w:rFonts w:cs="Arial"/>
              </w:rPr>
            </w:pPr>
          </w:p>
        </w:tc>
      </w:tr>
      <w:tr w:rsidR="005A286B" w:rsidRPr="00AB3358" w14:paraId="3DE14C8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A44C6D" w14:textId="77777777" w:rsidR="005A286B" w:rsidRDefault="005A286B" w:rsidP="00065544">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114BEFF" w14:textId="77777777" w:rsidR="005A286B" w:rsidRDefault="005A286B" w:rsidP="0006554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3F02ED4"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0414DF5"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458B322"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9DCCDE2"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D3293A" w14:textId="77777777" w:rsidR="005A286B" w:rsidRDefault="005A286B" w:rsidP="00065544">
            <w:pPr>
              <w:pStyle w:val="TAC"/>
              <w:rPr>
                <w:rFonts w:cs="Arial"/>
              </w:rPr>
            </w:pPr>
          </w:p>
        </w:tc>
      </w:tr>
      <w:tr w:rsidR="005A286B" w14:paraId="2F6CBAF2"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424C5D" w14:textId="77777777" w:rsidR="005A286B" w:rsidRDefault="005A286B" w:rsidP="00065544">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578336D" w14:textId="77777777" w:rsidR="005A286B" w:rsidRDefault="005A286B" w:rsidP="00065544">
            <w:pPr>
              <w:pStyle w:val="TAC"/>
              <w:rPr>
                <w:rFonts w:cs="Arial"/>
                <w:lang w:eastAsia="zh-CN"/>
              </w:rPr>
            </w:pPr>
            <w:r>
              <w:rPr>
                <w:rFonts w:cs="Arial"/>
              </w:rPr>
              <w:t>1850 – 1910 MHz</w:t>
            </w:r>
          </w:p>
          <w:p w14:paraId="3F599372" w14:textId="77777777" w:rsidR="005A286B" w:rsidRDefault="005A286B" w:rsidP="00065544">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6A7A54C1"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2124FDE"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8EFD19"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F906EE3"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FAED41" w14:textId="77777777" w:rsidR="005A286B" w:rsidRDefault="005A286B" w:rsidP="00065544">
            <w:pPr>
              <w:pStyle w:val="TAC"/>
              <w:rPr>
                <w:rFonts w:cs="Arial"/>
              </w:rPr>
            </w:pPr>
          </w:p>
        </w:tc>
      </w:tr>
      <w:tr w:rsidR="005A286B" w:rsidRPr="00AB3358" w14:paraId="75CF8BFA"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4C91B4" w14:textId="77777777" w:rsidR="005A286B" w:rsidRDefault="005A286B" w:rsidP="00065544">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097EA4A6" w14:textId="77777777" w:rsidR="005A286B" w:rsidRDefault="005A286B" w:rsidP="00065544">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5A7F2A54"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B87B0EE"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F9B812F"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BB7E967"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81DB87" w14:textId="77777777" w:rsidR="005A286B" w:rsidRDefault="005A286B" w:rsidP="00065544">
            <w:pPr>
              <w:pStyle w:val="TAC"/>
              <w:rPr>
                <w:rFonts w:cs="Arial"/>
              </w:rPr>
            </w:pPr>
          </w:p>
        </w:tc>
      </w:tr>
      <w:tr w:rsidR="005A286B" w14:paraId="2ECECC14"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9F007" w14:textId="77777777" w:rsidR="005A286B" w:rsidRDefault="005A286B" w:rsidP="00065544">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7BA2045" w14:textId="77777777" w:rsidR="005A286B" w:rsidRDefault="005A286B" w:rsidP="00065544">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6A74EE33"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2E31364"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6B9647"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6710F6A"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A692574" w14:textId="77777777" w:rsidR="005A286B" w:rsidRDefault="005A286B" w:rsidP="00065544">
            <w:pPr>
              <w:pStyle w:val="TAC"/>
              <w:rPr>
                <w:rFonts w:cs="Arial"/>
              </w:rPr>
            </w:pPr>
          </w:p>
        </w:tc>
      </w:tr>
      <w:tr w:rsidR="005A286B" w:rsidRPr="00AB3358" w14:paraId="46D4DC6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7D52F" w14:textId="77777777" w:rsidR="005A286B" w:rsidRDefault="005A286B" w:rsidP="00065544">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63A5592" w14:textId="77777777" w:rsidR="005A286B" w:rsidRDefault="005A286B" w:rsidP="00065544">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6F1B8A6"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45A6BF"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51AE38D"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985CDC"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2F2615" w14:textId="77777777" w:rsidR="005A286B" w:rsidRDefault="005A286B" w:rsidP="00065544">
            <w:pPr>
              <w:pStyle w:val="TAC"/>
              <w:rPr>
                <w:rFonts w:cs="Arial"/>
              </w:rPr>
            </w:pPr>
          </w:p>
        </w:tc>
      </w:tr>
      <w:tr w:rsidR="005A286B" w:rsidRPr="00AB3358" w14:paraId="333DB28A"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174C87" w14:textId="77777777" w:rsidR="005A286B" w:rsidRDefault="005A286B" w:rsidP="00065544">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6BDFC855" w14:textId="77777777" w:rsidR="005A286B" w:rsidRDefault="005A286B" w:rsidP="00065544">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0315574C" w14:textId="77777777" w:rsidR="005A286B" w:rsidRDefault="005A286B" w:rsidP="00065544">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4C2C02B"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532F5B"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84C7898" w14:textId="77777777" w:rsidR="005A286B" w:rsidRDefault="005A286B" w:rsidP="00065544">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8BB4473" w14:textId="77777777" w:rsidR="005A286B" w:rsidRDefault="005A286B" w:rsidP="00065544">
            <w:pPr>
              <w:pStyle w:val="TAC"/>
              <w:rPr>
                <w:rFonts w:cs="Arial"/>
              </w:rPr>
            </w:pPr>
          </w:p>
        </w:tc>
      </w:tr>
      <w:tr w:rsidR="005A286B" w:rsidRPr="00AB3358" w14:paraId="342D6710"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72BE7" w14:textId="77777777" w:rsidR="005A286B" w:rsidRDefault="005A286B" w:rsidP="00065544">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055C199C" w14:textId="77777777" w:rsidR="005A286B" w:rsidRDefault="005A286B" w:rsidP="00065544">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94F1D3C" w14:textId="77777777" w:rsidR="005A286B" w:rsidRDefault="005A286B" w:rsidP="00065544">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B215D0A"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9FB2518"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CAE91A" w14:textId="77777777" w:rsidR="005A286B" w:rsidRDefault="005A286B" w:rsidP="0006554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D5D6D0C" w14:textId="77777777" w:rsidR="005A286B" w:rsidRDefault="005A286B" w:rsidP="00065544">
            <w:pPr>
              <w:pStyle w:val="TAC"/>
              <w:rPr>
                <w:rFonts w:cs="Arial"/>
              </w:rPr>
            </w:pPr>
          </w:p>
        </w:tc>
      </w:tr>
      <w:tr w:rsidR="005A286B" w:rsidRPr="00AB3358" w14:paraId="6BF12EC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D79479" w14:textId="77777777" w:rsidR="005A286B" w:rsidRDefault="005A286B" w:rsidP="00065544">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567C0A0" w14:textId="77777777" w:rsidR="005A286B" w:rsidRDefault="005A286B" w:rsidP="00065544">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855655B" w14:textId="77777777" w:rsidR="005A286B" w:rsidRDefault="005A286B" w:rsidP="00065544">
            <w:pPr>
              <w:pStyle w:val="TAC"/>
              <w:rPr>
                <w:rFonts w:cs="Arial"/>
              </w:rPr>
            </w:pPr>
            <w:r>
              <w:rPr>
                <w:rFonts w:cs="Arial"/>
              </w:rPr>
              <w:t>-</w:t>
            </w:r>
            <w:r>
              <w:rPr>
                <w:rFonts w:cs="Arial"/>
                <w:lang w:eastAsia="zh-CN"/>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F1E4CD7"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876CCD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09C3962" w14:textId="77777777" w:rsidR="005A286B" w:rsidRDefault="005A286B" w:rsidP="00065544">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545214B4" w14:textId="77777777" w:rsidR="005A286B" w:rsidRDefault="005A286B" w:rsidP="00065544">
            <w:pPr>
              <w:pStyle w:val="TAC"/>
              <w:rPr>
                <w:rFonts w:cs="Arial"/>
              </w:rPr>
            </w:pPr>
            <w:r>
              <w:rPr>
                <w:rFonts w:cs="Arial"/>
              </w:rPr>
              <w:t>This is not applicable to IAB-DU and IAB-MT operating in Band n</w:t>
            </w:r>
            <w:r>
              <w:rPr>
                <w:rFonts w:cs="Arial"/>
                <w:lang w:eastAsia="zh-CN"/>
              </w:rPr>
              <w:t>41</w:t>
            </w:r>
          </w:p>
        </w:tc>
      </w:tr>
      <w:tr w:rsidR="005A286B" w:rsidRPr="00AB3358" w14:paraId="56BBE4E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9B9B80" w14:textId="77777777" w:rsidR="005A286B" w:rsidRDefault="005A286B" w:rsidP="00065544">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2A93ADE" w14:textId="77777777" w:rsidR="005A286B" w:rsidRDefault="005A286B" w:rsidP="00065544">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144276C"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A92CBA"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B25DB3F"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658ED82"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9C642D" w14:textId="77777777" w:rsidR="005A286B" w:rsidRDefault="005A286B" w:rsidP="00065544">
            <w:pPr>
              <w:pStyle w:val="TAC"/>
              <w:rPr>
                <w:rFonts w:cs="Arial"/>
              </w:rPr>
            </w:pPr>
            <w:r>
              <w:rPr>
                <w:rFonts w:cs="Arial"/>
              </w:rPr>
              <w:t>This is not applicable to IAB-DU and IAB-MT operating in Band n77 or n78</w:t>
            </w:r>
          </w:p>
        </w:tc>
      </w:tr>
      <w:tr w:rsidR="005A286B" w:rsidRPr="00AB3358" w14:paraId="34724F4D"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9EBA8" w14:textId="77777777" w:rsidR="005A286B" w:rsidRDefault="005A286B" w:rsidP="00065544">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BE24F2C" w14:textId="77777777" w:rsidR="005A286B" w:rsidRDefault="005A286B" w:rsidP="00065544">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0403F4E0"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D5E299"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62BFAA"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55FC82B"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68EEEF8" w14:textId="77777777" w:rsidR="005A286B" w:rsidRDefault="005A286B" w:rsidP="00065544">
            <w:pPr>
              <w:pStyle w:val="TAC"/>
              <w:rPr>
                <w:rFonts w:cs="Arial"/>
              </w:rPr>
            </w:pPr>
            <w:r>
              <w:rPr>
                <w:rFonts w:cs="Arial"/>
              </w:rPr>
              <w:t>This is not applicable to IAB-DU and IAB-MT operating in Band n77 or n78</w:t>
            </w:r>
          </w:p>
        </w:tc>
      </w:tr>
      <w:tr w:rsidR="005A286B" w:rsidRPr="00AB3358" w14:paraId="2F8758C5"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590116" w14:textId="77777777" w:rsidR="005A286B" w:rsidRDefault="005A286B" w:rsidP="00065544">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118B60BE" w14:textId="77777777" w:rsidR="005A286B" w:rsidRDefault="005A286B" w:rsidP="00065544">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2B0B11E5"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2BA52DC"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109A58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A1F08B4"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9D95C3" w14:textId="77777777" w:rsidR="005A286B" w:rsidRDefault="005A286B" w:rsidP="00065544">
            <w:pPr>
              <w:pStyle w:val="TAC"/>
              <w:rPr>
                <w:rFonts w:cs="Arial"/>
              </w:rPr>
            </w:pPr>
          </w:p>
        </w:tc>
      </w:tr>
      <w:tr w:rsidR="005A286B" w14:paraId="0ACB6AC8"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654BDD" w14:textId="77777777" w:rsidR="005A286B" w:rsidRDefault="005A286B" w:rsidP="00065544">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71C565F" w14:textId="77777777" w:rsidR="005A286B" w:rsidRDefault="005A286B" w:rsidP="00065544">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52A425F" w14:textId="77777777" w:rsidR="005A286B" w:rsidRDefault="005A286B" w:rsidP="00065544">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140F168" w14:textId="77777777" w:rsidR="005A286B" w:rsidRDefault="005A286B" w:rsidP="00065544">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79F3C7" w14:textId="77777777" w:rsidR="005A286B" w:rsidRDefault="005A286B" w:rsidP="00065544">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8A00B2" w14:textId="77777777" w:rsidR="005A286B" w:rsidRDefault="005A286B" w:rsidP="0006554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149799D" w14:textId="77777777" w:rsidR="005A286B" w:rsidRDefault="005A286B" w:rsidP="00065544">
            <w:pPr>
              <w:pStyle w:val="TAC"/>
              <w:rPr>
                <w:rFonts w:cs="Arial"/>
              </w:rPr>
            </w:pPr>
          </w:p>
        </w:tc>
      </w:tr>
      <w:tr w:rsidR="005A286B" w14:paraId="507F37E5"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CC3FF7" w14:textId="77777777" w:rsidR="005A286B" w:rsidRDefault="005A286B" w:rsidP="00065544">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EBEC13F" w14:textId="77777777" w:rsidR="005A286B" w:rsidRDefault="005A286B" w:rsidP="00065544">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708518C" w14:textId="77777777" w:rsidR="005A286B" w:rsidRDefault="005A286B" w:rsidP="0006554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52D4286" w14:textId="77777777" w:rsidR="005A286B" w:rsidRDefault="005A286B" w:rsidP="00065544">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45DE047" w14:textId="77777777" w:rsidR="005A286B" w:rsidRDefault="005A286B" w:rsidP="00065544">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71D637" w14:textId="77777777" w:rsidR="005A286B" w:rsidRDefault="005A286B" w:rsidP="0006554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33CE54" w14:textId="77777777" w:rsidR="005A286B" w:rsidRDefault="005A286B" w:rsidP="00065544">
            <w:pPr>
              <w:pStyle w:val="TAC"/>
              <w:rPr>
                <w:rFonts w:cs="Arial"/>
              </w:rPr>
            </w:pPr>
          </w:p>
        </w:tc>
      </w:tr>
      <w:tr w:rsidR="005A286B" w:rsidRPr="00AB3358" w14:paraId="0E0C8CAD"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01BB1" w14:textId="77777777" w:rsidR="005A286B" w:rsidRDefault="005A286B" w:rsidP="00065544">
            <w:pPr>
              <w:pStyle w:val="TAC"/>
              <w:rPr>
                <w:rFonts w:cs="Arial"/>
                <w:lang w:eastAsia="zh-CN"/>
              </w:rPr>
            </w:pPr>
            <w:r>
              <w:rPr>
                <w:lang w:eastAsia="ja-JP"/>
              </w:rPr>
              <w:lastRenderedPageBreak/>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283246D" w14:textId="77777777" w:rsidR="005A286B" w:rsidRDefault="005A286B" w:rsidP="00065544">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C193C3F" w14:textId="77777777" w:rsidR="005A286B" w:rsidRDefault="005A286B" w:rsidP="00065544">
            <w:pPr>
              <w:pStyle w:val="TAC"/>
              <w:rPr>
                <w:rFonts w:cs="Arial"/>
              </w:rPr>
            </w:pPr>
            <w:r>
              <w:rPr>
                <w:lang w:eastAsia="ja-JP"/>
              </w:rPr>
              <w:t xml:space="preserve">-96 </w:t>
            </w:r>
            <w:proofErr w:type="spellStart"/>
            <w:r>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F28FDC7" w14:textId="77777777" w:rsidR="005A286B" w:rsidRDefault="005A286B" w:rsidP="00065544">
            <w:pPr>
              <w:pStyle w:val="TAC"/>
              <w:rPr>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29C7A4F" w14:textId="77777777" w:rsidR="005A286B" w:rsidRDefault="005A286B" w:rsidP="00065544">
            <w:pPr>
              <w:pStyle w:val="TAC"/>
              <w:rPr>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80CF953" w14:textId="77777777" w:rsidR="005A286B" w:rsidRDefault="005A286B" w:rsidP="00065544">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64C5A9B6" w14:textId="77777777" w:rsidR="005A286B" w:rsidRDefault="005A286B" w:rsidP="00065544">
            <w:pPr>
              <w:pStyle w:val="TAC"/>
              <w:rPr>
                <w:rFonts w:cs="Arial"/>
              </w:rPr>
            </w:pPr>
            <w:r>
              <w:rPr>
                <w:rFonts w:cs="Arial"/>
              </w:rPr>
              <w:t>This is not applicable to IAB-DU and IAB-MT operating in Band n77 or n78</w:t>
            </w:r>
          </w:p>
        </w:tc>
      </w:tr>
      <w:tr w:rsidR="005A286B" w:rsidRPr="00AB3358" w14:paraId="0C47670E"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7D8F5C" w14:textId="77777777" w:rsidR="005A286B" w:rsidRDefault="005A286B" w:rsidP="00065544">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5F16CF9" w14:textId="77777777" w:rsidR="005A286B" w:rsidRDefault="005A286B" w:rsidP="00065544">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9EE8145" w14:textId="77777777" w:rsidR="005A286B" w:rsidRDefault="005A286B" w:rsidP="00065544">
            <w:pPr>
              <w:pStyle w:val="TAC"/>
              <w:rPr>
                <w:rFonts w:cs="Arial"/>
              </w:rPr>
            </w:pPr>
            <w:r>
              <w:rPr>
                <w:rFonts w:cs="Arial"/>
                <w:lang w:eastAsia="ja-JP"/>
              </w:rPr>
              <w:t xml:space="preserve">-96 </w:t>
            </w:r>
            <w:proofErr w:type="spellStart"/>
            <w:r>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DE214CC" w14:textId="77777777" w:rsidR="005A286B" w:rsidRDefault="005A286B" w:rsidP="00065544">
            <w:pPr>
              <w:pStyle w:val="TAC"/>
              <w:rPr>
                <w:rFonts w:cs="Arial"/>
                <w:lang w:eastAsia="ja-JP"/>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544C30E" w14:textId="77777777" w:rsidR="005A286B" w:rsidRDefault="005A286B" w:rsidP="00065544">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9FBCDF8" w14:textId="77777777" w:rsidR="005A286B" w:rsidRDefault="005A286B" w:rsidP="0006554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C1993C9" w14:textId="77777777" w:rsidR="005A286B" w:rsidRDefault="005A286B" w:rsidP="00065544">
            <w:pPr>
              <w:pStyle w:val="TAC"/>
              <w:rPr>
                <w:rFonts w:cs="Arial"/>
              </w:rPr>
            </w:pPr>
          </w:p>
        </w:tc>
      </w:tr>
      <w:tr w:rsidR="005A286B" w:rsidRPr="00AB3358" w14:paraId="7A21DA5F"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49402E" w14:textId="77777777" w:rsidR="005A286B" w:rsidRDefault="005A286B" w:rsidP="00065544">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72FF21C" w14:textId="77777777" w:rsidR="005A286B" w:rsidRDefault="005A286B" w:rsidP="00065544">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5680E5C" w14:textId="77777777" w:rsidR="005A286B" w:rsidRDefault="005A286B" w:rsidP="00065544">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3FBD8BB" w14:textId="77777777" w:rsidR="005A286B" w:rsidRDefault="005A286B" w:rsidP="00065544">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4FB65AB2" w14:textId="77777777" w:rsidR="005A286B" w:rsidRDefault="005A286B" w:rsidP="00065544">
            <w:pPr>
              <w:pStyle w:val="TAC"/>
              <w:rPr>
                <w:rFonts w:cs="Arial"/>
                <w:lang w:eastAsia="ja-JP"/>
              </w:rPr>
            </w:pPr>
            <w:r>
              <w:rPr>
                <w:rFonts w:cs="Arial"/>
                <w:lang w:eastAsia="ja-JP"/>
              </w:rPr>
              <w:t xml:space="preserve">-88 </w:t>
            </w:r>
            <w:proofErr w:type="spellStart"/>
            <w:r>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C2338F" w14:textId="77777777" w:rsidR="005A286B" w:rsidRDefault="005A286B" w:rsidP="00065544">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40C712" w14:textId="77777777" w:rsidR="005A286B" w:rsidRDefault="005A286B" w:rsidP="00065544">
            <w:pPr>
              <w:pStyle w:val="TAC"/>
              <w:rPr>
                <w:lang w:eastAsia="ja-JP"/>
              </w:rPr>
            </w:pPr>
          </w:p>
        </w:tc>
      </w:tr>
      <w:tr w:rsidR="005A286B" w:rsidRPr="00AB3358" w14:paraId="01B03B40"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370BC" w14:textId="77777777" w:rsidR="005A286B" w:rsidRDefault="005A286B" w:rsidP="00065544">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7C8D0AA" w14:textId="77777777" w:rsidR="005A286B" w:rsidRDefault="005A286B" w:rsidP="00065544">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DF9C0AE" w14:textId="77777777" w:rsidR="005A286B" w:rsidRDefault="005A286B" w:rsidP="00065544">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3161B285" w14:textId="77777777" w:rsidR="005A286B" w:rsidRDefault="005A286B" w:rsidP="0006554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C0A73F5" w14:textId="77777777" w:rsidR="005A286B" w:rsidRDefault="005A286B" w:rsidP="00065544">
            <w:pPr>
              <w:pStyle w:val="TAC"/>
              <w:rPr>
                <w:rFonts w:cs="Arial"/>
                <w:lang w:eastAsia="ja-JP"/>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80F371A" w14:textId="77777777" w:rsidR="005A286B" w:rsidRDefault="005A286B" w:rsidP="00065544">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AC1A3A8" w14:textId="77777777" w:rsidR="005A286B" w:rsidRDefault="005A286B" w:rsidP="00065544">
            <w:pPr>
              <w:pStyle w:val="TAC"/>
              <w:rPr>
                <w:lang w:eastAsia="ja-JP"/>
              </w:rPr>
            </w:pPr>
            <w:r>
              <w:rPr>
                <w:rFonts w:cs="Arial"/>
              </w:rPr>
              <w:t>This is not applicable to IAB-DU and IAB-MT operating in Band n</w:t>
            </w:r>
            <w:r>
              <w:rPr>
                <w:rFonts w:cs="Arial"/>
                <w:lang w:eastAsia="zh-CN"/>
              </w:rPr>
              <w:t>41</w:t>
            </w:r>
          </w:p>
        </w:tc>
      </w:tr>
      <w:tr w:rsidR="005A286B" w14:paraId="338BA707"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DDCA35" w14:textId="77777777" w:rsidR="005A286B" w:rsidRDefault="005A286B" w:rsidP="00065544">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37A349CB" w14:textId="77777777" w:rsidR="005A286B" w:rsidRDefault="005A286B" w:rsidP="00065544">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E52C8DD"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F09124"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FFCD729"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1D72BDF"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AB3AC" w14:textId="77777777" w:rsidR="005A286B" w:rsidRDefault="005A286B" w:rsidP="00065544">
            <w:pPr>
              <w:pStyle w:val="TAC"/>
              <w:rPr>
                <w:rFonts w:cs="Arial"/>
              </w:rPr>
            </w:pPr>
          </w:p>
        </w:tc>
      </w:tr>
      <w:tr w:rsidR="005A286B" w14:paraId="0940CFD4"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938459" w14:textId="77777777" w:rsidR="005A286B" w:rsidRDefault="005A286B" w:rsidP="00065544">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94904C7" w14:textId="77777777" w:rsidR="005A286B" w:rsidRDefault="005A286B" w:rsidP="00065544">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14913D7"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B8B1F3C"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33A0B80"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4D80B03"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2B3FF2" w14:textId="77777777" w:rsidR="005A286B" w:rsidRDefault="005A286B" w:rsidP="00065544">
            <w:pPr>
              <w:pStyle w:val="TAC"/>
              <w:rPr>
                <w:rFonts w:cs="Arial"/>
              </w:rPr>
            </w:pPr>
          </w:p>
        </w:tc>
      </w:tr>
      <w:tr w:rsidR="005A286B" w14:paraId="03F86CB8"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1B23D" w14:textId="77777777" w:rsidR="005A286B" w:rsidRDefault="005A286B" w:rsidP="00065544">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2CF86CF" w14:textId="77777777" w:rsidR="005A286B" w:rsidRDefault="005A286B" w:rsidP="00065544">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0E7372F7"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7E0E374E" w14:textId="77777777" w:rsidR="005A286B" w:rsidRDefault="005A286B" w:rsidP="00065544">
            <w:pPr>
              <w:pStyle w:val="TAC"/>
              <w:rPr>
                <w:rFonts w:cs="Arial"/>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026CB9C7"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01FC64F"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079552" w14:textId="77777777" w:rsidR="005A286B" w:rsidRDefault="005A286B" w:rsidP="00065544">
            <w:pPr>
              <w:pStyle w:val="TAC"/>
              <w:rPr>
                <w:rFonts w:cs="Arial"/>
              </w:rPr>
            </w:pPr>
          </w:p>
        </w:tc>
      </w:tr>
      <w:tr w:rsidR="005A286B" w14:paraId="2C330398"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6F80F8" w14:textId="77777777" w:rsidR="005A286B" w:rsidRDefault="005A286B" w:rsidP="00065544">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CB397CB" w14:textId="77777777" w:rsidR="005A286B" w:rsidRDefault="005A286B" w:rsidP="00065544">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60D2F739"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863338E"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0BD8D01"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72D71E9A"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BDDF79" w14:textId="77777777" w:rsidR="005A286B" w:rsidRDefault="005A286B" w:rsidP="00065544">
            <w:pPr>
              <w:pStyle w:val="TAC"/>
              <w:rPr>
                <w:rFonts w:cs="Arial"/>
              </w:rPr>
            </w:pPr>
          </w:p>
        </w:tc>
      </w:tr>
      <w:tr w:rsidR="005A286B" w14:paraId="248AE5FD"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1DA181" w14:textId="77777777" w:rsidR="005A286B" w:rsidRDefault="005A286B" w:rsidP="00065544">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7C9B00C" w14:textId="77777777" w:rsidR="005A286B" w:rsidRDefault="005A286B" w:rsidP="00065544">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6F73A28F"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2303EDC"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FE861F3"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10293ED"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AF1AD1B" w14:textId="77777777" w:rsidR="005A286B" w:rsidRDefault="005A286B" w:rsidP="00065544">
            <w:pPr>
              <w:pStyle w:val="TAC"/>
              <w:rPr>
                <w:rFonts w:cs="Arial"/>
              </w:rPr>
            </w:pPr>
          </w:p>
        </w:tc>
      </w:tr>
      <w:tr w:rsidR="005A286B" w14:paraId="5261FEAF"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A5D414" w14:textId="77777777" w:rsidR="005A286B" w:rsidRDefault="005A286B" w:rsidP="00065544">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17C5F3D0" w14:textId="77777777" w:rsidR="005A286B" w:rsidRDefault="005A286B" w:rsidP="00065544">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0271F4C"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7E86AF2"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4A5B9291"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612978C"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4CABA8" w14:textId="77777777" w:rsidR="005A286B" w:rsidRDefault="005A286B" w:rsidP="00065544">
            <w:pPr>
              <w:pStyle w:val="TAC"/>
              <w:rPr>
                <w:rFonts w:cs="Arial"/>
              </w:rPr>
            </w:pPr>
          </w:p>
        </w:tc>
      </w:tr>
      <w:tr w:rsidR="005A286B" w:rsidRPr="00AB3358" w14:paraId="0D58B4D4"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45154" w14:textId="77777777" w:rsidR="005A286B" w:rsidRDefault="005A286B" w:rsidP="00065544">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4D60AE26" w14:textId="77777777" w:rsidR="005A286B" w:rsidRDefault="005A286B" w:rsidP="00065544">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1105CF35"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6EAF135"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1E3446A3"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5686A086"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05C90F32" w14:textId="77777777" w:rsidR="005A286B" w:rsidRDefault="005A286B" w:rsidP="00065544">
            <w:pPr>
              <w:pStyle w:val="TAC"/>
              <w:rPr>
                <w:rFonts w:cs="Arial"/>
              </w:rPr>
            </w:pPr>
          </w:p>
        </w:tc>
      </w:tr>
      <w:tr w:rsidR="005A286B" w:rsidRPr="00AB3358" w14:paraId="451D73C4"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DDD51" w14:textId="77777777" w:rsidR="005A286B" w:rsidRDefault="005A286B" w:rsidP="00065544">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57C03E06" w14:textId="77777777" w:rsidR="005A286B" w:rsidRDefault="005A286B" w:rsidP="00065544">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05183E9B"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E266C4B"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315449F"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1F67DA1"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383E3253" w14:textId="77777777" w:rsidR="005A286B" w:rsidRDefault="005A286B" w:rsidP="00065544">
            <w:pPr>
              <w:pStyle w:val="TAC"/>
              <w:rPr>
                <w:rFonts w:cs="Arial"/>
              </w:rPr>
            </w:pPr>
            <w:r>
              <w:rPr>
                <w:rFonts w:cs="Arial"/>
              </w:rPr>
              <w:t>This is not applicable to IAB-DU and IAB-MT operating in Band n77 or n78</w:t>
            </w:r>
          </w:p>
        </w:tc>
      </w:tr>
      <w:tr w:rsidR="005A286B" w:rsidRPr="00AB3358" w14:paraId="0BA655C7"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EF0956" w14:textId="77777777" w:rsidR="005A286B" w:rsidRDefault="005A286B" w:rsidP="00065544">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0E45E7A3" w14:textId="77777777" w:rsidR="005A286B" w:rsidRDefault="005A286B" w:rsidP="00065544">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2AD3FEF4"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1E8ACF6"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640166E"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3A97B97"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7F70C78" w14:textId="77777777" w:rsidR="005A286B" w:rsidRDefault="005A286B" w:rsidP="00065544">
            <w:pPr>
              <w:pStyle w:val="TAC"/>
              <w:rPr>
                <w:rFonts w:cs="Arial"/>
              </w:rPr>
            </w:pPr>
            <w:r>
              <w:rPr>
                <w:rFonts w:cs="Arial"/>
              </w:rPr>
              <w:t>This is not applicable to IAB-DU and IAB-MT operating in Band n77 or n78</w:t>
            </w:r>
          </w:p>
        </w:tc>
      </w:tr>
      <w:tr w:rsidR="005A286B" w14:paraId="43DBDF2E"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56247" w14:textId="77777777" w:rsidR="005A286B" w:rsidRDefault="005A286B" w:rsidP="00065544">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2607ED00" w14:textId="77777777" w:rsidR="005A286B" w:rsidRDefault="005A286B" w:rsidP="00065544">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191BDD1D"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CFE5948"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4B3FE64"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8331700"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061837" w14:textId="77777777" w:rsidR="005A286B" w:rsidRDefault="005A286B" w:rsidP="00065544">
            <w:pPr>
              <w:pStyle w:val="TAC"/>
              <w:rPr>
                <w:rFonts w:cs="Arial"/>
              </w:rPr>
            </w:pPr>
            <w:r>
              <w:rPr>
                <w:rFonts w:cs="Arial"/>
              </w:rPr>
              <w:t>This is not applicable to IAB-DU and IAB-MT operating in Band n79</w:t>
            </w:r>
          </w:p>
        </w:tc>
      </w:tr>
      <w:tr w:rsidR="005A286B" w14:paraId="4307AC0D"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DC272" w14:textId="77777777" w:rsidR="005A286B" w:rsidRDefault="005A286B" w:rsidP="00065544">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5BE98E57" w14:textId="77777777" w:rsidR="005A286B" w:rsidRDefault="005A286B" w:rsidP="00065544">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2A069445"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5972EDC9"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919263E"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4DCD36B"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6A780DE" w14:textId="77777777" w:rsidR="005A286B" w:rsidRDefault="005A286B" w:rsidP="00065544">
            <w:pPr>
              <w:pStyle w:val="TAC"/>
              <w:rPr>
                <w:rFonts w:cs="Arial"/>
              </w:rPr>
            </w:pPr>
          </w:p>
        </w:tc>
      </w:tr>
      <w:tr w:rsidR="005A286B" w14:paraId="79B2627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603BAD" w14:textId="77777777" w:rsidR="005A286B" w:rsidRDefault="005A286B" w:rsidP="00065544">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3EDE243B" w14:textId="77777777" w:rsidR="005A286B" w:rsidRDefault="005A286B" w:rsidP="00065544">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6B20B0BD"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0294389"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A10C8CB"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0F3EE68"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90E03BF" w14:textId="77777777" w:rsidR="005A286B" w:rsidRDefault="005A286B" w:rsidP="00065544">
            <w:pPr>
              <w:pStyle w:val="TAC"/>
              <w:rPr>
                <w:rFonts w:cs="Arial"/>
              </w:rPr>
            </w:pPr>
          </w:p>
        </w:tc>
      </w:tr>
      <w:tr w:rsidR="005A286B" w14:paraId="23DB02C9"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7781C3" w14:textId="77777777" w:rsidR="005A286B" w:rsidRDefault="005A286B" w:rsidP="00065544">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42B9E14B" w14:textId="77777777" w:rsidR="005A286B" w:rsidRDefault="005A286B" w:rsidP="00065544">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7004D0B6"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3C7C77D"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23CB325"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DB156C8"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5ADCF1" w14:textId="77777777" w:rsidR="005A286B" w:rsidRDefault="005A286B" w:rsidP="00065544">
            <w:pPr>
              <w:pStyle w:val="TAC"/>
              <w:rPr>
                <w:rFonts w:cs="Arial"/>
              </w:rPr>
            </w:pPr>
          </w:p>
        </w:tc>
      </w:tr>
      <w:tr w:rsidR="005A286B" w14:paraId="3460439B"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06AED1" w14:textId="77777777" w:rsidR="005A286B" w:rsidRDefault="005A286B" w:rsidP="00065544">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2F6D3A94" w14:textId="77777777" w:rsidR="005A286B" w:rsidRDefault="005A286B" w:rsidP="00065544">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0C6D1184"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4F45AEF2"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F556A62"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ADEFDBA"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B8B763" w14:textId="77777777" w:rsidR="005A286B" w:rsidRDefault="005A286B" w:rsidP="00065544">
            <w:pPr>
              <w:pStyle w:val="TAC"/>
              <w:rPr>
                <w:rFonts w:cs="Arial"/>
              </w:rPr>
            </w:pPr>
          </w:p>
        </w:tc>
      </w:tr>
      <w:tr w:rsidR="005A286B" w14:paraId="5D02564C"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0E67B3" w14:textId="77777777" w:rsidR="005A286B" w:rsidRDefault="005A286B" w:rsidP="00065544">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7FAD286C" w14:textId="77777777" w:rsidR="005A286B" w:rsidRDefault="005A286B" w:rsidP="00065544">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30F4B4BE"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6C69A17"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7C123F9D"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31F7360"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89A2821" w14:textId="77777777" w:rsidR="005A286B" w:rsidRDefault="005A286B" w:rsidP="00065544">
            <w:pPr>
              <w:pStyle w:val="TAC"/>
              <w:rPr>
                <w:rFonts w:cs="Arial"/>
              </w:rPr>
            </w:pPr>
          </w:p>
        </w:tc>
      </w:tr>
      <w:tr w:rsidR="005A286B" w14:paraId="61D723BA"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B5996C" w14:textId="77777777" w:rsidR="005A286B" w:rsidRDefault="005A286B" w:rsidP="00065544">
            <w:pPr>
              <w:pStyle w:val="TAC"/>
            </w:pPr>
            <w:r>
              <w:t>E-UTRA Band 85</w:t>
            </w:r>
          </w:p>
        </w:tc>
        <w:tc>
          <w:tcPr>
            <w:tcW w:w="1996" w:type="dxa"/>
            <w:tcBorders>
              <w:top w:val="single" w:sz="4" w:space="0" w:color="auto"/>
              <w:left w:val="single" w:sz="4" w:space="0" w:color="auto"/>
              <w:bottom w:val="single" w:sz="4" w:space="0" w:color="auto"/>
              <w:right w:val="single" w:sz="4" w:space="0" w:color="auto"/>
            </w:tcBorders>
            <w:hideMark/>
          </w:tcPr>
          <w:p w14:paraId="7ACB88B7" w14:textId="77777777" w:rsidR="005A286B" w:rsidRDefault="005A286B" w:rsidP="00065544">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6D48D56E"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1E30CE08"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15CC021"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E4386CE"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F977E5B" w14:textId="77777777" w:rsidR="005A286B" w:rsidRDefault="005A286B" w:rsidP="00065544">
            <w:pPr>
              <w:pStyle w:val="TAC"/>
              <w:rPr>
                <w:rFonts w:cs="Arial"/>
              </w:rPr>
            </w:pPr>
          </w:p>
        </w:tc>
      </w:tr>
      <w:tr w:rsidR="005A286B" w14:paraId="1F2ACB62"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827907" w14:textId="77777777" w:rsidR="005A286B" w:rsidRDefault="005A286B" w:rsidP="00065544">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4969CEF2" w14:textId="77777777" w:rsidR="005A286B" w:rsidRDefault="005A286B" w:rsidP="00065544">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B34E5BD" w14:textId="77777777" w:rsidR="005A286B" w:rsidRDefault="005A286B" w:rsidP="00065544">
            <w:pPr>
              <w:pStyle w:val="TAC"/>
            </w:pPr>
            <w:r>
              <w:t xml:space="preserve">-96 </w:t>
            </w:r>
            <w:proofErr w:type="spellStart"/>
            <w: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375E7CF8" w14:textId="77777777" w:rsidR="005A286B" w:rsidRDefault="005A286B" w:rsidP="00065544">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EED12EE" w14:textId="77777777" w:rsidR="005A286B" w:rsidRDefault="005A286B" w:rsidP="00065544">
            <w:pPr>
              <w:pStyle w:val="TAC"/>
            </w:pPr>
            <w:r>
              <w:t xml:space="preserve">-88 </w:t>
            </w:r>
            <w:proofErr w:type="spellStart"/>
            <w: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27FC1053" w14:textId="77777777" w:rsidR="005A286B" w:rsidRDefault="005A286B" w:rsidP="00065544">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C0B0E28" w14:textId="77777777" w:rsidR="005A286B" w:rsidRDefault="005A286B" w:rsidP="00065544">
            <w:pPr>
              <w:pStyle w:val="TAC"/>
              <w:rPr>
                <w:rFonts w:cs="Arial"/>
              </w:rPr>
            </w:pPr>
          </w:p>
        </w:tc>
      </w:tr>
      <w:tr w:rsidR="005A286B" w14:paraId="2FBAA296"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C92094" w14:textId="77777777" w:rsidR="005A286B" w:rsidRDefault="005A286B" w:rsidP="00065544">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09F3AD87" w14:textId="77777777" w:rsidR="005A286B" w:rsidRDefault="005A286B" w:rsidP="00065544">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454CCC3" w14:textId="77777777" w:rsidR="005A286B" w:rsidRDefault="005A286B" w:rsidP="00065544">
            <w:pPr>
              <w:pStyle w:val="TAC"/>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44041F0" w14:textId="77777777" w:rsidR="005A286B" w:rsidRDefault="005A286B" w:rsidP="00065544">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502E59A5" w14:textId="77777777" w:rsidR="005A286B" w:rsidRDefault="005A286B" w:rsidP="00065544">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D31F765" w14:textId="77777777" w:rsidR="005A286B" w:rsidRDefault="005A286B" w:rsidP="00065544">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EC991D" w14:textId="77777777" w:rsidR="005A286B" w:rsidRDefault="005A286B" w:rsidP="00065544">
            <w:pPr>
              <w:pStyle w:val="TAC"/>
              <w:rPr>
                <w:rFonts w:cs="Arial"/>
              </w:rPr>
            </w:pPr>
          </w:p>
        </w:tc>
      </w:tr>
      <w:tr w:rsidR="005A286B" w14:paraId="40EE6911"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FC1F0C" w14:textId="77777777" w:rsidR="005A286B" w:rsidRDefault="005A286B" w:rsidP="00065544">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543FDEEF" w14:textId="77777777" w:rsidR="005A286B" w:rsidRDefault="005A286B" w:rsidP="0006554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1584CEB" w14:textId="77777777" w:rsidR="005A286B" w:rsidRDefault="005A286B" w:rsidP="0006554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38BA1E6" w14:textId="77777777" w:rsidR="005A286B" w:rsidRDefault="005A286B" w:rsidP="00065544">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ECEB5D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1B21F4C9"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B87F0B" w14:textId="77777777" w:rsidR="005A286B" w:rsidRDefault="005A286B" w:rsidP="00065544">
            <w:pPr>
              <w:pStyle w:val="TAC"/>
              <w:rPr>
                <w:rFonts w:cs="Arial"/>
              </w:rPr>
            </w:pPr>
          </w:p>
        </w:tc>
      </w:tr>
      <w:tr w:rsidR="005A286B" w14:paraId="53887E84"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418121" w14:textId="77777777" w:rsidR="005A286B" w:rsidRDefault="005A286B" w:rsidP="00065544">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0D0386AA" w14:textId="77777777" w:rsidR="005A286B" w:rsidRDefault="005A286B" w:rsidP="00065544">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B51D9A9"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6E18012F" w14:textId="77777777" w:rsidR="005A286B" w:rsidRDefault="005A286B" w:rsidP="0006554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29F24B48"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4F3ECF83"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ABC3EF" w14:textId="77777777" w:rsidR="005A286B" w:rsidRDefault="005A286B" w:rsidP="00065544">
            <w:pPr>
              <w:pStyle w:val="TAC"/>
              <w:rPr>
                <w:rFonts w:cs="Arial"/>
              </w:rPr>
            </w:pPr>
          </w:p>
        </w:tc>
      </w:tr>
      <w:tr w:rsidR="005A286B" w14:paraId="4F280CD4"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6A6DDD" w14:textId="77777777" w:rsidR="005A286B" w:rsidRDefault="005A286B" w:rsidP="00065544">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2C057DF2" w14:textId="77777777" w:rsidR="005A286B" w:rsidRDefault="005A286B" w:rsidP="0006554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9BD6B67" w14:textId="77777777" w:rsidR="005A286B" w:rsidRDefault="005A286B" w:rsidP="0006554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2CE3AFE" w14:textId="77777777" w:rsidR="005A286B" w:rsidRDefault="005A286B" w:rsidP="00065544">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CB9DD5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616C4B5C"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93E795" w14:textId="77777777" w:rsidR="005A286B" w:rsidRDefault="005A286B" w:rsidP="00065544">
            <w:pPr>
              <w:pStyle w:val="TAC"/>
              <w:rPr>
                <w:rFonts w:cs="Arial"/>
              </w:rPr>
            </w:pPr>
          </w:p>
        </w:tc>
      </w:tr>
      <w:tr w:rsidR="005A286B" w14:paraId="56C24D25"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8108B7" w14:textId="77777777" w:rsidR="005A286B" w:rsidRDefault="005A286B" w:rsidP="00065544">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47383D4E" w14:textId="77777777" w:rsidR="005A286B" w:rsidRDefault="005A286B" w:rsidP="00065544">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94B798"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0B542F65" w14:textId="77777777" w:rsidR="005A286B" w:rsidRDefault="005A286B" w:rsidP="0006554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37AADBC1"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30BD5F72"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035434" w14:textId="77777777" w:rsidR="005A286B" w:rsidRDefault="005A286B" w:rsidP="00065544">
            <w:pPr>
              <w:pStyle w:val="TAC"/>
              <w:rPr>
                <w:rFonts w:cs="Arial"/>
              </w:rPr>
            </w:pPr>
          </w:p>
        </w:tc>
      </w:tr>
      <w:tr w:rsidR="005A286B" w14:paraId="29F318B3"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1660D3" w14:textId="77777777" w:rsidR="005A286B" w:rsidRDefault="005A286B" w:rsidP="00065544">
            <w:pPr>
              <w:pStyle w:val="TAC"/>
            </w:pPr>
            <w:r>
              <w:lastRenderedPageBreak/>
              <w:t>NR Band n95</w:t>
            </w:r>
          </w:p>
        </w:tc>
        <w:tc>
          <w:tcPr>
            <w:tcW w:w="1996" w:type="dxa"/>
            <w:tcBorders>
              <w:top w:val="single" w:sz="4" w:space="0" w:color="auto"/>
              <w:left w:val="single" w:sz="4" w:space="0" w:color="auto"/>
              <w:bottom w:val="single" w:sz="4" w:space="0" w:color="auto"/>
              <w:right w:val="single" w:sz="4" w:space="0" w:color="auto"/>
            </w:tcBorders>
            <w:hideMark/>
          </w:tcPr>
          <w:p w14:paraId="308D7D6F" w14:textId="77777777" w:rsidR="005A286B" w:rsidRDefault="005A286B" w:rsidP="00065544">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F11CBB0" w14:textId="77777777" w:rsidR="005A286B" w:rsidRDefault="005A286B" w:rsidP="00065544">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hideMark/>
          </w:tcPr>
          <w:p w14:paraId="28BFF9E7" w14:textId="77777777" w:rsidR="005A286B" w:rsidRDefault="005A286B" w:rsidP="00065544">
            <w:pPr>
              <w:pStyle w:val="TAC"/>
              <w:rPr>
                <w:rFonts w:cs="v5.0.0"/>
              </w:rPr>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hideMark/>
          </w:tcPr>
          <w:p w14:paraId="67E2DA06" w14:textId="77777777" w:rsidR="005A286B" w:rsidRDefault="005A286B" w:rsidP="00065544">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14:paraId="04D3007C" w14:textId="77777777" w:rsidR="005A286B" w:rsidRDefault="005A286B" w:rsidP="0006554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C64288" w14:textId="77777777" w:rsidR="005A286B" w:rsidRDefault="005A286B" w:rsidP="00065544">
            <w:pPr>
              <w:pStyle w:val="TAC"/>
              <w:rPr>
                <w:rFonts w:cs="Arial"/>
              </w:rPr>
            </w:pPr>
          </w:p>
        </w:tc>
      </w:tr>
      <w:tr w:rsidR="005A286B" w14:paraId="66916812" w14:textId="77777777" w:rsidTr="00065544">
        <w:trPr>
          <w:cantSplit/>
          <w:jc w:val="center"/>
        </w:trPr>
        <w:tc>
          <w:tcPr>
            <w:tcW w:w="2291" w:type="dxa"/>
            <w:tcBorders>
              <w:top w:val="single" w:sz="4" w:space="0" w:color="auto"/>
              <w:left w:val="single" w:sz="4" w:space="0" w:color="auto"/>
              <w:bottom w:val="single" w:sz="4" w:space="0" w:color="auto"/>
              <w:right w:val="single" w:sz="4" w:space="0" w:color="auto"/>
            </w:tcBorders>
          </w:tcPr>
          <w:p w14:paraId="6E0754D4" w14:textId="77777777" w:rsidR="005A286B" w:rsidRDefault="005A286B" w:rsidP="00065544">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A4E45FF" w14:textId="77777777" w:rsidR="005A286B" w:rsidRDefault="005A286B" w:rsidP="00065544">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7E02094" w14:textId="77777777" w:rsidR="005A286B" w:rsidRDefault="005A286B" w:rsidP="00065544">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C4E988C" w14:textId="77777777" w:rsidR="005A286B" w:rsidRDefault="005A286B" w:rsidP="00065544">
            <w:pPr>
              <w:pStyle w:val="TAC"/>
              <w:rPr>
                <w:rFonts w:cs="v5.0.0"/>
              </w:rPr>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3EF0FA" w14:textId="77777777" w:rsidR="005A286B" w:rsidRDefault="005A286B" w:rsidP="00065544">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FAF708E" w14:textId="77777777" w:rsidR="005A286B" w:rsidRDefault="005A286B" w:rsidP="00065544">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87DA0DF" w14:textId="77777777" w:rsidR="005A286B" w:rsidRDefault="005A286B" w:rsidP="00065544">
            <w:pPr>
              <w:pStyle w:val="TAC"/>
              <w:rPr>
                <w:rFonts w:cs="Arial"/>
              </w:rPr>
            </w:pPr>
          </w:p>
        </w:tc>
      </w:tr>
      <w:tr w:rsidR="005A286B" w14:paraId="04BCA9E8" w14:textId="77777777" w:rsidTr="00065544">
        <w:trPr>
          <w:cantSplit/>
          <w:jc w:val="center"/>
          <w:ins w:id="41" w:author="CATT-s" w:date="2022-04-24T19:27:00Z"/>
        </w:trPr>
        <w:tc>
          <w:tcPr>
            <w:tcW w:w="2291" w:type="dxa"/>
            <w:tcBorders>
              <w:top w:val="single" w:sz="4" w:space="0" w:color="auto"/>
              <w:left w:val="single" w:sz="4" w:space="0" w:color="auto"/>
              <w:bottom w:val="single" w:sz="4" w:space="0" w:color="auto"/>
              <w:right w:val="single" w:sz="4" w:space="0" w:color="auto"/>
            </w:tcBorders>
          </w:tcPr>
          <w:p w14:paraId="021AD149" w14:textId="72938E5F" w:rsidR="005A286B" w:rsidRDefault="005A286B" w:rsidP="00065544">
            <w:pPr>
              <w:pStyle w:val="TAC"/>
              <w:rPr>
                <w:ins w:id="42" w:author="CATT-s" w:date="2022-04-24T19:27:00Z"/>
              </w:rPr>
            </w:pPr>
            <w:ins w:id="43" w:author="CATT-s" w:date="2022-04-24T19:27:00Z">
              <w:r>
                <w:t>NR Band n</w:t>
              </w:r>
              <w:r>
                <w:rPr>
                  <w:rFonts w:hint="eastAsia"/>
                  <w:lang w:eastAsia="zh-CN"/>
                </w:rPr>
                <w:t>10</w:t>
              </w:r>
              <w:r>
                <w:rPr>
                  <w:rFonts w:hint="eastAsia"/>
                  <w:lang w:eastAsia="zh-CN"/>
                </w:rPr>
                <w:t>4</w:t>
              </w:r>
            </w:ins>
          </w:p>
        </w:tc>
        <w:tc>
          <w:tcPr>
            <w:tcW w:w="1996" w:type="dxa"/>
            <w:tcBorders>
              <w:top w:val="single" w:sz="4" w:space="0" w:color="auto"/>
              <w:left w:val="single" w:sz="4" w:space="0" w:color="auto"/>
              <w:bottom w:val="single" w:sz="4" w:space="0" w:color="auto"/>
              <w:right w:val="single" w:sz="4" w:space="0" w:color="auto"/>
            </w:tcBorders>
          </w:tcPr>
          <w:p w14:paraId="59DB9231" w14:textId="66AED3DA" w:rsidR="005A286B" w:rsidRDefault="005A286B" w:rsidP="00065544">
            <w:pPr>
              <w:pStyle w:val="TAC"/>
              <w:rPr>
                <w:ins w:id="44" w:author="CATT-s" w:date="2022-04-24T19:27:00Z"/>
                <w:rFonts w:cs="Arial"/>
              </w:rPr>
            </w:pPr>
            <w:ins w:id="45" w:author="CATT-s" w:date="2022-04-24T19:27:00Z">
              <w:r>
                <w:rPr>
                  <w:rFonts w:cs="Arial" w:hint="eastAsia"/>
                  <w:lang w:eastAsia="zh-CN"/>
                </w:rPr>
                <w:t>6425</w:t>
              </w:r>
              <w:r>
                <w:rPr>
                  <w:rFonts w:cs="Arial"/>
                </w:rPr>
                <w:t xml:space="preserve"> – </w:t>
              </w:r>
              <w:r>
                <w:rPr>
                  <w:rFonts w:cs="Arial" w:hint="eastAsia"/>
                  <w:lang w:eastAsia="zh-CN"/>
                </w:rPr>
                <w:t>71</w:t>
              </w:r>
              <w:r>
                <w:rPr>
                  <w:rFonts w:cs="Arial"/>
                </w:rPr>
                <w:t>25 MHz</w:t>
              </w:r>
            </w:ins>
          </w:p>
        </w:tc>
        <w:tc>
          <w:tcPr>
            <w:tcW w:w="879" w:type="dxa"/>
            <w:tcBorders>
              <w:top w:val="single" w:sz="4" w:space="0" w:color="auto"/>
              <w:left w:val="single" w:sz="4" w:space="0" w:color="auto"/>
              <w:bottom w:val="single" w:sz="4" w:space="0" w:color="auto"/>
              <w:right w:val="single" w:sz="4" w:space="0" w:color="auto"/>
            </w:tcBorders>
          </w:tcPr>
          <w:p w14:paraId="5784563E" w14:textId="5C024E80" w:rsidR="005A286B" w:rsidRDefault="005A286B" w:rsidP="00065544">
            <w:pPr>
              <w:pStyle w:val="TAC"/>
              <w:rPr>
                <w:ins w:id="46" w:author="CATT-s" w:date="2022-04-24T19:27:00Z"/>
                <w:rFonts w:cs="Arial"/>
                <w:lang w:eastAsia="ja-JP"/>
              </w:rPr>
            </w:pPr>
            <w:ins w:id="47" w:author="CATT-s" w:date="2022-04-24T19:27:00Z">
              <w:r>
                <w:rPr>
                  <w:rFonts w:cs="Arial"/>
                </w:rPr>
                <w:t>-9</w:t>
              </w:r>
              <w:r>
                <w:rPr>
                  <w:rFonts w:cs="Arial" w:hint="eastAsia"/>
                  <w:lang w:eastAsia="zh-CN"/>
                </w:rPr>
                <w:t>5</w:t>
              </w:r>
              <w:r>
                <w:rPr>
                  <w:rFonts w:cs="Arial"/>
                </w:rPr>
                <w:t xml:space="preserve"> </w:t>
              </w:r>
              <w:proofErr w:type="spellStart"/>
              <w:r>
                <w:rPr>
                  <w:rFonts w:cs="Arial"/>
                </w:rPr>
                <w:t>dBm</w:t>
              </w:r>
              <w:proofErr w:type="spellEnd"/>
            </w:ins>
          </w:p>
        </w:tc>
        <w:tc>
          <w:tcPr>
            <w:tcW w:w="879" w:type="dxa"/>
            <w:tcBorders>
              <w:top w:val="single" w:sz="4" w:space="0" w:color="auto"/>
              <w:left w:val="single" w:sz="4" w:space="0" w:color="auto"/>
              <w:bottom w:val="single" w:sz="4" w:space="0" w:color="auto"/>
              <w:right w:val="single" w:sz="4" w:space="0" w:color="auto"/>
            </w:tcBorders>
          </w:tcPr>
          <w:p w14:paraId="0AED5D59" w14:textId="5F8A6B73" w:rsidR="005A286B" w:rsidRDefault="005A286B" w:rsidP="00065544">
            <w:pPr>
              <w:pStyle w:val="TAC"/>
              <w:rPr>
                <w:ins w:id="48" w:author="CATT-s" w:date="2022-04-24T19:27:00Z"/>
                <w:rFonts w:cs="v5.0.0"/>
              </w:rPr>
            </w:pPr>
            <w:ins w:id="49" w:author="CATT-s" w:date="2022-04-24T19:27:00Z">
              <w:r>
                <w:rPr>
                  <w:rFonts w:cs="v5.0.0"/>
                </w:rPr>
                <w:t>-9</w:t>
              </w:r>
              <w:r>
                <w:rPr>
                  <w:rFonts w:cs="v5.0.0" w:hint="eastAsia"/>
                  <w:lang w:eastAsia="zh-CN"/>
                </w:rPr>
                <w:t>0</w:t>
              </w:r>
              <w:r>
                <w:rPr>
                  <w:rFonts w:cs="v5.0.0"/>
                </w:rPr>
                <w:t xml:space="preserve"> </w:t>
              </w:r>
              <w:proofErr w:type="spellStart"/>
              <w:r>
                <w:rPr>
                  <w:rFonts w:cs="v5.0.0"/>
                </w:rPr>
                <w:t>dBm</w:t>
              </w:r>
              <w:proofErr w:type="spellEnd"/>
            </w:ins>
          </w:p>
        </w:tc>
        <w:tc>
          <w:tcPr>
            <w:tcW w:w="880" w:type="dxa"/>
            <w:tcBorders>
              <w:top w:val="single" w:sz="4" w:space="0" w:color="auto"/>
              <w:left w:val="single" w:sz="4" w:space="0" w:color="auto"/>
              <w:bottom w:val="single" w:sz="4" w:space="0" w:color="auto"/>
              <w:right w:val="single" w:sz="4" w:space="0" w:color="auto"/>
            </w:tcBorders>
          </w:tcPr>
          <w:p w14:paraId="4F22C41F" w14:textId="5C490AA5" w:rsidR="005A286B" w:rsidRDefault="005A286B" w:rsidP="00065544">
            <w:pPr>
              <w:pStyle w:val="TAC"/>
              <w:rPr>
                <w:ins w:id="50" w:author="CATT-s" w:date="2022-04-24T19:27:00Z"/>
                <w:rFonts w:cs="Arial"/>
              </w:rPr>
            </w:pPr>
            <w:ins w:id="51" w:author="CATT-s" w:date="2022-04-24T19:27:00Z">
              <w:r>
                <w:rPr>
                  <w:rFonts w:cs="Arial"/>
                </w:rPr>
                <w:t>-8</w:t>
              </w:r>
              <w:r>
                <w:rPr>
                  <w:rFonts w:cs="Arial" w:hint="eastAsia"/>
                  <w:lang w:eastAsia="zh-CN"/>
                </w:rPr>
                <w:t>7</w:t>
              </w:r>
              <w:r>
                <w:rPr>
                  <w:rFonts w:cs="Arial"/>
                </w:rPr>
                <w:t xml:space="preserve"> </w:t>
              </w:r>
              <w:proofErr w:type="spellStart"/>
              <w:r>
                <w:rPr>
                  <w:rFonts w:cs="Arial"/>
                </w:rPr>
                <w:t>dBm</w:t>
              </w:r>
              <w:proofErr w:type="spellEnd"/>
            </w:ins>
          </w:p>
        </w:tc>
        <w:tc>
          <w:tcPr>
            <w:tcW w:w="1414" w:type="dxa"/>
            <w:tcBorders>
              <w:top w:val="single" w:sz="4" w:space="0" w:color="auto"/>
              <w:left w:val="single" w:sz="4" w:space="0" w:color="auto"/>
              <w:bottom w:val="single" w:sz="4" w:space="0" w:color="auto"/>
              <w:right w:val="single" w:sz="4" w:space="0" w:color="auto"/>
            </w:tcBorders>
          </w:tcPr>
          <w:p w14:paraId="03CABA39" w14:textId="792A3D0C" w:rsidR="005A286B" w:rsidRDefault="005A286B" w:rsidP="00065544">
            <w:pPr>
              <w:pStyle w:val="TAC"/>
              <w:rPr>
                <w:ins w:id="52" w:author="CATT-s" w:date="2022-04-24T19:27:00Z"/>
                <w:rFonts w:cs="Arial"/>
                <w:lang w:eastAsia="ja-JP"/>
              </w:rPr>
            </w:pPr>
            <w:ins w:id="53" w:author="CATT-s" w:date="2022-04-24T19:27: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1356D1D6" w14:textId="77777777" w:rsidR="005A286B" w:rsidRDefault="005A286B" w:rsidP="00065544">
            <w:pPr>
              <w:pStyle w:val="TAC"/>
              <w:rPr>
                <w:ins w:id="54" w:author="CATT-s" w:date="2022-04-24T19:27:00Z"/>
                <w:rFonts w:cs="Arial"/>
              </w:rPr>
            </w:pPr>
          </w:p>
        </w:tc>
      </w:tr>
    </w:tbl>
    <w:p w14:paraId="73526B4E" w14:textId="77777777" w:rsidR="005A286B" w:rsidRDefault="005A286B" w:rsidP="005A286B"/>
    <w:p w14:paraId="3BEB7756" w14:textId="77777777" w:rsidR="005A286B" w:rsidRDefault="005A286B" w:rsidP="005A286B">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534DFC93" w14:textId="77777777" w:rsidR="005A286B" w:rsidRDefault="005A286B" w:rsidP="005A286B">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F878A" w14:textId="77777777" w:rsidR="005A286B" w:rsidRDefault="005A286B" w:rsidP="005A286B">
      <w:pPr>
        <w:pStyle w:val="4"/>
      </w:pPr>
      <w:bookmarkStart w:id="55" w:name="_Toc98755408"/>
      <w:bookmarkStart w:id="56" w:name="_Toc98762999"/>
      <w:r>
        <w:t>6.6.5.3</w:t>
      </w:r>
      <w:r>
        <w:tab/>
        <w:t xml:space="preserve">Minimum requirements for </w:t>
      </w:r>
      <w:r>
        <w:rPr>
          <w:i/>
        </w:rPr>
        <w:t xml:space="preserve">IAB-DU </w:t>
      </w:r>
      <w:r w:rsidRPr="00743313">
        <w:rPr>
          <w:iCs/>
        </w:rPr>
        <w:t>and</w:t>
      </w:r>
      <w:r>
        <w:rPr>
          <w:i/>
        </w:rPr>
        <w:t xml:space="preserve"> IAB-MT type 1-H</w:t>
      </w:r>
      <w:bookmarkEnd w:id="55"/>
      <w:bookmarkEnd w:id="56"/>
    </w:p>
    <w:p w14:paraId="275FA7CE" w14:textId="77777777" w:rsidR="005A286B" w:rsidRDefault="005A286B" w:rsidP="005A286B">
      <w:r>
        <w:t xml:space="preserve">The </w:t>
      </w:r>
      <w:proofErr w:type="spellStart"/>
      <w:r>
        <w:t>Tx</w:t>
      </w:r>
      <w:proofErr w:type="spellEnd"/>
      <w:r>
        <w:t xml:space="preserve"> spurious emissions requirements for </w:t>
      </w:r>
      <w:r>
        <w:rPr>
          <w:i/>
        </w:rPr>
        <w:t>IAB-DU type 1-H</w:t>
      </w:r>
      <w:r>
        <w:t xml:space="preserve"> and </w:t>
      </w:r>
      <w:r w:rsidRPr="00743313">
        <w:rPr>
          <w:i/>
          <w:iCs/>
        </w:rPr>
        <w:t>IAB-MT type 1-H</w:t>
      </w:r>
      <w:r>
        <w:t xml:space="preserve"> are that for each </w:t>
      </w:r>
      <w:r>
        <w:rPr>
          <w:i/>
        </w:rPr>
        <w:t>TAB connector TX min cell group</w:t>
      </w:r>
      <w:r>
        <w:t xml:space="preserve"> and each applicable </w:t>
      </w:r>
      <w:r>
        <w:rPr>
          <w:i/>
        </w:rPr>
        <w:t>basic limit</w:t>
      </w:r>
      <w:r>
        <w:t xml:space="preserve"> in clause 6.6.5.2, the power summation of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w:t>
      </w:r>
      <w:proofErr w:type="gramStart"/>
      <w:r>
        <w:t>10log</w:t>
      </w:r>
      <w:r>
        <w:rPr>
          <w:vertAlign w:val="subscript"/>
        </w:rPr>
        <w:t>10</w:t>
      </w:r>
      <w:r>
        <w:t>(</w:t>
      </w:r>
      <w:proofErr w:type="spellStart"/>
      <w:proofErr w:type="gramEnd"/>
      <w:r>
        <w:t>N</w:t>
      </w:r>
      <w:r>
        <w:rPr>
          <w:vertAlign w:val="subscript"/>
        </w:rPr>
        <w:t>TXU,countedpercell</w:t>
      </w:r>
      <w:proofErr w:type="spellEnd"/>
      <w:r>
        <w:t>), unless stated differently in regional regulation.</w:t>
      </w:r>
    </w:p>
    <w:p w14:paraId="1BB54841" w14:textId="77777777" w:rsidR="005A286B" w:rsidRDefault="005A286B" w:rsidP="005A286B">
      <w:pPr>
        <w:pStyle w:val="NO"/>
      </w:pPr>
      <w:r>
        <w:t>NOTE:</w:t>
      </w:r>
      <w:r>
        <w:tab/>
        <w:t xml:space="preserve">Conformance to the </w:t>
      </w:r>
      <w:r>
        <w:rPr>
          <w:i/>
        </w:rPr>
        <w:t xml:space="preserve">IAB-DU type 1-H </w:t>
      </w:r>
      <w:r w:rsidRPr="00743313">
        <w:rPr>
          <w:iCs/>
        </w:rPr>
        <w:t>and</w:t>
      </w:r>
      <w:r>
        <w:rPr>
          <w:i/>
        </w:rPr>
        <w:t xml:space="preserve"> IAB-MT type 1-H </w:t>
      </w:r>
      <w:r>
        <w:t>spurious emission requirement can be demonstrated by meeting at least one of the following criteria as determined by the manufacturer:</w:t>
      </w:r>
    </w:p>
    <w:p w14:paraId="14A1A4DB" w14:textId="77777777" w:rsidR="005A286B" w:rsidRDefault="005A286B" w:rsidP="005A286B">
      <w:pPr>
        <w:pStyle w:val="B30"/>
      </w:pPr>
      <w:r>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p>
    <w:p w14:paraId="183E24BA" w14:textId="77777777" w:rsidR="005A286B" w:rsidRDefault="005A286B" w:rsidP="005A286B">
      <w:pPr>
        <w:pStyle w:val="B4"/>
      </w:pPr>
      <w:r>
        <w:t>Or</w:t>
      </w:r>
    </w:p>
    <w:p w14:paraId="2313ABC5" w14:textId="77777777" w:rsidR="005A286B" w:rsidRDefault="005A286B" w:rsidP="005A286B">
      <w:pPr>
        <w:pStyle w:val="B30"/>
      </w:pPr>
      <w:r>
        <w:t>2)</w:t>
      </w:r>
      <w:r>
        <w:tab/>
        <w:t xml:space="preserve">The unwanted emissions power at each </w:t>
      </w:r>
      <w:r>
        <w:rPr>
          <w:i/>
        </w:rPr>
        <w:t>TAB connector</w:t>
      </w:r>
      <w:r>
        <w:t xml:space="preserve"> shall be less than or equal to the </w:t>
      </w:r>
      <w:r>
        <w:rPr>
          <w:i/>
        </w:rPr>
        <w:t>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5A28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01945D" w14:textId="77777777" w:rsidR="00C67698" w:rsidRDefault="00C67698">
      <w:r>
        <w:separator/>
      </w:r>
    </w:p>
  </w:endnote>
  <w:endnote w:type="continuationSeparator" w:id="0">
    <w:p w14:paraId="6A8E1A77" w14:textId="77777777" w:rsidR="00C67698" w:rsidRDefault="00C6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4B121" w14:textId="77777777" w:rsidR="00C67698" w:rsidRDefault="00C67698">
      <w:r>
        <w:separator/>
      </w:r>
    </w:p>
  </w:footnote>
  <w:footnote w:type="continuationSeparator" w:id="0">
    <w:p w14:paraId="64C619FF" w14:textId="77777777" w:rsidR="00C67698" w:rsidRDefault="00C67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81E87" w:rsidRDefault="00781E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781E87" w:rsidRDefault="00781E8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781E87" w:rsidRDefault="00781E8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781E87" w:rsidRDefault="00781E8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6"/>
  </w:num>
  <w:num w:numId="3">
    <w:abstractNumId w:val="16"/>
  </w:num>
  <w:num w:numId="4">
    <w:abstractNumId w:val="9"/>
  </w:num>
  <w:num w:numId="5">
    <w:abstractNumId w:val="34"/>
  </w:num>
  <w:num w:numId="6">
    <w:abstractNumId w:val="4"/>
  </w:num>
  <w:num w:numId="7">
    <w:abstractNumId w:val="31"/>
  </w:num>
  <w:num w:numId="8">
    <w:abstractNumId w:val="35"/>
  </w:num>
  <w:num w:numId="9">
    <w:abstractNumId w:val="15"/>
  </w:num>
  <w:num w:numId="10">
    <w:abstractNumId w:val="19"/>
  </w:num>
  <w:num w:numId="11">
    <w:abstractNumId w:val="13"/>
  </w:num>
  <w:num w:numId="12">
    <w:abstractNumId w:val="30"/>
  </w:num>
  <w:num w:numId="13">
    <w:abstractNumId w:val="10"/>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7"/>
  </w:num>
  <w:num w:numId="21">
    <w:abstractNumId w:val="11"/>
  </w:num>
  <w:num w:numId="22">
    <w:abstractNumId w:val="18"/>
  </w:num>
  <w:num w:numId="23">
    <w:abstractNumId w:val="28"/>
  </w:num>
  <w:num w:numId="24">
    <w:abstractNumId w:val="29"/>
  </w:num>
  <w:num w:numId="25">
    <w:abstractNumId w:val="1"/>
  </w:num>
  <w:num w:numId="26">
    <w:abstractNumId w:val="12"/>
  </w:num>
  <w:num w:numId="27">
    <w:abstractNumId w:val="5"/>
  </w:num>
  <w:num w:numId="28">
    <w:abstractNumId w:val="14"/>
  </w:num>
  <w:num w:numId="29">
    <w:abstractNumId w:val="23"/>
  </w:num>
  <w:num w:numId="30">
    <w:abstractNumId w:val="27"/>
  </w:num>
  <w:num w:numId="31">
    <w:abstractNumId w:val="21"/>
  </w:num>
  <w:num w:numId="32">
    <w:abstractNumId w:val="3"/>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lvl w:ilvl="0">
        <w:numFmt w:val="bullet"/>
        <w:lvlText w:val=""/>
        <w:legacy w:legacy="1" w:legacySpace="0" w:legacyIndent="283"/>
        <w:lvlJc w:val="left"/>
        <w:pPr>
          <w:ind w:left="567" w:hanging="283"/>
        </w:pPr>
        <w:rPr>
          <w:rFonts w:ascii="Symbol" w:hAnsi="Symbol" w:hint="default"/>
        </w:rPr>
      </w:lvl>
    </w:lvlOverride>
  </w:num>
  <w:num w:numId="36">
    <w:abstractNumId w:val="26"/>
  </w:num>
  <w:num w:numId="37">
    <w:abstractNumId w:val="8"/>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num>
  <w:num w:numId="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7"/>
  </w:num>
  <w:num w:numId="45">
    <w:abstractNumId w:val="33"/>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CF7"/>
    <w:rsid w:val="000A6394"/>
    <w:rsid w:val="000B7FED"/>
    <w:rsid w:val="000C038A"/>
    <w:rsid w:val="000C6598"/>
    <w:rsid w:val="000D44B3"/>
    <w:rsid w:val="000F479D"/>
    <w:rsid w:val="0013361D"/>
    <w:rsid w:val="00145D43"/>
    <w:rsid w:val="00192C46"/>
    <w:rsid w:val="001A08B3"/>
    <w:rsid w:val="001A7B60"/>
    <w:rsid w:val="001B52F0"/>
    <w:rsid w:val="001B7A65"/>
    <w:rsid w:val="001E41F3"/>
    <w:rsid w:val="001F4D5F"/>
    <w:rsid w:val="002008F6"/>
    <w:rsid w:val="0026004D"/>
    <w:rsid w:val="002640DD"/>
    <w:rsid w:val="00275D12"/>
    <w:rsid w:val="00284FEB"/>
    <w:rsid w:val="002860C4"/>
    <w:rsid w:val="002B5741"/>
    <w:rsid w:val="002E472E"/>
    <w:rsid w:val="00305409"/>
    <w:rsid w:val="0032049C"/>
    <w:rsid w:val="003609EF"/>
    <w:rsid w:val="0036231A"/>
    <w:rsid w:val="00374DD4"/>
    <w:rsid w:val="003C5557"/>
    <w:rsid w:val="003E1A36"/>
    <w:rsid w:val="004057BE"/>
    <w:rsid w:val="00407D88"/>
    <w:rsid w:val="00410371"/>
    <w:rsid w:val="00412174"/>
    <w:rsid w:val="00417C35"/>
    <w:rsid w:val="004242F1"/>
    <w:rsid w:val="004679F4"/>
    <w:rsid w:val="00467CC5"/>
    <w:rsid w:val="00493BD0"/>
    <w:rsid w:val="004A66ED"/>
    <w:rsid w:val="004A6AE5"/>
    <w:rsid w:val="004B75B7"/>
    <w:rsid w:val="004D045A"/>
    <w:rsid w:val="005141D9"/>
    <w:rsid w:val="0051580D"/>
    <w:rsid w:val="00547111"/>
    <w:rsid w:val="005852E4"/>
    <w:rsid w:val="00585BC5"/>
    <w:rsid w:val="00592D74"/>
    <w:rsid w:val="005A286B"/>
    <w:rsid w:val="005A421C"/>
    <w:rsid w:val="005E2C44"/>
    <w:rsid w:val="00621188"/>
    <w:rsid w:val="006257ED"/>
    <w:rsid w:val="00653DE4"/>
    <w:rsid w:val="00665C47"/>
    <w:rsid w:val="00671402"/>
    <w:rsid w:val="00695808"/>
    <w:rsid w:val="006B46FB"/>
    <w:rsid w:val="006E21FB"/>
    <w:rsid w:val="00747509"/>
    <w:rsid w:val="00781E87"/>
    <w:rsid w:val="00792342"/>
    <w:rsid w:val="007977A8"/>
    <w:rsid w:val="007A2051"/>
    <w:rsid w:val="007B512A"/>
    <w:rsid w:val="007C2097"/>
    <w:rsid w:val="007D6A07"/>
    <w:rsid w:val="007F5E88"/>
    <w:rsid w:val="007F7259"/>
    <w:rsid w:val="008040A8"/>
    <w:rsid w:val="008279FA"/>
    <w:rsid w:val="008626E7"/>
    <w:rsid w:val="00870EE7"/>
    <w:rsid w:val="008765FB"/>
    <w:rsid w:val="008863B9"/>
    <w:rsid w:val="0089301D"/>
    <w:rsid w:val="008A45A6"/>
    <w:rsid w:val="008A54F7"/>
    <w:rsid w:val="008D3CCC"/>
    <w:rsid w:val="008D6BD9"/>
    <w:rsid w:val="008F10C2"/>
    <w:rsid w:val="008F3789"/>
    <w:rsid w:val="008F686C"/>
    <w:rsid w:val="009148DE"/>
    <w:rsid w:val="0093726B"/>
    <w:rsid w:val="00941E30"/>
    <w:rsid w:val="009777D9"/>
    <w:rsid w:val="00986F48"/>
    <w:rsid w:val="00991B88"/>
    <w:rsid w:val="009A5753"/>
    <w:rsid w:val="009A579D"/>
    <w:rsid w:val="009D103D"/>
    <w:rsid w:val="009E3297"/>
    <w:rsid w:val="009F734F"/>
    <w:rsid w:val="00A246B6"/>
    <w:rsid w:val="00A37DF6"/>
    <w:rsid w:val="00A47E70"/>
    <w:rsid w:val="00A50CF0"/>
    <w:rsid w:val="00A60604"/>
    <w:rsid w:val="00A7671C"/>
    <w:rsid w:val="00A93237"/>
    <w:rsid w:val="00AA2CBC"/>
    <w:rsid w:val="00AC5820"/>
    <w:rsid w:val="00AD1CD8"/>
    <w:rsid w:val="00AD26BB"/>
    <w:rsid w:val="00B05F01"/>
    <w:rsid w:val="00B258BB"/>
    <w:rsid w:val="00B27A5A"/>
    <w:rsid w:val="00B67B97"/>
    <w:rsid w:val="00B968C8"/>
    <w:rsid w:val="00BA3EC5"/>
    <w:rsid w:val="00BA51D9"/>
    <w:rsid w:val="00BB5DFC"/>
    <w:rsid w:val="00BD279D"/>
    <w:rsid w:val="00BD6BB8"/>
    <w:rsid w:val="00BE0425"/>
    <w:rsid w:val="00C20E4E"/>
    <w:rsid w:val="00C66BA2"/>
    <w:rsid w:val="00C67698"/>
    <w:rsid w:val="00C870F6"/>
    <w:rsid w:val="00C8745D"/>
    <w:rsid w:val="00C91035"/>
    <w:rsid w:val="00C95985"/>
    <w:rsid w:val="00CB5542"/>
    <w:rsid w:val="00CC5026"/>
    <w:rsid w:val="00CC68D0"/>
    <w:rsid w:val="00D03F9A"/>
    <w:rsid w:val="00D06D51"/>
    <w:rsid w:val="00D24991"/>
    <w:rsid w:val="00D50255"/>
    <w:rsid w:val="00D66520"/>
    <w:rsid w:val="00D751FB"/>
    <w:rsid w:val="00D84AE9"/>
    <w:rsid w:val="00DA57E7"/>
    <w:rsid w:val="00DB0D2A"/>
    <w:rsid w:val="00DB31E4"/>
    <w:rsid w:val="00DE010E"/>
    <w:rsid w:val="00DE34CF"/>
    <w:rsid w:val="00DE3DB4"/>
    <w:rsid w:val="00E13F3D"/>
    <w:rsid w:val="00E23DE4"/>
    <w:rsid w:val="00E34898"/>
    <w:rsid w:val="00E55C4F"/>
    <w:rsid w:val="00E95819"/>
    <w:rsid w:val="00EB09B7"/>
    <w:rsid w:val="00EE7D7C"/>
    <w:rsid w:val="00F25D98"/>
    <w:rsid w:val="00F300FB"/>
    <w:rsid w:val="00F321BC"/>
    <w:rsid w:val="00F735F5"/>
    <w:rsid w:val="00FB6386"/>
    <w:rsid w:val="00FB7B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uiPriority w:val="99"/>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uiPriority w:val="99"/>
    <w:qFormat/>
    <w:rsid w:val="00A37D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3,Heading5 Char4,Head5 Char4,H5 Char4,M5 Char4,mh2 Char4"/>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T1 Char4,Header 6 Char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uiPriority w:val="99"/>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uiPriority w:val="99"/>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semiHidden/>
    <w:unhideWhenUsed/>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semiHidden/>
    <w:rsid w:val="00C8745D"/>
    <w:rPr>
      <w:rFonts w:ascii="Courier New" w:eastAsia="MS Mincho" w:hAnsi="Courier New"/>
      <w:lang w:val="en-GB" w:eastAsia="en-US"/>
    </w:rPr>
  </w:style>
  <w:style w:type="character" w:styleId="HTML2">
    <w:name w:val="HTML Typewriter"/>
    <w:semiHidden/>
    <w:unhideWhenUsed/>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lsdException w:name="annotation subject"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no"/>
    <w:basedOn w:val="3"/>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A37DF6"/>
    <w:rPr>
      <w:rFonts w:ascii="Arial" w:hAnsi="Arial"/>
      <w:sz w:val="18"/>
      <w:lang w:val="en-GB" w:eastAsia="en-US"/>
    </w:rPr>
  </w:style>
  <w:style w:type="character" w:customStyle="1" w:styleId="TAHCar">
    <w:name w:val="TAH Car"/>
    <w:link w:val="TAH"/>
    <w:qFormat/>
    <w:rsid w:val="00A37DF6"/>
    <w:rPr>
      <w:rFonts w:ascii="Arial" w:hAnsi="Arial"/>
      <w:b/>
      <w:sz w:val="18"/>
      <w:lang w:val="en-GB" w:eastAsia="en-US"/>
    </w:rPr>
  </w:style>
  <w:style w:type="character" w:customStyle="1" w:styleId="THChar">
    <w:name w:val="TH Char"/>
    <w:link w:val="TH"/>
    <w:qFormat/>
    <w:rsid w:val="00A37DF6"/>
    <w:rPr>
      <w:rFonts w:ascii="Arial" w:hAnsi="Arial"/>
      <w:b/>
      <w:lang w:val="en-GB" w:eastAsia="en-US"/>
    </w:rPr>
  </w:style>
  <w:style w:type="character" w:customStyle="1" w:styleId="TANChar">
    <w:name w:val="TAN Char"/>
    <w:link w:val="TAN"/>
    <w:qFormat/>
    <w:rsid w:val="00A37DF6"/>
    <w:rPr>
      <w:rFonts w:ascii="Arial" w:hAnsi="Arial"/>
      <w:sz w:val="18"/>
      <w:lang w:val="en-GB" w:eastAsia="en-US"/>
    </w:rPr>
  </w:style>
  <w:style w:type="paragraph" w:customStyle="1" w:styleId="TAJ">
    <w:name w:val="TAJ"/>
    <w:basedOn w:val="TH"/>
    <w:uiPriority w:val="99"/>
    <w:qFormat/>
    <w:rsid w:val="00A37DF6"/>
  </w:style>
  <w:style w:type="paragraph" w:customStyle="1" w:styleId="Guidance">
    <w:name w:val="Guidance"/>
    <w:basedOn w:val="a1"/>
    <w:link w:val="GuidanceChar"/>
    <w:qFormat/>
    <w:rsid w:val="00A37DF6"/>
    <w:rPr>
      <w:i/>
      <w:color w:val="0000FF"/>
    </w:rPr>
  </w:style>
  <w:style w:type="character" w:customStyle="1" w:styleId="Char5">
    <w:name w:val="批注框文本 Char"/>
    <w:link w:val="af0"/>
    <w:uiPriority w:val="99"/>
    <w:qFormat/>
    <w:rsid w:val="00A37DF6"/>
    <w:rPr>
      <w:rFonts w:ascii="Tahoma" w:hAnsi="Tahoma" w:cs="Tahoma"/>
      <w:sz w:val="16"/>
      <w:szCs w:val="16"/>
      <w:lang w:val="en-GB" w:eastAsia="en-US"/>
    </w:rPr>
  </w:style>
  <w:style w:type="table" w:styleId="af3">
    <w:name w:val="Table Grid"/>
    <w:basedOn w:val="a3"/>
    <w:uiPriority w:val="39"/>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A37DF6"/>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37DF6"/>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A37D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37DF6"/>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A37DF6"/>
    <w:rPr>
      <w:rFonts w:ascii="Times New Roman" w:hAnsi="Times New Roman"/>
      <w:sz w:val="16"/>
      <w:lang w:val="en-GB" w:eastAsia="en-US"/>
    </w:rPr>
  </w:style>
  <w:style w:type="character" w:customStyle="1" w:styleId="TALChar">
    <w:name w:val="TAL Char"/>
    <w:link w:val="TAL"/>
    <w:qFormat/>
    <w:rsid w:val="00A37DF6"/>
    <w:rPr>
      <w:rFonts w:ascii="Arial" w:hAnsi="Arial"/>
      <w:sz w:val="18"/>
      <w:lang w:val="en-GB" w:eastAsia="en-US"/>
    </w:rPr>
  </w:style>
  <w:style w:type="character" w:customStyle="1" w:styleId="TFChar">
    <w:name w:val="TF Char"/>
    <w:link w:val="TF"/>
    <w:qFormat/>
    <w:rsid w:val="00A37DF6"/>
    <w:rPr>
      <w:rFonts w:ascii="Arial" w:hAnsi="Arial"/>
      <w:b/>
      <w:lang w:val="en-GB" w:eastAsia="en-US"/>
    </w:rPr>
  </w:style>
  <w:style w:type="character" w:customStyle="1" w:styleId="NOChar">
    <w:name w:val="NO Char"/>
    <w:link w:val="NO"/>
    <w:qFormat/>
    <w:rsid w:val="00A37DF6"/>
    <w:rPr>
      <w:rFonts w:ascii="Times New Roman" w:hAnsi="Times New Roman"/>
      <w:lang w:val="en-GB" w:eastAsia="en-US"/>
    </w:rPr>
  </w:style>
  <w:style w:type="character" w:customStyle="1" w:styleId="EXChar">
    <w:name w:val="EX Char"/>
    <w:link w:val="EX"/>
    <w:qFormat/>
    <w:rsid w:val="00A37DF6"/>
    <w:rPr>
      <w:rFonts w:ascii="Times New Roman" w:hAnsi="Times New Roman"/>
      <w:lang w:val="en-GB" w:eastAsia="en-US"/>
    </w:rPr>
  </w:style>
  <w:style w:type="character" w:customStyle="1" w:styleId="EQChar">
    <w:name w:val="EQ Char"/>
    <w:link w:val="EQ"/>
    <w:qFormat/>
    <w:rsid w:val="00A37DF6"/>
    <w:rPr>
      <w:rFonts w:ascii="Times New Roman" w:hAnsi="Times New Roman"/>
      <w:noProof/>
      <w:lang w:val="en-GB" w:eastAsia="en-US"/>
    </w:rPr>
  </w:style>
  <w:style w:type="character" w:customStyle="1" w:styleId="B1Char">
    <w:name w:val="B1 Char"/>
    <w:link w:val="B10"/>
    <w:qFormat/>
    <w:rsid w:val="00A37DF6"/>
    <w:rPr>
      <w:rFonts w:ascii="Times New Roman" w:hAnsi="Times New Roman"/>
      <w:lang w:val="en-GB" w:eastAsia="en-US"/>
    </w:rPr>
  </w:style>
  <w:style w:type="character" w:customStyle="1" w:styleId="B2Char">
    <w:name w:val="B2 Char"/>
    <w:link w:val="B20"/>
    <w:qFormat/>
    <w:rsid w:val="00A37DF6"/>
    <w:rPr>
      <w:rFonts w:ascii="Times New Roman" w:hAnsi="Times New Roman"/>
      <w:lang w:val="en-GB" w:eastAsia="en-US"/>
    </w:rPr>
  </w:style>
  <w:style w:type="character" w:customStyle="1" w:styleId="B3Char2">
    <w:name w:val="B3 Char2"/>
    <w:link w:val="B30"/>
    <w:qFormat/>
    <w:rsid w:val="00A37DF6"/>
    <w:rPr>
      <w:rFonts w:ascii="Times New Roman" w:hAnsi="Times New Roman"/>
      <w:lang w:val="en-GB" w:eastAsia="en-US"/>
    </w:rPr>
  </w:style>
  <w:style w:type="character" w:customStyle="1" w:styleId="Char4">
    <w:name w:val="批注文字 Char"/>
    <w:basedOn w:val="a2"/>
    <w:link w:val="ae"/>
    <w:uiPriority w:val="99"/>
    <w:qFormat/>
    <w:rsid w:val="00A37DF6"/>
    <w:rPr>
      <w:rFonts w:ascii="Times New Roman" w:hAnsi="Times New Roman"/>
      <w:lang w:val="en-GB" w:eastAsia="en-US"/>
    </w:rPr>
  </w:style>
  <w:style w:type="character" w:customStyle="1" w:styleId="Char6">
    <w:name w:val="批注主题 Char"/>
    <w:basedOn w:val="Char4"/>
    <w:link w:val="af1"/>
    <w:uiPriority w:val="99"/>
    <w:qFormat/>
    <w:rsid w:val="00A37DF6"/>
    <w:rPr>
      <w:rFonts w:ascii="Times New Roman" w:hAnsi="Times New Roman"/>
      <w:b/>
      <w:bCs/>
      <w:lang w:val="en-GB" w:eastAsia="en-US"/>
    </w:rPr>
  </w:style>
  <w:style w:type="character" w:customStyle="1" w:styleId="Char7">
    <w:name w:val="文档结构图 Char"/>
    <w:basedOn w:val="a2"/>
    <w:link w:val="af2"/>
    <w:uiPriority w:val="99"/>
    <w:qFormat/>
    <w:rsid w:val="00A37DF6"/>
    <w:rPr>
      <w:rFonts w:ascii="Tahoma" w:hAnsi="Tahoma" w:cs="Tahoma"/>
      <w:shd w:val="clear" w:color="auto" w:fill="000080"/>
      <w:lang w:val="en-GB" w:eastAsia="en-US"/>
    </w:rPr>
  </w:style>
  <w:style w:type="character" w:customStyle="1" w:styleId="GuidanceChar">
    <w:name w:val="Guidance Char"/>
    <w:link w:val="Guidance"/>
    <w:qFormat/>
    <w:rsid w:val="00A37DF6"/>
    <w:rPr>
      <w:rFonts w:ascii="Times New Roman" w:hAnsi="Times New Roman"/>
      <w:i/>
      <w:color w:val="0000FF"/>
      <w:lang w:val="en-GB" w:eastAsia="en-US"/>
    </w:rPr>
  </w:style>
  <w:style w:type="paragraph" w:customStyle="1" w:styleId="TableText">
    <w:name w:val="TableText"/>
    <w:basedOn w:val="a1"/>
    <w:uiPriority w:val="99"/>
    <w:qFormat/>
    <w:rsid w:val="00A37DF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37DF6"/>
    <w:rPr>
      <w:color w:val="808080"/>
      <w:shd w:val="clear" w:color="auto" w:fill="E6E6E6"/>
    </w:rPr>
  </w:style>
  <w:style w:type="paragraph" w:styleId="af4">
    <w:name w:val="Revision"/>
    <w:hidden/>
    <w:uiPriority w:val="99"/>
    <w:semiHidden/>
    <w:rsid w:val="00A37DF6"/>
    <w:rPr>
      <w:rFonts w:ascii="Times New Roman" w:eastAsia="Malgun Gothic" w:hAnsi="Times New Roman"/>
      <w:lang w:val="en-GB" w:eastAsia="en-US"/>
    </w:rPr>
  </w:style>
  <w:style w:type="paragraph" w:styleId="af5">
    <w:name w:val="Normal (Web)"/>
    <w:basedOn w:val="a1"/>
    <w:uiPriority w:val="99"/>
    <w:unhideWhenUsed/>
    <w:qFormat/>
    <w:rsid w:val="00A37DF6"/>
    <w:pPr>
      <w:spacing w:before="100" w:beforeAutospacing="1" w:after="100" w:afterAutospacing="1"/>
    </w:pPr>
    <w:rPr>
      <w:rFonts w:eastAsia="Malgun Gothic"/>
      <w:sz w:val="24"/>
      <w:szCs w:val="24"/>
      <w:lang w:val="en-US"/>
    </w:rPr>
  </w:style>
  <w:style w:type="paragraph" w:customStyle="1" w:styleId="Default">
    <w:name w:val="Default"/>
    <w:uiPriority w:val="99"/>
    <w:qFormat/>
    <w:rsid w:val="00A37DF6"/>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A37DF6"/>
    <w:pPr>
      <w:spacing w:after="0"/>
      <w:ind w:left="720"/>
    </w:pPr>
    <w:rPr>
      <w:rFonts w:ascii="Calibri" w:hAnsi="Calibri" w:cs="Calibri"/>
      <w:sz w:val="22"/>
      <w:szCs w:val="22"/>
      <w:lang w:val="en-US"/>
    </w:rPr>
  </w:style>
  <w:style w:type="character" w:customStyle="1" w:styleId="CRCoverPageChar">
    <w:name w:val="CR Cover Page Char"/>
    <w:link w:val="CRCoverPage"/>
    <w:qFormat/>
    <w:rsid w:val="00A37DF6"/>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A37DF6"/>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A37DF6"/>
    <w:rPr>
      <w:rFonts w:ascii="Times New Roman" w:eastAsia="Malgun Gothic" w:hAnsi="Times New Roman"/>
      <w:lang w:val="en-GB" w:eastAsia="en-US"/>
    </w:rPr>
  </w:style>
  <w:style w:type="character" w:customStyle="1" w:styleId="TALCar">
    <w:name w:val="TAL Car"/>
    <w:qFormat/>
    <w:rsid w:val="00A37DF6"/>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A37DF6"/>
    <w:rPr>
      <w:rFonts w:ascii="Arial" w:hAnsi="Arial"/>
      <w:sz w:val="36"/>
      <w:lang w:val="en-GB" w:eastAsia="en-US"/>
    </w:rPr>
  </w:style>
  <w:style w:type="character" w:customStyle="1" w:styleId="8Char">
    <w:name w:val="标题 8 Char"/>
    <w:link w:val="8"/>
    <w:uiPriority w:val="99"/>
    <w:qFormat/>
    <w:rsid w:val="00A37DF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A37DF6"/>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5 Char3,Heading5 Char4,Head5 Char4,H5 Char4,M5 Char4,mh2 Char4"/>
    <w:link w:val="5"/>
    <w:qFormat/>
    <w:rsid w:val="00A37DF6"/>
    <w:rPr>
      <w:rFonts w:ascii="Arial" w:hAnsi="Arial"/>
      <w:sz w:val="22"/>
      <w:lang w:val="en-GB" w:eastAsia="en-US"/>
    </w:rPr>
  </w:style>
  <w:style w:type="character" w:customStyle="1" w:styleId="EXCar">
    <w:name w:val="EX Car"/>
    <w:qFormat/>
    <w:rsid w:val="00A37DF6"/>
    <w:rPr>
      <w:lang w:val="en-GB" w:eastAsia="en-US"/>
    </w:rPr>
  </w:style>
  <w:style w:type="character" w:customStyle="1" w:styleId="msoins0">
    <w:name w:val="msoins"/>
    <w:qFormat/>
    <w:rsid w:val="00A37DF6"/>
  </w:style>
  <w:style w:type="character" w:customStyle="1" w:styleId="B4Char">
    <w:name w:val="B4 Char"/>
    <w:link w:val="B4"/>
    <w:qFormat/>
    <w:rsid w:val="00A37DF6"/>
    <w:rPr>
      <w:rFonts w:ascii="Times New Roman" w:hAnsi="Times New Roman"/>
      <w:lang w:val="en-GB" w:eastAsia="en-US"/>
    </w:rPr>
  </w:style>
  <w:style w:type="character" w:styleId="af8">
    <w:name w:val="page number"/>
    <w:qFormat/>
    <w:rsid w:val="00A37DF6"/>
  </w:style>
  <w:style w:type="paragraph" w:customStyle="1" w:styleId="Reference">
    <w:name w:val="Reference"/>
    <w:basedOn w:val="a1"/>
    <w:link w:val="ReferenceChar"/>
    <w:uiPriority w:val="99"/>
    <w:qFormat/>
    <w:rsid w:val="00A37DF6"/>
    <w:pPr>
      <w:keepLines/>
      <w:numPr>
        <w:ilvl w:val="1"/>
        <w:numId w:val="1"/>
      </w:numPr>
    </w:pPr>
    <w:rPr>
      <w:rFonts w:eastAsia="MS Mincho"/>
    </w:rPr>
  </w:style>
  <w:style w:type="paragraph" w:customStyle="1" w:styleId="ZchnZchn">
    <w:name w:val="Zchn Zchn"/>
    <w:uiPriority w:val="99"/>
    <w:semiHidden/>
    <w:qFormat/>
    <w:rsid w:val="00A37DF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A37DF6"/>
    <w:rPr>
      <w:i/>
      <w:iCs/>
    </w:rPr>
  </w:style>
  <w:style w:type="character" w:styleId="afa">
    <w:name w:val="Intense Emphasis"/>
    <w:uiPriority w:val="21"/>
    <w:qFormat/>
    <w:rsid w:val="00A37DF6"/>
    <w:rPr>
      <w:b/>
      <w:bCs/>
      <w:i/>
      <w:iCs/>
      <w:color w:val="4F81BD"/>
    </w:rPr>
  </w:style>
  <w:style w:type="paragraph" w:customStyle="1" w:styleId="References">
    <w:name w:val="References"/>
    <w:basedOn w:val="a1"/>
    <w:next w:val="a1"/>
    <w:uiPriority w:val="99"/>
    <w:qFormat/>
    <w:rsid w:val="00A37DF6"/>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A37DF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uiPriority w:val="99"/>
    <w:qFormat/>
    <w:rsid w:val="00A37D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A37DF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A37DF6"/>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A37DF6"/>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A37DF6"/>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A37D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A37DF6"/>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A37D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A37DF6"/>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A37DF6"/>
    <w:rPr>
      <w:rFonts w:ascii="Courier New" w:hAnsi="Courier New"/>
      <w:lang w:val="nb-NO" w:eastAsia="x-none"/>
    </w:rPr>
  </w:style>
  <w:style w:type="paragraph" w:customStyle="1" w:styleId="BL">
    <w:name w:val="BL"/>
    <w:basedOn w:val="a1"/>
    <w:uiPriority w:val="99"/>
    <w:qFormat/>
    <w:rsid w:val="00A37DF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A37DF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A37DF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37DF6"/>
    <w:pPr>
      <w:overflowPunct w:val="0"/>
      <w:autoSpaceDE w:val="0"/>
      <w:autoSpaceDN w:val="0"/>
      <w:adjustRightInd w:val="0"/>
      <w:textAlignment w:val="baseline"/>
    </w:pPr>
    <w:rPr>
      <w:lang w:eastAsia="x-none"/>
    </w:rPr>
  </w:style>
  <w:style w:type="paragraph" w:customStyle="1" w:styleId="Meetingcaption">
    <w:name w:val="Meeting caption"/>
    <w:basedOn w:val="a1"/>
    <w:uiPriority w:val="99"/>
    <w:qFormat/>
    <w:rsid w:val="00A37D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A37DF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A37DF6"/>
    <w:pPr>
      <w:overflowPunct w:val="0"/>
      <w:autoSpaceDE w:val="0"/>
      <w:autoSpaceDN w:val="0"/>
      <w:adjustRightInd w:val="0"/>
      <w:textAlignment w:val="baseline"/>
    </w:pPr>
    <w:rPr>
      <w:rFonts w:cs="v4.2.0"/>
      <w:lang w:eastAsia="en-GB"/>
    </w:rPr>
  </w:style>
  <w:style w:type="character" w:styleId="afd">
    <w:name w:val="Strong"/>
    <w:qFormat/>
    <w:rsid w:val="00A37DF6"/>
    <w:rPr>
      <w:b/>
      <w:bCs/>
    </w:rPr>
  </w:style>
  <w:style w:type="table" w:customStyle="1" w:styleId="TableGrid1">
    <w:name w:val="Table Grid1"/>
    <w:basedOn w:val="a3"/>
    <w:next w:val="af3"/>
    <w:uiPriority w:val="39"/>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qFormat/>
    <w:rsid w:val="00A37DF6"/>
    <w:rPr>
      <w:rFonts w:ascii="Arial" w:hAnsi="Arial"/>
      <w:lang w:val="en-GB" w:eastAsia="en-US"/>
    </w:rPr>
  </w:style>
  <w:style w:type="character" w:customStyle="1" w:styleId="PLChar">
    <w:name w:val="PL Char"/>
    <w:link w:val="PL"/>
    <w:qFormat/>
    <w:rsid w:val="00A37DF6"/>
    <w:rPr>
      <w:rFonts w:ascii="Courier New" w:hAnsi="Courier New"/>
      <w:noProof/>
      <w:sz w:val="16"/>
      <w:lang w:val="en-GB" w:eastAsia="en-US"/>
    </w:rPr>
  </w:style>
  <w:style w:type="character" w:customStyle="1" w:styleId="TACCar">
    <w:name w:val="TAC Car"/>
    <w:qFormat/>
    <w:rsid w:val="00A37DF6"/>
    <w:rPr>
      <w:rFonts w:ascii="Arial" w:eastAsia="Times New Roman" w:hAnsi="Arial"/>
      <w:sz w:val="18"/>
      <w:lang w:val="en-GB" w:eastAsia="en-US" w:bidi="ar-SA"/>
    </w:rPr>
  </w:style>
  <w:style w:type="character" w:customStyle="1" w:styleId="TAL0">
    <w:name w:val="TAL (文字)"/>
    <w:qFormat/>
    <w:rsid w:val="00A37DF6"/>
    <w:rPr>
      <w:rFonts w:ascii="Arial" w:hAnsi="Arial"/>
      <w:sz w:val="18"/>
      <w:lang w:val="en-GB"/>
    </w:rPr>
  </w:style>
  <w:style w:type="paragraph" w:customStyle="1" w:styleId="Separation">
    <w:name w:val="Separation"/>
    <w:basedOn w:val="10"/>
    <w:next w:val="a1"/>
    <w:uiPriority w:val="99"/>
    <w:qFormat/>
    <w:rsid w:val="00A37DF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T1 Char4,Header 6 Char Char"/>
    <w:link w:val="6"/>
    <w:qFormat/>
    <w:rsid w:val="00A37DF6"/>
    <w:rPr>
      <w:rFonts w:ascii="Arial" w:hAnsi="Arial"/>
      <w:lang w:val="en-GB" w:eastAsia="en-US"/>
    </w:rPr>
  </w:style>
  <w:style w:type="character" w:customStyle="1" w:styleId="7Char">
    <w:name w:val="标题 7 Char"/>
    <w:link w:val="7"/>
    <w:qFormat/>
    <w:rsid w:val="00A37DF6"/>
    <w:rPr>
      <w:rFonts w:ascii="Arial" w:hAnsi="Arial"/>
      <w:lang w:val="en-GB" w:eastAsia="en-US"/>
    </w:rPr>
  </w:style>
  <w:style w:type="character" w:customStyle="1" w:styleId="EditorsNoteCarCar">
    <w:name w:val="Editor's Note Car Car"/>
    <w:link w:val="EditorsNote"/>
    <w:qFormat/>
    <w:rsid w:val="00A37DF6"/>
    <w:rPr>
      <w:rFonts w:ascii="Times New Roman" w:hAnsi="Times New Roman"/>
      <w:color w:val="FF0000"/>
      <w:lang w:val="en-GB" w:eastAsia="en-US"/>
    </w:rPr>
  </w:style>
  <w:style w:type="character" w:customStyle="1" w:styleId="B5Char">
    <w:name w:val="B5 Char"/>
    <w:link w:val="B5"/>
    <w:qFormat/>
    <w:rsid w:val="00A37DF6"/>
    <w:rPr>
      <w:rFonts w:ascii="Times New Roman" w:hAnsi="Times New Roman"/>
      <w:lang w:val="en-GB" w:eastAsia="en-US"/>
    </w:rPr>
  </w:style>
  <w:style w:type="character" w:customStyle="1" w:styleId="HeadingChar">
    <w:name w:val="Heading Char"/>
    <w:qFormat/>
    <w:rsid w:val="00A37DF6"/>
    <w:rPr>
      <w:rFonts w:ascii="Arial" w:eastAsia="宋体" w:hAnsi="Arial"/>
      <w:b/>
      <w:sz w:val="22"/>
    </w:rPr>
  </w:style>
  <w:style w:type="character" w:customStyle="1" w:styleId="B6Char">
    <w:name w:val="B6 Char"/>
    <w:link w:val="B6"/>
    <w:qFormat/>
    <w:rsid w:val="00A37DF6"/>
    <w:rPr>
      <w:rFonts w:ascii="Times New Roman" w:hAnsi="Times New Roman"/>
      <w:lang w:val="en-GB" w:eastAsia="x-none"/>
    </w:rPr>
  </w:style>
  <w:style w:type="paragraph" w:customStyle="1" w:styleId="Note">
    <w:name w:val="Note"/>
    <w:basedOn w:val="a1"/>
    <w:uiPriority w:val="99"/>
    <w:qFormat/>
    <w:rsid w:val="00A37DF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A37DF6"/>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A37DF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A37DF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A37DF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37D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1"/>
    <w:uiPriority w:val="99"/>
    <w:qFormat/>
    <w:rsid w:val="00A37DF6"/>
    <w:pPr>
      <w:tabs>
        <w:tab w:val="num" w:pos="926"/>
      </w:tabs>
      <w:ind w:left="926" w:hanging="360"/>
    </w:pPr>
    <w:rPr>
      <w:rFonts w:eastAsia="MS Mincho"/>
      <w:lang w:eastAsia="ja-JP"/>
    </w:rPr>
  </w:style>
  <w:style w:type="paragraph" w:customStyle="1" w:styleId="TOC91">
    <w:name w:val="TOC 91"/>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A37DF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A37DF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A37DF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A37D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37DF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A37D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A37DF6"/>
    <w:pPr>
      <w:tabs>
        <w:tab w:val="left" w:pos="360"/>
      </w:tabs>
      <w:ind w:left="360" w:hanging="360"/>
    </w:pPr>
  </w:style>
  <w:style w:type="paragraph" w:customStyle="1" w:styleId="Para1">
    <w:name w:val="Para1"/>
    <w:basedOn w:val="a1"/>
    <w:uiPriority w:val="99"/>
    <w:qFormat/>
    <w:rsid w:val="00A37DF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A37DF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A37DF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A37DF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A37D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37DF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A37DF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A37DF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uiPriority w:val="99"/>
    <w:qFormat/>
    <w:rsid w:val="00A37DF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A37D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수정"/>
    <w:hidden/>
    <w:uiPriority w:val="99"/>
    <w:semiHidden/>
    <w:qFormat/>
    <w:rsid w:val="00A37DF6"/>
    <w:rPr>
      <w:rFonts w:ascii="Times New Roman" w:eastAsia="Batang" w:hAnsi="Times New Roman"/>
      <w:lang w:val="en-GB" w:eastAsia="en-US"/>
    </w:rPr>
  </w:style>
  <w:style w:type="paragraph" w:customStyle="1" w:styleId="13">
    <w:name w:val="修订1"/>
    <w:hidden/>
    <w:uiPriority w:val="99"/>
    <w:semiHidden/>
    <w:qFormat/>
    <w:rsid w:val="00A37DF6"/>
    <w:rPr>
      <w:rFonts w:ascii="Times New Roman" w:eastAsia="Batang" w:hAnsi="Times New Roman"/>
      <w:lang w:val="en-GB" w:eastAsia="en-US"/>
    </w:rPr>
  </w:style>
  <w:style w:type="paragraph" w:styleId="aff">
    <w:name w:val="endnote text"/>
    <w:basedOn w:val="a1"/>
    <w:link w:val="Charb"/>
    <w:uiPriority w:val="99"/>
    <w:qFormat/>
    <w:rsid w:val="00A37DF6"/>
    <w:pPr>
      <w:snapToGrid w:val="0"/>
    </w:pPr>
    <w:rPr>
      <w:lang w:eastAsia="x-none"/>
    </w:rPr>
  </w:style>
  <w:style w:type="character" w:customStyle="1" w:styleId="Charb">
    <w:name w:val="尾注文本 Char"/>
    <w:basedOn w:val="a2"/>
    <w:link w:val="aff"/>
    <w:uiPriority w:val="99"/>
    <w:qFormat/>
    <w:rsid w:val="00A37DF6"/>
    <w:rPr>
      <w:rFonts w:ascii="Times New Roman" w:hAnsi="Times New Roman"/>
      <w:lang w:val="en-GB" w:eastAsia="x-none"/>
    </w:rPr>
  </w:style>
  <w:style w:type="paragraph" w:customStyle="1" w:styleId="aff0">
    <w:name w:val="変更箇所"/>
    <w:hidden/>
    <w:uiPriority w:val="99"/>
    <w:semiHidden/>
    <w:qFormat/>
    <w:rsid w:val="00A37DF6"/>
    <w:rPr>
      <w:rFonts w:ascii="Times New Roman" w:eastAsia="MS Mincho" w:hAnsi="Times New Roman"/>
      <w:lang w:val="en-GB" w:eastAsia="en-US"/>
    </w:rPr>
  </w:style>
  <w:style w:type="paragraph" w:customStyle="1" w:styleId="NB2">
    <w:name w:val="NB2"/>
    <w:basedOn w:val="ZG"/>
    <w:uiPriority w:val="99"/>
    <w:qFormat/>
    <w:rsid w:val="00A37DF6"/>
    <w:pPr>
      <w:framePr w:wrap="notBeside"/>
    </w:pPr>
    <w:rPr>
      <w:lang w:val="en-US" w:eastAsia="ko-KR"/>
    </w:rPr>
  </w:style>
  <w:style w:type="paragraph" w:customStyle="1" w:styleId="tableentry">
    <w:name w:val="table entry"/>
    <w:basedOn w:val="a1"/>
    <w:uiPriority w:val="99"/>
    <w:qFormat/>
    <w:rsid w:val="00A37DF6"/>
    <w:pPr>
      <w:keepNext/>
      <w:spacing w:before="60" w:after="60"/>
    </w:pPr>
    <w:rPr>
      <w:rFonts w:ascii="Bookman Old Style" w:eastAsia="宋体" w:hAnsi="Bookman Old Style"/>
      <w:lang w:val="en-US" w:eastAsia="ko-KR"/>
    </w:rPr>
  </w:style>
  <w:style w:type="paragraph" w:styleId="aff1">
    <w:name w:val="Note Heading"/>
    <w:basedOn w:val="a1"/>
    <w:next w:val="a1"/>
    <w:link w:val="Charc"/>
    <w:uiPriority w:val="99"/>
    <w:qFormat/>
    <w:rsid w:val="00A37DF6"/>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uiPriority w:val="99"/>
    <w:qFormat/>
    <w:rsid w:val="00A37DF6"/>
    <w:rPr>
      <w:rFonts w:ascii="Times New Roman" w:eastAsia="MS Mincho" w:hAnsi="Times New Roman"/>
      <w:lang w:val="en-GB" w:eastAsia="x-none"/>
    </w:rPr>
  </w:style>
  <w:style w:type="character" w:customStyle="1" w:styleId="EditorsNoteChar">
    <w:name w:val="Editor's Note Char"/>
    <w:qFormat/>
    <w:rsid w:val="00A37DF6"/>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A37DF6"/>
    <w:rPr>
      <w:rFonts w:ascii="Arial" w:hAnsi="Arial"/>
      <w:sz w:val="36"/>
      <w:lang w:val="en-GB" w:eastAsia="en-US"/>
    </w:rPr>
  </w:style>
  <w:style w:type="character" w:customStyle="1" w:styleId="2Char0">
    <w:name w:val="列表项目符号 2 Char"/>
    <w:link w:val="23"/>
    <w:qFormat/>
    <w:rsid w:val="00A37DF6"/>
    <w:rPr>
      <w:rFonts w:ascii="Times New Roman" w:hAnsi="Times New Roman"/>
      <w:lang w:val="en-GB" w:eastAsia="en-US"/>
    </w:rPr>
  </w:style>
  <w:style w:type="numbering" w:customStyle="1" w:styleId="NoList1">
    <w:name w:val="No List1"/>
    <w:next w:val="a4"/>
    <w:uiPriority w:val="99"/>
    <w:semiHidden/>
    <w:unhideWhenUsed/>
    <w:rsid w:val="00A37DF6"/>
  </w:style>
  <w:style w:type="numbering" w:customStyle="1" w:styleId="NoList2">
    <w:name w:val="No List2"/>
    <w:next w:val="a4"/>
    <w:semiHidden/>
    <w:unhideWhenUsed/>
    <w:rsid w:val="00A37DF6"/>
  </w:style>
  <w:style w:type="table" w:customStyle="1" w:styleId="TableGrid4">
    <w:name w:val="Table Grid4"/>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A37DF6"/>
  </w:style>
  <w:style w:type="table" w:customStyle="1" w:styleId="TableGrid5">
    <w:name w:val="Table Grid5"/>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A37DF6"/>
  </w:style>
  <w:style w:type="table" w:customStyle="1" w:styleId="TableGrid6">
    <w:name w:val="Table Grid6"/>
    <w:basedOn w:val="a3"/>
    <w:next w:val="af3"/>
    <w:qFormat/>
    <w:rsid w:val="00A37D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A37DF6"/>
  </w:style>
  <w:style w:type="numbering" w:customStyle="1" w:styleId="NoList6">
    <w:name w:val="No List6"/>
    <w:next w:val="a4"/>
    <w:uiPriority w:val="99"/>
    <w:semiHidden/>
    <w:unhideWhenUsed/>
    <w:rsid w:val="00A37DF6"/>
  </w:style>
  <w:style w:type="numbering" w:customStyle="1" w:styleId="NoList7">
    <w:name w:val="No List7"/>
    <w:next w:val="a4"/>
    <w:uiPriority w:val="99"/>
    <w:semiHidden/>
    <w:unhideWhenUsed/>
    <w:rsid w:val="00A37DF6"/>
  </w:style>
  <w:style w:type="numbering" w:customStyle="1" w:styleId="NoList8">
    <w:name w:val="No List8"/>
    <w:next w:val="a4"/>
    <w:uiPriority w:val="99"/>
    <w:semiHidden/>
    <w:unhideWhenUsed/>
    <w:rsid w:val="00A37DF6"/>
  </w:style>
  <w:style w:type="character" w:styleId="aff2">
    <w:name w:val="Placeholder Text"/>
    <w:uiPriority w:val="99"/>
    <w:qFormat/>
    <w:rsid w:val="00A37DF6"/>
    <w:rPr>
      <w:color w:val="808080"/>
    </w:rPr>
  </w:style>
  <w:style w:type="paragraph" w:customStyle="1" w:styleId="TOC92">
    <w:name w:val="TOC 92"/>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A37D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qFormat/>
    <w:rsid w:val="00A37D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A37DF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37DF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A37DF6"/>
  </w:style>
  <w:style w:type="table" w:customStyle="1" w:styleId="TableGrid7">
    <w:name w:val="Table Grid7"/>
    <w:basedOn w:val="a3"/>
    <w:next w:val="af3"/>
    <w:uiPriority w:val="39"/>
    <w:qFormat/>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37DF6"/>
    <w:rPr>
      <w:rFonts w:ascii="Arial" w:hAnsi="Arial"/>
      <w:b/>
      <w:noProof/>
      <w:sz w:val="18"/>
      <w:lang w:val="en-GB" w:eastAsia="en-US"/>
    </w:rPr>
  </w:style>
  <w:style w:type="table" w:customStyle="1" w:styleId="TableGrid71">
    <w:name w:val="Table Grid71"/>
    <w:basedOn w:val="a3"/>
    <w:next w:val="af3"/>
    <w:uiPriority w:val="39"/>
    <w:rsid w:val="00A37D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uiPriority w:val="99"/>
    <w:qFormat/>
    <w:rsid w:val="00A37DF6"/>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A37DF6"/>
    <w:rPr>
      <w:smallCaps/>
      <w:color w:val="5A5A5A"/>
    </w:rPr>
  </w:style>
  <w:style w:type="paragraph" w:styleId="aff4">
    <w:name w:val="Body Text Indent"/>
    <w:basedOn w:val="a1"/>
    <w:link w:val="Chard"/>
    <w:uiPriority w:val="99"/>
    <w:qFormat/>
    <w:rsid w:val="00A37DF6"/>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A37DF6"/>
    <w:rPr>
      <w:rFonts w:ascii="Times New Roman" w:eastAsia="宋体" w:hAnsi="Times New Roman"/>
      <w:lang w:val="en-GB" w:eastAsia="en-GB"/>
    </w:rPr>
  </w:style>
  <w:style w:type="paragraph" w:customStyle="1" w:styleId="B2">
    <w:name w:val="B2+"/>
    <w:basedOn w:val="B20"/>
    <w:uiPriority w:val="99"/>
    <w:qFormat/>
    <w:rsid w:val="00A37DF6"/>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A37DF6"/>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A37DF6"/>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A37DF6"/>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37DF6"/>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A37DF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A37DF6"/>
    <w:rPr>
      <w:rFonts w:ascii="Times New Roman" w:eastAsia="Symbol" w:hAnsi="Times New Roman"/>
      <w:b/>
      <w:bCs/>
      <w:sz w:val="16"/>
      <w:lang w:val="en-GB" w:eastAsia="en-GB"/>
    </w:rPr>
  </w:style>
  <w:style w:type="character" w:customStyle="1" w:styleId="fontstyle01">
    <w:name w:val="fontstyle01"/>
    <w:qFormat/>
    <w:rsid w:val="00A37DF6"/>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37DF6"/>
  </w:style>
  <w:style w:type="numbering" w:customStyle="1" w:styleId="NoList21">
    <w:name w:val="No List21"/>
    <w:next w:val="a4"/>
    <w:semiHidden/>
    <w:unhideWhenUsed/>
    <w:rsid w:val="00A37DF6"/>
  </w:style>
  <w:style w:type="numbering" w:customStyle="1" w:styleId="NoList31">
    <w:name w:val="No List31"/>
    <w:next w:val="a4"/>
    <w:uiPriority w:val="99"/>
    <w:semiHidden/>
    <w:unhideWhenUsed/>
    <w:rsid w:val="00A37DF6"/>
  </w:style>
  <w:style w:type="numbering" w:customStyle="1" w:styleId="NoList41">
    <w:name w:val="No List41"/>
    <w:next w:val="a4"/>
    <w:uiPriority w:val="99"/>
    <w:semiHidden/>
    <w:unhideWhenUsed/>
    <w:rsid w:val="00A37DF6"/>
  </w:style>
  <w:style w:type="table" w:customStyle="1" w:styleId="TableGrid11">
    <w:name w:val="Table Grid11"/>
    <w:basedOn w:val="a3"/>
    <w:next w:val="af3"/>
    <w:uiPriority w:val="39"/>
    <w:qFormat/>
    <w:rsid w:val="00A37DF6"/>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7DF6"/>
    <w:rPr>
      <w:rFonts w:ascii="Arial" w:hAnsi="Arial"/>
      <w:sz w:val="32"/>
      <w:lang w:val="en-GB" w:eastAsia="en-US" w:bidi="ar-SA"/>
    </w:rPr>
  </w:style>
  <w:style w:type="character" w:customStyle="1" w:styleId="font4">
    <w:name w:val="font4"/>
    <w:basedOn w:val="a2"/>
    <w:qFormat/>
    <w:rsid w:val="00A37DF6"/>
  </w:style>
  <w:style w:type="character" w:customStyle="1" w:styleId="UnresolvedMention2">
    <w:name w:val="Unresolved Mention2"/>
    <w:uiPriority w:val="99"/>
    <w:unhideWhenUsed/>
    <w:qFormat/>
    <w:rsid w:val="00A37DF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7DF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7DF6"/>
    <w:rPr>
      <w:rFonts w:ascii="Times New Roman" w:eastAsia="Malgun Gothic" w:hAnsi="Times New Roman"/>
      <w:lang w:val="en-GB" w:eastAsia="ja-JP"/>
    </w:rPr>
  </w:style>
  <w:style w:type="paragraph" w:styleId="25">
    <w:name w:val="Body Text 2"/>
    <w:basedOn w:val="a1"/>
    <w:link w:val="2Char2"/>
    <w:uiPriority w:val="99"/>
    <w:qFormat/>
    <w:rsid w:val="00A37DF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A37DF6"/>
    <w:rPr>
      <w:rFonts w:ascii="Times New Roman" w:eastAsia="Malgun Gothic" w:hAnsi="Times New Roman"/>
      <w:i/>
      <w:lang w:val="en-GB" w:eastAsia="x-none"/>
    </w:rPr>
  </w:style>
  <w:style w:type="paragraph" w:styleId="34">
    <w:name w:val="Body Text 3"/>
    <w:basedOn w:val="a1"/>
    <w:link w:val="3Char1"/>
    <w:uiPriority w:val="99"/>
    <w:qFormat/>
    <w:rsid w:val="00A37DF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A37DF6"/>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37DF6"/>
    <w:rPr>
      <w:lang w:val="en-GB" w:eastAsia="ja-JP" w:bidi="ar-SA"/>
    </w:rPr>
  </w:style>
  <w:style w:type="paragraph" w:customStyle="1" w:styleId="1Char0">
    <w:name w:val="(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37DF6"/>
    <w:rPr>
      <w:rFonts w:eastAsia="MS Mincho"/>
      <w:lang w:val="en-GB" w:eastAsia="en-US" w:bidi="ar-SA"/>
    </w:rPr>
  </w:style>
  <w:style w:type="paragraph" w:customStyle="1" w:styleId="1CharChar">
    <w:name w:val="(文字) (文字)1 Char (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37DF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37D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37D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7DF6"/>
    <w:rPr>
      <w:rFonts w:ascii="Arial" w:hAnsi="Arial"/>
      <w:sz w:val="32"/>
      <w:lang w:val="en-GB" w:eastAsia="ja-JP" w:bidi="ar-SA"/>
    </w:rPr>
  </w:style>
  <w:style w:type="character" w:customStyle="1" w:styleId="CharChar4">
    <w:name w:val="Char Char4"/>
    <w:qFormat/>
    <w:rsid w:val="00A37DF6"/>
    <w:rPr>
      <w:rFonts w:ascii="Courier New" w:hAnsi="Courier New"/>
      <w:lang w:val="nb-NO" w:eastAsia="ja-JP" w:bidi="ar-SA"/>
    </w:rPr>
  </w:style>
  <w:style w:type="character" w:customStyle="1" w:styleId="AndreaLeonardi">
    <w:name w:val="Andrea Leonardi"/>
    <w:semiHidden/>
    <w:qFormat/>
    <w:rsid w:val="00A37DF6"/>
    <w:rPr>
      <w:rFonts w:ascii="Arial" w:hAnsi="Arial" w:cs="Arial"/>
      <w:color w:val="auto"/>
      <w:sz w:val="20"/>
      <w:szCs w:val="20"/>
    </w:rPr>
  </w:style>
  <w:style w:type="character" w:customStyle="1" w:styleId="NOCharChar">
    <w:name w:val="NO Char Char"/>
    <w:qFormat/>
    <w:rsid w:val="00A37DF6"/>
    <w:rPr>
      <w:lang w:val="en-GB" w:eastAsia="en-US" w:bidi="ar-SA"/>
    </w:rPr>
  </w:style>
  <w:style w:type="character" w:customStyle="1" w:styleId="NOZchn">
    <w:name w:val="NO Zchn"/>
    <w:qFormat/>
    <w:rsid w:val="00A37DF6"/>
    <w:rPr>
      <w:lang w:val="en-GB" w:eastAsia="en-US" w:bidi="ar-SA"/>
    </w:rPr>
  </w:style>
  <w:style w:type="paragraph" w:customStyle="1" w:styleId="CharCharCharCharCharChar">
    <w:name w:val="Char Char Char Char Char Char"/>
    <w:uiPriority w:val="99"/>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37DF6"/>
  </w:style>
  <w:style w:type="paragraph" w:customStyle="1" w:styleId="CarCar">
    <w:name w:val="Car C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37DF6"/>
    <w:rPr>
      <w:rFonts w:ascii="Arial" w:hAnsi="Arial"/>
      <w:sz w:val="32"/>
      <w:lang w:val="en-GB" w:eastAsia="en-US" w:bidi="ar-SA"/>
    </w:rPr>
  </w:style>
  <w:style w:type="paragraph" w:customStyle="1" w:styleId="ZchnZchn1">
    <w:name w:val="Zchn Zchn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37DF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37DF6"/>
    <w:rPr>
      <w:rFonts w:ascii="Arial" w:hAnsi="Arial"/>
      <w:sz w:val="32"/>
      <w:lang w:val="en-GB" w:eastAsia="en-US" w:bidi="ar-SA"/>
    </w:rPr>
  </w:style>
  <w:style w:type="paragraph" w:customStyle="1" w:styleId="26">
    <w:name w:val="(文字) (文字)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37D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
    <w:qFormat/>
    <w:rsid w:val="00A37DF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37DF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37DF6"/>
  </w:style>
  <w:style w:type="paragraph" w:customStyle="1" w:styleId="14">
    <w:name w:val="(文字) (文字)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A37D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A37DF6"/>
    <w:rPr>
      <w:rFonts w:ascii="Times New Roman" w:eastAsia="MS Mincho" w:hAnsi="Times New Roman"/>
      <w:lang w:val="en-GB" w:eastAsia="en-GB"/>
    </w:rPr>
  </w:style>
  <w:style w:type="paragraph" w:styleId="aff7">
    <w:name w:val="Normal Indent"/>
    <w:basedOn w:val="a1"/>
    <w:uiPriority w:val="99"/>
    <w:qFormat/>
    <w:rsid w:val="00A37DF6"/>
    <w:pPr>
      <w:spacing w:after="0"/>
      <w:ind w:left="851"/>
    </w:pPr>
    <w:rPr>
      <w:rFonts w:eastAsia="MS Mincho"/>
      <w:lang w:val="it-IT" w:eastAsia="en-GB"/>
    </w:rPr>
  </w:style>
  <w:style w:type="character" w:customStyle="1" w:styleId="CharChar7">
    <w:name w:val="Char Char7"/>
    <w:semiHidden/>
    <w:qFormat/>
    <w:rsid w:val="00A37DF6"/>
    <w:rPr>
      <w:rFonts w:ascii="Tahoma" w:hAnsi="Tahoma" w:cs="Tahoma"/>
      <w:shd w:val="clear" w:color="auto" w:fill="000080"/>
      <w:lang w:val="en-GB" w:eastAsia="en-US"/>
    </w:rPr>
  </w:style>
  <w:style w:type="character" w:customStyle="1" w:styleId="ZchnZchn5">
    <w:name w:val="Zchn Zchn5"/>
    <w:qFormat/>
    <w:rsid w:val="00A37DF6"/>
    <w:rPr>
      <w:rFonts w:ascii="Courier New" w:eastAsia="Batang" w:hAnsi="Courier New"/>
      <w:lang w:val="nb-NO" w:eastAsia="en-US" w:bidi="ar-SA"/>
    </w:rPr>
  </w:style>
  <w:style w:type="character" w:customStyle="1" w:styleId="CharChar10">
    <w:name w:val="Char Char10"/>
    <w:semiHidden/>
    <w:qFormat/>
    <w:rsid w:val="00A37DF6"/>
    <w:rPr>
      <w:rFonts w:ascii="Times New Roman" w:hAnsi="Times New Roman"/>
      <w:lang w:val="en-GB" w:eastAsia="en-US"/>
    </w:rPr>
  </w:style>
  <w:style w:type="character" w:customStyle="1" w:styleId="CharChar9">
    <w:name w:val="Char Char9"/>
    <w:semiHidden/>
    <w:qFormat/>
    <w:rsid w:val="00A37DF6"/>
    <w:rPr>
      <w:rFonts w:ascii="Tahoma" w:hAnsi="Tahoma" w:cs="Tahoma"/>
      <w:sz w:val="16"/>
      <w:szCs w:val="16"/>
      <w:lang w:val="en-GB" w:eastAsia="en-US"/>
    </w:rPr>
  </w:style>
  <w:style w:type="character" w:customStyle="1" w:styleId="CharChar8">
    <w:name w:val="Char Char8"/>
    <w:semiHidden/>
    <w:qFormat/>
    <w:rsid w:val="00A37DF6"/>
    <w:rPr>
      <w:rFonts w:ascii="Times New Roman" w:hAnsi="Times New Roman"/>
      <w:b/>
      <w:bCs/>
      <w:lang w:val="en-GB" w:eastAsia="en-US"/>
    </w:rPr>
  </w:style>
  <w:style w:type="character" w:styleId="aff8">
    <w:name w:val="endnote reference"/>
    <w:qFormat/>
    <w:rsid w:val="00A37DF6"/>
    <w:rPr>
      <w:vertAlign w:val="superscript"/>
    </w:rPr>
  </w:style>
  <w:style w:type="character" w:customStyle="1" w:styleId="btChar3">
    <w:name w:val="bt Char3"/>
    <w:aliases w:val="bt Car Char Char3"/>
    <w:qFormat/>
    <w:rsid w:val="00A37DF6"/>
    <w:rPr>
      <w:lang w:val="en-GB" w:eastAsia="ja-JP" w:bidi="ar-SA"/>
    </w:rPr>
  </w:style>
  <w:style w:type="paragraph" w:styleId="aff9">
    <w:name w:val="Title"/>
    <w:basedOn w:val="a1"/>
    <w:next w:val="a1"/>
    <w:link w:val="Charf"/>
    <w:uiPriority w:val="99"/>
    <w:qFormat/>
    <w:rsid w:val="00A37D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A37DF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37DF6"/>
    <w:rPr>
      <w:rFonts w:ascii="Arial" w:hAnsi="Arial"/>
      <w:sz w:val="22"/>
      <w:lang w:val="en-GB" w:eastAsia="ja-JP" w:bidi="ar-SA"/>
    </w:rPr>
  </w:style>
  <w:style w:type="paragraph" w:styleId="affa">
    <w:name w:val="Date"/>
    <w:basedOn w:val="a1"/>
    <w:next w:val="a1"/>
    <w:link w:val="Charf0"/>
    <w:uiPriority w:val="99"/>
    <w:qFormat/>
    <w:rsid w:val="00A37DF6"/>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A37D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37DF6"/>
    <w:rPr>
      <w:rFonts w:ascii="Arial" w:hAnsi="Arial"/>
      <w:sz w:val="24"/>
      <w:lang w:val="en-GB"/>
    </w:rPr>
  </w:style>
  <w:style w:type="paragraph" w:customStyle="1" w:styleId="AutoCorrect">
    <w:name w:val="AutoCorrect"/>
    <w:uiPriority w:val="99"/>
    <w:qFormat/>
    <w:rsid w:val="00A37DF6"/>
    <w:rPr>
      <w:rFonts w:ascii="Times New Roman" w:eastAsia="Malgun Gothic" w:hAnsi="Times New Roman"/>
      <w:sz w:val="24"/>
      <w:szCs w:val="24"/>
      <w:lang w:val="en-GB" w:eastAsia="ko-KR"/>
    </w:rPr>
  </w:style>
  <w:style w:type="paragraph" w:customStyle="1" w:styleId="-PAGE-">
    <w:name w:val="- PAGE -"/>
    <w:uiPriority w:val="99"/>
    <w:qFormat/>
    <w:rsid w:val="00A37DF6"/>
    <w:rPr>
      <w:rFonts w:ascii="Times New Roman" w:eastAsia="Malgun Gothic" w:hAnsi="Times New Roman"/>
      <w:sz w:val="24"/>
      <w:szCs w:val="24"/>
      <w:lang w:val="en-GB" w:eastAsia="ko-KR"/>
    </w:rPr>
  </w:style>
  <w:style w:type="paragraph" w:customStyle="1" w:styleId="PageXofY">
    <w:name w:val="Page X of Y"/>
    <w:uiPriority w:val="99"/>
    <w:qFormat/>
    <w:rsid w:val="00A37DF6"/>
    <w:rPr>
      <w:rFonts w:ascii="Times New Roman" w:eastAsia="Malgun Gothic" w:hAnsi="Times New Roman"/>
      <w:sz w:val="24"/>
      <w:szCs w:val="24"/>
      <w:lang w:val="en-GB" w:eastAsia="ko-KR"/>
    </w:rPr>
  </w:style>
  <w:style w:type="paragraph" w:customStyle="1" w:styleId="Createdby">
    <w:name w:val="Created by"/>
    <w:uiPriority w:val="99"/>
    <w:qFormat/>
    <w:rsid w:val="00A37DF6"/>
    <w:rPr>
      <w:rFonts w:ascii="Times New Roman" w:eastAsia="Malgun Gothic" w:hAnsi="Times New Roman"/>
      <w:sz w:val="24"/>
      <w:szCs w:val="24"/>
      <w:lang w:val="en-GB" w:eastAsia="ko-KR"/>
    </w:rPr>
  </w:style>
  <w:style w:type="paragraph" w:customStyle="1" w:styleId="Createdon">
    <w:name w:val="Created on"/>
    <w:uiPriority w:val="99"/>
    <w:qFormat/>
    <w:rsid w:val="00A37DF6"/>
    <w:rPr>
      <w:rFonts w:ascii="Times New Roman" w:eastAsia="Malgun Gothic" w:hAnsi="Times New Roman"/>
      <w:sz w:val="24"/>
      <w:szCs w:val="24"/>
      <w:lang w:val="en-GB" w:eastAsia="ko-KR"/>
    </w:rPr>
  </w:style>
  <w:style w:type="paragraph" w:customStyle="1" w:styleId="Lastprinted">
    <w:name w:val="Last printed"/>
    <w:uiPriority w:val="99"/>
    <w:qFormat/>
    <w:rsid w:val="00A37DF6"/>
    <w:rPr>
      <w:rFonts w:ascii="Times New Roman" w:eastAsia="Malgun Gothic" w:hAnsi="Times New Roman"/>
      <w:sz w:val="24"/>
      <w:szCs w:val="24"/>
      <w:lang w:val="en-GB" w:eastAsia="ko-KR"/>
    </w:rPr>
  </w:style>
  <w:style w:type="paragraph" w:customStyle="1" w:styleId="Lastsavedby">
    <w:name w:val="Last saved by"/>
    <w:uiPriority w:val="99"/>
    <w:qFormat/>
    <w:rsid w:val="00A37DF6"/>
    <w:rPr>
      <w:rFonts w:ascii="Times New Roman" w:eastAsia="Malgun Gothic" w:hAnsi="Times New Roman"/>
      <w:sz w:val="24"/>
      <w:szCs w:val="24"/>
      <w:lang w:val="en-GB" w:eastAsia="ko-KR"/>
    </w:rPr>
  </w:style>
  <w:style w:type="paragraph" w:customStyle="1" w:styleId="Filename">
    <w:name w:val="Filename"/>
    <w:uiPriority w:val="99"/>
    <w:qFormat/>
    <w:rsid w:val="00A37DF6"/>
    <w:rPr>
      <w:rFonts w:ascii="Times New Roman" w:eastAsia="Malgun Gothic" w:hAnsi="Times New Roman"/>
      <w:sz w:val="24"/>
      <w:szCs w:val="24"/>
      <w:lang w:val="en-GB" w:eastAsia="ko-KR"/>
    </w:rPr>
  </w:style>
  <w:style w:type="paragraph" w:customStyle="1" w:styleId="Filenameandpath">
    <w:name w:val="Filename and path"/>
    <w:uiPriority w:val="99"/>
    <w:qFormat/>
    <w:rsid w:val="00A37DF6"/>
    <w:rPr>
      <w:rFonts w:ascii="Times New Roman" w:eastAsia="Malgun Gothic" w:hAnsi="Times New Roman"/>
      <w:sz w:val="24"/>
      <w:szCs w:val="24"/>
      <w:lang w:val="en-GB" w:eastAsia="ko-KR"/>
    </w:rPr>
  </w:style>
  <w:style w:type="paragraph" w:customStyle="1" w:styleId="AuthorPageDate">
    <w:name w:val="Author  Page #  Date"/>
    <w:uiPriority w:val="99"/>
    <w:qFormat/>
    <w:rsid w:val="00A37DF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37DF6"/>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A37D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37DF6"/>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A37D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A37DF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37DF6"/>
    <w:pPr>
      <w:overflowPunct w:val="0"/>
      <w:autoSpaceDE w:val="0"/>
      <w:autoSpaceDN w:val="0"/>
      <w:adjustRightInd w:val="0"/>
      <w:textAlignment w:val="baseline"/>
    </w:pPr>
    <w:rPr>
      <w:lang w:eastAsia="ja-JP"/>
    </w:rPr>
  </w:style>
  <w:style w:type="paragraph" w:customStyle="1" w:styleId="TaOC">
    <w:name w:val="TaOC"/>
    <w:basedOn w:val="TAC"/>
    <w:uiPriority w:val="99"/>
    <w:qFormat/>
    <w:rsid w:val="00A37D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37DF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37DF6"/>
    <w:rPr>
      <w:rFonts w:ascii="Arial" w:hAnsi="Arial"/>
      <w:sz w:val="28"/>
      <w:lang w:val="en-GB" w:eastAsia="en-US" w:bidi="ar-SA"/>
    </w:rPr>
  </w:style>
  <w:style w:type="character" w:customStyle="1" w:styleId="T1Char3">
    <w:name w:val="T1 Char3"/>
    <w:aliases w:val="Header 6 Char Char3"/>
    <w:qFormat/>
    <w:rsid w:val="00A37DF6"/>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A37D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37DF6"/>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A37DF6"/>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A37DF6"/>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A37DF6"/>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A37DF6"/>
    <w:rPr>
      <w:rFonts w:ascii="Tahoma" w:eastAsia="MS Mincho" w:hAnsi="Tahoma" w:cs="Tahoma"/>
      <w:sz w:val="16"/>
      <w:szCs w:val="16"/>
      <w:lang w:eastAsia="ko-KR"/>
    </w:rPr>
  </w:style>
  <w:style w:type="paragraph" w:customStyle="1" w:styleId="28">
    <w:name w:val="吹き出し2"/>
    <w:basedOn w:val="a1"/>
    <w:uiPriority w:val="99"/>
    <w:semiHidden/>
    <w:qFormat/>
    <w:rsid w:val="00A37DF6"/>
    <w:rPr>
      <w:rFonts w:ascii="Tahoma" w:eastAsia="MS Mincho" w:hAnsi="Tahoma" w:cs="Tahoma"/>
      <w:sz w:val="16"/>
      <w:szCs w:val="16"/>
      <w:lang w:eastAsia="ko-KR"/>
    </w:rPr>
  </w:style>
  <w:style w:type="paragraph" w:customStyle="1" w:styleId="CRfront">
    <w:name w:val="CR_front"/>
    <w:basedOn w:val="a1"/>
    <w:uiPriority w:val="99"/>
    <w:qFormat/>
    <w:rsid w:val="00A37DF6"/>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A37D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37D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A37DF6"/>
    <w:pPr>
      <w:spacing w:before="120"/>
      <w:outlineLvl w:val="2"/>
    </w:pPr>
    <w:rPr>
      <w:sz w:val="28"/>
    </w:rPr>
  </w:style>
  <w:style w:type="paragraph" w:customStyle="1" w:styleId="Heading2Head2A2">
    <w:name w:val="Heading 2.Head2A.2"/>
    <w:basedOn w:val="10"/>
    <w:next w:val="a1"/>
    <w:uiPriority w:val="99"/>
    <w:qFormat/>
    <w:rsid w:val="00A37DF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A37D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37DF6"/>
    <w:pPr>
      <w:spacing w:before="120"/>
      <w:outlineLvl w:val="2"/>
    </w:pPr>
    <w:rPr>
      <w:rFonts w:eastAsia="MS Mincho"/>
      <w:sz w:val="28"/>
      <w:lang w:eastAsia="de-DE"/>
    </w:rPr>
  </w:style>
  <w:style w:type="paragraph" w:customStyle="1" w:styleId="11BodyText">
    <w:name w:val="11 BodyText"/>
    <w:basedOn w:val="a1"/>
    <w:link w:val="11BodyTextChar"/>
    <w:uiPriority w:val="99"/>
    <w:qFormat/>
    <w:rsid w:val="00A37DF6"/>
    <w:pPr>
      <w:spacing w:after="220"/>
      <w:ind w:left="1298"/>
    </w:pPr>
    <w:rPr>
      <w:rFonts w:ascii="Arial" w:eastAsia="宋体" w:hAnsi="Arial"/>
      <w:lang w:val="en-US" w:eastAsia="en-GB"/>
    </w:rPr>
  </w:style>
  <w:style w:type="numbering" w:customStyle="1" w:styleId="16">
    <w:name w:val="无列表1"/>
    <w:next w:val="a4"/>
    <w:semiHidden/>
    <w:rsid w:val="00A37DF6"/>
  </w:style>
  <w:style w:type="paragraph" w:customStyle="1" w:styleId="1030302">
    <w:name w:val="样式 样式 标题 1 + 两端对齐 段前: 0.3 行 段后: 0.3 行 行距: 单倍行距 + 段前: 0.2 行 段后: ..."/>
    <w:basedOn w:val="a1"/>
    <w:autoRedefine/>
    <w:uiPriority w:val="99"/>
    <w:qFormat/>
    <w:rsid w:val="00A37DF6"/>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uiPriority w:val="99"/>
    <w:qFormat/>
    <w:rsid w:val="00A37D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37DF6"/>
    <w:rPr>
      <w:rFonts w:eastAsia="Malgun Gothic"/>
      <w:kern w:val="2"/>
    </w:rPr>
  </w:style>
  <w:style w:type="character" w:customStyle="1" w:styleId="StyleTACChar">
    <w:name w:val="Style TAC + Char"/>
    <w:link w:val="StyleTAC"/>
    <w:qFormat/>
    <w:rsid w:val="00A37DF6"/>
    <w:rPr>
      <w:rFonts w:ascii="Arial" w:eastAsia="Malgun Gothic" w:hAnsi="Arial"/>
      <w:kern w:val="2"/>
      <w:sz w:val="18"/>
      <w:lang w:val="en-GB" w:eastAsia="en-US"/>
    </w:rPr>
  </w:style>
  <w:style w:type="character" w:customStyle="1" w:styleId="CharChar29">
    <w:name w:val="Char Char29"/>
    <w:qFormat/>
    <w:rsid w:val="00A37DF6"/>
    <w:rPr>
      <w:rFonts w:ascii="Arial" w:hAnsi="Arial"/>
      <w:sz w:val="36"/>
      <w:lang w:val="en-GB" w:eastAsia="en-US" w:bidi="ar-SA"/>
    </w:rPr>
  </w:style>
  <w:style w:type="character" w:customStyle="1" w:styleId="CharChar28">
    <w:name w:val="Char Char28"/>
    <w:qFormat/>
    <w:rsid w:val="00A37DF6"/>
    <w:rPr>
      <w:rFonts w:ascii="Arial" w:hAnsi="Arial"/>
      <w:sz w:val="32"/>
      <w:lang w:val="en-GB"/>
    </w:rPr>
  </w:style>
  <w:style w:type="character" w:customStyle="1" w:styleId="msoins00">
    <w:name w:val="msoins0"/>
    <w:qFormat/>
    <w:rsid w:val="00A37DF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37D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37DF6"/>
    <w:rPr>
      <w:rFonts w:ascii="Arial" w:hAnsi="Arial"/>
      <w:sz w:val="22"/>
      <w:lang w:val="en-GB" w:eastAsia="en-GB" w:bidi="ar-SA"/>
    </w:rPr>
  </w:style>
  <w:style w:type="character" w:customStyle="1" w:styleId="B1Zchn">
    <w:name w:val="B1 Zchn"/>
    <w:qFormat/>
    <w:rsid w:val="00A37DF6"/>
    <w:rPr>
      <w:rFonts w:ascii="Times New Roman" w:hAnsi="Times New Roman"/>
      <w:lang w:val="en-GB"/>
    </w:rPr>
  </w:style>
  <w:style w:type="paragraph" w:customStyle="1" w:styleId="msonormal0">
    <w:name w:val="msonormal"/>
    <w:basedOn w:val="a1"/>
    <w:uiPriority w:val="99"/>
    <w:qFormat/>
    <w:rsid w:val="00A37DF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37DF6"/>
    <w:rPr>
      <w:rFonts w:ascii="Times New Roman" w:hAnsi="Times New Roman"/>
      <w:lang w:val="en-GB" w:eastAsia="ko-KR"/>
    </w:rPr>
  </w:style>
  <w:style w:type="paragraph" w:customStyle="1" w:styleId="affc">
    <w:name w:val="样式 页眉"/>
    <w:basedOn w:val="a6"/>
    <w:link w:val="Charf1"/>
    <w:qFormat/>
    <w:rsid w:val="00A37DF6"/>
    <w:pPr>
      <w:overflowPunct w:val="0"/>
      <w:autoSpaceDE w:val="0"/>
      <w:autoSpaceDN w:val="0"/>
      <w:adjustRightInd w:val="0"/>
      <w:textAlignment w:val="baseline"/>
    </w:pPr>
    <w:rPr>
      <w:rFonts w:eastAsia="Arial"/>
      <w:bCs/>
      <w:sz w:val="22"/>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37DF6"/>
    <w:rPr>
      <w:rFonts w:ascii="Calibri" w:hAnsi="Calibri" w:cs="Calibri"/>
      <w:sz w:val="22"/>
      <w:szCs w:val="22"/>
      <w:lang w:val="en-US" w:eastAsia="en-US"/>
    </w:rPr>
  </w:style>
  <w:style w:type="character" w:customStyle="1" w:styleId="Charf1">
    <w:name w:val="样式 页眉 Char"/>
    <w:link w:val="affc"/>
    <w:qFormat/>
    <w:rsid w:val="00A37DF6"/>
    <w:rPr>
      <w:rFonts w:ascii="Arial" w:eastAsia="Arial" w:hAnsi="Arial"/>
      <w:b/>
      <w:bCs/>
      <w:noProof/>
      <w:sz w:val="22"/>
      <w:lang w:val="en-GB" w:eastAsia="en-US"/>
    </w:rPr>
  </w:style>
  <w:style w:type="character" w:customStyle="1" w:styleId="B1Char1">
    <w:name w:val="B1 Char1"/>
    <w:qFormat/>
    <w:rsid w:val="00A37DF6"/>
    <w:rPr>
      <w:lang w:val="en-GB"/>
    </w:rPr>
  </w:style>
  <w:style w:type="paragraph" w:customStyle="1" w:styleId="37">
    <w:name w:val="吹き出し3"/>
    <w:basedOn w:val="a1"/>
    <w:uiPriority w:val="99"/>
    <w:semiHidden/>
    <w:qFormat/>
    <w:rsid w:val="00A37DF6"/>
    <w:rPr>
      <w:rFonts w:ascii="Tahoma" w:eastAsia="MS Mincho" w:hAnsi="Tahoma" w:cs="Tahoma"/>
      <w:sz w:val="16"/>
      <w:szCs w:val="16"/>
    </w:rPr>
  </w:style>
  <w:style w:type="paragraph" w:customStyle="1" w:styleId="54">
    <w:name w:val="吹き出し5"/>
    <w:basedOn w:val="a1"/>
    <w:semiHidden/>
    <w:qFormat/>
    <w:rsid w:val="00A37DF6"/>
    <w:rPr>
      <w:rFonts w:ascii="Tahoma" w:eastAsia="MS Mincho" w:hAnsi="Tahoma" w:cs="Tahoma"/>
      <w:sz w:val="16"/>
      <w:szCs w:val="16"/>
    </w:rPr>
  </w:style>
  <w:style w:type="character" w:customStyle="1" w:styleId="B3Char">
    <w:name w:val="B3 Char"/>
    <w:qFormat/>
    <w:rsid w:val="00A37DF6"/>
    <w:rPr>
      <w:rFonts w:ascii="Times New Roman" w:hAnsi="Times New Roman"/>
      <w:lang w:val="en-GB" w:eastAsia="en-US"/>
    </w:rPr>
  </w:style>
  <w:style w:type="paragraph" w:customStyle="1" w:styleId="CharChar24">
    <w:name w:val="Char Char24"/>
    <w:basedOn w:val="a1"/>
    <w:uiPriority w:val="99"/>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37DF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uiPriority w:val="99"/>
    <w:qFormat/>
    <w:rsid w:val="00A37D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A37DF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A37DF6"/>
    <w:rPr>
      <w:rFonts w:ascii="Times New Roman" w:eastAsia="Yu Mincho" w:hAnsi="Times New Roman"/>
      <w:lang w:val="en-GB" w:eastAsia="en-US"/>
    </w:rPr>
  </w:style>
  <w:style w:type="paragraph" w:customStyle="1" w:styleId="MotorolaResponse1">
    <w:name w:val="Motorola Response1"/>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A37DF6"/>
    <w:rPr>
      <w:rFonts w:ascii="Times New Roman" w:hAnsi="Times New Roman"/>
      <w:sz w:val="24"/>
      <w:lang w:eastAsia="en-US"/>
    </w:rPr>
  </w:style>
  <w:style w:type="paragraph" w:customStyle="1" w:styleId="FBCharCharCharChar1">
    <w:name w:val="FB Char Char Char Char1"/>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37D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37D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37DF6"/>
    <w:rPr>
      <w:rFonts w:ascii="Arial" w:eastAsia="Arial" w:hAnsi="Arial"/>
      <w:sz w:val="28"/>
      <w:lang w:val="en-GB" w:eastAsia="en-US"/>
    </w:rPr>
  </w:style>
  <w:style w:type="paragraph" w:customStyle="1" w:styleId="a">
    <w:name w:val="表格题注"/>
    <w:next w:val="a1"/>
    <w:uiPriority w:val="99"/>
    <w:qFormat/>
    <w:rsid w:val="00A37DF6"/>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A37DF6"/>
    <w:pPr>
      <w:numPr>
        <w:numId w:val="10"/>
      </w:numPr>
      <w:jc w:val="center"/>
    </w:pPr>
    <w:rPr>
      <w:rFonts w:ascii="Times New Roman" w:eastAsia="Yu Mincho" w:hAnsi="Times New Roman"/>
      <w:b/>
      <w:lang w:val="en-GB" w:eastAsia="zh-CN"/>
    </w:rPr>
  </w:style>
  <w:style w:type="character" w:customStyle="1" w:styleId="textbodybold1">
    <w:name w:val="textbodybold1"/>
    <w:qFormat/>
    <w:rsid w:val="00A37DF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37DF6"/>
    <w:rPr>
      <w:vanish w:val="0"/>
      <w:color w:val="FF0000"/>
      <w:lang w:eastAsia="en-US"/>
    </w:rPr>
  </w:style>
  <w:style w:type="character" w:customStyle="1" w:styleId="Char1">
    <w:name w:val="列表 Char"/>
    <w:link w:val="aa"/>
    <w:uiPriority w:val="99"/>
    <w:qFormat/>
    <w:rsid w:val="00A37DF6"/>
    <w:rPr>
      <w:rFonts w:ascii="Times New Roman" w:hAnsi="Times New Roman"/>
      <w:lang w:val="en-GB" w:eastAsia="en-US"/>
    </w:rPr>
  </w:style>
  <w:style w:type="character" w:customStyle="1" w:styleId="2Char1">
    <w:name w:val="列表 2 Char"/>
    <w:link w:val="24"/>
    <w:qFormat/>
    <w:rsid w:val="00A37DF6"/>
    <w:rPr>
      <w:rFonts w:ascii="Times New Roman" w:hAnsi="Times New Roman"/>
      <w:lang w:val="en-GB" w:eastAsia="en-US"/>
    </w:rPr>
  </w:style>
  <w:style w:type="character" w:customStyle="1" w:styleId="3Char0">
    <w:name w:val="列表项目符号 3 Char"/>
    <w:link w:val="31"/>
    <w:qFormat/>
    <w:rsid w:val="00A37DF6"/>
    <w:rPr>
      <w:rFonts w:ascii="Times New Roman" w:hAnsi="Times New Roman"/>
      <w:lang w:val="en-GB" w:eastAsia="en-US"/>
    </w:rPr>
  </w:style>
  <w:style w:type="character" w:customStyle="1" w:styleId="Char2">
    <w:name w:val="列表项目符号 Char"/>
    <w:link w:val="a9"/>
    <w:qFormat/>
    <w:rsid w:val="00A37DF6"/>
    <w:rPr>
      <w:rFonts w:ascii="Times New Roman" w:hAnsi="Times New Roman"/>
      <w:lang w:val="en-GB" w:eastAsia="en-US"/>
    </w:rPr>
  </w:style>
  <w:style w:type="character" w:customStyle="1" w:styleId="1Char1">
    <w:name w:val="样式1 Char"/>
    <w:link w:val="1"/>
    <w:uiPriority w:val="99"/>
    <w:qFormat/>
    <w:rsid w:val="00A37DF6"/>
    <w:rPr>
      <w:rFonts w:ascii="Arial" w:hAnsi="Arial"/>
      <w:sz w:val="18"/>
      <w:lang w:eastAsia="ja-JP"/>
    </w:rPr>
  </w:style>
  <w:style w:type="character" w:customStyle="1" w:styleId="superscript">
    <w:name w:val="superscript"/>
    <w:qFormat/>
    <w:rsid w:val="00A37DF6"/>
    <w:rPr>
      <w:rFonts w:ascii="Bookman" w:hAnsi="Bookman"/>
      <w:position w:val="6"/>
      <w:sz w:val="18"/>
    </w:rPr>
  </w:style>
  <w:style w:type="character" w:customStyle="1" w:styleId="NOChar1">
    <w:name w:val="NO Char1"/>
    <w:qFormat/>
    <w:rsid w:val="00A37DF6"/>
    <w:rPr>
      <w:rFonts w:eastAsia="MS Mincho"/>
      <w:lang w:val="en-GB" w:eastAsia="en-US" w:bidi="ar-SA"/>
    </w:rPr>
  </w:style>
  <w:style w:type="paragraph" w:customStyle="1" w:styleId="textintend1">
    <w:name w:val="text intend 1"/>
    <w:basedOn w:val="text"/>
    <w:uiPriority w:val="99"/>
    <w:qFormat/>
    <w:rsid w:val="00A37DF6"/>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37DF6"/>
    <w:pPr>
      <w:tabs>
        <w:tab w:val="left" w:pos="1134"/>
      </w:tabs>
      <w:spacing w:after="0"/>
    </w:pPr>
    <w:rPr>
      <w:rFonts w:eastAsia="MS Mincho"/>
    </w:rPr>
  </w:style>
  <w:style w:type="character" w:customStyle="1" w:styleId="BodyText2Char1">
    <w:name w:val="Body Text 2 Char1"/>
    <w:qFormat/>
    <w:rsid w:val="00A37DF6"/>
    <w:rPr>
      <w:lang w:val="en-GB"/>
    </w:rPr>
  </w:style>
  <w:style w:type="character" w:customStyle="1" w:styleId="EndnoteTextChar1">
    <w:name w:val="Endnote Text Char1"/>
    <w:qFormat/>
    <w:rsid w:val="00A37DF6"/>
    <w:rPr>
      <w:lang w:val="en-GB"/>
    </w:rPr>
  </w:style>
  <w:style w:type="character" w:customStyle="1" w:styleId="TitleChar1">
    <w:name w:val="Title Char1"/>
    <w:qFormat/>
    <w:rsid w:val="00A37DF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37D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37DF6"/>
    <w:rPr>
      <w:lang w:val="en-GB"/>
    </w:rPr>
  </w:style>
  <w:style w:type="character" w:customStyle="1" w:styleId="BodyTextIndentChar1">
    <w:name w:val="Body Text Indent Char1"/>
    <w:qFormat/>
    <w:rsid w:val="00A37DF6"/>
    <w:rPr>
      <w:lang w:val="en-GB"/>
    </w:rPr>
  </w:style>
  <w:style w:type="character" w:customStyle="1" w:styleId="BodyText3Char1">
    <w:name w:val="Body Text 3 Char1"/>
    <w:qFormat/>
    <w:rsid w:val="00A37DF6"/>
    <w:rPr>
      <w:sz w:val="16"/>
      <w:szCs w:val="16"/>
      <w:lang w:val="en-GB"/>
    </w:rPr>
  </w:style>
  <w:style w:type="paragraph" w:customStyle="1" w:styleId="text">
    <w:name w:val="text"/>
    <w:basedOn w:val="a1"/>
    <w:uiPriority w:val="99"/>
    <w:qFormat/>
    <w:rsid w:val="00A37DF6"/>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37D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37DF6"/>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37DF6"/>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37DF6"/>
    <w:pPr>
      <w:spacing w:after="240"/>
      <w:jc w:val="both"/>
    </w:pPr>
    <w:rPr>
      <w:rFonts w:ascii="Helvetica" w:eastAsia="宋体" w:hAnsi="Helvetica"/>
    </w:rPr>
  </w:style>
  <w:style w:type="paragraph" w:customStyle="1" w:styleId="List1">
    <w:name w:val="List1"/>
    <w:basedOn w:val="a1"/>
    <w:uiPriority w:val="99"/>
    <w:qFormat/>
    <w:rsid w:val="00A37D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A37DF6"/>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A37DF6"/>
    <w:pPr>
      <w:spacing w:before="120" w:after="0"/>
      <w:jc w:val="both"/>
    </w:pPr>
    <w:rPr>
      <w:rFonts w:eastAsia="宋体"/>
      <w:lang w:val="en-US"/>
    </w:rPr>
  </w:style>
  <w:style w:type="paragraph" w:customStyle="1" w:styleId="centered">
    <w:name w:val="centered"/>
    <w:basedOn w:val="a1"/>
    <w:uiPriority w:val="99"/>
    <w:qFormat/>
    <w:rsid w:val="00A37DF6"/>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37D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37DF6"/>
    <w:rPr>
      <w:rFonts w:ascii="Times New Roman" w:eastAsia="Batang" w:hAnsi="Times New Roman"/>
      <w:lang w:val="en-GB" w:eastAsia="en-US"/>
    </w:rPr>
  </w:style>
  <w:style w:type="numbering" w:customStyle="1" w:styleId="17">
    <w:name w:val="リストなし1"/>
    <w:next w:val="a4"/>
    <w:uiPriority w:val="99"/>
    <w:semiHidden/>
    <w:unhideWhenUsed/>
    <w:rsid w:val="00A37DF6"/>
  </w:style>
  <w:style w:type="paragraph" w:customStyle="1" w:styleId="81">
    <w:name w:val="表 (赤)  81"/>
    <w:basedOn w:val="a1"/>
    <w:uiPriority w:val="34"/>
    <w:qFormat/>
    <w:rsid w:val="00A37D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37DF6"/>
    <w:pPr>
      <w:spacing w:before="100" w:beforeAutospacing="1" w:after="100" w:afterAutospacing="1"/>
    </w:pPr>
    <w:rPr>
      <w:rFonts w:eastAsia="宋体"/>
      <w:sz w:val="24"/>
      <w:szCs w:val="24"/>
      <w:lang w:val="en-US" w:eastAsia="zh-CN"/>
    </w:rPr>
  </w:style>
  <w:style w:type="table" w:styleId="29">
    <w:name w:val="Table Classic 2"/>
    <w:basedOn w:val="a3"/>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7DF6"/>
    <w:rPr>
      <w:rFonts w:ascii="Times New Roman" w:eastAsia="宋体" w:hAnsi="Times New Roman"/>
      <w:lang w:val="en-GB" w:eastAsia="en-US"/>
    </w:rPr>
  </w:style>
  <w:style w:type="paragraph" w:customStyle="1" w:styleId="LGTdoc">
    <w:name w:val="LGTdoc_본문"/>
    <w:basedOn w:val="a1"/>
    <w:qFormat/>
    <w:rsid w:val="00A37D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37DF6"/>
    <w:pPr>
      <w:spacing w:after="240"/>
      <w:jc w:val="both"/>
    </w:pPr>
    <w:rPr>
      <w:rFonts w:ascii="Arial" w:eastAsia="宋体" w:hAnsi="Arial"/>
      <w:szCs w:val="24"/>
    </w:rPr>
  </w:style>
  <w:style w:type="paragraph" w:customStyle="1" w:styleId="ECCFootnote">
    <w:name w:val="ECC Footnote"/>
    <w:basedOn w:val="a1"/>
    <w:autoRedefine/>
    <w:uiPriority w:val="99"/>
    <w:qFormat/>
    <w:rsid w:val="00A37D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37DF6"/>
    <w:rPr>
      <w:rFonts w:ascii="Arial" w:eastAsia="宋体" w:hAnsi="Arial"/>
      <w:szCs w:val="24"/>
      <w:lang w:val="en-GB" w:eastAsia="en-US"/>
    </w:rPr>
  </w:style>
  <w:style w:type="paragraph" w:customStyle="1" w:styleId="Text1">
    <w:name w:val="Text 1"/>
    <w:basedOn w:val="a1"/>
    <w:qFormat/>
    <w:rsid w:val="00A37DF6"/>
    <w:pPr>
      <w:spacing w:after="240"/>
      <w:ind w:left="482"/>
      <w:jc w:val="both"/>
    </w:pPr>
    <w:rPr>
      <w:rFonts w:eastAsia="宋体"/>
      <w:sz w:val="24"/>
      <w:lang w:eastAsia="fr-BE"/>
    </w:rPr>
  </w:style>
  <w:style w:type="paragraph" w:customStyle="1" w:styleId="NumPar4">
    <w:name w:val="NumPar 4"/>
    <w:basedOn w:val="4"/>
    <w:next w:val="a1"/>
    <w:uiPriority w:val="99"/>
    <w:qFormat/>
    <w:rsid w:val="00A37DF6"/>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37DF6"/>
  </w:style>
  <w:style w:type="paragraph" w:customStyle="1" w:styleId="cita">
    <w:name w:val="cita"/>
    <w:basedOn w:val="a1"/>
    <w:qFormat/>
    <w:rsid w:val="00A37D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37D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37D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37D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37D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37D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37DF6"/>
    <w:rPr>
      <w:vanish w:val="0"/>
      <w:webHidden w:val="0"/>
      <w:color w:val="000000"/>
      <w:specVanish w:val="0"/>
    </w:rPr>
  </w:style>
  <w:style w:type="paragraph" w:customStyle="1" w:styleId="Equation">
    <w:name w:val="Equation"/>
    <w:basedOn w:val="a1"/>
    <w:next w:val="a1"/>
    <w:link w:val="EquationChar"/>
    <w:qFormat/>
    <w:rsid w:val="00A37D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37DF6"/>
    <w:rPr>
      <w:rFonts w:ascii="Times New Roman" w:eastAsia="宋体" w:hAnsi="Times New Roman"/>
      <w:sz w:val="22"/>
      <w:szCs w:val="22"/>
      <w:lang w:val="en-GB" w:eastAsia="en-US"/>
    </w:rPr>
  </w:style>
  <w:style w:type="character" w:customStyle="1" w:styleId="apple-converted-space">
    <w:name w:val="apple-converted-space"/>
    <w:qFormat/>
    <w:rsid w:val="00A37DF6"/>
  </w:style>
  <w:style w:type="character" w:customStyle="1" w:styleId="shorttext">
    <w:name w:val="short_text"/>
    <w:qFormat/>
    <w:rsid w:val="00A37DF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7D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7D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7D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7D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37DF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37D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7D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7DF6"/>
    <w:rPr>
      <w:rFonts w:ascii="Times New Roman" w:eastAsia="Yu Mincho" w:hAnsi="Times New Roman"/>
      <w:lang w:val="en-GB" w:eastAsia="en-US"/>
    </w:rPr>
  </w:style>
  <w:style w:type="paragraph" w:customStyle="1" w:styleId="46">
    <w:name w:val="吹き出し4"/>
    <w:basedOn w:val="a1"/>
    <w:semiHidden/>
    <w:qFormat/>
    <w:rsid w:val="00A37DF6"/>
    <w:rPr>
      <w:rFonts w:ascii="Tahoma" w:eastAsia="MS Mincho" w:hAnsi="Tahoma" w:cs="Tahoma"/>
      <w:sz w:val="16"/>
      <w:szCs w:val="16"/>
    </w:rPr>
  </w:style>
  <w:style w:type="paragraph" w:customStyle="1" w:styleId="tac0">
    <w:name w:val="tac"/>
    <w:basedOn w:val="a1"/>
    <w:uiPriority w:val="99"/>
    <w:qFormat/>
    <w:rsid w:val="00A37DF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37DF6"/>
  </w:style>
  <w:style w:type="table" w:customStyle="1" w:styleId="311">
    <w:name w:val="网格型3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37DF6"/>
  </w:style>
  <w:style w:type="table" w:customStyle="1" w:styleId="TableClassic21">
    <w:name w:val="Table Classic 21"/>
    <w:basedOn w:val="a3"/>
    <w:next w:val="29"/>
    <w:qFormat/>
    <w:rsid w:val="00A37D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37DF6"/>
    <w:rPr>
      <w:rFonts w:ascii="Times New Roman" w:eastAsia="Batang" w:hAnsi="Times New Roman"/>
      <w:lang w:val="en-GB" w:eastAsia="en-US"/>
    </w:rPr>
  </w:style>
  <w:style w:type="paragraph" w:customStyle="1" w:styleId="Char20">
    <w:name w:val="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37DF6"/>
    <w:rPr>
      <w:lang w:val="en-GB" w:eastAsia="ja-JP" w:bidi="ar-SA"/>
    </w:rPr>
  </w:style>
  <w:style w:type="character" w:customStyle="1" w:styleId="CharChar42">
    <w:name w:val="Char Char42"/>
    <w:qFormat/>
    <w:rsid w:val="00A37DF6"/>
    <w:rPr>
      <w:rFonts w:ascii="Courier New" w:hAnsi="Courier New" w:cs="Courier New" w:hint="default"/>
      <w:lang w:val="nb-NO" w:eastAsia="ja-JP" w:bidi="ar-SA"/>
    </w:rPr>
  </w:style>
  <w:style w:type="character" w:customStyle="1" w:styleId="CharChar72">
    <w:name w:val="Char Char72"/>
    <w:semiHidden/>
    <w:qFormat/>
    <w:rsid w:val="00A37DF6"/>
    <w:rPr>
      <w:rFonts w:ascii="Tahoma" w:hAnsi="Tahoma" w:cs="Tahoma" w:hint="default"/>
      <w:shd w:val="clear" w:color="auto" w:fill="000080"/>
      <w:lang w:val="en-GB" w:eastAsia="en-US"/>
    </w:rPr>
  </w:style>
  <w:style w:type="character" w:customStyle="1" w:styleId="CharChar102">
    <w:name w:val="Char Char102"/>
    <w:semiHidden/>
    <w:qFormat/>
    <w:rsid w:val="00A37DF6"/>
    <w:rPr>
      <w:rFonts w:ascii="Times New Roman" w:hAnsi="Times New Roman" w:cs="Times New Roman" w:hint="default"/>
      <w:lang w:val="en-GB" w:eastAsia="en-US"/>
    </w:rPr>
  </w:style>
  <w:style w:type="character" w:customStyle="1" w:styleId="CharChar92">
    <w:name w:val="Char Char92"/>
    <w:semiHidden/>
    <w:qFormat/>
    <w:rsid w:val="00A37DF6"/>
    <w:rPr>
      <w:rFonts w:ascii="Tahoma" w:hAnsi="Tahoma" w:cs="Tahoma" w:hint="default"/>
      <w:sz w:val="16"/>
      <w:szCs w:val="16"/>
      <w:lang w:val="en-GB" w:eastAsia="en-US"/>
    </w:rPr>
  </w:style>
  <w:style w:type="character" w:customStyle="1" w:styleId="CharChar82">
    <w:name w:val="Char Char82"/>
    <w:semiHidden/>
    <w:qFormat/>
    <w:rsid w:val="00A37DF6"/>
    <w:rPr>
      <w:rFonts w:ascii="Times New Roman" w:hAnsi="Times New Roman" w:cs="Times New Roman" w:hint="default"/>
      <w:b/>
      <w:bCs/>
      <w:lang w:val="en-GB" w:eastAsia="en-US"/>
    </w:rPr>
  </w:style>
  <w:style w:type="character" w:customStyle="1" w:styleId="CharChar292">
    <w:name w:val="Char Char292"/>
    <w:qFormat/>
    <w:rsid w:val="00A37DF6"/>
    <w:rPr>
      <w:rFonts w:ascii="Arial" w:hAnsi="Arial" w:cs="Arial" w:hint="default"/>
      <w:sz w:val="36"/>
      <w:lang w:val="en-GB" w:eastAsia="en-US" w:bidi="ar-SA"/>
    </w:rPr>
  </w:style>
  <w:style w:type="character" w:customStyle="1" w:styleId="CharChar282">
    <w:name w:val="Char Char282"/>
    <w:qFormat/>
    <w:rsid w:val="00A37DF6"/>
    <w:rPr>
      <w:rFonts w:ascii="Arial" w:hAnsi="Arial" w:cs="Arial" w:hint="default"/>
      <w:sz w:val="32"/>
      <w:lang w:val="en-GB"/>
    </w:rPr>
  </w:style>
  <w:style w:type="character" w:customStyle="1" w:styleId="ZchnZchn52">
    <w:name w:val="Zchn Zchn52"/>
    <w:qFormat/>
    <w:rsid w:val="00A37DF6"/>
    <w:rPr>
      <w:rFonts w:ascii="Courier New" w:eastAsia="Batang" w:hAnsi="Courier New"/>
      <w:lang w:val="nb-NO" w:eastAsia="en-US" w:bidi="ar-SA"/>
    </w:rPr>
  </w:style>
  <w:style w:type="paragraph" w:customStyle="1" w:styleId="TOC911">
    <w:name w:val="TOC 911"/>
    <w:basedOn w:val="80"/>
    <w:qFormat/>
    <w:rsid w:val="00A37D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37D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37DF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37DF6"/>
    <w:rPr>
      <w:color w:val="808080"/>
      <w:shd w:val="clear" w:color="auto" w:fill="E6E6E6"/>
    </w:rPr>
  </w:style>
  <w:style w:type="paragraph" w:customStyle="1" w:styleId="CharCharCharCharChar1">
    <w:name w:val="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37DF6"/>
    <w:rPr>
      <w:lang w:val="en-GB" w:eastAsia="ja-JP" w:bidi="ar-SA"/>
    </w:rPr>
  </w:style>
  <w:style w:type="paragraph" w:customStyle="1" w:styleId="1Char10">
    <w:name w:val="(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37DF6"/>
    <w:rPr>
      <w:rFonts w:ascii="Courier New" w:hAnsi="Courier New"/>
      <w:lang w:val="nb-NO" w:eastAsia="ja-JP" w:bidi="ar-SA"/>
    </w:rPr>
  </w:style>
  <w:style w:type="paragraph" w:customStyle="1" w:styleId="CharCharCharCharCharChar1">
    <w:name w:val="Char Char Char Char Char Char1"/>
    <w:semiHidden/>
    <w:qFormat/>
    <w:rsid w:val="00A37D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37DF6"/>
    <w:rPr>
      <w:rFonts w:ascii="Tahoma" w:hAnsi="Tahoma" w:cs="Tahoma"/>
      <w:shd w:val="clear" w:color="auto" w:fill="000080"/>
      <w:lang w:val="en-GB" w:eastAsia="en-US"/>
    </w:rPr>
  </w:style>
  <w:style w:type="character" w:customStyle="1" w:styleId="ZchnZchn51">
    <w:name w:val="Zchn Zchn51"/>
    <w:qFormat/>
    <w:rsid w:val="00A37DF6"/>
    <w:rPr>
      <w:rFonts w:ascii="Courier New" w:eastAsia="Batang" w:hAnsi="Courier New"/>
      <w:lang w:val="nb-NO" w:eastAsia="en-US" w:bidi="ar-SA"/>
    </w:rPr>
  </w:style>
  <w:style w:type="character" w:customStyle="1" w:styleId="CharChar101">
    <w:name w:val="Char Char101"/>
    <w:semiHidden/>
    <w:qFormat/>
    <w:rsid w:val="00A37DF6"/>
    <w:rPr>
      <w:rFonts w:ascii="Times New Roman" w:hAnsi="Times New Roman"/>
      <w:lang w:val="en-GB" w:eastAsia="en-US"/>
    </w:rPr>
  </w:style>
  <w:style w:type="character" w:customStyle="1" w:styleId="CharChar91">
    <w:name w:val="Char Char91"/>
    <w:semiHidden/>
    <w:qFormat/>
    <w:rsid w:val="00A37DF6"/>
    <w:rPr>
      <w:rFonts w:ascii="Tahoma" w:hAnsi="Tahoma" w:cs="Tahoma"/>
      <w:sz w:val="16"/>
      <w:szCs w:val="16"/>
      <w:lang w:val="en-GB" w:eastAsia="en-US"/>
    </w:rPr>
  </w:style>
  <w:style w:type="character" w:customStyle="1" w:styleId="CharChar81">
    <w:name w:val="Char Char81"/>
    <w:semiHidden/>
    <w:qFormat/>
    <w:rsid w:val="00A37DF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37DF6"/>
    <w:rPr>
      <w:rFonts w:ascii="Arial" w:hAnsi="Arial"/>
      <w:sz w:val="36"/>
      <w:lang w:val="en-GB" w:eastAsia="en-US" w:bidi="ar-SA"/>
    </w:rPr>
  </w:style>
  <w:style w:type="character" w:customStyle="1" w:styleId="CharChar281">
    <w:name w:val="Char Char281"/>
    <w:qFormat/>
    <w:rsid w:val="00A37DF6"/>
    <w:rPr>
      <w:rFonts w:ascii="Arial" w:hAnsi="Arial"/>
      <w:sz w:val="32"/>
      <w:lang w:val="en-GB"/>
    </w:rPr>
  </w:style>
  <w:style w:type="paragraph" w:customStyle="1" w:styleId="CharChar241">
    <w:name w:val="Char Char241"/>
    <w:basedOn w:val="a1"/>
    <w:semiHidden/>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37D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37DF6"/>
  </w:style>
  <w:style w:type="table" w:customStyle="1" w:styleId="TableGrid12">
    <w:name w:val="Table Grid12"/>
    <w:basedOn w:val="a3"/>
    <w:next w:val="af3"/>
    <w:uiPriority w:val="39"/>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37DF6"/>
  </w:style>
  <w:style w:type="table" w:customStyle="1" w:styleId="TableGrid111">
    <w:name w:val="Table Grid111"/>
    <w:basedOn w:val="a3"/>
    <w:next w:val="af3"/>
    <w:qFormat/>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semiHidden/>
    <w:unhideWhenUsed/>
    <w:rsid w:val="00A37DF6"/>
  </w:style>
  <w:style w:type="numbering" w:customStyle="1" w:styleId="NoList32">
    <w:name w:val="No List32"/>
    <w:next w:val="a4"/>
    <w:uiPriority w:val="99"/>
    <w:semiHidden/>
    <w:unhideWhenUsed/>
    <w:rsid w:val="00A37DF6"/>
  </w:style>
  <w:style w:type="character" w:customStyle="1" w:styleId="FooterChar1">
    <w:name w:val="Footer Char1"/>
    <w:aliases w:val="footer odd Char1,footer Char1,fo Char1,pie de página Char1"/>
    <w:semiHidden/>
    <w:rsid w:val="00A37DF6"/>
    <w:rPr>
      <w:rFonts w:ascii="Times New Roman" w:hAnsi="Times New Roman"/>
      <w:lang w:val="en-GB"/>
    </w:rPr>
  </w:style>
  <w:style w:type="paragraph" w:customStyle="1" w:styleId="CharChar5">
    <w:name w:val="Char Char5"/>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37DF6"/>
    <w:pPr>
      <w:keepNext/>
      <w:keepLines/>
      <w:spacing w:after="0"/>
      <w:jc w:val="both"/>
    </w:pPr>
    <w:rPr>
      <w:rFonts w:ascii="Arial" w:eastAsia="宋体" w:hAnsi="Arial"/>
      <w:sz w:val="18"/>
      <w:szCs w:val="18"/>
    </w:rPr>
  </w:style>
  <w:style w:type="character" w:styleId="HTML">
    <w:name w:val="HTML Sample"/>
    <w:rsid w:val="00A37DF6"/>
    <w:rPr>
      <w:rFonts w:ascii="Courier New" w:eastAsia="宋体" w:hAnsi="Courier New" w:cs="Courier New"/>
      <w:color w:val="0000FF"/>
      <w:kern w:val="2"/>
      <w:lang w:val="en-US" w:eastAsia="zh-CN" w:bidi="ar-SA"/>
    </w:rPr>
  </w:style>
  <w:style w:type="character" w:styleId="affe">
    <w:name w:val="line number"/>
    <w:basedOn w:val="a2"/>
    <w:rsid w:val="00A37DF6"/>
    <w:rPr>
      <w:rFonts w:ascii="Arial" w:eastAsia="宋体" w:hAnsi="Arial" w:cs="Arial"/>
      <w:color w:val="0000FF"/>
      <w:kern w:val="2"/>
      <w:lang w:val="en-US" w:eastAsia="zh-CN" w:bidi="ar-SA"/>
    </w:rPr>
  </w:style>
  <w:style w:type="paragraph" w:styleId="afff">
    <w:name w:val="Block Text"/>
    <w:basedOn w:val="a1"/>
    <w:rsid w:val="00A37DF6"/>
    <w:pPr>
      <w:spacing w:after="120"/>
      <w:ind w:left="1440" w:right="1440"/>
    </w:pPr>
    <w:rPr>
      <w:rFonts w:eastAsia="MS Mincho"/>
    </w:rPr>
  </w:style>
  <w:style w:type="paragraph" w:styleId="afff0">
    <w:name w:val="No Spacing"/>
    <w:uiPriority w:val="1"/>
    <w:qFormat/>
    <w:rsid w:val="00A37DF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37DF6"/>
    <w:rPr>
      <w:rFonts w:ascii="Tahoma" w:eastAsia="MS Mincho" w:hAnsi="Tahoma" w:cs="Tahoma"/>
      <w:sz w:val="16"/>
      <w:szCs w:val="16"/>
      <w:lang w:eastAsia="ko-KR"/>
    </w:rPr>
  </w:style>
  <w:style w:type="paragraph" w:customStyle="1" w:styleId="Table0">
    <w:name w:val="Table"/>
    <w:basedOn w:val="a1"/>
    <w:link w:val="Table1"/>
    <w:qFormat/>
    <w:rsid w:val="00A37DF6"/>
    <w:pPr>
      <w:jc w:val="center"/>
    </w:pPr>
    <w:rPr>
      <w:rFonts w:ascii="Arial" w:eastAsia="宋体" w:hAnsi="Arial" w:cs="Arial"/>
      <w:b/>
    </w:rPr>
  </w:style>
  <w:style w:type="character" w:customStyle="1" w:styleId="Table1">
    <w:name w:val="Table (文字)"/>
    <w:link w:val="Table0"/>
    <w:rsid w:val="00A37DF6"/>
    <w:rPr>
      <w:rFonts w:ascii="Arial" w:eastAsia="宋体" w:hAnsi="Arial" w:cs="Arial"/>
      <w:b/>
      <w:lang w:val="en-GB" w:eastAsia="en-US"/>
    </w:rPr>
  </w:style>
  <w:style w:type="paragraph" w:customStyle="1" w:styleId="ColorfulList-Accent11">
    <w:name w:val="Colorful List - Accent 11"/>
    <w:basedOn w:val="a1"/>
    <w:uiPriority w:val="34"/>
    <w:qFormat/>
    <w:rsid w:val="00A37DF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37DF6"/>
    <w:rPr>
      <w:rFonts w:ascii="Times New Roman" w:eastAsia="Batang" w:hAnsi="Times New Roman"/>
      <w:lang w:val="en-GB" w:eastAsia="en-US"/>
    </w:rPr>
  </w:style>
  <w:style w:type="numbering" w:customStyle="1" w:styleId="NoList42">
    <w:name w:val="No List42"/>
    <w:next w:val="a4"/>
    <w:uiPriority w:val="99"/>
    <w:semiHidden/>
    <w:unhideWhenUsed/>
    <w:rsid w:val="00A37DF6"/>
  </w:style>
  <w:style w:type="numbering" w:customStyle="1" w:styleId="NoList51">
    <w:name w:val="No List51"/>
    <w:next w:val="a4"/>
    <w:uiPriority w:val="99"/>
    <w:semiHidden/>
    <w:unhideWhenUsed/>
    <w:rsid w:val="00A37DF6"/>
  </w:style>
  <w:style w:type="numbering" w:customStyle="1" w:styleId="NoList211">
    <w:name w:val="No List211"/>
    <w:next w:val="a4"/>
    <w:semiHidden/>
    <w:unhideWhenUsed/>
    <w:rsid w:val="00A37DF6"/>
  </w:style>
  <w:style w:type="numbering" w:customStyle="1" w:styleId="NoList311">
    <w:name w:val="No List311"/>
    <w:next w:val="a4"/>
    <w:uiPriority w:val="99"/>
    <w:semiHidden/>
    <w:unhideWhenUsed/>
    <w:rsid w:val="00A37DF6"/>
  </w:style>
  <w:style w:type="numbering" w:customStyle="1" w:styleId="NoList411">
    <w:name w:val="No List411"/>
    <w:next w:val="a4"/>
    <w:uiPriority w:val="99"/>
    <w:semiHidden/>
    <w:unhideWhenUsed/>
    <w:rsid w:val="00A37DF6"/>
  </w:style>
  <w:style w:type="numbering" w:customStyle="1" w:styleId="NoList61">
    <w:name w:val="No List61"/>
    <w:next w:val="a4"/>
    <w:uiPriority w:val="99"/>
    <w:semiHidden/>
    <w:unhideWhenUsed/>
    <w:rsid w:val="00A37DF6"/>
  </w:style>
  <w:style w:type="table" w:customStyle="1" w:styleId="TableGrid41">
    <w:name w:val="Table Grid41"/>
    <w:basedOn w:val="a3"/>
    <w:next w:val="af3"/>
    <w:rsid w:val="00A37D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A37D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A37D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37DF6"/>
  </w:style>
  <w:style w:type="numbering" w:customStyle="1" w:styleId="NoList1111">
    <w:name w:val="No List1111"/>
    <w:next w:val="a4"/>
    <w:uiPriority w:val="99"/>
    <w:semiHidden/>
    <w:unhideWhenUsed/>
    <w:rsid w:val="00A37DF6"/>
  </w:style>
  <w:style w:type="numbering" w:customStyle="1" w:styleId="NoList71">
    <w:name w:val="No List71"/>
    <w:next w:val="a4"/>
    <w:uiPriority w:val="99"/>
    <w:semiHidden/>
    <w:unhideWhenUsed/>
    <w:rsid w:val="00A37DF6"/>
  </w:style>
  <w:style w:type="table" w:customStyle="1" w:styleId="TableGrid121">
    <w:name w:val="Table Grid12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37DF6"/>
  </w:style>
  <w:style w:type="table" w:customStyle="1" w:styleId="TableGrid1111">
    <w:name w:val="Table Grid1111"/>
    <w:basedOn w:val="a3"/>
    <w:next w:val="af3"/>
    <w:uiPriority w:val="39"/>
    <w:rsid w:val="00A37D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A37DF6"/>
  </w:style>
  <w:style w:type="numbering" w:customStyle="1" w:styleId="NoList321">
    <w:name w:val="No List321"/>
    <w:next w:val="a4"/>
    <w:uiPriority w:val="99"/>
    <w:semiHidden/>
    <w:unhideWhenUsed/>
    <w:rsid w:val="00A37DF6"/>
  </w:style>
  <w:style w:type="character" w:customStyle="1" w:styleId="1b">
    <w:name w:val="不明显参考1"/>
    <w:uiPriority w:val="31"/>
    <w:qFormat/>
    <w:rsid w:val="00A37DF6"/>
    <w:rPr>
      <w:smallCaps/>
      <w:color w:val="5A5A5A"/>
    </w:rPr>
  </w:style>
  <w:style w:type="paragraph" w:customStyle="1" w:styleId="114">
    <w:name w:val="修订11"/>
    <w:hidden/>
    <w:semiHidden/>
    <w:qFormat/>
    <w:rsid w:val="00A37DF6"/>
    <w:rPr>
      <w:rFonts w:ascii="Times New Roman" w:eastAsia="Batang" w:hAnsi="Times New Roman"/>
      <w:lang w:val="en-GB" w:eastAsia="en-US"/>
    </w:rPr>
  </w:style>
  <w:style w:type="paragraph" w:customStyle="1" w:styleId="TOC1">
    <w:name w:val="TOC 标题1"/>
    <w:basedOn w:val="10"/>
    <w:next w:val="a1"/>
    <w:uiPriority w:val="39"/>
    <w:unhideWhenUsed/>
    <w:qFormat/>
    <w:rsid w:val="00A37DF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A37DF6"/>
    <w:rPr>
      <w:b/>
      <w:bCs/>
      <w:i/>
      <w:iCs/>
      <w:color w:val="4F81BD"/>
    </w:rPr>
  </w:style>
  <w:style w:type="paragraph" w:customStyle="1" w:styleId="1d">
    <w:name w:val="正文1"/>
    <w:qFormat/>
    <w:rsid w:val="00A37DF6"/>
    <w:pPr>
      <w:jc w:val="both"/>
    </w:pPr>
    <w:rPr>
      <w:rFonts w:ascii="宋体" w:eastAsia="宋体" w:hAnsi="宋体" w:cs="宋体"/>
      <w:kern w:val="2"/>
      <w:sz w:val="21"/>
      <w:szCs w:val="21"/>
      <w:lang w:val="en-US" w:eastAsia="zh-CN"/>
    </w:rPr>
  </w:style>
  <w:style w:type="paragraph" w:customStyle="1" w:styleId="font5">
    <w:name w:val="font5"/>
    <w:basedOn w:val="a1"/>
    <w:rsid w:val="00A37DF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37D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37D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37D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37DF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37DF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37DF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37D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37D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37DF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37DF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37DF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37D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A37D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37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A37D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0pt">
    <w:name w:val="Normal + After:  0 pt"/>
    <w:basedOn w:val="a1"/>
    <w:rsid w:val="00A37DF6"/>
    <w:pPr>
      <w:spacing w:after="0"/>
    </w:p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735F5"/>
    <w:rPr>
      <w:rFonts w:ascii="Arial" w:hAnsi="Arial"/>
      <w:sz w:val="28"/>
      <w:lang w:val="en-GB" w:eastAsia="en-US"/>
    </w:rPr>
  </w:style>
  <w:style w:type="character" w:customStyle="1" w:styleId="11BodyTextChar">
    <w:name w:val="11 BodyText Char"/>
    <w:link w:val="11BodyText"/>
    <w:uiPriority w:val="99"/>
    <w:rsid w:val="00C8745D"/>
    <w:rPr>
      <w:rFonts w:ascii="Arial" w:eastAsia="宋体" w:hAnsi="Arial"/>
      <w:lang w:val="en-US" w:eastAsia="en-GB"/>
    </w:rPr>
  </w:style>
  <w:style w:type="paragraph" w:customStyle="1" w:styleId="paragraph">
    <w:name w:val="paragraph"/>
    <w:basedOn w:val="a1"/>
    <w:rsid w:val="00C8745D"/>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qFormat/>
    <w:rsid w:val="00C8745D"/>
  </w:style>
  <w:style w:type="character" w:customStyle="1" w:styleId="eop">
    <w:name w:val="eop"/>
    <w:basedOn w:val="a2"/>
    <w:rsid w:val="00C8745D"/>
  </w:style>
  <w:style w:type="paragraph" w:customStyle="1" w:styleId="Norma">
    <w:name w:val="Norma"/>
    <w:basedOn w:val="10"/>
    <w:uiPriority w:val="99"/>
    <w:rsid w:val="00C8745D"/>
    <w:pPr>
      <w:overflowPunct w:val="0"/>
      <w:autoSpaceDE w:val="0"/>
      <w:autoSpaceDN w:val="0"/>
      <w:adjustRightInd w:val="0"/>
      <w:textAlignment w:val="baseline"/>
    </w:pPr>
    <w:rPr>
      <w:rFonts w:eastAsia="Times New Roman"/>
      <w:szCs w:val="36"/>
      <w:lang w:eastAsia="en-GB"/>
    </w:rPr>
  </w:style>
  <w:style w:type="character" w:customStyle="1" w:styleId="word">
    <w:name w:val="word"/>
    <w:basedOn w:val="a2"/>
    <w:rsid w:val="00C8745D"/>
  </w:style>
  <w:style w:type="paragraph" w:customStyle="1" w:styleId="TN">
    <w:name w:val="TN"/>
    <w:basedOn w:val="a1"/>
    <w:uiPriority w:val="99"/>
    <w:qFormat/>
    <w:rsid w:val="00C8745D"/>
    <w:pPr>
      <w:keepNext/>
      <w:keepLines/>
      <w:overflowPunct w:val="0"/>
      <w:autoSpaceDE w:val="0"/>
      <w:autoSpaceDN w:val="0"/>
      <w:adjustRightInd w:val="0"/>
      <w:spacing w:after="0"/>
      <w:ind w:left="851" w:hanging="851"/>
      <w:textAlignment w:val="baseline"/>
    </w:pPr>
    <w:rPr>
      <w:rFonts w:ascii="Arial" w:eastAsia="宋体" w:hAnsi="Arial"/>
      <w:sz w:val="18"/>
    </w:rPr>
  </w:style>
  <w:style w:type="character" w:customStyle="1" w:styleId="1f">
    <w:name w:val="未处理的提及1"/>
    <w:basedOn w:val="a2"/>
    <w:uiPriority w:val="99"/>
    <w:semiHidden/>
    <w:rsid w:val="00C8745D"/>
    <w:rPr>
      <w:color w:val="605E5C"/>
      <w:shd w:val="clear" w:color="auto" w:fill="E1DFDD"/>
    </w:rPr>
  </w:style>
  <w:style w:type="character" w:customStyle="1" w:styleId="search-word-mail">
    <w:name w:val="search-word-mail"/>
    <w:rsid w:val="00C8745D"/>
  </w:style>
  <w:style w:type="character" w:customStyle="1" w:styleId="2b">
    <w:name w:val="未处理的提及2"/>
    <w:uiPriority w:val="99"/>
    <w:semiHidden/>
    <w:rsid w:val="00C8745D"/>
    <w:rPr>
      <w:color w:val="808080"/>
      <w:shd w:val="clear" w:color="auto" w:fill="E6E6E6"/>
    </w:rPr>
  </w:style>
  <w:style w:type="character" w:customStyle="1" w:styleId="Char12">
    <w:name w:val="注释标题 Char1"/>
    <w:basedOn w:val="a2"/>
    <w:uiPriority w:val="99"/>
    <w:semiHidden/>
    <w:rsid w:val="00C8745D"/>
    <w:rPr>
      <w:rFonts w:ascii="Times New Roman" w:hAnsi="Times New Roman"/>
      <w:lang w:val="en-GB" w:eastAsia="en-US"/>
    </w:rPr>
  </w:style>
  <w:style w:type="paragraph" w:styleId="HTML1">
    <w:name w:val="HTML Preformatted"/>
    <w:basedOn w:val="a1"/>
    <w:link w:val="HTMLChar"/>
    <w:semiHidden/>
    <w:unhideWhenUsed/>
    <w:rsid w:val="00C874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1"/>
    <w:semiHidden/>
    <w:rsid w:val="00C8745D"/>
    <w:rPr>
      <w:rFonts w:ascii="Courier New" w:eastAsia="MS Mincho" w:hAnsi="Courier New"/>
      <w:lang w:val="en-GB" w:eastAsia="en-US"/>
    </w:rPr>
  </w:style>
  <w:style w:type="character" w:styleId="HTML2">
    <w:name w:val="HTML Typewriter"/>
    <w:semiHidden/>
    <w:unhideWhenUsed/>
    <w:rsid w:val="00C8745D"/>
    <w:rPr>
      <w:rFonts w:ascii="Courier New" w:eastAsia="Times New Roman" w:hAnsi="Courier New" w:cs="Courier New" w:hint="default"/>
      <w:sz w:val="24"/>
      <w:szCs w:val="24"/>
    </w:rPr>
  </w:style>
  <w:style w:type="paragraph" w:customStyle="1" w:styleId="Figuretitle0">
    <w:name w:val="Figure_title"/>
    <w:basedOn w:val="a1"/>
    <w:next w:val="a1"/>
    <w:uiPriority w:val="99"/>
    <w:rsid w:val="00C8745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C8745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rsid w:val="00C8745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C8745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C8745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rsid w:val="00C8745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C8745D"/>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uiPriority w:val="99"/>
    <w:rsid w:val="00C8745D"/>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8745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a1"/>
    <w:uiPriority w:val="99"/>
    <w:rsid w:val="00C8745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1"/>
    <w:uiPriority w:val="99"/>
    <w:rsid w:val="00C8745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8745D"/>
  </w:style>
  <w:style w:type="character" w:customStyle="1" w:styleId="st">
    <w:name w:val="st"/>
    <w:rsid w:val="00C8745D"/>
  </w:style>
  <w:style w:type="character" w:customStyle="1" w:styleId="capChar6">
    <w:name w:val="cap Char6"/>
    <w:aliases w:val="cap Char Char6,Caption Char Char5,Caption Char1 Char Char5,cap Char Char1 Char5,Caption Char Char1 Char Char5,cap Char2 Char Char Char5"/>
    <w:rsid w:val="00C8745D"/>
    <w:rPr>
      <w:b/>
      <w:bCs w:val="0"/>
      <w:lang w:val="en-GB" w:eastAsia="en-US" w:bidi="ar-SA"/>
    </w:rPr>
  </w:style>
  <w:style w:type="character" w:customStyle="1" w:styleId="st1">
    <w:name w:val="st1"/>
    <w:rsid w:val="00C8745D"/>
  </w:style>
  <w:style w:type="table" w:customStyle="1" w:styleId="TableGrid22">
    <w:name w:val="Table Grid22"/>
    <w:basedOn w:val="a3"/>
    <w:uiPriority w:val="39"/>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51">
    <w:name w:val="Table Grid5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C8745D"/>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uiPriority w:val="39"/>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C8745D"/>
    <w:pPr>
      <w:numPr>
        <w:numId w:val="12"/>
      </w:numPr>
    </w:pPr>
  </w:style>
  <w:style w:type="character" w:customStyle="1" w:styleId="afff1">
    <w:name w:val="首标题"/>
    <w:rsid w:val="00C8745D"/>
    <w:rPr>
      <w:rFonts w:ascii="Arial" w:eastAsia="宋体" w:hAnsi="Arial"/>
      <w:sz w:val="24"/>
      <w:lang w:val="en-US" w:eastAsia="zh-CN" w:bidi="ar-SA"/>
    </w:rPr>
  </w:style>
  <w:style w:type="character" w:customStyle="1" w:styleId="ReferenceChar">
    <w:name w:val="Reference Char"/>
    <w:link w:val="Reference"/>
    <w:uiPriority w:val="99"/>
    <w:rsid w:val="00C8745D"/>
    <w:rPr>
      <w:rFonts w:ascii="Times New Roman" w:eastAsia="MS Mincho" w:hAnsi="Times New Roman"/>
      <w:lang w:val="en-GB" w:eastAsia="en-US"/>
    </w:rPr>
  </w:style>
  <w:style w:type="table" w:customStyle="1" w:styleId="TableGrid9">
    <w:name w:val="Table Grid9"/>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C8745D"/>
  </w:style>
  <w:style w:type="numbering" w:customStyle="1" w:styleId="NoList91">
    <w:name w:val="No List91"/>
    <w:next w:val="a4"/>
    <w:uiPriority w:val="99"/>
    <w:semiHidden/>
    <w:unhideWhenUsed/>
    <w:rsid w:val="00C8745D"/>
  </w:style>
  <w:style w:type="table" w:customStyle="1" w:styleId="TableGrid77">
    <w:name w:val="Table Grid77"/>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3"/>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uiPriority w:val="39"/>
    <w:rsid w:val="00C8745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c">
    <w:name w:val="无列表2"/>
    <w:next w:val="a4"/>
    <w:uiPriority w:val="99"/>
    <w:semiHidden/>
    <w:unhideWhenUsed/>
    <w:rsid w:val="00C8745D"/>
  </w:style>
  <w:style w:type="table" w:customStyle="1" w:styleId="2d">
    <w:name w:val="网格型2"/>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C8745D"/>
  </w:style>
  <w:style w:type="table" w:customStyle="1" w:styleId="TableGrid43">
    <w:name w:val="Table Grid4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C8745D"/>
  </w:style>
  <w:style w:type="numbering" w:customStyle="1" w:styleId="NoList62">
    <w:name w:val="No List62"/>
    <w:next w:val="a4"/>
    <w:uiPriority w:val="99"/>
    <w:semiHidden/>
    <w:unhideWhenUsed/>
    <w:rsid w:val="00C8745D"/>
  </w:style>
  <w:style w:type="numbering" w:customStyle="1" w:styleId="NoList72">
    <w:name w:val="No List72"/>
    <w:next w:val="a4"/>
    <w:uiPriority w:val="99"/>
    <w:semiHidden/>
    <w:unhideWhenUsed/>
    <w:rsid w:val="00C8745D"/>
  </w:style>
  <w:style w:type="numbering" w:customStyle="1" w:styleId="NoList82">
    <w:name w:val="No List82"/>
    <w:next w:val="a4"/>
    <w:uiPriority w:val="99"/>
    <w:semiHidden/>
    <w:unhideWhenUsed/>
    <w:rsid w:val="00C8745D"/>
  </w:style>
  <w:style w:type="numbering" w:customStyle="1" w:styleId="NoList92">
    <w:name w:val="No List92"/>
    <w:next w:val="a4"/>
    <w:uiPriority w:val="99"/>
    <w:semiHidden/>
    <w:unhideWhenUsed/>
    <w:rsid w:val="00C8745D"/>
  </w:style>
  <w:style w:type="table" w:customStyle="1" w:styleId="TableGrid78">
    <w:name w:val="Table Grid78"/>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2111">
    <w:name w:val="Table Grid2111"/>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C8745D"/>
  </w:style>
  <w:style w:type="table" w:customStyle="1" w:styleId="TableGrid92">
    <w:name w:val="Table Grid9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
    <w:name w:val="无列表3"/>
    <w:next w:val="a4"/>
    <w:uiPriority w:val="99"/>
    <w:semiHidden/>
    <w:unhideWhenUsed/>
    <w:rsid w:val="00C8745D"/>
  </w:style>
  <w:style w:type="table" w:customStyle="1" w:styleId="56">
    <w:name w:val="网格型5"/>
    <w:basedOn w:val="a3"/>
    <w:next w:val="af3"/>
    <w:qFormat/>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3"/>
    <w:uiPriority w:val="39"/>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C8745D"/>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C8745D"/>
  </w:style>
  <w:style w:type="numbering" w:customStyle="1" w:styleId="NoList23">
    <w:name w:val="No List23"/>
    <w:next w:val="a4"/>
    <w:semiHidden/>
    <w:unhideWhenUsed/>
    <w:rsid w:val="00C8745D"/>
  </w:style>
  <w:style w:type="table" w:customStyle="1" w:styleId="TableGrid44">
    <w:name w:val="Table Grid4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C8745D"/>
  </w:style>
  <w:style w:type="table" w:customStyle="1" w:styleId="TableGrid54">
    <w:name w:val="Table Grid5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C8745D"/>
  </w:style>
  <w:style w:type="table" w:customStyle="1" w:styleId="TableGrid64">
    <w:name w:val="Table Grid64"/>
    <w:basedOn w:val="a3"/>
    <w:next w:val="af3"/>
    <w:rsid w:val="00C8745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C8745D"/>
  </w:style>
  <w:style w:type="numbering" w:customStyle="1" w:styleId="NoList63">
    <w:name w:val="No List63"/>
    <w:next w:val="a4"/>
    <w:uiPriority w:val="99"/>
    <w:semiHidden/>
    <w:unhideWhenUsed/>
    <w:rsid w:val="00C8745D"/>
  </w:style>
  <w:style w:type="numbering" w:customStyle="1" w:styleId="NoList73">
    <w:name w:val="No List73"/>
    <w:next w:val="a4"/>
    <w:uiPriority w:val="99"/>
    <w:semiHidden/>
    <w:unhideWhenUsed/>
    <w:rsid w:val="00C8745D"/>
  </w:style>
  <w:style w:type="numbering" w:customStyle="1" w:styleId="NoList83">
    <w:name w:val="No List83"/>
    <w:next w:val="a4"/>
    <w:uiPriority w:val="99"/>
    <w:semiHidden/>
    <w:unhideWhenUsed/>
    <w:rsid w:val="00C8745D"/>
  </w:style>
  <w:style w:type="numbering" w:customStyle="1" w:styleId="NoList93">
    <w:name w:val="No List93"/>
    <w:next w:val="a4"/>
    <w:uiPriority w:val="99"/>
    <w:semiHidden/>
    <w:unhideWhenUsed/>
    <w:rsid w:val="00C8745D"/>
  </w:style>
  <w:style w:type="table" w:customStyle="1" w:styleId="TableGrid79">
    <w:name w:val="Table Grid79"/>
    <w:basedOn w:val="a3"/>
    <w:next w:val="af3"/>
    <w:uiPriority w:val="39"/>
    <w:qFormat/>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3"/>
    <w:rsid w:val="00C8745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rsid w:val="00C8745D"/>
    <w:rPr>
      <w:rFonts w:ascii="Calibri" w:eastAsia="宋体"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rsid w:val="00C8745D"/>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C8745D"/>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C8745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C8745D"/>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rsid w:val="00C8745D"/>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C8745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rsid w:val="00C8745D"/>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C8745D"/>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C8745D"/>
  </w:style>
  <w:style w:type="table" w:customStyle="1" w:styleId="TableGrid93">
    <w:name w:val="Table Grid9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rsid w:val="00C8745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C8745D"/>
  </w:style>
  <w:style w:type="paragraph" w:customStyle="1" w:styleId="Bulletedo1">
    <w:name w:val="Bulleted o 1"/>
    <w:basedOn w:val="a1"/>
    <w:uiPriority w:val="99"/>
    <w:rsid w:val="00C8745D"/>
    <w:pPr>
      <w:numPr>
        <w:numId w:val="13"/>
      </w:numPr>
      <w:overflowPunct w:val="0"/>
      <w:autoSpaceDE w:val="0"/>
      <w:autoSpaceDN w:val="0"/>
      <w:adjustRightInd w:val="0"/>
      <w:spacing w:before="120" w:after="120"/>
      <w:textAlignment w:val="baseline"/>
    </w:pPr>
    <w:rPr>
      <w:rFonts w:eastAsia="Times New Roman"/>
    </w:rPr>
  </w:style>
  <w:style w:type="paragraph" w:customStyle="1" w:styleId="IvDbodytext">
    <w:name w:val="IvD bodytext"/>
    <w:basedOn w:val="af7"/>
    <w:link w:val="IvDbodytextChar"/>
    <w:qFormat/>
    <w:rsid w:val="00C874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rPr>
  </w:style>
  <w:style w:type="character" w:customStyle="1" w:styleId="IvDbodytextChar">
    <w:name w:val="IvD bodytext Char"/>
    <w:link w:val="IvDbodytext"/>
    <w:rsid w:val="00C8745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8745D"/>
    <w:rPr>
      <w:rFonts w:ascii="Times New Roman" w:eastAsia="宋体" w:hAnsi="Times New Roman"/>
      <w:lang w:eastAsia="en-US"/>
    </w:rPr>
  </w:style>
  <w:style w:type="character" w:customStyle="1" w:styleId="CharChar31">
    <w:name w:val="Char Char31"/>
    <w:semiHidden/>
    <w:rsid w:val="00C8745D"/>
    <w:rPr>
      <w:rFonts w:ascii="Arial" w:hAnsi="Arial" w:cs="Arial" w:hint="default"/>
      <w:sz w:val="28"/>
      <w:lang w:val="en-GB" w:eastAsia="ko-KR" w:bidi="ar-SA"/>
    </w:rPr>
  </w:style>
  <w:style w:type="paragraph" w:customStyle="1" w:styleId="91">
    <w:name w:val="目次 91"/>
    <w:basedOn w:val="80"/>
    <w:uiPriority w:val="99"/>
    <w:rsid w:val="00C8745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1"/>
    <w:next w:val="a1"/>
    <w:uiPriority w:val="99"/>
    <w:rsid w:val="00C8745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1"/>
    <w:next w:val="a1"/>
    <w:uiPriority w:val="99"/>
    <w:rsid w:val="00C8745D"/>
    <w:pPr>
      <w:overflowPunct w:val="0"/>
      <w:autoSpaceDE w:val="0"/>
      <w:autoSpaceDN w:val="0"/>
      <w:adjustRightInd w:val="0"/>
      <w:ind w:left="400" w:hanging="400"/>
      <w:jc w:val="center"/>
      <w:textAlignment w:val="baseline"/>
    </w:pPr>
    <w:rPr>
      <w:rFonts w:eastAsia="MS Mincho"/>
      <w:b/>
      <w:lang w:eastAsia="en-GB"/>
    </w:rPr>
  </w:style>
  <w:style w:type="character" w:styleId="HTML3">
    <w:name w:val="HTML Acronym"/>
    <w:uiPriority w:val="99"/>
    <w:unhideWhenUsed/>
    <w:rsid w:val="00C8745D"/>
  </w:style>
  <w:style w:type="paragraph" w:customStyle="1" w:styleId="3GPPNormalText">
    <w:name w:val="3GPP Normal Text"/>
    <w:basedOn w:val="af7"/>
    <w:link w:val="3GPPNormalTextChar"/>
    <w:qFormat/>
    <w:rsid w:val="00C8745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8745D"/>
    <w:rPr>
      <w:rFonts w:ascii="Arial" w:eastAsia="MS Mincho" w:hAnsi="Arial" w:cs="Arial"/>
      <w:sz w:val="24"/>
      <w:szCs w:val="24"/>
      <w:lang w:val="en-US" w:eastAsia="en-US"/>
    </w:rPr>
  </w:style>
  <w:style w:type="numbering" w:customStyle="1" w:styleId="1f2">
    <w:name w:val="無清單1"/>
    <w:next w:val="a4"/>
    <w:uiPriority w:val="99"/>
    <w:semiHidden/>
    <w:unhideWhenUsed/>
    <w:rsid w:val="00C8745D"/>
  </w:style>
  <w:style w:type="numbering" w:customStyle="1" w:styleId="115">
    <w:name w:val="無清單11"/>
    <w:next w:val="a4"/>
    <w:uiPriority w:val="99"/>
    <w:semiHidden/>
    <w:unhideWhenUsed/>
    <w:rsid w:val="00C8745D"/>
  </w:style>
  <w:style w:type="table" w:customStyle="1" w:styleId="1f3">
    <w:name w:val="表格格線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C8745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C8745D"/>
    <w:rPr>
      <w:rFonts w:ascii="Arial" w:eastAsia="Times New Roman" w:hAnsi="Arial"/>
      <w:snapToGrid w:val="0"/>
      <w:sz w:val="22"/>
      <w:szCs w:val="22"/>
      <w:lang w:val="en-GB" w:eastAsia="en-US"/>
    </w:rPr>
  </w:style>
  <w:style w:type="paragraph" w:styleId="afff2">
    <w:name w:val="Subtitle"/>
    <w:basedOn w:val="a1"/>
    <w:next w:val="a1"/>
    <w:link w:val="Charf3"/>
    <w:uiPriority w:val="11"/>
    <w:qFormat/>
    <w:rsid w:val="00C8745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3">
    <w:name w:val="副标题 Char"/>
    <w:basedOn w:val="a2"/>
    <w:link w:val="afff2"/>
    <w:uiPriority w:val="11"/>
    <w:rsid w:val="00C8745D"/>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C8745D"/>
    <w:rPr>
      <w:rFonts w:asciiTheme="majorHAnsi" w:eastAsiaTheme="majorEastAsia" w:hAnsiTheme="majorHAnsi" w:cstheme="majorBidi"/>
      <w:i/>
      <w:iCs/>
      <w:color w:val="272727" w:themeColor="text1" w:themeTint="D8"/>
      <w:sz w:val="21"/>
      <w:szCs w:val="21"/>
      <w:lang w:val="en-GB"/>
    </w:rPr>
  </w:style>
  <w:style w:type="numbering" w:customStyle="1" w:styleId="122">
    <w:name w:val="無清單12"/>
    <w:next w:val="a4"/>
    <w:uiPriority w:val="99"/>
    <w:semiHidden/>
    <w:unhideWhenUsed/>
    <w:rsid w:val="00C8745D"/>
  </w:style>
  <w:style w:type="numbering" w:customStyle="1" w:styleId="1111">
    <w:name w:val="無清單111"/>
    <w:next w:val="a4"/>
    <w:uiPriority w:val="99"/>
    <w:semiHidden/>
    <w:unhideWhenUsed/>
    <w:rsid w:val="00C8745D"/>
  </w:style>
  <w:style w:type="table" w:customStyle="1" w:styleId="116">
    <w:name w:val="表格格線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リストなし111"/>
    <w:next w:val="a4"/>
    <w:uiPriority w:val="99"/>
    <w:semiHidden/>
    <w:unhideWhenUsed/>
    <w:rsid w:val="00C8745D"/>
  </w:style>
  <w:style w:type="numbering" w:customStyle="1" w:styleId="NoList11111">
    <w:name w:val="No List11111"/>
    <w:next w:val="a4"/>
    <w:uiPriority w:val="99"/>
    <w:semiHidden/>
    <w:unhideWhenUsed/>
    <w:rsid w:val="00C8745D"/>
  </w:style>
  <w:style w:type="numbering" w:customStyle="1" w:styleId="1210">
    <w:name w:val="無清單121"/>
    <w:next w:val="a4"/>
    <w:uiPriority w:val="99"/>
    <w:semiHidden/>
    <w:unhideWhenUsed/>
    <w:rsid w:val="00C8745D"/>
  </w:style>
  <w:style w:type="numbering" w:customStyle="1" w:styleId="11110">
    <w:name w:val="無清單1111"/>
    <w:next w:val="a4"/>
    <w:uiPriority w:val="99"/>
    <w:semiHidden/>
    <w:unhideWhenUsed/>
    <w:rsid w:val="00C8745D"/>
  </w:style>
  <w:style w:type="numbering" w:customStyle="1" w:styleId="123">
    <w:name w:val="リストなし12"/>
    <w:next w:val="a4"/>
    <w:uiPriority w:val="99"/>
    <w:semiHidden/>
    <w:unhideWhenUsed/>
    <w:rsid w:val="00C8745D"/>
  </w:style>
  <w:style w:type="numbering" w:customStyle="1" w:styleId="124">
    <w:name w:val="无列表12"/>
    <w:next w:val="a4"/>
    <w:semiHidden/>
    <w:rsid w:val="00C8745D"/>
  </w:style>
  <w:style w:type="numbering" w:customStyle="1" w:styleId="130">
    <w:name w:val="無清單13"/>
    <w:next w:val="a4"/>
    <w:uiPriority w:val="99"/>
    <w:semiHidden/>
    <w:unhideWhenUsed/>
    <w:rsid w:val="00C8745D"/>
  </w:style>
  <w:style w:type="numbering" w:customStyle="1" w:styleId="1120">
    <w:name w:val="無清單112"/>
    <w:next w:val="a4"/>
    <w:uiPriority w:val="99"/>
    <w:semiHidden/>
    <w:unhideWhenUsed/>
    <w:rsid w:val="00C8745D"/>
  </w:style>
  <w:style w:type="table" w:customStyle="1" w:styleId="125">
    <w:name w:val="表格格線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4"/>
    <w:uiPriority w:val="99"/>
    <w:semiHidden/>
    <w:unhideWhenUsed/>
    <w:rsid w:val="00C8745D"/>
  </w:style>
  <w:style w:type="numbering" w:customStyle="1" w:styleId="NoList122">
    <w:name w:val="No List122"/>
    <w:next w:val="a4"/>
    <w:uiPriority w:val="99"/>
    <w:semiHidden/>
    <w:unhideWhenUsed/>
    <w:rsid w:val="00C8745D"/>
  </w:style>
  <w:style w:type="numbering" w:customStyle="1" w:styleId="1121">
    <w:name w:val="リストなし112"/>
    <w:next w:val="a4"/>
    <w:uiPriority w:val="99"/>
    <w:semiHidden/>
    <w:unhideWhenUsed/>
    <w:rsid w:val="00C8745D"/>
  </w:style>
  <w:style w:type="numbering" w:customStyle="1" w:styleId="1122">
    <w:name w:val="无列表112"/>
    <w:next w:val="a4"/>
    <w:semiHidden/>
    <w:rsid w:val="00C8745D"/>
  </w:style>
  <w:style w:type="numbering" w:customStyle="1" w:styleId="NoList212">
    <w:name w:val="No List212"/>
    <w:next w:val="a4"/>
    <w:semiHidden/>
    <w:rsid w:val="00C8745D"/>
  </w:style>
  <w:style w:type="numbering" w:customStyle="1" w:styleId="NoList312">
    <w:name w:val="No List312"/>
    <w:next w:val="a4"/>
    <w:uiPriority w:val="99"/>
    <w:semiHidden/>
    <w:rsid w:val="00C8745D"/>
  </w:style>
  <w:style w:type="numbering" w:customStyle="1" w:styleId="NoList1112">
    <w:name w:val="No List1112"/>
    <w:next w:val="a4"/>
    <w:uiPriority w:val="99"/>
    <w:semiHidden/>
    <w:unhideWhenUsed/>
    <w:rsid w:val="00C8745D"/>
  </w:style>
  <w:style w:type="numbering" w:customStyle="1" w:styleId="1220">
    <w:name w:val="無清單122"/>
    <w:next w:val="a4"/>
    <w:uiPriority w:val="99"/>
    <w:semiHidden/>
    <w:unhideWhenUsed/>
    <w:rsid w:val="00C8745D"/>
  </w:style>
  <w:style w:type="numbering" w:customStyle="1" w:styleId="11120">
    <w:name w:val="無清單1112"/>
    <w:next w:val="a4"/>
    <w:uiPriority w:val="99"/>
    <w:semiHidden/>
    <w:unhideWhenUsed/>
    <w:rsid w:val="00C8745D"/>
  </w:style>
  <w:style w:type="paragraph" w:customStyle="1" w:styleId="Subtitle1">
    <w:name w:val="Subtitle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8745D"/>
    <w:rPr>
      <w:rFonts w:ascii="Arial" w:hAnsi="Arial"/>
      <w:sz w:val="28"/>
      <w:lang w:val="en-GB" w:eastAsia="ko-KR" w:bidi="ar-SA"/>
    </w:rPr>
  </w:style>
  <w:style w:type="character" w:customStyle="1" w:styleId="CharChar33">
    <w:name w:val="Char Char33"/>
    <w:semiHidden/>
    <w:rsid w:val="00C8745D"/>
    <w:rPr>
      <w:rFonts w:ascii="Arial" w:hAnsi="Arial"/>
      <w:sz w:val="28"/>
      <w:lang w:val="en-GB" w:eastAsia="ko-KR" w:bidi="ar-SA"/>
    </w:rPr>
  </w:style>
  <w:style w:type="character" w:customStyle="1" w:styleId="CharChar32">
    <w:name w:val="Char Char32"/>
    <w:semiHidden/>
    <w:rsid w:val="00C8745D"/>
    <w:rPr>
      <w:rFonts w:ascii="Arial" w:hAnsi="Arial"/>
      <w:sz w:val="28"/>
      <w:lang w:val="en-GB" w:eastAsia="ko-KR" w:bidi="ar-SA"/>
    </w:rPr>
  </w:style>
  <w:style w:type="numbering" w:customStyle="1" w:styleId="131">
    <w:name w:val="リストなし13"/>
    <w:next w:val="a4"/>
    <w:uiPriority w:val="99"/>
    <w:semiHidden/>
    <w:unhideWhenUsed/>
    <w:rsid w:val="00C8745D"/>
  </w:style>
  <w:style w:type="numbering" w:customStyle="1" w:styleId="132">
    <w:name w:val="无列表13"/>
    <w:next w:val="a4"/>
    <w:semiHidden/>
    <w:rsid w:val="00C8745D"/>
  </w:style>
  <w:style w:type="table" w:customStyle="1" w:styleId="330">
    <w:name w:val="网格型3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C8745D"/>
  </w:style>
  <w:style w:type="numbering" w:customStyle="1" w:styleId="140">
    <w:name w:val="無清單14"/>
    <w:next w:val="a4"/>
    <w:uiPriority w:val="99"/>
    <w:semiHidden/>
    <w:unhideWhenUsed/>
    <w:rsid w:val="00C8745D"/>
  </w:style>
  <w:style w:type="numbering" w:customStyle="1" w:styleId="1130">
    <w:name w:val="無清單113"/>
    <w:next w:val="a4"/>
    <w:uiPriority w:val="99"/>
    <w:semiHidden/>
    <w:unhideWhenUsed/>
    <w:rsid w:val="00C8745D"/>
  </w:style>
  <w:style w:type="table" w:customStyle="1" w:styleId="133">
    <w:name w:val="表格格線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
    <w:next w:val="a4"/>
    <w:uiPriority w:val="99"/>
    <w:semiHidden/>
    <w:unhideWhenUsed/>
    <w:rsid w:val="00C8745D"/>
  </w:style>
  <w:style w:type="numbering" w:customStyle="1" w:styleId="NoList123">
    <w:name w:val="No List123"/>
    <w:next w:val="a4"/>
    <w:uiPriority w:val="99"/>
    <w:semiHidden/>
    <w:unhideWhenUsed/>
    <w:rsid w:val="00C8745D"/>
  </w:style>
  <w:style w:type="numbering" w:customStyle="1" w:styleId="1131">
    <w:name w:val="リストなし113"/>
    <w:next w:val="a4"/>
    <w:uiPriority w:val="99"/>
    <w:semiHidden/>
    <w:unhideWhenUsed/>
    <w:rsid w:val="00C8745D"/>
  </w:style>
  <w:style w:type="numbering" w:customStyle="1" w:styleId="1132">
    <w:name w:val="无列表113"/>
    <w:next w:val="a4"/>
    <w:semiHidden/>
    <w:rsid w:val="00C8745D"/>
  </w:style>
  <w:style w:type="numbering" w:customStyle="1" w:styleId="NoList213">
    <w:name w:val="No List213"/>
    <w:next w:val="a4"/>
    <w:semiHidden/>
    <w:rsid w:val="00C8745D"/>
  </w:style>
  <w:style w:type="numbering" w:customStyle="1" w:styleId="NoList313">
    <w:name w:val="No List313"/>
    <w:next w:val="a4"/>
    <w:uiPriority w:val="99"/>
    <w:semiHidden/>
    <w:rsid w:val="00C8745D"/>
  </w:style>
  <w:style w:type="numbering" w:customStyle="1" w:styleId="NoList1113">
    <w:name w:val="No List1113"/>
    <w:next w:val="a4"/>
    <w:uiPriority w:val="99"/>
    <w:semiHidden/>
    <w:unhideWhenUsed/>
    <w:rsid w:val="00C8745D"/>
  </w:style>
  <w:style w:type="numbering" w:customStyle="1" w:styleId="1230">
    <w:name w:val="無清單123"/>
    <w:next w:val="a4"/>
    <w:uiPriority w:val="99"/>
    <w:semiHidden/>
    <w:unhideWhenUsed/>
    <w:rsid w:val="00C8745D"/>
  </w:style>
  <w:style w:type="numbering" w:customStyle="1" w:styleId="1113">
    <w:name w:val="無清單1113"/>
    <w:next w:val="a4"/>
    <w:uiPriority w:val="99"/>
    <w:semiHidden/>
    <w:unhideWhenUsed/>
    <w:rsid w:val="00C8745D"/>
  </w:style>
  <w:style w:type="table" w:customStyle="1" w:styleId="3110">
    <w:name w:val="网格型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C8745D"/>
  </w:style>
  <w:style w:type="numbering" w:customStyle="1" w:styleId="11111">
    <w:name w:val="リストなし1111"/>
    <w:next w:val="a4"/>
    <w:uiPriority w:val="99"/>
    <w:semiHidden/>
    <w:unhideWhenUsed/>
    <w:rsid w:val="00C8745D"/>
  </w:style>
  <w:style w:type="numbering" w:customStyle="1" w:styleId="11112">
    <w:name w:val="无列表1111"/>
    <w:next w:val="a4"/>
    <w:semiHidden/>
    <w:rsid w:val="00C8745D"/>
  </w:style>
  <w:style w:type="numbering" w:customStyle="1" w:styleId="NoList2111">
    <w:name w:val="No List2111"/>
    <w:next w:val="a4"/>
    <w:semiHidden/>
    <w:rsid w:val="00C8745D"/>
  </w:style>
  <w:style w:type="numbering" w:customStyle="1" w:styleId="NoList3111">
    <w:name w:val="No List3111"/>
    <w:next w:val="a4"/>
    <w:uiPriority w:val="99"/>
    <w:semiHidden/>
    <w:rsid w:val="00C8745D"/>
  </w:style>
  <w:style w:type="numbering" w:customStyle="1" w:styleId="NoList111111">
    <w:name w:val="No List111111"/>
    <w:next w:val="a4"/>
    <w:uiPriority w:val="99"/>
    <w:semiHidden/>
    <w:unhideWhenUsed/>
    <w:rsid w:val="00C8745D"/>
  </w:style>
  <w:style w:type="numbering" w:customStyle="1" w:styleId="1211">
    <w:name w:val="無清單1211"/>
    <w:next w:val="a4"/>
    <w:uiPriority w:val="99"/>
    <w:semiHidden/>
    <w:unhideWhenUsed/>
    <w:rsid w:val="00C8745D"/>
  </w:style>
  <w:style w:type="numbering" w:customStyle="1" w:styleId="111110">
    <w:name w:val="無清單11111"/>
    <w:next w:val="a4"/>
    <w:uiPriority w:val="99"/>
    <w:semiHidden/>
    <w:unhideWhenUsed/>
    <w:rsid w:val="00C8745D"/>
  </w:style>
  <w:style w:type="numbering" w:customStyle="1" w:styleId="NoList131">
    <w:name w:val="No List131"/>
    <w:next w:val="a4"/>
    <w:uiPriority w:val="99"/>
    <w:semiHidden/>
    <w:unhideWhenUsed/>
    <w:rsid w:val="00C8745D"/>
  </w:style>
  <w:style w:type="numbering" w:customStyle="1" w:styleId="1212">
    <w:name w:val="リストなし121"/>
    <w:next w:val="a4"/>
    <w:uiPriority w:val="99"/>
    <w:semiHidden/>
    <w:unhideWhenUsed/>
    <w:rsid w:val="00C8745D"/>
  </w:style>
  <w:style w:type="table" w:customStyle="1" w:styleId="Tabellengitternetz121">
    <w:name w:val="Tabellengitternetz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4"/>
    <w:semiHidden/>
    <w:rsid w:val="00C8745D"/>
  </w:style>
  <w:style w:type="table" w:customStyle="1" w:styleId="3210">
    <w:name w:val="网格型3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C8745D"/>
  </w:style>
  <w:style w:type="numbering" w:customStyle="1" w:styleId="1310">
    <w:name w:val="無清單131"/>
    <w:next w:val="a4"/>
    <w:uiPriority w:val="99"/>
    <w:semiHidden/>
    <w:unhideWhenUsed/>
    <w:rsid w:val="00C8745D"/>
  </w:style>
  <w:style w:type="numbering" w:customStyle="1" w:styleId="11210">
    <w:name w:val="無清單1121"/>
    <w:next w:val="a4"/>
    <w:uiPriority w:val="99"/>
    <w:semiHidden/>
    <w:unhideWhenUsed/>
    <w:rsid w:val="00C8745D"/>
  </w:style>
  <w:style w:type="table" w:customStyle="1" w:styleId="1214">
    <w:name w:val="表格格線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4"/>
    <w:uiPriority w:val="99"/>
    <w:semiHidden/>
    <w:unhideWhenUsed/>
    <w:rsid w:val="00C8745D"/>
  </w:style>
  <w:style w:type="numbering" w:customStyle="1" w:styleId="NoList1221">
    <w:name w:val="No List1221"/>
    <w:next w:val="a4"/>
    <w:uiPriority w:val="99"/>
    <w:semiHidden/>
    <w:unhideWhenUsed/>
    <w:rsid w:val="00C8745D"/>
  </w:style>
  <w:style w:type="numbering" w:customStyle="1" w:styleId="11211">
    <w:name w:val="リストなし1121"/>
    <w:next w:val="a4"/>
    <w:uiPriority w:val="99"/>
    <w:semiHidden/>
    <w:unhideWhenUsed/>
    <w:rsid w:val="00C8745D"/>
  </w:style>
  <w:style w:type="numbering" w:customStyle="1" w:styleId="11212">
    <w:name w:val="无列表1121"/>
    <w:next w:val="a4"/>
    <w:semiHidden/>
    <w:rsid w:val="00C8745D"/>
  </w:style>
  <w:style w:type="numbering" w:customStyle="1" w:styleId="NoList2121">
    <w:name w:val="No List2121"/>
    <w:next w:val="a4"/>
    <w:semiHidden/>
    <w:rsid w:val="00C8745D"/>
  </w:style>
  <w:style w:type="numbering" w:customStyle="1" w:styleId="NoList3121">
    <w:name w:val="No List3121"/>
    <w:next w:val="a4"/>
    <w:uiPriority w:val="99"/>
    <w:semiHidden/>
    <w:rsid w:val="00C8745D"/>
  </w:style>
  <w:style w:type="numbering" w:customStyle="1" w:styleId="NoList11121">
    <w:name w:val="No List11121"/>
    <w:next w:val="a4"/>
    <w:uiPriority w:val="99"/>
    <w:semiHidden/>
    <w:unhideWhenUsed/>
    <w:rsid w:val="00C8745D"/>
  </w:style>
  <w:style w:type="numbering" w:customStyle="1" w:styleId="1221">
    <w:name w:val="無清單1221"/>
    <w:next w:val="a4"/>
    <w:uiPriority w:val="99"/>
    <w:semiHidden/>
    <w:unhideWhenUsed/>
    <w:rsid w:val="00C8745D"/>
  </w:style>
  <w:style w:type="numbering" w:customStyle="1" w:styleId="11121">
    <w:name w:val="無清單11121"/>
    <w:next w:val="a4"/>
    <w:uiPriority w:val="99"/>
    <w:semiHidden/>
    <w:unhideWhenUsed/>
    <w:rsid w:val="00C8745D"/>
  </w:style>
  <w:style w:type="paragraph" w:styleId="afff3">
    <w:name w:val="Intense Quote"/>
    <w:basedOn w:val="a1"/>
    <w:next w:val="a1"/>
    <w:link w:val="Charf4"/>
    <w:uiPriority w:val="30"/>
    <w:qFormat/>
    <w:rsid w:val="00C874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4">
    <w:name w:val="明显引用 Char"/>
    <w:basedOn w:val="a2"/>
    <w:link w:val="afff3"/>
    <w:uiPriority w:val="30"/>
    <w:rsid w:val="00C8745D"/>
    <w:rPr>
      <w:rFonts w:ascii="Times New Roman" w:eastAsia="Times New Roman" w:hAnsi="Times New Roman"/>
      <w:i/>
      <w:iCs/>
      <w:color w:val="4F81BD" w:themeColor="accent1"/>
      <w:lang w:val="en-GB" w:eastAsia="en-US"/>
    </w:rPr>
  </w:style>
  <w:style w:type="paragraph" w:customStyle="1" w:styleId="1f4">
    <w:name w:val="副标题1"/>
    <w:basedOn w:val="a1"/>
    <w:next w:val="a1"/>
    <w:uiPriority w:val="11"/>
    <w:qFormat/>
    <w:rsid w:val="00C8745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3">
    <w:name w:val="副标题 Char1"/>
    <w:basedOn w:val="a2"/>
    <w:rsid w:val="00C8745D"/>
    <w:rPr>
      <w:rFonts w:asciiTheme="majorHAnsi" w:eastAsia="宋体" w:hAnsiTheme="majorHAnsi" w:cstheme="majorBidi"/>
      <w:b/>
      <w:bCs/>
      <w:kern w:val="28"/>
      <w:sz w:val="32"/>
      <w:szCs w:val="32"/>
      <w:lang w:val="en-GB" w:eastAsia="en-US"/>
    </w:rPr>
  </w:style>
  <w:style w:type="paragraph" w:customStyle="1" w:styleId="1f5">
    <w:name w:val="明显引用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4">
    <w:name w:val="明显引用 Char1"/>
    <w:basedOn w:val="a2"/>
    <w:uiPriority w:val="30"/>
    <w:rsid w:val="00C8745D"/>
    <w:rPr>
      <w:rFonts w:ascii="Times New Roman" w:hAnsi="Times New Roman"/>
      <w:i/>
      <w:iCs/>
      <w:color w:val="4F81BD" w:themeColor="accent1"/>
      <w:lang w:val="en-GB" w:eastAsia="en-US"/>
    </w:rPr>
  </w:style>
  <w:style w:type="numbering" w:customStyle="1" w:styleId="1311">
    <w:name w:val="无列表131"/>
    <w:next w:val="a4"/>
    <w:semiHidden/>
    <w:rsid w:val="00C8745D"/>
  </w:style>
  <w:style w:type="numbering" w:customStyle="1" w:styleId="NoList1131">
    <w:name w:val="No List1131"/>
    <w:next w:val="a4"/>
    <w:uiPriority w:val="99"/>
    <w:semiHidden/>
    <w:unhideWhenUsed/>
    <w:rsid w:val="00C8745D"/>
  </w:style>
  <w:style w:type="numbering" w:customStyle="1" w:styleId="2210">
    <w:name w:val="无列表221"/>
    <w:next w:val="a4"/>
    <w:uiPriority w:val="99"/>
    <w:semiHidden/>
    <w:unhideWhenUsed/>
    <w:rsid w:val="00C8745D"/>
  </w:style>
  <w:style w:type="numbering" w:customStyle="1" w:styleId="NoList12111">
    <w:name w:val="No List12111"/>
    <w:next w:val="a4"/>
    <w:uiPriority w:val="99"/>
    <w:semiHidden/>
    <w:unhideWhenUsed/>
    <w:rsid w:val="00C8745D"/>
  </w:style>
  <w:style w:type="numbering" w:customStyle="1" w:styleId="111111">
    <w:name w:val="リストなし11111"/>
    <w:next w:val="a4"/>
    <w:uiPriority w:val="99"/>
    <w:semiHidden/>
    <w:unhideWhenUsed/>
    <w:rsid w:val="00C8745D"/>
  </w:style>
  <w:style w:type="numbering" w:customStyle="1" w:styleId="111112">
    <w:name w:val="无列表11111"/>
    <w:next w:val="a4"/>
    <w:semiHidden/>
    <w:rsid w:val="00C8745D"/>
  </w:style>
  <w:style w:type="numbering" w:customStyle="1" w:styleId="NoList21111">
    <w:name w:val="No List21111"/>
    <w:next w:val="a4"/>
    <w:semiHidden/>
    <w:rsid w:val="00C8745D"/>
  </w:style>
  <w:style w:type="numbering" w:customStyle="1" w:styleId="NoList31111">
    <w:name w:val="No List31111"/>
    <w:next w:val="a4"/>
    <w:uiPriority w:val="99"/>
    <w:semiHidden/>
    <w:rsid w:val="00C8745D"/>
  </w:style>
  <w:style w:type="numbering" w:customStyle="1" w:styleId="NoList1111111">
    <w:name w:val="No List1111111"/>
    <w:next w:val="a4"/>
    <w:uiPriority w:val="99"/>
    <w:semiHidden/>
    <w:unhideWhenUsed/>
    <w:rsid w:val="00C8745D"/>
  </w:style>
  <w:style w:type="numbering" w:customStyle="1" w:styleId="12111">
    <w:name w:val="無清單12111"/>
    <w:next w:val="a4"/>
    <w:uiPriority w:val="99"/>
    <w:semiHidden/>
    <w:unhideWhenUsed/>
    <w:rsid w:val="00C8745D"/>
  </w:style>
  <w:style w:type="numbering" w:customStyle="1" w:styleId="1111110">
    <w:name w:val="無清單111111"/>
    <w:next w:val="a4"/>
    <w:uiPriority w:val="99"/>
    <w:semiHidden/>
    <w:unhideWhenUsed/>
    <w:rsid w:val="00C8745D"/>
  </w:style>
  <w:style w:type="numbering" w:customStyle="1" w:styleId="NoList1311">
    <w:name w:val="No List1311"/>
    <w:next w:val="a4"/>
    <w:uiPriority w:val="99"/>
    <w:semiHidden/>
    <w:unhideWhenUsed/>
    <w:rsid w:val="00C8745D"/>
  </w:style>
  <w:style w:type="numbering" w:customStyle="1" w:styleId="12110">
    <w:name w:val="リストなし1211"/>
    <w:next w:val="a4"/>
    <w:uiPriority w:val="99"/>
    <w:semiHidden/>
    <w:unhideWhenUsed/>
    <w:rsid w:val="00C8745D"/>
  </w:style>
  <w:style w:type="numbering" w:customStyle="1" w:styleId="12112">
    <w:name w:val="无列表1211"/>
    <w:next w:val="a4"/>
    <w:semiHidden/>
    <w:rsid w:val="00C8745D"/>
  </w:style>
  <w:style w:type="numbering" w:customStyle="1" w:styleId="NoList2211">
    <w:name w:val="No List2211"/>
    <w:next w:val="a4"/>
    <w:semiHidden/>
    <w:rsid w:val="00C8745D"/>
  </w:style>
  <w:style w:type="numbering" w:customStyle="1" w:styleId="NoList3211">
    <w:name w:val="No List3211"/>
    <w:next w:val="a4"/>
    <w:uiPriority w:val="99"/>
    <w:semiHidden/>
    <w:rsid w:val="00C8745D"/>
  </w:style>
  <w:style w:type="numbering" w:customStyle="1" w:styleId="NoList11211">
    <w:name w:val="No List11211"/>
    <w:next w:val="a4"/>
    <w:uiPriority w:val="99"/>
    <w:semiHidden/>
    <w:unhideWhenUsed/>
    <w:rsid w:val="00C8745D"/>
  </w:style>
  <w:style w:type="numbering" w:customStyle="1" w:styleId="13110">
    <w:name w:val="無清單1311"/>
    <w:next w:val="a4"/>
    <w:uiPriority w:val="99"/>
    <w:semiHidden/>
    <w:unhideWhenUsed/>
    <w:rsid w:val="00C8745D"/>
  </w:style>
  <w:style w:type="numbering" w:customStyle="1" w:styleId="112110">
    <w:name w:val="無清單11211"/>
    <w:next w:val="a4"/>
    <w:uiPriority w:val="99"/>
    <w:semiHidden/>
    <w:unhideWhenUsed/>
    <w:rsid w:val="00C8745D"/>
  </w:style>
  <w:style w:type="numbering" w:customStyle="1" w:styleId="2111">
    <w:name w:val="无列表2111"/>
    <w:next w:val="a4"/>
    <w:uiPriority w:val="99"/>
    <w:semiHidden/>
    <w:unhideWhenUsed/>
    <w:rsid w:val="00C8745D"/>
  </w:style>
  <w:style w:type="numbering" w:customStyle="1" w:styleId="NoList12211">
    <w:name w:val="No List12211"/>
    <w:next w:val="a4"/>
    <w:uiPriority w:val="99"/>
    <w:semiHidden/>
    <w:unhideWhenUsed/>
    <w:rsid w:val="00C8745D"/>
  </w:style>
  <w:style w:type="numbering" w:customStyle="1" w:styleId="112111">
    <w:name w:val="リストなし11211"/>
    <w:next w:val="a4"/>
    <w:uiPriority w:val="99"/>
    <w:semiHidden/>
    <w:unhideWhenUsed/>
    <w:rsid w:val="00C8745D"/>
  </w:style>
  <w:style w:type="numbering" w:customStyle="1" w:styleId="112112">
    <w:name w:val="无列表11211"/>
    <w:next w:val="a4"/>
    <w:semiHidden/>
    <w:rsid w:val="00C8745D"/>
  </w:style>
  <w:style w:type="numbering" w:customStyle="1" w:styleId="NoList21211">
    <w:name w:val="No List21211"/>
    <w:next w:val="a4"/>
    <w:semiHidden/>
    <w:rsid w:val="00C8745D"/>
  </w:style>
  <w:style w:type="numbering" w:customStyle="1" w:styleId="NoList31211">
    <w:name w:val="No List31211"/>
    <w:next w:val="a4"/>
    <w:uiPriority w:val="99"/>
    <w:semiHidden/>
    <w:rsid w:val="00C8745D"/>
  </w:style>
  <w:style w:type="numbering" w:customStyle="1" w:styleId="NoList111211">
    <w:name w:val="No List111211"/>
    <w:next w:val="a4"/>
    <w:uiPriority w:val="99"/>
    <w:semiHidden/>
    <w:unhideWhenUsed/>
    <w:rsid w:val="00C8745D"/>
  </w:style>
  <w:style w:type="numbering" w:customStyle="1" w:styleId="12211">
    <w:name w:val="無清單12211"/>
    <w:next w:val="a4"/>
    <w:uiPriority w:val="99"/>
    <w:semiHidden/>
    <w:unhideWhenUsed/>
    <w:rsid w:val="00C8745D"/>
  </w:style>
  <w:style w:type="numbering" w:customStyle="1" w:styleId="111211">
    <w:name w:val="無清單111211"/>
    <w:next w:val="a4"/>
    <w:uiPriority w:val="99"/>
    <w:semiHidden/>
    <w:unhideWhenUsed/>
    <w:rsid w:val="00C8745D"/>
  </w:style>
  <w:style w:type="paragraph" w:customStyle="1" w:styleId="IntenseQuote1">
    <w:name w:val="Intense Quote1"/>
    <w:basedOn w:val="a1"/>
    <w:next w:val="a1"/>
    <w:uiPriority w:val="30"/>
    <w:qFormat/>
    <w:rsid w:val="00C874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C874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C8745D"/>
    <w:rPr>
      <w:rFonts w:ascii="Times New Roman" w:hAnsi="Times New Roman"/>
      <w:i/>
      <w:iCs/>
      <w:color w:val="4F81BD" w:themeColor="accent1"/>
      <w:lang w:val="en-GB" w:eastAsia="en-US"/>
    </w:rPr>
  </w:style>
  <w:style w:type="numbering" w:customStyle="1" w:styleId="NoList511">
    <w:name w:val="No List511"/>
    <w:next w:val="a4"/>
    <w:uiPriority w:val="99"/>
    <w:semiHidden/>
    <w:unhideWhenUsed/>
    <w:rsid w:val="00C8745D"/>
  </w:style>
  <w:style w:type="numbering" w:customStyle="1" w:styleId="NoList141">
    <w:name w:val="No List141"/>
    <w:next w:val="a4"/>
    <w:uiPriority w:val="99"/>
    <w:semiHidden/>
    <w:unhideWhenUsed/>
    <w:rsid w:val="00C8745D"/>
  </w:style>
  <w:style w:type="numbering" w:customStyle="1" w:styleId="1312">
    <w:name w:val="リストなし131"/>
    <w:next w:val="a4"/>
    <w:uiPriority w:val="99"/>
    <w:semiHidden/>
    <w:unhideWhenUsed/>
    <w:rsid w:val="00C8745D"/>
  </w:style>
  <w:style w:type="numbering" w:customStyle="1" w:styleId="NoList231">
    <w:name w:val="No List231"/>
    <w:next w:val="a4"/>
    <w:semiHidden/>
    <w:rsid w:val="00C8745D"/>
  </w:style>
  <w:style w:type="numbering" w:customStyle="1" w:styleId="NoList331">
    <w:name w:val="No List331"/>
    <w:next w:val="a4"/>
    <w:uiPriority w:val="99"/>
    <w:semiHidden/>
    <w:rsid w:val="00C8745D"/>
  </w:style>
  <w:style w:type="numbering" w:customStyle="1" w:styleId="NoList114">
    <w:name w:val="No List114"/>
    <w:next w:val="a4"/>
    <w:uiPriority w:val="99"/>
    <w:semiHidden/>
    <w:unhideWhenUsed/>
    <w:rsid w:val="00C8745D"/>
  </w:style>
  <w:style w:type="numbering" w:customStyle="1" w:styleId="141">
    <w:name w:val="無清單141"/>
    <w:next w:val="a4"/>
    <w:uiPriority w:val="99"/>
    <w:semiHidden/>
    <w:unhideWhenUsed/>
    <w:rsid w:val="00C8745D"/>
  </w:style>
  <w:style w:type="numbering" w:customStyle="1" w:styleId="11310">
    <w:name w:val="無清單1131"/>
    <w:next w:val="a4"/>
    <w:uiPriority w:val="99"/>
    <w:semiHidden/>
    <w:unhideWhenUsed/>
    <w:rsid w:val="00C8745D"/>
  </w:style>
  <w:style w:type="numbering" w:customStyle="1" w:styleId="NoList1231">
    <w:name w:val="No List1231"/>
    <w:next w:val="a4"/>
    <w:uiPriority w:val="99"/>
    <w:semiHidden/>
    <w:unhideWhenUsed/>
    <w:rsid w:val="00C8745D"/>
  </w:style>
  <w:style w:type="numbering" w:customStyle="1" w:styleId="11311">
    <w:name w:val="リストなし1131"/>
    <w:next w:val="a4"/>
    <w:uiPriority w:val="99"/>
    <w:semiHidden/>
    <w:unhideWhenUsed/>
    <w:rsid w:val="00C8745D"/>
  </w:style>
  <w:style w:type="numbering" w:customStyle="1" w:styleId="11312">
    <w:name w:val="无列表1131"/>
    <w:next w:val="a4"/>
    <w:semiHidden/>
    <w:rsid w:val="00C8745D"/>
  </w:style>
  <w:style w:type="numbering" w:customStyle="1" w:styleId="NoList2131">
    <w:name w:val="No List2131"/>
    <w:next w:val="a4"/>
    <w:semiHidden/>
    <w:rsid w:val="00C8745D"/>
  </w:style>
  <w:style w:type="numbering" w:customStyle="1" w:styleId="NoList3131">
    <w:name w:val="No List3131"/>
    <w:next w:val="a4"/>
    <w:uiPriority w:val="99"/>
    <w:semiHidden/>
    <w:rsid w:val="00C8745D"/>
  </w:style>
  <w:style w:type="numbering" w:customStyle="1" w:styleId="NoList11131">
    <w:name w:val="No List11131"/>
    <w:next w:val="a4"/>
    <w:uiPriority w:val="99"/>
    <w:semiHidden/>
    <w:unhideWhenUsed/>
    <w:rsid w:val="00C8745D"/>
  </w:style>
  <w:style w:type="numbering" w:customStyle="1" w:styleId="1231">
    <w:name w:val="無清單1231"/>
    <w:next w:val="a4"/>
    <w:uiPriority w:val="99"/>
    <w:semiHidden/>
    <w:unhideWhenUsed/>
    <w:rsid w:val="00C8745D"/>
  </w:style>
  <w:style w:type="numbering" w:customStyle="1" w:styleId="11131">
    <w:name w:val="無清單11131"/>
    <w:next w:val="a4"/>
    <w:uiPriority w:val="99"/>
    <w:semiHidden/>
    <w:unhideWhenUsed/>
    <w:rsid w:val="00C8745D"/>
  </w:style>
  <w:style w:type="numbering" w:customStyle="1" w:styleId="NoList1212">
    <w:name w:val="No List1212"/>
    <w:next w:val="a4"/>
    <w:uiPriority w:val="99"/>
    <w:semiHidden/>
    <w:unhideWhenUsed/>
    <w:rsid w:val="00C8745D"/>
  </w:style>
  <w:style w:type="numbering" w:customStyle="1" w:styleId="11122">
    <w:name w:val="リストなし1112"/>
    <w:next w:val="a4"/>
    <w:uiPriority w:val="99"/>
    <w:semiHidden/>
    <w:unhideWhenUsed/>
    <w:rsid w:val="00C8745D"/>
  </w:style>
  <w:style w:type="numbering" w:customStyle="1" w:styleId="11123">
    <w:name w:val="无列表1112"/>
    <w:next w:val="a4"/>
    <w:semiHidden/>
    <w:rsid w:val="00C8745D"/>
  </w:style>
  <w:style w:type="numbering" w:customStyle="1" w:styleId="NoList2112">
    <w:name w:val="No List2112"/>
    <w:next w:val="a4"/>
    <w:semiHidden/>
    <w:rsid w:val="00C8745D"/>
  </w:style>
  <w:style w:type="numbering" w:customStyle="1" w:styleId="NoList3112">
    <w:name w:val="No List3112"/>
    <w:next w:val="a4"/>
    <w:uiPriority w:val="99"/>
    <w:semiHidden/>
    <w:rsid w:val="00C8745D"/>
  </w:style>
  <w:style w:type="numbering" w:customStyle="1" w:styleId="NoList11112">
    <w:name w:val="No List11112"/>
    <w:next w:val="a4"/>
    <w:uiPriority w:val="99"/>
    <w:semiHidden/>
    <w:unhideWhenUsed/>
    <w:rsid w:val="00C8745D"/>
  </w:style>
  <w:style w:type="numbering" w:customStyle="1" w:styleId="12120">
    <w:name w:val="無清單1212"/>
    <w:next w:val="a4"/>
    <w:uiPriority w:val="99"/>
    <w:semiHidden/>
    <w:unhideWhenUsed/>
    <w:rsid w:val="00C8745D"/>
  </w:style>
  <w:style w:type="numbering" w:customStyle="1" w:styleId="111120">
    <w:name w:val="無清單11112"/>
    <w:next w:val="a4"/>
    <w:uiPriority w:val="99"/>
    <w:semiHidden/>
    <w:unhideWhenUsed/>
    <w:rsid w:val="00C8745D"/>
  </w:style>
  <w:style w:type="numbering" w:customStyle="1" w:styleId="NoList132">
    <w:name w:val="No List132"/>
    <w:next w:val="a4"/>
    <w:uiPriority w:val="99"/>
    <w:semiHidden/>
    <w:unhideWhenUsed/>
    <w:rsid w:val="00C8745D"/>
  </w:style>
  <w:style w:type="numbering" w:customStyle="1" w:styleId="1222">
    <w:name w:val="リストなし122"/>
    <w:next w:val="a4"/>
    <w:uiPriority w:val="99"/>
    <w:semiHidden/>
    <w:unhideWhenUsed/>
    <w:rsid w:val="00C8745D"/>
  </w:style>
  <w:style w:type="numbering" w:customStyle="1" w:styleId="1223">
    <w:name w:val="无列表122"/>
    <w:next w:val="a4"/>
    <w:semiHidden/>
    <w:rsid w:val="00C8745D"/>
  </w:style>
  <w:style w:type="numbering" w:customStyle="1" w:styleId="NoList222">
    <w:name w:val="No List222"/>
    <w:next w:val="a4"/>
    <w:semiHidden/>
    <w:rsid w:val="00C8745D"/>
  </w:style>
  <w:style w:type="numbering" w:customStyle="1" w:styleId="NoList322">
    <w:name w:val="No List322"/>
    <w:next w:val="a4"/>
    <w:uiPriority w:val="99"/>
    <w:semiHidden/>
    <w:rsid w:val="00C8745D"/>
  </w:style>
  <w:style w:type="numbering" w:customStyle="1" w:styleId="NoList1122">
    <w:name w:val="No List1122"/>
    <w:next w:val="a4"/>
    <w:uiPriority w:val="99"/>
    <w:semiHidden/>
    <w:unhideWhenUsed/>
    <w:rsid w:val="00C8745D"/>
  </w:style>
  <w:style w:type="numbering" w:customStyle="1" w:styleId="1320">
    <w:name w:val="無清單132"/>
    <w:next w:val="a4"/>
    <w:uiPriority w:val="99"/>
    <w:semiHidden/>
    <w:unhideWhenUsed/>
    <w:rsid w:val="00C8745D"/>
  </w:style>
  <w:style w:type="numbering" w:customStyle="1" w:styleId="11220">
    <w:name w:val="無清單1122"/>
    <w:next w:val="a4"/>
    <w:uiPriority w:val="99"/>
    <w:semiHidden/>
    <w:unhideWhenUsed/>
    <w:rsid w:val="00C8745D"/>
  </w:style>
  <w:style w:type="numbering" w:customStyle="1" w:styleId="2120">
    <w:name w:val="无列表212"/>
    <w:next w:val="a4"/>
    <w:uiPriority w:val="99"/>
    <w:semiHidden/>
    <w:unhideWhenUsed/>
    <w:rsid w:val="00C8745D"/>
  </w:style>
  <w:style w:type="numbering" w:customStyle="1" w:styleId="NoList11122">
    <w:name w:val="No List11122"/>
    <w:next w:val="a4"/>
    <w:uiPriority w:val="99"/>
    <w:semiHidden/>
    <w:unhideWhenUsed/>
    <w:rsid w:val="00C8745D"/>
  </w:style>
  <w:style w:type="numbering" w:customStyle="1" w:styleId="NoList15">
    <w:name w:val="No List15"/>
    <w:next w:val="a4"/>
    <w:uiPriority w:val="99"/>
    <w:semiHidden/>
    <w:unhideWhenUsed/>
    <w:rsid w:val="00C8745D"/>
  </w:style>
  <w:style w:type="numbering" w:customStyle="1" w:styleId="142">
    <w:name w:val="リストなし14"/>
    <w:next w:val="a4"/>
    <w:uiPriority w:val="99"/>
    <w:semiHidden/>
    <w:unhideWhenUsed/>
    <w:rsid w:val="00C8745D"/>
  </w:style>
  <w:style w:type="numbering" w:customStyle="1" w:styleId="143">
    <w:name w:val="无列表14"/>
    <w:next w:val="a4"/>
    <w:semiHidden/>
    <w:rsid w:val="00C8745D"/>
  </w:style>
  <w:style w:type="table" w:customStyle="1" w:styleId="340">
    <w:name w:val="网格型3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C8745D"/>
  </w:style>
  <w:style w:type="numbering" w:customStyle="1" w:styleId="NoList34">
    <w:name w:val="No List34"/>
    <w:next w:val="a4"/>
    <w:uiPriority w:val="99"/>
    <w:semiHidden/>
    <w:rsid w:val="00C8745D"/>
  </w:style>
  <w:style w:type="numbering" w:customStyle="1" w:styleId="NoList115">
    <w:name w:val="No List115"/>
    <w:next w:val="a4"/>
    <w:uiPriority w:val="99"/>
    <w:semiHidden/>
    <w:unhideWhenUsed/>
    <w:rsid w:val="00C8745D"/>
  </w:style>
  <w:style w:type="numbering" w:customStyle="1" w:styleId="150">
    <w:name w:val="無清單15"/>
    <w:next w:val="a4"/>
    <w:uiPriority w:val="99"/>
    <w:semiHidden/>
    <w:unhideWhenUsed/>
    <w:rsid w:val="00C8745D"/>
  </w:style>
  <w:style w:type="numbering" w:customStyle="1" w:styleId="1140">
    <w:name w:val="無清單114"/>
    <w:next w:val="a4"/>
    <w:uiPriority w:val="99"/>
    <w:semiHidden/>
    <w:unhideWhenUsed/>
    <w:rsid w:val="00C8745D"/>
  </w:style>
  <w:style w:type="table" w:customStyle="1" w:styleId="144">
    <w:name w:val="表格格線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C8745D"/>
  </w:style>
  <w:style w:type="numbering" w:customStyle="1" w:styleId="1141">
    <w:name w:val="リストなし114"/>
    <w:next w:val="a4"/>
    <w:uiPriority w:val="99"/>
    <w:semiHidden/>
    <w:unhideWhenUsed/>
    <w:rsid w:val="00C8745D"/>
  </w:style>
  <w:style w:type="numbering" w:customStyle="1" w:styleId="1142">
    <w:name w:val="无列表114"/>
    <w:next w:val="a4"/>
    <w:semiHidden/>
    <w:rsid w:val="00C8745D"/>
  </w:style>
  <w:style w:type="table" w:customStyle="1" w:styleId="3120">
    <w:name w:val="网格型3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C8745D"/>
  </w:style>
  <w:style w:type="numbering" w:customStyle="1" w:styleId="NoList314">
    <w:name w:val="No List314"/>
    <w:next w:val="a4"/>
    <w:uiPriority w:val="99"/>
    <w:semiHidden/>
    <w:rsid w:val="00C8745D"/>
  </w:style>
  <w:style w:type="numbering" w:customStyle="1" w:styleId="NoList1114">
    <w:name w:val="No List1114"/>
    <w:next w:val="a4"/>
    <w:uiPriority w:val="99"/>
    <w:semiHidden/>
    <w:unhideWhenUsed/>
    <w:rsid w:val="00C8745D"/>
  </w:style>
  <w:style w:type="numbering" w:customStyle="1" w:styleId="1240">
    <w:name w:val="無清單124"/>
    <w:next w:val="a4"/>
    <w:uiPriority w:val="99"/>
    <w:semiHidden/>
    <w:unhideWhenUsed/>
    <w:rsid w:val="00C8745D"/>
  </w:style>
  <w:style w:type="numbering" w:customStyle="1" w:styleId="11140">
    <w:name w:val="無清單1114"/>
    <w:next w:val="a4"/>
    <w:uiPriority w:val="99"/>
    <w:semiHidden/>
    <w:unhideWhenUsed/>
    <w:rsid w:val="00C8745D"/>
  </w:style>
  <w:style w:type="table" w:customStyle="1" w:styleId="1123">
    <w:name w:val="表格格線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C8745D"/>
  </w:style>
  <w:style w:type="numbering" w:customStyle="1" w:styleId="NoList1213">
    <w:name w:val="No List1213"/>
    <w:next w:val="a4"/>
    <w:uiPriority w:val="99"/>
    <w:semiHidden/>
    <w:unhideWhenUsed/>
    <w:rsid w:val="00C8745D"/>
  </w:style>
  <w:style w:type="numbering" w:customStyle="1" w:styleId="11130">
    <w:name w:val="リストなし1113"/>
    <w:next w:val="a4"/>
    <w:uiPriority w:val="99"/>
    <w:semiHidden/>
    <w:unhideWhenUsed/>
    <w:rsid w:val="00C8745D"/>
  </w:style>
  <w:style w:type="numbering" w:customStyle="1" w:styleId="11132">
    <w:name w:val="无列表1113"/>
    <w:next w:val="a4"/>
    <w:semiHidden/>
    <w:rsid w:val="00C8745D"/>
  </w:style>
  <w:style w:type="numbering" w:customStyle="1" w:styleId="NoList2113">
    <w:name w:val="No List2113"/>
    <w:next w:val="a4"/>
    <w:semiHidden/>
    <w:rsid w:val="00C8745D"/>
  </w:style>
  <w:style w:type="numbering" w:customStyle="1" w:styleId="NoList3113">
    <w:name w:val="No List3113"/>
    <w:next w:val="a4"/>
    <w:uiPriority w:val="99"/>
    <w:semiHidden/>
    <w:rsid w:val="00C8745D"/>
  </w:style>
  <w:style w:type="numbering" w:customStyle="1" w:styleId="NoList11113">
    <w:name w:val="No List11113"/>
    <w:next w:val="a4"/>
    <w:uiPriority w:val="99"/>
    <w:semiHidden/>
    <w:unhideWhenUsed/>
    <w:rsid w:val="00C8745D"/>
  </w:style>
  <w:style w:type="numbering" w:customStyle="1" w:styleId="12130">
    <w:name w:val="無清單1213"/>
    <w:next w:val="a4"/>
    <w:uiPriority w:val="99"/>
    <w:semiHidden/>
    <w:unhideWhenUsed/>
    <w:rsid w:val="00C8745D"/>
  </w:style>
  <w:style w:type="numbering" w:customStyle="1" w:styleId="11113">
    <w:name w:val="無清單11113"/>
    <w:next w:val="a4"/>
    <w:uiPriority w:val="99"/>
    <w:semiHidden/>
    <w:unhideWhenUsed/>
    <w:rsid w:val="00C8745D"/>
  </w:style>
  <w:style w:type="numbering" w:customStyle="1" w:styleId="NoList133">
    <w:name w:val="No List133"/>
    <w:next w:val="a4"/>
    <w:uiPriority w:val="99"/>
    <w:semiHidden/>
    <w:unhideWhenUsed/>
    <w:rsid w:val="00C8745D"/>
  </w:style>
  <w:style w:type="numbering" w:customStyle="1" w:styleId="1232">
    <w:name w:val="リストなし123"/>
    <w:next w:val="a4"/>
    <w:uiPriority w:val="99"/>
    <w:semiHidden/>
    <w:unhideWhenUsed/>
    <w:rsid w:val="00C8745D"/>
  </w:style>
  <w:style w:type="table" w:customStyle="1" w:styleId="Tabellengitternetz122">
    <w:name w:val="Tabellengitternetz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C8745D"/>
  </w:style>
  <w:style w:type="table" w:customStyle="1" w:styleId="322">
    <w:name w:val="网格型3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C8745D"/>
  </w:style>
  <w:style w:type="numbering" w:customStyle="1" w:styleId="NoList323">
    <w:name w:val="No List323"/>
    <w:next w:val="a4"/>
    <w:uiPriority w:val="99"/>
    <w:semiHidden/>
    <w:rsid w:val="00C8745D"/>
  </w:style>
  <w:style w:type="table" w:customStyle="1" w:styleId="TableGrid422">
    <w:name w:val="Table Grid4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C8745D"/>
  </w:style>
  <w:style w:type="numbering" w:customStyle="1" w:styleId="1330">
    <w:name w:val="無清單133"/>
    <w:next w:val="a4"/>
    <w:uiPriority w:val="99"/>
    <w:semiHidden/>
    <w:unhideWhenUsed/>
    <w:rsid w:val="00C8745D"/>
  </w:style>
  <w:style w:type="numbering" w:customStyle="1" w:styleId="11230">
    <w:name w:val="無清單1123"/>
    <w:next w:val="a4"/>
    <w:uiPriority w:val="99"/>
    <w:semiHidden/>
    <w:unhideWhenUsed/>
    <w:rsid w:val="00C8745D"/>
  </w:style>
  <w:style w:type="table" w:customStyle="1" w:styleId="1224">
    <w:name w:val="表格格線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C8745D"/>
  </w:style>
  <w:style w:type="numbering" w:customStyle="1" w:styleId="NoList1222">
    <w:name w:val="No List1222"/>
    <w:next w:val="a4"/>
    <w:uiPriority w:val="99"/>
    <w:semiHidden/>
    <w:unhideWhenUsed/>
    <w:rsid w:val="00C8745D"/>
  </w:style>
  <w:style w:type="numbering" w:customStyle="1" w:styleId="11221">
    <w:name w:val="リストなし1122"/>
    <w:next w:val="a4"/>
    <w:uiPriority w:val="99"/>
    <w:semiHidden/>
    <w:unhideWhenUsed/>
    <w:rsid w:val="00C8745D"/>
  </w:style>
  <w:style w:type="numbering" w:customStyle="1" w:styleId="11222">
    <w:name w:val="无列表1122"/>
    <w:next w:val="a4"/>
    <w:semiHidden/>
    <w:rsid w:val="00C8745D"/>
  </w:style>
  <w:style w:type="numbering" w:customStyle="1" w:styleId="NoList2122">
    <w:name w:val="No List2122"/>
    <w:next w:val="a4"/>
    <w:semiHidden/>
    <w:rsid w:val="00C8745D"/>
  </w:style>
  <w:style w:type="numbering" w:customStyle="1" w:styleId="NoList3122">
    <w:name w:val="No List3122"/>
    <w:next w:val="a4"/>
    <w:uiPriority w:val="99"/>
    <w:semiHidden/>
    <w:rsid w:val="00C8745D"/>
  </w:style>
  <w:style w:type="numbering" w:customStyle="1" w:styleId="NoList11123">
    <w:name w:val="No List11123"/>
    <w:next w:val="a4"/>
    <w:uiPriority w:val="99"/>
    <w:semiHidden/>
    <w:unhideWhenUsed/>
    <w:rsid w:val="00C8745D"/>
  </w:style>
  <w:style w:type="numbering" w:customStyle="1" w:styleId="12220">
    <w:name w:val="無清單1222"/>
    <w:next w:val="a4"/>
    <w:uiPriority w:val="99"/>
    <w:semiHidden/>
    <w:unhideWhenUsed/>
    <w:rsid w:val="00C8745D"/>
  </w:style>
  <w:style w:type="numbering" w:customStyle="1" w:styleId="111220">
    <w:name w:val="無清單11122"/>
    <w:next w:val="a4"/>
    <w:uiPriority w:val="99"/>
    <w:semiHidden/>
    <w:unhideWhenUsed/>
    <w:rsid w:val="00C8745D"/>
  </w:style>
  <w:style w:type="numbering" w:customStyle="1" w:styleId="NoList16">
    <w:name w:val="No List16"/>
    <w:next w:val="a4"/>
    <w:uiPriority w:val="99"/>
    <w:semiHidden/>
    <w:unhideWhenUsed/>
    <w:rsid w:val="00C8745D"/>
  </w:style>
  <w:style w:type="numbering" w:customStyle="1" w:styleId="151">
    <w:name w:val="リストなし15"/>
    <w:next w:val="a4"/>
    <w:uiPriority w:val="99"/>
    <w:semiHidden/>
    <w:unhideWhenUsed/>
    <w:rsid w:val="00C8745D"/>
  </w:style>
  <w:style w:type="table" w:customStyle="1" w:styleId="Tabellengitternetz15">
    <w:name w:val="Tabellengitternetz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C8745D"/>
  </w:style>
  <w:style w:type="table" w:customStyle="1" w:styleId="350">
    <w:name w:val="网格型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C8745D"/>
  </w:style>
  <w:style w:type="numbering" w:customStyle="1" w:styleId="NoList35">
    <w:name w:val="No List35"/>
    <w:next w:val="a4"/>
    <w:uiPriority w:val="99"/>
    <w:semiHidden/>
    <w:rsid w:val="00C8745D"/>
  </w:style>
  <w:style w:type="table" w:customStyle="1" w:styleId="TableGrid45">
    <w:name w:val="Table Grid4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C8745D"/>
  </w:style>
  <w:style w:type="numbering" w:customStyle="1" w:styleId="161">
    <w:name w:val="無清單16"/>
    <w:next w:val="a4"/>
    <w:uiPriority w:val="99"/>
    <w:semiHidden/>
    <w:unhideWhenUsed/>
    <w:rsid w:val="00C8745D"/>
  </w:style>
  <w:style w:type="numbering" w:customStyle="1" w:styleId="1150">
    <w:name w:val="無清單115"/>
    <w:next w:val="a4"/>
    <w:uiPriority w:val="99"/>
    <w:semiHidden/>
    <w:unhideWhenUsed/>
    <w:rsid w:val="00C8745D"/>
  </w:style>
  <w:style w:type="table" w:customStyle="1" w:styleId="153">
    <w:name w:val="表格格線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C8745D"/>
  </w:style>
  <w:style w:type="numbering" w:customStyle="1" w:styleId="NoList125">
    <w:name w:val="No List125"/>
    <w:next w:val="a4"/>
    <w:uiPriority w:val="99"/>
    <w:semiHidden/>
    <w:unhideWhenUsed/>
    <w:rsid w:val="00C8745D"/>
  </w:style>
  <w:style w:type="numbering" w:customStyle="1" w:styleId="1151">
    <w:name w:val="リストなし115"/>
    <w:next w:val="a4"/>
    <w:uiPriority w:val="99"/>
    <w:semiHidden/>
    <w:unhideWhenUsed/>
    <w:rsid w:val="00C8745D"/>
  </w:style>
  <w:style w:type="table" w:customStyle="1" w:styleId="Tabellengitternetz113">
    <w:name w:val="Tabellengitternetz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无列表115"/>
    <w:next w:val="a4"/>
    <w:semiHidden/>
    <w:rsid w:val="00C8745D"/>
  </w:style>
  <w:style w:type="table" w:customStyle="1" w:styleId="313">
    <w:name w:val="网格型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C8745D"/>
  </w:style>
  <w:style w:type="numbering" w:customStyle="1" w:styleId="NoList315">
    <w:name w:val="No List315"/>
    <w:next w:val="a4"/>
    <w:uiPriority w:val="99"/>
    <w:semiHidden/>
    <w:rsid w:val="00C8745D"/>
  </w:style>
  <w:style w:type="table" w:customStyle="1" w:styleId="TableGrid413">
    <w:name w:val="Table Grid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C8745D"/>
  </w:style>
  <w:style w:type="numbering" w:customStyle="1" w:styleId="1250">
    <w:name w:val="無清單125"/>
    <w:next w:val="a4"/>
    <w:uiPriority w:val="99"/>
    <w:semiHidden/>
    <w:unhideWhenUsed/>
    <w:rsid w:val="00C8745D"/>
  </w:style>
  <w:style w:type="numbering" w:customStyle="1" w:styleId="1115">
    <w:name w:val="無清單1115"/>
    <w:next w:val="a4"/>
    <w:uiPriority w:val="99"/>
    <w:semiHidden/>
    <w:unhideWhenUsed/>
    <w:rsid w:val="00C8745D"/>
  </w:style>
  <w:style w:type="table" w:customStyle="1" w:styleId="1133">
    <w:name w:val="表格格線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C8745D"/>
  </w:style>
  <w:style w:type="numbering" w:customStyle="1" w:styleId="NoList1214">
    <w:name w:val="No List1214"/>
    <w:next w:val="a4"/>
    <w:uiPriority w:val="99"/>
    <w:semiHidden/>
    <w:unhideWhenUsed/>
    <w:rsid w:val="00C8745D"/>
  </w:style>
  <w:style w:type="numbering" w:customStyle="1" w:styleId="11141">
    <w:name w:val="リストなし1114"/>
    <w:next w:val="a4"/>
    <w:uiPriority w:val="99"/>
    <w:semiHidden/>
    <w:unhideWhenUsed/>
    <w:rsid w:val="00C8745D"/>
  </w:style>
  <w:style w:type="numbering" w:customStyle="1" w:styleId="11142">
    <w:name w:val="无列表1114"/>
    <w:next w:val="a4"/>
    <w:semiHidden/>
    <w:rsid w:val="00C8745D"/>
  </w:style>
  <w:style w:type="numbering" w:customStyle="1" w:styleId="NoList2114">
    <w:name w:val="No List2114"/>
    <w:next w:val="a4"/>
    <w:semiHidden/>
    <w:rsid w:val="00C8745D"/>
  </w:style>
  <w:style w:type="numbering" w:customStyle="1" w:styleId="NoList3114">
    <w:name w:val="No List3114"/>
    <w:next w:val="a4"/>
    <w:uiPriority w:val="99"/>
    <w:semiHidden/>
    <w:rsid w:val="00C8745D"/>
  </w:style>
  <w:style w:type="numbering" w:customStyle="1" w:styleId="NoList11114">
    <w:name w:val="No List11114"/>
    <w:next w:val="a4"/>
    <w:uiPriority w:val="99"/>
    <w:semiHidden/>
    <w:unhideWhenUsed/>
    <w:rsid w:val="00C8745D"/>
  </w:style>
  <w:style w:type="numbering" w:customStyle="1" w:styleId="12140">
    <w:name w:val="無清單1214"/>
    <w:next w:val="a4"/>
    <w:uiPriority w:val="99"/>
    <w:semiHidden/>
    <w:unhideWhenUsed/>
    <w:rsid w:val="00C8745D"/>
  </w:style>
  <w:style w:type="numbering" w:customStyle="1" w:styleId="11114">
    <w:name w:val="無清單11114"/>
    <w:next w:val="a4"/>
    <w:uiPriority w:val="99"/>
    <w:semiHidden/>
    <w:unhideWhenUsed/>
    <w:rsid w:val="00C8745D"/>
  </w:style>
  <w:style w:type="numbering" w:customStyle="1" w:styleId="NoList54">
    <w:name w:val="No List54"/>
    <w:next w:val="a4"/>
    <w:uiPriority w:val="99"/>
    <w:semiHidden/>
    <w:unhideWhenUsed/>
    <w:rsid w:val="00C8745D"/>
  </w:style>
  <w:style w:type="numbering" w:customStyle="1" w:styleId="NoList134">
    <w:name w:val="No List134"/>
    <w:next w:val="a4"/>
    <w:uiPriority w:val="99"/>
    <w:semiHidden/>
    <w:unhideWhenUsed/>
    <w:rsid w:val="00C8745D"/>
  </w:style>
  <w:style w:type="numbering" w:customStyle="1" w:styleId="1241">
    <w:name w:val="リストなし124"/>
    <w:next w:val="a4"/>
    <w:uiPriority w:val="99"/>
    <w:semiHidden/>
    <w:unhideWhenUsed/>
    <w:rsid w:val="00C8745D"/>
  </w:style>
  <w:style w:type="table" w:customStyle="1" w:styleId="Tabellengitternetz123">
    <w:name w:val="Tabellengitternetz1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C8745D"/>
  </w:style>
  <w:style w:type="table" w:customStyle="1" w:styleId="323">
    <w:name w:val="网格型3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C8745D"/>
  </w:style>
  <w:style w:type="numbering" w:customStyle="1" w:styleId="NoList324">
    <w:name w:val="No List324"/>
    <w:next w:val="a4"/>
    <w:uiPriority w:val="99"/>
    <w:semiHidden/>
    <w:rsid w:val="00C8745D"/>
  </w:style>
  <w:style w:type="table" w:customStyle="1" w:styleId="TableGrid423">
    <w:name w:val="Table Grid42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C8745D"/>
  </w:style>
  <w:style w:type="numbering" w:customStyle="1" w:styleId="134">
    <w:name w:val="無清單134"/>
    <w:next w:val="a4"/>
    <w:uiPriority w:val="99"/>
    <w:semiHidden/>
    <w:unhideWhenUsed/>
    <w:rsid w:val="00C8745D"/>
  </w:style>
  <w:style w:type="numbering" w:customStyle="1" w:styleId="1124">
    <w:name w:val="無清單1124"/>
    <w:next w:val="a4"/>
    <w:uiPriority w:val="99"/>
    <w:semiHidden/>
    <w:unhideWhenUsed/>
    <w:rsid w:val="00C8745D"/>
  </w:style>
  <w:style w:type="table" w:customStyle="1" w:styleId="1234">
    <w:name w:val="表格格線12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C8745D"/>
  </w:style>
  <w:style w:type="numbering" w:customStyle="1" w:styleId="NoList1223">
    <w:name w:val="No List1223"/>
    <w:next w:val="a4"/>
    <w:uiPriority w:val="99"/>
    <w:semiHidden/>
    <w:unhideWhenUsed/>
    <w:rsid w:val="00C8745D"/>
  </w:style>
  <w:style w:type="numbering" w:customStyle="1" w:styleId="11231">
    <w:name w:val="リストなし1123"/>
    <w:next w:val="a4"/>
    <w:uiPriority w:val="99"/>
    <w:semiHidden/>
    <w:unhideWhenUsed/>
    <w:rsid w:val="00C8745D"/>
  </w:style>
  <w:style w:type="numbering" w:customStyle="1" w:styleId="11232">
    <w:name w:val="无列表1123"/>
    <w:next w:val="a4"/>
    <w:semiHidden/>
    <w:rsid w:val="00C8745D"/>
  </w:style>
  <w:style w:type="numbering" w:customStyle="1" w:styleId="NoList2123">
    <w:name w:val="No List2123"/>
    <w:next w:val="a4"/>
    <w:semiHidden/>
    <w:rsid w:val="00C8745D"/>
  </w:style>
  <w:style w:type="numbering" w:customStyle="1" w:styleId="NoList3123">
    <w:name w:val="No List3123"/>
    <w:next w:val="a4"/>
    <w:uiPriority w:val="99"/>
    <w:semiHidden/>
    <w:rsid w:val="00C8745D"/>
  </w:style>
  <w:style w:type="numbering" w:customStyle="1" w:styleId="NoList11124">
    <w:name w:val="No List11124"/>
    <w:next w:val="a4"/>
    <w:uiPriority w:val="99"/>
    <w:semiHidden/>
    <w:unhideWhenUsed/>
    <w:rsid w:val="00C8745D"/>
  </w:style>
  <w:style w:type="numbering" w:customStyle="1" w:styleId="12230">
    <w:name w:val="無清單1223"/>
    <w:next w:val="a4"/>
    <w:uiPriority w:val="99"/>
    <w:semiHidden/>
    <w:unhideWhenUsed/>
    <w:rsid w:val="00C8745D"/>
  </w:style>
  <w:style w:type="numbering" w:customStyle="1" w:styleId="111230">
    <w:name w:val="無清單11123"/>
    <w:next w:val="a4"/>
    <w:uiPriority w:val="99"/>
    <w:semiHidden/>
    <w:unhideWhenUsed/>
    <w:rsid w:val="00C8745D"/>
  </w:style>
  <w:style w:type="numbering" w:customStyle="1" w:styleId="NoList142">
    <w:name w:val="No List142"/>
    <w:next w:val="a4"/>
    <w:uiPriority w:val="99"/>
    <w:semiHidden/>
    <w:unhideWhenUsed/>
    <w:rsid w:val="00C8745D"/>
  </w:style>
  <w:style w:type="numbering" w:customStyle="1" w:styleId="1321">
    <w:name w:val="リストなし132"/>
    <w:next w:val="a4"/>
    <w:uiPriority w:val="99"/>
    <w:semiHidden/>
    <w:unhideWhenUsed/>
    <w:rsid w:val="00C8745D"/>
  </w:style>
  <w:style w:type="table" w:customStyle="1" w:styleId="Tabellengitternetz131">
    <w:name w:val="Tabellengitternetz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C8745D"/>
  </w:style>
  <w:style w:type="table" w:customStyle="1" w:styleId="331">
    <w:name w:val="网格型3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C8745D"/>
  </w:style>
  <w:style w:type="numbering" w:customStyle="1" w:styleId="NoList332">
    <w:name w:val="No List332"/>
    <w:next w:val="a4"/>
    <w:uiPriority w:val="99"/>
    <w:semiHidden/>
    <w:rsid w:val="00C8745D"/>
  </w:style>
  <w:style w:type="table" w:customStyle="1" w:styleId="TableGrid431">
    <w:name w:val="Table Grid4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C8745D"/>
  </w:style>
  <w:style w:type="numbering" w:customStyle="1" w:styleId="1420">
    <w:name w:val="無清單142"/>
    <w:next w:val="a4"/>
    <w:uiPriority w:val="99"/>
    <w:semiHidden/>
    <w:unhideWhenUsed/>
    <w:rsid w:val="00C8745D"/>
  </w:style>
  <w:style w:type="numbering" w:customStyle="1" w:styleId="11320">
    <w:name w:val="無清單1132"/>
    <w:next w:val="a4"/>
    <w:uiPriority w:val="99"/>
    <w:semiHidden/>
    <w:unhideWhenUsed/>
    <w:rsid w:val="00C8745D"/>
  </w:style>
  <w:style w:type="table" w:customStyle="1" w:styleId="1313">
    <w:name w:val="表格格線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C8745D"/>
  </w:style>
  <w:style w:type="numbering" w:customStyle="1" w:styleId="NoList1232">
    <w:name w:val="No List1232"/>
    <w:next w:val="a4"/>
    <w:uiPriority w:val="99"/>
    <w:semiHidden/>
    <w:unhideWhenUsed/>
    <w:rsid w:val="00C8745D"/>
  </w:style>
  <w:style w:type="numbering" w:customStyle="1" w:styleId="11321">
    <w:name w:val="リストなし1132"/>
    <w:next w:val="a4"/>
    <w:uiPriority w:val="99"/>
    <w:semiHidden/>
    <w:unhideWhenUsed/>
    <w:rsid w:val="00C8745D"/>
  </w:style>
  <w:style w:type="numbering" w:customStyle="1" w:styleId="11322">
    <w:name w:val="无列表1132"/>
    <w:next w:val="a4"/>
    <w:semiHidden/>
    <w:rsid w:val="00C8745D"/>
  </w:style>
  <w:style w:type="numbering" w:customStyle="1" w:styleId="NoList2132">
    <w:name w:val="No List2132"/>
    <w:next w:val="a4"/>
    <w:semiHidden/>
    <w:rsid w:val="00C8745D"/>
  </w:style>
  <w:style w:type="numbering" w:customStyle="1" w:styleId="NoList3132">
    <w:name w:val="No List3132"/>
    <w:next w:val="a4"/>
    <w:uiPriority w:val="99"/>
    <w:semiHidden/>
    <w:rsid w:val="00C8745D"/>
  </w:style>
  <w:style w:type="numbering" w:customStyle="1" w:styleId="NoList11132">
    <w:name w:val="No List11132"/>
    <w:next w:val="a4"/>
    <w:uiPriority w:val="99"/>
    <w:semiHidden/>
    <w:unhideWhenUsed/>
    <w:rsid w:val="00C8745D"/>
  </w:style>
  <w:style w:type="numbering" w:customStyle="1" w:styleId="12320">
    <w:name w:val="無清單1232"/>
    <w:next w:val="a4"/>
    <w:uiPriority w:val="99"/>
    <w:semiHidden/>
    <w:unhideWhenUsed/>
    <w:rsid w:val="00C8745D"/>
  </w:style>
  <w:style w:type="numbering" w:customStyle="1" w:styleId="111320">
    <w:name w:val="無清單11132"/>
    <w:next w:val="a4"/>
    <w:uiPriority w:val="99"/>
    <w:semiHidden/>
    <w:unhideWhenUsed/>
    <w:rsid w:val="00C8745D"/>
  </w:style>
  <w:style w:type="numbering" w:customStyle="1" w:styleId="NoList412">
    <w:name w:val="No List412"/>
    <w:next w:val="a4"/>
    <w:uiPriority w:val="99"/>
    <w:semiHidden/>
    <w:unhideWhenUsed/>
    <w:rsid w:val="00C8745D"/>
  </w:style>
  <w:style w:type="table" w:customStyle="1" w:styleId="Tabellengitternetz1111">
    <w:name w:val="Tabellengitternetz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C8745D"/>
  </w:style>
  <w:style w:type="numbering" w:customStyle="1" w:styleId="111121">
    <w:name w:val="リストなし11112"/>
    <w:next w:val="a4"/>
    <w:uiPriority w:val="99"/>
    <w:semiHidden/>
    <w:unhideWhenUsed/>
    <w:rsid w:val="00C8745D"/>
  </w:style>
  <w:style w:type="numbering" w:customStyle="1" w:styleId="111122">
    <w:name w:val="无列表11112"/>
    <w:next w:val="a4"/>
    <w:semiHidden/>
    <w:rsid w:val="00C8745D"/>
  </w:style>
  <w:style w:type="numbering" w:customStyle="1" w:styleId="NoList21112">
    <w:name w:val="No List21112"/>
    <w:next w:val="a4"/>
    <w:semiHidden/>
    <w:rsid w:val="00C8745D"/>
  </w:style>
  <w:style w:type="numbering" w:customStyle="1" w:styleId="NoList31112">
    <w:name w:val="No List31112"/>
    <w:next w:val="a4"/>
    <w:uiPriority w:val="99"/>
    <w:semiHidden/>
    <w:rsid w:val="00C8745D"/>
  </w:style>
  <w:style w:type="numbering" w:customStyle="1" w:styleId="NoList111112">
    <w:name w:val="No List111112"/>
    <w:next w:val="a4"/>
    <w:uiPriority w:val="99"/>
    <w:semiHidden/>
    <w:unhideWhenUsed/>
    <w:rsid w:val="00C8745D"/>
  </w:style>
  <w:style w:type="numbering" w:customStyle="1" w:styleId="121120">
    <w:name w:val="無清單12112"/>
    <w:next w:val="a4"/>
    <w:uiPriority w:val="99"/>
    <w:semiHidden/>
    <w:unhideWhenUsed/>
    <w:rsid w:val="00C8745D"/>
  </w:style>
  <w:style w:type="numbering" w:customStyle="1" w:styleId="1111120">
    <w:name w:val="無清單111112"/>
    <w:next w:val="a4"/>
    <w:uiPriority w:val="99"/>
    <w:semiHidden/>
    <w:unhideWhenUsed/>
    <w:rsid w:val="00C8745D"/>
  </w:style>
  <w:style w:type="numbering" w:customStyle="1" w:styleId="NoList512">
    <w:name w:val="No List512"/>
    <w:next w:val="a4"/>
    <w:uiPriority w:val="99"/>
    <w:semiHidden/>
    <w:unhideWhenUsed/>
    <w:rsid w:val="00C8745D"/>
  </w:style>
  <w:style w:type="numbering" w:customStyle="1" w:styleId="NoList1312">
    <w:name w:val="No List1312"/>
    <w:next w:val="a4"/>
    <w:uiPriority w:val="99"/>
    <w:semiHidden/>
    <w:unhideWhenUsed/>
    <w:rsid w:val="00C8745D"/>
  </w:style>
  <w:style w:type="numbering" w:customStyle="1" w:styleId="12121">
    <w:name w:val="リストなし1212"/>
    <w:next w:val="a4"/>
    <w:uiPriority w:val="99"/>
    <w:semiHidden/>
    <w:unhideWhenUsed/>
    <w:rsid w:val="00C8745D"/>
  </w:style>
  <w:style w:type="table" w:customStyle="1" w:styleId="TableGrid1211">
    <w:name w:val="Table Grid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C8745D"/>
  </w:style>
  <w:style w:type="table" w:customStyle="1" w:styleId="3211">
    <w:name w:val="网格型3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C8745D"/>
  </w:style>
  <w:style w:type="numbering" w:customStyle="1" w:styleId="NoList3212">
    <w:name w:val="No List3212"/>
    <w:next w:val="a4"/>
    <w:uiPriority w:val="99"/>
    <w:semiHidden/>
    <w:rsid w:val="00C8745D"/>
  </w:style>
  <w:style w:type="table" w:customStyle="1" w:styleId="TableGrid4211">
    <w:name w:val="Table Grid4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C8745D"/>
  </w:style>
  <w:style w:type="numbering" w:customStyle="1" w:styleId="13120">
    <w:name w:val="無清單1312"/>
    <w:next w:val="a4"/>
    <w:uiPriority w:val="99"/>
    <w:semiHidden/>
    <w:unhideWhenUsed/>
    <w:rsid w:val="00C8745D"/>
  </w:style>
  <w:style w:type="numbering" w:customStyle="1" w:styleId="112120">
    <w:name w:val="無清單11212"/>
    <w:next w:val="a4"/>
    <w:uiPriority w:val="99"/>
    <w:semiHidden/>
    <w:unhideWhenUsed/>
    <w:rsid w:val="00C8745D"/>
  </w:style>
  <w:style w:type="table" w:customStyle="1" w:styleId="12113">
    <w:name w:val="表格格線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C8745D"/>
  </w:style>
  <w:style w:type="numbering" w:customStyle="1" w:styleId="NoList12212">
    <w:name w:val="No List12212"/>
    <w:next w:val="a4"/>
    <w:uiPriority w:val="99"/>
    <w:semiHidden/>
    <w:unhideWhenUsed/>
    <w:rsid w:val="00C8745D"/>
  </w:style>
  <w:style w:type="numbering" w:customStyle="1" w:styleId="112121">
    <w:name w:val="リストなし11212"/>
    <w:next w:val="a4"/>
    <w:uiPriority w:val="99"/>
    <w:semiHidden/>
    <w:unhideWhenUsed/>
    <w:rsid w:val="00C8745D"/>
  </w:style>
  <w:style w:type="numbering" w:customStyle="1" w:styleId="112122">
    <w:name w:val="无列表11212"/>
    <w:next w:val="a4"/>
    <w:semiHidden/>
    <w:rsid w:val="00C8745D"/>
  </w:style>
  <w:style w:type="numbering" w:customStyle="1" w:styleId="NoList21212">
    <w:name w:val="No List21212"/>
    <w:next w:val="a4"/>
    <w:semiHidden/>
    <w:rsid w:val="00C8745D"/>
  </w:style>
  <w:style w:type="numbering" w:customStyle="1" w:styleId="NoList31212">
    <w:name w:val="No List31212"/>
    <w:next w:val="a4"/>
    <w:uiPriority w:val="99"/>
    <w:semiHidden/>
    <w:rsid w:val="00C8745D"/>
  </w:style>
  <w:style w:type="numbering" w:customStyle="1" w:styleId="NoList111212">
    <w:name w:val="No List111212"/>
    <w:next w:val="a4"/>
    <w:uiPriority w:val="99"/>
    <w:semiHidden/>
    <w:unhideWhenUsed/>
    <w:rsid w:val="00C8745D"/>
  </w:style>
  <w:style w:type="numbering" w:customStyle="1" w:styleId="12212">
    <w:name w:val="無清單12212"/>
    <w:next w:val="a4"/>
    <w:uiPriority w:val="99"/>
    <w:semiHidden/>
    <w:unhideWhenUsed/>
    <w:rsid w:val="00C8745D"/>
  </w:style>
  <w:style w:type="numbering" w:customStyle="1" w:styleId="111212">
    <w:name w:val="無清單111212"/>
    <w:next w:val="a4"/>
    <w:uiPriority w:val="99"/>
    <w:semiHidden/>
    <w:unhideWhenUsed/>
    <w:rsid w:val="00C8745D"/>
  </w:style>
  <w:style w:type="table" w:customStyle="1" w:styleId="117">
    <w:name w:val="网格型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C8745D"/>
  </w:style>
  <w:style w:type="table" w:customStyle="1" w:styleId="215">
    <w:name w:val="网格型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C8745D"/>
  </w:style>
  <w:style w:type="numbering" w:customStyle="1" w:styleId="NoList11311">
    <w:name w:val="No List11311"/>
    <w:next w:val="a4"/>
    <w:uiPriority w:val="99"/>
    <w:semiHidden/>
    <w:unhideWhenUsed/>
    <w:rsid w:val="00C8745D"/>
  </w:style>
  <w:style w:type="numbering" w:customStyle="1" w:styleId="NoList4111">
    <w:name w:val="No List4111"/>
    <w:next w:val="a4"/>
    <w:uiPriority w:val="99"/>
    <w:semiHidden/>
    <w:unhideWhenUsed/>
    <w:rsid w:val="00C8745D"/>
  </w:style>
  <w:style w:type="table" w:customStyle="1" w:styleId="TableGrid1121">
    <w:name w:val="Table Grid11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C8745D"/>
  </w:style>
  <w:style w:type="numbering" w:customStyle="1" w:styleId="NoList121111">
    <w:name w:val="No List121111"/>
    <w:next w:val="a4"/>
    <w:uiPriority w:val="99"/>
    <w:semiHidden/>
    <w:unhideWhenUsed/>
    <w:rsid w:val="00C8745D"/>
  </w:style>
  <w:style w:type="numbering" w:customStyle="1" w:styleId="1111111">
    <w:name w:val="リストなし111111"/>
    <w:next w:val="a4"/>
    <w:uiPriority w:val="99"/>
    <w:semiHidden/>
    <w:unhideWhenUsed/>
    <w:rsid w:val="00C8745D"/>
  </w:style>
  <w:style w:type="numbering" w:customStyle="1" w:styleId="1111112">
    <w:name w:val="无列表111111"/>
    <w:next w:val="a4"/>
    <w:semiHidden/>
    <w:rsid w:val="00C8745D"/>
  </w:style>
  <w:style w:type="numbering" w:customStyle="1" w:styleId="NoList211111">
    <w:name w:val="No List211111"/>
    <w:next w:val="a4"/>
    <w:semiHidden/>
    <w:rsid w:val="00C8745D"/>
  </w:style>
  <w:style w:type="numbering" w:customStyle="1" w:styleId="NoList311111">
    <w:name w:val="No List311111"/>
    <w:next w:val="a4"/>
    <w:uiPriority w:val="99"/>
    <w:semiHidden/>
    <w:rsid w:val="00C8745D"/>
  </w:style>
  <w:style w:type="numbering" w:customStyle="1" w:styleId="NoList11111111">
    <w:name w:val="No List11111111"/>
    <w:next w:val="a4"/>
    <w:uiPriority w:val="99"/>
    <w:semiHidden/>
    <w:unhideWhenUsed/>
    <w:rsid w:val="00C8745D"/>
  </w:style>
  <w:style w:type="numbering" w:customStyle="1" w:styleId="121111">
    <w:name w:val="無清單121111"/>
    <w:next w:val="a4"/>
    <w:uiPriority w:val="99"/>
    <w:semiHidden/>
    <w:unhideWhenUsed/>
    <w:rsid w:val="00C8745D"/>
  </w:style>
  <w:style w:type="numbering" w:customStyle="1" w:styleId="11111110">
    <w:name w:val="無清單1111111"/>
    <w:next w:val="a4"/>
    <w:uiPriority w:val="99"/>
    <w:semiHidden/>
    <w:unhideWhenUsed/>
    <w:rsid w:val="00C8745D"/>
  </w:style>
  <w:style w:type="numbering" w:customStyle="1" w:styleId="NoList13111">
    <w:name w:val="No List13111"/>
    <w:next w:val="a4"/>
    <w:uiPriority w:val="99"/>
    <w:semiHidden/>
    <w:unhideWhenUsed/>
    <w:rsid w:val="00C8745D"/>
  </w:style>
  <w:style w:type="numbering" w:customStyle="1" w:styleId="121110">
    <w:name w:val="リストなし12111"/>
    <w:next w:val="a4"/>
    <w:uiPriority w:val="99"/>
    <w:semiHidden/>
    <w:unhideWhenUsed/>
    <w:rsid w:val="00C8745D"/>
  </w:style>
  <w:style w:type="numbering" w:customStyle="1" w:styleId="121112">
    <w:name w:val="无列表12111"/>
    <w:next w:val="a4"/>
    <w:semiHidden/>
    <w:rsid w:val="00C8745D"/>
  </w:style>
  <w:style w:type="numbering" w:customStyle="1" w:styleId="NoList22111">
    <w:name w:val="No List22111"/>
    <w:next w:val="a4"/>
    <w:semiHidden/>
    <w:rsid w:val="00C8745D"/>
  </w:style>
  <w:style w:type="numbering" w:customStyle="1" w:styleId="NoList32111">
    <w:name w:val="No List32111"/>
    <w:next w:val="a4"/>
    <w:uiPriority w:val="99"/>
    <w:semiHidden/>
    <w:rsid w:val="00C8745D"/>
  </w:style>
  <w:style w:type="numbering" w:customStyle="1" w:styleId="NoList112111">
    <w:name w:val="No List112111"/>
    <w:next w:val="a4"/>
    <w:uiPriority w:val="99"/>
    <w:semiHidden/>
    <w:unhideWhenUsed/>
    <w:rsid w:val="00C8745D"/>
  </w:style>
  <w:style w:type="numbering" w:customStyle="1" w:styleId="131110">
    <w:name w:val="無清單13111"/>
    <w:next w:val="a4"/>
    <w:uiPriority w:val="99"/>
    <w:semiHidden/>
    <w:unhideWhenUsed/>
    <w:rsid w:val="00C8745D"/>
  </w:style>
  <w:style w:type="numbering" w:customStyle="1" w:styleId="1121110">
    <w:name w:val="無清單112111"/>
    <w:next w:val="a4"/>
    <w:uiPriority w:val="99"/>
    <w:semiHidden/>
    <w:unhideWhenUsed/>
    <w:rsid w:val="00C8745D"/>
  </w:style>
  <w:style w:type="numbering" w:customStyle="1" w:styleId="21111">
    <w:name w:val="无列表21111"/>
    <w:next w:val="a4"/>
    <w:uiPriority w:val="99"/>
    <w:semiHidden/>
    <w:unhideWhenUsed/>
    <w:rsid w:val="00C8745D"/>
  </w:style>
  <w:style w:type="numbering" w:customStyle="1" w:styleId="NoList122111">
    <w:name w:val="No List122111"/>
    <w:next w:val="a4"/>
    <w:uiPriority w:val="99"/>
    <w:semiHidden/>
    <w:unhideWhenUsed/>
    <w:rsid w:val="00C8745D"/>
  </w:style>
  <w:style w:type="numbering" w:customStyle="1" w:styleId="1121111">
    <w:name w:val="リストなし112111"/>
    <w:next w:val="a4"/>
    <w:uiPriority w:val="99"/>
    <w:semiHidden/>
    <w:unhideWhenUsed/>
    <w:rsid w:val="00C8745D"/>
  </w:style>
  <w:style w:type="numbering" w:customStyle="1" w:styleId="1121112">
    <w:name w:val="无列表112111"/>
    <w:next w:val="a4"/>
    <w:semiHidden/>
    <w:rsid w:val="00C8745D"/>
  </w:style>
  <w:style w:type="numbering" w:customStyle="1" w:styleId="NoList212111">
    <w:name w:val="No List212111"/>
    <w:next w:val="a4"/>
    <w:semiHidden/>
    <w:rsid w:val="00C8745D"/>
  </w:style>
  <w:style w:type="numbering" w:customStyle="1" w:styleId="NoList312111">
    <w:name w:val="No List312111"/>
    <w:next w:val="a4"/>
    <w:uiPriority w:val="99"/>
    <w:semiHidden/>
    <w:rsid w:val="00C8745D"/>
  </w:style>
  <w:style w:type="numbering" w:customStyle="1" w:styleId="NoList1112111">
    <w:name w:val="No List1112111"/>
    <w:next w:val="a4"/>
    <w:uiPriority w:val="99"/>
    <w:semiHidden/>
    <w:unhideWhenUsed/>
    <w:rsid w:val="00C8745D"/>
  </w:style>
  <w:style w:type="numbering" w:customStyle="1" w:styleId="122111">
    <w:name w:val="無清單122111"/>
    <w:next w:val="a4"/>
    <w:uiPriority w:val="99"/>
    <w:semiHidden/>
    <w:unhideWhenUsed/>
    <w:rsid w:val="00C8745D"/>
  </w:style>
  <w:style w:type="numbering" w:customStyle="1" w:styleId="1112111">
    <w:name w:val="無清單1112111"/>
    <w:next w:val="a4"/>
    <w:uiPriority w:val="99"/>
    <w:semiHidden/>
    <w:unhideWhenUsed/>
    <w:rsid w:val="00C8745D"/>
  </w:style>
  <w:style w:type="numbering" w:customStyle="1" w:styleId="NoList5111">
    <w:name w:val="No List5111"/>
    <w:next w:val="a4"/>
    <w:uiPriority w:val="99"/>
    <w:semiHidden/>
    <w:unhideWhenUsed/>
    <w:rsid w:val="00C8745D"/>
  </w:style>
  <w:style w:type="numbering" w:customStyle="1" w:styleId="NoList611">
    <w:name w:val="No List611"/>
    <w:next w:val="a4"/>
    <w:uiPriority w:val="99"/>
    <w:semiHidden/>
    <w:unhideWhenUsed/>
    <w:rsid w:val="00C8745D"/>
  </w:style>
  <w:style w:type="numbering" w:customStyle="1" w:styleId="NoList1411">
    <w:name w:val="No List1411"/>
    <w:next w:val="a4"/>
    <w:uiPriority w:val="99"/>
    <w:semiHidden/>
    <w:unhideWhenUsed/>
    <w:rsid w:val="00C8745D"/>
  </w:style>
  <w:style w:type="numbering" w:customStyle="1" w:styleId="13112">
    <w:name w:val="リストなし1311"/>
    <w:next w:val="a4"/>
    <w:uiPriority w:val="99"/>
    <w:semiHidden/>
    <w:unhideWhenUsed/>
    <w:rsid w:val="00C8745D"/>
  </w:style>
  <w:style w:type="numbering" w:customStyle="1" w:styleId="NoList2311">
    <w:name w:val="No List2311"/>
    <w:next w:val="a4"/>
    <w:semiHidden/>
    <w:rsid w:val="00C8745D"/>
  </w:style>
  <w:style w:type="numbering" w:customStyle="1" w:styleId="NoList3311">
    <w:name w:val="No List3311"/>
    <w:next w:val="a4"/>
    <w:uiPriority w:val="99"/>
    <w:semiHidden/>
    <w:rsid w:val="00C8745D"/>
  </w:style>
  <w:style w:type="numbering" w:customStyle="1" w:styleId="NoList1141">
    <w:name w:val="No List1141"/>
    <w:next w:val="a4"/>
    <w:uiPriority w:val="99"/>
    <w:semiHidden/>
    <w:unhideWhenUsed/>
    <w:rsid w:val="00C8745D"/>
  </w:style>
  <w:style w:type="numbering" w:customStyle="1" w:styleId="1411">
    <w:name w:val="無清單1411"/>
    <w:next w:val="a4"/>
    <w:uiPriority w:val="99"/>
    <w:semiHidden/>
    <w:unhideWhenUsed/>
    <w:rsid w:val="00C8745D"/>
  </w:style>
  <w:style w:type="numbering" w:customStyle="1" w:styleId="113110">
    <w:name w:val="無清單11311"/>
    <w:next w:val="a4"/>
    <w:uiPriority w:val="99"/>
    <w:semiHidden/>
    <w:unhideWhenUsed/>
    <w:rsid w:val="00C8745D"/>
  </w:style>
  <w:style w:type="numbering" w:customStyle="1" w:styleId="NoList421">
    <w:name w:val="No List421"/>
    <w:next w:val="a4"/>
    <w:uiPriority w:val="99"/>
    <w:semiHidden/>
    <w:unhideWhenUsed/>
    <w:rsid w:val="00C8745D"/>
  </w:style>
  <w:style w:type="numbering" w:customStyle="1" w:styleId="NoList12311">
    <w:name w:val="No List12311"/>
    <w:next w:val="a4"/>
    <w:uiPriority w:val="99"/>
    <w:semiHidden/>
    <w:unhideWhenUsed/>
    <w:rsid w:val="00C8745D"/>
  </w:style>
  <w:style w:type="numbering" w:customStyle="1" w:styleId="113111">
    <w:name w:val="リストなし11311"/>
    <w:next w:val="a4"/>
    <w:uiPriority w:val="99"/>
    <w:semiHidden/>
    <w:unhideWhenUsed/>
    <w:rsid w:val="00C8745D"/>
  </w:style>
  <w:style w:type="numbering" w:customStyle="1" w:styleId="113112">
    <w:name w:val="无列表11311"/>
    <w:next w:val="a4"/>
    <w:semiHidden/>
    <w:rsid w:val="00C8745D"/>
  </w:style>
  <w:style w:type="numbering" w:customStyle="1" w:styleId="NoList21311">
    <w:name w:val="No List21311"/>
    <w:next w:val="a4"/>
    <w:semiHidden/>
    <w:rsid w:val="00C8745D"/>
  </w:style>
  <w:style w:type="numbering" w:customStyle="1" w:styleId="NoList31311">
    <w:name w:val="No List31311"/>
    <w:next w:val="a4"/>
    <w:uiPriority w:val="99"/>
    <w:semiHidden/>
    <w:rsid w:val="00C8745D"/>
  </w:style>
  <w:style w:type="numbering" w:customStyle="1" w:styleId="NoList111311">
    <w:name w:val="No List111311"/>
    <w:next w:val="a4"/>
    <w:uiPriority w:val="99"/>
    <w:semiHidden/>
    <w:unhideWhenUsed/>
    <w:rsid w:val="00C8745D"/>
  </w:style>
  <w:style w:type="numbering" w:customStyle="1" w:styleId="12311">
    <w:name w:val="無清單12311"/>
    <w:next w:val="a4"/>
    <w:uiPriority w:val="99"/>
    <w:semiHidden/>
    <w:unhideWhenUsed/>
    <w:rsid w:val="00C8745D"/>
  </w:style>
  <w:style w:type="numbering" w:customStyle="1" w:styleId="111311">
    <w:name w:val="無清單111311"/>
    <w:next w:val="a4"/>
    <w:uiPriority w:val="99"/>
    <w:semiHidden/>
    <w:unhideWhenUsed/>
    <w:rsid w:val="00C8745D"/>
  </w:style>
  <w:style w:type="numbering" w:customStyle="1" w:styleId="NoList12121">
    <w:name w:val="No List12121"/>
    <w:next w:val="a4"/>
    <w:uiPriority w:val="99"/>
    <w:semiHidden/>
    <w:unhideWhenUsed/>
    <w:rsid w:val="00C8745D"/>
  </w:style>
  <w:style w:type="numbering" w:customStyle="1" w:styleId="111210">
    <w:name w:val="リストなし11121"/>
    <w:next w:val="a4"/>
    <w:uiPriority w:val="99"/>
    <w:semiHidden/>
    <w:unhideWhenUsed/>
    <w:rsid w:val="00C8745D"/>
  </w:style>
  <w:style w:type="numbering" w:customStyle="1" w:styleId="111213">
    <w:name w:val="无列表11121"/>
    <w:next w:val="a4"/>
    <w:semiHidden/>
    <w:rsid w:val="00C8745D"/>
  </w:style>
  <w:style w:type="numbering" w:customStyle="1" w:styleId="NoList21121">
    <w:name w:val="No List21121"/>
    <w:next w:val="a4"/>
    <w:semiHidden/>
    <w:rsid w:val="00C8745D"/>
  </w:style>
  <w:style w:type="numbering" w:customStyle="1" w:styleId="NoList31121">
    <w:name w:val="No List31121"/>
    <w:next w:val="a4"/>
    <w:uiPriority w:val="99"/>
    <w:semiHidden/>
    <w:rsid w:val="00C8745D"/>
  </w:style>
  <w:style w:type="numbering" w:customStyle="1" w:styleId="NoList111121">
    <w:name w:val="No List111121"/>
    <w:next w:val="a4"/>
    <w:uiPriority w:val="99"/>
    <w:semiHidden/>
    <w:unhideWhenUsed/>
    <w:rsid w:val="00C8745D"/>
  </w:style>
  <w:style w:type="numbering" w:customStyle="1" w:styleId="121210">
    <w:name w:val="無清單12121"/>
    <w:next w:val="a4"/>
    <w:uiPriority w:val="99"/>
    <w:semiHidden/>
    <w:unhideWhenUsed/>
    <w:rsid w:val="00C8745D"/>
  </w:style>
  <w:style w:type="numbering" w:customStyle="1" w:styleId="1111210">
    <w:name w:val="無清單111121"/>
    <w:next w:val="a4"/>
    <w:uiPriority w:val="99"/>
    <w:semiHidden/>
    <w:unhideWhenUsed/>
    <w:rsid w:val="00C8745D"/>
  </w:style>
  <w:style w:type="numbering" w:customStyle="1" w:styleId="NoList521">
    <w:name w:val="No List521"/>
    <w:next w:val="a4"/>
    <w:uiPriority w:val="99"/>
    <w:semiHidden/>
    <w:unhideWhenUsed/>
    <w:rsid w:val="00C8745D"/>
  </w:style>
  <w:style w:type="numbering" w:customStyle="1" w:styleId="NoList1321">
    <w:name w:val="No List1321"/>
    <w:next w:val="a4"/>
    <w:uiPriority w:val="99"/>
    <w:semiHidden/>
    <w:unhideWhenUsed/>
    <w:rsid w:val="00C8745D"/>
  </w:style>
  <w:style w:type="numbering" w:customStyle="1" w:styleId="12210">
    <w:name w:val="リストなし1221"/>
    <w:next w:val="a4"/>
    <w:uiPriority w:val="99"/>
    <w:semiHidden/>
    <w:unhideWhenUsed/>
    <w:rsid w:val="00C8745D"/>
  </w:style>
  <w:style w:type="numbering" w:customStyle="1" w:styleId="12213">
    <w:name w:val="无列表1221"/>
    <w:next w:val="a4"/>
    <w:semiHidden/>
    <w:rsid w:val="00C8745D"/>
  </w:style>
  <w:style w:type="numbering" w:customStyle="1" w:styleId="NoList2221">
    <w:name w:val="No List2221"/>
    <w:next w:val="a4"/>
    <w:semiHidden/>
    <w:rsid w:val="00C8745D"/>
  </w:style>
  <w:style w:type="numbering" w:customStyle="1" w:styleId="NoList3221">
    <w:name w:val="No List3221"/>
    <w:next w:val="a4"/>
    <w:uiPriority w:val="99"/>
    <w:semiHidden/>
    <w:rsid w:val="00C8745D"/>
  </w:style>
  <w:style w:type="numbering" w:customStyle="1" w:styleId="NoList11221">
    <w:name w:val="No List11221"/>
    <w:next w:val="a4"/>
    <w:uiPriority w:val="99"/>
    <w:semiHidden/>
    <w:unhideWhenUsed/>
    <w:rsid w:val="00C8745D"/>
  </w:style>
  <w:style w:type="numbering" w:customStyle="1" w:styleId="13210">
    <w:name w:val="無清單1321"/>
    <w:next w:val="a4"/>
    <w:uiPriority w:val="99"/>
    <w:semiHidden/>
    <w:unhideWhenUsed/>
    <w:rsid w:val="00C8745D"/>
  </w:style>
  <w:style w:type="numbering" w:customStyle="1" w:styleId="112210">
    <w:name w:val="無清單11221"/>
    <w:next w:val="a4"/>
    <w:uiPriority w:val="99"/>
    <w:semiHidden/>
    <w:unhideWhenUsed/>
    <w:rsid w:val="00C8745D"/>
  </w:style>
  <w:style w:type="numbering" w:customStyle="1" w:styleId="2121">
    <w:name w:val="无列表2121"/>
    <w:next w:val="a4"/>
    <w:uiPriority w:val="99"/>
    <w:semiHidden/>
    <w:unhideWhenUsed/>
    <w:rsid w:val="00C8745D"/>
  </w:style>
  <w:style w:type="numbering" w:customStyle="1" w:styleId="NoList111221">
    <w:name w:val="No List111221"/>
    <w:next w:val="a4"/>
    <w:uiPriority w:val="99"/>
    <w:semiHidden/>
    <w:unhideWhenUsed/>
    <w:rsid w:val="00C8745D"/>
  </w:style>
  <w:style w:type="numbering" w:customStyle="1" w:styleId="NoList151">
    <w:name w:val="No List151"/>
    <w:next w:val="a4"/>
    <w:uiPriority w:val="99"/>
    <w:semiHidden/>
    <w:unhideWhenUsed/>
    <w:rsid w:val="00C8745D"/>
  </w:style>
  <w:style w:type="numbering" w:customStyle="1" w:styleId="1410">
    <w:name w:val="リストなし141"/>
    <w:next w:val="a4"/>
    <w:uiPriority w:val="99"/>
    <w:semiHidden/>
    <w:unhideWhenUsed/>
    <w:rsid w:val="00C8745D"/>
  </w:style>
  <w:style w:type="table" w:customStyle="1" w:styleId="Tabellengitternetz141">
    <w:name w:val="Tabellengitternetz1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C8745D"/>
  </w:style>
  <w:style w:type="table" w:customStyle="1" w:styleId="341">
    <w:name w:val="网格型3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C8745D"/>
  </w:style>
  <w:style w:type="numbering" w:customStyle="1" w:styleId="NoList341">
    <w:name w:val="No List341"/>
    <w:next w:val="a4"/>
    <w:uiPriority w:val="99"/>
    <w:semiHidden/>
    <w:rsid w:val="00C8745D"/>
  </w:style>
  <w:style w:type="table" w:customStyle="1" w:styleId="TableGrid441">
    <w:name w:val="Table Grid44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C8745D"/>
  </w:style>
  <w:style w:type="numbering" w:customStyle="1" w:styleId="1510">
    <w:name w:val="無清單151"/>
    <w:next w:val="a4"/>
    <w:uiPriority w:val="99"/>
    <w:semiHidden/>
    <w:unhideWhenUsed/>
    <w:rsid w:val="00C8745D"/>
  </w:style>
  <w:style w:type="numbering" w:customStyle="1" w:styleId="11410">
    <w:name w:val="無清單1141"/>
    <w:next w:val="a4"/>
    <w:uiPriority w:val="99"/>
    <w:semiHidden/>
    <w:unhideWhenUsed/>
    <w:rsid w:val="00C8745D"/>
  </w:style>
  <w:style w:type="table" w:customStyle="1" w:styleId="1413">
    <w:name w:val="表格格線14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C8745D"/>
  </w:style>
  <w:style w:type="table" w:customStyle="1" w:styleId="TableGrid521">
    <w:name w:val="Table Grid5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C8745D"/>
  </w:style>
  <w:style w:type="numbering" w:customStyle="1" w:styleId="11411">
    <w:name w:val="リストなし1141"/>
    <w:next w:val="a4"/>
    <w:uiPriority w:val="99"/>
    <w:semiHidden/>
    <w:unhideWhenUsed/>
    <w:rsid w:val="00C8745D"/>
  </w:style>
  <w:style w:type="table" w:customStyle="1" w:styleId="TableGrid1131">
    <w:name w:val="Table Grid11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C8745D"/>
  </w:style>
  <w:style w:type="table" w:customStyle="1" w:styleId="3121">
    <w:name w:val="网格型3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C8745D"/>
  </w:style>
  <w:style w:type="numbering" w:customStyle="1" w:styleId="NoList3141">
    <w:name w:val="No List3141"/>
    <w:next w:val="a4"/>
    <w:uiPriority w:val="99"/>
    <w:semiHidden/>
    <w:rsid w:val="00C8745D"/>
  </w:style>
  <w:style w:type="table" w:customStyle="1" w:styleId="TableGrid4121">
    <w:name w:val="Table Grid4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C8745D"/>
  </w:style>
  <w:style w:type="numbering" w:customStyle="1" w:styleId="12410">
    <w:name w:val="無清單1241"/>
    <w:next w:val="a4"/>
    <w:uiPriority w:val="99"/>
    <w:semiHidden/>
    <w:unhideWhenUsed/>
    <w:rsid w:val="00C8745D"/>
  </w:style>
  <w:style w:type="numbering" w:customStyle="1" w:styleId="111410">
    <w:name w:val="無清單11141"/>
    <w:next w:val="a4"/>
    <w:uiPriority w:val="99"/>
    <w:semiHidden/>
    <w:unhideWhenUsed/>
    <w:rsid w:val="00C8745D"/>
  </w:style>
  <w:style w:type="table" w:customStyle="1" w:styleId="11213">
    <w:name w:val="表格格線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C8745D"/>
  </w:style>
  <w:style w:type="numbering" w:customStyle="1" w:styleId="NoList12131">
    <w:name w:val="No List12131"/>
    <w:next w:val="a4"/>
    <w:uiPriority w:val="99"/>
    <w:semiHidden/>
    <w:unhideWhenUsed/>
    <w:rsid w:val="00C8745D"/>
  </w:style>
  <w:style w:type="numbering" w:customStyle="1" w:styleId="111310">
    <w:name w:val="リストなし11131"/>
    <w:next w:val="a4"/>
    <w:uiPriority w:val="99"/>
    <w:semiHidden/>
    <w:unhideWhenUsed/>
    <w:rsid w:val="00C8745D"/>
  </w:style>
  <w:style w:type="numbering" w:customStyle="1" w:styleId="111312">
    <w:name w:val="无列表11131"/>
    <w:next w:val="a4"/>
    <w:semiHidden/>
    <w:rsid w:val="00C8745D"/>
  </w:style>
  <w:style w:type="numbering" w:customStyle="1" w:styleId="NoList21131">
    <w:name w:val="No List21131"/>
    <w:next w:val="a4"/>
    <w:semiHidden/>
    <w:rsid w:val="00C8745D"/>
  </w:style>
  <w:style w:type="numbering" w:customStyle="1" w:styleId="NoList31131">
    <w:name w:val="No List31131"/>
    <w:next w:val="a4"/>
    <w:uiPriority w:val="99"/>
    <w:semiHidden/>
    <w:rsid w:val="00C8745D"/>
  </w:style>
  <w:style w:type="numbering" w:customStyle="1" w:styleId="NoList111131">
    <w:name w:val="No List111131"/>
    <w:next w:val="a4"/>
    <w:uiPriority w:val="99"/>
    <w:semiHidden/>
    <w:unhideWhenUsed/>
    <w:rsid w:val="00C8745D"/>
  </w:style>
  <w:style w:type="numbering" w:customStyle="1" w:styleId="12131">
    <w:name w:val="無清單12131"/>
    <w:next w:val="a4"/>
    <w:uiPriority w:val="99"/>
    <w:semiHidden/>
    <w:unhideWhenUsed/>
    <w:rsid w:val="00C8745D"/>
  </w:style>
  <w:style w:type="numbering" w:customStyle="1" w:styleId="111131">
    <w:name w:val="無清單111131"/>
    <w:next w:val="a4"/>
    <w:uiPriority w:val="99"/>
    <w:semiHidden/>
    <w:unhideWhenUsed/>
    <w:rsid w:val="00C8745D"/>
  </w:style>
  <w:style w:type="numbering" w:customStyle="1" w:styleId="NoList531">
    <w:name w:val="No List531"/>
    <w:next w:val="a4"/>
    <w:uiPriority w:val="99"/>
    <w:semiHidden/>
    <w:unhideWhenUsed/>
    <w:rsid w:val="00C8745D"/>
  </w:style>
  <w:style w:type="table" w:customStyle="1" w:styleId="TableGrid621">
    <w:name w:val="Table Grid6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C8745D"/>
  </w:style>
  <w:style w:type="numbering" w:customStyle="1" w:styleId="12310">
    <w:name w:val="リストなし1231"/>
    <w:next w:val="a4"/>
    <w:uiPriority w:val="99"/>
    <w:semiHidden/>
    <w:unhideWhenUsed/>
    <w:rsid w:val="00C8745D"/>
  </w:style>
  <w:style w:type="table" w:customStyle="1" w:styleId="TableGrid1221">
    <w:name w:val="Table Grid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C8745D"/>
  </w:style>
  <w:style w:type="table" w:customStyle="1" w:styleId="3221">
    <w:name w:val="网格型3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C8745D"/>
  </w:style>
  <w:style w:type="numbering" w:customStyle="1" w:styleId="NoList3231">
    <w:name w:val="No List3231"/>
    <w:next w:val="a4"/>
    <w:uiPriority w:val="99"/>
    <w:semiHidden/>
    <w:rsid w:val="00C8745D"/>
  </w:style>
  <w:style w:type="table" w:customStyle="1" w:styleId="TableGrid4221">
    <w:name w:val="Table Grid42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C8745D"/>
  </w:style>
  <w:style w:type="numbering" w:customStyle="1" w:styleId="1331">
    <w:name w:val="無清單1331"/>
    <w:next w:val="a4"/>
    <w:uiPriority w:val="99"/>
    <w:semiHidden/>
    <w:unhideWhenUsed/>
    <w:rsid w:val="00C8745D"/>
  </w:style>
  <w:style w:type="numbering" w:customStyle="1" w:styleId="112310">
    <w:name w:val="無清單11231"/>
    <w:next w:val="a4"/>
    <w:uiPriority w:val="99"/>
    <w:semiHidden/>
    <w:unhideWhenUsed/>
    <w:rsid w:val="00C8745D"/>
  </w:style>
  <w:style w:type="table" w:customStyle="1" w:styleId="12214">
    <w:name w:val="表格格線12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C8745D"/>
  </w:style>
  <w:style w:type="numbering" w:customStyle="1" w:styleId="NoList12221">
    <w:name w:val="No List12221"/>
    <w:next w:val="a4"/>
    <w:uiPriority w:val="99"/>
    <w:semiHidden/>
    <w:unhideWhenUsed/>
    <w:rsid w:val="00C8745D"/>
  </w:style>
  <w:style w:type="numbering" w:customStyle="1" w:styleId="112211">
    <w:name w:val="リストなし11221"/>
    <w:next w:val="a4"/>
    <w:uiPriority w:val="99"/>
    <w:semiHidden/>
    <w:unhideWhenUsed/>
    <w:rsid w:val="00C8745D"/>
  </w:style>
  <w:style w:type="numbering" w:customStyle="1" w:styleId="112212">
    <w:name w:val="无列表11221"/>
    <w:next w:val="a4"/>
    <w:semiHidden/>
    <w:rsid w:val="00C8745D"/>
  </w:style>
  <w:style w:type="numbering" w:customStyle="1" w:styleId="NoList21221">
    <w:name w:val="No List21221"/>
    <w:next w:val="a4"/>
    <w:semiHidden/>
    <w:rsid w:val="00C8745D"/>
  </w:style>
  <w:style w:type="numbering" w:customStyle="1" w:styleId="NoList31221">
    <w:name w:val="No List31221"/>
    <w:next w:val="a4"/>
    <w:uiPriority w:val="99"/>
    <w:semiHidden/>
    <w:rsid w:val="00C8745D"/>
  </w:style>
  <w:style w:type="numbering" w:customStyle="1" w:styleId="NoList111231">
    <w:name w:val="No List111231"/>
    <w:next w:val="a4"/>
    <w:uiPriority w:val="99"/>
    <w:semiHidden/>
    <w:unhideWhenUsed/>
    <w:rsid w:val="00C8745D"/>
  </w:style>
  <w:style w:type="numbering" w:customStyle="1" w:styleId="12221">
    <w:name w:val="無清單12221"/>
    <w:next w:val="a4"/>
    <w:uiPriority w:val="99"/>
    <w:semiHidden/>
    <w:unhideWhenUsed/>
    <w:rsid w:val="00C8745D"/>
  </w:style>
  <w:style w:type="numbering" w:customStyle="1" w:styleId="111221">
    <w:name w:val="無清單111221"/>
    <w:next w:val="a4"/>
    <w:uiPriority w:val="99"/>
    <w:semiHidden/>
    <w:unhideWhenUsed/>
    <w:rsid w:val="00C8745D"/>
  </w:style>
  <w:style w:type="paragraph" w:customStyle="1" w:styleId="3a">
    <w:name w:val="修订3"/>
    <w:uiPriority w:val="99"/>
    <w:semiHidden/>
    <w:rsid w:val="00C8745D"/>
    <w:rPr>
      <w:rFonts w:ascii="Times New Roman" w:eastAsia="Batang" w:hAnsi="Times New Roman"/>
      <w:lang w:val="en-GB" w:eastAsia="en-US"/>
    </w:rPr>
  </w:style>
  <w:style w:type="character" w:customStyle="1" w:styleId="NumberedListChar">
    <w:name w:val="Numbered List Char"/>
    <w:basedOn w:val="a2"/>
    <w:link w:val="NumberedList"/>
    <w:uiPriority w:val="99"/>
    <w:rsid w:val="00C8745D"/>
    <w:rPr>
      <w:rFonts w:ascii="Times New Roman" w:eastAsia="MS Mincho" w:hAnsi="Times New Roman"/>
      <w:lang w:val="en-US" w:eastAsia="ja-JP"/>
    </w:rPr>
  </w:style>
  <w:style w:type="paragraph" w:customStyle="1" w:styleId="Doc-text2">
    <w:name w:val="Doc-text2"/>
    <w:basedOn w:val="a1"/>
    <w:link w:val="Doc-text2Char"/>
    <w:qFormat/>
    <w:rsid w:val="00C874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745D"/>
    <w:rPr>
      <w:rFonts w:ascii="Arial" w:eastAsia="MS Mincho" w:hAnsi="Arial" w:cs="Arial"/>
      <w:lang w:val="en-GB" w:eastAsia="ja-JP"/>
    </w:rPr>
  </w:style>
  <w:style w:type="character" w:customStyle="1" w:styleId="11Char">
    <w:name w:val="1.1 Char"/>
    <w:rsid w:val="00C8745D"/>
    <w:rPr>
      <w:rFonts w:ascii="Arial" w:eastAsia="MS Mincho" w:hAnsi="Arial" w:cs="Times New Roman"/>
      <w:b/>
      <w:bCs/>
      <w:sz w:val="24"/>
      <w:szCs w:val="26"/>
      <w:lang w:eastAsia="en-US"/>
    </w:rPr>
  </w:style>
  <w:style w:type="paragraph" w:customStyle="1" w:styleId="MediumGrid21">
    <w:name w:val="Medium Grid 21"/>
    <w:uiPriority w:val="1"/>
    <w:qFormat/>
    <w:rsid w:val="00C8745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C8745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C8745D"/>
    <w:pPr>
      <w:numPr>
        <w:numId w:val="14"/>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4">
    <w:name w:val="Intense Reference"/>
    <w:qFormat/>
    <w:rsid w:val="00C8745D"/>
    <w:rPr>
      <w:b/>
      <w:bCs w:val="0"/>
      <w:smallCaps/>
      <w:color w:val="C0504D"/>
      <w:spacing w:val="5"/>
      <w:u w:val="single"/>
    </w:rPr>
  </w:style>
  <w:style w:type="paragraph" w:customStyle="1" w:styleId="Header-3gppTdoc">
    <w:name w:val="Header-3gpp Tdoc"/>
    <w:basedOn w:val="a6"/>
    <w:link w:val="Header-3gppTdocChar"/>
    <w:qFormat/>
    <w:rsid w:val="00C874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C8745D"/>
    <w:rPr>
      <w:rFonts w:ascii="Arial" w:eastAsia="MS Mincho" w:hAnsi="Arial" w:cs="Arial"/>
      <w:b/>
      <w:sz w:val="24"/>
      <w:szCs w:val="24"/>
      <w:lang w:val="en-US" w:eastAsia="en-GB"/>
    </w:rPr>
  </w:style>
  <w:style w:type="character" w:customStyle="1" w:styleId="Char21">
    <w:name w:val="明显引用 Char2"/>
    <w:basedOn w:val="a2"/>
    <w:uiPriority w:val="30"/>
    <w:rsid w:val="00C8745D"/>
    <w:rPr>
      <w:rFonts w:ascii="Times New Roman" w:hAnsi="Times New Roman"/>
      <w:i/>
      <w:iCs/>
      <w:color w:val="4F81BD" w:themeColor="accent1"/>
      <w:lang w:val="en-GB" w:eastAsia="en-US"/>
    </w:rPr>
  </w:style>
  <w:style w:type="numbering" w:customStyle="1" w:styleId="47">
    <w:name w:val="无列表4"/>
    <w:next w:val="a4"/>
    <w:uiPriority w:val="99"/>
    <w:semiHidden/>
    <w:unhideWhenUsed/>
    <w:rsid w:val="00C8745D"/>
  </w:style>
  <w:style w:type="table" w:customStyle="1" w:styleId="126">
    <w:name w:val="网格型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C8745D"/>
  </w:style>
  <w:style w:type="numbering" w:customStyle="1" w:styleId="13121">
    <w:name w:val="无列表1312"/>
    <w:next w:val="a4"/>
    <w:semiHidden/>
    <w:rsid w:val="00C8745D"/>
  </w:style>
  <w:style w:type="numbering" w:customStyle="1" w:styleId="NoList4112">
    <w:name w:val="No List4112"/>
    <w:next w:val="a4"/>
    <w:uiPriority w:val="99"/>
    <w:semiHidden/>
    <w:unhideWhenUsed/>
    <w:rsid w:val="00C8745D"/>
  </w:style>
  <w:style w:type="numbering" w:customStyle="1" w:styleId="2212">
    <w:name w:val="无列表2212"/>
    <w:next w:val="a4"/>
    <w:uiPriority w:val="99"/>
    <w:semiHidden/>
    <w:unhideWhenUsed/>
    <w:rsid w:val="00C8745D"/>
  </w:style>
  <w:style w:type="numbering" w:customStyle="1" w:styleId="NoList121112">
    <w:name w:val="No List121112"/>
    <w:next w:val="a4"/>
    <w:uiPriority w:val="99"/>
    <w:semiHidden/>
    <w:unhideWhenUsed/>
    <w:rsid w:val="00C8745D"/>
  </w:style>
  <w:style w:type="numbering" w:customStyle="1" w:styleId="1111121">
    <w:name w:val="リストなし111112"/>
    <w:next w:val="a4"/>
    <w:uiPriority w:val="99"/>
    <w:semiHidden/>
    <w:unhideWhenUsed/>
    <w:rsid w:val="00C8745D"/>
  </w:style>
  <w:style w:type="numbering" w:customStyle="1" w:styleId="1111122">
    <w:name w:val="无列表111112"/>
    <w:next w:val="a4"/>
    <w:semiHidden/>
    <w:rsid w:val="00C8745D"/>
  </w:style>
  <w:style w:type="numbering" w:customStyle="1" w:styleId="NoList211112">
    <w:name w:val="No List211112"/>
    <w:next w:val="a4"/>
    <w:semiHidden/>
    <w:rsid w:val="00C8745D"/>
  </w:style>
  <w:style w:type="numbering" w:customStyle="1" w:styleId="NoList311112">
    <w:name w:val="No List311112"/>
    <w:next w:val="a4"/>
    <w:uiPriority w:val="99"/>
    <w:semiHidden/>
    <w:rsid w:val="00C8745D"/>
  </w:style>
  <w:style w:type="numbering" w:customStyle="1" w:styleId="NoList1111112">
    <w:name w:val="No List1111112"/>
    <w:next w:val="a4"/>
    <w:uiPriority w:val="99"/>
    <w:semiHidden/>
    <w:unhideWhenUsed/>
    <w:rsid w:val="00C8745D"/>
  </w:style>
  <w:style w:type="numbering" w:customStyle="1" w:styleId="1211120">
    <w:name w:val="無清單121112"/>
    <w:next w:val="a4"/>
    <w:uiPriority w:val="99"/>
    <w:semiHidden/>
    <w:unhideWhenUsed/>
    <w:rsid w:val="00C8745D"/>
  </w:style>
  <w:style w:type="numbering" w:customStyle="1" w:styleId="11111120">
    <w:name w:val="無清單1111112"/>
    <w:next w:val="a4"/>
    <w:uiPriority w:val="99"/>
    <w:semiHidden/>
    <w:unhideWhenUsed/>
    <w:rsid w:val="00C8745D"/>
  </w:style>
  <w:style w:type="numbering" w:customStyle="1" w:styleId="NoList13112">
    <w:name w:val="No List13112"/>
    <w:next w:val="a4"/>
    <w:uiPriority w:val="99"/>
    <w:semiHidden/>
    <w:unhideWhenUsed/>
    <w:rsid w:val="00C8745D"/>
  </w:style>
  <w:style w:type="numbering" w:customStyle="1" w:styleId="121121">
    <w:name w:val="リストなし12112"/>
    <w:next w:val="a4"/>
    <w:uiPriority w:val="99"/>
    <w:semiHidden/>
    <w:unhideWhenUsed/>
    <w:rsid w:val="00C8745D"/>
  </w:style>
  <w:style w:type="numbering" w:customStyle="1" w:styleId="121122">
    <w:name w:val="无列表12112"/>
    <w:next w:val="a4"/>
    <w:semiHidden/>
    <w:rsid w:val="00C8745D"/>
  </w:style>
  <w:style w:type="numbering" w:customStyle="1" w:styleId="NoList22112">
    <w:name w:val="No List22112"/>
    <w:next w:val="a4"/>
    <w:semiHidden/>
    <w:rsid w:val="00C8745D"/>
  </w:style>
  <w:style w:type="numbering" w:customStyle="1" w:styleId="NoList32112">
    <w:name w:val="No List32112"/>
    <w:next w:val="a4"/>
    <w:uiPriority w:val="99"/>
    <w:semiHidden/>
    <w:rsid w:val="00C8745D"/>
  </w:style>
  <w:style w:type="numbering" w:customStyle="1" w:styleId="NoList112112">
    <w:name w:val="No List112112"/>
    <w:next w:val="a4"/>
    <w:uiPriority w:val="99"/>
    <w:semiHidden/>
    <w:unhideWhenUsed/>
    <w:rsid w:val="00C8745D"/>
  </w:style>
  <w:style w:type="numbering" w:customStyle="1" w:styleId="131120">
    <w:name w:val="無清單13112"/>
    <w:next w:val="a4"/>
    <w:uiPriority w:val="99"/>
    <w:semiHidden/>
    <w:unhideWhenUsed/>
    <w:rsid w:val="00C8745D"/>
  </w:style>
  <w:style w:type="numbering" w:customStyle="1" w:styleId="1121120">
    <w:name w:val="無清單112112"/>
    <w:next w:val="a4"/>
    <w:uiPriority w:val="99"/>
    <w:semiHidden/>
    <w:unhideWhenUsed/>
    <w:rsid w:val="00C8745D"/>
  </w:style>
  <w:style w:type="numbering" w:customStyle="1" w:styleId="21112">
    <w:name w:val="无列表21112"/>
    <w:next w:val="a4"/>
    <w:uiPriority w:val="99"/>
    <w:semiHidden/>
    <w:unhideWhenUsed/>
    <w:rsid w:val="00C8745D"/>
  </w:style>
  <w:style w:type="numbering" w:customStyle="1" w:styleId="NoList122112">
    <w:name w:val="No List122112"/>
    <w:next w:val="a4"/>
    <w:uiPriority w:val="99"/>
    <w:semiHidden/>
    <w:unhideWhenUsed/>
    <w:rsid w:val="00C8745D"/>
  </w:style>
  <w:style w:type="numbering" w:customStyle="1" w:styleId="1121121">
    <w:name w:val="リストなし112112"/>
    <w:next w:val="a4"/>
    <w:uiPriority w:val="99"/>
    <w:semiHidden/>
    <w:unhideWhenUsed/>
    <w:rsid w:val="00C8745D"/>
  </w:style>
  <w:style w:type="numbering" w:customStyle="1" w:styleId="1121122">
    <w:name w:val="无列表112112"/>
    <w:next w:val="a4"/>
    <w:semiHidden/>
    <w:rsid w:val="00C8745D"/>
  </w:style>
  <w:style w:type="numbering" w:customStyle="1" w:styleId="NoList212112">
    <w:name w:val="No List212112"/>
    <w:next w:val="a4"/>
    <w:semiHidden/>
    <w:rsid w:val="00C8745D"/>
  </w:style>
  <w:style w:type="numbering" w:customStyle="1" w:styleId="NoList312112">
    <w:name w:val="No List312112"/>
    <w:next w:val="a4"/>
    <w:uiPriority w:val="99"/>
    <w:semiHidden/>
    <w:rsid w:val="00C8745D"/>
  </w:style>
  <w:style w:type="numbering" w:customStyle="1" w:styleId="NoList1112112">
    <w:name w:val="No List1112112"/>
    <w:next w:val="a4"/>
    <w:uiPriority w:val="99"/>
    <w:semiHidden/>
    <w:unhideWhenUsed/>
    <w:rsid w:val="00C8745D"/>
  </w:style>
  <w:style w:type="numbering" w:customStyle="1" w:styleId="122112">
    <w:name w:val="無清單122112"/>
    <w:next w:val="a4"/>
    <w:uiPriority w:val="99"/>
    <w:semiHidden/>
    <w:unhideWhenUsed/>
    <w:rsid w:val="00C8745D"/>
  </w:style>
  <w:style w:type="numbering" w:customStyle="1" w:styleId="1112112">
    <w:name w:val="無清單1112112"/>
    <w:next w:val="a4"/>
    <w:uiPriority w:val="99"/>
    <w:semiHidden/>
    <w:unhideWhenUsed/>
    <w:rsid w:val="00C8745D"/>
  </w:style>
  <w:style w:type="numbering" w:customStyle="1" w:styleId="12222">
    <w:name w:val="无列表1222"/>
    <w:next w:val="a4"/>
    <w:semiHidden/>
    <w:rsid w:val="00C8745D"/>
  </w:style>
  <w:style w:type="table" w:customStyle="1" w:styleId="TableGrid1122">
    <w:name w:val="Table Grid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C8745D"/>
  </w:style>
  <w:style w:type="numbering" w:customStyle="1" w:styleId="11111111">
    <w:name w:val="リストなし1111111"/>
    <w:next w:val="a4"/>
    <w:uiPriority w:val="99"/>
    <w:semiHidden/>
    <w:unhideWhenUsed/>
    <w:rsid w:val="00C8745D"/>
  </w:style>
  <w:style w:type="numbering" w:customStyle="1" w:styleId="11111112">
    <w:name w:val="无列表1111111"/>
    <w:next w:val="a4"/>
    <w:semiHidden/>
    <w:rsid w:val="00C8745D"/>
  </w:style>
  <w:style w:type="numbering" w:customStyle="1" w:styleId="NoList2111111">
    <w:name w:val="No List2111111"/>
    <w:next w:val="a4"/>
    <w:semiHidden/>
    <w:rsid w:val="00C8745D"/>
  </w:style>
  <w:style w:type="numbering" w:customStyle="1" w:styleId="NoList3111111">
    <w:name w:val="No List3111111"/>
    <w:next w:val="a4"/>
    <w:uiPriority w:val="99"/>
    <w:semiHidden/>
    <w:rsid w:val="00C8745D"/>
  </w:style>
  <w:style w:type="numbering" w:customStyle="1" w:styleId="NoList111111111">
    <w:name w:val="No List111111111"/>
    <w:next w:val="a4"/>
    <w:uiPriority w:val="99"/>
    <w:semiHidden/>
    <w:unhideWhenUsed/>
    <w:rsid w:val="00C8745D"/>
  </w:style>
  <w:style w:type="numbering" w:customStyle="1" w:styleId="1211111">
    <w:name w:val="無清單1211111"/>
    <w:next w:val="a4"/>
    <w:uiPriority w:val="99"/>
    <w:semiHidden/>
    <w:unhideWhenUsed/>
    <w:rsid w:val="00C8745D"/>
  </w:style>
  <w:style w:type="numbering" w:customStyle="1" w:styleId="111111110">
    <w:name w:val="無清單11111111"/>
    <w:next w:val="a4"/>
    <w:uiPriority w:val="99"/>
    <w:semiHidden/>
    <w:unhideWhenUsed/>
    <w:rsid w:val="00C8745D"/>
  </w:style>
  <w:style w:type="numbering" w:customStyle="1" w:styleId="1211110">
    <w:name w:val="无列表121111"/>
    <w:next w:val="a4"/>
    <w:semiHidden/>
    <w:rsid w:val="00C8745D"/>
  </w:style>
  <w:style w:type="numbering" w:customStyle="1" w:styleId="211111">
    <w:name w:val="无列表211111"/>
    <w:next w:val="a4"/>
    <w:uiPriority w:val="99"/>
    <w:semiHidden/>
    <w:unhideWhenUsed/>
    <w:rsid w:val="00C8745D"/>
  </w:style>
  <w:style w:type="character" w:customStyle="1" w:styleId="Char30">
    <w:name w:val="明显引用 Char3"/>
    <w:basedOn w:val="a2"/>
    <w:uiPriority w:val="30"/>
    <w:rsid w:val="00C8745D"/>
    <w:rPr>
      <w:rFonts w:ascii="Times New Roman" w:hAnsi="Times New Roman"/>
      <w:i/>
      <w:iCs/>
      <w:color w:val="4F81BD" w:themeColor="accent1"/>
      <w:lang w:val="en-GB" w:eastAsia="en-US"/>
    </w:rPr>
  </w:style>
  <w:style w:type="numbering" w:customStyle="1" w:styleId="NoList17">
    <w:name w:val="No List17"/>
    <w:next w:val="a4"/>
    <w:uiPriority w:val="99"/>
    <w:semiHidden/>
    <w:unhideWhenUsed/>
    <w:rsid w:val="00C8745D"/>
  </w:style>
  <w:style w:type="numbering" w:customStyle="1" w:styleId="162">
    <w:name w:val="リストなし16"/>
    <w:next w:val="a4"/>
    <w:uiPriority w:val="99"/>
    <w:semiHidden/>
    <w:unhideWhenUsed/>
    <w:rsid w:val="00C8745D"/>
  </w:style>
  <w:style w:type="table" w:customStyle="1" w:styleId="Tabellengitternetz16">
    <w:name w:val="Tabellengitternetz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C8745D"/>
  </w:style>
  <w:style w:type="table" w:customStyle="1" w:styleId="360">
    <w:name w:val="网格型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C8745D"/>
  </w:style>
  <w:style w:type="numbering" w:customStyle="1" w:styleId="NoList36">
    <w:name w:val="No List36"/>
    <w:next w:val="a4"/>
    <w:uiPriority w:val="99"/>
    <w:semiHidden/>
    <w:rsid w:val="00C8745D"/>
  </w:style>
  <w:style w:type="table" w:customStyle="1" w:styleId="TableGrid46">
    <w:name w:val="Table Grid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C8745D"/>
  </w:style>
  <w:style w:type="numbering" w:customStyle="1" w:styleId="170">
    <w:name w:val="無清單17"/>
    <w:next w:val="a4"/>
    <w:uiPriority w:val="99"/>
    <w:semiHidden/>
    <w:unhideWhenUsed/>
    <w:rsid w:val="00C8745D"/>
  </w:style>
  <w:style w:type="numbering" w:customStyle="1" w:styleId="1160">
    <w:name w:val="無清單116"/>
    <w:next w:val="a4"/>
    <w:uiPriority w:val="99"/>
    <w:semiHidden/>
    <w:unhideWhenUsed/>
    <w:rsid w:val="00C8745D"/>
  </w:style>
  <w:style w:type="table" w:customStyle="1" w:styleId="164">
    <w:name w:val="表格格線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C8745D"/>
  </w:style>
  <w:style w:type="numbering" w:customStyle="1" w:styleId="250">
    <w:name w:val="无列表25"/>
    <w:next w:val="a4"/>
    <w:uiPriority w:val="99"/>
    <w:semiHidden/>
    <w:unhideWhenUsed/>
    <w:rsid w:val="00C8745D"/>
  </w:style>
  <w:style w:type="numbering" w:customStyle="1" w:styleId="NoList126">
    <w:name w:val="No List126"/>
    <w:next w:val="a4"/>
    <w:uiPriority w:val="99"/>
    <w:semiHidden/>
    <w:unhideWhenUsed/>
    <w:rsid w:val="00C8745D"/>
  </w:style>
  <w:style w:type="numbering" w:customStyle="1" w:styleId="1161">
    <w:name w:val="リストなし116"/>
    <w:next w:val="a4"/>
    <w:uiPriority w:val="99"/>
    <w:semiHidden/>
    <w:unhideWhenUsed/>
    <w:rsid w:val="00C8745D"/>
  </w:style>
  <w:style w:type="numbering" w:customStyle="1" w:styleId="1162">
    <w:name w:val="无列表116"/>
    <w:next w:val="a4"/>
    <w:semiHidden/>
    <w:rsid w:val="00C8745D"/>
  </w:style>
  <w:style w:type="numbering" w:customStyle="1" w:styleId="NoList216">
    <w:name w:val="No List216"/>
    <w:next w:val="a4"/>
    <w:semiHidden/>
    <w:rsid w:val="00C8745D"/>
  </w:style>
  <w:style w:type="numbering" w:customStyle="1" w:styleId="NoList316">
    <w:name w:val="No List316"/>
    <w:next w:val="a4"/>
    <w:uiPriority w:val="99"/>
    <w:semiHidden/>
    <w:rsid w:val="00C8745D"/>
  </w:style>
  <w:style w:type="numbering" w:customStyle="1" w:styleId="1260">
    <w:name w:val="無清單126"/>
    <w:next w:val="a4"/>
    <w:uiPriority w:val="99"/>
    <w:semiHidden/>
    <w:unhideWhenUsed/>
    <w:rsid w:val="00C8745D"/>
  </w:style>
  <w:style w:type="numbering" w:customStyle="1" w:styleId="1116">
    <w:name w:val="無清單1116"/>
    <w:next w:val="a4"/>
    <w:uiPriority w:val="99"/>
    <w:semiHidden/>
    <w:unhideWhenUsed/>
    <w:rsid w:val="00C8745D"/>
  </w:style>
  <w:style w:type="table" w:customStyle="1" w:styleId="TableGrid115">
    <w:name w:val="Table Grid115"/>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C8745D"/>
  </w:style>
  <w:style w:type="numbering" w:customStyle="1" w:styleId="NoList1125">
    <w:name w:val="No List1125"/>
    <w:next w:val="a4"/>
    <w:uiPriority w:val="99"/>
    <w:semiHidden/>
    <w:unhideWhenUsed/>
    <w:rsid w:val="00C8745D"/>
  </w:style>
  <w:style w:type="table" w:customStyle="1" w:styleId="Tabellengitternetz114">
    <w:name w:val="Tabellengitternetz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C8745D"/>
  </w:style>
  <w:style w:type="numbering" w:customStyle="1" w:styleId="11150">
    <w:name w:val="リストなし1115"/>
    <w:next w:val="a4"/>
    <w:uiPriority w:val="99"/>
    <w:semiHidden/>
    <w:unhideWhenUsed/>
    <w:rsid w:val="00C8745D"/>
  </w:style>
  <w:style w:type="numbering" w:customStyle="1" w:styleId="11151">
    <w:name w:val="无列表1115"/>
    <w:next w:val="a4"/>
    <w:semiHidden/>
    <w:rsid w:val="00C8745D"/>
  </w:style>
  <w:style w:type="numbering" w:customStyle="1" w:styleId="NoList2115">
    <w:name w:val="No List2115"/>
    <w:next w:val="a4"/>
    <w:semiHidden/>
    <w:rsid w:val="00C8745D"/>
  </w:style>
  <w:style w:type="numbering" w:customStyle="1" w:styleId="NoList3115">
    <w:name w:val="No List3115"/>
    <w:next w:val="a4"/>
    <w:uiPriority w:val="99"/>
    <w:semiHidden/>
    <w:rsid w:val="00C8745D"/>
  </w:style>
  <w:style w:type="numbering" w:customStyle="1" w:styleId="NoList11115">
    <w:name w:val="No List11115"/>
    <w:next w:val="a4"/>
    <w:uiPriority w:val="99"/>
    <w:semiHidden/>
    <w:unhideWhenUsed/>
    <w:rsid w:val="00C8745D"/>
  </w:style>
  <w:style w:type="numbering" w:customStyle="1" w:styleId="1215">
    <w:name w:val="無清單1215"/>
    <w:next w:val="a4"/>
    <w:uiPriority w:val="99"/>
    <w:semiHidden/>
    <w:unhideWhenUsed/>
    <w:rsid w:val="00C8745D"/>
  </w:style>
  <w:style w:type="numbering" w:customStyle="1" w:styleId="111150">
    <w:name w:val="無清單11115"/>
    <w:next w:val="a4"/>
    <w:uiPriority w:val="99"/>
    <w:semiHidden/>
    <w:unhideWhenUsed/>
    <w:rsid w:val="00C8745D"/>
  </w:style>
  <w:style w:type="numbering" w:customStyle="1" w:styleId="NoList55">
    <w:name w:val="No List55"/>
    <w:next w:val="a4"/>
    <w:uiPriority w:val="99"/>
    <w:semiHidden/>
    <w:unhideWhenUsed/>
    <w:rsid w:val="00C8745D"/>
  </w:style>
  <w:style w:type="numbering" w:customStyle="1" w:styleId="NoList135">
    <w:name w:val="No List135"/>
    <w:next w:val="a4"/>
    <w:uiPriority w:val="99"/>
    <w:semiHidden/>
    <w:unhideWhenUsed/>
    <w:rsid w:val="00C8745D"/>
  </w:style>
  <w:style w:type="numbering" w:customStyle="1" w:styleId="1251">
    <w:name w:val="リストなし125"/>
    <w:next w:val="a4"/>
    <w:uiPriority w:val="99"/>
    <w:semiHidden/>
    <w:unhideWhenUsed/>
    <w:rsid w:val="00C8745D"/>
  </w:style>
  <w:style w:type="table" w:customStyle="1" w:styleId="TableGrid124">
    <w:name w:val="Table Grid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2">
    <w:name w:val="无列表125"/>
    <w:next w:val="a4"/>
    <w:semiHidden/>
    <w:rsid w:val="00C8745D"/>
  </w:style>
  <w:style w:type="table" w:customStyle="1" w:styleId="3240">
    <w:name w:val="网格型3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C8745D"/>
  </w:style>
  <w:style w:type="numbering" w:customStyle="1" w:styleId="NoList325">
    <w:name w:val="No List325"/>
    <w:next w:val="a4"/>
    <w:uiPriority w:val="99"/>
    <w:semiHidden/>
    <w:rsid w:val="00C8745D"/>
  </w:style>
  <w:style w:type="table" w:customStyle="1" w:styleId="TableGrid424">
    <w:name w:val="Table Grid4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C8745D"/>
  </w:style>
  <w:style w:type="numbering" w:customStyle="1" w:styleId="1125">
    <w:name w:val="無清單1125"/>
    <w:next w:val="a4"/>
    <w:uiPriority w:val="99"/>
    <w:semiHidden/>
    <w:unhideWhenUsed/>
    <w:rsid w:val="00C8745D"/>
  </w:style>
  <w:style w:type="table" w:customStyle="1" w:styleId="1243">
    <w:name w:val="表格格線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C8745D"/>
  </w:style>
  <w:style w:type="numbering" w:customStyle="1" w:styleId="NoList1224">
    <w:name w:val="No List1224"/>
    <w:next w:val="a4"/>
    <w:uiPriority w:val="99"/>
    <w:semiHidden/>
    <w:unhideWhenUsed/>
    <w:rsid w:val="00C8745D"/>
  </w:style>
  <w:style w:type="numbering" w:customStyle="1" w:styleId="11240">
    <w:name w:val="リストなし1124"/>
    <w:next w:val="a4"/>
    <w:uiPriority w:val="99"/>
    <w:semiHidden/>
    <w:unhideWhenUsed/>
    <w:rsid w:val="00C8745D"/>
  </w:style>
  <w:style w:type="numbering" w:customStyle="1" w:styleId="11241">
    <w:name w:val="无列表1124"/>
    <w:next w:val="a4"/>
    <w:semiHidden/>
    <w:rsid w:val="00C8745D"/>
  </w:style>
  <w:style w:type="numbering" w:customStyle="1" w:styleId="NoList2124">
    <w:name w:val="No List2124"/>
    <w:next w:val="a4"/>
    <w:semiHidden/>
    <w:rsid w:val="00C8745D"/>
  </w:style>
  <w:style w:type="numbering" w:customStyle="1" w:styleId="NoList3124">
    <w:name w:val="No List3124"/>
    <w:next w:val="a4"/>
    <w:uiPriority w:val="99"/>
    <w:semiHidden/>
    <w:rsid w:val="00C8745D"/>
  </w:style>
  <w:style w:type="numbering" w:customStyle="1" w:styleId="NoList11125">
    <w:name w:val="No List11125"/>
    <w:next w:val="a4"/>
    <w:uiPriority w:val="99"/>
    <w:semiHidden/>
    <w:unhideWhenUsed/>
    <w:rsid w:val="00C8745D"/>
  </w:style>
  <w:style w:type="numbering" w:customStyle="1" w:styleId="12240">
    <w:name w:val="無清單1224"/>
    <w:next w:val="a4"/>
    <w:uiPriority w:val="99"/>
    <w:semiHidden/>
    <w:unhideWhenUsed/>
    <w:rsid w:val="00C8745D"/>
  </w:style>
  <w:style w:type="numbering" w:customStyle="1" w:styleId="111240">
    <w:name w:val="無清單11124"/>
    <w:next w:val="a4"/>
    <w:uiPriority w:val="99"/>
    <w:semiHidden/>
    <w:unhideWhenUsed/>
    <w:rsid w:val="00C8745D"/>
  </w:style>
  <w:style w:type="table" w:customStyle="1" w:styleId="TableGrid1113">
    <w:name w:val="Table Grid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C8745D"/>
  </w:style>
  <w:style w:type="numbering" w:customStyle="1" w:styleId="NoList1133">
    <w:name w:val="No List1133"/>
    <w:next w:val="a4"/>
    <w:uiPriority w:val="99"/>
    <w:semiHidden/>
    <w:unhideWhenUsed/>
    <w:rsid w:val="00C8745D"/>
  </w:style>
  <w:style w:type="numbering" w:customStyle="1" w:styleId="NoList413">
    <w:name w:val="No List413"/>
    <w:next w:val="a4"/>
    <w:uiPriority w:val="99"/>
    <w:semiHidden/>
    <w:unhideWhenUsed/>
    <w:rsid w:val="00C8745D"/>
  </w:style>
  <w:style w:type="table" w:customStyle="1" w:styleId="TableGrid1123">
    <w:name w:val="Table Grid112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C8745D"/>
  </w:style>
  <w:style w:type="numbering" w:customStyle="1" w:styleId="NoList12113">
    <w:name w:val="No List12113"/>
    <w:next w:val="a4"/>
    <w:uiPriority w:val="99"/>
    <w:semiHidden/>
    <w:unhideWhenUsed/>
    <w:rsid w:val="00C8745D"/>
  </w:style>
  <w:style w:type="numbering" w:customStyle="1" w:styleId="111130">
    <w:name w:val="リストなし11113"/>
    <w:next w:val="a4"/>
    <w:uiPriority w:val="99"/>
    <w:semiHidden/>
    <w:unhideWhenUsed/>
    <w:rsid w:val="00C8745D"/>
  </w:style>
  <w:style w:type="numbering" w:customStyle="1" w:styleId="111132">
    <w:name w:val="无列表11113"/>
    <w:next w:val="a4"/>
    <w:semiHidden/>
    <w:rsid w:val="00C8745D"/>
  </w:style>
  <w:style w:type="numbering" w:customStyle="1" w:styleId="NoList21113">
    <w:name w:val="No List21113"/>
    <w:next w:val="a4"/>
    <w:semiHidden/>
    <w:rsid w:val="00C8745D"/>
  </w:style>
  <w:style w:type="numbering" w:customStyle="1" w:styleId="NoList31113">
    <w:name w:val="No List31113"/>
    <w:next w:val="a4"/>
    <w:uiPriority w:val="99"/>
    <w:semiHidden/>
    <w:rsid w:val="00C8745D"/>
  </w:style>
  <w:style w:type="numbering" w:customStyle="1" w:styleId="NoList111113">
    <w:name w:val="No List111113"/>
    <w:next w:val="a4"/>
    <w:uiPriority w:val="99"/>
    <w:semiHidden/>
    <w:unhideWhenUsed/>
    <w:rsid w:val="00C8745D"/>
  </w:style>
  <w:style w:type="numbering" w:customStyle="1" w:styleId="121130">
    <w:name w:val="無清單12113"/>
    <w:next w:val="a4"/>
    <w:uiPriority w:val="99"/>
    <w:semiHidden/>
    <w:unhideWhenUsed/>
    <w:rsid w:val="00C8745D"/>
  </w:style>
  <w:style w:type="numbering" w:customStyle="1" w:styleId="111113">
    <w:name w:val="無清單111113"/>
    <w:next w:val="a4"/>
    <w:uiPriority w:val="99"/>
    <w:semiHidden/>
    <w:unhideWhenUsed/>
    <w:rsid w:val="00C8745D"/>
  </w:style>
  <w:style w:type="numbering" w:customStyle="1" w:styleId="NoList1313">
    <w:name w:val="No List1313"/>
    <w:next w:val="a4"/>
    <w:uiPriority w:val="99"/>
    <w:semiHidden/>
    <w:unhideWhenUsed/>
    <w:rsid w:val="00C8745D"/>
  </w:style>
  <w:style w:type="numbering" w:customStyle="1" w:styleId="12132">
    <w:name w:val="リストなし1213"/>
    <w:next w:val="a4"/>
    <w:uiPriority w:val="99"/>
    <w:semiHidden/>
    <w:unhideWhenUsed/>
    <w:rsid w:val="00C8745D"/>
  </w:style>
  <w:style w:type="numbering" w:customStyle="1" w:styleId="12133">
    <w:name w:val="无列表1213"/>
    <w:next w:val="a4"/>
    <w:semiHidden/>
    <w:rsid w:val="00C8745D"/>
  </w:style>
  <w:style w:type="numbering" w:customStyle="1" w:styleId="NoList2213">
    <w:name w:val="No List2213"/>
    <w:next w:val="a4"/>
    <w:semiHidden/>
    <w:rsid w:val="00C8745D"/>
  </w:style>
  <w:style w:type="numbering" w:customStyle="1" w:styleId="NoList3213">
    <w:name w:val="No List3213"/>
    <w:next w:val="a4"/>
    <w:uiPriority w:val="99"/>
    <w:semiHidden/>
    <w:rsid w:val="00C8745D"/>
  </w:style>
  <w:style w:type="numbering" w:customStyle="1" w:styleId="NoList11213">
    <w:name w:val="No List11213"/>
    <w:next w:val="a4"/>
    <w:uiPriority w:val="99"/>
    <w:semiHidden/>
    <w:unhideWhenUsed/>
    <w:rsid w:val="00C8745D"/>
  </w:style>
  <w:style w:type="numbering" w:customStyle="1" w:styleId="13130">
    <w:name w:val="無清單1313"/>
    <w:next w:val="a4"/>
    <w:uiPriority w:val="99"/>
    <w:semiHidden/>
    <w:unhideWhenUsed/>
    <w:rsid w:val="00C8745D"/>
  </w:style>
  <w:style w:type="numbering" w:customStyle="1" w:styleId="112130">
    <w:name w:val="無清單11213"/>
    <w:next w:val="a4"/>
    <w:uiPriority w:val="99"/>
    <w:semiHidden/>
    <w:unhideWhenUsed/>
    <w:rsid w:val="00C8745D"/>
  </w:style>
  <w:style w:type="numbering" w:customStyle="1" w:styleId="2113">
    <w:name w:val="无列表2113"/>
    <w:next w:val="a4"/>
    <w:uiPriority w:val="99"/>
    <w:semiHidden/>
    <w:unhideWhenUsed/>
    <w:rsid w:val="00C8745D"/>
  </w:style>
  <w:style w:type="numbering" w:customStyle="1" w:styleId="NoList12213">
    <w:name w:val="No List12213"/>
    <w:next w:val="a4"/>
    <w:uiPriority w:val="99"/>
    <w:semiHidden/>
    <w:unhideWhenUsed/>
    <w:rsid w:val="00C8745D"/>
  </w:style>
  <w:style w:type="numbering" w:customStyle="1" w:styleId="112131">
    <w:name w:val="リストなし11213"/>
    <w:next w:val="a4"/>
    <w:uiPriority w:val="99"/>
    <w:semiHidden/>
    <w:unhideWhenUsed/>
    <w:rsid w:val="00C8745D"/>
  </w:style>
  <w:style w:type="numbering" w:customStyle="1" w:styleId="112132">
    <w:name w:val="无列表11213"/>
    <w:next w:val="a4"/>
    <w:semiHidden/>
    <w:rsid w:val="00C8745D"/>
  </w:style>
  <w:style w:type="numbering" w:customStyle="1" w:styleId="NoList21213">
    <w:name w:val="No List21213"/>
    <w:next w:val="a4"/>
    <w:semiHidden/>
    <w:rsid w:val="00C8745D"/>
  </w:style>
  <w:style w:type="numbering" w:customStyle="1" w:styleId="NoList31213">
    <w:name w:val="No List31213"/>
    <w:next w:val="a4"/>
    <w:uiPriority w:val="99"/>
    <w:semiHidden/>
    <w:rsid w:val="00C8745D"/>
  </w:style>
  <w:style w:type="numbering" w:customStyle="1" w:styleId="NoList111213">
    <w:name w:val="No List111213"/>
    <w:next w:val="a4"/>
    <w:uiPriority w:val="99"/>
    <w:semiHidden/>
    <w:unhideWhenUsed/>
    <w:rsid w:val="00C8745D"/>
  </w:style>
  <w:style w:type="numbering" w:customStyle="1" w:styleId="122130">
    <w:name w:val="無清單12213"/>
    <w:next w:val="a4"/>
    <w:uiPriority w:val="99"/>
    <w:semiHidden/>
    <w:unhideWhenUsed/>
    <w:rsid w:val="00C8745D"/>
  </w:style>
  <w:style w:type="numbering" w:customStyle="1" w:styleId="1112130">
    <w:name w:val="無清單111213"/>
    <w:next w:val="a4"/>
    <w:uiPriority w:val="99"/>
    <w:semiHidden/>
    <w:unhideWhenUsed/>
    <w:rsid w:val="00C8745D"/>
  </w:style>
  <w:style w:type="table" w:customStyle="1" w:styleId="TableGrid11211">
    <w:name w:val="Table Grid11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C8745D"/>
  </w:style>
  <w:style w:type="numbering" w:customStyle="1" w:styleId="1511">
    <w:name w:val="リストなし151"/>
    <w:next w:val="a4"/>
    <w:uiPriority w:val="99"/>
    <w:semiHidden/>
    <w:unhideWhenUsed/>
    <w:rsid w:val="00C8745D"/>
  </w:style>
  <w:style w:type="table" w:customStyle="1" w:styleId="Tabellengitternetz151">
    <w:name w:val="Tabellengitternetz1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C8745D"/>
  </w:style>
  <w:style w:type="table" w:customStyle="1" w:styleId="351">
    <w:name w:val="网格型3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C8745D"/>
  </w:style>
  <w:style w:type="numbering" w:customStyle="1" w:styleId="NoList351">
    <w:name w:val="No List351"/>
    <w:next w:val="a4"/>
    <w:uiPriority w:val="99"/>
    <w:semiHidden/>
    <w:rsid w:val="00C8745D"/>
  </w:style>
  <w:style w:type="table" w:customStyle="1" w:styleId="TableGrid451">
    <w:name w:val="Table Grid45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C8745D"/>
  </w:style>
  <w:style w:type="numbering" w:customStyle="1" w:styleId="1610">
    <w:name w:val="無清單161"/>
    <w:next w:val="a4"/>
    <w:uiPriority w:val="99"/>
    <w:semiHidden/>
    <w:unhideWhenUsed/>
    <w:rsid w:val="00C8745D"/>
  </w:style>
  <w:style w:type="numbering" w:customStyle="1" w:styleId="11510">
    <w:name w:val="無清單1151"/>
    <w:next w:val="a4"/>
    <w:uiPriority w:val="99"/>
    <w:semiHidden/>
    <w:unhideWhenUsed/>
    <w:rsid w:val="00C8745D"/>
  </w:style>
  <w:style w:type="table" w:customStyle="1" w:styleId="1513">
    <w:name w:val="表格格線15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C8745D"/>
  </w:style>
  <w:style w:type="numbering" w:customStyle="1" w:styleId="241">
    <w:name w:val="无列表241"/>
    <w:next w:val="a4"/>
    <w:uiPriority w:val="99"/>
    <w:semiHidden/>
    <w:unhideWhenUsed/>
    <w:rsid w:val="00C8745D"/>
  </w:style>
  <w:style w:type="numbering" w:customStyle="1" w:styleId="NoList1251">
    <w:name w:val="No List1251"/>
    <w:next w:val="a4"/>
    <w:uiPriority w:val="99"/>
    <w:semiHidden/>
    <w:unhideWhenUsed/>
    <w:rsid w:val="00C8745D"/>
  </w:style>
  <w:style w:type="numbering" w:customStyle="1" w:styleId="11511">
    <w:name w:val="リストなし1151"/>
    <w:next w:val="a4"/>
    <w:uiPriority w:val="99"/>
    <w:semiHidden/>
    <w:unhideWhenUsed/>
    <w:rsid w:val="00C8745D"/>
  </w:style>
  <w:style w:type="numbering" w:customStyle="1" w:styleId="11512">
    <w:name w:val="无列表1151"/>
    <w:next w:val="a4"/>
    <w:semiHidden/>
    <w:rsid w:val="00C8745D"/>
  </w:style>
  <w:style w:type="numbering" w:customStyle="1" w:styleId="NoList2151">
    <w:name w:val="No List2151"/>
    <w:next w:val="a4"/>
    <w:semiHidden/>
    <w:rsid w:val="00C8745D"/>
  </w:style>
  <w:style w:type="numbering" w:customStyle="1" w:styleId="NoList3151">
    <w:name w:val="No List3151"/>
    <w:next w:val="a4"/>
    <w:uiPriority w:val="99"/>
    <w:semiHidden/>
    <w:rsid w:val="00C8745D"/>
  </w:style>
  <w:style w:type="numbering" w:customStyle="1" w:styleId="12510">
    <w:name w:val="無清單1251"/>
    <w:next w:val="a4"/>
    <w:uiPriority w:val="99"/>
    <w:semiHidden/>
    <w:unhideWhenUsed/>
    <w:rsid w:val="00C8745D"/>
  </w:style>
  <w:style w:type="numbering" w:customStyle="1" w:styleId="111510">
    <w:name w:val="無清單11151"/>
    <w:next w:val="a4"/>
    <w:uiPriority w:val="99"/>
    <w:semiHidden/>
    <w:unhideWhenUsed/>
    <w:rsid w:val="00C8745D"/>
  </w:style>
  <w:style w:type="table" w:customStyle="1" w:styleId="TableGrid1141">
    <w:name w:val="Table Grid114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C8745D"/>
  </w:style>
  <w:style w:type="numbering" w:customStyle="1" w:styleId="NoList11241">
    <w:name w:val="No List11241"/>
    <w:next w:val="a4"/>
    <w:uiPriority w:val="99"/>
    <w:semiHidden/>
    <w:unhideWhenUsed/>
    <w:rsid w:val="00C8745D"/>
  </w:style>
  <w:style w:type="table" w:customStyle="1" w:styleId="TableGrid531">
    <w:name w:val="Table Grid5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C8745D"/>
  </w:style>
  <w:style w:type="numbering" w:customStyle="1" w:styleId="111411">
    <w:name w:val="リストなし11141"/>
    <w:next w:val="a4"/>
    <w:uiPriority w:val="99"/>
    <w:semiHidden/>
    <w:unhideWhenUsed/>
    <w:rsid w:val="00C8745D"/>
  </w:style>
  <w:style w:type="numbering" w:customStyle="1" w:styleId="111412">
    <w:name w:val="无列表11141"/>
    <w:next w:val="a4"/>
    <w:semiHidden/>
    <w:rsid w:val="00C8745D"/>
  </w:style>
  <w:style w:type="numbering" w:customStyle="1" w:styleId="NoList21141">
    <w:name w:val="No List21141"/>
    <w:next w:val="a4"/>
    <w:semiHidden/>
    <w:rsid w:val="00C8745D"/>
  </w:style>
  <w:style w:type="numbering" w:customStyle="1" w:styleId="NoList31141">
    <w:name w:val="No List31141"/>
    <w:next w:val="a4"/>
    <w:uiPriority w:val="99"/>
    <w:semiHidden/>
    <w:rsid w:val="00C8745D"/>
  </w:style>
  <w:style w:type="numbering" w:customStyle="1" w:styleId="NoList111141">
    <w:name w:val="No List111141"/>
    <w:next w:val="a4"/>
    <w:uiPriority w:val="99"/>
    <w:semiHidden/>
    <w:unhideWhenUsed/>
    <w:rsid w:val="00C8745D"/>
  </w:style>
  <w:style w:type="numbering" w:customStyle="1" w:styleId="12141">
    <w:name w:val="無清單12141"/>
    <w:next w:val="a4"/>
    <w:uiPriority w:val="99"/>
    <w:semiHidden/>
    <w:unhideWhenUsed/>
    <w:rsid w:val="00C8745D"/>
  </w:style>
  <w:style w:type="numbering" w:customStyle="1" w:styleId="111141">
    <w:name w:val="無清單111141"/>
    <w:next w:val="a4"/>
    <w:uiPriority w:val="99"/>
    <w:semiHidden/>
    <w:unhideWhenUsed/>
    <w:rsid w:val="00C8745D"/>
  </w:style>
  <w:style w:type="numbering" w:customStyle="1" w:styleId="NoList541">
    <w:name w:val="No List541"/>
    <w:next w:val="a4"/>
    <w:uiPriority w:val="99"/>
    <w:semiHidden/>
    <w:unhideWhenUsed/>
    <w:rsid w:val="00C8745D"/>
  </w:style>
  <w:style w:type="table" w:customStyle="1" w:styleId="TableGrid631">
    <w:name w:val="Table Grid63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C8745D"/>
  </w:style>
  <w:style w:type="numbering" w:customStyle="1" w:styleId="12411">
    <w:name w:val="リストなし1241"/>
    <w:next w:val="a4"/>
    <w:uiPriority w:val="99"/>
    <w:semiHidden/>
    <w:unhideWhenUsed/>
    <w:rsid w:val="00C8745D"/>
  </w:style>
  <w:style w:type="table" w:customStyle="1" w:styleId="TableGrid1231">
    <w:name w:val="Table Grid123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C8745D"/>
  </w:style>
  <w:style w:type="table" w:customStyle="1" w:styleId="3231">
    <w:name w:val="网格型3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C8745D"/>
  </w:style>
  <w:style w:type="numbering" w:customStyle="1" w:styleId="NoList3241">
    <w:name w:val="No List3241"/>
    <w:next w:val="a4"/>
    <w:uiPriority w:val="99"/>
    <w:semiHidden/>
    <w:rsid w:val="00C8745D"/>
  </w:style>
  <w:style w:type="table" w:customStyle="1" w:styleId="TableGrid4231">
    <w:name w:val="Table Grid423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C8745D"/>
  </w:style>
  <w:style w:type="numbering" w:customStyle="1" w:styleId="112410">
    <w:name w:val="無清單11241"/>
    <w:next w:val="a4"/>
    <w:uiPriority w:val="99"/>
    <w:semiHidden/>
    <w:unhideWhenUsed/>
    <w:rsid w:val="00C8745D"/>
  </w:style>
  <w:style w:type="table" w:customStyle="1" w:styleId="12313">
    <w:name w:val="表格格線123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C8745D"/>
  </w:style>
  <w:style w:type="numbering" w:customStyle="1" w:styleId="NoList12231">
    <w:name w:val="No List12231"/>
    <w:next w:val="a4"/>
    <w:uiPriority w:val="99"/>
    <w:semiHidden/>
    <w:unhideWhenUsed/>
    <w:rsid w:val="00C8745D"/>
  </w:style>
  <w:style w:type="numbering" w:customStyle="1" w:styleId="112311">
    <w:name w:val="リストなし11231"/>
    <w:next w:val="a4"/>
    <w:uiPriority w:val="99"/>
    <w:semiHidden/>
    <w:unhideWhenUsed/>
    <w:rsid w:val="00C8745D"/>
  </w:style>
  <w:style w:type="numbering" w:customStyle="1" w:styleId="112312">
    <w:name w:val="无列表11231"/>
    <w:next w:val="a4"/>
    <w:semiHidden/>
    <w:rsid w:val="00C8745D"/>
  </w:style>
  <w:style w:type="numbering" w:customStyle="1" w:styleId="NoList21231">
    <w:name w:val="No List21231"/>
    <w:next w:val="a4"/>
    <w:semiHidden/>
    <w:rsid w:val="00C8745D"/>
  </w:style>
  <w:style w:type="numbering" w:customStyle="1" w:styleId="NoList31231">
    <w:name w:val="No List31231"/>
    <w:next w:val="a4"/>
    <w:uiPriority w:val="99"/>
    <w:semiHidden/>
    <w:rsid w:val="00C8745D"/>
  </w:style>
  <w:style w:type="numbering" w:customStyle="1" w:styleId="NoList111241">
    <w:name w:val="No List111241"/>
    <w:next w:val="a4"/>
    <w:uiPriority w:val="99"/>
    <w:semiHidden/>
    <w:unhideWhenUsed/>
    <w:rsid w:val="00C8745D"/>
  </w:style>
  <w:style w:type="numbering" w:customStyle="1" w:styleId="12231">
    <w:name w:val="無清單12231"/>
    <w:next w:val="a4"/>
    <w:uiPriority w:val="99"/>
    <w:semiHidden/>
    <w:unhideWhenUsed/>
    <w:rsid w:val="00C8745D"/>
  </w:style>
  <w:style w:type="numbering" w:customStyle="1" w:styleId="111231">
    <w:name w:val="無清單111231"/>
    <w:next w:val="a4"/>
    <w:uiPriority w:val="99"/>
    <w:semiHidden/>
    <w:unhideWhenUsed/>
    <w:rsid w:val="00C8745D"/>
  </w:style>
  <w:style w:type="table" w:customStyle="1" w:styleId="1117">
    <w:name w:val="网格型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4"/>
    <w:uiPriority w:val="99"/>
    <w:semiHidden/>
    <w:unhideWhenUsed/>
    <w:rsid w:val="00C8745D"/>
  </w:style>
  <w:style w:type="table" w:customStyle="1" w:styleId="2114">
    <w:name w:val="网格型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C8745D"/>
  </w:style>
  <w:style w:type="numbering" w:customStyle="1" w:styleId="NoList11321">
    <w:name w:val="No List11321"/>
    <w:next w:val="a4"/>
    <w:uiPriority w:val="99"/>
    <w:semiHidden/>
    <w:unhideWhenUsed/>
    <w:rsid w:val="00C8745D"/>
  </w:style>
  <w:style w:type="numbering" w:customStyle="1" w:styleId="NoList4121">
    <w:name w:val="No List4121"/>
    <w:next w:val="a4"/>
    <w:uiPriority w:val="99"/>
    <w:semiHidden/>
    <w:unhideWhenUsed/>
    <w:rsid w:val="00C8745D"/>
  </w:style>
  <w:style w:type="table" w:customStyle="1" w:styleId="TableGrid11221">
    <w:name w:val="Table Grid1122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C8745D"/>
  </w:style>
  <w:style w:type="numbering" w:customStyle="1" w:styleId="NoList121121">
    <w:name w:val="No List121121"/>
    <w:next w:val="a4"/>
    <w:uiPriority w:val="99"/>
    <w:semiHidden/>
    <w:unhideWhenUsed/>
    <w:rsid w:val="00C8745D"/>
  </w:style>
  <w:style w:type="numbering" w:customStyle="1" w:styleId="1111211">
    <w:name w:val="リストなし111121"/>
    <w:next w:val="a4"/>
    <w:uiPriority w:val="99"/>
    <w:semiHidden/>
    <w:unhideWhenUsed/>
    <w:rsid w:val="00C8745D"/>
  </w:style>
  <w:style w:type="numbering" w:customStyle="1" w:styleId="1111212">
    <w:name w:val="无列表111121"/>
    <w:next w:val="a4"/>
    <w:semiHidden/>
    <w:rsid w:val="00C8745D"/>
  </w:style>
  <w:style w:type="numbering" w:customStyle="1" w:styleId="NoList211121">
    <w:name w:val="No List211121"/>
    <w:next w:val="a4"/>
    <w:semiHidden/>
    <w:rsid w:val="00C8745D"/>
  </w:style>
  <w:style w:type="numbering" w:customStyle="1" w:styleId="NoList311121">
    <w:name w:val="No List311121"/>
    <w:next w:val="a4"/>
    <w:uiPriority w:val="99"/>
    <w:semiHidden/>
    <w:rsid w:val="00C8745D"/>
  </w:style>
  <w:style w:type="numbering" w:customStyle="1" w:styleId="NoList1111121">
    <w:name w:val="No List1111121"/>
    <w:next w:val="a4"/>
    <w:uiPriority w:val="99"/>
    <w:semiHidden/>
    <w:unhideWhenUsed/>
    <w:rsid w:val="00C8745D"/>
  </w:style>
  <w:style w:type="numbering" w:customStyle="1" w:styleId="1211210">
    <w:name w:val="無清單121121"/>
    <w:next w:val="a4"/>
    <w:uiPriority w:val="99"/>
    <w:semiHidden/>
    <w:unhideWhenUsed/>
    <w:rsid w:val="00C8745D"/>
  </w:style>
  <w:style w:type="numbering" w:customStyle="1" w:styleId="11111210">
    <w:name w:val="無清單1111121"/>
    <w:next w:val="a4"/>
    <w:uiPriority w:val="99"/>
    <w:semiHidden/>
    <w:unhideWhenUsed/>
    <w:rsid w:val="00C8745D"/>
  </w:style>
  <w:style w:type="numbering" w:customStyle="1" w:styleId="NoList13121">
    <w:name w:val="No List13121"/>
    <w:next w:val="a4"/>
    <w:uiPriority w:val="99"/>
    <w:semiHidden/>
    <w:unhideWhenUsed/>
    <w:rsid w:val="00C8745D"/>
  </w:style>
  <w:style w:type="numbering" w:customStyle="1" w:styleId="121211">
    <w:name w:val="リストなし12121"/>
    <w:next w:val="a4"/>
    <w:uiPriority w:val="99"/>
    <w:semiHidden/>
    <w:unhideWhenUsed/>
    <w:rsid w:val="00C8745D"/>
  </w:style>
  <w:style w:type="numbering" w:customStyle="1" w:styleId="121212">
    <w:name w:val="无列表12121"/>
    <w:next w:val="a4"/>
    <w:semiHidden/>
    <w:rsid w:val="00C8745D"/>
  </w:style>
  <w:style w:type="numbering" w:customStyle="1" w:styleId="NoList22121">
    <w:name w:val="No List22121"/>
    <w:next w:val="a4"/>
    <w:semiHidden/>
    <w:rsid w:val="00C8745D"/>
  </w:style>
  <w:style w:type="numbering" w:customStyle="1" w:styleId="NoList32121">
    <w:name w:val="No List32121"/>
    <w:next w:val="a4"/>
    <w:uiPriority w:val="99"/>
    <w:semiHidden/>
    <w:rsid w:val="00C8745D"/>
  </w:style>
  <w:style w:type="numbering" w:customStyle="1" w:styleId="NoList112121">
    <w:name w:val="No List112121"/>
    <w:next w:val="a4"/>
    <w:uiPriority w:val="99"/>
    <w:semiHidden/>
    <w:unhideWhenUsed/>
    <w:rsid w:val="00C8745D"/>
  </w:style>
  <w:style w:type="numbering" w:customStyle="1" w:styleId="131210">
    <w:name w:val="無清單13121"/>
    <w:next w:val="a4"/>
    <w:uiPriority w:val="99"/>
    <w:semiHidden/>
    <w:unhideWhenUsed/>
    <w:rsid w:val="00C8745D"/>
  </w:style>
  <w:style w:type="numbering" w:customStyle="1" w:styleId="1121210">
    <w:name w:val="無清單112121"/>
    <w:next w:val="a4"/>
    <w:uiPriority w:val="99"/>
    <w:semiHidden/>
    <w:unhideWhenUsed/>
    <w:rsid w:val="00C8745D"/>
  </w:style>
  <w:style w:type="numbering" w:customStyle="1" w:styleId="21121">
    <w:name w:val="无列表21121"/>
    <w:next w:val="a4"/>
    <w:uiPriority w:val="99"/>
    <w:semiHidden/>
    <w:unhideWhenUsed/>
    <w:rsid w:val="00C8745D"/>
  </w:style>
  <w:style w:type="numbering" w:customStyle="1" w:styleId="NoList122121">
    <w:name w:val="No List122121"/>
    <w:next w:val="a4"/>
    <w:uiPriority w:val="99"/>
    <w:semiHidden/>
    <w:unhideWhenUsed/>
    <w:rsid w:val="00C8745D"/>
  </w:style>
  <w:style w:type="numbering" w:customStyle="1" w:styleId="1121211">
    <w:name w:val="リストなし112121"/>
    <w:next w:val="a4"/>
    <w:uiPriority w:val="99"/>
    <w:semiHidden/>
    <w:unhideWhenUsed/>
    <w:rsid w:val="00C8745D"/>
  </w:style>
  <w:style w:type="numbering" w:customStyle="1" w:styleId="1121212">
    <w:name w:val="无列表112121"/>
    <w:next w:val="a4"/>
    <w:semiHidden/>
    <w:rsid w:val="00C8745D"/>
  </w:style>
  <w:style w:type="numbering" w:customStyle="1" w:styleId="NoList212121">
    <w:name w:val="No List212121"/>
    <w:next w:val="a4"/>
    <w:semiHidden/>
    <w:rsid w:val="00C8745D"/>
  </w:style>
  <w:style w:type="numbering" w:customStyle="1" w:styleId="NoList312121">
    <w:name w:val="No List312121"/>
    <w:next w:val="a4"/>
    <w:uiPriority w:val="99"/>
    <w:semiHidden/>
    <w:rsid w:val="00C8745D"/>
  </w:style>
  <w:style w:type="numbering" w:customStyle="1" w:styleId="NoList1112121">
    <w:name w:val="No List1112121"/>
    <w:next w:val="a4"/>
    <w:uiPriority w:val="99"/>
    <w:semiHidden/>
    <w:unhideWhenUsed/>
    <w:rsid w:val="00C8745D"/>
  </w:style>
  <w:style w:type="numbering" w:customStyle="1" w:styleId="122121">
    <w:name w:val="無清單122121"/>
    <w:next w:val="a4"/>
    <w:uiPriority w:val="99"/>
    <w:semiHidden/>
    <w:unhideWhenUsed/>
    <w:rsid w:val="00C8745D"/>
  </w:style>
  <w:style w:type="numbering" w:customStyle="1" w:styleId="1112121">
    <w:name w:val="無清單1112121"/>
    <w:next w:val="a4"/>
    <w:uiPriority w:val="99"/>
    <w:semiHidden/>
    <w:unhideWhenUsed/>
    <w:rsid w:val="00C8745D"/>
  </w:style>
  <w:style w:type="numbering" w:customStyle="1" w:styleId="131111">
    <w:name w:val="无列表13111"/>
    <w:next w:val="a4"/>
    <w:semiHidden/>
    <w:rsid w:val="00C8745D"/>
  </w:style>
  <w:style w:type="numbering" w:customStyle="1" w:styleId="NoList41111">
    <w:name w:val="No List41111"/>
    <w:next w:val="a4"/>
    <w:uiPriority w:val="99"/>
    <w:semiHidden/>
    <w:unhideWhenUsed/>
    <w:rsid w:val="00C8745D"/>
  </w:style>
  <w:style w:type="numbering" w:customStyle="1" w:styleId="22111">
    <w:name w:val="无列表22111"/>
    <w:next w:val="a4"/>
    <w:uiPriority w:val="99"/>
    <w:semiHidden/>
    <w:unhideWhenUsed/>
    <w:rsid w:val="00C8745D"/>
  </w:style>
  <w:style w:type="numbering" w:customStyle="1" w:styleId="NoList1211112">
    <w:name w:val="No List1211112"/>
    <w:next w:val="a4"/>
    <w:uiPriority w:val="99"/>
    <w:semiHidden/>
    <w:unhideWhenUsed/>
    <w:rsid w:val="00C8745D"/>
  </w:style>
  <w:style w:type="numbering" w:customStyle="1" w:styleId="11111121">
    <w:name w:val="リストなし1111112"/>
    <w:next w:val="a4"/>
    <w:uiPriority w:val="99"/>
    <w:semiHidden/>
    <w:unhideWhenUsed/>
    <w:rsid w:val="00C8745D"/>
  </w:style>
  <w:style w:type="numbering" w:customStyle="1" w:styleId="11111122">
    <w:name w:val="无列表1111112"/>
    <w:next w:val="a4"/>
    <w:semiHidden/>
    <w:rsid w:val="00C8745D"/>
  </w:style>
  <w:style w:type="numbering" w:customStyle="1" w:styleId="NoList2111112">
    <w:name w:val="No List2111112"/>
    <w:next w:val="a4"/>
    <w:semiHidden/>
    <w:rsid w:val="00C8745D"/>
  </w:style>
  <w:style w:type="numbering" w:customStyle="1" w:styleId="NoList3111112">
    <w:name w:val="No List3111112"/>
    <w:next w:val="a4"/>
    <w:uiPriority w:val="99"/>
    <w:semiHidden/>
    <w:rsid w:val="00C8745D"/>
  </w:style>
  <w:style w:type="numbering" w:customStyle="1" w:styleId="NoList11111112">
    <w:name w:val="No List11111112"/>
    <w:next w:val="a4"/>
    <w:uiPriority w:val="99"/>
    <w:semiHidden/>
    <w:unhideWhenUsed/>
    <w:rsid w:val="00C8745D"/>
  </w:style>
  <w:style w:type="numbering" w:customStyle="1" w:styleId="1211112">
    <w:name w:val="無清單1211112"/>
    <w:next w:val="a4"/>
    <w:uiPriority w:val="99"/>
    <w:semiHidden/>
    <w:unhideWhenUsed/>
    <w:rsid w:val="00C8745D"/>
  </w:style>
  <w:style w:type="numbering" w:customStyle="1" w:styleId="111111120">
    <w:name w:val="無清單11111112"/>
    <w:next w:val="a4"/>
    <w:uiPriority w:val="99"/>
    <w:semiHidden/>
    <w:unhideWhenUsed/>
    <w:rsid w:val="00C8745D"/>
  </w:style>
  <w:style w:type="numbering" w:customStyle="1" w:styleId="NoList131111">
    <w:name w:val="No List131111"/>
    <w:next w:val="a4"/>
    <w:uiPriority w:val="99"/>
    <w:semiHidden/>
    <w:unhideWhenUsed/>
    <w:rsid w:val="00C8745D"/>
  </w:style>
  <w:style w:type="numbering" w:customStyle="1" w:styleId="1211113">
    <w:name w:val="リストなし121111"/>
    <w:next w:val="a4"/>
    <w:uiPriority w:val="99"/>
    <w:semiHidden/>
    <w:unhideWhenUsed/>
    <w:rsid w:val="00C8745D"/>
  </w:style>
  <w:style w:type="numbering" w:customStyle="1" w:styleId="1211121">
    <w:name w:val="无列表121112"/>
    <w:next w:val="a4"/>
    <w:semiHidden/>
    <w:rsid w:val="00C8745D"/>
  </w:style>
  <w:style w:type="numbering" w:customStyle="1" w:styleId="NoList221111">
    <w:name w:val="No List221111"/>
    <w:next w:val="a4"/>
    <w:semiHidden/>
    <w:rsid w:val="00C8745D"/>
  </w:style>
  <w:style w:type="numbering" w:customStyle="1" w:styleId="NoList321111">
    <w:name w:val="No List321111"/>
    <w:next w:val="a4"/>
    <w:uiPriority w:val="99"/>
    <w:semiHidden/>
    <w:rsid w:val="00C8745D"/>
  </w:style>
  <w:style w:type="numbering" w:customStyle="1" w:styleId="NoList1121111">
    <w:name w:val="No List1121111"/>
    <w:next w:val="a4"/>
    <w:uiPriority w:val="99"/>
    <w:semiHidden/>
    <w:unhideWhenUsed/>
    <w:rsid w:val="00C8745D"/>
  </w:style>
  <w:style w:type="numbering" w:customStyle="1" w:styleId="1311110">
    <w:name w:val="無清單131111"/>
    <w:next w:val="a4"/>
    <w:uiPriority w:val="99"/>
    <w:semiHidden/>
    <w:unhideWhenUsed/>
    <w:rsid w:val="00C8745D"/>
  </w:style>
  <w:style w:type="numbering" w:customStyle="1" w:styleId="11211110">
    <w:name w:val="無清單1121111"/>
    <w:next w:val="a4"/>
    <w:uiPriority w:val="99"/>
    <w:semiHidden/>
    <w:unhideWhenUsed/>
    <w:rsid w:val="00C8745D"/>
  </w:style>
  <w:style w:type="numbering" w:customStyle="1" w:styleId="211112">
    <w:name w:val="无列表211112"/>
    <w:next w:val="a4"/>
    <w:uiPriority w:val="99"/>
    <w:semiHidden/>
    <w:unhideWhenUsed/>
    <w:rsid w:val="00C8745D"/>
  </w:style>
  <w:style w:type="numbering" w:customStyle="1" w:styleId="NoList1221111">
    <w:name w:val="No List1221111"/>
    <w:next w:val="a4"/>
    <w:uiPriority w:val="99"/>
    <w:semiHidden/>
    <w:unhideWhenUsed/>
    <w:rsid w:val="00C8745D"/>
  </w:style>
  <w:style w:type="numbering" w:customStyle="1" w:styleId="11211111">
    <w:name w:val="リストなし1121111"/>
    <w:next w:val="a4"/>
    <w:uiPriority w:val="99"/>
    <w:semiHidden/>
    <w:unhideWhenUsed/>
    <w:rsid w:val="00C8745D"/>
  </w:style>
  <w:style w:type="numbering" w:customStyle="1" w:styleId="11211112">
    <w:name w:val="无列表1121111"/>
    <w:next w:val="a4"/>
    <w:semiHidden/>
    <w:rsid w:val="00C8745D"/>
  </w:style>
  <w:style w:type="numbering" w:customStyle="1" w:styleId="NoList2121111">
    <w:name w:val="No List2121111"/>
    <w:next w:val="a4"/>
    <w:semiHidden/>
    <w:rsid w:val="00C8745D"/>
  </w:style>
  <w:style w:type="numbering" w:customStyle="1" w:styleId="NoList3121111">
    <w:name w:val="No List3121111"/>
    <w:next w:val="a4"/>
    <w:uiPriority w:val="99"/>
    <w:semiHidden/>
    <w:rsid w:val="00C8745D"/>
  </w:style>
  <w:style w:type="numbering" w:customStyle="1" w:styleId="NoList11121111">
    <w:name w:val="No List11121111"/>
    <w:next w:val="a4"/>
    <w:uiPriority w:val="99"/>
    <w:semiHidden/>
    <w:unhideWhenUsed/>
    <w:rsid w:val="00C8745D"/>
  </w:style>
  <w:style w:type="numbering" w:customStyle="1" w:styleId="1221111">
    <w:name w:val="無清單1221111"/>
    <w:next w:val="a4"/>
    <w:uiPriority w:val="99"/>
    <w:semiHidden/>
    <w:unhideWhenUsed/>
    <w:rsid w:val="00C8745D"/>
  </w:style>
  <w:style w:type="numbering" w:customStyle="1" w:styleId="11121111">
    <w:name w:val="無清單11121111"/>
    <w:next w:val="a4"/>
    <w:uiPriority w:val="99"/>
    <w:semiHidden/>
    <w:unhideWhenUsed/>
    <w:rsid w:val="00C8745D"/>
  </w:style>
  <w:style w:type="numbering" w:customStyle="1" w:styleId="122110">
    <w:name w:val="无列表12211"/>
    <w:next w:val="a4"/>
    <w:semiHidden/>
    <w:rsid w:val="00C8745D"/>
  </w:style>
  <w:style w:type="numbering" w:customStyle="1" w:styleId="57">
    <w:name w:val="无列表5"/>
    <w:next w:val="a4"/>
    <w:uiPriority w:val="99"/>
    <w:semiHidden/>
    <w:unhideWhenUsed/>
    <w:rsid w:val="00C8745D"/>
  </w:style>
  <w:style w:type="table" w:customStyle="1" w:styleId="63">
    <w:name w:val="网格型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C8745D"/>
  </w:style>
  <w:style w:type="numbering" w:customStyle="1" w:styleId="171">
    <w:name w:val="リストなし17"/>
    <w:next w:val="a4"/>
    <w:uiPriority w:val="99"/>
    <w:semiHidden/>
    <w:unhideWhenUsed/>
    <w:rsid w:val="00C8745D"/>
  </w:style>
  <w:style w:type="table" w:customStyle="1" w:styleId="Tabellengitternetz17">
    <w:name w:val="Tabellengitternetz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C8745D"/>
  </w:style>
  <w:style w:type="table" w:customStyle="1" w:styleId="370">
    <w:name w:val="网格型3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C8745D"/>
  </w:style>
  <w:style w:type="numbering" w:customStyle="1" w:styleId="NoList37">
    <w:name w:val="No List37"/>
    <w:next w:val="a4"/>
    <w:uiPriority w:val="99"/>
    <w:semiHidden/>
    <w:rsid w:val="00C8745D"/>
  </w:style>
  <w:style w:type="table" w:customStyle="1" w:styleId="TableGrid47">
    <w:name w:val="Table Grid4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C8745D"/>
  </w:style>
  <w:style w:type="numbering" w:customStyle="1" w:styleId="180">
    <w:name w:val="無清單18"/>
    <w:next w:val="a4"/>
    <w:uiPriority w:val="99"/>
    <w:semiHidden/>
    <w:unhideWhenUsed/>
    <w:rsid w:val="00C8745D"/>
  </w:style>
  <w:style w:type="numbering" w:customStyle="1" w:styleId="1170">
    <w:name w:val="無清單117"/>
    <w:next w:val="a4"/>
    <w:uiPriority w:val="99"/>
    <w:semiHidden/>
    <w:unhideWhenUsed/>
    <w:rsid w:val="00C8745D"/>
  </w:style>
  <w:style w:type="table" w:customStyle="1" w:styleId="173">
    <w:name w:val="表格格線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C8745D"/>
  </w:style>
  <w:style w:type="table" w:customStyle="1" w:styleId="TableGrid55">
    <w:name w:val="Table Grid5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C8745D"/>
  </w:style>
  <w:style w:type="numbering" w:customStyle="1" w:styleId="1171">
    <w:name w:val="リストなし117"/>
    <w:next w:val="a4"/>
    <w:uiPriority w:val="99"/>
    <w:semiHidden/>
    <w:unhideWhenUsed/>
    <w:rsid w:val="00C8745D"/>
  </w:style>
  <w:style w:type="table" w:customStyle="1" w:styleId="TableGrid116">
    <w:name w:val="Table Grid1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2">
    <w:name w:val="无列表117"/>
    <w:next w:val="a4"/>
    <w:semiHidden/>
    <w:rsid w:val="00C8745D"/>
  </w:style>
  <w:style w:type="table" w:customStyle="1" w:styleId="315">
    <w:name w:val="网格型3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C8745D"/>
  </w:style>
  <w:style w:type="numbering" w:customStyle="1" w:styleId="NoList317">
    <w:name w:val="No List317"/>
    <w:next w:val="a4"/>
    <w:uiPriority w:val="99"/>
    <w:semiHidden/>
    <w:rsid w:val="00C8745D"/>
  </w:style>
  <w:style w:type="table" w:customStyle="1" w:styleId="TableGrid415">
    <w:name w:val="Table Grid4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C8745D"/>
  </w:style>
  <w:style w:type="numbering" w:customStyle="1" w:styleId="127">
    <w:name w:val="無清單127"/>
    <w:next w:val="a4"/>
    <w:uiPriority w:val="99"/>
    <w:semiHidden/>
    <w:unhideWhenUsed/>
    <w:rsid w:val="00C8745D"/>
  </w:style>
  <w:style w:type="numbering" w:customStyle="1" w:styleId="11170">
    <w:name w:val="無清單1117"/>
    <w:next w:val="a4"/>
    <w:uiPriority w:val="99"/>
    <w:semiHidden/>
    <w:unhideWhenUsed/>
    <w:rsid w:val="00C8745D"/>
  </w:style>
  <w:style w:type="table" w:customStyle="1" w:styleId="1153">
    <w:name w:val="表格格線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C8745D"/>
  </w:style>
  <w:style w:type="numbering" w:customStyle="1" w:styleId="NoList1216">
    <w:name w:val="No List1216"/>
    <w:next w:val="a4"/>
    <w:uiPriority w:val="99"/>
    <w:semiHidden/>
    <w:unhideWhenUsed/>
    <w:rsid w:val="00C8745D"/>
  </w:style>
  <w:style w:type="numbering" w:customStyle="1" w:styleId="11160">
    <w:name w:val="リストなし1116"/>
    <w:next w:val="a4"/>
    <w:uiPriority w:val="99"/>
    <w:semiHidden/>
    <w:unhideWhenUsed/>
    <w:rsid w:val="00C8745D"/>
  </w:style>
  <w:style w:type="numbering" w:customStyle="1" w:styleId="11161">
    <w:name w:val="无列表1116"/>
    <w:next w:val="a4"/>
    <w:semiHidden/>
    <w:rsid w:val="00C8745D"/>
  </w:style>
  <w:style w:type="numbering" w:customStyle="1" w:styleId="NoList2116">
    <w:name w:val="No List2116"/>
    <w:next w:val="a4"/>
    <w:semiHidden/>
    <w:rsid w:val="00C8745D"/>
  </w:style>
  <w:style w:type="numbering" w:customStyle="1" w:styleId="NoList3116">
    <w:name w:val="No List3116"/>
    <w:next w:val="a4"/>
    <w:uiPriority w:val="99"/>
    <w:semiHidden/>
    <w:rsid w:val="00C8745D"/>
  </w:style>
  <w:style w:type="numbering" w:customStyle="1" w:styleId="NoList11116">
    <w:name w:val="No List11116"/>
    <w:next w:val="a4"/>
    <w:uiPriority w:val="99"/>
    <w:semiHidden/>
    <w:unhideWhenUsed/>
    <w:rsid w:val="00C8745D"/>
  </w:style>
  <w:style w:type="numbering" w:customStyle="1" w:styleId="1216">
    <w:name w:val="無清單1216"/>
    <w:next w:val="a4"/>
    <w:uiPriority w:val="99"/>
    <w:semiHidden/>
    <w:unhideWhenUsed/>
    <w:rsid w:val="00C8745D"/>
  </w:style>
  <w:style w:type="numbering" w:customStyle="1" w:styleId="11116">
    <w:name w:val="無清單11116"/>
    <w:next w:val="a4"/>
    <w:uiPriority w:val="99"/>
    <w:semiHidden/>
    <w:unhideWhenUsed/>
    <w:rsid w:val="00C8745D"/>
  </w:style>
  <w:style w:type="numbering" w:customStyle="1" w:styleId="NoList56">
    <w:name w:val="No List56"/>
    <w:next w:val="a4"/>
    <w:uiPriority w:val="99"/>
    <w:semiHidden/>
    <w:unhideWhenUsed/>
    <w:rsid w:val="00C8745D"/>
  </w:style>
  <w:style w:type="table" w:customStyle="1" w:styleId="TableGrid65">
    <w:name w:val="Table Grid6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C8745D"/>
  </w:style>
  <w:style w:type="numbering" w:customStyle="1" w:styleId="1261">
    <w:name w:val="リストなし126"/>
    <w:next w:val="a4"/>
    <w:uiPriority w:val="99"/>
    <w:semiHidden/>
    <w:unhideWhenUsed/>
    <w:rsid w:val="00C8745D"/>
  </w:style>
  <w:style w:type="table" w:customStyle="1" w:styleId="TableGrid125">
    <w:name w:val="Table Grid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C8745D"/>
  </w:style>
  <w:style w:type="table" w:customStyle="1" w:styleId="325">
    <w:name w:val="网格型3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C8745D"/>
  </w:style>
  <w:style w:type="numbering" w:customStyle="1" w:styleId="NoList326">
    <w:name w:val="No List326"/>
    <w:next w:val="a4"/>
    <w:uiPriority w:val="99"/>
    <w:semiHidden/>
    <w:rsid w:val="00C8745D"/>
  </w:style>
  <w:style w:type="table" w:customStyle="1" w:styleId="TableGrid425">
    <w:name w:val="Table Grid42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C8745D"/>
  </w:style>
  <w:style w:type="numbering" w:customStyle="1" w:styleId="136">
    <w:name w:val="無清單136"/>
    <w:next w:val="a4"/>
    <w:uiPriority w:val="99"/>
    <w:semiHidden/>
    <w:unhideWhenUsed/>
    <w:rsid w:val="00C8745D"/>
  </w:style>
  <w:style w:type="numbering" w:customStyle="1" w:styleId="1126">
    <w:name w:val="無清單1126"/>
    <w:next w:val="a4"/>
    <w:uiPriority w:val="99"/>
    <w:semiHidden/>
    <w:unhideWhenUsed/>
    <w:rsid w:val="00C8745D"/>
  </w:style>
  <w:style w:type="table" w:customStyle="1" w:styleId="1253">
    <w:name w:val="表格格線12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C8745D"/>
  </w:style>
  <w:style w:type="numbering" w:customStyle="1" w:styleId="NoList1225">
    <w:name w:val="No List1225"/>
    <w:next w:val="a4"/>
    <w:uiPriority w:val="99"/>
    <w:semiHidden/>
    <w:unhideWhenUsed/>
    <w:rsid w:val="00C8745D"/>
  </w:style>
  <w:style w:type="numbering" w:customStyle="1" w:styleId="11250">
    <w:name w:val="リストなし1125"/>
    <w:next w:val="a4"/>
    <w:uiPriority w:val="99"/>
    <w:semiHidden/>
    <w:unhideWhenUsed/>
    <w:rsid w:val="00C8745D"/>
  </w:style>
  <w:style w:type="numbering" w:customStyle="1" w:styleId="11251">
    <w:name w:val="无列表1125"/>
    <w:next w:val="a4"/>
    <w:semiHidden/>
    <w:rsid w:val="00C8745D"/>
  </w:style>
  <w:style w:type="numbering" w:customStyle="1" w:styleId="NoList2125">
    <w:name w:val="No List2125"/>
    <w:next w:val="a4"/>
    <w:semiHidden/>
    <w:rsid w:val="00C8745D"/>
  </w:style>
  <w:style w:type="numbering" w:customStyle="1" w:styleId="NoList3125">
    <w:name w:val="No List3125"/>
    <w:next w:val="a4"/>
    <w:uiPriority w:val="99"/>
    <w:semiHidden/>
    <w:rsid w:val="00C8745D"/>
  </w:style>
  <w:style w:type="numbering" w:customStyle="1" w:styleId="NoList11126">
    <w:name w:val="No List11126"/>
    <w:next w:val="a4"/>
    <w:uiPriority w:val="99"/>
    <w:semiHidden/>
    <w:unhideWhenUsed/>
    <w:rsid w:val="00C8745D"/>
  </w:style>
  <w:style w:type="numbering" w:customStyle="1" w:styleId="1225">
    <w:name w:val="無清單1225"/>
    <w:next w:val="a4"/>
    <w:uiPriority w:val="99"/>
    <w:semiHidden/>
    <w:unhideWhenUsed/>
    <w:rsid w:val="00C8745D"/>
  </w:style>
  <w:style w:type="numbering" w:customStyle="1" w:styleId="11125">
    <w:name w:val="無清單11125"/>
    <w:next w:val="a4"/>
    <w:uiPriority w:val="99"/>
    <w:semiHidden/>
    <w:unhideWhenUsed/>
    <w:rsid w:val="00C8745D"/>
  </w:style>
  <w:style w:type="numbering" w:customStyle="1" w:styleId="NoList143">
    <w:name w:val="No List143"/>
    <w:next w:val="a4"/>
    <w:uiPriority w:val="99"/>
    <w:semiHidden/>
    <w:unhideWhenUsed/>
    <w:rsid w:val="00C8745D"/>
  </w:style>
  <w:style w:type="numbering" w:customStyle="1" w:styleId="1333">
    <w:name w:val="リストなし133"/>
    <w:next w:val="a4"/>
    <w:uiPriority w:val="99"/>
    <w:semiHidden/>
    <w:unhideWhenUsed/>
    <w:rsid w:val="00C8745D"/>
  </w:style>
  <w:style w:type="table" w:customStyle="1" w:styleId="Tabellengitternetz132">
    <w:name w:val="Tabellengitternetz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C8745D"/>
  </w:style>
  <w:style w:type="table" w:customStyle="1" w:styleId="332">
    <w:name w:val="网格型3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C8745D"/>
  </w:style>
  <w:style w:type="numbering" w:customStyle="1" w:styleId="NoList333">
    <w:name w:val="No List333"/>
    <w:next w:val="a4"/>
    <w:uiPriority w:val="99"/>
    <w:semiHidden/>
    <w:rsid w:val="00C8745D"/>
  </w:style>
  <w:style w:type="table" w:customStyle="1" w:styleId="TableGrid432">
    <w:name w:val="Table Grid4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C8745D"/>
  </w:style>
  <w:style w:type="numbering" w:customStyle="1" w:styleId="1430">
    <w:name w:val="無清單143"/>
    <w:next w:val="a4"/>
    <w:uiPriority w:val="99"/>
    <w:semiHidden/>
    <w:unhideWhenUsed/>
    <w:rsid w:val="00C8745D"/>
  </w:style>
  <w:style w:type="numbering" w:customStyle="1" w:styleId="11330">
    <w:name w:val="無清單1133"/>
    <w:next w:val="a4"/>
    <w:uiPriority w:val="99"/>
    <w:semiHidden/>
    <w:unhideWhenUsed/>
    <w:rsid w:val="00C8745D"/>
  </w:style>
  <w:style w:type="table" w:customStyle="1" w:styleId="1323">
    <w:name w:val="表格格線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C8745D"/>
  </w:style>
  <w:style w:type="numbering" w:customStyle="1" w:styleId="NoList1233">
    <w:name w:val="No List1233"/>
    <w:next w:val="a4"/>
    <w:uiPriority w:val="99"/>
    <w:semiHidden/>
    <w:unhideWhenUsed/>
    <w:rsid w:val="00C8745D"/>
  </w:style>
  <w:style w:type="numbering" w:customStyle="1" w:styleId="11331">
    <w:name w:val="リストなし1133"/>
    <w:next w:val="a4"/>
    <w:uiPriority w:val="99"/>
    <w:semiHidden/>
    <w:unhideWhenUsed/>
    <w:rsid w:val="00C8745D"/>
  </w:style>
  <w:style w:type="numbering" w:customStyle="1" w:styleId="11332">
    <w:name w:val="无列表1133"/>
    <w:next w:val="a4"/>
    <w:semiHidden/>
    <w:rsid w:val="00C8745D"/>
  </w:style>
  <w:style w:type="numbering" w:customStyle="1" w:styleId="NoList2133">
    <w:name w:val="No List2133"/>
    <w:next w:val="a4"/>
    <w:semiHidden/>
    <w:rsid w:val="00C8745D"/>
  </w:style>
  <w:style w:type="numbering" w:customStyle="1" w:styleId="NoList3133">
    <w:name w:val="No List3133"/>
    <w:next w:val="a4"/>
    <w:uiPriority w:val="99"/>
    <w:semiHidden/>
    <w:rsid w:val="00C8745D"/>
  </w:style>
  <w:style w:type="numbering" w:customStyle="1" w:styleId="NoList11133">
    <w:name w:val="No List11133"/>
    <w:next w:val="a4"/>
    <w:uiPriority w:val="99"/>
    <w:semiHidden/>
    <w:unhideWhenUsed/>
    <w:rsid w:val="00C8745D"/>
  </w:style>
  <w:style w:type="numbering" w:customStyle="1" w:styleId="12330">
    <w:name w:val="無清單1233"/>
    <w:next w:val="a4"/>
    <w:uiPriority w:val="99"/>
    <w:semiHidden/>
    <w:unhideWhenUsed/>
    <w:rsid w:val="00C8745D"/>
  </w:style>
  <w:style w:type="numbering" w:customStyle="1" w:styleId="111330">
    <w:name w:val="無清單11133"/>
    <w:next w:val="a4"/>
    <w:uiPriority w:val="99"/>
    <w:semiHidden/>
    <w:unhideWhenUsed/>
    <w:rsid w:val="00C8745D"/>
  </w:style>
  <w:style w:type="numbering" w:customStyle="1" w:styleId="NoList414">
    <w:name w:val="No List414"/>
    <w:next w:val="a4"/>
    <w:uiPriority w:val="99"/>
    <w:semiHidden/>
    <w:unhideWhenUsed/>
    <w:rsid w:val="00C8745D"/>
  </w:style>
  <w:style w:type="table" w:customStyle="1" w:styleId="TableGrid1114">
    <w:name w:val="Table Grid111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C8745D"/>
  </w:style>
  <w:style w:type="numbering" w:customStyle="1" w:styleId="111140">
    <w:name w:val="リストなし11114"/>
    <w:next w:val="a4"/>
    <w:uiPriority w:val="99"/>
    <w:semiHidden/>
    <w:unhideWhenUsed/>
    <w:rsid w:val="00C8745D"/>
  </w:style>
  <w:style w:type="numbering" w:customStyle="1" w:styleId="111142">
    <w:name w:val="无列表11114"/>
    <w:next w:val="a4"/>
    <w:semiHidden/>
    <w:rsid w:val="00C8745D"/>
  </w:style>
  <w:style w:type="numbering" w:customStyle="1" w:styleId="NoList21114">
    <w:name w:val="No List21114"/>
    <w:next w:val="a4"/>
    <w:semiHidden/>
    <w:rsid w:val="00C8745D"/>
  </w:style>
  <w:style w:type="numbering" w:customStyle="1" w:styleId="NoList31114">
    <w:name w:val="No List31114"/>
    <w:next w:val="a4"/>
    <w:uiPriority w:val="99"/>
    <w:semiHidden/>
    <w:rsid w:val="00C8745D"/>
  </w:style>
  <w:style w:type="numbering" w:customStyle="1" w:styleId="NoList111114">
    <w:name w:val="No List111114"/>
    <w:next w:val="a4"/>
    <w:uiPriority w:val="99"/>
    <w:semiHidden/>
    <w:unhideWhenUsed/>
    <w:rsid w:val="00C8745D"/>
  </w:style>
  <w:style w:type="numbering" w:customStyle="1" w:styleId="12114">
    <w:name w:val="無清單12114"/>
    <w:next w:val="a4"/>
    <w:uiPriority w:val="99"/>
    <w:semiHidden/>
    <w:unhideWhenUsed/>
    <w:rsid w:val="00C8745D"/>
  </w:style>
  <w:style w:type="numbering" w:customStyle="1" w:styleId="1111140">
    <w:name w:val="無清單111114"/>
    <w:next w:val="a4"/>
    <w:uiPriority w:val="99"/>
    <w:semiHidden/>
    <w:unhideWhenUsed/>
    <w:rsid w:val="00C8745D"/>
  </w:style>
  <w:style w:type="numbering" w:customStyle="1" w:styleId="NoList513">
    <w:name w:val="No List513"/>
    <w:next w:val="a4"/>
    <w:uiPriority w:val="99"/>
    <w:semiHidden/>
    <w:unhideWhenUsed/>
    <w:rsid w:val="00C8745D"/>
  </w:style>
  <w:style w:type="numbering" w:customStyle="1" w:styleId="NoList1314">
    <w:name w:val="No List1314"/>
    <w:next w:val="a4"/>
    <w:uiPriority w:val="99"/>
    <w:semiHidden/>
    <w:unhideWhenUsed/>
    <w:rsid w:val="00C8745D"/>
  </w:style>
  <w:style w:type="numbering" w:customStyle="1" w:styleId="12142">
    <w:name w:val="リストなし1214"/>
    <w:next w:val="a4"/>
    <w:uiPriority w:val="99"/>
    <w:semiHidden/>
    <w:unhideWhenUsed/>
    <w:rsid w:val="00C8745D"/>
  </w:style>
  <w:style w:type="table" w:customStyle="1" w:styleId="TableGrid1212">
    <w:name w:val="Table Grid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4"/>
    <w:semiHidden/>
    <w:rsid w:val="00C8745D"/>
  </w:style>
  <w:style w:type="table" w:customStyle="1" w:styleId="3212">
    <w:name w:val="网格型3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C8745D"/>
  </w:style>
  <w:style w:type="numbering" w:customStyle="1" w:styleId="NoList3214">
    <w:name w:val="No List3214"/>
    <w:next w:val="a4"/>
    <w:uiPriority w:val="99"/>
    <w:semiHidden/>
    <w:rsid w:val="00C8745D"/>
  </w:style>
  <w:style w:type="table" w:customStyle="1" w:styleId="TableGrid4212">
    <w:name w:val="Table Grid42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C8745D"/>
  </w:style>
  <w:style w:type="numbering" w:customStyle="1" w:styleId="1314">
    <w:name w:val="無清單1314"/>
    <w:next w:val="a4"/>
    <w:uiPriority w:val="99"/>
    <w:semiHidden/>
    <w:unhideWhenUsed/>
    <w:rsid w:val="00C8745D"/>
  </w:style>
  <w:style w:type="numbering" w:customStyle="1" w:styleId="11214">
    <w:name w:val="無清單11214"/>
    <w:next w:val="a4"/>
    <w:uiPriority w:val="99"/>
    <w:semiHidden/>
    <w:unhideWhenUsed/>
    <w:rsid w:val="00C8745D"/>
  </w:style>
  <w:style w:type="table" w:customStyle="1" w:styleId="12123">
    <w:name w:val="表格格線12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4"/>
    <w:uiPriority w:val="99"/>
    <w:semiHidden/>
    <w:unhideWhenUsed/>
    <w:rsid w:val="00C8745D"/>
  </w:style>
  <w:style w:type="numbering" w:customStyle="1" w:styleId="NoList12214">
    <w:name w:val="No List12214"/>
    <w:next w:val="a4"/>
    <w:uiPriority w:val="99"/>
    <w:semiHidden/>
    <w:unhideWhenUsed/>
    <w:rsid w:val="00C8745D"/>
  </w:style>
  <w:style w:type="numbering" w:customStyle="1" w:styleId="112140">
    <w:name w:val="リストなし11214"/>
    <w:next w:val="a4"/>
    <w:uiPriority w:val="99"/>
    <w:semiHidden/>
    <w:unhideWhenUsed/>
    <w:rsid w:val="00C8745D"/>
  </w:style>
  <w:style w:type="numbering" w:customStyle="1" w:styleId="112141">
    <w:name w:val="无列表11214"/>
    <w:next w:val="a4"/>
    <w:semiHidden/>
    <w:rsid w:val="00C8745D"/>
  </w:style>
  <w:style w:type="numbering" w:customStyle="1" w:styleId="NoList21214">
    <w:name w:val="No List21214"/>
    <w:next w:val="a4"/>
    <w:semiHidden/>
    <w:rsid w:val="00C8745D"/>
  </w:style>
  <w:style w:type="numbering" w:customStyle="1" w:styleId="NoList31214">
    <w:name w:val="No List31214"/>
    <w:next w:val="a4"/>
    <w:uiPriority w:val="99"/>
    <w:semiHidden/>
    <w:rsid w:val="00C8745D"/>
  </w:style>
  <w:style w:type="numbering" w:customStyle="1" w:styleId="NoList111214">
    <w:name w:val="No List111214"/>
    <w:next w:val="a4"/>
    <w:uiPriority w:val="99"/>
    <w:semiHidden/>
    <w:unhideWhenUsed/>
    <w:rsid w:val="00C8745D"/>
  </w:style>
  <w:style w:type="numbering" w:customStyle="1" w:styleId="122140">
    <w:name w:val="無清單12214"/>
    <w:next w:val="a4"/>
    <w:uiPriority w:val="99"/>
    <w:semiHidden/>
    <w:unhideWhenUsed/>
    <w:rsid w:val="00C8745D"/>
  </w:style>
  <w:style w:type="numbering" w:customStyle="1" w:styleId="1112140">
    <w:name w:val="無清單111214"/>
    <w:next w:val="a4"/>
    <w:uiPriority w:val="99"/>
    <w:semiHidden/>
    <w:unhideWhenUsed/>
    <w:rsid w:val="00C8745D"/>
  </w:style>
  <w:style w:type="table" w:customStyle="1" w:styleId="137">
    <w:name w:val="网格型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C8745D"/>
  </w:style>
  <w:style w:type="table" w:customStyle="1" w:styleId="232">
    <w:name w:val="网格型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C8745D"/>
  </w:style>
  <w:style w:type="numbering" w:customStyle="1" w:styleId="NoList11312">
    <w:name w:val="No List11312"/>
    <w:next w:val="a4"/>
    <w:uiPriority w:val="99"/>
    <w:semiHidden/>
    <w:unhideWhenUsed/>
    <w:rsid w:val="00C8745D"/>
  </w:style>
  <w:style w:type="numbering" w:customStyle="1" w:styleId="NoList4113">
    <w:name w:val="No List4113"/>
    <w:next w:val="a4"/>
    <w:uiPriority w:val="99"/>
    <w:semiHidden/>
    <w:unhideWhenUsed/>
    <w:rsid w:val="00C8745D"/>
  </w:style>
  <w:style w:type="table" w:customStyle="1" w:styleId="TableGrid1124">
    <w:name w:val="Table Grid11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C8745D"/>
  </w:style>
  <w:style w:type="numbering" w:customStyle="1" w:styleId="NoList121113">
    <w:name w:val="No List121113"/>
    <w:next w:val="a4"/>
    <w:uiPriority w:val="99"/>
    <w:semiHidden/>
    <w:unhideWhenUsed/>
    <w:rsid w:val="00C8745D"/>
  </w:style>
  <w:style w:type="numbering" w:customStyle="1" w:styleId="1111130">
    <w:name w:val="リストなし111113"/>
    <w:next w:val="a4"/>
    <w:uiPriority w:val="99"/>
    <w:semiHidden/>
    <w:unhideWhenUsed/>
    <w:rsid w:val="00C8745D"/>
  </w:style>
  <w:style w:type="numbering" w:customStyle="1" w:styleId="1111131">
    <w:name w:val="无列表111113"/>
    <w:next w:val="a4"/>
    <w:semiHidden/>
    <w:rsid w:val="00C8745D"/>
  </w:style>
  <w:style w:type="numbering" w:customStyle="1" w:styleId="NoList211113">
    <w:name w:val="No List211113"/>
    <w:next w:val="a4"/>
    <w:semiHidden/>
    <w:rsid w:val="00C8745D"/>
  </w:style>
  <w:style w:type="numbering" w:customStyle="1" w:styleId="NoList311113">
    <w:name w:val="No List311113"/>
    <w:next w:val="a4"/>
    <w:uiPriority w:val="99"/>
    <w:semiHidden/>
    <w:rsid w:val="00C8745D"/>
  </w:style>
  <w:style w:type="numbering" w:customStyle="1" w:styleId="NoList1111113">
    <w:name w:val="No List1111113"/>
    <w:next w:val="a4"/>
    <w:uiPriority w:val="99"/>
    <w:semiHidden/>
    <w:unhideWhenUsed/>
    <w:rsid w:val="00C8745D"/>
  </w:style>
  <w:style w:type="numbering" w:customStyle="1" w:styleId="121113">
    <w:name w:val="無清單121113"/>
    <w:next w:val="a4"/>
    <w:uiPriority w:val="99"/>
    <w:semiHidden/>
    <w:unhideWhenUsed/>
    <w:rsid w:val="00C8745D"/>
  </w:style>
  <w:style w:type="numbering" w:customStyle="1" w:styleId="1111113">
    <w:name w:val="無清單1111113"/>
    <w:next w:val="a4"/>
    <w:uiPriority w:val="99"/>
    <w:semiHidden/>
    <w:unhideWhenUsed/>
    <w:rsid w:val="00C8745D"/>
  </w:style>
  <w:style w:type="numbering" w:customStyle="1" w:styleId="NoList13113">
    <w:name w:val="No List13113"/>
    <w:next w:val="a4"/>
    <w:uiPriority w:val="99"/>
    <w:semiHidden/>
    <w:unhideWhenUsed/>
    <w:rsid w:val="00C8745D"/>
  </w:style>
  <w:style w:type="numbering" w:customStyle="1" w:styleId="121131">
    <w:name w:val="リストなし12113"/>
    <w:next w:val="a4"/>
    <w:uiPriority w:val="99"/>
    <w:semiHidden/>
    <w:unhideWhenUsed/>
    <w:rsid w:val="00C8745D"/>
  </w:style>
  <w:style w:type="numbering" w:customStyle="1" w:styleId="121132">
    <w:name w:val="无列表12113"/>
    <w:next w:val="a4"/>
    <w:semiHidden/>
    <w:rsid w:val="00C8745D"/>
  </w:style>
  <w:style w:type="numbering" w:customStyle="1" w:styleId="NoList22113">
    <w:name w:val="No List22113"/>
    <w:next w:val="a4"/>
    <w:semiHidden/>
    <w:rsid w:val="00C8745D"/>
  </w:style>
  <w:style w:type="numbering" w:customStyle="1" w:styleId="NoList32113">
    <w:name w:val="No List32113"/>
    <w:next w:val="a4"/>
    <w:uiPriority w:val="99"/>
    <w:semiHidden/>
    <w:rsid w:val="00C8745D"/>
  </w:style>
  <w:style w:type="numbering" w:customStyle="1" w:styleId="NoList112113">
    <w:name w:val="No List112113"/>
    <w:next w:val="a4"/>
    <w:uiPriority w:val="99"/>
    <w:semiHidden/>
    <w:unhideWhenUsed/>
    <w:rsid w:val="00C8745D"/>
  </w:style>
  <w:style w:type="numbering" w:customStyle="1" w:styleId="13113">
    <w:name w:val="無清單13113"/>
    <w:next w:val="a4"/>
    <w:uiPriority w:val="99"/>
    <w:semiHidden/>
    <w:unhideWhenUsed/>
    <w:rsid w:val="00C8745D"/>
  </w:style>
  <w:style w:type="numbering" w:customStyle="1" w:styleId="112113">
    <w:name w:val="無清單112113"/>
    <w:next w:val="a4"/>
    <w:uiPriority w:val="99"/>
    <w:semiHidden/>
    <w:unhideWhenUsed/>
    <w:rsid w:val="00C8745D"/>
  </w:style>
  <w:style w:type="numbering" w:customStyle="1" w:styleId="21113">
    <w:name w:val="无列表21113"/>
    <w:next w:val="a4"/>
    <w:uiPriority w:val="99"/>
    <w:semiHidden/>
    <w:unhideWhenUsed/>
    <w:rsid w:val="00C8745D"/>
  </w:style>
  <w:style w:type="numbering" w:customStyle="1" w:styleId="NoList122113">
    <w:name w:val="No List122113"/>
    <w:next w:val="a4"/>
    <w:uiPriority w:val="99"/>
    <w:semiHidden/>
    <w:unhideWhenUsed/>
    <w:rsid w:val="00C8745D"/>
  </w:style>
  <w:style w:type="numbering" w:customStyle="1" w:styleId="1121130">
    <w:name w:val="リストなし112113"/>
    <w:next w:val="a4"/>
    <w:uiPriority w:val="99"/>
    <w:semiHidden/>
    <w:unhideWhenUsed/>
    <w:rsid w:val="00C8745D"/>
  </w:style>
  <w:style w:type="numbering" w:customStyle="1" w:styleId="1121131">
    <w:name w:val="无列表112113"/>
    <w:next w:val="a4"/>
    <w:semiHidden/>
    <w:rsid w:val="00C8745D"/>
  </w:style>
  <w:style w:type="numbering" w:customStyle="1" w:styleId="NoList212113">
    <w:name w:val="No List212113"/>
    <w:next w:val="a4"/>
    <w:semiHidden/>
    <w:rsid w:val="00C8745D"/>
  </w:style>
  <w:style w:type="numbering" w:customStyle="1" w:styleId="NoList312113">
    <w:name w:val="No List312113"/>
    <w:next w:val="a4"/>
    <w:uiPriority w:val="99"/>
    <w:semiHidden/>
    <w:rsid w:val="00C8745D"/>
  </w:style>
  <w:style w:type="numbering" w:customStyle="1" w:styleId="NoList1112113">
    <w:name w:val="No List1112113"/>
    <w:next w:val="a4"/>
    <w:uiPriority w:val="99"/>
    <w:semiHidden/>
    <w:unhideWhenUsed/>
    <w:rsid w:val="00C8745D"/>
  </w:style>
  <w:style w:type="numbering" w:customStyle="1" w:styleId="122113">
    <w:name w:val="無清單122113"/>
    <w:next w:val="a4"/>
    <w:uiPriority w:val="99"/>
    <w:semiHidden/>
    <w:unhideWhenUsed/>
    <w:rsid w:val="00C8745D"/>
  </w:style>
  <w:style w:type="numbering" w:customStyle="1" w:styleId="1112113">
    <w:name w:val="無清單1112113"/>
    <w:next w:val="a4"/>
    <w:uiPriority w:val="99"/>
    <w:semiHidden/>
    <w:unhideWhenUsed/>
    <w:rsid w:val="00C8745D"/>
  </w:style>
  <w:style w:type="numbering" w:customStyle="1" w:styleId="NoList5112">
    <w:name w:val="No List5112"/>
    <w:next w:val="a4"/>
    <w:uiPriority w:val="99"/>
    <w:semiHidden/>
    <w:unhideWhenUsed/>
    <w:rsid w:val="00C8745D"/>
  </w:style>
  <w:style w:type="numbering" w:customStyle="1" w:styleId="NoList612">
    <w:name w:val="No List612"/>
    <w:next w:val="a4"/>
    <w:uiPriority w:val="99"/>
    <w:semiHidden/>
    <w:unhideWhenUsed/>
    <w:rsid w:val="00C8745D"/>
  </w:style>
  <w:style w:type="numbering" w:customStyle="1" w:styleId="NoList1412">
    <w:name w:val="No List1412"/>
    <w:next w:val="a4"/>
    <w:uiPriority w:val="99"/>
    <w:semiHidden/>
    <w:unhideWhenUsed/>
    <w:rsid w:val="00C8745D"/>
  </w:style>
  <w:style w:type="numbering" w:customStyle="1" w:styleId="13122">
    <w:name w:val="リストなし1312"/>
    <w:next w:val="a4"/>
    <w:uiPriority w:val="99"/>
    <w:semiHidden/>
    <w:unhideWhenUsed/>
    <w:rsid w:val="00C8745D"/>
  </w:style>
  <w:style w:type="numbering" w:customStyle="1" w:styleId="NoList2312">
    <w:name w:val="No List2312"/>
    <w:next w:val="a4"/>
    <w:semiHidden/>
    <w:rsid w:val="00C8745D"/>
  </w:style>
  <w:style w:type="numbering" w:customStyle="1" w:styleId="NoList3312">
    <w:name w:val="No List3312"/>
    <w:next w:val="a4"/>
    <w:uiPriority w:val="99"/>
    <w:semiHidden/>
    <w:rsid w:val="00C8745D"/>
  </w:style>
  <w:style w:type="numbering" w:customStyle="1" w:styleId="NoList1142">
    <w:name w:val="No List1142"/>
    <w:next w:val="a4"/>
    <w:uiPriority w:val="99"/>
    <w:semiHidden/>
    <w:unhideWhenUsed/>
    <w:rsid w:val="00C8745D"/>
  </w:style>
  <w:style w:type="numbering" w:customStyle="1" w:styleId="14120">
    <w:name w:val="無清單1412"/>
    <w:next w:val="a4"/>
    <w:uiPriority w:val="99"/>
    <w:semiHidden/>
    <w:unhideWhenUsed/>
    <w:rsid w:val="00C8745D"/>
  </w:style>
  <w:style w:type="numbering" w:customStyle="1" w:styleId="113120">
    <w:name w:val="無清單11312"/>
    <w:next w:val="a4"/>
    <w:uiPriority w:val="99"/>
    <w:semiHidden/>
    <w:unhideWhenUsed/>
    <w:rsid w:val="00C8745D"/>
  </w:style>
  <w:style w:type="numbering" w:customStyle="1" w:styleId="NoList422">
    <w:name w:val="No List422"/>
    <w:next w:val="a4"/>
    <w:uiPriority w:val="99"/>
    <w:semiHidden/>
    <w:unhideWhenUsed/>
    <w:rsid w:val="00C8745D"/>
  </w:style>
  <w:style w:type="numbering" w:customStyle="1" w:styleId="NoList12312">
    <w:name w:val="No List12312"/>
    <w:next w:val="a4"/>
    <w:uiPriority w:val="99"/>
    <w:semiHidden/>
    <w:unhideWhenUsed/>
    <w:rsid w:val="00C8745D"/>
  </w:style>
  <w:style w:type="numbering" w:customStyle="1" w:styleId="113121">
    <w:name w:val="リストなし11312"/>
    <w:next w:val="a4"/>
    <w:uiPriority w:val="99"/>
    <w:semiHidden/>
    <w:unhideWhenUsed/>
    <w:rsid w:val="00C8745D"/>
  </w:style>
  <w:style w:type="numbering" w:customStyle="1" w:styleId="113122">
    <w:name w:val="无列表11312"/>
    <w:next w:val="a4"/>
    <w:semiHidden/>
    <w:rsid w:val="00C8745D"/>
  </w:style>
  <w:style w:type="numbering" w:customStyle="1" w:styleId="NoList21312">
    <w:name w:val="No List21312"/>
    <w:next w:val="a4"/>
    <w:semiHidden/>
    <w:rsid w:val="00C8745D"/>
  </w:style>
  <w:style w:type="numbering" w:customStyle="1" w:styleId="NoList31312">
    <w:name w:val="No List31312"/>
    <w:next w:val="a4"/>
    <w:uiPriority w:val="99"/>
    <w:semiHidden/>
    <w:rsid w:val="00C8745D"/>
  </w:style>
  <w:style w:type="numbering" w:customStyle="1" w:styleId="NoList111312">
    <w:name w:val="No List111312"/>
    <w:next w:val="a4"/>
    <w:uiPriority w:val="99"/>
    <w:semiHidden/>
    <w:unhideWhenUsed/>
    <w:rsid w:val="00C8745D"/>
  </w:style>
  <w:style w:type="numbering" w:customStyle="1" w:styleId="123120">
    <w:name w:val="無清單12312"/>
    <w:next w:val="a4"/>
    <w:uiPriority w:val="99"/>
    <w:semiHidden/>
    <w:unhideWhenUsed/>
    <w:rsid w:val="00C8745D"/>
  </w:style>
  <w:style w:type="numbering" w:customStyle="1" w:styleId="1113120">
    <w:name w:val="無清單111312"/>
    <w:next w:val="a4"/>
    <w:uiPriority w:val="99"/>
    <w:semiHidden/>
    <w:unhideWhenUsed/>
    <w:rsid w:val="00C8745D"/>
  </w:style>
  <w:style w:type="numbering" w:customStyle="1" w:styleId="NoList12122">
    <w:name w:val="No List12122"/>
    <w:next w:val="a4"/>
    <w:uiPriority w:val="99"/>
    <w:semiHidden/>
    <w:unhideWhenUsed/>
    <w:rsid w:val="00C8745D"/>
  </w:style>
  <w:style w:type="numbering" w:customStyle="1" w:styleId="111222">
    <w:name w:val="リストなし11122"/>
    <w:next w:val="a4"/>
    <w:uiPriority w:val="99"/>
    <w:semiHidden/>
    <w:unhideWhenUsed/>
    <w:rsid w:val="00C8745D"/>
  </w:style>
  <w:style w:type="numbering" w:customStyle="1" w:styleId="111223">
    <w:name w:val="无列表11122"/>
    <w:next w:val="a4"/>
    <w:semiHidden/>
    <w:rsid w:val="00C8745D"/>
  </w:style>
  <w:style w:type="numbering" w:customStyle="1" w:styleId="NoList21122">
    <w:name w:val="No List21122"/>
    <w:next w:val="a4"/>
    <w:semiHidden/>
    <w:rsid w:val="00C8745D"/>
  </w:style>
  <w:style w:type="numbering" w:customStyle="1" w:styleId="NoList31122">
    <w:name w:val="No List31122"/>
    <w:next w:val="a4"/>
    <w:uiPriority w:val="99"/>
    <w:semiHidden/>
    <w:rsid w:val="00C8745D"/>
  </w:style>
  <w:style w:type="numbering" w:customStyle="1" w:styleId="NoList111122">
    <w:name w:val="No List111122"/>
    <w:next w:val="a4"/>
    <w:uiPriority w:val="99"/>
    <w:semiHidden/>
    <w:unhideWhenUsed/>
    <w:rsid w:val="00C8745D"/>
  </w:style>
  <w:style w:type="numbering" w:customStyle="1" w:styleId="121220">
    <w:name w:val="無清單12122"/>
    <w:next w:val="a4"/>
    <w:uiPriority w:val="99"/>
    <w:semiHidden/>
    <w:unhideWhenUsed/>
    <w:rsid w:val="00C8745D"/>
  </w:style>
  <w:style w:type="numbering" w:customStyle="1" w:styleId="1111220">
    <w:name w:val="無清單111122"/>
    <w:next w:val="a4"/>
    <w:uiPriority w:val="99"/>
    <w:semiHidden/>
    <w:unhideWhenUsed/>
    <w:rsid w:val="00C8745D"/>
  </w:style>
  <w:style w:type="numbering" w:customStyle="1" w:styleId="NoList522">
    <w:name w:val="No List522"/>
    <w:next w:val="a4"/>
    <w:uiPriority w:val="99"/>
    <w:semiHidden/>
    <w:unhideWhenUsed/>
    <w:rsid w:val="00C8745D"/>
  </w:style>
  <w:style w:type="numbering" w:customStyle="1" w:styleId="NoList1322">
    <w:name w:val="No List1322"/>
    <w:next w:val="a4"/>
    <w:uiPriority w:val="99"/>
    <w:semiHidden/>
    <w:unhideWhenUsed/>
    <w:rsid w:val="00C8745D"/>
  </w:style>
  <w:style w:type="numbering" w:customStyle="1" w:styleId="12223">
    <w:name w:val="リストなし1222"/>
    <w:next w:val="a4"/>
    <w:uiPriority w:val="99"/>
    <w:semiHidden/>
    <w:unhideWhenUsed/>
    <w:rsid w:val="00C8745D"/>
  </w:style>
  <w:style w:type="numbering" w:customStyle="1" w:styleId="12232">
    <w:name w:val="无列表1223"/>
    <w:next w:val="a4"/>
    <w:semiHidden/>
    <w:rsid w:val="00C8745D"/>
  </w:style>
  <w:style w:type="numbering" w:customStyle="1" w:styleId="NoList2222">
    <w:name w:val="No List2222"/>
    <w:next w:val="a4"/>
    <w:semiHidden/>
    <w:rsid w:val="00C8745D"/>
  </w:style>
  <w:style w:type="numbering" w:customStyle="1" w:styleId="NoList3222">
    <w:name w:val="No List3222"/>
    <w:next w:val="a4"/>
    <w:uiPriority w:val="99"/>
    <w:semiHidden/>
    <w:rsid w:val="00C8745D"/>
  </w:style>
  <w:style w:type="numbering" w:customStyle="1" w:styleId="NoList11222">
    <w:name w:val="No List11222"/>
    <w:next w:val="a4"/>
    <w:uiPriority w:val="99"/>
    <w:semiHidden/>
    <w:unhideWhenUsed/>
    <w:rsid w:val="00C8745D"/>
  </w:style>
  <w:style w:type="numbering" w:customStyle="1" w:styleId="13220">
    <w:name w:val="無清單1322"/>
    <w:next w:val="a4"/>
    <w:uiPriority w:val="99"/>
    <w:semiHidden/>
    <w:unhideWhenUsed/>
    <w:rsid w:val="00C8745D"/>
  </w:style>
  <w:style w:type="numbering" w:customStyle="1" w:styleId="112220">
    <w:name w:val="無清單11222"/>
    <w:next w:val="a4"/>
    <w:uiPriority w:val="99"/>
    <w:semiHidden/>
    <w:unhideWhenUsed/>
    <w:rsid w:val="00C8745D"/>
  </w:style>
  <w:style w:type="numbering" w:customStyle="1" w:styleId="2122">
    <w:name w:val="无列表2122"/>
    <w:next w:val="a4"/>
    <w:uiPriority w:val="99"/>
    <w:semiHidden/>
    <w:unhideWhenUsed/>
    <w:rsid w:val="00C8745D"/>
  </w:style>
  <w:style w:type="numbering" w:customStyle="1" w:styleId="NoList111222">
    <w:name w:val="No List111222"/>
    <w:next w:val="a4"/>
    <w:uiPriority w:val="99"/>
    <w:semiHidden/>
    <w:unhideWhenUsed/>
    <w:rsid w:val="00C8745D"/>
  </w:style>
  <w:style w:type="numbering" w:customStyle="1" w:styleId="NoList152">
    <w:name w:val="No List152"/>
    <w:next w:val="a4"/>
    <w:uiPriority w:val="99"/>
    <w:semiHidden/>
    <w:unhideWhenUsed/>
    <w:rsid w:val="00C8745D"/>
  </w:style>
  <w:style w:type="numbering" w:customStyle="1" w:styleId="1421">
    <w:name w:val="リストなし142"/>
    <w:next w:val="a4"/>
    <w:uiPriority w:val="99"/>
    <w:semiHidden/>
    <w:unhideWhenUsed/>
    <w:rsid w:val="00C8745D"/>
  </w:style>
  <w:style w:type="table" w:customStyle="1" w:styleId="Tabellengitternetz142">
    <w:name w:val="Tabellengitternetz1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C8745D"/>
  </w:style>
  <w:style w:type="table" w:customStyle="1" w:styleId="342">
    <w:name w:val="网格型3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C8745D"/>
  </w:style>
  <w:style w:type="numbering" w:customStyle="1" w:styleId="NoList342">
    <w:name w:val="No List342"/>
    <w:next w:val="a4"/>
    <w:uiPriority w:val="99"/>
    <w:semiHidden/>
    <w:rsid w:val="00C8745D"/>
  </w:style>
  <w:style w:type="table" w:customStyle="1" w:styleId="TableGrid442">
    <w:name w:val="Table Grid44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C8745D"/>
  </w:style>
  <w:style w:type="numbering" w:customStyle="1" w:styleId="1520">
    <w:name w:val="無清單152"/>
    <w:next w:val="a4"/>
    <w:uiPriority w:val="99"/>
    <w:semiHidden/>
    <w:unhideWhenUsed/>
    <w:rsid w:val="00C8745D"/>
  </w:style>
  <w:style w:type="numbering" w:customStyle="1" w:styleId="11420">
    <w:name w:val="無清單1142"/>
    <w:next w:val="a4"/>
    <w:uiPriority w:val="99"/>
    <w:semiHidden/>
    <w:unhideWhenUsed/>
    <w:rsid w:val="00C8745D"/>
  </w:style>
  <w:style w:type="table" w:customStyle="1" w:styleId="1423">
    <w:name w:val="表格格線14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C8745D"/>
  </w:style>
  <w:style w:type="table" w:customStyle="1" w:styleId="TableGrid522">
    <w:name w:val="Table Grid5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C8745D"/>
  </w:style>
  <w:style w:type="numbering" w:customStyle="1" w:styleId="11421">
    <w:name w:val="リストなし1142"/>
    <w:next w:val="a4"/>
    <w:uiPriority w:val="99"/>
    <w:semiHidden/>
    <w:unhideWhenUsed/>
    <w:rsid w:val="00C8745D"/>
  </w:style>
  <w:style w:type="table" w:customStyle="1" w:styleId="TableGrid1132">
    <w:name w:val="Table Grid11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C8745D"/>
  </w:style>
  <w:style w:type="table" w:customStyle="1" w:styleId="3122">
    <w:name w:val="网格型3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C8745D"/>
  </w:style>
  <w:style w:type="numbering" w:customStyle="1" w:styleId="NoList3142">
    <w:name w:val="No List3142"/>
    <w:next w:val="a4"/>
    <w:uiPriority w:val="99"/>
    <w:semiHidden/>
    <w:rsid w:val="00C8745D"/>
  </w:style>
  <w:style w:type="table" w:customStyle="1" w:styleId="TableGrid4122">
    <w:name w:val="Table Grid41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C8745D"/>
  </w:style>
  <w:style w:type="numbering" w:customStyle="1" w:styleId="12420">
    <w:name w:val="無清單1242"/>
    <w:next w:val="a4"/>
    <w:uiPriority w:val="99"/>
    <w:semiHidden/>
    <w:unhideWhenUsed/>
    <w:rsid w:val="00C8745D"/>
  </w:style>
  <w:style w:type="numbering" w:customStyle="1" w:styleId="111420">
    <w:name w:val="無清單11142"/>
    <w:next w:val="a4"/>
    <w:uiPriority w:val="99"/>
    <w:semiHidden/>
    <w:unhideWhenUsed/>
    <w:rsid w:val="00C8745D"/>
  </w:style>
  <w:style w:type="table" w:customStyle="1" w:styleId="11223">
    <w:name w:val="表格格線11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C8745D"/>
  </w:style>
  <w:style w:type="numbering" w:customStyle="1" w:styleId="NoList12132">
    <w:name w:val="No List12132"/>
    <w:next w:val="a4"/>
    <w:uiPriority w:val="99"/>
    <w:semiHidden/>
    <w:unhideWhenUsed/>
    <w:rsid w:val="00C8745D"/>
  </w:style>
  <w:style w:type="numbering" w:customStyle="1" w:styleId="111321">
    <w:name w:val="リストなし11132"/>
    <w:next w:val="a4"/>
    <w:uiPriority w:val="99"/>
    <w:semiHidden/>
    <w:unhideWhenUsed/>
    <w:rsid w:val="00C8745D"/>
  </w:style>
  <w:style w:type="numbering" w:customStyle="1" w:styleId="111322">
    <w:name w:val="无列表11132"/>
    <w:next w:val="a4"/>
    <w:semiHidden/>
    <w:rsid w:val="00C8745D"/>
  </w:style>
  <w:style w:type="numbering" w:customStyle="1" w:styleId="NoList21132">
    <w:name w:val="No List21132"/>
    <w:next w:val="a4"/>
    <w:semiHidden/>
    <w:rsid w:val="00C8745D"/>
  </w:style>
  <w:style w:type="numbering" w:customStyle="1" w:styleId="NoList31132">
    <w:name w:val="No List31132"/>
    <w:next w:val="a4"/>
    <w:uiPriority w:val="99"/>
    <w:semiHidden/>
    <w:rsid w:val="00C8745D"/>
  </w:style>
  <w:style w:type="numbering" w:customStyle="1" w:styleId="NoList111132">
    <w:name w:val="No List111132"/>
    <w:next w:val="a4"/>
    <w:uiPriority w:val="99"/>
    <w:semiHidden/>
    <w:unhideWhenUsed/>
    <w:rsid w:val="00C8745D"/>
  </w:style>
  <w:style w:type="numbering" w:customStyle="1" w:styleId="121320">
    <w:name w:val="無清單12132"/>
    <w:next w:val="a4"/>
    <w:uiPriority w:val="99"/>
    <w:semiHidden/>
    <w:unhideWhenUsed/>
    <w:rsid w:val="00C8745D"/>
  </w:style>
  <w:style w:type="numbering" w:customStyle="1" w:styleId="1111320">
    <w:name w:val="無清單111132"/>
    <w:next w:val="a4"/>
    <w:uiPriority w:val="99"/>
    <w:semiHidden/>
    <w:unhideWhenUsed/>
    <w:rsid w:val="00C8745D"/>
  </w:style>
  <w:style w:type="numbering" w:customStyle="1" w:styleId="NoList532">
    <w:name w:val="No List532"/>
    <w:next w:val="a4"/>
    <w:uiPriority w:val="99"/>
    <w:semiHidden/>
    <w:unhideWhenUsed/>
    <w:rsid w:val="00C8745D"/>
  </w:style>
  <w:style w:type="table" w:customStyle="1" w:styleId="TableGrid622">
    <w:name w:val="Table Grid62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C8745D"/>
  </w:style>
  <w:style w:type="numbering" w:customStyle="1" w:styleId="12321">
    <w:name w:val="リストなし1232"/>
    <w:next w:val="a4"/>
    <w:uiPriority w:val="99"/>
    <w:semiHidden/>
    <w:unhideWhenUsed/>
    <w:rsid w:val="00C8745D"/>
  </w:style>
  <w:style w:type="table" w:customStyle="1" w:styleId="TableGrid1222">
    <w:name w:val="Table Grid12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C8745D"/>
  </w:style>
  <w:style w:type="table" w:customStyle="1" w:styleId="3222">
    <w:name w:val="网格型3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C8745D"/>
  </w:style>
  <w:style w:type="numbering" w:customStyle="1" w:styleId="NoList3232">
    <w:name w:val="No List3232"/>
    <w:next w:val="a4"/>
    <w:uiPriority w:val="99"/>
    <w:semiHidden/>
    <w:rsid w:val="00C8745D"/>
  </w:style>
  <w:style w:type="table" w:customStyle="1" w:styleId="TableGrid4222">
    <w:name w:val="Table Grid422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C8745D"/>
  </w:style>
  <w:style w:type="numbering" w:customStyle="1" w:styleId="13320">
    <w:name w:val="無清單1332"/>
    <w:next w:val="a4"/>
    <w:uiPriority w:val="99"/>
    <w:semiHidden/>
    <w:unhideWhenUsed/>
    <w:rsid w:val="00C8745D"/>
  </w:style>
  <w:style w:type="numbering" w:customStyle="1" w:styleId="112320">
    <w:name w:val="無清單11232"/>
    <w:next w:val="a4"/>
    <w:uiPriority w:val="99"/>
    <w:semiHidden/>
    <w:unhideWhenUsed/>
    <w:rsid w:val="00C8745D"/>
  </w:style>
  <w:style w:type="table" w:customStyle="1" w:styleId="12224">
    <w:name w:val="表格格線122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C8745D"/>
  </w:style>
  <w:style w:type="numbering" w:customStyle="1" w:styleId="NoList12222">
    <w:name w:val="No List12222"/>
    <w:next w:val="a4"/>
    <w:uiPriority w:val="99"/>
    <w:semiHidden/>
    <w:unhideWhenUsed/>
    <w:rsid w:val="00C8745D"/>
  </w:style>
  <w:style w:type="numbering" w:customStyle="1" w:styleId="112221">
    <w:name w:val="リストなし11222"/>
    <w:next w:val="a4"/>
    <w:uiPriority w:val="99"/>
    <w:semiHidden/>
    <w:unhideWhenUsed/>
    <w:rsid w:val="00C8745D"/>
  </w:style>
  <w:style w:type="numbering" w:customStyle="1" w:styleId="112222">
    <w:name w:val="无列表11222"/>
    <w:next w:val="a4"/>
    <w:semiHidden/>
    <w:rsid w:val="00C8745D"/>
  </w:style>
  <w:style w:type="numbering" w:customStyle="1" w:styleId="NoList21222">
    <w:name w:val="No List21222"/>
    <w:next w:val="a4"/>
    <w:semiHidden/>
    <w:rsid w:val="00C8745D"/>
  </w:style>
  <w:style w:type="numbering" w:customStyle="1" w:styleId="NoList31222">
    <w:name w:val="No List31222"/>
    <w:next w:val="a4"/>
    <w:uiPriority w:val="99"/>
    <w:semiHidden/>
    <w:rsid w:val="00C8745D"/>
  </w:style>
  <w:style w:type="numbering" w:customStyle="1" w:styleId="NoList111232">
    <w:name w:val="No List111232"/>
    <w:next w:val="a4"/>
    <w:uiPriority w:val="99"/>
    <w:semiHidden/>
    <w:unhideWhenUsed/>
    <w:rsid w:val="00C8745D"/>
  </w:style>
  <w:style w:type="numbering" w:customStyle="1" w:styleId="122220">
    <w:name w:val="無清單12222"/>
    <w:next w:val="a4"/>
    <w:uiPriority w:val="99"/>
    <w:semiHidden/>
    <w:unhideWhenUsed/>
    <w:rsid w:val="00C8745D"/>
  </w:style>
  <w:style w:type="numbering" w:customStyle="1" w:styleId="1112220">
    <w:name w:val="無清單111222"/>
    <w:next w:val="a4"/>
    <w:uiPriority w:val="99"/>
    <w:semiHidden/>
    <w:unhideWhenUsed/>
    <w:rsid w:val="00C8745D"/>
  </w:style>
  <w:style w:type="numbering" w:customStyle="1" w:styleId="NoList162">
    <w:name w:val="No List162"/>
    <w:next w:val="a4"/>
    <w:uiPriority w:val="99"/>
    <w:semiHidden/>
    <w:unhideWhenUsed/>
    <w:rsid w:val="00C8745D"/>
  </w:style>
  <w:style w:type="numbering" w:customStyle="1" w:styleId="1521">
    <w:name w:val="リストなし152"/>
    <w:next w:val="a4"/>
    <w:uiPriority w:val="99"/>
    <w:semiHidden/>
    <w:unhideWhenUsed/>
    <w:rsid w:val="00C8745D"/>
  </w:style>
  <w:style w:type="table" w:customStyle="1" w:styleId="Tabellengitternetz152">
    <w:name w:val="Tabellengitternetz1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C8745D"/>
  </w:style>
  <w:style w:type="table" w:customStyle="1" w:styleId="352">
    <w:name w:val="网格型3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C8745D"/>
  </w:style>
  <w:style w:type="numbering" w:customStyle="1" w:styleId="NoList352">
    <w:name w:val="No List352"/>
    <w:next w:val="a4"/>
    <w:uiPriority w:val="99"/>
    <w:semiHidden/>
    <w:rsid w:val="00C8745D"/>
  </w:style>
  <w:style w:type="table" w:customStyle="1" w:styleId="TableGrid452">
    <w:name w:val="Table Grid45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C8745D"/>
  </w:style>
  <w:style w:type="numbering" w:customStyle="1" w:styleId="1620">
    <w:name w:val="無清單162"/>
    <w:next w:val="a4"/>
    <w:uiPriority w:val="99"/>
    <w:semiHidden/>
    <w:unhideWhenUsed/>
    <w:rsid w:val="00C8745D"/>
  </w:style>
  <w:style w:type="numbering" w:customStyle="1" w:styleId="11520">
    <w:name w:val="無清單1152"/>
    <w:next w:val="a4"/>
    <w:uiPriority w:val="99"/>
    <w:semiHidden/>
    <w:unhideWhenUsed/>
    <w:rsid w:val="00C8745D"/>
  </w:style>
  <w:style w:type="table" w:customStyle="1" w:styleId="1523">
    <w:name w:val="表格格線15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C8745D"/>
  </w:style>
  <w:style w:type="table" w:customStyle="1" w:styleId="TableGrid532">
    <w:name w:val="Table Grid5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C8745D"/>
  </w:style>
  <w:style w:type="numbering" w:customStyle="1" w:styleId="11521">
    <w:name w:val="リストなし1152"/>
    <w:next w:val="a4"/>
    <w:uiPriority w:val="99"/>
    <w:semiHidden/>
    <w:unhideWhenUsed/>
    <w:rsid w:val="00C8745D"/>
  </w:style>
  <w:style w:type="table" w:customStyle="1" w:styleId="TableGrid1142">
    <w:name w:val="Table Grid114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C8745D"/>
  </w:style>
  <w:style w:type="table" w:customStyle="1" w:styleId="3132">
    <w:name w:val="网格型3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C8745D"/>
  </w:style>
  <w:style w:type="numbering" w:customStyle="1" w:styleId="NoList3152">
    <w:name w:val="No List3152"/>
    <w:next w:val="a4"/>
    <w:uiPriority w:val="99"/>
    <w:semiHidden/>
    <w:rsid w:val="00C8745D"/>
  </w:style>
  <w:style w:type="table" w:customStyle="1" w:styleId="TableGrid4132">
    <w:name w:val="Table Grid41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C8745D"/>
  </w:style>
  <w:style w:type="numbering" w:customStyle="1" w:styleId="12520">
    <w:name w:val="無清單1252"/>
    <w:next w:val="a4"/>
    <w:uiPriority w:val="99"/>
    <w:semiHidden/>
    <w:unhideWhenUsed/>
    <w:rsid w:val="00C8745D"/>
  </w:style>
  <w:style w:type="numbering" w:customStyle="1" w:styleId="11152">
    <w:name w:val="無清單11152"/>
    <w:next w:val="a4"/>
    <w:uiPriority w:val="99"/>
    <w:semiHidden/>
    <w:unhideWhenUsed/>
    <w:rsid w:val="00C8745D"/>
  </w:style>
  <w:style w:type="table" w:customStyle="1" w:styleId="11323">
    <w:name w:val="表格格線11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C8745D"/>
  </w:style>
  <w:style w:type="numbering" w:customStyle="1" w:styleId="NoList12142">
    <w:name w:val="No List12142"/>
    <w:next w:val="a4"/>
    <w:uiPriority w:val="99"/>
    <w:semiHidden/>
    <w:unhideWhenUsed/>
    <w:rsid w:val="00C8745D"/>
  </w:style>
  <w:style w:type="numbering" w:customStyle="1" w:styleId="111421">
    <w:name w:val="リストなし11142"/>
    <w:next w:val="a4"/>
    <w:uiPriority w:val="99"/>
    <w:semiHidden/>
    <w:unhideWhenUsed/>
    <w:rsid w:val="00C8745D"/>
  </w:style>
  <w:style w:type="numbering" w:customStyle="1" w:styleId="111422">
    <w:name w:val="无列表11142"/>
    <w:next w:val="a4"/>
    <w:semiHidden/>
    <w:rsid w:val="00C8745D"/>
  </w:style>
  <w:style w:type="numbering" w:customStyle="1" w:styleId="NoList21142">
    <w:name w:val="No List21142"/>
    <w:next w:val="a4"/>
    <w:semiHidden/>
    <w:rsid w:val="00C8745D"/>
  </w:style>
  <w:style w:type="numbering" w:customStyle="1" w:styleId="NoList31142">
    <w:name w:val="No List31142"/>
    <w:next w:val="a4"/>
    <w:uiPriority w:val="99"/>
    <w:semiHidden/>
    <w:rsid w:val="00C8745D"/>
  </w:style>
  <w:style w:type="numbering" w:customStyle="1" w:styleId="NoList111142">
    <w:name w:val="No List111142"/>
    <w:next w:val="a4"/>
    <w:uiPriority w:val="99"/>
    <w:semiHidden/>
    <w:unhideWhenUsed/>
    <w:rsid w:val="00C8745D"/>
  </w:style>
  <w:style w:type="numbering" w:customStyle="1" w:styleId="121420">
    <w:name w:val="無清單12142"/>
    <w:next w:val="a4"/>
    <w:uiPriority w:val="99"/>
    <w:semiHidden/>
    <w:unhideWhenUsed/>
    <w:rsid w:val="00C8745D"/>
  </w:style>
  <w:style w:type="numbering" w:customStyle="1" w:styleId="1111420">
    <w:name w:val="無清單111142"/>
    <w:next w:val="a4"/>
    <w:uiPriority w:val="99"/>
    <w:semiHidden/>
    <w:unhideWhenUsed/>
    <w:rsid w:val="00C8745D"/>
  </w:style>
  <w:style w:type="numbering" w:customStyle="1" w:styleId="NoList542">
    <w:name w:val="No List542"/>
    <w:next w:val="a4"/>
    <w:uiPriority w:val="99"/>
    <w:semiHidden/>
    <w:unhideWhenUsed/>
    <w:rsid w:val="00C8745D"/>
  </w:style>
  <w:style w:type="table" w:customStyle="1" w:styleId="TableGrid632">
    <w:name w:val="Table Grid63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C8745D"/>
  </w:style>
  <w:style w:type="numbering" w:customStyle="1" w:styleId="12421">
    <w:name w:val="リストなし1242"/>
    <w:next w:val="a4"/>
    <w:uiPriority w:val="99"/>
    <w:semiHidden/>
    <w:unhideWhenUsed/>
    <w:rsid w:val="00C8745D"/>
  </w:style>
  <w:style w:type="table" w:customStyle="1" w:styleId="TableGrid1232">
    <w:name w:val="Table Grid123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C8745D"/>
  </w:style>
  <w:style w:type="table" w:customStyle="1" w:styleId="3232">
    <w:name w:val="网格型3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C8745D"/>
  </w:style>
  <w:style w:type="numbering" w:customStyle="1" w:styleId="NoList3242">
    <w:name w:val="No List3242"/>
    <w:next w:val="a4"/>
    <w:uiPriority w:val="99"/>
    <w:semiHidden/>
    <w:rsid w:val="00C8745D"/>
  </w:style>
  <w:style w:type="table" w:customStyle="1" w:styleId="TableGrid4232">
    <w:name w:val="Table Grid423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C8745D"/>
  </w:style>
  <w:style w:type="numbering" w:customStyle="1" w:styleId="1342">
    <w:name w:val="無清單1342"/>
    <w:next w:val="a4"/>
    <w:uiPriority w:val="99"/>
    <w:semiHidden/>
    <w:unhideWhenUsed/>
    <w:rsid w:val="00C8745D"/>
  </w:style>
  <w:style w:type="numbering" w:customStyle="1" w:styleId="11242">
    <w:name w:val="無清單11242"/>
    <w:next w:val="a4"/>
    <w:uiPriority w:val="99"/>
    <w:semiHidden/>
    <w:unhideWhenUsed/>
    <w:rsid w:val="00C8745D"/>
  </w:style>
  <w:style w:type="table" w:customStyle="1" w:styleId="12323">
    <w:name w:val="表格格線123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C8745D"/>
  </w:style>
  <w:style w:type="numbering" w:customStyle="1" w:styleId="NoList12232">
    <w:name w:val="No List12232"/>
    <w:next w:val="a4"/>
    <w:uiPriority w:val="99"/>
    <w:semiHidden/>
    <w:unhideWhenUsed/>
    <w:rsid w:val="00C8745D"/>
  </w:style>
  <w:style w:type="numbering" w:customStyle="1" w:styleId="112321">
    <w:name w:val="リストなし11232"/>
    <w:next w:val="a4"/>
    <w:uiPriority w:val="99"/>
    <w:semiHidden/>
    <w:unhideWhenUsed/>
    <w:rsid w:val="00C8745D"/>
  </w:style>
  <w:style w:type="numbering" w:customStyle="1" w:styleId="112322">
    <w:name w:val="无列表11232"/>
    <w:next w:val="a4"/>
    <w:semiHidden/>
    <w:rsid w:val="00C8745D"/>
  </w:style>
  <w:style w:type="numbering" w:customStyle="1" w:styleId="NoList21232">
    <w:name w:val="No List21232"/>
    <w:next w:val="a4"/>
    <w:semiHidden/>
    <w:rsid w:val="00C8745D"/>
  </w:style>
  <w:style w:type="numbering" w:customStyle="1" w:styleId="NoList31232">
    <w:name w:val="No List31232"/>
    <w:next w:val="a4"/>
    <w:uiPriority w:val="99"/>
    <w:semiHidden/>
    <w:rsid w:val="00C8745D"/>
  </w:style>
  <w:style w:type="numbering" w:customStyle="1" w:styleId="NoList111242">
    <w:name w:val="No List111242"/>
    <w:next w:val="a4"/>
    <w:uiPriority w:val="99"/>
    <w:semiHidden/>
    <w:unhideWhenUsed/>
    <w:rsid w:val="00C8745D"/>
  </w:style>
  <w:style w:type="numbering" w:customStyle="1" w:styleId="122320">
    <w:name w:val="無清單12232"/>
    <w:next w:val="a4"/>
    <w:uiPriority w:val="99"/>
    <w:semiHidden/>
    <w:unhideWhenUsed/>
    <w:rsid w:val="00C8745D"/>
  </w:style>
  <w:style w:type="numbering" w:customStyle="1" w:styleId="111232">
    <w:name w:val="無清單111232"/>
    <w:next w:val="a4"/>
    <w:uiPriority w:val="99"/>
    <w:semiHidden/>
    <w:unhideWhenUsed/>
    <w:rsid w:val="00C8745D"/>
  </w:style>
  <w:style w:type="numbering" w:customStyle="1" w:styleId="NoList621">
    <w:name w:val="No List621"/>
    <w:next w:val="a4"/>
    <w:uiPriority w:val="99"/>
    <w:semiHidden/>
    <w:unhideWhenUsed/>
    <w:rsid w:val="00C8745D"/>
  </w:style>
  <w:style w:type="numbering" w:customStyle="1" w:styleId="NoList1421">
    <w:name w:val="No List1421"/>
    <w:next w:val="a4"/>
    <w:uiPriority w:val="99"/>
    <w:semiHidden/>
    <w:unhideWhenUsed/>
    <w:rsid w:val="00C8745D"/>
  </w:style>
  <w:style w:type="numbering" w:customStyle="1" w:styleId="13212">
    <w:name w:val="リストなし1321"/>
    <w:next w:val="a4"/>
    <w:uiPriority w:val="99"/>
    <w:semiHidden/>
    <w:unhideWhenUsed/>
    <w:rsid w:val="00C8745D"/>
  </w:style>
  <w:style w:type="table" w:customStyle="1" w:styleId="TableGrid1311">
    <w:name w:val="Table Grid13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C8745D"/>
  </w:style>
  <w:style w:type="table" w:customStyle="1" w:styleId="3311">
    <w:name w:val="网格型3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C8745D"/>
  </w:style>
  <w:style w:type="numbering" w:customStyle="1" w:styleId="NoList3321">
    <w:name w:val="No List3321"/>
    <w:next w:val="a4"/>
    <w:uiPriority w:val="99"/>
    <w:semiHidden/>
    <w:rsid w:val="00C8745D"/>
  </w:style>
  <w:style w:type="table" w:customStyle="1" w:styleId="TableGrid4311">
    <w:name w:val="Table Grid43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C8745D"/>
  </w:style>
  <w:style w:type="numbering" w:customStyle="1" w:styleId="14210">
    <w:name w:val="無清單1421"/>
    <w:next w:val="a4"/>
    <w:uiPriority w:val="99"/>
    <w:semiHidden/>
    <w:unhideWhenUsed/>
    <w:rsid w:val="00C8745D"/>
  </w:style>
  <w:style w:type="numbering" w:customStyle="1" w:styleId="113210">
    <w:name w:val="無清單11321"/>
    <w:next w:val="a4"/>
    <w:uiPriority w:val="99"/>
    <w:semiHidden/>
    <w:unhideWhenUsed/>
    <w:rsid w:val="00C8745D"/>
  </w:style>
  <w:style w:type="table" w:customStyle="1" w:styleId="13114">
    <w:name w:val="表格格線13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C8745D"/>
  </w:style>
  <w:style w:type="numbering" w:customStyle="1" w:styleId="NoList12321">
    <w:name w:val="No List12321"/>
    <w:next w:val="a4"/>
    <w:uiPriority w:val="99"/>
    <w:semiHidden/>
    <w:unhideWhenUsed/>
    <w:rsid w:val="00C8745D"/>
  </w:style>
  <w:style w:type="numbering" w:customStyle="1" w:styleId="113211">
    <w:name w:val="リストなし11321"/>
    <w:next w:val="a4"/>
    <w:uiPriority w:val="99"/>
    <w:semiHidden/>
    <w:unhideWhenUsed/>
    <w:rsid w:val="00C8745D"/>
  </w:style>
  <w:style w:type="numbering" w:customStyle="1" w:styleId="113212">
    <w:name w:val="无列表11321"/>
    <w:next w:val="a4"/>
    <w:semiHidden/>
    <w:rsid w:val="00C8745D"/>
  </w:style>
  <w:style w:type="numbering" w:customStyle="1" w:styleId="NoList21321">
    <w:name w:val="No List21321"/>
    <w:next w:val="a4"/>
    <w:semiHidden/>
    <w:rsid w:val="00C8745D"/>
  </w:style>
  <w:style w:type="numbering" w:customStyle="1" w:styleId="NoList31321">
    <w:name w:val="No List31321"/>
    <w:next w:val="a4"/>
    <w:uiPriority w:val="99"/>
    <w:semiHidden/>
    <w:rsid w:val="00C8745D"/>
  </w:style>
  <w:style w:type="numbering" w:customStyle="1" w:styleId="NoList111321">
    <w:name w:val="No List111321"/>
    <w:next w:val="a4"/>
    <w:uiPriority w:val="99"/>
    <w:semiHidden/>
    <w:unhideWhenUsed/>
    <w:rsid w:val="00C8745D"/>
  </w:style>
  <w:style w:type="numbering" w:customStyle="1" w:styleId="123210">
    <w:name w:val="無清單12321"/>
    <w:next w:val="a4"/>
    <w:uiPriority w:val="99"/>
    <w:semiHidden/>
    <w:unhideWhenUsed/>
    <w:rsid w:val="00C8745D"/>
  </w:style>
  <w:style w:type="numbering" w:customStyle="1" w:styleId="1113210">
    <w:name w:val="無清單111321"/>
    <w:next w:val="a4"/>
    <w:uiPriority w:val="99"/>
    <w:semiHidden/>
    <w:unhideWhenUsed/>
    <w:rsid w:val="00C8745D"/>
  </w:style>
  <w:style w:type="numbering" w:customStyle="1" w:styleId="NoList4122">
    <w:name w:val="No List4122"/>
    <w:next w:val="a4"/>
    <w:uiPriority w:val="99"/>
    <w:semiHidden/>
    <w:unhideWhenUsed/>
    <w:rsid w:val="00C8745D"/>
  </w:style>
  <w:style w:type="table" w:customStyle="1" w:styleId="TableGrid5111">
    <w:name w:val="Table Grid5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C8745D"/>
  </w:style>
  <w:style w:type="numbering" w:customStyle="1" w:styleId="1111221">
    <w:name w:val="リストなし111122"/>
    <w:next w:val="a4"/>
    <w:uiPriority w:val="99"/>
    <w:semiHidden/>
    <w:unhideWhenUsed/>
    <w:rsid w:val="00C8745D"/>
  </w:style>
  <w:style w:type="numbering" w:customStyle="1" w:styleId="1111222">
    <w:name w:val="无列表111122"/>
    <w:next w:val="a4"/>
    <w:semiHidden/>
    <w:rsid w:val="00C8745D"/>
  </w:style>
  <w:style w:type="numbering" w:customStyle="1" w:styleId="NoList211122">
    <w:name w:val="No List211122"/>
    <w:next w:val="a4"/>
    <w:semiHidden/>
    <w:rsid w:val="00C8745D"/>
  </w:style>
  <w:style w:type="numbering" w:customStyle="1" w:styleId="NoList311122">
    <w:name w:val="No List311122"/>
    <w:next w:val="a4"/>
    <w:uiPriority w:val="99"/>
    <w:semiHidden/>
    <w:rsid w:val="00C8745D"/>
  </w:style>
  <w:style w:type="numbering" w:customStyle="1" w:styleId="NoList1111122">
    <w:name w:val="No List1111122"/>
    <w:next w:val="a4"/>
    <w:uiPriority w:val="99"/>
    <w:semiHidden/>
    <w:unhideWhenUsed/>
    <w:rsid w:val="00C8745D"/>
  </w:style>
  <w:style w:type="numbering" w:customStyle="1" w:styleId="1211220">
    <w:name w:val="無清單121122"/>
    <w:next w:val="a4"/>
    <w:uiPriority w:val="99"/>
    <w:semiHidden/>
    <w:unhideWhenUsed/>
    <w:rsid w:val="00C8745D"/>
  </w:style>
  <w:style w:type="numbering" w:customStyle="1" w:styleId="11111220">
    <w:name w:val="無清單1111122"/>
    <w:next w:val="a4"/>
    <w:uiPriority w:val="99"/>
    <w:semiHidden/>
    <w:unhideWhenUsed/>
    <w:rsid w:val="00C8745D"/>
  </w:style>
  <w:style w:type="numbering" w:customStyle="1" w:styleId="NoList5121">
    <w:name w:val="No List5121"/>
    <w:next w:val="a4"/>
    <w:uiPriority w:val="99"/>
    <w:semiHidden/>
    <w:unhideWhenUsed/>
    <w:rsid w:val="00C8745D"/>
  </w:style>
  <w:style w:type="table" w:customStyle="1" w:styleId="TableGrid6111">
    <w:name w:val="Table Grid61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C8745D"/>
  </w:style>
  <w:style w:type="numbering" w:customStyle="1" w:styleId="121221">
    <w:name w:val="リストなし12122"/>
    <w:next w:val="a4"/>
    <w:uiPriority w:val="99"/>
    <w:semiHidden/>
    <w:unhideWhenUsed/>
    <w:rsid w:val="00C8745D"/>
  </w:style>
  <w:style w:type="table" w:customStyle="1" w:styleId="TableGrid12111">
    <w:name w:val="Table Grid121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C8745D"/>
  </w:style>
  <w:style w:type="table" w:customStyle="1" w:styleId="32111">
    <w:name w:val="网格型3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C8745D"/>
  </w:style>
  <w:style w:type="numbering" w:customStyle="1" w:styleId="NoList32122">
    <w:name w:val="No List32122"/>
    <w:next w:val="a4"/>
    <w:uiPriority w:val="99"/>
    <w:semiHidden/>
    <w:rsid w:val="00C8745D"/>
  </w:style>
  <w:style w:type="table" w:customStyle="1" w:styleId="TableGrid42111">
    <w:name w:val="Table Grid421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C8745D"/>
  </w:style>
  <w:style w:type="numbering" w:customStyle="1" w:styleId="131220">
    <w:name w:val="無清單13122"/>
    <w:next w:val="a4"/>
    <w:uiPriority w:val="99"/>
    <w:semiHidden/>
    <w:unhideWhenUsed/>
    <w:rsid w:val="00C8745D"/>
  </w:style>
  <w:style w:type="numbering" w:customStyle="1" w:styleId="1121220">
    <w:name w:val="無清單112122"/>
    <w:next w:val="a4"/>
    <w:uiPriority w:val="99"/>
    <w:semiHidden/>
    <w:unhideWhenUsed/>
    <w:rsid w:val="00C8745D"/>
  </w:style>
  <w:style w:type="table" w:customStyle="1" w:styleId="121114">
    <w:name w:val="表格格線121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C8745D"/>
  </w:style>
  <w:style w:type="numbering" w:customStyle="1" w:styleId="NoList122122">
    <w:name w:val="No List122122"/>
    <w:next w:val="a4"/>
    <w:uiPriority w:val="99"/>
    <w:semiHidden/>
    <w:unhideWhenUsed/>
    <w:rsid w:val="00C8745D"/>
  </w:style>
  <w:style w:type="numbering" w:customStyle="1" w:styleId="1121221">
    <w:name w:val="リストなし112122"/>
    <w:next w:val="a4"/>
    <w:uiPriority w:val="99"/>
    <w:semiHidden/>
    <w:unhideWhenUsed/>
    <w:rsid w:val="00C8745D"/>
  </w:style>
  <w:style w:type="numbering" w:customStyle="1" w:styleId="1121222">
    <w:name w:val="无列表112122"/>
    <w:next w:val="a4"/>
    <w:semiHidden/>
    <w:rsid w:val="00C8745D"/>
  </w:style>
  <w:style w:type="numbering" w:customStyle="1" w:styleId="NoList212122">
    <w:name w:val="No List212122"/>
    <w:next w:val="a4"/>
    <w:semiHidden/>
    <w:rsid w:val="00C8745D"/>
  </w:style>
  <w:style w:type="numbering" w:customStyle="1" w:styleId="NoList312122">
    <w:name w:val="No List312122"/>
    <w:next w:val="a4"/>
    <w:uiPriority w:val="99"/>
    <w:semiHidden/>
    <w:rsid w:val="00C8745D"/>
  </w:style>
  <w:style w:type="numbering" w:customStyle="1" w:styleId="NoList1112122">
    <w:name w:val="No List1112122"/>
    <w:next w:val="a4"/>
    <w:uiPriority w:val="99"/>
    <w:semiHidden/>
    <w:unhideWhenUsed/>
    <w:rsid w:val="00C8745D"/>
  </w:style>
  <w:style w:type="numbering" w:customStyle="1" w:styleId="122122">
    <w:name w:val="無清單122122"/>
    <w:next w:val="a4"/>
    <w:uiPriority w:val="99"/>
    <w:semiHidden/>
    <w:unhideWhenUsed/>
    <w:rsid w:val="00C8745D"/>
  </w:style>
  <w:style w:type="numbering" w:customStyle="1" w:styleId="1112122">
    <w:name w:val="無清單1112122"/>
    <w:next w:val="a4"/>
    <w:uiPriority w:val="99"/>
    <w:semiHidden/>
    <w:unhideWhenUsed/>
    <w:rsid w:val="00C8745D"/>
  </w:style>
  <w:style w:type="table" w:customStyle="1" w:styleId="1127">
    <w:name w:val="网格型1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3">
    <w:name w:val="无列表312"/>
    <w:next w:val="a4"/>
    <w:uiPriority w:val="99"/>
    <w:semiHidden/>
    <w:unhideWhenUsed/>
    <w:rsid w:val="00C8745D"/>
  </w:style>
  <w:style w:type="table" w:customStyle="1" w:styleId="2123">
    <w:name w:val="网格型212"/>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C8745D"/>
  </w:style>
  <w:style w:type="numbering" w:customStyle="1" w:styleId="NoList113111">
    <w:name w:val="No List113111"/>
    <w:next w:val="a4"/>
    <w:uiPriority w:val="99"/>
    <w:semiHidden/>
    <w:unhideWhenUsed/>
    <w:rsid w:val="00C8745D"/>
  </w:style>
  <w:style w:type="numbering" w:customStyle="1" w:styleId="NoList41112">
    <w:name w:val="No List41112"/>
    <w:next w:val="a4"/>
    <w:uiPriority w:val="99"/>
    <w:semiHidden/>
    <w:unhideWhenUsed/>
    <w:rsid w:val="00C8745D"/>
  </w:style>
  <w:style w:type="table" w:customStyle="1" w:styleId="TableGrid11212">
    <w:name w:val="Table Grid11212"/>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C8745D"/>
  </w:style>
  <w:style w:type="numbering" w:customStyle="1" w:styleId="NoList1211113">
    <w:name w:val="No List1211113"/>
    <w:next w:val="a4"/>
    <w:uiPriority w:val="99"/>
    <w:semiHidden/>
    <w:unhideWhenUsed/>
    <w:rsid w:val="00C8745D"/>
  </w:style>
  <w:style w:type="numbering" w:customStyle="1" w:styleId="11111130">
    <w:name w:val="リストなし1111113"/>
    <w:next w:val="a4"/>
    <w:uiPriority w:val="99"/>
    <w:semiHidden/>
    <w:unhideWhenUsed/>
    <w:rsid w:val="00C8745D"/>
  </w:style>
  <w:style w:type="numbering" w:customStyle="1" w:styleId="11111131">
    <w:name w:val="无列表1111113"/>
    <w:next w:val="a4"/>
    <w:semiHidden/>
    <w:rsid w:val="00C8745D"/>
  </w:style>
  <w:style w:type="numbering" w:customStyle="1" w:styleId="NoList2111113">
    <w:name w:val="No List2111113"/>
    <w:next w:val="a4"/>
    <w:semiHidden/>
    <w:rsid w:val="00C8745D"/>
  </w:style>
  <w:style w:type="numbering" w:customStyle="1" w:styleId="NoList3111113">
    <w:name w:val="No List3111113"/>
    <w:next w:val="a4"/>
    <w:uiPriority w:val="99"/>
    <w:semiHidden/>
    <w:rsid w:val="00C8745D"/>
  </w:style>
  <w:style w:type="numbering" w:customStyle="1" w:styleId="NoList11111113">
    <w:name w:val="No List11111113"/>
    <w:next w:val="a4"/>
    <w:uiPriority w:val="99"/>
    <w:semiHidden/>
    <w:unhideWhenUsed/>
    <w:rsid w:val="00C8745D"/>
  </w:style>
  <w:style w:type="numbering" w:customStyle="1" w:styleId="12111130">
    <w:name w:val="無清單1211113"/>
    <w:next w:val="a4"/>
    <w:uiPriority w:val="99"/>
    <w:semiHidden/>
    <w:unhideWhenUsed/>
    <w:rsid w:val="00C8745D"/>
  </w:style>
  <w:style w:type="numbering" w:customStyle="1" w:styleId="11111113">
    <w:name w:val="無清單11111113"/>
    <w:next w:val="a4"/>
    <w:uiPriority w:val="99"/>
    <w:semiHidden/>
    <w:unhideWhenUsed/>
    <w:rsid w:val="00C8745D"/>
  </w:style>
  <w:style w:type="numbering" w:customStyle="1" w:styleId="NoList131112">
    <w:name w:val="No List131112"/>
    <w:next w:val="a4"/>
    <w:uiPriority w:val="99"/>
    <w:semiHidden/>
    <w:unhideWhenUsed/>
    <w:rsid w:val="00C8745D"/>
  </w:style>
  <w:style w:type="numbering" w:customStyle="1" w:styleId="1211122">
    <w:name w:val="リストなし121112"/>
    <w:next w:val="a4"/>
    <w:uiPriority w:val="99"/>
    <w:semiHidden/>
    <w:unhideWhenUsed/>
    <w:rsid w:val="00C8745D"/>
  </w:style>
  <w:style w:type="numbering" w:customStyle="1" w:styleId="1211130">
    <w:name w:val="无列表121113"/>
    <w:next w:val="a4"/>
    <w:semiHidden/>
    <w:rsid w:val="00C8745D"/>
  </w:style>
  <w:style w:type="numbering" w:customStyle="1" w:styleId="NoList221112">
    <w:name w:val="No List221112"/>
    <w:next w:val="a4"/>
    <w:semiHidden/>
    <w:rsid w:val="00C8745D"/>
  </w:style>
  <w:style w:type="numbering" w:customStyle="1" w:styleId="NoList321112">
    <w:name w:val="No List321112"/>
    <w:next w:val="a4"/>
    <w:uiPriority w:val="99"/>
    <w:semiHidden/>
    <w:rsid w:val="00C8745D"/>
  </w:style>
  <w:style w:type="numbering" w:customStyle="1" w:styleId="NoList1121112">
    <w:name w:val="No List1121112"/>
    <w:next w:val="a4"/>
    <w:uiPriority w:val="99"/>
    <w:semiHidden/>
    <w:unhideWhenUsed/>
    <w:rsid w:val="00C8745D"/>
  </w:style>
  <w:style w:type="numbering" w:customStyle="1" w:styleId="131112">
    <w:name w:val="無清單131112"/>
    <w:next w:val="a4"/>
    <w:uiPriority w:val="99"/>
    <w:semiHidden/>
    <w:unhideWhenUsed/>
    <w:rsid w:val="00C8745D"/>
  </w:style>
  <w:style w:type="numbering" w:customStyle="1" w:styleId="11211120">
    <w:name w:val="無清單1121112"/>
    <w:next w:val="a4"/>
    <w:uiPriority w:val="99"/>
    <w:semiHidden/>
    <w:unhideWhenUsed/>
    <w:rsid w:val="00C8745D"/>
  </w:style>
  <w:style w:type="numbering" w:customStyle="1" w:styleId="211113">
    <w:name w:val="无列表211113"/>
    <w:next w:val="a4"/>
    <w:uiPriority w:val="99"/>
    <w:semiHidden/>
    <w:unhideWhenUsed/>
    <w:rsid w:val="00C8745D"/>
  </w:style>
  <w:style w:type="numbering" w:customStyle="1" w:styleId="NoList1221112">
    <w:name w:val="No List1221112"/>
    <w:next w:val="a4"/>
    <w:uiPriority w:val="99"/>
    <w:semiHidden/>
    <w:unhideWhenUsed/>
    <w:rsid w:val="00C8745D"/>
  </w:style>
  <w:style w:type="numbering" w:customStyle="1" w:styleId="11211121">
    <w:name w:val="リストなし1121112"/>
    <w:next w:val="a4"/>
    <w:uiPriority w:val="99"/>
    <w:semiHidden/>
    <w:unhideWhenUsed/>
    <w:rsid w:val="00C8745D"/>
  </w:style>
  <w:style w:type="numbering" w:customStyle="1" w:styleId="11211122">
    <w:name w:val="无列表1121112"/>
    <w:next w:val="a4"/>
    <w:semiHidden/>
    <w:rsid w:val="00C8745D"/>
  </w:style>
  <w:style w:type="numbering" w:customStyle="1" w:styleId="NoList2121112">
    <w:name w:val="No List2121112"/>
    <w:next w:val="a4"/>
    <w:semiHidden/>
    <w:rsid w:val="00C8745D"/>
  </w:style>
  <w:style w:type="numbering" w:customStyle="1" w:styleId="NoList3121112">
    <w:name w:val="No List3121112"/>
    <w:next w:val="a4"/>
    <w:uiPriority w:val="99"/>
    <w:semiHidden/>
    <w:rsid w:val="00C8745D"/>
  </w:style>
  <w:style w:type="numbering" w:customStyle="1" w:styleId="NoList11121112">
    <w:name w:val="No List11121112"/>
    <w:next w:val="a4"/>
    <w:uiPriority w:val="99"/>
    <w:semiHidden/>
    <w:unhideWhenUsed/>
    <w:rsid w:val="00C8745D"/>
  </w:style>
  <w:style w:type="numbering" w:customStyle="1" w:styleId="1221112">
    <w:name w:val="無清單1221112"/>
    <w:next w:val="a4"/>
    <w:uiPriority w:val="99"/>
    <w:semiHidden/>
    <w:unhideWhenUsed/>
    <w:rsid w:val="00C8745D"/>
  </w:style>
  <w:style w:type="numbering" w:customStyle="1" w:styleId="11121112">
    <w:name w:val="無清單11121112"/>
    <w:next w:val="a4"/>
    <w:uiPriority w:val="99"/>
    <w:semiHidden/>
    <w:unhideWhenUsed/>
    <w:rsid w:val="00C8745D"/>
  </w:style>
  <w:style w:type="numbering" w:customStyle="1" w:styleId="NoList51111">
    <w:name w:val="No List51111"/>
    <w:next w:val="a4"/>
    <w:uiPriority w:val="99"/>
    <w:semiHidden/>
    <w:unhideWhenUsed/>
    <w:rsid w:val="00C8745D"/>
  </w:style>
  <w:style w:type="numbering" w:customStyle="1" w:styleId="NoList6111">
    <w:name w:val="No List6111"/>
    <w:next w:val="a4"/>
    <w:uiPriority w:val="99"/>
    <w:semiHidden/>
    <w:unhideWhenUsed/>
    <w:rsid w:val="00C8745D"/>
  </w:style>
  <w:style w:type="numbering" w:customStyle="1" w:styleId="NoList14111">
    <w:name w:val="No List14111"/>
    <w:next w:val="a4"/>
    <w:uiPriority w:val="99"/>
    <w:semiHidden/>
    <w:unhideWhenUsed/>
    <w:rsid w:val="00C8745D"/>
  </w:style>
  <w:style w:type="numbering" w:customStyle="1" w:styleId="131113">
    <w:name w:val="リストなし13111"/>
    <w:next w:val="a4"/>
    <w:uiPriority w:val="99"/>
    <w:semiHidden/>
    <w:unhideWhenUsed/>
    <w:rsid w:val="00C8745D"/>
  </w:style>
  <w:style w:type="numbering" w:customStyle="1" w:styleId="NoList23111">
    <w:name w:val="No List23111"/>
    <w:next w:val="a4"/>
    <w:semiHidden/>
    <w:rsid w:val="00C8745D"/>
  </w:style>
  <w:style w:type="numbering" w:customStyle="1" w:styleId="NoList33111">
    <w:name w:val="No List33111"/>
    <w:next w:val="a4"/>
    <w:uiPriority w:val="99"/>
    <w:semiHidden/>
    <w:rsid w:val="00C8745D"/>
  </w:style>
  <w:style w:type="numbering" w:customStyle="1" w:styleId="NoList11411">
    <w:name w:val="No List11411"/>
    <w:next w:val="a4"/>
    <w:uiPriority w:val="99"/>
    <w:semiHidden/>
    <w:unhideWhenUsed/>
    <w:rsid w:val="00C8745D"/>
  </w:style>
  <w:style w:type="numbering" w:customStyle="1" w:styleId="14111">
    <w:name w:val="無清單14111"/>
    <w:next w:val="a4"/>
    <w:uiPriority w:val="99"/>
    <w:semiHidden/>
    <w:unhideWhenUsed/>
    <w:rsid w:val="00C8745D"/>
  </w:style>
  <w:style w:type="numbering" w:customStyle="1" w:styleId="1131110">
    <w:name w:val="無清單113111"/>
    <w:next w:val="a4"/>
    <w:uiPriority w:val="99"/>
    <w:semiHidden/>
    <w:unhideWhenUsed/>
    <w:rsid w:val="00C8745D"/>
  </w:style>
  <w:style w:type="numbering" w:customStyle="1" w:styleId="NoList4211">
    <w:name w:val="No List4211"/>
    <w:next w:val="a4"/>
    <w:uiPriority w:val="99"/>
    <w:semiHidden/>
    <w:unhideWhenUsed/>
    <w:rsid w:val="00C8745D"/>
  </w:style>
  <w:style w:type="numbering" w:customStyle="1" w:styleId="NoList123111">
    <w:name w:val="No List123111"/>
    <w:next w:val="a4"/>
    <w:uiPriority w:val="99"/>
    <w:semiHidden/>
    <w:unhideWhenUsed/>
    <w:rsid w:val="00C8745D"/>
  </w:style>
  <w:style w:type="numbering" w:customStyle="1" w:styleId="1131111">
    <w:name w:val="リストなし113111"/>
    <w:next w:val="a4"/>
    <w:uiPriority w:val="99"/>
    <w:semiHidden/>
    <w:unhideWhenUsed/>
    <w:rsid w:val="00C8745D"/>
  </w:style>
  <w:style w:type="numbering" w:customStyle="1" w:styleId="1131112">
    <w:name w:val="无列表113111"/>
    <w:next w:val="a4"/>
    <w:semiHidden/>
    <w:rsid w:val="00C8745D"/>
  </w:style>
  <w:style w:type="numbering" w:customStyle="1" w:styleId="NoList213111">
    <w:name w:val="No List213111"/>
    <w:next w:val="a4"/>
    <w:semiHidden/>
    <w:rsid w:val="00C8745D"/>
  </w:style>
  <w:style w:type="numbering" w:customStyle="1" w:styleId="NoList313111">
    <w:name w:val="No List313111"/>
    <w:next w:val="a4"/>
    <w:uiPriority w:val="99"/>
    <w:semiHidden/>
    <w:rsid w:val="00C8745D"/>
  </w:style>
  <w:style w:type="numbering" w:customStyle="1" w:styleId="NoList1113111">
    <w:name w:val="No List1113111"/>
    <w:next w:val="a4"/>
    <w:uiPriority w:val="99"/>
    <w:semiHidden/>
    <w:unhideWhenUsed/>
    <w:rsid w:val="00C8745D"/>
  </w:style>
  <w:style w:type="numbering" w:customStyle="1" w:styleId="123111">
    <w:name w:val="無清單123111"/>
    <w:next w:val="a4"/>
    <w:uiPriority w:val="99"/>
    <w:semiHidden/>
    <w:unhideWhenUsed/>
    <w:rsid w:val="00C8745D"/>
  </w:style>
  <w:style w:type="numbering" w:customStyle="1" w:styleId="1113111">
    <w:name w:val="無清單1113111"/>
    <w:next w:val="a4"/>
    <w:uiPriority w:val="99"/>
    <w:semiHidden/>
    <w:unhideWhenUsed/>
    <w:rsid w:val="00C8745D"/>
  </w:style>
  <w:style w:type="numbering" w:customStyle="1" w:styleId="NoList121211">
    <w:name w:val="No List121211"/>
    <w:next w:val="a4"/>
    <w:uiPriority w:val="99"/>
    <w:semiHidden/>
    <w:unhideWhenUsed/>
    <w:rsid w:val="00C8745D"/>
  </w:style>
  <w:style w:type="numbering" w:customStyle="1" w:styleId="1112110">
    <w:name w:val="リストなし111211"/>
    <w:next w:val="a4"/>
    <w:uiPriority w:val="99"/>
    <w:semiHidden/>
    <w:unhideWhenUsed/>
    <w:rsid w:val="00C8745D"/>
  </w:style>
  <w:style w:type="numbering" w:customStyle="1" w:styleId="1112114">
    <w:name w:val="无列表111211"/>
    <w:next w:val="a4"/>
    <w:semiHidden/>
    <w:rsid w:val="00C8745D"/>
  </w:style>
  <w:style w:type="numbering" w:customStyle="1" w:styleId="NoList211211">
    <w:name w:val="No List211211"/>
    <w:next w:val="a4"/>
    <w:semiHidden/>
    <w:rsid w:val="00C8745D"/>
  </w:style>
  <w:style w:type="numbering" w:customStyle="1" w:styleId="NoList311211">
    <w:name w:val="No List311211"/>
    <w:next w:val="a4"/>
    <w:uiPriority w:val="99"/>
    <w:semiHidden/>
    <w:rsid w:val="00C8745D"/>
  </w:style>
  <w:style w:type="numbering" w:customStyle="1" w:styleId="NoList1111211">
    <w:name w:val="No List1111211"/>
    <w:next w:val="a4"/>
    <w:uiPriority w:val="99"/>
    <w:semiHidden/>
    <w:unhideWhenUsed/>
    <w:rsid w:val="00C8745D"/>
  </w:style>
  <w:style w:type="numbering" w:customStyle="1" w:styleId="1212110">
    <w:name w:val="無清單121211"/>
    <w:next w:val="a4"/>
    <w:uiPriority w:val="99"/>
    <w:semiHidden/>
    <w:unhideWhenUsed/>
    <w:rsid w:val="00C8745D"/>
  </w:style>
  <w:style w:type="numbering" w:customStyle="1" w:styleId="11112110">
    <w:name w:val="無清單1111211"/>
    <w:next w:val="a4"/>
    <w:uiPriority w:val="99"/>
    <w:semiHidden/>
    <w:unhideWhenUsed/>
    <w:rsid w:val="00C8745D"/>
  </w:style>
  <w:style w:type="numbering" w:customStyle="1" w:styleId="NoList5211">
    <w:name w:val="No List5211"/>
    <w:next w:val="a4"/>
    <w:uiPriority w:val="99"/>
    <w:semiHidden/>
    <w:unhideWhenUsed/>
    <w:rsid w:val="00C8745D"/>
  </w:style>
  <w:style w:type="numbering" w:customStyle="1" w:styleId="NoList13211">
    <w:name w:val="No List13211"/>
    <w:next w:val="a4"/>
    <w:uiPriority w:val="99"/>
    <w:semiHidden/>
    <w:unhideWhenUsed/>
    <w:rsid w:val="00C8745D"/>
  </w:style>
  <w:style w:type="numbering" w:customStyle="1" w:styleId="122114">
    <w:name w:val="リストなし12211"/>
    <w:next w:val="a4"/>
    <w:uiPriority w:val="99"/>
    <w:semiHidden/>
    <w:unhideWhenUsed/>
    <w:rsid w:val="00C8745D"/>
  </w:style>
  <w:style w:type="numbering" w:customStyle="1" w:styleId="122120">
    <w:name w:val="无列表12212"/>
    <w:next w:val="a4"/>
    <w:semiHidden/>
    <w:rsid w:val="00C8745D"/>
  </w:style>
  <w:style w:type="numbering" w:customStyle="1" w:styleId="NoList22211">
    <w:name w:val="No List22211"/>
    <w:next w:val="a4"/>
    <w:semiHidden/>
    <w:rsid w:val="00C8745D"/>
  </w:style>
  <w:style w:type="numbering" w:customStyle="1" w:styleId="NoList32211">
    <w:name w:val="No List32211"/>
    <w:next w:val="a4"/>
    <w:uiPriority w:val="99"/>
    <w:semiHidden/>
    <w:rsid w:val="00C8745D"/>
  </w:style>
  <w:style w:type="numbering" w:customStyle="1" w:styleId="NoList112211">
    <w:name w:val="No List112211"/>
    <w:next w:val="a4"/>
    <w:uiPriority w:val="99"/>
    <w:semiHidden/>
    <w:unhideWhenUsed/>
    <w:rsid w:val="00C8745D"/>
  </w:style>
  <w:style w:type="numbering" w:customStyle="1" w:styleId="132110">
    <w:name w:val="無清單13211"/>
    <w:next w:val="a4"/>
    <w:uiPriority w:val="99"/>
    <w:semiHidden/>
    <w:unhideWhenUsed/>
    <w:rsid w:val="00C8745D"/>
  </w:style>
  <w:style w:type="numbering" w:customStyle="1" w:styleId="1122110">
    <w:name w:val="無清單112211"/>
    <w:next w:val="a4"/>
    <w:uiPriority w:val="99"/>
    <w:semiHidden/>
    <w:unhideWhenUsed/>
    <w:rsid w:val="00C8745D"/>
  </w:style>
  <w:style w:type="numbering" w:customStyle="1" w:styleId="21211">
    <w:name w:val="无列表21211"/>
    <w:next w:val="a4"/>
    <w:uiPriority w:val="99"/>
    <w:semiHidden/>
    <w:unhideWhenUsed/>
    <w:rsid w:val="00C8745D"/>
  </w:style>
  <w:style w:type="numbering" w:customStyle="1" w:styleId="NoList1112211">
    <w:name w:val="No List1112211"/>
    <w:next w:val="a4"/>
    <w:uiPriority w:val="99"/>
    <w:semiHidden/>
    <w:unhideWhenUsed/>
    <w:rsid w:val="00C8745D"/>
  </w:style>
  <w:style w:type="numbering" w:customStyle="1" w:styleId="NoList711">
    <w:name w:val="No List711"/>
    <w:next w:val="a4"/>
    <w:uiPriority w:val="99"/>
    <w:semiHidden/>
    <w:unhideWhenUsed/>
    <w:rsid w:val="00C8745D"/>
  </w:style>
  <w:style w:type="table" w:customStyle="1" w:styleId="TableGrid811">
    <w:name w:val="Table Grid8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C8745D"/>
  </w:style>
  <w:style w:type="numbering" w:customStyle="1" w:styleId="14110">
    <w:name w:val="リストなし1411"/>
    <w:next w:val="a4"/>
    <w:uiPriority w:val="99"/>
    <w:semiHidden/>
    <w:unhideWhenUsed/>
    <w:rsid w:val="00C8745D"/>
  </w:style>
  <w:style w:type="table" w:customStyle="1" w:styleId="TableGrid1411">
    <w:name w:val="Table Grid1411"/>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C8745D"/>
  </w:style>
  <w:style w:type="table" w:customStyle="1" w:styleId="3411">
    <w:name w:val="网格型3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C8745D"/>
  </w:style>
  <w:style w:type="numbering" w:customStyle="1" w:styleId="NoList3411">
    <w:name w:val="No List3411"/>
    <w:next w:val="a4"/>
    <w:uiPriority w:val="99"/>
    <w:semiHidden/>
    <w:rsid w:val="00C8745D"/>
  </w:style>
  <w:style w:type="table" w:customStyle="1" w:styleId="TableGrid4411">
    <w:name w:val="Table Grid44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C8745D"/>
  </w:style>
  <w:style w:type="numbering" w:customStyle="1" w:styleId="15110">
    <w:name w:val="無清單1511"/>
    <w:next w:val="a4"/>
    <w:uiPriority w:val="99"/>
    <w:semiHidden/>
    <w:unhideWhenUsed/>
    <w:rsid w:val="00C8745D"/>
  </w:style>
  <w:style w:type="numbering" w:customStyle="1" w:styleId="114110">
    <w:name w:val="無清單11411"/>
    <w:next w:val="a4"/>
    <w:uiPriority w:val="99"/>
    <w:semiHidden/>
    <w:unhideWhenUsed/>
    <w:rsid w:val="00C8745D"/>
  </w:style>
  <w:style w:type="table" w:customStyle="1" w:styleId="14113">
    <w:name w:val="表格格線14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C8745D"/>
  </w:style>
  <w:style w:type="table" w:customStyle="1" w:styleId="TableGrid5211">
    <w:name w:val="Table Grid5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C8745D"/>
  </w:style>
  <w:style w:type="numbering" w:customStyle="1" w:styleId="114111">
    <w:name w:val="リストなし11411"/>
    <w:next w:val="a4"/>
    <w:uiPriority w:val="99"/>
    <w:semiHidden/>
    <w:unhideWhenUsed/>
    <w:rsid w:val="00C8745D"/>
  </w:style>
  <w:style w:type="table" w:customStyle="1" w:styleId="TableGrid11311">
    <w:name w:val="Table Grid113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C8745D"/>
  </w:style>
  <w:style w:type="table" w:customStyle="1" w:styleId="31211">
    <w:name w:val="网格型3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C8745D"/>
  </w:style>
  <w:style w:type="numbering" w:customStyle="1" w:styleId="NoList31411">
    <w:name w:val="No List31411"/>
    <w:next w:val="a4"/>
    <w:uiPriority w:val="99"/>
    <w:semiHidden/>
    <w:rsid w:val="00C8745D"/>
  </w:style>
  <w:style w:type="table" w:customStyle="1" w:styleId="TableGrid41211">
    <w:name w:val="Table Grid41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C8745D"/>
  </w:style>
  <w:style w:type="numbering" w:customStyle="1" w:styleId="124110">
    <w:name w:val="無清單12411"/>
    <w:next w:val="a4"/>
    <w:uiPriority w:val="99"/>
    <w:semiHidden/>
    <w:unhideWhenUsed/>
    <w:rsid w:val="00C8745D"/>
  </w:style>
  <w:style w:type="numbering" w:customStyle="1" w:styleId="1114110">
    <w:name w:val="無清單111411"/>
    <w:next w:val="a4"/>
    <w:uiPriority w:val="99"/>
    <w:semiHidden/>
    <w:unhideWhenUsed/>
    <w:rsid w:val="00C8745D"/>
  </w:style>
  <w:style w:type="table" w:customStyle="1" w:styleId="112114">
    <w:name w:val="表格格線11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C8745D"/>
  </w:style>
  <w:style w:type="numbering" w:customStyle="1" w:styleId="NoList121311">
    <w:name w:val="No List121311"/>
    <w:next w:val="a4"/>
    <w:uiPriority w:val="99"/>
    <w:semiHidden/>
    <w:unhideWhenUsed/>
    <w:rsid w:val="00C8745D"/>
  </w:style>
  <w:style w:type="numbering" w:customStyle="1" w:styleId="1113110">
    <w:name w:val="リストなし111311"/>
    <w:next w:val="a4"/>
    <w:uiPriority w:val="99"/>
    <w:semiHidden/>
    <w:unhideWhenUsed/>
    <w:rsid w:val="00C8745D"/>
  </w:style>
  <w:style w:type="numbering" w:customStyle="1" w:styleId="1113112">
    <w:name w:val="无列表111311"/>
    <w:next w:val="a4"/>
    <w:semiHidden/>
    <w:rsid w:val="00C8745D"/>
  </w:style>
  <w:style w:type="numbering" w:customStyle="1" w:styleId="NoList211311">
    <w:name w:val="No List211311"/>
    <w:next w:val="a4"/>
    <w:semiHidden/>
    <w:rsid w:val="00C8745D"/>
  </w:style>
  <w:style w:type="numbering" w:customStyle="1" w:styleId="NoList311311">
    <w:name w:val="No List311311"/>
    <w:next w:val="a4"/>
    <w:uiPriority w:val="99"/>
    <w:semiHidden/>
    <w:rsid w:val="00C8745D"/>
  </w:style>
  <w:style w:type="numbering" w:customStyle="1" w:styleId="NoList1111311">
    <w:name w:val="No List1111311"/>
    <w:next w:val="a4"/>
    <w:uiPriority w:val="99"/>
    <w:semiHidden/>
    <w:unhideWhenUsed/>
    <w:rsid w:val="00C8745D"/>
  </w:style>
  <w:style w:type="numbering" w:customStyle="1" w:styleId="121311">
    <w:name w:val="無清單121311"/>
    <w:next w:val="a4"/>
    <w:uiPriority w:val="99"/>
    <w:semiHidden/>
    <w:unhideWhenUsed/>
    <w:rsid w:val="00C8745D"/>
  </w:style>
  <w:style w:type="numbering" w:customStyle="1" w:styleId="1111311">
    <w:name w:val="無清單1111311"/>
    <w:next w:val="a4"/>
    <w:uiPriority w:val="99"/>
    <w:semiHidden/>
    <w:unhideWhenUsed/>
    <w:rsid w:val="00C8745D"/>
  </w:style>
  <w:style w:type="numbering" w:customStyle="1" w:styleId="NoList5311">
    <w:name w:val="No List5311"/>
    <w:next w:val="a4"/>
    <w:uiPriority w:val="99"/>
    <w:semiHidden/>
    <w:unhideWhenUsed/>
    <w:rsid w:val="00C8745D"/>
  </w:style>
  <w:style w:type="table" w:customStyle="1" w:styleId="TableGrid6211">
    <w:name w:val="Table Grid621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C8745D"/>
  </w:style>
  <w:style w:type="numbering" w:customStyle="1" w:styleId="123110">
    <w:name w:val="リストなし12311"/>
    <w:next w:val="a4"/>
    <w:uiPriority w:val="99"/>
    <w:semiHidden/>
    <w:unhideWhenUsed/>
    <w:rsid w:val="00C8745D"/>
  </w:style>
  <w:style w:type="table" w:customStyle="1" w:styleId="TableGrid12211">
    <w:name w:val="Table Grid12211"/>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C8745D"/>
  </w:style>
  <w:style w:type="table" w:customStyle="1" w:styleId="32211">
    <w:name w:val="网格型3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C8745D"/>
  </w:style>
  <w:style w:type="numbering" w:customStyle="1" w:styleId="NoList32311">
    <w:name w:val="No List32311"/>
    <w:next w:val="a4"/>
    <w:uiPriority w:val="99"/>
    <w:semiHidden/>
    <w:rsid w:val="00C8745D"/>
  </w:style>
  <w:style w:type="table" w:customStyle="1" w:styleId="TableGrid42211">
    <w:name w:val="Table Grid42211"/>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C8745D"/>
  </w:style>
  <w:style w:type="numbering" w:customStyle="1" w:styleId="13311">
    <w:name w:val="無清單13311"/>
    <w:next w:val="a4"/>
    <w:uiPriority w:val="99"/>
    <w:semiHidden/>
    <w:unhideWhenUsed/>
    <w:rsid w:val="00C8745D"/>
  </w:style>
  <w:style w:type="numbering" w:customStyle="1" w:styleId="1123110">
    <w:name w:val="無清單112311"/>
    <w:next w:val="a4"/>
    <w:uiPriority w:val="99"/>
    <w:semiHidden/>
    <w:unhideWhenUsed/>
    <w:rsid w:val="00C8745D"/>
  </w:style>
  <w:style w:type="table" w:customStyle="1" w:styleId="122115">
    <w:name w:val="表格格線12211"/>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C8745D"/>
  </w:style>
  <w:style w:type="numbering" w:customStyle="1" w:styleId="NoList122211">
    <w:name w:val="No List122211"/>
    <w:next w:val="a4"/>
    <w:uiPriority w:val="99"/>
    <w:semiHidden/>
    <w:unhideWhenUsed/>
    <w:rsid w:val="00C8745D"/>
  </w:style>
  <w:style w:type="numbering" w:customStyle="1" w:styleId="1122111">
    <w:name w:val="リストなし112211"/>
    <w:next w:val="a4"/>
    <w:uiPriority w:val="99"/>
    <w:semiHidden/>
    <w:unhideWhenUsed/>
    <w:rsid w:val="00C8745D"/>
  </w:style>
  <w:style w:type="numbering" w:customStyle="1" w:styleId="1122112">
    <w:name w:val="无列表112211"/>
    <w:next w:val="a4"/>
    <w:semiHidden/>
    <w:rsid w:val="00C8745D"/>
  </w:style>
  <w:style w:type="numbering" w:customStyle="1" w:styleId="NoList212211">
    <w:name w:val="No List212211"/>
    <w:next w:val="a4"/>
    <w:semiHidden/>
    <w:rsid w:val="00C8745D"/>
  </w:style>
  <w:style w:type="numbering" w:customStyle="1" w:styleId="NoList312211">
    <w:name w:val="No List312211"/>
    <w:next w:val="a4"/>
    <w:uiPriority w:val="99"/>
    <w:semiHidden/>
    <w:rsid w:val="00C8745D"/>
  </w:style>
  <w:style w:type="numbering" w:customStyle="1" w:styleId="NoList1112311">
    <w:name w:val="No List1112311"/>
    <w:next w:val="a4"/>
    <w:uiPriority w:val="99"/>
    <w:semiHidden/>
    <w:unhideWhenUsed/>
    <w:rsid w:val="00C8745D"/>
  </w:style>
  <w:style w:type="numbering" w:customStyle="1" w:styleId="122211">
    <w:name w:val="無清單122211"/>
    <w:next w:val="a4"/>
    <w:uiPriority w:val="99"/>
    <w:semiHidden/>
    <w:unhideWhenUsed/>
    <w:rsid w:val="00C8745D"/>
  </w:style>
  <w:style w:type="numbering" w:customStyle="1" w:styleId="1112211">
    <w:name w:val="無清單1112211"/>
    <w:next w:val="a4"/>
    <w:uiPriority w:val="99"/>
    <w:semiHidden/>
    <w:unhideWhenUsed/>
    <w:rsid w:val="00C8745D"/>
  </w:style>
  <w:style w:type="numbering" w:customStyle="1" w:styleId="416">
    <w:name w:val="无列表41"/>
    <w:next w:val="a4"/>
    <w:uiPriority w:val="99"/>
    <w:semiHidden/>
    <w:unhideWhenUsed/>
    <w:rsid w:val="00C8745D"/>
  </w:style>
  <w:style w:type="table" w:customStyle="1" w:styleId="511">
    <w:name w:val="网格型5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3">
    <w:name w:val="无列表321"/>
    <w:next w:val="a4"/>
    <w:uiPriority w:val="99"/>
    <w:semiHidden/>
    <w:unhideWhenUsed/>
    <w:rsid w:val="00C8745D"/>
  </w:style>
  <w:style w:type="numbering" w:customStyle="1" w:styleId="131211">
    <w:name w:val="无列表13121"/>
    <w:next w:val="a4"/>
    <w:semiHidden/>
    <w:rsid w:val="00C8745D"/>
  </w:style>
  <w:style w:type="numbering" w:customStyle="1" w:styleId="NoList41121">
    <w:name w:val="No List41121"/>
    <w:next w:val="a4"/>
    <w:uiPriority w:val="99"/>
    <w:semiHidden/>
    <w:unhideWhenUsed/>
    <w:rsid w:val="00C8745D"/>
  </w:style>
  <w:style w:type="numbering" w:customStyle="1" w:styleId="22121">
    <w:name w:val="无列表22121"/>
    <w:next w:val="a4"/>
    <w:uiPriority w:val="99"/>
    <w:semiHidden/>
    <w:unhideWhenUsed/>
    <w:rsid w:val="00C8745D"/>
  </w:style>
  <w:style w:type="numbering" w:customStyle="1" w:styleId="NoList1211121">
    <w:name w:val="No List1211121"/>
    <w:next w:val="a4"/>
    <w:uiPriority w:val="99"/>
    <w:semiHidden/>
    <w:unhideWhenUsed/>
    <w:rsid w:val="00C8745D"/>
  </w:style>
  <w:style w:type="numbering" w:customStyle="1" w:styleId="11111211">
    <w:name w:val="リストなし1111121"/>
    <w:next w:val="a4"/>
    <w:uiPriority w:val="99"/>
    <w:semiHidden/>
    <w:unhideWhenUsed/>
    <w:rsid w:val="00C8745D"/>
  </w:style>
  <w:style w:type="numbering" w:customStyle="1" w:styleId="11111212">
    <w:name w:val="无列表1111121"/>
    <w:next w:val="a4"/>
    <w:semiHidden/>
    <w:rsid w:val="00C8745D"/>
  </w:style>
  <w:style w:type="numbering" w:customStyle="1" w:styleId="NoList2111121">
    <w:name w:val="No List2111121"/>
    <w:next w:val="a4"/>
    <w:semiHidden/>
    <w:rsid w:val="00C8745D"/>
  </w:style>
  <w:style w:type="numbering" w:customStyle="1" w:styleId="NoList3111121">
    <w:name w:val="No List3111121"/>
    <w:next w:val="a4"/>
    <w:uiPriority w:val="99"/>
    <w:semiHidden/>
    <w:rsid w:val="00C8745D"/>
  </w:style>
  <w:style w:type="numbering" w:customStyle="1" w:styleId="NoList11111121">
    <w:name w:val="No List11111121"/>
    <w:next w:val="a4"/>
    <w:uiPriority w:val="99"/>
    <w:semiHidden/>
    <w:unhideWhenUsed/>
    <w:rsid w:val="00C8745D"/>
  </w:style>
  <w:style w:type="numbering" w:customStyle="1" w:styleId="12111210">
    <w:name w:val="無清單1211121"/>
    <w:next w:val="a4"/>
    <w:uiPriority w:val="99"/>
    <w:semiHidden/>
    <w:unhideWhenUsed/>
    <w:rsid w:val="00C8745D"/>
  </w:style>
  <w:style w:type="numbering" w:customStyle="1" w:styleId="111111210">
    <w:name w:val="無清單11111121"/>
    <w:next w:val="a4"/>
    <w:uiPriority w:val="99"/>
    <w:semiHidden/>
    <w:unhideWhenUsed/>
    <w:rsid w:val="00C8745D"/>
  </w:style>
  <w:style w:type="numbering" w:customStyle="1" w:styleId="NoList131121">
    <w:name w:val="No List131121"/>
    <w:next w:val="a4"/>
    <w:uiPriority w:val="99"/>
    <w:semiHidden/>
    <w:unhideWhenUsed/>
    <w:rsid w:val="00C8745D"/>
  </w:style>
  <w:style w:type="numbering" w:customStyle="1" w:styleId="1211211">
    <w:name w:val="リストなし121121"/>
    <w:next w:val="a4"/>
    <w:uiPriority w:val="99"/>
    <w:semiHidden/>
    <w:unhideWhenUsed/>
    <w:rsid w:val="00C8745D"/>
  </w:style>
  <w:style w:type="numbering" w:customStyle="1" w:styleId="1211212">
    <w:name w:val="无列表121121"/>
    <w:next w:val="a4"/>
    <w:semiHidden/>
    <w:rsid w:val="00C8745D"/>
  </w:style>
  <w:style w:type="numbering" w:customStyle="1" w:styleId="NoList221121">
    <w:name w:val="No List221121"/>
    <w:next w:val="a4"/>
    <w:semiHidden/>
    <w:rsid w:val="00C8745D"/>
  </w:style>
  <w:style w:type="numbering" w:customStyle="1" w:styleId="NoList321121">
    <w:name w:val="No List321121"/>
    <w:next w:val="a4"/>
    <w:uiPriority w:val="99"/>
    <w:semiHidden/>
    <w:rsid w:val="00C8745D"/>
  </w:style>
  <w:style w:type="numbering" w:customStyle="1" w:styleId="NoList1121121">
    <w:name w:val="No List1121121"/>
    <w:next w:val="a4"/>
    <w:uiPriority w:val="99"/>
    <w:semiHidden/>
    <w:unhideWhenUsed/>
    <w:rsid w:val="00C8745D"/>
  </w:style>
  <w:style w:type="numbering" w:customStyle="1" w:styleId="1311210">
    <w:name w:val="無清單131121"/>
    <w:next w:val="a4"/>
    <w:uiPriority w:val="99"/>
    <w:semiHidden/>
    <w:unhideWhenUsed/>
    <w:rsid w:val="00C8745D"/>
  </w:style>
  <w:style w:type="numbering" w:customStyle="1" w:styleId="11211210">
    <w:name w:val="無清單1121121"/>
    <w:next w:val="a4"/>
    <w:uiPriority w:val="99"/>
    <w:semiHidden/>
    <w:unhideWhenUsed/>
    <w:rsid w:val="00C8745D"/>
  </w:style>
  <w:style w:type="numbering" w:customStyle="1" w:styleId="211121">
    <w:name w:val="无列表211121"/>
    <w:next w:val="a4"/>
    <w:uiPriority w:val="99"/>
    <w:semiHidden/>
    <w:unhideWhenUsed/>
    <w:rsid w:val="00C8745D"/>
  </w:style>
  <w:style w:type="numbering" w:customStyle="1" w:styleId="NoList1221121">
    <w:name w:val="No List1221121"/>
    <w:next w:val="a4"/>
    <w:uiPriority w:val="99"/>
    <w:semiHidden/>
    <w:unhideWhenUsed/>
    <w:rsid w:val="00C8745D"/>
  </w:style>
  <w:style w:type="numbering" w:customStyle="1" w:styleId="11211211">
    <w:name w:val="リストなし1121121"/>
    <w:next w:val="a4"/>
    <w:uiPriority w:val="99"/>
    <w:semiHidden/>
    <w:unhideWhenUsed/>
    <w:rsid w:val="00C8745D"/>
  </w:style>
  <w:style w:type="numbering" w:customStyle="1" w:styleId="11211212">
    <w:name w:val="无列表1121121"/>
    <w:next w:val="a4"/>
    <w:semiHidden/>
    <w:rsid w:val="00C8745D"/>
  </w:style>
  <w:style w:type="numbering" w:customStyle="1" w:styleId="NoList2121121">
    <w:name w:val="No List2121121"/>
    <w:next w:val="a4"/>
    <w:semiHidden/>
    <w:rsid w:val="00C8745D"/>
  </w:style>
  <w:style w:type="numbering" w:customStyle="1" w:styleId="NoList3121121">
    <w:name w:val="No List3121121"/>
    <w:next w:val="a4"/>
    <w:uiPriority w:val="99"/>
    <w:semiHidden/>
    <w:rsid w:val="00C8745D"/>
  </w:style>
  <w:style w:type="numbering" w:customStyle="1" w:styleId="NoList11121121">
    <w:name w:val="No List11121121"/>
    <w:next w:val="a4"/>
    <w:uiPriority w:val="99"/>
    <w:semiHidden/>
    <w:unhideWhenUsed/>
    <w:rsid w:val="00C8745D"/>
  </w:style>
  <w:style w:type="numbering" w:customStyle="1" w:styleId="1221121">
    <w:name w:val="無清單1221121"/>
    <w:next w:val="a4"/>
    <w:uiPriority w:val="99"/>
    <w:semiHidden/>
    <w:unhideWhenUsed/>
    <w:rsid w:val="00C8745D"/>
  </w:style>
  <w:style w:type="numbering" w:customStyle="1" w:styleId="11121121">
    <w:name w:val="無清單11121121"/>
    <w:next w:val="a4"/>
    <w:uiPriority w:val="99"/>
    <w:semiHidden/>
    <w:unhideWhenUsed/>
    <w:rsid w:val="00C8745D"/>
  </w:style>
  <w:style w:type="numbering" w:customStyle="1" w:styleId="122210">
    <w:name w:val="无列表12221"/>
    <w:next w:val="a4"/>
    <w:semiHidden/>
    <w:rsid w:val="00C8745D"/>
  </w:style>
  <w:style w:type="character" w:customStyle="1" w:styleId="CharChar35">
    <w:name w:val="Char Char35"/>
    <w:semiHidden/>
    <w:rsid w:val="00C8745D"/>
    <w:rPr>
      <w:rFonts w:ascii="Arial" w:hAnsi="Arial"/>
      <w:sz w:val="28"/>
      <w:lang w:val="en-GB" w:eastAsia="ko-KR" w:bidi="ar-SA"/>
    </w:rPr>
  </w:style>
  <w:style w:type="table" w:customStyle="1" w:styleId="Tabellengitternetz133">
    <w:name w:val="Tabellengitternetz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0">
    <w:name w:val="网格型3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网格型3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3">
    <w:name w:val="表格格線11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6">
    <w:name w:val="副標題1"/>
    <w:basedOn w:val="a1"/>
    <w:next w:val="a1"/>
    <w:uiPriority w:val="11"/>
    <w:qFormat/>
    <w:rsid w:val="00C8745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7">
    <w:name w:val="鮮明引文1"/>
    <w:basedOn w:val="a1"/>
    <w:next w:val="a1"/>
    <w:uiPriority w:val="30"/>
    <w:qFormat/>
    <w:rsid w:val="00C8745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C8745D"/>
    <w:rPr>
      <w:rFonts w:ascii="Cambria" w:hAnsi="Cambria" w:cs="Times New Roman" w:hint="default"/>
      <w:b/>
      <w:bCs/>
      <w:kern w:val="28"/>
      <w:sz w:val="32"/>
      <w:szCs w:val="32"/>
      <w:lang w:val="en-GB" w:eastAsia="en-US"/>
    </w:rPr>
  </w:style>
  <w:style w:type="character" w:customStyle="1" w:styleId="1f8">
    <w:name w:val="副標題 字元1"/>
    <w:rsid w:val="00C8745D"/>
    <w:rPr>
      <w:rFonts w:ascii="Calibri" w:eastAsia="宋体" w:hAnsi="Calibri" w:cs="Times New Roman" w:hint="default"/>
      <w:color w:val="5A5A5A"/>
      <w:spacing w:val="15"/>
      <w:sz w:val="22"/>
      <w:szCs w:val="22"/>
      <w:lang w:val="en-GB" w:eastAsia="en-US"/>
    </w:rPr>
  </w:style>
  <w:style w:type="character" w:customStyle="1" w:styleId="1f9">
    <w:name w:val="鮮明引文 字元1"/>
    <w:uiPriority w:val="30"/>
    <w:rsid w:val="00C8745D"/>
    <w:rPr>
      <w:rFonts w:ascii="Times New Roman" w:hAnsi="Times New Roman" w:cs="Times New Roman" w:hint="default"/>
      <w:i/>
      <w:iCs/>
      <w:color w:val="4F81BD"/>
      <w:lang w:val="en-GB" w:eastAsia="en-US"/>
    </w:rPr>
  </w:style>
  <w:style w:type="table" w:customStyle="1" w:styleId="TableGrid1312">
    <w:name w:val="Table Grid13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rsid w:val="00C8745D"/>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rsid w:val="00C8745D"/>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rsid w:val="00C8745D"/>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rsid w:val="00C8745D"/>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rsid w:val="00C8745D"/>
    <w:rPr>
      <w:rFonts w:ascii="Times New Roman" w:eastAsia="Batang" w:hAnsi="Times New Roman"/>
      <w:lang w:val="en-GB" w:eastAsia="en-US"/>
    </w:rPr>
  </w:style>
  <w:style w:type="numbering" w:customStyle="1" w:styleId="NoList10">
    <w:name w:val="No List10"/>
    <w:next w:val="a4"/>
    <w:uiPriority w:val="99"/>
    <w:semiHidden/>
    <w:unhideWhenUsed/>
    <w:rsid w:val="00C8745D"/>
  </w:style>
  <w:style w:type="numbering" w:customStyle="1" w:styleId="NoList64">
    <w:name w:val="No List64"/>
    <w:next w:val="a4"/>
    <w:uiPriority w:val="99"/>
    <w:semiHidden/>
    <w:unhideWhenUsed/>
    <w:rsid w:val="00C8745D"/>
  </w:style>
  <w:style w:type="numbering" w:customStyle="1" w:styleId="NoList144">
    <w:name w:val="No List144"/>
    <w:next w:val="a4"/>
    <w:uiPriority w:val="99"/>
    <w:semiHidden/>
    <w:unhideWhenUsed/>
    <w:rsid w:val="00C8745D"/>
  </w:style>
  <w:style w:type="numbering" w:customStyle="1" w:styleId="1344">
    <w:name w:val="リストなし134"/>
    <w:next w:val="a4"/>
    <w:uiPriority w:val="99"/>
    <w:semiHidden/>
    <w:unhideWhenUsed/>
    <w:rsid w:val="00C8745D"/>
  </w:style>
  <w:style w:type="numbering" w:customStyle="1" w:styleId="NoList234">
    <w:name w:val="No List234"/>
    <w:next w:val="a4"/>
    <w:semiHidden/>
    <w:rsid w:val="00C8745D"/>
  </w:style>
  <w:style w:type="numbering" w:customStyle="1" w:styleId="NoList334">
    <w:name w:val="No List334"/>
    <w:next w:val="a4"/>
    <w:uiPriority w:val="99"/>
    <w:semiHidden/>
    <w:rsid w:val="00C8745D"/>
  </w:style>
  <w:style w:type="numbering" w:customStyle="1" w:styleId="1441">
    <w:name w:val="無清單144"/>
    <w:next w:val="a4"/>
    <w:uiPriority w:val="99"/>
    <w:semiHidden/>
    <w:unhideWhenUsed/>
    <w:rsid w:val="00C8745D"/>
  </w:style>
  <w:style w:type="numbering" w:customStyle="1" w:styleId="11341">
    <w:name w:val="無清單1134"/>
    <w:next w:val="a4"/>
    <w:uiPriority w:val="99"/>
    <w:semiHidden/>
    <w:unhideWhenUsed/>
    <w:rsid w:val="00C8745D"/>
  </w:style>
  <w:style w:type="numbering" w:customStyle="1" w:styleId="NoList1234">
    <w:name w:val="No List1234"/>
    <w:next w:val="a4"/>
    <w:uiPriority w:val="99"/>
    <w:semiHidden/>
    <w:unhideWhenUsed/>
    <w:rsid w:val="00C8745D"/>
  </w:style>
  <w:style w:type="numbering" w:customStyle="1" w:styleId="11342">
    <w:name w:val="リストなし1134"/>
    <w:next w:val="a4"/>
    <w:uiPriority w:val="99"/>
    <w:semiHidden/>
    <w:unhideWhenUsed/>
    <w:rsid w:val="00C8745D"/>
  </w:style>
  <w:style w:type="numbering" w:customStyle="1" w:styleId="11343">
    <w:name w:val="无列表1134"/>
    <w:next w:val="a4"/>
    <w:semiHidden/>
    <w:rsid w:val="00C8745D"/>
  </w:style>
  <w:style w:type="numbering" w:customStyle="1" w:styleId="NoList2134">
    <w:name w:val="No List2134"/>
    <w:next w:val="a4"/>
    <w:semiHidden/>
    <w:rsid w:val="00C8745D"/>
  </w:style>
  <w:style w:type="numbering" w:customStyle="1" w:styleId="NoList3134">
    <w:name w:val="No List3134"/>
    <w:next w:val="a4"/>
    <w:uiPriority w:val="99"/>
    <w:semiHidden/>
    <w:rsid w:val="00C8745D"/>
  </w:style>
  <w:style w:type="numbering" w:customStyle="1" w:styleId="NoList11134">
    <w:name w:val="No List11134"/>
    <w:next w:val="a4"/>
    <w:uiPriority w:val="99"/>
    <w:semiHidden/>
    <w:unhideWhenUsed/>
    <w:rsid w:val="00C8745D"/>
  </w:style>
  <w:style w:type="numbering" w:customStyle="1" w:styleId="12341">
    <w:name w:val="無清單1234"/>
    <w:next w:val="a4"/>
    <w:uiPriority w:val="99"/>
    <w:semiHidden/>
    <w:unhideWhenUsed/>
    <w:rsid w:val="00C8745D"/>
  </w:style>
  <w:style w:type="numbering" w:customStyle="1" w:styleId="11134">
    <w:name w:val="無清單11134"/>
    <w:next w:val="a4"/>
    <w:uiPriority w:val="99"/>
    <w:semiHidden/>
    <w:unhideWhenUsed/>
    <w:rsid w:val="00C8745D"/>
  </w:style>
  <w:style w:type="numbering" w:customStyle="1" w:styleId="NoList514">
    <w:name w:val="No List514"/>
    <w:next w:val="a4"/>
    <w:uiPriority w:val="99"/>
    <w:semiHidden/>
    <w:unhideWhenUsed/>
    <w:rsid w:val="00C8745D"/>
  </w:style>
  <w:style w:type="numbering" w:customStyle="1" w:styleId="346">
    <w:name w:val="无列表34"/>
    <w:next w:val="a4"/>
    <w:uiPriority w:val="99"/>
    <w:semiHidden/>
    <w:unhideWhenUsed/>
    <w:rsid w:val="00C8745D"/>
  </w:style>
  <w:style w:type="numbering" w:customStyle="1" w:styleId="13140">
    <w:name w:val="无列表1314"/>
    <w:next w:val="a4"/>
    <w:semiHidden/>
    <w:rsid w:val="00C8745D"/>
  </w:style>
  <w:style w:type="numbering" w:customStyle="1" w:styleId="NoList11313">
    <w:name w:val="No List11313"/>
    <w:next w:val="a4"/>
    <w:uiPriority w:val="99"/>
    <w:semiHidden/>
    <w:unhideWhenUsed/>
    <w:rsid w:val="00C8745D"/>
  </w:style>
  <w:style w:type="numbering" w:customStyle="1" w:styleId="NoList4114">
    <w:name w:val="No List4114"/>
    <w:next w:val="a4"/>
    <w:uiPriority w:val="99"/>
    <w:semiHidden/>
    <w:unhideWhenUsed/>
    <w:rsid w:val="00C8745D"/>
  </w:style>
  <w:style w:type="numbering" w:customStyle="1" w:styleId="2214">
    <w:name w:val="无列表2214"/>
    <w:next w:val="a4"/>
    <w:uiPriority w:val="99"/>
    <w:semiHidden/>
    <w:unhideWhenUsed/>
    <w:rsid w:val="00C8745D"/>
  </w:style>
  <w:style w:type="numbering" w:customStyle="1" w:styleId="NoList121114">
    <w:name w:val="No List121114"/>
    <w:next w:val="a4"/>
    <w:uiPriority w:val="99"/>
    <w:semiHidden/>
    <w:unhideWhenUsed/>
    <w:rsid w:val="00C8745D"/>
  </w:style>
  <w:style w:type="numbering" w:customStyle="1" w:styleId="1111141">
    <w:name w:val="リストなし111114"/>
    <w:next w:val="a4"/>
    <w:uiPriority w:val="99"/>
    <w:semiHidden/>
    <w:unhideWhenUsed/>
    <w:rsid w:val="00C8745D"/>
  </w:style>
  <w:style w:type="numbering" w:customStyle="1" w:styleId="1111142">
    <w:name w:val="无列表111114"/>
    <w:next w:val="a4"/>
    <w:semiHidden/>
    <w:rsid w:val="00C8745D"/>
  </w:style>
  <w:style w:type="numbering" w:customStyle="1" w:styleId="NoList211114">
    <w:name w:val="No List211114"/>
    <w:next w:val="a4"/>
    <w:semiHidden/>
    <w:rsid w:val="00C8745D"/>
  </w:style>
  <w:style w:type="numbering" w:customStyle="1" w:styleId="NoList311114">
    <w:name w:val="No List311114"/>
    <w:next w:val="a4"/>
    <w:uiPriority w:val="99"/>
    <w:semiHidden/>
    <w:rsid w:val="00C8745D"/>
  </w:style>
  <w:style w:type="numbering" w:customStyle="1" w:styleId="NoList1111114">
    <w:name w:val="No List1111114"/>
    <w:next w:val="a4"/>
    <w:uiPriority w:val="99"/>
    <w:semiHidden/>
    <w:unhideWhenUsed/>
    <w:rsid w:val="00C8745D"/>
  </w:style>
  <w:style w:type="numbering" w:customStyle="1" w:styleId="1211140">
    <w:name w:val="無清單121114"/>
    <w:next w:val="a4"/>
    <w:uiPriority w:val="99"/>
    <w:semiHidden/>
    <w:unhideWhenUsed/>
    <w:rsid w:val="00C8745D"/>
  </w:style>
  <w:style w:type="numbering" w:customStyle="1" w:styleId="1111114">
    <w:name w:val="無清單1111114"/>
    <w:next w:val="a4"/>
    <w:uiPriority w:val="99"/>
    <w:semiHidden/>
    <w:unhideWhenUsed/>
    <w:rsid w:val="00C8745D"/>
  </w:style>
  <w:style w:type="numbering" w:customStyle="1" w:styleId="NoList13114">
    <w:name w:val="No List13114"/>
    <w:next w:val="a4"/>
    <w:uiPriority w:val="99"/>
    <w:semiHidden/>
    <w:unhideWhenUsed/>
    <w:rsid w:val="00C8745D"/>
  </w:style>
  <w:style w:type="numbering" w:customStyle="1" w:styleId="121140">
    <w:name w:val="リストなし12114"/>
    <w:next w:val="a4"/>
    <w:uiPriority w:val="99"/>
    <w:semiHidden/>
    <w:unhideWhenUsed/>
    <w:rsid w:val="00C8745D"/>
  </w:style>
  <w:style w:type="numbering" w:customStyle="1" w:styleId="121141">
    <w:name w:val="无列表12114"/>
    <w:next w:val="a4"/>
    <w:semiHidden/>
    <w:rsid w:val="00C8745D"/>
  </w:style>
  <w:style w:type="numbering" w:customStyle="1" w:styleId="NoList22114">
    <w:name w:val="No List22114"/>
    <w:next w:val="a4"/>
    <w:semiHidden/>
    <w:rsid w:val="00C8745D"/>
  </w:style>
  <w:style w:type="numbering" w:customStyle="1" w:styleId="NoList32114">
    <w:name w:val="No List32114"/>
    <w:next w:val="a4"/>
    <w:uiPriority w:val="99"/>
    <w:semiHidden/>
    <w:rsid w:val="00C8745D"/>
  </w:style>
  <w:style w:type="numbering" w:customStyle="1" w:styleId="NoList112114">
    <w:name w:val="No List112114"/>
    <w:next w:val="a4"/>
    <w:uiPriority w:val="99"/>
    <w:semiHidden/>
    <w:unhideWhenUsed/>
    <w:rsid w:val="00C8745D"/>
  </w:style>
  <w:style w:type="numbering" w:customStyle="1" w:styleId="131140">
    <w:name w:val="無清單13114"/>
    <w:next w:val="a4"/>
    <w:uiPriority w:val="99"/>
    <w:semiHidden/>
    <w:unhideWhenUsed/>
    <w:rsid w:val="00C8745D"/>
  </w:style>
  <w:style w:type="numbering" w:customStyle="1" w:styleId="1121140">
    <w:name w:val="無清單112114"/>
    <w:next w:val="a4"/>
    <w:uiPriority w:val="99"/>
    <w:semiHidden/>
    <w:unhideWhenUsed/>
    <w:rsid w:val="00C8745D"/>
  </w:style>
  <w:style w:type="numbering" w:customStyle="1" w:styleId="21114">
    <w:name w:val="无列表21114"/>
    <w:next w:val="a4"/>
    <w:uiPriority w:val="99"/>
    <w:semiHidden/>
    <w:unhideWhenUsed/>
    <w:rsid w:val="00C8745D"/>
  </w:style>
  <w:style w:type="numbering" w:customStyle="1" w:styleId="NoList122114">
    <w:name w:val="No List122114"/>
    <w:next w:val="a4"/>
    <w:uiPriority w:val="99"/>
    <w:semiHidden/>
    <w:unhideWhenUsed/>
    <w:rsid w:val="00C8745D"/>
  </w:style>
  <w:style w:type="numbering" w:customStyle="1" w:styleId="1121141">
    <w:name w:val="リストなし112114"/>
    <w:next w:val="a4"/>
    <w:uiPriority w:val="99"/>
    <w:semiHidden/>
    <w:unhideWhenUsed/>
    <w:rsid w:val="00C8745D"/>
  </w:style>
  <w:style w:type="numbering" w:customStyle="1" w:styleId="1121142">
    <w:name w:val="无列表112114"/>
    <w:next w:val="a4"/>
    <w:semiHidden/>
    <w:rsid w:val="00C8745D"/>
  </w:style>
  <w:style w:type="numbering" w:customStyle="1" w:styleId="NoList212114">
    <w:name w:val="No List212114"/>
    <w:next w:val="a4"/>
    <w:semiHidden/>
    <w:rsid w:val="00C8745D"/>
  </w:style>
  <w:style w:type="numbering" w:customStyle="1" w:styleId="NoList312114">
    <w:name w:val="No List312114"/>
    <w:next w:val="a4"/>
    <w:uiPriority w:val="99"/>
    <w:semiHidden/>
    <w:rsid w:val="00C8745D"/>
  </w:style>
  <w:style w:type="numbering" w:customStyle="1" w:styleId="NoList1112114">
    <w:name w:val="No List1112114"/>
    <w:next w:val="a4"/>
    <w:uiPriority w:val="99"/>
    <w:semiHidden/>
    <w:unhideWhenUsed/>
    <w:rsid w:val="00C8745D"/>
  </w:style>
  <w:style w:type="numbering" w:customStyle="1" w:styleId="1221140">
    <w:name w:val="無清單122114"/>
    <w:next w:val="a4"/>
    <w:uiPriority w:val="99"/>
    <w:semiHidden/>
    <w:unhideWhenUsed/>
    <w:rsid w:val="00C8745D"/>
  </w:style>
  <w:style w:type="numbering" w:customStyle="1" w:styleId="11121140">
    <w:name w:val="無清單1112114"/>
    <w:next w:val="a4"/>
    <w:uiPriority w:val="99"/>
    <w:semiHidden/>
    <w:unhideWhenUsed/>
    <w:rsid w:val="00C8745D"/>
  </w:style>
  <w:style w:type="numbering" w:customStyle="1" w:styleId="NoList5113">
    <w:name w:val="No List5113"/>
    <w:next w:val="a4"/>
    <w:uiPriority w:val="99"/>
    <w:semiHidden/>
    <w:unhideWhenUsed/>
    <w:rsid w:val="00C8745D"/>
  </w:style>
  <w:style w:type="numbering" w:customStyle="1" w:styleId="NoList613">
    <w:name w:val="No List613"/>
    <w:next w:val="a4"/>
    <w:uiPriority w:val="99"/>
    <w:semiHidden/>
    <w:unhideWhenUsed/>
    <w:rsid w:val="00C8745D"/>
  </w:style>
  <w:style w:type="numbering" w:customStyle="1" w:styleId="NoList1413">
    <w:name w:val="No List1413"/>
    <w:next w:val="a4"/>
    <w:uiPriority w:val="99"/>
    <w:semiHidden/>
    <w:unhideWhenUsed/>
    <w:rsid w:val="00C8745D"/>
  </w:style>
  <w:style w:type="numbering" w:customStyle="1" w:styleId="13132">
    <w:name w:val="リストなし1313"/>
    <w:next w:val="a4"/>
    <w:uiPriority w:val="99"/>
    <w:semiHidden/>
    <w:unhideWhenUsed/>
    <w:rsid w:val="00C8745D"/>
  </w:style>
  <w:style w:type="numbering" w:customStyle="1" w:styleId="NoList2313">
    <w:name w:val="No List2313"/>
    <w:next w:val="a4"/>
    <w:semiHidden/>
    <w:rsid w:val="00C8745D"/>
  </w:style>
  <w:style w:type="numbering" w:customStyle="1" w:styleId="NoList3313">
    <w:name w:val="No List3313"/>
    <w:next w:val="a4"/>
    <w:uiPriority w:val="99"/>
    <w:semiHidden/>
    <w:rsid w:val="00C8745D"/>
  </w:style>
  <w:style w:type="numbering" w:customStyle="1" w:styleId="NoList1143">
    <w:name w:val="No List1143"/>
    <w:next w:val="a4"/>
    <w:uiPriority w:val="99"/>
    <w:semiHidden/>
    <w:unhideWhenUsed/>
    <w:rsid w:val="00C8745D"/>
  </w:style>
  <w:style w:type="numbering" w:customStyle="1" w:styleId="14130">
    <w:name w:val="無清單1413"/>
    <w:next w:val="a4"/>
    <w:uiPriority w:val="99"/>
    <w:semiHidden/>
    <w:unhideWhenUsed/>
    <w:rsid w:val="00C8745D"/>
  </w:style>
  <w:style w:type="numbering" w:customStyle="1" w:styleId="113130">
    <w:name w:val="無清單11313"/>
    <w:next w:val="a4"/>
    <w:uiPriority w:val="99"/>
    <w:semiHidden/>
    <w:unhideWhenUsed/>
    <w:rsid w:val="00C8745D"/>
  </w:style>
  <w:style w:type="numbering" w:customStyle="1" w:styleId="NoList423">
    <w:name w:val="No List423"/>
    <w:next w:val="a4"/>
    <w:uiPriority w:val="99"/>
    <w:semiHidden/>
    <w:unhideWhenUsed/>
    <w:rsid w:val="00C8745D"/>
  </w:style>
  <w:style w:type="numbering" w:customStyle="1" w:styleId="NoList12313">
    <w:name w:val="No List12313"/>
    <w:next w:val="a4"/>
    <w:uiPriority w:val="99"/>
    <w:semiHidden/>
    <w:unhideWhenUsed/>
    <w:rsid w:val="00C8745D"/>
  </w:style>
  <w:style w:type="numbering" w:customStyle="1" w:styleId="113131">
    <w:name w:val="リストなし11313"/>
    <w:next w:val="a4"/>
    <w:uiPriority w:val="99"/>
    <w:semiHidden/>
    <w:unhideWhenUsed/>
    <w:rsid w:val="00C8745D"/>
  </w:style>
  <w:style w:type="numbering" w:customStyle="1" w:styleId="113132">
    <w:name w:val="无列表11313"/>
    <w:next w:val="a4"/>
    <w:semiHidden/>
    <w:rsid w:val="00C8745D"/>
  </w:style>
  <w:style w:type="numbering" w:customStyle="1" w:styleId="NoList21313">
    <w:name w:val="No List21313"/>
    <w:next w:val="a4"/>
    <w:semiHidden/>
    <w:rsid w:val="00C8745D"/>
  </w:style>
  <w:style w:type="numbering" w:customStyle="1" w:styleId="NoList31313">
    <w:name w:val="No List31313"/>
    <w:next w:val="a4"/>
    <w:uiPriority w:val="99"/>
    <w:semiHidden/>
    <w:rsid w:val="00C8745D"/>
  </w:style>
  <w:style w:type="numbering" w:customStyle="1" w:styleId="NoList111313">
    <w:name w:val="No List111313"/>
    <w:next w:val="a4"/>
    <w:uiPriority w:val="99"/>
    <w:semiHidden/>
    <w:unhideWhenUsed/>
    <w:rsid w:val="00C8745D"/>
  </w:style>
  <w:style w:type="numbering" w:customStyle="1" w:styleId="123130">
    <w:name w:val="無清單12313"/>
    <w:next w:val="a4"/>
    <w:uiPriority w:val="99"/>
    <w:semiHidden/>
    <w:unhideWhenUsed/>
    <w:rsid w:val="00C8745D"/>
  </w:style>
  <w:style w:type="numbering" w:customStyle="1" w:styleId="111313">
    <w:name w:val="無清單111313"/>
    <w:next w:val="a4"/>
    <w:uiPriority w:val="99"/>
    <w:semiHidden/>
    <w:unhideWhenUsed/>
    <w:rsid w:val="00C8745D"/>
  </w:style>
  <w:style w:type="numbering" w:customStyle="1" w:styleId="NoList12123">
    <w:name w:val="No List12123"/>
    <w:next w:val="a4"/>
    <w:uiPriority w:val="99"/>
    <w:semiHidden/>
    <w:unhideWhenUsed/>
    <w:rsid w:val="00C8745D"/>
  </w:style>
  <w:style w:type="numbering" w:customStyle="1" w:styleId="111234">
    <w:name w:val="リストなし11123"/>
    <w:next w:val="a4"/>
    <w:uiPriority w:val="99"/>
    <w:semiHidden/>
    <w:unhideWhenUsed/>
    <w:rsid w:val="00C8745D"/>
  </w:style>
  <w:style w:type="numbering" w:customStyle="1" w:styleId="111235">
    <w:name w:val="无列表11123"/>
    <w:next w:val="a4"/>
    <w:semiHidden/>
    <w:rsid w:val="00C8745D"/>
  </w:style>
  <w:style w:type="numbering" w:customStyle="1" w:styleId="NoList21123">
    <w:name w:val="No List21123"/>
    <w:next w:val="a4"/>
    <w:semiHidden/>
    <w:rsid w:val="00C8745D"/>
  </w:style>
  <w:style w:type="numbering" w:customStyle="1" w:styleId="NoList31123">
    <w:name w:val="No List31123"/>
    <w:next w:val="a4"/>
    <w:uiPriority w:val="99"/>
    <w:semiHidden/>
    <w:rsid w:val="00C8745D"/>
  </w:style>
  <w:style w:type="numbering" w:customStyle="1" w:styleId="NoList111123">
    <w:name w:val="No List111123"/>
    <w:next w:val="a4"/>
    <w:uiPriority w:val="99"/>
    <w:semiHidden/>
    <w:unhideWhenUsed/>
    <w:rsid w:val="00C8745D"/>
  </w:style>
  <w:style w:type="numbering" w:customStyle="1" w:styleId="121230">
    <w:name w:val="無清單12123"/>
    <w:next w:val="a4"/>
    <w:uiPriority w:val="99"/>
    <w:semiHidden/>
    <w:unhideWhenUsed/>
    <w:rsid w:val="00C8745D"/>
  </w:style>
  <w:style w:type="numbering" w:customStyle="1" w:styleId="1111230">
    <w:name w:val="無清單111123"/>
    <w:next w:val="a4"/>
    <w:uiPriority w:val="99"/>
    <w:semiHidden/>
    <w:unhideWhenUsed/>
    <w:rsid w:val="00C8745D"/>
  </w:style>
  <w:style w:type="numbering" w:customStyle="1" w:styleId="NoList523">
    <w:name w:val="No List523"/>
    <w:next w:val="a4"/>
    <w:uiPriority w:val="99"/>
    <w:semiHidden/>
    <w:unhideWhenUsed/>
    <w:rsid w:val="00C8745D"/>
  </w:style>
  <w:style w:type="numbering" w:customStyle="1" w:styleId="NoList1323">
    <w:name w:val="No List1323"/>
    <w:next w:val="a4"/>
    <w:uiPriority w:val="99"/>
    <w:semiHidden/>
    <w:unhideWhenUsed/>
    <w:rsid w:val="00C8745D"/>
  </w:style>
  <w:style w:type="numbering" w:customStyle="1" w:styleId="12234">
    <w:name w:val="リストなし1223"/>
    <w:next w:val="a4"/>
    <w:uiPriority w:val="99"/>
    <w:semiHidden/>
    <w:unhideWhenUsed/>
    <w:rsid w:val="00C8745D"/>
  </w:style>
  <w:style w:type="numbering" w:customStyle="1" w:styleId="12242">
    <w:name w:val="无列表1224"/>
    <w:next w:val="a4"/>
    <w:semiHidden/>
    <w:rsid w:val="00C8745D"/>
  </w:style>
  <w:style w:type="numbering" w:customStyle="1" w:styleId="NoList2223">
    <w:name w:val="No List2223"/>
    <w:next w:val="a4"/>
    <w:semiHidden/>
    <w:rsid w:val="00C8745D"/>
  </w:style>
  <w:style w:type="numbering" w:customStyle="1" w:styleId="NoList3223">
    <w:name w:val="No List3223"/>
    <w:next w:val="a4"/>
    <w:uiPriority w:val="99"/>
    <w:semiHidden/>
    <w:rsid w:val="00C8745D"/>
  </w:style>
  <w:style w:type="numbering" w:customStyle="1" w:styleId="NoList11223">
    <w:name w:val="No List11223"/>
    <w:next w:val="a4"/>
    <w:uiPriority w:val="99"/>
    <w:semiHidden/>
    <w:unhideWhenUsed/>
    <w:rsid w:val="00C8745D"/>
  </w:style>
  <w:style w:type="numbering" w:customStyle="1" w:styleId="13230">
    <w:name w:val="無清單1323"/>
    <w:next w:val="a4"/>
    <w:uiPriority w:val="99"/>
    <w:semiHidden/>
    <w:unhideWhenUsed/>
    <w:rsid w:val="00C8745D"/>
  </w:style>
  <w:style w:type="numbering" w:customStyle="1" w:styleId="112230">
    <w:name w:val="無清單11223"/>
    <w:next w:val="a4"/>
    <w:uiPriority w:val="99"/>
    <w:semiHidden/>
    <w:unhideWhenUsed/>
    <w:rsid w:val="00C8745D"/>
  </w:style>
  <w:style w:type="numbering" w:customStyle="1" w:styleId="21230">
    <w:name w:val="无列表2123"/>
    <w:next w:val="a4"/>
    <w:uiPriority w:val="99"/>
    <w:semiHidden/>
    <w:unhideWhenUsed/>
    <w:rsid w:val="00C8745D"/>
  </w:style>
  <w:style w:type="numbering" w:customStyle="1" w:styleId="NoList111223">
    <w:name w:val="No List111223"/>
    <w:next w:val="a4"/>
    <w:uiPriority w:val="99"/>
    <w:semiHidden/>
    <w:unhideWhenUsed/>
    <w:rsid w:val="00C8745D"/>
  </w:style>
  <w:style w:type="numbering" w:customStyle="1" w:styleId="NoList153">
    <w:name w:val="No List153"/>
    <w:next w:val="a4"/>
    <w:uiPriority w:val="99"/>
    <w:semiHidden/>
    <w:unhideWhenUsed/>
    <w:rsid w:val="00C8745D"/>
  </w:style>
  <w:style w:type="numbering" w:customStyle="1" w:styleId="1432">
    <w:name w:val="リストなし143"/>
    <w:next w:val="a4"/>
    <w:uiPriority w:val="99"/>
    <w:semiHidden/>
    <w:unhideWhenUsed/>
    <w:rsid w:val="00C8745D"/>
  </w:style>
  <w:style w:type="numbering" w:customStyle="1" w:styleId="1433">
    <w:name w:val="无列表143"/>
    <w:next w:val="a4"/>
    <w:semiHidden/>
    <w:rsid w:val="00C8745D"/>
  </w:style>
  <w:style w:type="numbering" w:customStyle="1" w:styleId="NoList243">
    <w:name w:val="No List243"/>
    <w:next w:val="a4"/>
    <w:semiHidden/>
    <w:rsid w:val="00C8745D"/>
  </w:style>
  <w:style w:type="numbering" w:customStyle="1" w:styleId="NoList343">
    <w:name w:val="No List343"/>
    <w:next w:val="a4"/>
    <w:uiPriority w:val="99"/>
    <w:semiHidden/>
    <w:rsid w:val="00C8745D"/>
  </w:style>
  <w:style w:type="numbering" w:customStyle="1" w:styleId="NoList1153">
    <w:name w:val="No List1153"/>
    <w:next w:val="a4"/>
    <w:uiPriority w:val="99"/>
    <w:semiHidden/>
    <w:unhideWhenUsed/>
    <w:rsid w:val="00C8745D"/>
  </w:style>
  <w:style w:type="numbering" w:customStyle="1" w:styleId="1531">
    <w:name w:val="無清單153"/>
    <w:next w:val="a4"/>
    <w:uiPriority w:val="99"/>
    <w:semiHidden/>
    <w:unhideWhenUsed/>
    <w:rsid w:val="00C8745D"/>
  </w:style>
  <w:style w:type="numbering" w:customStyle="1" w:styleId="11430">
    <w:name w:val="無清單1143"/>
    <w:next w:val="a4"/>
    <w:uiPriority w:val="99"/>
    <w:semiHidden/>
    <w:unhideWhenUsed/>
    <w:rsid w:val="00C8745D"/>
  </w:style>
  <w:style w:type="numbering" w:customStyle="1" w:styleId="NoList433">
    <w:name w:val="No List433"/>
    <w:next w:val="a4"/>
    <w:uiPriority w:val="99"/>
    <w:semiHidden/>
    <w:unhideWhenUsed/>
    <w:rsid w:val="00C8745D"/>
  </w:style>
  <w:style w:type="numbering" w:customStyle="1" w:styleId="NoList1243">
    <w:name w:val="No List1243"/>
    <w:next w:val="a4"/>
    <w:uiPriority w:val="99"/>
    <w:semiHidden/>
    <w:unhideWhenUsed/>
    <w:rsid w:val="00C8745D"/>
  </w:style>
  <w:style w:type="numbering" w:customStyle="1" w:styleId="11431">
    <w:name w:val="リストなし1143"/>
    <w:next w:val="a4"/>
    <w:uiPriority w:val="99"/>
    <w:semiHidden/>
    <w:unhideWhenUsed/>
    <w:rsid w:val="00C8745D"/>
  </w:style>
  <w:style w:type="numbering" w:customStyle="1" w:styleId="11432">
    <w:name w:val="无列表1143"/>
    <w:next w:val="a4"/>
    <w:semiHidden/>
    <w:rsid w:val="00C8745D"/>
  </w:style>
  <w:style w:type="numbering" w:customStyle="1" w:styleId="NoList2143">
    <w:name w:val="No List2143"/>
    <w:next w:val="a4"/>
    <w:semiHidden/>
    <w:rsid w:val="00C8745D"/>
  </w:style>
  <w:style w:type="numbering" w:customStyle="1" w:styleId="NoList3143">
    <w:name w:val="No List3143"/>
    <w:next w:val="a4"/>
    <w:uiPriority w:val="99"/>
    <w:semiHidden/>
    <w:rsid w:val="00C8745D"/>
  </w:style>
  <w:style w:type="numbering" w:customStyle="1" w:styleId="NoList11143">
    <w:name w:val="No List11143"/>
    <w:next w:val="a4"/>
    <w:uiPriority w:val="99"/>
    <w:semiHidden/>
    <w:unhideWhenUsed/>
    <w:rsid w:val="00C8745D"/>
  </w:style>
  <w:style w:type="numbering" w:customStyle="1" w:styleId="12430">
    <w:name w:val="無清單1243"/>
    <w:next w:val="a4"/>
    <w:uiPriority w:val="99"/>
    <w:semiHidden/>
    <w:unhideWhenUsed/>
    <w:rsid w:val="00C8745D"/>
  </w:style>
  <w:style w:type="numbering" w:customStyle="1" w:styleId="111430">
    <w:name w:val="無清單11143"/>
    <w:next w:val="a4"/>
    <w:uiPriority w:val="99"/>
    <w:semiHidden/>
    <w:unhideWhenUsed/>
    <w:rsid w:val="00C8745D"/>
  </w:style>
  <w:style w:type="numbering" w:customStyle="1" w:styleId="233">
    <w:name w:val="无列表233"/>
    <w:next w:val="a4"/>
    <w:uiPriority w:val="99"/>
    <w:semiHidden/>
    <w:unhideWhenUsed/>
    <w:rsid w:val="00C8745D"/>
  </w:style>
  <w:style w:type="numbering" w:customStyle="1" w:styleId="NoList12133">
    <w:name w:val="No List12133"/>
    <w:next w:val="a4"/>
    <w:uiPriority w:val="99"/>
    <w:semiHidden/>
    <w:unhideWhenUsed/>
    <w:rsid w:val="00C8745D"/>
  </w:style>
  <w:style w:type="numbering" w:customStyle="1" w:styleId="111331">
    <w:name w:val="リストなし11133"/>
    <w:next w:val="a4"/>
    <w:uiPriority w:val="99"/>
    <w:semiHidden/>
    <w:unhideWhenUsed/>
    <w:rsid w:val="00C8745D"/>
  </w:style>
  <w:style w:type="numbering" w:customStyle="1" w:styleId="111332">
    <w:name w:val="无列表11133"/>
    <w:next w:val="a4"/>
    <w:semiHidden/>
    <w:rsid w:val="00C8745D"/>
  </w:style>
  <w:style w:type="numbering" w:customStyle="1" w:styleId="NoList21133">
    <w:name w:val="No List21133"/>
    <w:next w:val="a4"/>
    <w:semiHidden/>
    <w:rsid w:val="00C8745D"/>
  </w:style>
  <w:style w:type="numbering" w:customStyle="1" w:styleId="NoList31133">
    <w:name w:val="No List31133"/>
    <w:next w:val="a4"/>
    <w:uiPriority w:val="99"/>
    <w:semiHidden/>
    <w:rsid w:val="00C8745D"/>
  </w:style>
  <w:style w:type="numbering" w:customStyle="1" w:styleId="NoList111133">
    <w:name w:val="No List111133"/>
    <w:next w:val="a4"/>
    <w:uiPriority w:val="99"/>
    <w:semiHidden/>
    <w:unhideWhenUsed/>
    <w:rsid w:val="00C8745D"/>
  </w:style>
  <w:style w:type="numbering" w:customStyle="1" w:styleId="121330">
    <w:name w:val="無清單12133"/>
    <w:next w:val="a4"/>
    <w:uiPriority w:val="99"/>
    <w:semiHidden/>
    <w:unhideWhenUsed/>
    <w:rsid w:val="00C8745D"/>
  </w:style>
  <w:style w:type="numbering" w:customStyle="1" w:styleId="1111330">
    <w:name w:val="無清單111133"/>
    <w:next w:val="a4"/>
    <w:uiPriority w:val="99"/>
    <w:semiHidden/>
    <w:unhideWhenUsed/>
    <w:rsid w:val="00C8745D"/>
  </w:style>
  <w:style w:type="numbering" w:customStyle="1" w:styleId="NoList533">
    <w:name w:val="No List533"/>
    <w:next w:val="a4"/>
    <w:uiPriority w:val="99"/>
    <w:semiHidden/>
    <w:unhideWhenUsed/>
    <w:rsid w:val="00C8745D"/>
  </w:style>
  <w:style w:type="numbering" w:customStyle="1" w:styleId="NoList1333">
    <w:name w:val="No List1333"/>
    <w:next w:val="a4"/>
    <w:uiPriority w:val="99"/>
    <w:semiHidden/>
    <w:unhideWhenUsed/>
    <w:rsid w:val="00C8745D"/>
  </w:style>
  <w:style w:type="numbering" w:customStyle="1" w:styleId="12332">
    <w:name w:val="リストなし1233"/>
    <w:next w:val="a4"/>
    <w:uiPriority w:val="99"/>
    <w:semiHidden/>
    <w:unhideWhenUsed/>
    <w:rsid w:val="00C8745D"/>
  </w:style>
  <w:style w:type="numbering" w:customStyle="1" w:styleId="12333">
    <w:name w:val="无列表1233"/>
    <w:next w:val="a4"/>
    <w:semiHidden/>
    <w:rsid w:val="00C8745D"/>
  </w:style>
  <w:style w:type="numbering" w:customStyle="1" w:styleId="NoList2233">
    <w:name w:val="No List2233"/>
    <w:next w:val="a4"/>
    <w:semiHidden/>
    <w:rsid w:val="00C8745D"/>
  </w:style>
  <w:style w:type="numbering" w:customStyle="1" w:styleId="NoList3233">
    <w:name w:val="No List3233"/>
    <w:next w:val="a4"/>
    <w:uiPriority w:val="99"/>
    <w:semiHidden/>
    <w:rsid w:val="00C8745D"/>
  </w:style>
  <w:style w:type="numbering" w:customStyle="1" w:styleId="NoList11233">
    <w:name w:val="No List11233"/>
    <w:next w:val="a4"/>
    <w:uiPriority w:val="99"/>
    <w:semiHidden/>
    <w:unhideWhenUsed/>
    <w:rsid w:val="00C8745D"/>
  </w:style>
  <w:style w:type="numbering" w:customStyle="1" w:styleId="13330">
    <w:name w:val="無清單1333"/>
    <w:next w:val="a4"/>
    <w:uiPriority w:val="99"/>
    <w:semiHidden/>
    <w:unhideWhenUsed/>
    <w:rsid w:val="00C8745D"/>
  </w:style>
  <w:style w:type="numbering" w:customStyle="1" w:styleId="112330">
    <w:name w:val="無清單11233"/>
    <w:next w:val="a4"/>
    <w:uiPriority w:val="99"/>
    <w:semiHidden/>
    <w:unhideWhenUsed/>
    <w:rsid w:val="00C8745D"/>
  </w:style>
  <w:style w:type="numbering" w:customStyle="1" w:styleId="2133">
    <w:name w:val="无列表2133"/>
    <w:next w:val="a4"/>
    <w:uiPriority w:val="99"/>
    <w:semiHidden/>
    <w:unhideWhenUsed/>
    <w:rsid w:val="00C8745D"/>
  </w:style>
  <w:style w:type="numbering" w:customStyle="1" w:styleId="NoList12223">
    <w:name w:val="No List12223"/>
    <w:next w:val="a4"/>
    <w:uiPriority w:val="99"/>
    <w:semiHidden/>
    <w:unhideWhenUsed/>
    <w:rsid w:val="00C8745D"/>
  </w:style>
  <w:style w:type="numbering" w:customStyle="1" w:styleId="112231">
    <w:name w:val="リストなし11223"/>
    <w:next w:val="a4"/>
    <w:uiPriority w:val="99"/>
    <w:semiHidden/>
    <w:unhideWhenUsed/>
    <w:rsid w:val="00C8745D"/>
  </w:style>
  <w:style w:type="numbering" w:customStyle="1" w:styleId="112232">
    <w:name w:val="无列表11223"/>
    <w:next w:val="a4"/>
    <w:semiHidden/>
    <w:rsid w:val="00C8745D"/>
  </w:style>
  <w:style w:type="numbering" w:customStyle="1" w:styleId="NoList21223">
    <w:name w:val="No List21223"/>
    <w:next w:val="a4"/>
    <w:semiHidden/>
    <w:rsid w:val="00C8745D"/>
  </w:style>
  <w:style w:type="numbering" w:customStyle="1" w:styleId="NoList31223">
    <w:name w:val="No List31223"/>
    <w:next w:val="a4"/>
    <w:uiPriority w:val="99"/>
    <w:semiHidden/>
    <w:rsid w:val="00C8745D"/>
  </w:style>
  <w:style w:type="numbering" w:customStyle="1" w:styleId="NoList111233">
    <w:name w:val="No List111233"/>
    <w:next w:val="a4"/>
    <w:uiPriority w:val="99"/>
    <w:semiHidden/>
    <w:unhideWhenUsed/>
    <w:rsid w:val="00C8745D"/>
  </w:style>
  <w:style w:type="numbering" w:customStyle="1" w:styleId="122230">
    <w:name w:val="無清單12223"/>
    <w:next w:val="a4"/>
    <w:uiPriority w:val="99"/>
    <w:semiHidden/>
    <w:unhideWhenUsed/>
    <w:rsid w:val="00C8745D"/>
  </w:style>
  <w:style w:type="numbering" w:customStyle="1" w:styleId="1112230">
    <w:name w:val="無清單111223"/>
    <w:next w:val="a4"/>
    <w:uiPriority w:val="99"/>
    <w:semiHidden/>
    <w:unhideWhenUsed/>
    <w:rsid w:val="00C8745D"/>
  </w:style>
  <w:style w:type="paragraph" w:customStyle="1" w:styleId="4a">
    <w:name w:val="修订4"/>
    <w:hidden/>
    <w:semiHidden/>
    <w:rsid w:val="00C8745D"/>
    <w:rPr>
      <w:rFonts w:ascii="Times New Roman" w:eastAsia="Batang" w:hAnsi="Times New Roman"/>
      <w:lang w:val="en-GB" w:eastAsia="en-US"/>
    </w:rPr>
  </w:style>
  <w:style w:type="numbering" w:customStyle="1" w:styleId="NoList19">
    <w:name w:val="No List19"/>
    <w:next w:val="a4"/>
    <w:uiPriority w:val="99"/>
    <w:semiHidden/>
    <w:unhideWhenUsed/>
    <w:rsid w:val="00C8745D"/>
  </w:style>
  <w:style w:type="numbering" w:customStyle="1" w:styleId="NoList110">
    <w:name w:val="No List110"/>
    <w:next w:val="a4"/>
    <w:uiPriority w:val="99"/>
    <w:semiHidden/>
    <w:unhideWhenUsed/>
    <w:rsid w:val="00C8745D"/>
  </w:style>
  <w:style w:type="table" w:customStyle="1" w:styleId="TableGrid30">
    <w:name w:val="Table Grid30"/>
    <w:basedOn w:val="a3"/>
    <w:next w:val="af3"/>
    <w:uiPriority w:val="39"/>
    <w:qFormat/>
    <w:rsid w:val="00C8745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5"/>
    <w:uiPriority w:val="99"/>
    <w:unhideWhenUsed/>
    <w:rsid w:val="00C8745D"/>
    <w:pPr>
      <w:spacing w:before="100" w:beforeAutospacing="1" w:after="100" w:afterAutospacing="1"/>
    </w:pPr>
    <w:rPr>
      <w:rFonts w:eastAsia="DengXian"/>
      <w:sz w:val="24"/>
      <w:szCs w:val="24"/>
      <w:lang w:val="en-US"/>
    </w:rPr>
  </w:style>
  <w:style w:type="paragraph" w:customStyle="1" w:styleId="BodyText1">
    <w:name w:val="Body Text1"/>
    <w:basedOn w:val="a1"/>
    <w:next w:val="af7"/>
    <w:uiPriority w:val="99"/>
    <w:rsid w:val="00C8745D"/>
    <w:pPr>
      <w:spacing w:after="120"/>
    </w:pPr>
    <w:rPr>
      <w:rFonts w:eastAsia="DengXian"/>
      <w:lang w:eastAsia="fr-FR"/>
    </w:rPr>
  </w:style>
  <w:style w:type="table" w:customStyle="1" w:styleId="TableGrid120">
    <w:name w:val="Table Grid120"/>
    <w:basedOn w:val="a3"/>
    <w:next w:val="af3"/>
    <w:uiPriority w:val="39"/>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3"/>
    <w:rsid w:val="00C8745D"/>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3"/>
    <w:rsid w:val="00C8745D"/>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3"/>
    <w:rsid w:val="00C8745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C8745D"/>
  </w:style>
  <w:style w:type="numbering" w:customStyle="1" w:styleId="NoList28">
    <w:name w:val="No List28"/>
    <w:next w:val="a4"/>
    <w:uiPriority w:val="99"/>
    <w:semiHidden/>
    <w:unhideWhenUsed/>
    <w:rsid w:val="00C8745D"/>
  </w:style>
  <w:style w:type="table" w:customStyle="1" w:styleId="TableGrid410">
    <w:name w:val="Table Grid410"/>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C8745D"/>
  </w:style>
  <w:style w:type="table" w:customStyle="1" w:styleId="TableGrid58">
    <w:name w:val="Table Grid5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C8745D"/>
  </w:style>
  <w:style w:type="table" w:customStyle="1" w:styleId="TableGrid68">
    <w:name w:val="Table Grid68"/>
    <w:basedOn w:val="a3"/>
    <w:next w:val="af3"/>
    <w:rsid w:val="00C8745D"/>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C8745D"/>
  </w:style>
  <w:style w:type="numbering" w:customStyle="1" w:styleId="NoList65">
    <w:name w:val="No List65"/>
    <w:next w:val="a4"/>
    <w:semiHidden/>
    <w:unhideWhenUsed/>
    <w:rsid w:val="00C8745D"/>
  </w:style>
  <w:style w:type="numbering" w:customStyle="1" w:styleId="NoList74">
    <w:name w:val="No List74"/>
    <w:next w:val="a4"/>
    <w:semiHidden/>
    <w:unhideWhenUsed/>
    <w:rsid w:val="00C8745D"/>
  </w:style>
  <w:style w:type="paragraph" w:customStyle="1" w:styleId="Caption4">
    <w:name w:val="Caption4"/>
    <w:basedOn w:val="a1"/>
    <w:next w:val="a1"/>
    <w:uiPriority w:val="35"/>
    <w:unhideWhenUsed/>
    <w:qFormat/>
    <w:rsid w:val="00C8745D"/>
    <w:pPr>
      <w:overflowPunct w:val="0"/>
      <w:autoSpaceDE w:val="0"/>
      <w:autoSpaceDN w:val="0"/>
      <w:adjustRightInd w:val="0"/>
      <w:spacing w:after="200"/>
      <w:textAlignment w:val="baseline"/>
    </w:pPr>
    <w:rPr>
      <w:rFonts w:eastAsia="Times New Roman"/>
      <w:i/>
      <w:iCs/>
      <w:color w:val="44546A"/>
      <w:sz w:val="18"/>
      <w:szCs w:val="18"/>
      <w:lang w:eastAsia="en-GB"/>
    </w:rPr>
  </w:style>
  <w:style w:type="numbering" w:customStyle="1" w:styleId="NoList20">
    <w:name w:val="No List20"/>
    <w:next w:val="a4"/>
    <w:uiPriority w:val="99"/>
    <w:semiHidden/>
    <w:unhideWhenUsed/>
    <w:rsid w:val="00C8745D"/>
  </w:style>
  <w:style w:type="table" w:customStyle="1" w:styleId="TableGrid40">
    <w:name w:val="Table Grid40"/>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C8745D"/>
  </w:style>
  <w:style w:type="numbering" w:customStyle="1" w:styleId="182">
    <w:name w:val="リストなし18"/>
    <w:next w:val="a4"/>
    <w:uiPriority w:val="99"/>
    <w:semiHidden/>
    <w:unhideWhenUsed/>
    <w:rsid w:val="00C8745D"/>
  </w:style>
  <w:style w:type="table" w:customStyle="1" w:styleId="TableGrid128">
    <w:name w:val="Table Grid128"/>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C8745D"/>
  </w:style>
  <w:style w:type="table" w:customStyle="1" w:styleId="3100">
    <w:name w:val="网格型3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C8745D"/>
  </w:style>
  <w:style w:type="numbering" w:customStyle="1" w:styleId="NoList39">
    <w:name w:val="No List39"/>
    <w:next w:val="a4"/>
    <w:uiPriority w:val="99"/>
    <w:semiHidden/>
    <w:rsid w:val="00C8745D"/>
  </w:style>
  <w:style w:type="table" w:customStyle="1" w:styleId="TableGrid418">
    <w:name w:val="Table Grid41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C8745D"/>
  </w:style>
  <w:style w:type="numbering" w:customStyle="1" w:styleId="191">
    <w:name w:val="無清單19"/>
    <w:next w:val="a4"/>
    <w:uiPriority w:val="99"/>
    <w:semiHidden/>
    <w:unhideWhenUsed/>
    <w:rsid w:val="00C8745D"/>
  </w:style>
  <w:style w:type="numbering" w:customStyle="1" w:styleId="118">
    <w:name w:val="無清單118"/>
    <w:next w:val="a4"/>
    <w:uiPriority w:val="99"/>
    <w:semiHidden/>
    <w:unhideWhenUsed/>
    <w:rsid w:val="00C8745D"/>
  </w:style>
  <w:style w:type="table" w:customStyle="1" w:styleId="1100">
    <w:name w:val="表格格線110"/>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8">
    <w:name w:val="修订5"/>
    <w:hidden/>
    <w:semiHidden/>
    <w:rsid w:val="00C8745D"/>
    <w:rPr>
      <w:rFonts w:ascii="Times New Roman" w:eastAsia="Batang" w:hAnsi="Times New Roman"/>
      <w:lang w:val="en-GB" w:eastAsia="en-US"/>
    </w:rPr>
  </w:style>
  <w:style w:type="numbering" w:customStyle="1" w:styleId="NoList48">
    <w:name w:val="No List48"/>
    <w:next w:val="a4"/>
    <w:uiPriority w:val="99"/>
    <w:semiHidden/>
    <w:unhideWhenUsed/>
    <w:rsid w:val="00C8745D"/>
  </w:style>
  <w:style w:type="table" w:customStyle="1" w:styleId="TableGrid59">
    <w:name w:val="Table Grid5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C8745D"/>
  </w:style>
  <w:style w:type="numbering" w:customStyle="1" w:styleId="1180">
    <w:name w:val="リストなし118"/>
    <w:next w:val="a4"/>
    <w:uiPriority w:val="99"/>
    <w:semiHidden/>
    <w:unhideWhenUsed/>
    <w:rsid w:val="00C8745D"/>
  </w:style>
  <w:style w:type="table" w:customStyle="1" w:styleId="TableGrid1110">
    <w:name w:val="Table Grid1110"/>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C8745D"/>
  </w:style>
  <w:style w:type="table" w:customStyle="1" w:styleId="318">
    <w:name w:val="网格型3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C8745D"/>
  </w:style>
  <w:style w:type="numbering" w:customStyle="1" w:styleId="NoList318">
    <w:name w:val="No List318"/>
    <w:next w:val="a4"/>
    <w:uiPriority w:val="99"/>
    <w:semiHidden/>
    <w:rsid w:val="00C8745D"/>
  </w:style>
  <w:style w:type="table" w:customStyle="1" w:styleId="TableGrid419">
    <w:name w:val="Table Grid419"/>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C8745D"/>
  </w:style>
  <w:style w:type="numbering" w:customStyle="1" w:styleId="128">
    <w:name w:val="無清單128"/>
    <w:next w:val="a4"/>
    <w:uiPriority w:val="99"/>
    <w:semiHidden/>
    <w:unhideWhenUsed/>
    <w:rsid w:val="00C8745D"/>
  </w:style>
  <w:style w:type="numbering" w:customStyle="1" w:styleId="1118">
    <w:name w:val="無清單1118"/>
    <w:next w:val="a4"/>
    <w:uiPriority w:val="99"/>
    <w:semiHidden/>
    <w:unhideWhenUsed/>
    <w:rsid w:val="00C8745D"/>
  </w:style>
  <w:style w:type="table" w:customStyle="1" w:styleId="1182">
    <w:name w:val="表格格線11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C8745D"/>
  </w:style>
  <w:style w:type="numbering" w:customStyle="1" w:styleId="NoList1217">
    <w:name w:val="No List1217"/>
    <w:next w:val="a4"/>
    <w:uiPriority w:val="99"/>
    <w:semiHidden/>
    <w:unhideWhenUsed/>
    <w:rsid w:val="00C8745D"/>
  </w:style>
  <w:style w:type="numbering" w:customStyle="1" w:styleId="11171">
    <w:name w:val="リストなし1117"/>
    <w:next w:val="a4"/>
    <w:uiPriority w:val="99"/>
    <w:semiHidden/>
    <w:unhideWhenUsed/>
    <w:rsid w:val="00C8745D"/>
  </w:style>
  <w:style w:type="numbering" w:customStyle="1" w:styleId="11172">
    <w:name w:val="无列表1117"/>
    <w:next w:val="a4"/>
    <w:semiHidden/>
    <w:rsid w:val="00C8745D"/>
  </w:style>
  <w:style w:type="numbering" w:customStyle="1" w:styleId="NoList2117">
    <w:name w:val="No List2117"/>
    <w:next w:val="a4"/>
    <w:semiHidden/>
    <w:rsid w:val="00C8745D"/>
  </w:style>
  <w:style w:type="numbering" w:customStyle="1" w:styleId="NoList3117">
    <w:name w:val="No List3117"/>
    <w:next w:val="a4"/>
    <w:uiPriority w:val="99"/>
    <w:semiHidden/>
    <w:rsid w:val="00C8745D"/>
  </w:style>
  <w:style w:type="numbering" w:customStyle="1" w:styleId="NoList11117">
    <w:name w:val="No List11117"/>
    <w:next w:val="a4"/>
    <w:uiPriority w:val="99"/>
    <w:semiHidden/>
    <w:unhideWhenUsed/>
    <w:rsid w:val="00C8745D"/>
  </w:style>
  <w:style w:type="numbering" w:customStyle="1" w:styleId="12170">
    <w:name w:val="無清單1217"/>
    <w:next w:val="a4"/>
    <w:uiPriority w:val="99"/>
    <w:semiHidden/>
    <w:unhideWhenUsed/>
    <w:rsid w:val="00C8745D"/>
  </w:style>
  <w:style w:type="numbering" w:customStyle="1" w:styleId="11117">
    <w:name w:val="無清單11117"/>
    <w:next w:val="a4"/>
    <w:uiPriority w:val="99"/>
    <w:semiHidden/>
    <w:unhideWhenUsed/>
    <w:rsid w:val="00C8745D"/>
  </w:style>
  <w:style w:type="numbering" w:customStyle="1" w:styleId="NoList58">
    <w:name w:val="No List58"/>
    <w:next w:val="a4"/>
    <w:uiPriority w:val="99"/>
    <w:semiHidden/>
    <w:unhideWhenUsed/>
    <w:rsid w:val="00C8745D"/>
  </w:style>
  <w:style w:type="table" w:customStyle="1" w:styleId="TableGrid69">
    <w:name w:val="Table Grid69"/>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C8745D"/>
  </w:style>
  <w:style w:type="numbering" w:customStyle="1" w:styleId="1271">
    <w:name w:val="リストなし127"/>
    <w:next w:val="a4"/>
    <w:uiPriority w:val="99"/>
    <w:semiHidden/>
    <w:unhideWhenUsed/>
    <w:rsid w:val="00C8745D"/>
  </w:style>
  <w:style w:type="table" w:customStyle="1" w:styleId="TableGrid129">
    <w:name w:val="Table Grid129"/>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C8745D"/>
  </w:style>
  <w:style w:type="table" w:customStyle="1" w:styleId="328">
    <w:name w:val="网格型3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C8745D"/>
  </w:style>
  <w:style w:type="numbering" w:customStyle="1" w:styleId="NoList327">
    <w:name w:val="No List327"/>
    <w:next w:val="a4"/>
    <w:uiPriority w:val="99"/>
    <w:semiHidden/>
    <w:rsid w:val="00C8745D"/>
  </w:style>
  <w:style w:type="table" w:customStyle="1" w:styleId="TableGrid428">
    <w:name w:val="Table Grid428"/>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C8745D"/>
  </w:style>
  <w:style w:type="numbering" w:customStyle="1" w:styleId="1370">
    <w:name w:val="無清單137"/>
    <w:next w:val="a4"/>
    <w:uiPriority w:val="99"/>
    <w:semiHidden/>
    <w:unhideWhenUsed/>
    <w:rsid w:val="00C8745D"/>
  </w:style>
  <w:style w:type="numbering" w:customStyle="1" w:styleId="11270">
    <w:name w:val="無清單1127"/>
    <w:next w:val="a4"/>
    <w:uiPriority w:val="99"/>
    <w:semiHidden/>
    <w:unhideWhenUsed/>
    <w:rsid w:val="00C8745D"/>
  </w:style>
  <w:style w:type="table" w:customStyle="1" w:styleId="1280">
    <w:name w:val="表格格線128"/>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C8745D"/>
  </w:style>
  <w:style w:type="numbering" w:customStyle="1" w:styleId="NoList1226">
    <w:name w:val="No List1226"/>
    <w:next w:val="a4"/>
    <w:uiPriority w:val="99"/>
    <w:semiHidden/>
    <w:unhideWhenUsed/>
    <w:rsid w:val="00C8745D"/>
  </w:style>
  <w:style w:type="numbering" w:customStyle="1" w:styleId="11260">
    <w:name w:val="リストなし1126"/>
    <w:next w:val="a4"/>
    <w:uiPriority w:val="99"/>
    <w:semiHidden/>
    <w:unhideWhenUsed/>
    <w:rsid w:val="00C8745D"/>
  </w:style>
  <w:style w:type="numbering" w:customStyle="1" w:styleId="11261">
    <w:name w:val="无列表1126"/>
    <w:next w:val="a4"/>
    <w:semiHidden/>
    <w:rsid w:val="00C8745D"/>
  </w:style>
  <w:style w:type="numbering" w:customStyle="1" w:styleId="NoList2126">
    <w:name w:val="No List2126"/>
    <w:next w:val="a4"/>
    <w:semiHidden/>
    <w:rsid w:val="00C8745D"/>
  </w:style>
  <w:style w:type="numbering" w:customStyle="1" w:styleId="NoList3126">
    <w:name w:val="No List3126"/>
    <w:next w:val="a4"/>
    <w:uiPriority w:val="99"/>
    <w:semiHidden/>
    <w:rsid w:val="00C8745D"/>
  </w:style>
  <w:style w:type="numbering" w:customStyle="1" w:styleId="NoList11127">
    <w:name w:val="No List11127"/>
    <w:next w:val="a4"/>
    <w:uiPriority w:val="99"/>
    <w:semiHidden/>
    <w:unhideWhenUsed/>
    <w:rsid w:val="00C8745D"/>
  </w:style>
  <w:style w:type="numbering" w:customStyle="1" w:styleId="12260">
    <w:name w:val="無清單1226"/>
    <w:next w:val="a4"/>
    <w:uiPriority w:val="99"/>
    <w:semiHidden/>
    <w:unhideWhenUsed/>
    <w:rsid w:val="00C8745D"/>
  </w:style>
  <w:style w:type="numbering" w:customStyle="1" w:styleId="11126">
    <w:name w:val="無清單11126"/>
    <w:next w:val="a4"/>
    <w:uiPriority w:val="99"/>
    <w:semiHidden/>
    <w:unhideWhenUsed/>
    <w:rsid w:val="00C8745D"/>
  </w:style>
  <w:style w:type="numbering" w:customStyle="1" w:styleId="NoList66">
    <w:name w:val="No List66"/>
    <w:next w:val="a4"/>
    <w:uiPriority w:val="99"/>
    <w:semiHidden/>
    <w:unhideWhenUsed/>
    <w:rsid w:val="00C8745D"/>
  </w:style>
  <w:style w:type="numbering" w:customStyle="1" w:styleId="NoList145">
    <w:name w:val="No List145"/>
    <w:next w:val="a4"/>
    <w:uiPriority w:val="99"/>
    <w:semiHidden/>
    <w:unhideWhenUsed/>
    <w:rsid w:val="00C8745D"/>
  </w:style>
  <w:style w:type="numbering" w:customStyle="1" w:styleId="1351">
    <w:name w:val="リストなし135"/>
    <w:next w:val="a4"/>
    <w:uiPriority w:val="99"/>
    <w:semiHidden/>
    <w:unhideWhenUsed/>
    <w:rsid w:val="00C8745D"/>
  </w:style>
  <w:style w:type="table" w:customStyle="1" w:styleId="TableGrid136">
    <w:name w:val="Table Grid13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C8745D"/>
  </w:style>
  <w:style w:type="table" w:customStyle="1" w:styleId="336">
    <w:name w:val="网格型3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C8745D"/>
  </w:style>
  <w:style w:type="numbering" w:customStyle="1" w:styleId="NoList335">
    <w:name w:val="No List335"/>
    <w:next w:val="a4"/>
    <w:uiPriority w:val="99"/>
    <w:semiHidden/>
    <w:rsid w:val="00C8745D"/>
  </w:style>
  <w:style w:type="table" w:customStyle="1" w:styleId="TableGrid436">
    <w:name w:val="Table Grid43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C8745D"/>
  </w:style>
  <w:style w:type="numbering" w:customStyle="1" w:styleId="1451">
    <w:name w:val="無清單145"/>
    <w:next w:val="a4"/>
    <w:uiPriority w:val="99"/>
    <w:semiHidden/>
    <w:unhideWhenUsed/>
    <w:rsid w:val="00C8745D"/>
  </w:style>
  <w:style w:type="numbering" w:customStyle="1" w:styleId="1135">
    <w:name w:val="無清單1135"/>
    <w:next w:val="a4"/>
    <w:uiPriority w:val="99"/>
    <w:semiHidden/>
    <w:unhideWhenUsed/>
    <w:rsid w:val="00C8745D"/>
  </w:style>
  <w:style w:type="table" w:customStyle="1" w:styleId="1360">
    <w:name w:val="表格格線13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C8745D"/>
  </w:style>
  <w:style w:type="numbering" w:customStyle="1" w:styleId="NoList1235">
    <w:name w:val="No List1235"/>
    <w:next w:val="a4"/>
    <w:uiPriority w:val="99"/>
    <w:semiHidden/>
    <w:unhideWhenUsed/>
    <w:rsid w:val="00C8745D"/>
  </w:style>
  <w:style w:type="numbering" w:customStyle="1" w:styleId="11350">
    <w:name w:val="リストなし1135"/>
    <w:next w:val="a4"/>
    <w:uiPriority w:val="99"/>
    <w:semiHidden/>
    <w:unhideWhenUsed/>
    <w:rsid w:val="00C8745D"/>
  </w:style>
  <w:style w:type="numbering" w:customStyle="1" w:styleId="11351">
    <w:name w:val="无列表1135"/>
    <w:next w:val="a4"/>
    <w:semiHidden/>
    <w:rsid w:val="00C8745D"/>
  </w:style>
  <w:style w:type="numbering" w:customStyle="1" w:styleId="NoList2135">
    <w:name w:val="No List2135"/>
    <w:next w:val="a4"/>
    <w:semiHidden/>
    <w:rsid w:val="00C8745D"/>
  </w:style>
  <w:style w:type="numbering" w:customStyle="1" w:styleId="NoList3135">
    <w:name w:val="No List3135"/>
    <w:next w:val="a4"/>
    <w:uiPriority w:val="99"/>
    <w:semiHidden/>
    <w:rsid w:val="00C8745D"/>
  </w:style>
  <w:style w:type="numbering" w:customStyle="1" w:styleId="NoList11135">
    <w:name w:val="No List11135"/>
    <w:next w:val="a4"/>
    <w:uiPriority w:val="99"/>
    <w:semiHidden/>
    <w:unhideWhenUsed/>
    <w:rsid w:val="00C8745D"/>
  </w:style>
  <w:style w:type="numbering" w:customStyle="1" w:styleId="1235">
    <w:name w:val="無清單1235"/>
    <w:next w:val="a4"/>
    <w:uiPriority w:val="99"/>
    <w:semiHidden/>
    <w:unhideWhenUsed/>
    <w:rsid w:val="00C8745D"/>
  </w:style>
  <w:style w:type="numbering" w:customStyle="1" w:styleId="11135">
    <w:name w:val="無清單11135"/>
    <w:next w:val="a4"/>
    <w:uiPriority w:val="99"/>
    <w:semiHidden/>
    <w:unhideWhenUsed/>
    <w:rsid w:val="00C8745D"/>
  </w:style>
  <w:style w:type="numbering" w:customStyle="1" w:styleId="NoList415">
    <w:name w:val="No List415"/>
    <w:next w:val="a4"/>
    <w:uiPriority w:val="99"/>
    <w:semiHidden/>
    <w:unhideWhenUsed/>
    <w:rsid w:val="00C8745D"/>
  </w:style>
  <w:style w:type="table" w:customStyle="1" w:styleId="TableGrid516">
    <w:name w:val="Table Grid5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C8745D"/>
  </w:style>
  <w:style w:type="numbering" w:customStyle="1" w:styleId="111151">
    <w:name w:val="リストなし11115"/>
    <w:next w:val="a4"/>
    <w:uiPriority w:val="99"/>
    <w:semiHidden/>
    <w:unhideWhenUsed/>
    <w:rsid w:val="00C8745D"/>
  </w:style>
  <w:style w:type="numbering" w:customStyle="1" w:styleId="111152">
    <w:name w:val="无列表11115"/>
    <w:next w:val="a4"/>
    <w:semiHidden/>
    <w:rsid w:val="00C8745D"/>
  </w:style>
  <w:style w:type="numbering" w:customStyle="1" w:styleId="NoList21115">
    <w:name w:val="No List21115"/>
    <w:next w:val="a4"/>
    <w:semiHidden/>
    <w:rsid w:val="00C8745D"/>
  </w:style>
  <w:style w:type="numbering" w:customStyle="1" w:styleId="NoList31115">
    <w:name w:val="No List31115"/>
    <w:next w:val="a4"/>
    <w:uiPriority w:val="99"/>
    <w:semiHidden/>
    <w:rsid w:val="00C8745D"/>
  </w:style>
  <w:style w:type="numbering" w:customStyle="1" w:styleId="NoList111115">
    <w:name w:val="No List111115"/>
    <w:next w:val="a4"/>
    <w:uiPriority w:val="99"/>
    <w:semiHidden/>
    <w:unhideWhenUsed/>
    <w:rsid w:val="00C8745D"/>
  </w:style>
  <w:style w:type="numbering" w:customStyle="1" w:styleId="12115">
    <w:name w:val="無清單12115"/>
    <w:next w:val="a4"/>
    <w:uiPriority w:val="99"/>
    <w:semiHidden/>
    <w:unhideWhenUsed/>
    <w:rsid w:val="00C8745D"/>
  </w:style>
  <w:style w:type="numbering" w:customStyle="1" w:styleId="111115">
    <w:name w:val="無清單111115"/>
    <w:next w:val="a4"/>
    <w:uiPriority w:val="99"/>
    <w:semiHidden/>
    <w:unhideWhenUsed/>
    <w:rsid w:val="00C8745D"/>
  </w:style>
  <w:style w:type="numbering" w:customStyle="1" w:styleId="NoList515">
    <w:name w:val="No List515"/>
    <w:next w:val="a4"/>
    <w:uiPriority w:val="99"/>
    <w:semiHidden/>
    <w:unhideWhenUsed/>
    <w:rsid w:val="00C8745D"/>
  </w:style>
  <w:style w:type="table" w:customStyle="1" w:styleId="TableGrid616">
    <w:name w:val="Table Grid61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C8745D"/>
  </w:style>
  <w:style w:type="numbering" w:customStyle="1" w:styleId="12151">
    <w:name w:val="リストなし1215"/>
    <w:next w:val="a4"/>
    <w:uiPriority w:val="99"/>
    <w:semiHidden/>
    <w:unhideWhenUsed/>
    <w:rsid w:val="00C8745D"/>
  </w:style>
  <w:style w:type="table" w:customStyle="1" w:styleId="TableGrid1216">
    <w:name w:val="Table Grid121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C8745D"/>
  </w:style>
  <w:style w:type="table" w:customStyle="1" w:styleId="3216">
    <w:name w:val="网格型3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C8745D"/>
  </w:style>
  <w:style w:type="numbering" w:customStyle="1" w:styleId="NoList3215">
    <w:name w:val="No List3215"/>
    <w:next w:val="a4"/>
    <w:uiPriority w:val="99"/>
    <w:semiHidden/>
    <w:rsid w:val="00C8745D"/>
  </w:style>
  <w:style w:type="table" w:customStyle="1" w:styleId="TableGrid4216">
    <w:name w:val="Table Grid421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C8745D"/>
  </w:style>
  <w:style w:type="numbering" w:customStyle="1" w:styleId="1315">
    <w:name w:val="無清單1315"/>
    <w:next w:val="a4"/>
    <w:uiPriority w:val="99"/>
    <w:semiHidden/>
    <w:unhideWhenUsed/>
    <w:rsid w:val="00C8745D"/>
  </w:style>
  <w:style w:type="numbering" w:customStyle="1" w:styleId="11215">
    <w:name w:val="無清單11215"/>
    <w:next w:val="a4"/>
    <w:uiPriority w:val="99"/>
    <w:semiHidden/>
    <w:unhideWhenUsed/>
    <w:rsid w:val="00C8745D"/>
  </w:style>
  <w:style w:type="table" w:customStyle="1" w:styleId="12160">
    <w:name w:val="表格格線121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C8745D"/>
  </w:style>
  <w:style w:type="numbering" w:customStyle="1" w:styleId="NoList12215">
    <w:name w:val="No List12215"/>
    <w:next w:val="a4"/>
    <w:uiPriority w:val="99"/>
    <w:semiHidden/>
    <w:unhideWhenUsed/>
    <w:rsid w:val="00C8745D"/>
  </w:style>
  <w:style w:type="numbering" w:customStyle="1" w:styleId="112150">
    <w:name w:val="リストなし11215"/>
    <w:next w:val="a4"/>
    <w:uiPriority w:val="99"/>
    <w:semiHidden/>
    <w:unhideWhenUsed/>
    <w:rsid w:val="00C8745D"/>
  </w:style>
  <w:style w:type="numbering" w:customStyle="1" w:styleId="112151">
    <w:name w:val="无列表11215"/>
    <w:next w:val="a4"/>
    <w:semiHidden/>
    <w:rsid w:val="00C8745D"/>
  </w:style>
  <w:style w:type="numbering" w:customStyle="1" w:styleId="NoList21215">
    <w:name w:val="No List21215"/>
    <w:next w:val="a4"/>
    <w:semiHidden/>
    <w:rsid w:val="00C8745D"/>
  </w:style>
  <w:style w:type="numbering" w:customStyle="1" w:styleId="NoList31215">
    <w:name w:val="No List31215"/>
    <w:next w:val="a4"/>
    <w:uiPriority w:val="99"/>
    <w:semiHidden/>
    <w:rsid w:val="00C8745D"/>
  </w:style>
  <w:style w:type="numbering" w:customStyle="1" w:styleId="NoList111215">
    <w:name w:val="No List111215"/>
    <w:next w:val="a4"/>
    <w:uiPriority w:val="99"/>
    <w:semiHidden/>
    <w:unhideWhenUsed/>
    <w:rsid w:val="00C8745D"/>
  </w:style>
  <w:style w:type="numbering" w:customStyle="1" w:styleId="12215">
    <w:name w:val="無清單12215"/>
    <w:next w:val="a4"/>
    <w:uiPriority w:val="99"/>
    <w:semiHidden/>
    <w:unhideWhenUsed/>
    <w:rsid w:val="00C8745D"/>
  </w:style>
  <w:style w:type="numbering" w:customStyle="1" w:styleId="111215">
    <w:name w:val="無清單111215"/>
    <w:next w:val="a4"/>
    <w:uiPriority w:val="99"/>
    <w:semiHidden/>
    <w:unhideWhenUsed/>
    <w:rsid w:val="00C8745D"/>
  </w:style>
  <w:style w:type="table" w:customStyle="1" w:styleId="174">
    <w:name w:val="网格型17"/>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C8745D"/>
  </w:style>
  <w:style w:type="table" w:customStyle="1" w:styleId="261">
    <w:name w:val="网格型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C8745D"/>
  </w:style>
  <w:style w:type="numbering" w:customStyle="1" w:styleId="NoList11314">
    <w:name w:val="No List11314"/>
    <w:next w:val="a4"/>
    <w:uiPriority w:val="99"/>
    <w:semiHidden/>
    <w:unhideWhenUsed/>
    <w:rsid w:val="00C8745D"/>
  </w:style>
  <w:style w:type="numbering" w:customStyle="1" w:styleId="NoList4115">
    <w:name w:val="No List4115"/>
    <w:next w:val="a4"/>
    <w:uiPriority w:val="99"/>
    <w:semiHidden/>
    <w:unhideWhenUsed/>
    <w:rsid w:val="00C8745D"/>
  </w:style>
  <w:style w:type="table" w:customStyle="1" w:styleId="TableGrid1127">
    <w:name w:val="Table Grid1127"/>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C8745D"/>
  </w:style>
  <w:style w:type="numbering" w:customStyle="1" w:styleId="NoList121115">
    <w:name w:val="No List121115"/>
    <w:next w:val="a4"/>
    <w:uiPriority w:val="99"/>
    <w:semiHidden/>
    <w:unhideWhenUsed/>
    <w:rsid w:val="00C8745D"/>
  </w:style>
  <w:style w:type="numbering" w:customStyle="1" w:styleId="1111150">
    <w:name w:val="リストなし111115"/>
    <w:next w:val="a4"/>
    <w:uiPriority w:val="99"/>
    <w:semiHidden/>
    <w:unhideWhenUsed/>
    <w:rsid w:val="00C8745D"/>
  </w:style>
  <w:style w:type="numbering" w:customStyle="1" w:styleId="1111151">
    <w:name w:val="无列表111115"/>
    <w:next w:val="a4"/>
    <w:semiHidden/>
    <w:rsid w:val="00C8745D"/>
  </w:style>
  <w:style w:type="numbering" w:customStyle="1" w:styleId="NoList211115">
    <w:name w:val="No List211115"/>
    <w:next w:val="a4"/>
    <w:semiHidden/>
    <w:rsid w:val="00C8745D"/>
  </w:style>
  <w:style w:type="numbering" w:customStyle="1" w:styleId="NoList311115">
    <w:name w:val="No List311115"/>
    <w:next w:val="a4"/>
    <w:uiPriority w:val="99"/>
    <w:semiHidden/>
    <w:rsid w:val="00C8745D"/>
  </w:style>
  <w:style w:type="numbering" w:customStyle="1" w:styleId="NoList1111115">
    <w:name w:val="No List1111115"/>
    <w:next w:val="a4"/>
    <w:uiPriority w:val="99"/>
    <w:semiHidden/>
    <w:unhideWhenUsed/>
    <w:rsid w:val="00C8745D"/>
  </w:style>
  <w:style w:type="numbering" w:customStyle="1" w:styleId="121115">
    <w:name w:val="無清單121115"/>
    <w:next w:val="a4"/>
    <w:uiPriority w:val="99"/>
    <w:semiHidden/>
    <w:unhideWhenUsed/>
    <w:rsid w:val="00C8745D"/>
  </w:style>
  <w:style w:type="numbering" w:customStyle="1" w:styleId="1111115">
    <w:name w:val="無清單1111115"/>
    <w:next w:val="a4"/>
    <w:uiPriority w:val="99"/>
    <w:semiHidden/>
    <w:unhideWhenUsed/>
    <w:rsid w:val="00C8745D"/>
  </w:style>
  <w:style w:type="numbering" w:customStyle="1" w:styleId="NoList13115">
    <w:name w:val="No List13115"/>
    <w:next w:val="a4"/>
    <w:uiPriority w:val="99"/>
    <w:semiHidden/>
    <w:unhideWhenUsed/>
    <w:rsid w:val="00C8745D"/>
  </w:style>
  <w:style w:type="numbering" w:customStyle="1" w:styleId="121150">
    <w:name w:val="リストなし12115"/>
    <w:next w:val="a4"/>
    <w:uiPriority w:val="99"/>
    <w:semiHidden/>
    <w:unhideWhenUsed/>
    <w:rsid w:val="00C8745D"/>
  </w:style>
  <w:style w:type="numbering" w:customStyle="1" w:styleId="121151">
    <w:name w:val="无列表12115"/>
    <w:next w:val="a4"/>
    <w:semiHidden/>
    <w:rsid w:val="00C8745D"/>
  </w:style>
  <w:style w:type="numbering" w:customStyle="1" w:styleId="NoList22115">
    <w:name w:val="No List22115"/>
    <w:next w:val="a4"/>
    <w:semiHidden/>
    <w:rsid w:val="00C8745D"/>
  </w:style>
  <w:style w:type="numbering" w:customStyle="1" w:styleId="NoList32115">
    <w:name w:val="No List32115"/>
    <w:next w:val="a4"/>
    <w:uiPriority w:val="99"/>
    <w:semiHidden/>
    <w:rsid w:val="00C8745D"/>
  </w:style>
  <w:style w:type="numbering" w:customStyle="1" w:styleId="NoList112115">
    <w:name w:val="No List112115"/>
    <w:next w:val="a4"/>
    <w:uiPriority w:val="99"/>
    <w:semiHidden/>
    <w:unhideWhenUsed/>
    <w:rsid w:val="00C8745D"/>
  </w:style>
  <w:style w:type="numbering" w:customStyle="1" w:styleId="13115">
    <w:name w:val="無清單13115"/>
    <w:next w:val="a4"/>
    <w:uiPriority w:val="99"/>
    <w:semiHidden/>
    <w:unhideWhenUsed/>
    <w:rsid w:val="00C8745D"/>
  </w:style>
  <w:style w:type="numbering" w:customStyle="1" w:styleId="112115">
    <w:name w:val="無清單112115"/>
    <w:next w:val="a4"/>
    <w:uiPriority w:val="99"/>
    <w:semiHidden/>
    <w:unhideWhenUsed/>
    <w:rsid w:val="00C8745D"/>
  </w:style>
  <w:style w:type="numbering" w:customStyle="1" w:styleId="21115">
    <w:name w:val="无列表21115"/>
    <w:next w:val="a4"/>
    <w:uiPriority w:val="99"/>
    <w:semiHidden/>
    <w:unhideWhenUsed/>
    <w:rsid w:val="00C8745D"/>
  </w:style>
  <w:style w:type="numbering" w:customStyle="1" w:styleId="NoList122115">
    <w:name w:val="No List122115"/>
    <w:next w:val="a4"/>
    <w:uiPriority w:val="99"/>
    <w:semiHidden/>
    <w:unhideWhenUsed/>
    <w:rsid w:val="00C8745D"/>
  </w:style>
  <w:style w:type="numbering" w:customStyle="1" w:styleId="1121150">
    <w:name w:val="リストなし112115"/>
    <w:next w:val="a4"/>
    <w:uiPriority w:val="99"/>
    <w:semiHidden/>
    <w:unhideWhenUsed/>
    <w:rsid w:val="00C8745D"/>
  </w:style>
  <w:style w:type="numbering" w:customStyle="1" w:styleId="1121151">
    <w:name w:val="无列表112115"/>
    <w:next w:val="a4"/>
    <w:semiHidden/>
    <w:rsid w:val="00C8745D"/>
  </w:style>
  <w:style w:type="numbering" w:customStyle="1" w:styleId="NoList212115">
    <w:name w:val="No List212115"/>
    <w:next w:val="a4"/>
    <w:semiHidden/>
    <w:rsid w:val="00C8745D"/>
  </w:style>
  <w:style w:type="numbering" w:customStyle="1" w:styleId="NoList312115">
    <w:name w:val="No List312115"/>
    <w:next w:val="a4"/>
    <w:uiPriority w:val="99"/>
    <w:semiHidden/>
    <w:rsid w:val="00C8745D"/>
  </w:style>
  <w:style w:type="numbering" w:customStyle="1" w:styleId="NoList1112115">
    <w:name w:val="No List1112115"/>
    <w:next w:val="a4"/>
    <w:uiPriority w:val="99"/>
    <w:semiHidden/>
    <w:unhideWhenUsed/>
    <w:rsid w:val="00C8745D"/>
  </w:style>
  <w:style w:type="numbering" w:customStyle="1" w:styleId="1221150">
    <w:name w:val="無清單122115"/>
    <w:next w:val="a4"/>
    <w:uiPriority w:val="99"/>
    <w:semiHidden/>
    <w:unhideWhenUsed/>
    <w:rsid w:val="00C8745D"/>
  </w:style>
  <w:style w:type="numbering" w:customStyle="1" w:styleId="1112115">
    <w:name w:val="無清單1112115"/>
    <w:next w:val="a4"/>
    <w:uiPriority w:val="99"/>
    <w:semiHidden/>
    <w:unhideWhenUsed/>
    <w:rsid w:val="00C8745D"/>
  </w:style>
  <w:style w:type="numbering" w:customStyle="1" w:styleId="NoList5114">
    <w:name w:val="No List5114"/>
    <w:next w:val="a4"/>
    <w:uiPriority w:val="99"/>
    <w:semiHidden/>
    <w:unhideWhenUsed/>
    <w:rsid w:val="00C8745D"/>
  </w:style>
  <w:style w:type="numbering" w:customStyle="1" w:styleId="NoList614">
    <w:name w:val="No List614"/>
    <w:next w:val="a4"/>
    <w:uiPriority w:val="99"/>
    <w:semiHidden/>
    <w:unhideWhenUsed/>
    <w:rsid w:val="00C8745D"/>
  </w:style>
  <w:style w:type="numbering" w:customStyle="1" w:styleId="NoList1414">
    <w:name w:val="No List1414"/>
    <w:next w:val="a4"/>
    <w:uiPriority w:val="99"/>
    <w:semiHidden/>
    <w:unhideWhenUsed/>
    <w:rsid w:val="00C8745D"/>
  </w:style>
  <w:style w:type="numbering" w:customStyle="1" w:styleId="13141">
    <w:name w:val="リストなし1314"/>
    <w:next w:val="a4"/>
    <w:uiPriority w:val="99"/>
    <w:semiHidden/>
    <w:unhideWhenUsed/>
    <w:rsid w:val="00C8745D"/>
  </w:style>
  <w:style w:type="numbering" w:customStyle="1" w:styleId="NoList2314">
    <w:name w:val="No List2314"/>
    <w:next w:val="a4"/>
    <w:semiHidden/>
    <w:rsid w:val="00C8745D"/>
  </w:style>
  <w:style w:type="numbering" w:customStyle="1" w:styleId="NoList3314">
    <w:name w:val="No List3314"/>
    <w:next w:val="a4"/>
    <w:uiPriority w:val="99"/>
    <w:semiHidden/>
    <w:rsid w:val="00C8745D"/>
  </w:style>
  <w:style w:type="numbering" w:customStyle="1" w:styleId="NoList1144">
    <w:name w:val="No List1144"/>
    <w:next w:val="a4"/>
    <w:uiPriority w:val="99"/>
    <w:semiHidden/>
    <w:unhideWhenUsed/>
    <w:rsid w:val="00C8745D"/>
  </w:style>
  <w:style w:type="numbering" w:customStyle="1" w:styleId="1414">
    <w:name w:val="無清單1414"/>
    <w:next w:val="a4"/>
    <w:uiPriority w:val="99"/>
    <w:semiHidden/>
    <w:unhideWhenUsed/>
    <w:rsid w:val="00C8745D"/>
  </w:style>
  <w:style w:type="numbering" w:customStyle="1" w:styleId="11314">
    <w:name w:val="無清單11314"/>
    <w:next w:val="a4"/>
    <w:uiPriority w:val="99"/>
    <w:semiHidden/>
    <w:unhideWhenUsed/>
    <w:rsid w:val="00C8745D"/>
  </w:style>
  <w:style w:type="numbering" w:customStyle="1" w:styleId="NoList424">
    <w:name w:val="No List424"/>
    <w:next w:val="a4"/>
    <w:uiPriority w:val="99"/>
    <w:semiHidden/>
    <w:unhideWhenUsed/>
    <w:rsid w:val="00C8745D"/>
  </w:style>
  <w:style w:type="numbering" w:customStyle="1" w:styleId="NoList12314">
    <w:name w:val="No List12314"/>
    <w:next w:val="a4"/>
    <w:uiPriority w:val="99"/>
    <w:semiHidden/>
    <w:unhideWhenUsed/>
    <w:rsid w:val="00C8745D"/>
  </w:style>
  <w:style w:type="numbering" w:customStyle="1" w:styleId="113140">
    <w:name w:val="リストなし11314"/>
    <w:next w:val="a4"/>
    <w:uiPriority w:val="99"/>
    <w:semiHidden/>
    <w:unhideWhenUsed/>
    <w:rsid w:val="00C8745D"/>
  </w:style>
  <w:style w:type="numbering" w:customStyle="1" w:styleId="113141">
    <w:name w:val="无列表11314"/>
    <w:next w:val="a4"/>
    <w:semiHidden/>
    <w:rsid w:val="00C8745D"/>
  </w:style>
  <w:style w:type="numbering" w:customStyle="1" w:styleId="NoList21314">
    <w:name w:val="No List21314"/>
    <w:next w:val="a4"/>
    <w:semiHidden/>
    <w:rsid w:val="00C8745D"/>
  </w:style>
  <w:style w:type="numbering" w:customStyle="1" w:styleId="NoList31314">
    <w:name w:val="No List31314"/>
    <w:next w:val="a4"/>
    <w:uiPriority w:val="99"/>
    <w:semiHidden/>
    <w:rsid w:val="00C8745D"/>
  </w:style>
  <w:style w:type="numbering" w:customStyle="1" w:styleId="NoList111314">
    <w:name w:val="No List111314"/>
    <w:next w:val="a4"/>
    <w:uiPriority w:val="99"/>
    <w:semiHidden/>
    <w:unhideWhenUsed/>
    <w:rsid w:val="00C8745D"/>
  </w:style>
  <w:style w:type="numbering" w:customStyle="1" w:styleId="12314">
    <w:name w:val="無清單12314"/>
    <w:next w:val="a4"/>
    <w:uiPriority w:val="99"/>
    <w:semiHidden/>
    <w:unhideWhenUsed/>
    <w:rsid w:val="00C8745D"/>
  </w:style>
  <w:style w:type="numbering" w:customStyle="1" w:styleId="111314">
    <w:name w:val="無清單111314"/>
    <w:next w:val="a4"/>
    <w:uiPriority w:val="99"/>
    <w:semiHidden/>
    <w:unhideWhenUsed/>
    <w:rsid w:val="00C8745D"/>
  </w:style>
  <w:style w:type="numbering" w:customStyle="1" w:styleId="NoList12124">
    <w:name w:val="No List12124"/>
    <w:next w:val="a4"/>
    <w:uiPriority w:val="99"/>
    <w:semiHidden/>
    <w:unhideWhenUsed/>
    <w:rsid w:val="00C8745D"/>
  </w:style>
  <w:style w:type="numbering" w:customStyle="1" w:styleId="111241">
    <w:name w:val="リストなし11124"/>
    <w:next w:val="a4"/>
    <w:uiPriority w:val="99"/>
    <w:semiHidden/>
    <w:unhideWhenUsed/>
    <w:rsid w:val="00C8745D"/>
  </w:style>
  <w:style w:type="numbering" w:customStyle="1" w:styleId="111242">
    <w:name w:val="无列表11124"/>
    <w:next w:val="a4"/>
    <w:semiHidden/>
    <w:rsid w:val="00C8745D"/>
  </w:style>
  <w:style w:type="numbering" w:customStyle="1" w:styleId="NoList21124">
    <w:name w:val="No List21124"/>
    <w:next w:val="a4"/>
    <w:semiHidden/>
    <w:rsid w:val="00C8745D"/>
  </w:style>
  <w:style w:type="numbering" w:customStyle="1" w:styleId="NoList31124">
    <w:name w:val="No List31124"/>
    <w:next w:val="a4"/>
    <w:uiPriority w:val="99"/>
    <w:semiHidden/>
    <w:rsid w:val="00C8745D"/>
  </w:style>
  <w:style w:type="numbering" w:customStyle="1" w:styleId="NoList111124">
    <w:name w:val="No List111124"/>
    <w:next w:val="a4"/>
    <w:uiPriority w:val="99"/>
    <w:semiHidden/>
    <w:unhideWhenUsed/>
    <w:rsid w:val="00C8745D"/>
  </w:style>
  <w:style w:type="numbering" w:customStyle="1" w:styleId="12124">
    <w:name w:val="無清單12124"/>
    <w:next w:val="a4"/>
    <w:uiPriority w:val="99"/>
    <w:semiHidden/>
    <w:unhideWhenUsed/>
    <w:rsid w:val="00C8745D"/>
  </w:style>
  <w:style w:type="numbering" w:customStyle="1" w:styleId="111124">
    <w:name w:val="無清單111124"/>
    <w:next w:val="a4"/>
    <w:uiPriority w:val="99"/>
    <w:semiHidden/>
    <w:unhideWhenUsed/>
    <w:rsid w:val="00C8745D"/>
  </w:style>
  <w:style w:type="numbering" w:customStyle="1" w:styleId="NoList524">
    <w:name w:val="No List524"/>
    <w:next w:val="a4"/>
    <w:uiPriority w:val="99"/>
    <w:semiHidden/>
    <w:unhideWhenUsed/>
    <w:rsid w:val="00C8745D"/>
  </w:style>
  <w:style w:type="numbering" w:customStyle="1" w:styleId="NoList1324">
    <w:name w:val="No List1324"/>
    <w:next w:val="a4"/>
    <w:uiPriority w:val="99"/>
    <w:semiHidden/>
    <w:unhideWhenUsed/>
    <w:rsid w:val="00C8745D"/>
  </w:style>
  <w:style w:type="numbering" w:customStyle="1" w:styleId="12243">
    <w:name w:val="リストなし1224"/>
    <w:next w:val="a4"/>
    <w:uiPriority w:val="99"/>
    <w:semiHidden/>
    <w:unhideWhenUsed/>
    <w:rsid w:val="00C8745D"/>
  </w:style>
  <w:style w:type="numbering" w:customStyle="1" w:styleId="12251">
    <w:name w:val="无列表1225"/>
    <w:next w:val="a4"/>
    <w:semiHidden/>
    <w:rsid w:val="00C8745D"/>
  </w:style>
  <w:style w:type="numbering" w:customStyle="1" w:styleId="NoList2224">
    <w:name w:val="No List2224"/>
    <w:next w:val="a4"/>
    <w:semiHidden/>
    <w:rsid w:val="00C8745D"/>
  </w:style>
  <w:style w:type="numbering" w:customStyle="1" w:styleId="NoList3224">
    <w:name w:val="No List3224"/>
    <w:next w:val="a4"/>
    <w:uiPriority w:val="99"/>
    <w:semiHidden/>
    <w:rsid w:val="00C8745D"/>
  </w:style>
  <w:style w:type="numbering" w:customStyle="1" w:styleId="NoList11224">
    <w:name w:val="No List11224"/>
    <w:next w:val="a4"/>
    <w:uiPriority w:val="99"/>
    <w:semiHidden/>
    <w:unhideWhenUsed/>
    <w:rsid w:val="00C8745D"/>
  </w:style>
  <w:style w:type="numbering" w:customStyle="1" w:styleId="1324">
    <w:name w:val="無清單1324"/>
    <w:next w:val="a4"/>
    <w:uiPriority w:val="99"/>
    <w:semiHidden/>
    <w:unhideWhenUsed/>
    <w:rsid w:val="00C8745D"/>
  </w:style>
  <w:style w:type="numbering" w:customStyle="1" w:styleId="11224">
    <w:name w:val="無清單11224"/>
    <w:next w:val="a4"/>
    <w:uiPriority w:val="99"/>
    <w:semiHidden/>
    <w:unhideWhenUsed/>
    <w:rsid w:val="00C8745D"/>
  </w:style>
  <w:style w:type="numbering" w:customStyle="1" w:styleId="2124">
    <w:name w:val="无列表2124"/>
    <w:next w:val="a4"/>
    <w:uiPriority w:val="99"/>
    <w:semiHidden/>
    <w:unhideWhenUsed/>
    <w:rsid w:val="00C8745D"/>
  </w:style>
  <w:style w:type="numbering" w:customStyle="1" w:styleId="NoList111224">
    <w:name w:val="No List111224"/>
    <w:next w:val="a4"/>
    <w:uiPriority w:val="99"/>
    <w:semiHidden/>
    <w:unhideWhenUsed/>
    <w:rsid w:val="00C8745D"/>
  </w:style>
  <w:style w:type="numbering" w:customStyle="1" w:styleId="NoList75">
    <w:name w:val="No List75"/>
    <w:next w:val="a4"/>
    <w:uiPriority w:val="99"/>
    <w:semiHidden/>
    <w:unhideWhenUsed/>
    <w:rsid w:val="00C8745D"/>
  </w:style>
  <w:style w:type="table" w:customStyle="1" w:styleId="TableGrid86">
    <w:name w:val="Table Grid8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C8745D"/>
  </w:style>
  <w:style w:type="numbering" w:customStyle="1" w:styleId="1442">
    <w:name w:val="リストなし144"/>
    <w:next w:val="a4"/>
    <w:uiPriority w:val="99"/>
    <w:semiHidden/>
    <w:unhideWhenUsed/>
    <w:rsid w:val="00C8745D"/>
  </w:style>
  <w:style w:type="table" w:customStyle="1" w:styleId="TableGrid146">
    <w:name w:val="Table Grid146"/>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C8745D"/>
  </w:style>
  <w:style w:type="table" w:customStyle="1" w:styleId="3460">
    <w:name w:val="网格型3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C8745D"/>
  </w:style>
  <w:style w:type="numbering" w:customStyle="1" w:styleId="NoList344">
    <w:name w:val="No List344"/>
    <w:next w:val="a4"/>
    <w:uiPriority w:val="99"/>
    <w:semiHidden/>
    <w:rsid w:val="00C8745D"/>
  </w:style>
  <w:style w:type="table" w:customStyle="1" w:styleId="TableGrid446">
    <w:name w:val="Table Grid44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C8745D"/>
  </w:style>
  <w:style w:type="numbering" w:customStyle="1" w:styleId="1541">
    <w:name w:val="無清單154"/>
    <w:next w:val="a4"/>
    <w:uiPriority w:val="99"/>
    <w:semiHidden/>
    <w:unhideWhenUsed/>
    <w:rsid w:val="00C8745D"/>
  </w:style>
  <w:style w:type="numbering" w:customStyle="1" w:styleId="11440">
    <w:name w:val="無清單1144"/>
    <w:next w:val="a4"/>
    <w:uiPriority w:val="99"/>
    <w:semiHidden/>
    <w:unhideWhenUsed/>
    <w:rsid w:val="00C8745D"/>
  </w:style>
  <w:style w:type="table" w:customStyle="1" w:styleId="146">
    <w:name w:val="表格格線14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C8745D"/>
  </w:style>
  <w:style w:type="table" w:customStyle="1" w:styleId="TableGrid526">
    <w:name w:val="Table Grid5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C8745D"/>
  </w:style>
  <w:style w:type="numbering" w:customStyle="1" w:styleId="11441">
    <w:name w:val="リストなし1144"/>
    <w:next w:val="a4"/>
    <w:uiPriority w:val="99"/>
    <w:semiHidden/>
    <w:unhideWhenUsed/>
    <w:rsid w:val="00C8745D"/>
  </w:style>
  <w:style w:type="table" w:customStyle="1" w:styleId="TableGrid1136">
    <w:name w:val="Table Grid113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4"/>
    <w:semiHidden/>
    <w:rsid w:val="00C8745D"/>
  </w:style>
  <w:style w:type="table" w:customStyle="1" w:styleId="3126">
    <w:name w:val="网格型3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C8745D"/>
  </w:style>
  <w:style w:type="numbering" w:customStyle="1" w:styleId="NoList3144">
    <w:name w:val="No List3144"/>
    <w:next w:val="a4"/>
    <w:uiPriority w:val="99"/>
    <w:semiHidden/>
    <w:rsid w:val="00C8745D"/>
  </w:style>
  <w:style w:type="table" w:customStyle="1" w:styleId="TableGrid4126">
    <w:name w:val="Table Grid41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C8745D"/>
  </w:style>
  <w:style w:type="numbering" w:customStyle="1" w:styleId="1244">
    <w:name w:val="無清單1244"/>
    <w:next w:val="a4"/>
    <w:uiPriority w:val="99"/>
    <w:semiHidden/>
    <w:unhideWhenUsed/>
    <w:rsid w:val="00C8745D"/>
  </w:style>
  <w:style w:type="numbering" w:customStyle="1" w:styleId="11144">
    <w:name w:val="無清單11144"/>
    <w:next w:val="a4"/>
    <w:uiPriority w:val="99"/>
    <w:semiHidden/>
    <w:unhideWhenUsed/>
    <w:rsid w:val="00C8745D"/>
  </w:style>
  <w:style w:type="table" w:customStyle="1" w:styleId="11262">
    <w:name w:val="表格格線11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C8745D"/>
  </w:style>
  <w:style w:type="numbering" w:customStyle="1" w:styleId="NoList12134">
    <w:name w:val="No List12134"/>
    <w:next w:val="a4"/>
    <w:uiPriority w:val="99"/>
    <w:semiHidden/>
    <w:unhideWhenUsed/>
    <w:rsid w:val="00C8745D"/>
  </w:style>
  <w:style w:type="numbering" w:customStyle="1" w:styleId="111340">
    <w:name w:val="リストなし11134"/>
    <w:next w:val="a4"/>
    <w:uiPriority w:val="99"/>
    <w:semiHidden/>
    <w:unhideWhenUsed/>
    <w:rsid w:val="00C8745D"/>
  </w:style>
  <w:style w:type="numbering" w:customStyle="1" w:styleId="111341">
    <w:name w:val="无列表11134"/>
    <w:next w:val="a4"/>
    <w:semiHidden/>
    <w:rsid w:val="00C8745D"/>
  </w:style>
  <w:style w:type="numbering" w:customStyle="1" w:styleId="NoList21134">
    <w:name w:val="No List21134"/>
    <w:next w:val="a4"/>
    <w:semiHidden/>
    <w:rsid w:val="00C8745D"/>
  </w:style>
  <w:style w:type="numbering" w:customStyle="1" w:styleId="NoList31134">
    <w:name w:val="No List31134"/>
    <w:next w:val="a4"/>
    <w:uiPriority w:val="99"/>
    <w:semiHidden/>
    <w:rsid w:val="00C8745D"/>
  </w:style>
  <w:style w:type="numbering" w:customStyle="1" w:styleId="NoList111134">
    <w:name w:val="No List111134"/>
    <w:next w:val="a4"/>
    <w:uiPriority w:val="99"/>
    <w:semiHidden/>
    <w:unhideWhenUsed/>
    <w:rsid w:val="00C8745D"/>
  </w:style>
  <w:style w:type="numbering" w:customStyle="1" w:styleId="121340">
    <w:name w:val="無清單12134"/>
    <w:next w:val="a4"/>
    <w:uiPriority w:val="99"/>
    <w:semiHidden/>
    <w:unhideWhenUsed/>
    <w:rsid w:val="00C8745D"/>
  </w:style>
  <w:style w:type="numbering" w:customStyle="1" w:styleId="111134">
    <w:name w:val="無清單111134"/>
    <w:next w:val="a4"/>
    <w:uiPriority w:val="99"/>
    <w:semiHidden/>
    <w:unhideWhenUsed/>
    <w:rsid w:val="00C8745D"/>
  </w:style>
  <w:style w:type="numbering" w:customStyle="1" w:styleId="NoList534">
    <w:name w:val="No List534"/>
    <w:next w:val="a4"/>
    <w:uiPriority w:val="99"/>
    <w:semiHidden/>
    <w:unhideWhenUsed/>
    <w:rsid w:val="00C8745D"/>
  </w:style>
  <w:style w:type="table" w:customStyle="1" w:styleId="TableGrid626">
    <w:name w:val="Table Grid62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C8745D"/>
  </w:style>
  <w:style w:type="numbering" w:customStyle="1" w:styleId="12342">
    <w:name w:val="リストなし1234"/>
    <w:next w:val="a4"/>
    <w:uiPriority w:val="99"/>
    <w:semiHidden/>
    <w:unhideWhenUsed/>
    <w:rsid w:val="00C8745D"/>
  </w:style>
  <w:style w:type="table" w:customStyle="1" w:styleId="TableGrid1226">
    <w:name w:val="Table Grid1226"/>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C8745D"/>
  </w:style>
  <w:style w:type="table" w:customStyle="1" w:styleId="3226">
    <w:name w:val="网格型3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C8745D"/>
  </w:style>
  <w:style w:type="numbering" w:customStyle="1" w:styleId="NoList3234">
    <w:name w:val="No List3234"/>
    <w:next w:val="a4"/>
    <w:uiPriority w:val="99"/>
    <w:semiHidden/>
    <w:rsid w:val="00C8745D"/>
  </w:style>
  <w:style w:type="table" w:customStyle="1" w:styleId="TableGrid4226">
    <w:name w:val="Table Grid4226"/>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C8745D"/>
  </w:style>
  <w:style w:type="numbering" w:customStyle="1" w:styleId="13340">
    <w:name w:val="無清單1334"/>
    <w:next w:val="a4"/>
    <w:uiPriority w:val="99"/>
    <w:semiHidden/>
    <w:unhideWhenUsed/>
    <w:rsid w:val="00C8745D"/>
  </w:style>
  <w:style w:type="numbering" w:customStyle="1" w:styleId="11234">
    <w:name w:val="無清單11234"/>
    <w:next w:val="a4"/>
    <w:uiPriority w:val="99"/>
    <w:semiHidden/>
    <w:unhideWhenUsed/>
    <w:rsid w:val="00C8745D"/>
  </w:style>
  <w:style w:type="table" w:customStyle="1" w:styleId="12261">
    <w:name w:val="表格格線1226"/>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C8745D"/>
  </w:style>
  <w:style w:type="numbering" w:customStyle="1" w:styleId="NoList12224">
    <w:name w:val="No List12224"/>
    <w:next w:val="a4"/>
    <w:uiPriority w:val="99"/>
    <w:semiHidden/>
    <w:unhideWhenUsed/>
    <w:rsid w:val="00C8745D"/>
  </w:style>
  <w:style w:type="numbering" w:customStyle="1" w:styleId="112240">
    <w:name w:val="リストなし11224"/>
    <w:next w:val="a4"/>
    <w:uiPriority w:val="99"/>
    <w:semiHidden/>
    <w:unhideWhenUsed/>
    <w:rsid w:val="00C8745D"/>
  </w:style>
  <w:style w:type="numbering" w:customStyle="1" w:styleId="112241">
    <w:name w:val="无列表11224"/>
    <w:next w:val="a4"/>
    <w:semiHidden/>
    <w:rsid w:val="00C8745D"/>
  </w:style>
  <w:style w:type="numbering" w:customStyle="1" w:styleId="NoList21224">
    <w:name w:val="No List21224"/>
    <w:next w:val="a4"/>
    <w:semiHidden/>
    <w:rsid w:val="00C8745D"/>
  </w:style>
  <w:style w:type="numbering" w:customStyle="1" w:styleId="NoList31224">
    <w:name w:val="No List31224"/>
    <w:next w:val="a4"/>
    <w:uiPriority w:val="99"/>
    <w:semiHidden/>
    <w:rsid w:val="00C8745D"/>
  </w:style>
  <w:style w:type="numbering" w:customStyle="1" w:styleId="NoList111234">
    <w:name w:val="No List111234"/>
    <w:next w:val="a4"/>
    <w:uiPriority w:val="99"/>
    <w:semiHidden/>
    <w:unhideWhenUsed/>
    <w:rsid w:val="00C8745D"/>
  </w:style>
  <w:style w:type="numbering" w:customStyle="1" w:styleId="122240">
    <w:name w:val="無清單12224"/>
    <w:next w:val="a4"/>
    <w:uiPriority w:val="99"/>
    <w:semiHidden/>
    <w:unhideWhenUsed/>
    <w:rsid w:val="00C8745D"/>
  </w:style>
  <w:style w:type="numbering" w:customStyle="1" w:styleId="1112240">
    <w:name w:val="無清單111224"/>
    <w:next w:val="a4"/>
    <w:uiPriority w:val="99"/>
    <w:semiHidden/>
    <w:unhideWhenUsed/>
    <w:rsid w:val="00C8745D"/>
  </w:style>
  <w:style w:type="numbering" w:customStyle="1" w:styleId="NoList84">
    <w:name w:val="No List84"/>
    <w:next w:val="a4"/>
    <w:uiPriority w:val="99"/>
    <w:semiHidden/>
    <w:unhideWhenUsed/>
    <w:rsid w:val="00C8745D"/>
  </w:style>
  <w:style w:type="table" w:customStyle="1" w:styleId="TableGrid96">
    <w:name w:val="Table Grid96"/>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C8745D"/>
  </w:style>
  <w:style w:type="numbering" w:customStyle="1" w:styleId="1532">
    <w:name w:val="リストなし153"/>
    <w:next w:val="a4"/>
    <w:uiPriority w:val="99"/>
    <w:semiHidden/>
    <w:unhideWhenUsed/>
    <w:rsid w:val="00C8745D"/>
  </w:style>
  <w:style w:type="table" w:customStyle="1" w:styleId="TableGrid155">
    <w:name w:val="Table Grid15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C8745D"/>
  </w:style>
  <w:style w:type="table" w:customStyle="1" w:styleId="3550">
    <w:name w:val="网格型3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C8745D"/>
  </w:style>
  <w:style w:type="numbering" w:customStyle="1" w:styleId="NoList353">
    <w:name w:val="No List353"/>
    <w:next w:val="a4"/>
    <w:uiPriority w:val="99"/>
    <w:semiHidden/>
    <w:rsid w:val="00C8745D"/>
  </w:style>
  <w:style w:type="table" w:customStyle="1" w:styleId="TableGrid455">
    <w:name w:val="Table Grid45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C8745D"/>
  </w:style>
  <w:style w:type="numbering" w:customStyle="1" w:styleId="1630">
    <w:name w:val="無清單163"/>
    <w:next w:val="a4"/>
    <w:uiPriority w:val="99"/>
    <w:semiHidden/>
    <w:unhideWhenUsed/>
    <w:rsid w:val="00C8745D"/>
  </w:style>
  <w:style w:type="numbering" w:customStyle="1" w:styleId="11530">
    <w:name w:val="無清單1153"/>
    <w:next w:val="a4"/>
    <w:uiPriority w:val="99"/>
    <w:semiHidden/>
    <w:unhideWhenUsed/>
    <w:rsid w:val="00C8745D"/>
  </w:style>
  <w:style w:type="table" w:customStyle="1" w:styleId="155">
    <w:name w:val="表格格線15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C8745D"/>
  </w:style>
  <w:style w:type="table" w:customStyle="1" w:styleId="TableGrid535">
    <w:name w:val="Table Grid5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C8745D"/>
  </w:style>
  <w:style w:type="numbering" w:customStyle="1" w:styleId="11531">
    <w:name w:val="リストなし1153"/>
    <w:next w:val="a4"/>
    <w:uiPriority w:val="99"/>
    <w:semiHidden/>
    <w:unhideWhenUsed/>
    <w:rsid w:val="00C8745D"/>
  </w:style>
  <w:style w:type="table" w:customStyle="1" w:styleId="TableGrid1145">
    <w:name w:val="Table Grid114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2">
    <w:name w:val="无列表1153"/>
    <w:next w:val="a4"/>
    <w:semiHidden/>
    <w:rsid w:val="00C8745D"/>
  </w:style>
  <w:style w:type="table" w:customStyle="1" w:styleId="3135">
    <w:name w:val="网格型3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C8745D"/>
  </w:style>
  <w:style w:type="numbering" w:customStyle="1" w:styleId="NoList3153">
    <w:name w:val="No List3153"/>
    <w:next w:val="a4"/>
    <w:uiPriority w:val="99"/>
    <w:semiHidden/>
    <w:rsid w:val="00C8745D"/>
  </w:style>
  <w:style w:type="table" w:customStyle="1" w:styleId="TableGrid4135">
    <w:name w:val="Table Grid41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C8745D"/>
  </w:style>
  <w:style w:type="numbering" w:customStyle="1" w:styleId="12530">
    <w:name w:val="無清單1253"/>
    <w:next w:val="a4"/>
    <w:uiPriority w:val="99"/>
    <w:semiHidden/>
    <w:unhideWhenUsed/>
    <w:rsid w:val="00C8745D"/>
  </w:style>
  <w:style w:type="numbering" w:customStyle="1" w:styleId="111530">
    <w:name w:val="無清單11153"/>
    <w:next w:val="a4"/>
    <w:uiPriority w:val="99"/>
    <w:semiHidden/>
    <w:unhideWhenUsed/>
    <w:rsid w:val="00C8745D"/>
  </w:style>
  <w:style w:type="table" w:customStyle="1" w:styleId="11352">
    <w:name w:val="表格格線11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C8745D"/>
  </w:style>
  <w:style w:type="numbering" w:customStyle="1" w:styleId="NoList12143">
    <w:name w:val="No List12143"/>
    <w:next w:val="a4"/>
    <w:uiPriority w:val="99"/>
    <w:semiHidden/>
    <w:unhideWhenUsed/>
    <w:rsid w:val="00C8745D"/>
  </w:style>
  <w:style w:type="numbering" w:customStyle="1" w:styleId="111431">
    <w:name w:val="リストなし11143"/>
    <w:next w:val="a4"/>
    <w:uiPriority w:val="99"/>
    <w:semiHidden/>
    <w:unhideWhenUsed/>
    <w:rsid w:val="00C8745D"/>
  </w:style>
  <w:style w:type="numbering" w:customStyle="1" w:styleId="111432">
    <w:name w:val="无列表11143"/>
    <w:next w:val="a4"/>
    <w:semiHidden/>
    <w:rsid w:val="00C8745D"/>
  </w:style>
  <w:style w:type="numbering" w:customStyle="1" w:styleId="NoList21143">
    <w:name w:val="No List21143"/>
    <w:next w:val="a4"/>
    <w:semiHidden/>
    <w:rsid w:val="00C8745D"/>
  </w:style>
  <w:style w:type="numbering" w:customStyle="1" w:styleId="NoList31143">
    <w:name w:val="No List31143"/>
    <w:next w:val="a4"/>
    <w:uiPriority w:val="99"/>
    <w:semiHidden/>
    <w:rsid w:val="00C8745D"/>
  </w:style>
  <w:style w:type="numbering" w:customStyle="1" w:styleId="NoList111143">
    <w:name w:val="No List111143"/>
    <w:next w:val="a4"/>
    <w:uiPriority w:val="99"/>
    <w:semiHidden/>
    <w:unhideWhenUsed/>
    <w:rsid w:val="00C8745D"/>
  </w:style>
  <w:style w:type="numbering" w:customStyle="1" w:styleId="121430">
    <w:name w:val="無清單12143"/>
    <w:next w:val="a4"/>
    <w:uiPriority w:val="99"/>
    <w:semiHidden/>
    <w:unhideWhenUsed/>
    <w:rsid w:val="00C8745D"/>
  </w:style>
  <w:style w:type="numbering" w:customStyle="1" w:styleId="1111430">
    <w:name w:val="無清單111143"/>
    <w:next w:val="a4"/>
    <w:uiPriority w:val="99"/>
    <w:semiHidden/>
    <w:unhideWhenUsed/>
    <w:rsid w:val="00C8745D"/>
  </w:style>
  <w:style w:type="numbering" w:customStyle="1" w:styleId="NoList543">
    <w:name w:val="No List543"/>
    <w:next w:val="a4"/>
    <w:uiPriority w:val="99"/>
    <w:semiHidden/>
    <w:unhideWhenUsed/>
    <w:rsid w:val="00C8745D"/>
  </w:style>
  <w:style w:type="table" w:customStyle="1" w:styleId="TableGrid635">
    <w:name w:val="Table Grid63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C8745D"/>
  </w:style>
  <w:style w:type="numbering" w:customStyle="1" w:styleId="12431">
    <w:name w:val="リストなし1243"/>
    <w:next w:val="a4"/>
    <w:uiPriority w:val="99"/>
    <w:semiHidden/>
    <w:unhideWhenUsed/>
    <w:rsid w:val="00C8745D"/>
  </w:style>
  <w:style w:type="table" w:customStyle="1" w:styleId="TableGrid1235">
    <w:name w:val="Table Grid123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C8745D"/>
  </w:style>
  <w:style w:type="table" w:customStyle="1" w:styleId="3235">
    <w:name w:val="网格型3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C8745D"/>
  </w:style>
  <w:style w:type="numbering" w:customStyle="1" w:styleId="NoList3243">
    <w:name w:val="No List3243"/>
    <w:next w:val="a4"/>
    <w:uiPriority w:val="99"/>
    <w:semiHidden/>
    <w:rsid w:val="00C8745D"/>
  </w:style>
  <w:style w:type="table" w:customStyle="1" w:styleId="TableGrid4235">
    <w:name w:val="Table Grid423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C8745D"/>
  </w:style>
  <w:style w:type="numbering" w:customStyle="1" w:styleId="13430">
    <w:name w:val="無清單1343"/>
    <w:next w:val="a4"/>
    <w:uiPriority w:val="99"/>
    <w:semiHidden/>
    <w:unhideWhenUsed/>
    <w:rsid w:val="00C8745D"/>
  </w:style>
  <w:style w:type="numbering" w:customStyle="1" w:styleId="112430">
    <w:name w:val="無清單11243"/>
    <w:next w:val="a4"/>
    <w:uiPriority w:val="99"/>
    <w:semiHidden/>
    <w:unhideWhenUsed/>
    <w:rsid w:val="00C8745D"/>
  </w:style>
  <w:style w:type="table" w:customStyle="1" w:styleId="12350">
    <w:name w:val="表格格線123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C8745D"/>
  </w:style>
  <w:style w:type="numbering" w:customStyle="1" w:styleId="NoList12233">
    <w:name w:val="No List12233"/>
    <w:next w:val="a4"/>
    <w:uiPriority w:val="99"/>
    <w:semiHidden/>
    <w:unhideWhenUsed/>
    <w:rsid w:val="00C8745D"/>
  </w:style>
  <w:style w:type="numbering" w:customStyle="1" w:styleId="112331">
    <w:name w:val="リストなし11233"/>
    <w:next w:val="a4"/>
    <w:uiPriority w:val="99"/>
    <w:semiHidden/>
    <w:unhideWhenUsed/>
    <w:rsid w:val="00C8745D"/>
  </w:style>
  <w:style w:type="numbering" w:customStyle="1" w:styleId="112332">
    <w:name w:val="无列表11233"/>
    <w:next w:val="a4"/>
    <w:semiHidden/>
    <w:rsid w:val="00C8745D"/>
  </w:style>
  <w:style w:type="numbering" w:customStyle="1" w:styleId="NoList21233">
    <w:name w:val="No List21233"/>
    <w:next w:val="a4"/>
    <w:semiHidden/>
    <w:rsid w:val="00C8745D"/>
  </w:style>
  <w:style w:type="numbering" w:customStyle="1" w:styleId="NoList31233">
    <w:name w:val="No List31233"/>
    <w:next w:val="a4"/>
    <w:uiPriority w:val="99"/>
    <w:semiHidden/>
    <w:rsid w:val="00C8745D"/>
  </w:style>
  <w:style w:type="numbering" w:customStyle="1" w:styleId="NoList111243">
    <w:name w:val="No List111243"/>
    <w:next w:val="a4"/>
    <w:uiPriority w:val="99"/>
    <w:semiHidden/>
    <w:unhideWhenUsed/>
    <w:rsid w:val="00C8745D"/>
  </w:style>
  <w:style w:type="numbering" w:customStyle="1" w:styleId="122330">
    <w:name w:val="無清單12233"/>
    <w:next w:val="a4"/>
    <w:uiPriority w:val="99"/>
    <w:semiHidden/>
    <w:unhideWhenUsed/>
    <w:rsid w:val="00C8745D"/>
  </w:style>
  <w:style w:type="numbering" w:customStyle="1" w:styleId="1112330">
    <w:name w:val="無清單111233"/>
    <w:next w:val="a4"/>
    <w:uiPriority w:val="99"/>
    <w:semiHidden/>
    <w:unhideWhenUsed/>
    <w:rsid w:val="00C8745D"/>
  </w:style>
  <w:style w:type="numbering" w:customStyle="1" w:styleId="NoList622">
    <w:name w:val="No List622"/>
    <w:next w:val="a4"/>
    <w:uiPriority w:val="99"/>
    <w:semiHidden/>
    <w:unhideWhenUsed/>
    <w:rsid w:val="00C8745D"/>
  </w:style>
  <w:style w:type="numbering" w:customStyle="1" w:styleId="NoList1422">
    <w:name w:val="No List1422"/>
    <w:next w:val="a4"/>
    <w:uiPriority w:val="99"/>
    <w:semiHidden/>
    <w:unhideWhenUsed/>
    <w:rsid w:val="00C8745D"/>
  </w:style>
  <w:style w:type="numbering" w:customStyle="1" w:styleId="13222">
    <w:name w:val="リストなし1322"/>
    <w:next w:val="a4"/>
    <w:uiPriority w:val="99"/>
    <w:semiHidden/>
    <w:unhideWhenUsed/>
    <w:rsid w:val="00C8745D"/>
  </w:style>
  <w:style w:type="table" w:customStyle="1" w:styleId="TableGrid1313">
    <w:name w:val="Table Grid13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C8745D"/>
  </w:style>
  <w:style w:type="table" w:customStyle="1" w:styleId="3313">
    <w:name w:val="网格型3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C8745D"/>
  </w:style>
  <w:style w:type="numbering" w:customStyle="1" w:styleId="NoList3322">
    <w:name w:val="No List3322"/>
    <w:next w:val="a4"/>
    <w:uiPriority w:val="99"/>
    <w:semiHidden/>
    <w:rsid w:val="00C8745D"/>
  </w:style>
  <w:style w:type="table" w:customStyle="1" w:styleId="TableGrid4313">
    <w:name w:val="Table Grid43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C8745D"/>
  </w:style>
  <w:style w:type="numbering" w:customStyle="1" w:styleId="14220">
    <w:name w:val="無清單1422"/>
    <w:next w:val="a4"/>
    <w:uiPriority w:val="99"/>
    <w:semiHidden/>
    <w:unhideWhenUsed/>
    <w:rsid w:val="00C8745D"/>
  </w:style>
  <w:style w:type="numbering" w:customStyle="1" w:styleId="113220">
    <w:name w:val="無清單11322"/>
    <w:next w:val="a4"/>
    <w:uiPriority w:val="99"/>
    <w:semiHidden/>
    <w:unhideWhenUsed/>
    <w:rsid w:val="00C8745D"/>
  </w:style>
  <w:style w:type="table" w:customStyle="1" w:styleId="13133">
    <w:name w:val="表格格線13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C8745D"/>
  </w:style>
  <w:style w:type="numbering" w:customStyle="1" w:styleId="NoList12322">
    <w:name w:val="No List12322"/>
    <w:next w:val="a4"/>
    <w:uiPriority w:val="99"/>
    <w:semiHidden/>
    <w:unhideWhenUsed/>
    <w:rsid w:val="00C8745D"/>
  </w:style>
  <w:style w:type="numbering" w:customStyle="1" w:styleId="113221">
    <w:name w:val="リストなし11322"/>
    <w:next w:val="a4"/>
    <w:uiPriority w:val="99"/>
    <w:semiHidden/>
    <w:unhideWhenUsed/>
    <w:rsid w:val="00C8745D"/>
  </w:style>
  <w:style w:type="numbering" w:customStyle="1" w:styleId="113222">
    <w:name w:val="无列表11322"/>
    <w:next w:val="a4"/>
    <w:semiHidden/>
    <w:rsid w:val="00C8745D"/>
  </w:style>
  <w:style w:type="numbering" w:customStyle="1" w:styleId="NoList21322">
    <w:name w:val="No List21322"/>
    <w:next w:val="a4"/>
    <w:semiHidden/>
    <w:rsid w:val="00C8745D"/>
  </w:style>
  <w:style w:type="numbering" w:customStyle="1" w:styleId="NoList31322">
    <w:name w:val="No List31322"/>
    <w:next w:val="a4"/>
    <w:uiPriority w:val="99"/>
    <w:semiHidden/>
    <w:rsid w:val="00C8745D"/>
  </w:style>
  <w:style w:type="numbering" w:customStyle="1" w:styleId="NoList111322">
    <w:name w:val="No List111322"/>
    <w:next w:val="a4"/>
    <w:uiPriority w:val="99"/>
    <w:semiHidden/>
    <w:unhideWhenUsed/>
    <w:rsid w:val="00C8745D"/>
  </w:style>
  <w:style w:type="numbering" w:customStyle="1" w:styleId="123220">
    <w:name w:val="無清單12322"/>
    <w:next w:val="a4"/>
    <w:uiPriority w:val="99"/>
    <w:semiHidden/>
    <w:unhideWhenUsed/>
    <w:rsid w:val="00C8745D"/>
  </w:style>
  <w:style w:type="numbering" w:customStyle="1" w:styleId="1113220">
    <w:name w:val="無清單111322"/>
    <w:next w:val="a4"/>
    <w:uiPriority w:val="99"/>
    <w:semiHidden/>
    <w:unhideWhenUsed/>
    <w:rsid w:val="00C8745D"/>
  </w:style>
  <w:style w:type="numbering" w:customStyle="1" w:styleId="NoList4123">
    <w:name w:val="No List4123"/>
    <w:next w:val="a4"/>
    <w:uiPriority w:val="99"/>
    <w:semiHidden/>
    <w:unhideWhenUsed/>
    <w:rsid w:val="00C8745D"/>
  </w:style>
  <w:style w:type="table" w:customStyle="1" w:styleId="TableGrid5113">
    <w:name w:val="Table Grid5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C8745D"/>
  </w:style>
  <w:style w:type="numbering" w:customStyle="1" w:styleId="1111231">
    <w:name w:val="リストなし111123"/>
    <w:next w:val="a4"/>
    <w:uiPriority w:val="99"/>
    <w:semiHidden/>
    <w:unhideWhenUsed/>
    <w:rsid w:val="00C8745D"/>
  </w:style>
  <w:style w:type="numbering" w:customStyle="1" w:styleId="1111232">
    <w:name w:val="无列表111123"/>
    <w:next w:val="a4"/>
    <w:semiHidden/>
    <w:rsid w:val="00C8745D"/>
  </w:style>
  <w:style w:type="numbering" w:customStyle="1" w:styleId="NoList211123">
    <w:name w:val="No List211123"/>
    <w:next w:val="a4"/>
    <w:semiHidden/>
    <w:rsid w:val="00C8745D"/>
  </w:style>
  <w:style w:type="numbering" w:customStyle="1" w:styleId="NoList311123">
    <w:name w:val="No List311123"/>
    <w:next w:val="a4"/>
    <w:uiPriority w:val="99"/>
    <w:semiHidden/>
    <w:rsid w:val="00C8745D"/>
  </w:style>
  <w:style w:type="numbering" w:customStyle="1" w:styleId="NoList1111123">
    <w:name w:val="No List1111123"/>
    <w:next w:val="a4"/>
    <w:uiPriority w:val="99"/>
    <w:semiHidden/>
    <w:unhideWhenUsed/>
    <w:rsid w:val="00C8745D"/>
  </w:style>
  <w:style w:type="numbering" w:customStyle="1" w:styleId="1211230">
    <w:name w:val="無清單121123"/>
    <w:next w:val="a4"/>
    <w:uiPriority w:val="99"/>
    <w:semiHidden/>
    <w:unhideWhenUsed/>
    <w:rsid w:val="00C8745D"/>
  </w:style>
  <w:style w:type="numbering" w:customStyle="1" w:styleId="1111123">
    <w:name w:val="無清單1111123"/>
    <w:next w:val="a4"/>
    <w:uiPriority w:val="99"/>
    <w:semiHidden/>
    <w:unhideWhenUsed/>
    <w:rsid w:val="00C8745D"/>
  </w:style>
  <w:style w:type="numbering" w:customStyle="1" w:styleId="NoList5122">
    <w:name w:val="No List5122"/>
    <w:next w:val="a4"/>
    <w:uiPriority w:val="99"/>
    <w:semiHidden/>
    <w:unhideWhenUsed/>
    <w:rsid w:val="00C8745D"/>
  </w:style>
  <w:style w:type="table" w:customStyle="1" w:styleId="TableGrid6113">
    <w:name w:val="Table Grid61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C8745D"/>
  </w:style>
  <w:style w:type="numbering" w:customStyle="1" w:styleId="121231">
    <w:name w:val="リストなし12123"/>
    <w:next w:val="a4"/>
    <w:uiPriority w:val="99"/>
    <w:semiHidden/>
    <w:unhideWhenUsed/>
    <w:rsid w:val="00C8745D"/>
  </w:style>
  <w:style w:type="table" w:customStyle="1" w:styleId="TableGrid12113">
    <w:name w:val="Table Grid121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C8745D"/>
  </w:style>
  <w:style w:type="table" w:customStyle="1" w:styleId="32113">
    <w:name w:val="网格型3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C8745D"/>
  </w:style>
  <w:style w:type="numbering" w:customStyle="1" w:styleId="NoList32123">
    <w:name w:val="No List32123"/>
    <w:next w:val="a4"/>
    <w:uiPriority w:val="99"/>
    <w:semiHidden/>
    <w:rsid w:val="00C8745D"/>
  </w:style>
  <w:style w:type="table" w:customStyle="1" w:styleId="TableGrid42113">
    <w:name w:val="Table Grid421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C8745D"/>
  </w:style>
  <w:style w:type="numbering" w:customStyle="1" w:styleId="131230">
    <w:name w:val="無清單13123"/>
    <w:next w:val="a4"/>
    <w:uiPriority w:val="99"/>
    <w:semiHidden/>
    <w:unhideWhenUsed/>
    <w:rsid w:val="00C8745D"/>
  </w:style>
  <w:style w:type="numbering" w:customStyle="1" w:styleId="1121230">
    <w:name w:val="無清單112123"/>
    <w:next w:val="a4"/>
    <w:uiPriority w:val="99"/>
    <w:semiHidden/>
    <w:unhideWhenUsed/>
    <w:rsid w:val="00C8745D"/>
  </w:style>
  <w:style w:type="table" w:customStyle="1" w:styleId="121133">
    <w:name w:val="表格格線121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C8745D"/>
  </w:style>
  <w:style w:type="numbering" w:customStyle="1" w:styleId="NoList122123">
    <w:name w:val="No List122123"/>
    <w:next w:val="a4"/>
    <w:uiPriority w:val="99"/>
    <w:semiHidden/>
    <w:unhideWhenUsed/>
    <w:rsid w:val="00C8745D"/>
  </w:style>
  <w:style w:type="numbering" w:customStyle="1" w:styleId="1121231">
    <w:name w:val="リストなし112123"/>
    <w:next w:val="a4"/>
    <w:uiPriority w:val="99"/>
    <w:semiHidden/>
    <w:unhideWhenUsed/>
    <w:rsid w:val="00C8745D"/>
  </w:style>
  <w:style w:type="numbering" w:customStyle="1" w:styleId="1121232">
    <w:name w:val="无列表112123"/>
    <w:next w:val="a4"/>
    <w:semiHidden/>
    <w:rsid w:val="00C8745D"/>
  </w:style>
  <w:style w:type="numbering" w:customStyle="1" w:styleId="NoList212123">
    <w:name w:val="No List212123"/>
    <w:next w:val="a4"/>
    <w:semiHidden/>
    <w:rsid w:val="00C8745D"/>
  </w:style>
  <w:style w:type="numbering" w:customStyle="1" w:styleId="NoList312123">
    <w:name w:val="No List312123"/>
    <w:next w:val="a4"/>
    <w:uiPriority w:val="99"/>
    <w:semiHidden/>
    <w:rsid w:val="00C8745D"/>
  </w:style>
  <w:style w:type="numbering" w:customStyle="1" w:styleId="NoList1112123">
    <w:name w:val="No List1112123"/>
    <w:next w:val="a4"/>
    <w:uiPriority w:val="99"/>
    <w:semiHidden/>
    <w:unhideWhenUsed/>
    <w:rsid w:val="00C8745D"/>
  </w:style>
  <w:style w:type="numbering" w:customStyle="1" w:styleId="1221230">
    <w:name w:val="無清單122123"/>
    <w:next w:val="a4"/>
    <w:uiPriority w:val="99"/>
    <w:semiHidden/>
    <w:unhideWhenUsed/>
    <w:rsid w:val="00C8745D"/>
  </w:style>
  <w:style w:type="numbering" w:customStyle="1" w:styleId="1112123">
    <w:name w:val="無清單1112123"/>
    <w:next w:val="a4"/>
    <w:uiPriority w:val="99"/>
    <w:semiHidden/>
    <w:unhideWhenUsed/>
    <w:rsid w:val="00C8745D"/>
  </w:style>
  <w:style w:type="table" w:customStyle="1" w:styleId="1154">
    <w:name w:val="网格型1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3"/>
    <w:uiPriority w:val="39"/>
    <w:rsid w:val="00C8745D"/>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C8745D"/>
  </w:style>
  <w:style w:type="table" w:customStyle="1" w:styleId="2151">
    <w:name w:val="网格型215"/>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C8745D"/>
  </w:style>
  <w:style w:type="numbering" w:customStyle="1" w:styleId="NoList113112">
    <w:name w:val="No List113112"/>
    <w:next w:val="a4"/>
    <w:uiPriority w:val="99"/>
    <w:semiHidden/>
    <w:unhideWhenUsed/>
    <w:rsid w:val="00C8745D"/>
  </w:style>
  <w:style w:type="numbering" w:customStyle="1" w:styleId="NoList41113">
    <w:name w:val="No List41113"/>
    <w:next w:val="a4"/>
    <w:uiPriority w:val="99"/>
    <w:semiHidden/>
    <w:unhideWhenUsed/>
    <w:rsid w:val="00C8745D"/>
  </w:style>
  <w:style w:type="table" w:customStyle="1" w:styleId="TableGrid11215">
    <w:name w:val="Table Grid11215"/>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C8745D"/>
  </w:style>
  <w:style w:type="numbering" w:customStyle="1" w:styleId="NoList1211114">
    <w:name w:val="No List1211114"/>
    <w:next w:val="a4"/>
    <w:uiPriority w:val="99"/>
    <w:semiHidden/>
    <w:unhideWhenUsed/>
    <w:rsid w:val="00C8745D"/>
  </w:style>
  <w:style w:type="numbering" w:customStyle="1" w:styleId="11111140">
    <w:name w:val="リストなし1111114"/>
    <w:next w:val="a4"/>
    <w:uiPriority w:val="99"/>
    <w:semiHidden/>
    <w:unhideWhenUsed/>
    <w:rsid w:val="00C8745D"/>
  </w:style>
  <w:style w:type="numbering" w:customStyle="1" w:styleId="11111141">
    <w:name w:val="无列表1111114"/>
    <w:next w:val="a4"/>
    <w:semiHidden/>
    <w:rsid w:val="00C8745D"/>
  </w:style>
  <w:style w:type="numbering" w:customStyle="1" w:styleId="NoList2111114">
    <w:name w:val="No List2111114"/>
    <w:next w:val="a4"/>
    <w:semiHidden/>
    <w:rsid w:val="00C8745D"/>
  </w:style>
  <w:style w:type="numbering" w:customStyle="1" w:styleId="NoList3111114">
    <w:name w:val="No List3111114"/>
    <w:next w:val="a4"/>
    <w:uiPriority w:val="99"/>
    <w:semiHidden/>
    <w:rsid w:val="00C8745D"/>
  </w:style>
  <w:style w:type="numbering" w:customStyle="1" w:styleId="NoList11111114">
    <w:name w:val="No List11111114"/>
    <w:next w:val="a4"/>
    <w:uiPriority w:val="99"/>
    <w:semiHidden/>
    <w:unhideWhenUsed/>
    <w:rsid w:val="00C8745D"/>
  </w:style>
  <w:style w:type="numbering" w:customStyle="1" w:styleId="1211114">
    <w:name w:val="無清單1211114"/>
    <w:next w:val="a4"/>
    <w:uiPriority w:val="99"/>
    <w:semiHidden/>
    <w:unhideWhenUsed/>
    <w:rsid w:val="00C8745D"/>
  </w:style>
  <w:style w:type="numbering" w:customStyle="1" w:styleId="11111114">
    <w:name w:val="無清單11111114"/>
    <w:next w:val="a4"/>
    <w:uiPriority w:val="99"/>
    <w:semiHidden/>
    <w:unhideWhenUsed/>
    <w:rsid w:val="00C8745D"/>
  </w:style>
  <w:style w:type="numbering" w:customStyle="1" w:styleId="NoList131113">
    <w:name w:val="No List131113"/>
    <w:next w:val="a4"/>
    <w:uiPriority w:val="99"/>
    <w:semiHidden/>
    <w:unhideWhenUsed/>
    <w:rsid w:val="00C8745D"/>
  </w:style>
  <w:style w:type="numbering" w:customStyle="1" w:styleId="1211131">
    <w:name w:val="リストなし121113"/>
    <w:next w:val="a4"/>
    <w:uiPriority w:val="99"/>
    <w:semiHidden/>
    <w:unhideWhenUsed/>
    <w:rsid w:val="00C8745D"/>
  </w:style>
  <w:style w:type="numbering" w:customStyle="1" w:styleId="1211141">
    <w:name w:val="无列表121114"/>
    <w:next w:val="a4"/>
    <w:semiHidden/>
    <w:rsid w:val="00C8745D"/>
  </w:style>
  <w:style w:type="numbering" w:customStyle="1" w:styleId="NoList221113">
    <w:name w:val="No List221113"/>
    <w:next w:val="a4"/>
    <w:semiHidden/>
    <w:rsid w:val="00C8745D"/>
  </w:style>
  <w:style w:type="numbering" w:customStyle="1" w:styleId="NoList321113">
    <w:name w:val="No List321113"/>
    <w:next w:val="a4"/>
    <w:uiPriority w:val="99"/>
    <w:semiHidden/>
    <w:rsid w:val="00C8745D"/>
  </w:style>
  <w:style w:type="numbering" w:customStyle="1" w:styleId="NoList1121113">
    <w:name w:val="No List1121113"/>
    <w:next w:val="a4"/>
    <w:uiPriority w:val="99"/>
    <w:semiHidden/>
    <w:unhideWhenUsed/>
    <w:rsid w:val="00C8745D"/>
  </w:style>
  <w:style w:type="numbering" w:customStyle="1" w:styleId="1311130">
    <w:name w:val="無清單131113"/>
    <w:next w:val="a4"/>
    <w:uiPriority w:val="99"/>
    <w:semiHidden/>
    <w:unhideWhenUsed/>
    <w:rsid w:val="00C8745D"/>
  </w:style>
  <w:style w:type="numbering" w:customStyle="1" w:styleId="1121113">
    <w:name w:val="無清單1121113"/>
    <w:next w:val="a4"/>
    <w:uiPriority w:val="99"/>
    <w:semiHidden/>
    <w:unhideWhenUsed/>
    <w:rsid w:val="00C8745D"/>
  </w:style>
  <w:style w:type="numbering" w:customStyle="1" w:styleId="211114">
    <w:name w:val="无列表211114"/>
    <w:next w:val="a4"/>
    <w:uiPriority w:val="99"/>
    <w:semiHidden/>
    <w:unhideWhenUsed/>
    <w:rsid w:val="00C8745D"/>
  </w:style>
  <w:style w:type="numbering" w:customStyle="1" w:styleId="NoList1221113">
    <w:name w:val="No List1221113"/>
    <w:next w:val="a4"/>
    <w:uiPriority w:val="99"/>
    <w:semiHidden/>
    <w:unhideWhenUsed/>
    <w:rsid w:val="00C8745D"/>
  </w:style>
  <w:style w:type="numbering" w:customStyle="1" w:styleId="11211130">
    <w:name w:val="リストなし1121113"/>
    <w:next w:val="a4"/>
    <w:uiPriority w:val="99"/>
    <w:semiHidden/>
    <w:unhideWhenUsed/>
    <w:rsid w:val="00C8745D"/>
  </w:style>
  <w:style w:type="numbering" w:customStyle="1" w:styleId="11211131">
    <w:name w:val="无列表1121113"/>
    <w:next w:val="a4"/>
    <w:semiHidden/>
    <w:rsid w:val="00C8745D"/>
  </w:style>
  <w:style w:type="numbering" w:customStyle="1" w:styleId="NoList2121113">
    <w:name w:val="No List2121113"/>
    <w:next w:val="a4"/>
    <w:semiHidden/>
    <w:rsid w:val="00C8745D"/>
  </w:style>
  <w:style w:type="numbering" w:customStyle="1" w:styleId="NoList3121113">
    <w:name w:val="No List3121113"/>
    <w:next w:val="a4"/>
    <w:uiPriority w:val="99"/>
    <w:semiHidden/>
    <w:rsid w:val="00C8745D"/>
  </w:style>
  <w:style w:type="numbering" w:customStyle="1" w:styleId="NoList11121113">
    <w:name w:val="No List11121113"/>
    <w:next w:val="a4"/>
    <w:uiPriority w:val="99"/>
    <w:semiHidden/>
    <w:unhideWhenUsed/>
    <w:rsid w:val="00C8745D"/>
  </w:style>
  <w:style w:type="numbering" w:customStyle="1" w:styleId="1221113">
    <w:name w:val="無清單1221113"/>
    <w:next w:val="a4"/>
    <w:uiPriority w:val="99"/>
    <w:semiHidden/>
    <w:unhideWhenUsed/>
    <w:rsid w:val="00C8745D"/>
  </w:style>
  <w:style w:type="numbering" w:customStyle="1" w:styleId="11121113">
    <w:name w:val="無清單11121113"/>
    <w:next w:val="a4"/>
    <w:uiPriority w:val="99"/>
    <w:semiHidden/>
    <w:unhideWhenUsed/>
    <w:rsid w:val="00C8745D"/>
  </w:style>
  <w:style w:type="numbering" w:customStyle="1" w:styleId="NoList51112">
    <w:name w:val="No List51112"/>
    <w:next w:val="a4"/>
    <w:uiPriority w:val="99"/>
    <w:semiHidden/>
    <w:unhideWhenUsed/>
    <w:rsid w:val="00C8745D"/>
  </w:style>
  <w:style w:type="numbering" w:customStyle="1" w:styleId="NoList6112">
    <w:name w:val="No List6112"/>
    <w:next w:val="a4"/>
    <w:uiPriority w:val="99"/>
    <w:semiHidden/>
    <w:unhideWhenUsed/>
    <w:rsid w:val="00C8745D"/>
  </w:style>
  <w:style w:type="numbering" w:customStyle="1" w:styleId="NoList14112">
    <w:name w:val="No List14112"/>
    <w:next w:val="a4"/>
    <w:uiPriority w:val="99"/>
    <w:semiHidden/>
    <w:unhideWhenUsed/>
    <w:rsid w:val="00C8745D"/>
  </w:style>
  <w:style w:type="numbering" w:customStyle="1" w:styleId="131122">
    <w:name w:val="リストなし13112"/>
    <w:next w:val="a4"/>
    <w:uiPriority w:val="99"/>
    <w:semiHidden/>
    <w:unhideWhenUsed/>
    <w:rsid w:val="00C8745D"/>
  </w:style>
  <w:style w:type="numbering" w:customStyle="1" w:styleId="NoList23112">
    <w:name w:val="No List23112"/>
    <w:next w:val="a4"/>
    <w:semiHidden/>
    <w:rsid w:val="00C8745D"/>
  </w:style>
  <w:style w:type="numbering" w:customStyle="1" w:styleId="NoList33112">
    <w:name w:val="No List33112"/>
    <w:next w:val="a4"/>
    <w:uiPriority w:val="99"/>
    <w:semiHidden/>
    <w:rsid w:val="00C8745D"/>
  </w:style>
  <w:style w:type="numbering" w:customStyle="1" w:styleId="NoList11412">
    <w:name w:val="No List11412"/>
    <w:next w:val="a4"/>
    <w:uiPriority w:val="99"/>
    <w:semiHidden/>
    <w:unhideWhenUsed/>
    <w:rsid w:val="00C8745D"/>
  </w:style>
  <w:style w:type="numbering" w:customStyle="1" w:styleId="141120">
    <w:name w:val="無清單14112"/>
    <w:next w:val="a4"/>
    <w:uiPriority w:val="99"/>
    <w:semiHidden/>
    <w:unhideWhenUsed/>
    <w:rsid w:val="00C8745D"/>
  </w:style>
  <w:style w:type="numbering" w:customStyle="1" w:styleId="1131120">
    <w:name w:val="無清單113112"/>
    <w:next w:val="a4"/>
    <w:uiPriority w:val="99"/>
    <w:semiHidden/>
    <w:unhideWhenUsed/>
    <w:rsid w:val="00C8745D"/>
  </w:style>
  <w:style w:type="numbering" w:customStyle="1" w:styleId="NoList4212">
    <w:name w:val="No List4212"/>
    <w:next w:val="a4"/>
    <w:uiPriority w:val="99"/>
    <w:semiHidden/>
    <w:unhideWhenUsed/>
    <w:rsid w:val="00C8745D"/>
  </w:style>
  <w:style w:type="numbering" w:customStyle="1" w:styleId="NoList123112">
    <w:name w:val="No List123112"/>
    <w:next w:val="a4"/>
    <w:uiPriority w:val="99"/>
    <w:semiHidden/>
    <w:unhideWhenUsed/>
    <w:rsid w:val="00C8745D"/>
  </w:style>
  <w:style w:type="numbering" w:customStyle="1" w:styleId="1131121">
    <w:name w:val="リストなし113112"/>
    <w:next w:val="a4"/>
    <w:uiPriority w:val="99"/>
    <w:semiHidden/>
    <w:unhideWhenUsed/>
    <w:rsid w:val="00C8745D"/>
  </w:style>
  <w:style w:type="numbering" w:customStyle="1" w:styleId="1131122">
    <w:name w:val="无列表113112"/>
    <w:next w:val="a4"/>
    <w:semiHidden/>
    <w:rsid w:val="00C8745D"/>
  </w:style>
  <w:style w:type="numbering" w:customStyle="1" w:styleId="NoList213112">
    <w:name w:val="No List213112"/>
    <w:next w:val="a4"/>
    <w:semiHidden/>
    <w:rsid w:val="00C8745D"/>
  </w:style>
  <w:style w:type="numbering" w:customStyle="1" w:styleId="NoList313112">
    <w:name w:val="No List313112"/>
    <w:next w:val="a4"/>
    <w:uiPriority w:val="99"/>
    <w:semiHidden/>
    <w:rsid w:val="00C8745D"/>
  </w:style>
  <w:style w:type="numbering" w:customStyle="1" w:styleId="NoList1113112">
    <w:name w:val="No List1113112"/>
    <w:next w:val="a4"/>
    <w:uiPriority w:val="99"/>
    <w:semiHidden/>
    <w:unhideWhenUsed/>
    <w:rsid w:val="00C8745D"/>
  </w:style>
  <w:style w:type="numbering" w:customStyle="1" w:styleId="1231120">
    <w:name w:val="無清單123112"/>
    <w:next w:val="a4"/>
    <w:uiPriority w:val="99"/>
    <w:semiHidden/>
    <w:unhideWhenUsed/>
    <w:rsid w:val="00C8745D"/>
  </w:style>
  <w:style w:type="numbering" w:customStyle="1" w:styleId="11131120">
    <w:name w:val="無清單1113112"/>
    <w:next w:val="a4"/>
    <w:uiPriority w:val="99"/>
    <w:semiHidden/>
    <w:unhideWhenUsed/>
    <w:rsid w:val="00C8745D"/>
  </w:style>
  <w:style w:type="numbering" w:customStyle="1" w:styleId="NoList121212">
    <w:name w:val="No List121212"/>
    <w:next w:val="a4"/>
    <w:uiPriority w:val="99"/>
    <w:semiHidden/>
    <w:unhideWhenUsed/>
    <w:rsid w:val="00C8745D"/>
  </w:style>
  <w:style w:type="numbering" w:customStyle="1" w:styleId="1112120">
    <w:name w:val="リストなし111212"/>
    <w:next w:val="a4"/>
    <w:uiPriority w:val="99"/>
    <w:semiHidden/>
    <w:unhideWhenUsed/>
    <w:rsid w:val="00C8745D"/>
  </w:style>
  <w:style w:type="numbering" w:customStyle="1" w:styleId="1112124">
    <w:name w:val="无列表111212"/>
    <w:next w:val="a4"/>
    <w:semiHidden/>
    <w:rsid w:val="00C8745D"/>
  </w:style>
  <w:style w:type="numbering" w:customStyle="1" w:styleId="NoList211212">
    <w:name w:val="No List211212"/>
    <w:next w:val="a4"/>
    <w:semiHidden/>
    <w:rsid w:val="00C8745D"/>
  </w:style>
  <w:style w:type="numbering" w:customStyle="1" w:styleId="NoList311212">
    <w:name w:val="No List311212"/>
    <w:next w:val="a4"/>
    <w:uiPriority w:val="99"/>
    <w:semiHidden/>
    <w:rsid w:val="00C8745D"/>
  </w:style>
  <w:style w:type="numbering" w:customStyle="1" w:styleId="NoList1111212">
    <w:name w:val="No List1111212"/>
    <w:next w:val="a4"/>
    <w:uiPriority w:val="99"/>
    <w:semiHidden/>
    <w:unhideWhenUsed/>
    <w:rsid w:val="00C8745D"/>
  </w:style>
  <w:style w:type="numbering" w:customStyle="1" w:styleId="1212120">
    <w:name w:val="無清單121212"/>
    <w:next w:val="a4"/>
    <w:uiPriority w:val="99"/>
    <w:semiHidden/>
    <w:unhideWhenUsed/>
    <w:rsid w:val="00C8745D"/>
  </w:style>
  <w:style w:type="numbering" w:customStyle="1" w:styleId="11112120">
    <w:name w:val="無清單1111212"/>
    <w:next w:val="a4"/>
    <w:uiPriority w:val="99"/>
    <w:semiHidden/>
    <w:unhideWhenUsed/>
    <w:rsid w:val="00C8745D"/>
  </w:style>
  <w:style w:type="numbering" w:customStyle="1" w:styleId="NoList5212">
    <w:name w:val="No List5212"/>
    <w:next w:val="a4"/>
    <w:uiPriority w:val="99"/>
    <w:semiHidden/>
    <w:unhideWhenUsed/>
    <w:rsid w:val="00C8745D"/>
  </w:style>
  <w:style w:type="numbering" w:customStyle="1" w:styleId="NoList13212">
    <w:name w:val="No List13212"/>
    <w:next w:val="a4"/>
    <w:uiPriority w:val="99"/>
    <w:semiHidden/>
    <w:unhideWhenUsed/>
    <w:rsid w:val="00C8745D"/>
  </w:style>
  <w:style w:type="numbering" w:customStyle="1" w:styleId="122124">
    <w:name w:val="リストなし12212"/>
    <w:next w:val="a4"/>
    <w:uiPriority w:val="99"/>
    <w:semiHidden/>
    <w:unhideWhenUsed/>
    <w:rsid w:val="00C8745D"/>
  </w:style>
  <w:style w:type="numbering" w:customStyle="1" w:styleId="122131">
    <w:name w:val="无列表12213"/>
    <w:next w:val="a4"/>
    <w:semiHidden/>
    <w:rsid w:val="00C8745D"/>
  </w:style>
  <w:style w:type="numbering" w:customStyle="1" w:styleId="NoList22212">
    <w:name w:val="No List22212"/>
    <w:next w:val="a4"/>
    <w:semiHidden/>
    <w:rsid w:val="00C8745D"/>
  </w:style>
  <w:style w:type="numbering" w:customStyle="1" w:styleId="NoList32212">
    <w:name w:val="No List32212"/>
    <w:next w:val="a4"/>
    <w:uiPriority w:val="99"/>
    <w:semiHidden/>
    <w:rsid w:val="00C8745D"/>
  </w:style>
  <w:style w:type="numbering" w:customStyle="1" w:styleId="NoList112212">
    <w:name w:val="No List112212"/>
    <w:next w:val="a4"/>
    <w:uiPriority w:val="99"/>
    <w:semiHidden/>
    <w:unhideWhenUsed/>
    <w:rsid w:val="00C8745D"/>
  </w:style>
  <w:style w:type="numbering" w:customStyle="1" w:styleId="132120">
    <w:name w:val="無清單13212"/>
    <w:next w:val="a4"/>
    <w:uiPriority w:val="99"/>
    <w:semiHidden/>
    <w:unhideWhenUsed/>
    <w:rsid w:val="00C8745D"/>
  </w:style>
  <w:style w:type="numbering" w:customStyle="1" w:styleId="1122120">
    <w:name w:val="無清單112212"/>
    <w:next w:val="a4"/>
    <w:uiPriority w:val="99"/>
    <w:semiHidden/>
    <w:unhideWhenUsed/>
    <w:rsid w:val="00C8745D"/>
  </w:style>
  <w:style w:type="numbering" w:customStyle="1" w:styleId="21212">
    <w:name w:val="无列表21212"/>
    <w:next w:val="a4"/>
    <w:uiPriority w:val="99"/>
    <w:semiHidden/>
    <w:unhideWhenUsed/>
    <w:rsid w:val="00C8745D"/>
  </w:style>
  <w:style w:type="numbering" w:customStyle="1" w:styleId="NoList1112212">
    <w:name w:val="No List1112212"/>
    <w:next w:val="a4"/>
    <w:uiPriority w:val="99"/>
    <w:semiHidden/>
    <w:unhideWhenUsed/>
    <w:rsid w:val="00C8745D"/>
  </w:style>
  <w:style w:type="numbering" w:customStyle="1" w:styleId="NoList712">
    <w:name w:val="No List712"/>
    <w:next w:val="a4"/>
    <w:uiPriority w:val="99"/>
    <w:semiHidden/>
    <w:unhideWhenUsed/>
    <w:rsid w:val="00C8745D"/>
  </w:style>
  <w:style w:type="table" w:customStyle="1" w:styleId="TableGrid813">
    <w:name w:val="Table Grid8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C8745D"/>
  </w:style>
  <w:style w:type="numbering" w:customStyle="1" w:styleId="14122">
    <w:name w:val="リストなし1412"/>
    <w:next w:val="a4"/>
    <w:uiPriority w:val="99"/>
    <w:semiHidden/>
    <w:unhideWhenUsed/>
    <w:rsid w:val="00C8745D"/>
  </w:style>
  <w:style w:type="table" w:customStyle="1" w:styleId="TableGrid1413">
    <w:name w:val="Table Grid1413"/>
    <w:basedOn w:val="a3"/>
    <w:next w:val="af3"/>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C8745D"/>
  </w:style>
  <w:style w:type="table" w:customStyle="1" w:styleId="3413">
    <w:name w:val="网格型3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C8745D"/>
  </w:style>
  <w:style w:type="numbering" w:customStyle="1" w:styleId="NoList3412">
    <w:name w:val="No List3412"/>
    <w:next w:val="a4"/>
    <w:uiPriority w:val="99"/>
    <w:semiHidden/>
    <w:rsid w:val="00C8745D"/>
  </w:style>
  <w:style w:type="table" w:customStyle="1" w:styleId="TableGrid4413">
    <w:name w:val="Table Grid44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C8745D"/>
  </w:style>
  <w:style w:type="numbering" w:customStyle="1" w:styleId="15120">
    <w:name w:val="無清單1512"/>
    <w:next w:val="a4"/>
    <w:uiPriority w:val="99"/>
    <w:semiHidden/>
    <w:unhideWhenUsed/>
    <w:rsid w:val="00C8745D"/>
  </w:style>
  <w:style w:type="numbering" w:customStyle="1" w:styleId="114120">
    <w:name w:val="無清單11412"/>
    <w:next w:val="a4"/>
    <w:uiPriority w:val="99"/>
    <w:semiHidden/>
    <w:unhideWhenUsed/>
    <w:rsid w:val="00C8745D"/>
  </w:style>
  <w:style w:type="table" w:customStyle="1" w:styleId="14131">
    <w:name w:val="表格格線14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C8745D"/>
  </w:style>
  <w:style w:type="table" w:customStyle="1" w:styleId="TableGrid5213">
    <w:name w:val="Table Grid5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C8745D"/>
  </w:style>
  <w:style w:type="numbering" w:customStyle="1" w:styleId="114121">
    <w:name w:val="リストなし11412"/>
    <w:next w:val="a4"/>
    <w:uiPriority w:val="99"/>
    <w:semiHidden/>
    <w:unhideWhenUsed/>
    <w:rsid w:val="00C8745D"/>
  </w:style>
  <w:style w:type="table" w:customStyle="1" w:styleId="TableGrid11313">
    <w:name w:val="Table Grid113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C8745D"/>
  </w:style>
  <w:style w:type="table" w:customStyle="1" w:styleId="31213">
    <w:name w:val="网格型3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C8745D"/>
  </w:style>
  <w:style w:type="numbering" w:customStyle="1" w:styleId="NoList31412">
    <w:name w:val="No List31412"/>
    <w:next w:val="a4"/>
    <w:uiPriority w:val="99"/>
    <w:semiHidden/>
    <w:rsid w:val="00C8745D"/>
  </w:style>
  <w:style w:type="table" w:customStyle="1" w:styleId="TableGrid41213">
    <w:name w:val="Table Grid41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C8745D"/>
  </w:style>
  <w:style w:type="numbering" w:customStyle="1" w:styleId="124120">
    <w:name w:val="無清單12412"/>
    <w:next w:val="a4"/>
    <w:uiPriority w:val="99"/>
    <w:semiHidden/>
    <w:unhideWhenUsed/>
    <w:rsid w:val="00C8745D"/>
  </w:style>
  <w:style w:type="numbering" w:customStyle="1" w:styleId="1114120">
    <w:name w:val="無清單111412"/>
    <w:next w:val="a4"/>
    <w:uiPriority w:val="99"/>
    <w:semiHidden/>
    <w:unhideWhenUsed/>
    <w:rsid w:val="00C8745D"/>
  </w:style>
  <w:style w:type="table" w:customStyle="1" w:styleId="112133">
    <w:name w:val="表格格線11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C8745D"/>
  </w:style>
  <w:style w:type="numbering" w:customStyle="1" w:styleId="NoList121312">
    <w:name w:val="No List121312"/>
    <w:next w:val="a4"/>
    <w:uiPriority w:val="99"/>
    <w:semiHidden/>
    <w:unhideWhenUsed/>
    <w:rsid w:val="00C8745D"/>
  </w:style>
  <w:style w:type="numbering" w:customStyle="1" w:styleId="1113121">
    <w:name w:val="リストなし111312"/>
    <w:next w:val="a4"/>
    <w:uiPriority w:val="99"/>
    <w:semiHidden/>
    <w:unhideWhenUsed/>
    <w:rsid w:val="00C8745D"/>
  </w:style>
  <w:style w:type="numbering" w:customStyle="1" w:styleId="1113122">
    <w:name w:val="无列表111312"/>
    <w:next w:val="a4"/>
    <w:semiHidden/>
    <w:rsid w:val="00C8745D"/>
  </w:style>
  <w:style w:type="numbering" w:customStyle="1" w:styleId="NoList211312">
    <w:name w:val="No List211312"/>
    <w:next w:val="a4"/>
    <w:semiHidden/>
    <w:rsid w:val="00C8745D"/>
  </w:style>
  <w:style w:type="numbering" w:customStyle="1" w:styleId="NoList311312">
    <w:name w:val="No List311312"/>
    <w:next w:val="a4"/>
    <w:uiPriority w:val="99"/>
    <w:semiHidden/>
    <w:rsid w:val="00C8745D"/>
  </w:style>
  <w:style w:type="numbering" w:customStyle="1" w:styleId="NoList1111312">
    <w:name w:val="No List1111312"/>
    <w:next w:val="a4"/>
    <w:uiPriority w:val="99"/>
    <w:semiHidden/>
    <w:unhideWhenUsed/>
    <w:rsid w:val="00C8745D"/>
  </w:style>
  <w:style w:type="numbering" w:customStyle="1" w:styleId="121312">
    <w:name w:val="無清單121312"/>
    <w:next w:val="a4"/>
    <w:uiPriority w:val="99"/>
    <w:semiHidden/>
    <w:unhideWhenUsed/>
    <w:rsid w:val="00C8745D"/>
  </w:style>
  <w:style w:type="numbering" w:customStyle="1" w:styleId="1111312">
    <w:name w:val="無清單1111312"/>
    <w:next w:val="a4"/>
    <w:uiPriority w:val="99"/>
    <w:semiHidden/>
    <w:unhideWhenUsed/>
    <w:rsid w:val="00C8745D"/>
  </w:style>
  <w:style w:type="numbering" w:customStyle="1" w:styleId="NoList5312">
    <w:name w:val="No List5312"/>
    <w:next w:val="a4"/>
    <w:uiPriority w:val="99"/>
    <w:semiHidden/>
    <w:unhideWhenUsed/>
    <w:rsid w:val="00C8745D"/>
  </w:style>
  <w:style w:type="table" w:customStyle="1" w:styleId="TableGrid6213">
    <w:name w:val="Table Grid621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C8745D"/>
  </w:style>
  <w:style w:type="numbering" w:customStyle="1" w:styleId="123121">
    <w:name w:val="リストなし12312"/>
    <w:next w:val="a4"/>
    <w:uiPriority w:val="99"/>
    <w:semiHidden/>
    <w:unhideWhenUsed/>
    <w:rsid w:val="00C8745D"/>
  </w:style>
  <w:style w:type="table" w:customStyle="1" w:styleId="TableGrid12213">
    <w:name w:val="Table Grid12213"/>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C8745D"/>
  </w:style>
  <w:style w:type="table" w:customStyle="1" w:styleId="32213">
    <w:name w:val="网格型3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C8745D"/>
  </w:style>
  <w:style w:type="numbering" w:customStyle="1" w:styleId="NoList32312">
    <w:name w:val="No List32312"/>
    <w:next w:val="a4"/>
    <w:uiPriority w:val="99"/>
    <w:semiHidden/>
    <w:rsid w:val="00C8745D"/>
  </w:style>
  <w:style w:type="table" w:customStyle="1" w:styleId="TableGrid42213">
    <w:name w:val="Table Grid42213"/>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C8745D"/>
  </w:style>
  <w:style w:type="numbering" w:customStyle="1" w:styleId="13312">
    <w:name w:val="無清單13312"/>
    <w:next w:val="a4"/>
    <w:uiPriority w:val="99"/>
    <w:semiHidden/>
    <w:unhideWhenUsed/>
    <w:rsid w:val="00C8745D"/>
  </w:style>
  <w:style w:type="numbering" w:customStyle="1" w:styleId="1123120">
    <w:name w:val="無清單112312"/>
    <w:next w:val="a4"/>
    <w:uiPriority w:val="99"/>
    <w:semiHidden/>
    <w:unhideWhenUsed/>
    <w:rsid w:val="00C8745D"/>
  </w:style>
  <w:style w:type="table" w:customStyle="1" w:styleId="122132">
    <w:name w:val="表格格線12213"/>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C8745D"/>
  </w:style>
  <w:style w:type="numbering" w:customStyle="1" w:styleId="NoList122212">
    <w:name w:val="No List122212"/>
    <w:next w:val="a4"/>
    <w:uiPriority w:val="99"/>
    <w:semiHidden/>
    <w:unhideWhenUsed/>
    <w:rsid w:val="00C8745D"/>
  </w:style>
  <w:style w:type="numbering" w:customStyle="1" w:styleId="1122121">
    <w:name w:val="リストなし112212"/>
    <w:next w:val="a4"/>
    <w:uiPriority w:val="99"/>
    <w:semiHidden/>
    <w:unhideWhenUsed/>
    <w:rsid w:val="00C8745D"/>
  </w:style>
  <w:style w:type="numbering" w:customStyle="1" w:styleId="1122122">
    <w:name w:val="无列表112212"/>
    <w:next w:val="a4"/>
    <w:semiHidden/>
    <w:rsid w:val="00C8745D"/>
  </w:style>
  <w:style w:type="numbering" w:customStyle="1" w:styleId="NoList212212">
    <w:name w:val="No List212212"/>
    <w:next w:val="a4"/>
    <w:semiHidden/>
    <w:rsid w:val="00C8745D"/>
  </w:style>
  <w:style w:type="numbering" w:customStyle="1" w:styleId="NoList312212">
    <w:name w:val="No List312212"/>
    <w:next w:val="a4"/>
    <w:uiPriority w:val="99"/>
    <w:semiHidden/>
    <w:rsid w:val="00C8745D"/>
  </w:style>
  <w:style w:type="numbering" w:customStyle="1" w:styleId="NoList1112312">
    <w:name w:val="No List1112312"/>
    <w:next w:val="a4"/>
    <w:uiPriority w:val="99"/>
    <w:semiHidden/>
    <w:unhideWhenUsed/>
    <w:rsid w:val="00C8745D"/>
  </w:style>
  <w:style w:type="numbering" w:customStyle="1" w:styleId="122212">
    <w:name w:val="無清單122212"/>
    <w:next w:val="a4"/>
    <w:uiPriority w:val="99"/>
    <w:semiHidden/>
    <w:unhideWhenUsed/>
    <w:rsid w:val="00C8745D"/>
  </w:style>
  <w:style w:type="numbering" w:customStyle="1" w:styleId="1112212">
    <w:name w:val="無清單1112212"/>
    <w:next w:val="a4"/>
    <w:uiPriority w:val="99"/>
    <w:semiHidden/>
    <w:unhideWhenUsed/>
    <w:rsid w:val="00C8745D"/>
  </w:style>
  <w:style w:type="numbering" w:customStyle="1" w:styleId="429">
    <w:name w:val="无列表42"/>
    <w:next w:val="a4"/>
    <w:uiPriority w:val="99"/>
    <w:semiHidden/>
    <w:unhideWhenUsed/>
    <w:rsid w:val="00C8745D"/>
  </w:style>
  <w:style w:type="table" w:customStyle="1" w:styleId="530">
    <w:name w:val="网格型5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3"/>
    <w:rsid w:val="00C8745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C8745D"/>
  </w:style>
  <w:style w:type="numbering" w:customStyle="1" w:styleId="131221">
    <w:name w:val="无列表13122"/>
    <w:next w:val="a4"/>
    <w:semiHidden/>
    <w:rsid w:val="00C8745D"/>
  </w:style>
  <w:style w:type="numbering" w:customStyle="1" w:styleId="NoList41122">
    <w:name w:val="No List41122"/>
    <w:next w:val="a4"/>
    <w:uiPriority w:val="99"/>
    <w:semiHidden/>
    <w:unhideWhenUsed/>
    <w:rsid w:val="00C8745D"/>
  </w:style>
  <w:style w:type="numbering" w:customStyle="1" w:styleId="22122">
    <w:name w:val="无列表22122"/>
    <w:next w:val="a4"/>
    <w:uiPriority w:val="99"/>
    <w:semiHidden/>
    <w:unhideWhenUsed/>
    <w:rsid w:val="00C8745D"/>
  </w:style>
  <w:style w:type="numbering" w:customStyle="1" w:styleId="NoList1211122">
    <w:name w:val="No List1211122"/>
    <w:next w:val="a4"/>
    <w:uiPriority w:val="99"/>
    <w:semiHidden/>
    <w:unhideWhenUsed/>
    <w:rsid w:val="00C8745D"/>
  </w:style>
  <w:style w:type="numbering" w:customStyle="1" w:styleId="11111221">
    <w:name w:val="リストなし1111122"/>
    <w:next w:val="a4"/>
    <w:uiPriority w:val="99"/>
    <w:semiHidden/>
    <w:unhideWhenUsed/>
    <w:rsid w:val="00C8745D"/>
  </w:style>
  <w:style w:type="numbering" w:customStyle="1" w:styleId="11111222">
    <w:name w:val="无列表1111122"/>
    <w:next w:val="a4"/>
    <w:semiHidden/>
    <w:rsid w:val="00C8745D"/>
  </w:style>
  <w:style w:type="numbering" w:customStyle="1" w:styleId="NoList2111122">
    <w:name w:val="No List2111122"/>
    <w:next w:val="a4"/>
    <w:semiHidden/>
    <w:rsid w:val="00C8745D"/>
  </w:style>
  <w:style w:type="numbering" w:customStyle="1" w:styleId="NoList3111122">
    <w:name w:val="No List3111122"/>
    <w:next w:val="a4"/>
    <w:uiPriority w:val="99"/>
    <w:semiHidden/>
    <w:rsid w:val="00C8745D"/>
  </w:style>
  <w:style w:type="numbering" w:customStyle="1" w:styleId="NoList11111122">
    <w:name w:val="No List11111122"/>
    <w:next w:val="a4"/>
    <w:uiPriority w:val="99"/>
    <w:semiHidden/>
    <w:unhideWhenUsed/>
    <w:rsid w:val="00C8745D"/>
  </w:style>
  <w:style w:type="numbering" w:customStyle="1" w:styleId="12111220">
    <w:name w:val="無清單1211122"/>
    <w:next w:val="a4"/>
    <w:uiPriority w:val="99"/>
    <w:semiHidden/>
    <w:unhideWhenUsed/>
    <w:rsid w:val="00C8745D"/>
  </w:style>
  <w:style w:type="numbering" w:customStyle="1" w:styleId="111111220">
    <w:name w:val="無清單11111122"/>
    <w:next w:val="a4"/>
    <w:uiPriority w:val="99"/>
    <w:semiHidden/>
    <w:unhideWhenUsed/>
    <w:rsid w:val="00C8745D"/>
  </w:style>
  <w:style w:type="numbering" w:customStyle="1" w:styleId="NoList131122">
    <w:name w:val="No List131122"/>
    <w:next w:val="a4"/>
    <w:uiPriority w:val="99"/>
    <w:semiHidden/>
    <w:unhideWhenUsed/>
    <w:rsid w:val="00C8745D"/>
  </w:style>
  <w:style w:type="numbering" w:customStyle="1" w:styleId="1211221">
    <w:name w:val="リストなし121122"/>
    <w:next w:val="a4"/>
    <w:uiPriority w:val="99"/>
    <w:semiHidden/>
    <w:unhideWhenUsed/>
    <w:rsid w:val="00C8745D"/>
  </w:style>
  <w:style w:type="numbering" w:customStyle="1" w:styleId="1211222">
    <w:name w:val="无列表121122"/>
    <w:next w:val="a4"/>
    <w:semiHidden/>
    <w:rsid w:val="00C8745D"/>
  </w:style>
  <w:style w:type="numbering" w:customStyle="1" w:styleId="NoList221122">
    <w:name w:val="No List221122"/>
    <w:next w:val="a4"/>
    <w:semiHidden/>
    <w:rsid w:val="00C8745D"/>
  </w:style>
  <w:style w:type="numbering" w:customStyle="1" w:styleId="NoList321122">
    <w:name w:val="No List321122"/>
    <w:next w:val="a4"/>
    <w:uiPriority w:val="99"/>
    <w:semiHidden/>
    <w:rsid w:val="00C8745D"/>
  </w:style>
  <w:style w:type="numbering" w:customStyle="1" w:styleId="NoList1121122">
    <w:name w:val="No List1121122"/>
    <w:next w:val="a4"/>
    <w:uiPriority w:val="99"/>
    <w:semiHidden/>
    <w:unhideWhenUsed/>
    <w:rsid w:val="00C8745D"/>
  </w:style>
  <w:style w:type="numbering" w:customStyle="1" w:styleId="1311220">
    <w:name w:val="無清單131122"/>
    <w:next w:val="a4"/>
    <w:uiPriority w:val="99"/>
    <w:semiHidden/>
    <w:unhideWhenUsed/>
    <w:rsid w:val="00C8745D"/>
  </w:style>
  <w:style w:type="numbering" w:customStyle="1" w:styleId="11211220">
    <w:name w:val="無清單1121122"/>
    <w:next w:val="a4"/>
    <w:uiPriority w:val="99"/>
    <w:semiHidden/>
    <w:unhideWhenUsed/>
    <w:rsid w:val="00C8745D"/>
  </w:style>
  <w:style w:type="numbering" w:customStyle="1" w:styleId="211122">
    <w:name w:val="无列表211122"/>
    <w:next w:val="a4"/>
    <w:uiPriority w:val="99"/>
    <w:semiHidden/>
    <w:unhideWhenUsed/>
    <w:rsid w:val="00C8745D"/>
  </w:style>
  <w:style w:type="numbering" w:customStyle="1" w:styleId="NoList1221122">
    <w:name w:val="No List1221122"/>
    <w:next w:val="a4"/>
    <w:uiPriority w:val="99"/>
    <w:semiHidden/>
    <w:unhideWhenUsed/>
    <w:rsid w:val="00C8745D"/>
  </w:style>
  <w:style w:type="numbering" w:customStyle="1" w:styleId="11211221">
    <w:name w:val="リストなし1121122"/>
    <w:next w:val="a4"/>
    <w:uiPriority w:val="99"/>
    <w:semiHidden/>
    <w:unhideWhenUsed/>
    <w:rsid w:val="00C8745D"/>
  </w:style>
  <w:style w:type="numbering" w:customStyle="1" w:styleId="11211222">
    <w:name w:val="无列表1121122"/>
    <w:next w:val="a4"/>
    <w:semiHidden/>
    <w:rsid w:val="00C8745D"/>
  </w:style>
  <w:style w:type="numbering" w:customStyle="1" w:styleId="NoList2121122">
    <w:name w:val="No List2121122"/>
    <w:next w:val="a4"/>
    <w:semiHidden/>
    <w:rsid w:val="00C8745D"/>
  </w:style>
  <w:style w:type="numbering" w:customStyle="1" w:styleId="NoList3121122">
    <w:name w:val="No List3121122"/>
    <w:next w:val="a4"/>
    <w:uiPriority w:val="99"/>
    <w:semiHidden/>
    <w:rsid w:val="00C8745D"/>
  </w:style>
  <w:style w:type="numbering" w:customStyle="1" w:styleId="NoList11121122">
    <w:name w:val="No List11121122"/>
    <w:next w:val="a4"/>
    <w:uiPriority w:val="99"/>
    <w:semiHidden/>
    <w:unhideWhenUsed/>
    <w:rsid w:val="00C8745D"/>
  </w:style>
  <w:style w:type="numbering" w:customStyle="1" w:styleId="1221122">
    <w:name w:val="無清單1221122"/>
    <w:next w:val="a4"/>
    <w:uiPriority w:val="99"/>
    <w:semiHidden/>
    <w:unhideWhenUsed/>
    <w:rsid w:val="00C8745D"/>
  </w:style>
  <w:style w:type="numbering" w:customStyle="1" w:styleId="11121122">
    <w:name w:val="無清單11121122"/>
    <w:next w:val="a4"/>
    <w:uiPriority w:val="99"/>
    <w:semiHidden/>
    <w:unhideWhenUsed/>
    <w:rsid w:val="00C8745D"/>
  </w:style>
  <w:style w:type="numbering" w:customStyle="1" w:styleId="122221">
    <w:name w:val="无列表12222"/>
    <w:next w:val="a4"/>
    <w:semiHidden/>
    <w:rsid w:val="00C8745D"/>
  </w:style>
  <w:style w:type="table" w:customStyle="1" w:styleId="TableGrid11224">
    <w:name w:val="Table Grid11224"/>
    <w:basedOn w:val="a3"/>
    <w:next w:val="af3"/>
    <w:uiPriority w:val="39"/>
    <w:rsid w:val="00C8745D"/>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3"/>
    <w:rsid w:val="00C8745D"/>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3"/>
    <w:rsid w:val="00C8745D"/>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3"/>
    <w:rsid w:val="00C8745D"/>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3"/>
    <w:rsid w:val="00C8745D"/>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3"/>
    <w:rsid w:val="00C8745D"/>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28A8F-5EFA-4E92-A47E-127811AD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3594</Words>
  <Characters>20490</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CATT-s</cp:lastModifiedBy>
  <cp:revision>6</cp:revision>
  <cp:lastPrinted>1900-12-31T16:00:00Z</cp:lastPrinted>
  <dcterms:created xsi:type="dcterms:W3CDTF">2022-01-09T09:52:00Z</dcterms:created>
  <dcterms:modified xsi:type="dcterms:W3CDTF">2022-04-24T11:28:00Z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