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#102-</w:t>
      </w:r>
      <w:r>
        <w:rPr>
          <w:rFonts w:hint="eastAsia"/>
          <w:b/>
          <w:noProof/>
          <w:sz w:val="24"/>
          <w:lang w:eastAsia="zh-CN"/>
        </w:rPr>
        <w:t>e</w:t>
      </w:r>
      <w:r>
        <w:rPr>
          <w:b/>
          <w:i/>
          <w:noProof/>
          <w:sz w:val="28"/>
        </w:rPr>
        <w:tab/>
      </w:r>
      <w:bookmarkStart w:id="0" w:name="_GoBack"/>
      <w:bookmarkEnd w:id="0"/>
      <w:r w:rsidR="008B3067" w:rsidRPr="008B3067">
        <w:rPr>
          <w:b/>
          <w:i/>
          <w:noProof/>
          <w:sz w:val="28"/>
        </w:rPr>
        <w:t>R4-2207092</w:t>
      </w:r>
    </w:p>
    <w:p w:rsidR="00B6152E" w:rsidRDefault="00B6152E" w:rsidP="00B6152E">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Pr>
          <w:b/>
          <w:noProof/>
          <w:sz w:val="24"/>
        </w:rPr>
        <w:t>3rd</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6C1A0F">
            <w:pPr>
              <w:pStyle w:val="CRCoverPage"/>
              <w:spacing w:after="0"/>
              <w:jc w:val="center"/>
              <w:rPr>
                <w:noProof/>
                <w:sz w:val="28"/>
              </w:rPr>
            </w:pPr>
            <w:r>
              <w:rPr>
                <w:b/>
                <w:noProof/>
                <w:sz w:val="28"/>
              </w:rPr>
              <w:t>1</w:t>
            </w:r>
            <w:r w:rsidR="006C1A0F">
              <w:rPr>
                <w:b/>
                <w:noProof/>
                <w:sz w:val="28"/>
              </w:rPr>
              <w:t>6</w:t>
            </w:r>
            <w:r>
              <w:rPr>
                <w:b/>
                <w:noProof/>
                <w:sz w:val="28"/>
              </w:rPr>
              <w:t>.</w:t>
            </w:r>
            <w:r w:rsidR="006C1A0F">
              <w:rPr>
                <w:b/>
                <w:noProof/>
                <w:sz w:val="28"/>
              </w:rPr>
              <w:t>10</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B6152E" w:rsidP="002A6414">
            <w:pPr>
              <w:pStyle w:val="CRCoverPage"/>
              <w:spacing w:after="0"/>
              <w:ind w:left="100"/>
              <w:rPr>
                <w:noProof/>
              </w:rPr>
            </w:pPr>
            <w:r w:rsidRPr="00B6152E">
              <w:rPr>
                <w:noProof/>
                <w:lang w:eastAsia="zh-CN"/>
              </w:rPr>
              <w:t>Correction of NR Sidelink test cases_R16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B6152E">
            <w:pPr>
              <w:pStyle w:val="CRCoverPage"/>
              <w:spacing w:after="0"/>
              <w:ind w:left="100"/>
              <w:rPr>
                <w:noProof/>
              </w:rPr>
            </w:pPr>
            <w:r w:rsidRPr="00B6152E">
              <w:rPr>
                <w:noProof/>
              </w:rPr>
              <w:t>5G_V2X_NRSL-Perf</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6152E">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990EF8">
              <w:rPr>
                <w:noProof/>
              </w:rPr>
              <w:t>2</w:t>
            </w:r>
            <w:r w:rsidR="002A6414">
              <w:rPr>
                <w:noProof/>
              </w:rPr>
              <w:t>-</w:t>
            </w:r>
            <w:r w:rsidR="00990EF8">
              <w:rPr>
                <w:noProof/>
              </w:rPr>
              <w:t>1</w:t>
            </w:r>
            <w:r w:rsidR="00B6152E">
              <w:rPr>
                <w:noProof/>
              </w:rPr>
              <w:t>4</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6C1A0F">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63791A" w:rsidRDefault="0063791A" w:rsidP="0063791A">
            <w:pPr>
              <w:pStyle w:val="CRCoverPage"/>
              <w:spacing w:after="0"/>
              <w:ind w:left="100"/>
              <w:rPr>
                <w:noProof/>
                <w:lang w:eastAsia="zh-CN"/>
              </w:rPr>
            </w:pPr>
            <w:r>
              <w:rPr>
                <w:noProof/>
                <w:lang w:eastAsia="zh-CN"/>
              </w:rPr>
              <w:t>NR sidelink TCs need to be corrected in following aspects:</w:t>
            </w:r>
          </w:p>
          <w:p w:rsidR="005D179A" w:rsidRPr="00990EF8" w:rsidRDefault="005D179A" w:rsidP="0063791A">
            <w:pPr>
              <w:pStyle w:val="CRCoverPage"/>
              <w:spacing w:after="0"/>
              <w:ind w:left="100"/>
              <w:rPr>
                <w:noProof/>
                <w:lang w:eastAsia="zh-CN"/>
              </w:rPr>
            </w:pPr>
          </w:p>
          <w:p w:rsidR="00045805" w:rsidRDefault="00045805" w:rsidP="0063791A">
            <w:pPr>
              <w:pStyle w:val="CRCoverPage"/>
              <w:spacing w:after="0"/>
              <w:ind w:left="100"/>
              <w:rPr>
                <w:noProof/>
                <w:lang w:eastAsia="zh-CN"/>
              </w:rPr>
            </w:pPr>
            <w:r>
              <w:rPr>
                <w:noProof/>
                <w:lang w:eastAsia="zh-CN"/>
              </w:rPr>
              <w:t>Common Issues:</w:t>
            </w:r>
          </w:p>
          <w:p w:rsidR="00045805" w:rsidRPr="005D179A" w:rsidRDefault="00045805" w:rsidP="00045805">
            <w:pPr>
              <w:pStyle w:val="CRCoverPage"/>
              <w:numPr>
                <w:ilvl w:val="0"/>
                <w:numId w:val="3"/>
              </w:numPr>
              <w:spacing w:after="0"/>
              <w:rPr>
                <w:noProof/>
                <w:lang w:eastAsia="zh-CN"/>
              </w:rPr>
            </w:pPr>
            <w:r>
              <w:rPr>
                <w:rFonts w:cs="v4.2.0"/>
              </w:rPr>
              <w:t xml:space="preserve">band </w:t>
            </w:r>
            <w:r>
              <w:rPr>
                <w:rFonts w:cs="v4.2.0" w:hint="eastAsia"/>
                <w:lang w:eastAsia="zh-CN"/>
              </w:rPr>
              <w:t>n</w:t>
            </w:r>
            <w:r>
              <w:rPr>
                <w:rFonts w:cs="v4.2.0"/>
                <w:lang w:eastAsia="zh-CN"/>
              </w:rPr>
              <w:t>38/n47 should be HD carrier rather than TDD carrier according to 38.101-1</w:t>
            </w:r>
            <w:r>
              <w:rPr>
                <w:rFonts w:cs="v4.2.0"/>
              </w:rPr>
              <w:t>.</w:t>
            </w:r>
          </w:p>
          <w:p w:rsidR="00045805" w:rsidRPr="00491A80" w:rsidRDefault="005D179A" w:rsidP="00A45916">
            <w:pPr>
              <w:pStyle w:val="CRCoverPage"/>
              <w:numPr>
                <w:ilvl w:val="0"/>
                <w:numId w:val="3"/>
              </w:numPr>
              <w:spacing w:after="0"/>
              <w:rPr>
                <w:noProof/>
                <w:lang w:eastAsia="zh-CN"/>
              </w:rPr>
            </w:pPr>
            <w:r>
              <w:rPr>
                <w:rFonts w:cs="v4.2.0"/>
              </w:rPr>
              <w:t xml:space="preserve">SCS for PC5 carrier </w:t>
            </w:r>
            <w:r w:rsidR="008E1181">
              <w:rPr>
                <w:rFonts w:cs="v4.2.0"/>
              </w:rPr>
              <w:t xml:space="preserve">is implied to be 30kHz in V2X test cases. However, it </w:t>
            </w:r>
            <w:r>
              <w:rPr>
                <w:rFonts w:cs="v4.2.0"/>
              </w:rPr>
              <w:t xml:space="preserve">is </w:t>
            </w:r>
            <w:r w:rsidR="008E1181">
              <w:rPr>
                <w:rFonts w:cs="v4.2.0"/>
              </w:rPr>
              <w:t>not specified in</w:t>
            </w:r>
            <w:r>
              <w:rPr>
                <w:rFonts w:cs="v4.2.0"/>
              </w:rPr>
              <w:t xml:space="preserve"> </w:t>
            </w:r>
            <w:r w:rsidR="00A45916">
              <w:rPr>
                <w:rFonts w:cs="v4.2.0"/>
              </w:rPr>
              <w:t xml:space="preserve">serveral </w:t>
            </w:r>
            <w:r>
              <w:rPr>
                <w:rFonts w:cs="v4.2.0"/>
              </w:rPr>
              <w:t>V2X test cases. And it is presented SyncRef</w:t>
            </w:r>
            <w:r w:rsidR="00A45916">
              <w:rPr>
                <w:rFonts w:cs="v4.2.0"/>
              </w:rPr>
              <w:t xml:space="preserve"> UE </w:t>
            </w:r>
            <w:r>
              <w:rPr>
                <w:rFonts w:cs="v4.2.0"/>
              </w:rPr>
              <w:t>test parameter tables in remain V2X TCs. Considering SCS is</w:t>
            </w:r>
            <w:r w:rsidR="00A45916">
              <w:rPr>
                <w:rFonts w:cs="v4.2.0"/>
              </w:rPr>
              <w:t xml:space="preserve"> common for DUT and SyncRef UE</w:t>
            </w:r>
            <w:r>
              <w:rPr>
                <w:rFonts w:cs="v4.2.0"/>
              </w:rPr>
              <w:t>. It would be better to specify SCS in general parameter tables.</w:t>
            </w:r>
          </w:p>
          <w:p w:rsidR="00491A80" w:rsidRPr="00EC168E" w:rsidRDefault="004C1A89" w:rsidP="00A45916">
            <w:pPr>
              <w:pStyle w:val="CRCoverPage"/>
              <w:numPr>
                <w:ilvl w:val="0"/>
                <w:numId w:val="3"/>
              </w:numPr>
              <w:spacing w:after="0"/>
              <w:rPr>
                <w:noProof/>
                <w:lang w:eastAsia="zh-CN"/>
              </w:rPr>
            </w:pPr>
            <w:r>
              <w:rPr>
                <w:rFonts w:cs="v4.2.0"/>
              </w:rPr>
              <w:t xml:space="preserve">"PSSSS" and "PSPSS" in </w:t>
            </w:r>
            <w:r w:rsidR="00491A80">
              <w:rPr>
                <w:rFonts w:cs="v4.2.0"/>
              </w:rPr>
              <w:t>Note</w:t>
            </w:r>
            <w:r>
              <w:rPr>
                <w:rFonts w:cs="v4.2.0"/>
              </w:rPr>
              <w:t xml:space="preserve"> of </w:t>
            </w:r>
            <w:r w:rsidR="00491A80">
              <w:rPr>
                <w:rFonts w:cs="v4.2.0"/>
              </w:rPr>
              <w:t>SyncRef UE specific parameter</w:t>
            </w:r>
            <w:r>
              <w:rPr>
                <w:rFonts w:cs="v4.2.0"/>
              </w:rPr>
              <w:t xml:space="preserve"> tables should be "S-SSS" and "S-PSS" respectively.</w:t>
            </w:r>
          </w:p>
          <w:p w:rsidR="00EC168E" w:rsidRPr="00045805" w:rsidRDefault="00EC168E" w:rsidP="00EC168E">
            <w:pPr>
              <w:pStyle w:val="CRCoverPage"/>
              <w:numPr>
                <w:ilvl w:val="0"/>
                <w:numId w:val="3"/>
              </w:numPr>
              <w:spacing w:after="0"/>
              <w:rPr>
                <w:noProof/>
                <w:lang w:eastAsia="zh-CN"/>
              </w:rPr>
            </w:pPr>
            <w:r>
              <w:rPr>
                <w:rFonts w:cs="v4.2.0"/>
              </w:rPr>
              <w:t xml:space="preserve">"SLSS+MIB-SL" can be replaced by "S-SSB" to keep consistent with </w:t>
            </w:r>
            <w:r w:rsidR="00884E75">
              <w:rPr>
                <w:rFonts w:cs="v4.2.0"/>
              </w:rPr>
              <w:t>RAN1</w:t>
            </w:r>
            <w:r>
              <w:rPr>
                <w:rFonts w:cs="v4.2.0"/>
              </w:rPr>
              <w:t xml:space="preserve"> specs.</w:t>
            </w:r>
          </w:p>
          <w:p w:rsidR="0063791A" w:rsidRDefault="0063791A" w:rsidP="0063791A">
            <w:pPr>
              <w:pStyle w:val="CRCoverPage"/>
              <w:spacing w:after="0"/>
              <w:ind w:left="100"/>
              <w:rPr>
                <w:noProof/>
                <w:lang w:eastAsia="zh-CN"/>
              </w:rPr>
            </w:pPr>
          </w:p>
          <w:p w:rsidR="0063791A" w:rsidRDefault="0063791A" w:rsidP="0063791A">
            <w:pPr>
              <w:pStyle w:val="CRCoverPage"/>
              <w:spacing w:after="0"/>
              <w:ind w:left="100"/>
              <w:rPr>
                <w:noProof/>
                <w:lang w:eastAsia="zh-CN"/>
              </w:rPr>
            </w:pPr>
            <w:r>
              <w:rPr>
                <w:noProof/>
                <w:lang w:eastAsia="zh-CN"/>
              </w:rPr>
              <w:t>A.9.1.2.1</w:t>
            </w:r>
          </w:p>
          <w:p w:rsidR="008F68F0" w:rsidRPr="00DE6A82" w:rsidRDefault="008F68F0" w:rsidP="0063791A">
            <w:pPr>
              <w:pStyle w:val="CRCoverPage"/>
              <w:numPr>
                <w:ilvl w:val="0"/>
                <w:numId w:val="3"/>
              </w:numPr>
              <w:spacing w:after="0"/>
              <w:rPr>
                <w:noProof/>
                <w:lang w:eastAsia="zh-CN"/>
              </w:rPr>
            </w:pPr>
            <w:r>
              <w:rPr>
                <w:rFonts w:cs="v4.2.0"/>
              </w:rPr>
              <w:t xml:space="preserve">Test loop mode E </w:t>
            </w:r>
            <w:r w:rsidR="00884E75">
              <w:rPr>
                <w:rFonts w:cs="v4.2.0"/>
              </w:rPr>
              <w:t xml:space="preserve">is used to trigger PSCCH/PSSCH transmission or reception. In this TC there is not need of SL communication. So TLE </w:t>
            </w:r>
            <w:r>
              <w:rPr>
                <w:rFonts w:cs="v4.2.0"/>
              </w:rPr>
              <w:t>is not needed.</w:t>
            </w:r>
          </w:p>
          <w:p w:rsidR="00DE6A82" w:rsidRDefault="00DE6A82" w:rsidP="00DE6A82">
            <w:pPr>
              <w:pStyle w:val="CRCoverPage"/>
              <w:spacing w:after="0"/>
              <w:ind w:left="460"/>
              <w:rPr>
                <w:noProof/>
                <w:lang w:eastAsia="zh-CN"/>
              </w:rPr>
            </w:pPr>
          </w:p>
          <w:p w:rsidR="002029B0" w:rsidRDefault="002029B0" w:rsidP="002029B0">
            <w:pPr>
              <w:pStyle w:val="CRCoverPage"/>
              <w:spacing w:after="0"/>
              <w:ind w:left="100"/>
              <w:rPr>
                <w:noProof/>
                <w:lang w:eastAsia="zh-CN"/>
              </w:rPr>
            </w:pPr>
            <w:r>
              <w:rPr>
                <w:noProof/>
                <w:lang w:eastAsia="zh-CN"/>
              </w:rPr>
              <w:t>A.9.1.2.2</w:t>
            </w:r>
          </w:p>
          <w:p w:rsidR="00B615CC" w:rsidRPr="002029B0" w:rsidRDefault="00B615CC" w:rsidP="002029B0">
            <w:pPr>
              <w:pStyle w:val="CRCoverPage"/>
              <w:numPr>
                <w:ilvl w:val="0"/>
                <w:numId w:val="3"/>
              </w:numPr>
              <w:spacing w:after="0"/>
              <w:rPr>
                <w:noProof/>
                <w:lang w:eastAsia="zh-CN"/>
              </w:rPr>
            </w:pPr>
            <w:r>
              <w:rPr>
                <w:rFonts w:cs="v4.2.0"/>
              </w:rPr>
              <w:t xml:space="preserve">Similar with A.9.1.2.1, </w:t>
            </w:r>
            <w:r w:rsidR="00884E75">
              <w:rPr>
                <w:rFonts w:cs="v4.2.0"/>
              </w:rPr>
              <w:t>TLE</w:t>
            </w:r>
            <w:r>
              <w:rPr>
                <w:rFonts w:cs="v4.2.0"/>
              </w:rPr>
              <w:t xml:space="preserve"> is not needed.</w:t>
            </w:r>
          </w:p>
          <w:p w:rsidR="002029B0" w:rsidRPr="002029B0" w:rsidRDefault="002029B0" w:rsidP="002029B0">
            <w:pPr>
              <w:pStyle w:val="CRCoverPage"/>
              <w:numPr>
                <w:ilvl w:val="0"/>
                <w:numId w:val="3"/>
              </w:numPr>
              <w:spacing w:after="0"/>
              <w:rPr>
                <w:noProof/>
                <w:lang w:eastAsia="zh-CN"/>
              </w:rPr>
            </w:pPr>
            <w:r>
              <w:rPr>
                <w:rFonts w:cs="Arial"/>
                <w:lang w:eastAsia="ja-JP"/>
              </w:rPr>
              <w:t>"</w:t>
            </w:r>
            <w:r w:rsidRPr="0095219A">
              <w:rPr>
                <w:rFonts w:cs="Arial"/>
                <w:lang w:eastAsia="ja-JP"/>
              </w:rPr>
              <w:t>Cell</w:t>
            </w:r>
            <w:r>
              <w:rPr>
                <w:rFonts w:cs="Arial"/>
                <w:lang w:eastAsia="ja-JP"/>
              </w:rPr>
              <w:t xml:space="preserve"> </w:t>
            </w:r>
            <w:r w:rsidRPr="0095219A">
              <w:rPr>
                <w:rFonts w:cs="Arial"/>
                <w:lang w:eastAsia="ja-JP"/>
              </w:rPr>
              <w:t>1</w:t>
            </w:r>
            <w:r>
              <w:rPr>
                <w:rFonts w:cs="Arial"/>
                <w:lang w:eastAsia="ja-JP"/>
              </w:rPr>
              <w:t xml:space="preserve">" in Table </w:t>
            </w:r>
            <w:r w:rsidRPr="00644799">
              <w:t>A.9.1.</w:t>
            </w:r>
            <w:r w:rsidRPr="000715C1">
              <w:t>2.2.1-2</w:t>
            </w:r>
            <w:r>
              <w:t xml:space="preserve"> should be "SyncRef UE 1</w:t>
            </w:r>
            <w:r>
              <w:rPr>
                <w:rFonts w:cs="Arial"/>
                <w:lang w:eastAsia="ja-JP"/>
              </w:rPr>
              <w:t>";</w:t>
            </w:r>
          </w:p>
          <w:p w:rsidR="002029B0" w:rsidRDefault="002029B0" w:rsidP="002029B0">
            <w:pPr>
              <w:pStyle w:val="CRCoverPage"/>
              <w:numPr>
                <w:ilvl w:val="0"/>
                <w:numId w:val="3"/>
              </w:numPr>
              <w:spacing w:after="0"/>
              <w:rPr>
                <w:noProof/>
                <w:lang w:eastAsia="zh-CN"/>
              </w:rPr>
            </w:pPr>
            <w:r>
              <w:rPr>
                <w:rFonts w:cs="Arial"/>
                <w:szCs w:val="18"/>
              </w:rPr>
              <w:t xml:space="preserve">DUT is required to send S-SSB with SLSSID </w:t>
            </w:r>
            <w:r w:rsidR="00B615CC">
              <w:rPr>
                <w:rFonts w:cs="Arial"/>
                <w:szCs w:val="18"/>
              </w:rPr>
              <w:t xml:space="preserve">= </w:t>
            </w:r>
            <w:r>
              <w:rPr>
                <w:rFonts w:cs="Arial"/>
                <w:szCs w:val="18"/>
              </w:rPr>
              <w:t xml:space="preserve">30 (belong to id_net) and inCoverage = false, i.e. DUT is assumed to be 1-hop sync to gNB. So </w:t>
            </w:r>
            <w:r w:rsidR="00B615CC">
              <w:rPr>
                <w:rFonts w:cs="Arial"/>
                <w:szCs w:val="18"/>
              </w:rPr>
              <w:t>its SyncRef UE should be directly sync to gNB (SLSSID = 30, inCoverage = true). So</w:t>
            </w:r>
            <w:r>
              <w:rPr>
                <w:rFonts w:cs="Arial"/>
                <w:szCs w:val="18"/>
              </w:rPr>
              <w:t xml:space="preserve"> inCoverge should be set to TRUE in </w:t>
            </w:r>
            <w:r w:rsidRPr="00644799">
              <w:t>Table A.9.1.</w:t>
            </w:r>
            <w:r w:rsidRPr="000715C1">
              <w:t>2.2.1-2</w:t>
            </w:r>
            <w:r>
              <w:t>.</w:t>
            </w:r>
          </w:p>
          <w:p w:rsidR="00DE6A82" w:rsidRPr="008F68F0" w:rsidRDefault="00DE6A82" w:rsidP="00DE6A82">
            <w:pPr>
              <w:pStyle w:val="CRCoverPage"/>
              <w:spacing w:after="0"/>
              <w:ind w:left="460"/>
              <w:rPr>
                <w:noProof/>
                <w:lang w:eastAsia="zh-CN"/>
              </w:rPr>
            </w:pPr>
          </w:p>
          <w:p w:rsidR="0063791A" w:rsidRDefault="00FF5899" w:rsidP="0063791A">
            <w:pPr>
              <w:pStyle w:val="CRCoverPage"/>
              <w:spacing w:after="0"/>
              <w:ind w:left="100"/>
              <w:rPr>
                <w:noProof/>
                <w:lang w:eastAsia="zh-CN"/>
              </w:rPr>
            </w:pPr>
            <w:r>
              <w:rPr>
                <w:rFonts w:hint="eastAsia"/>
                <w:noProof/>
                <w:lang w:eastAsia="zh-CN"/>
              </w:rPr>
              <w:t>A</w:t>
            </w:r>
            <w:r>
              <w:rPr>
                <w:noProof/>
                <w:lang w:eastAsia="zh-CN"/>
              </w:rPr>
              <w:t>.9.1.</w:t>
            </w:r>
            <w:r w:rsidR="0022667B">
              <w:rPr>
                <w:noProof/>
                <w:lang w:eastAsia="zh-CN"/>
              </w:rPr>
              <w:t>3.1</w:t>
            </w:r>
          </w:p>
          <w:p w:rsidR="0026311F" w:rsidRDefault="0026311F" w:rsidP="0026311F">
            <w:pPr>
              <w:pStyle w:val="CRCoverPage"/>
              <w:numPr>
                <w:ilvl w:val="0"/>
                <w:numId w:val="3"/>
              </w:numPr>
              <w:spacing w:after="0"/>
              <w:rPr>
                <w:noProof/>
                <w:lang w:eastAsia="zh-CN"/>
              </w:rPr>
            </w:pPr>
            <w:r>
              <w:rPr>
                <w:noProof/>
                <w:lang w:eastAsia="zh-CN"/>
              </w:rPr>
              <w:t>When UE has no external SyncRef it will randomly selects its SLSSID from id</w:t>
            </w:r>
            <w:r>
              <w:rPr>
                <w:rFonts w:hint="eastAsia"/>
                <w:noProof/>
                <w:lang w:eastAsia="zh-CN"/>
              </w:rPr>
              <w:t>_</w:t>
            </w:r>
            <w:r>
              <w:rPr>
                <w:noProof/>
                <w:lang w:eastAsia="zh-CN"/>
              </w:rPr>
              <w:t>oon set according to 38.331</w:t>
            </w:r>
            <w:r w:rsidR="00DE6A82">
              <w:rPr>
                <w:noProof/>
                <w:lang w:eastAsia="zh-CN"/>
              </w:rPr>
              <w:t xml:space="preserve"> cl. 5.8.5.3</w:t>
            </w:r>
            <w:r>
              <w:rPr>
                <w:noProof/>
                <w:lang w:eastAsia="zh-CN"/>
              </w:rPr>
              <w:t xml:space="preserve">. It's impossible </w:t>
            </w:r>
            <w:r w:rsidR="00B01DBE">
              <w:rPr>
                <w:rFonts w:cs="v4.2.0"/>
              </w:rPr>
              <w:t xml:space="preserve">to </w:t>
            </w:r>
            <w:r w:rsidR="00B01DBE">
              <w:rPr>
                <w:rFonts w:cs="v4.2.0"/>
              </w:rPr>
              <w:lastRenderedPageBreak/>
              <w:t xml:space="preserve">configure SLSSID to be used in pre-configuration. All related description and the SLSSID given in </w:t>
            </w:r>
            <w:r w:rsidR="00B01DBE" w:rsidRPr="00B7203D">
              <w:t>Table A.9.1.3.1.1-1</w:t>
            </w:r>
            <w:r w:rsidR="00DE6A82">
              <w:t xml:space="preserve"> should be removed.</w:t>
            </w:r>
          </w:p>
          <w:p w:rsidR="00B01DBE" w:rsidRDefault="00B01DBE" w:rsidP="00B01DBE">
            <w:pPr>
              <w:pStyle w:val="CRCoverPage"/>
              <w:numPr>
                <w:ilvl w:val="0"/>
                <w:numId w:val="3"/>
              </w:numPr>
              <w:spacing w:after="0"/>
              <w:rPr>
                <w:noProof/>
                <w:lang w:eastAsia="zh-CN"/>
              </w:rPr>
            </w:pPr>
            <w:r>
              <w:rPr>
                <w:noProof/>
                <w:lang w:eastAsia="zh-CN"/>
              </w:rPr>
              <w:t>"</w:t>
            </w:r>
            <w:r w:rsidRPr="00B01DBE">
              <w:rPr>
                <w:noProof/>
                <w:lang w:eastAsia="zh-CN"/>
              </w:rPr>
              <w:t>syncTxThresh</w:t>
            </w:r>
            <w:r>
              <w:rPr>
                <w:noProof/>
                <w:lang w:eastAsia="zh-CN"/>
              </w:rPr>
              <w:t>IC"</w:t>
            </w:r>
            <w:r w:rsidR="00DE6A82">
              <w:rPr>
                <w:noProof/>
                <w:lang w:eastAsia="zh-CN"/>
              </w:rPr>
              <w:t xml:space="preserve"> in </w:t>
            </w:r>
            <w:r w:rsidRPr="00B7203D">
              <w:t>Table A.9.1.3.1.1-1</w:t>
            </w:r>
            <w:r>
              <w:t xml:space="preserve"> should be "</w:t>
            </w:r>
            <w:r w:rsidRPr="00B01DBE">
              <w:rPr>
                <w:noProof/>
                <w:lang w:eastAsia="zh-CN"/>
              </w:rPr>
              <w:t>syncTxThreshOoC</w:t>
            </w:r>
            <w:r>
              <w:rPr>
                <w:noProof/>
                <w:lang w:eastAsia="zh-CN"/>
              </w:rPr>
              <w:t>" since this is a PC5-only TC.</w:t>
            </w:r>
          </w:p>
          <w:p w:rsidR="002611CD" w:rsidRDefault="002611CD" w:rsidP="002611CD">
            <w:pPr>
              <w:pStyle w:val="CRCoverPage"/>
              <w:numPr>
                <w:ilvl w:val="0"/>
                <w:numId w:val="3"/>
              </w:numPr>
              <w:spacing w:after="0"/>
              <w:rPr>
                <w:noProof/>
                <w:lang w:eastAsia="zh-CN"/>
              </w:rPr>
            </w:pPr>
            <w:r>
              <w:rPr>
                <w:noProof/>
                <w:lang w:eastAsia="zh-CN"/>
              </w:rPr>
              <w:t xml:space="preserve">"typeTxSync" in </w:t>
            </w:r>
            <w:r w:rsidRPr="00B7203D">
              <w:t>Table A.9.1.3.1.1-1</w:t>
            </w:r>
            <w:r>
              <w:t xml:space="preserve"> should be "</w:t>
            </w:r>
            <w:r w:rsidRPr="002611CD">
              <w:t>sl-SyncPriority</w:t>
            </w:r>
            <w:r>
              <w:t>".</w:t>
            </w:r>
          </w:p>
          <w:p w:rsidR="00B01DBE" w:rsidRDefault="00B01DBE" w:rsidP="00B01DBE">
            <w:pPr>
              <w:pStyle w:val="CRCoverPage"/>
              <w:numPr>
                <w:ilvl w:val="0"/>
                <w:numId w:val="3"/>
              </w:numPr>
              <w:spacing w:after="0"/>
              <w:rPr>
                <w:noProof/>
                <w:lang w:eastAsia="zh-CN"/>
              </w:rPr>
            </w:pPr>
            <w:r>
              <w:rPr>
                <w:noProof/>
                <w:lang w:eastAsia="zh-CN"/>
              </w:rPr>
              <w:t>UE is expected to (re)select SyncRef UE #1/#2/#3 in T1</w:t>
            </w:r>
            <w:r>
              <w:rPr>
                <w:rFonts w:hint="eastAsia"/>
                <w:noProof/>
                <w:lang w:eastAsia="zh-CN"/>
              </w:rPr>
              <w:t>/</w:t>
            </w:r>
            <w:r>
              <w:rPr>
                <w:noProof/>
                <w:lang w:eastAsia="zh-CN"/>
              </w:rPr>
              <w:t>T2/T3 re</w:t>
            </w:r>
            <w:r w:rsidR="002611CD">
              <w:rPr>
                <w:noProof/>
                <w:lang w:eastAsia="zh-CN"/>
              </w:rPr>
              <w:t>spectively.So we have</w:t>
            </w:r>
            <w:r>
              <w:rPr>
                <w:noProof/>
                <w:lang w:eastAsia="zh-CN"/>
              </w:rPr>
              <w:t xml:space="preserve"> SyncRef UE </w:t>
            </w:r>
            <w:r>
              <w:rPr>
                <w:rFonts w:hint="eastAsia"/>
                <w:noProof/>
                <w:lang w:eastAsia="zh-CN"/>
              </w:rPr>
              <w:t>#</w:t>
            </w:r>
            <w:r w:rsidR="00C15B14">
              <w:rPr>
                <w:noProof/>
                <w:lang w:eastAsia="zh-CN"/>
              </w:rPr>
              <w:t xml:space="preserve">3 </w:t>
            </w:r>
            <w:r>
              <w:rPr>
                <w:noProof/>
                <w:lang w:eastAsia="zh-CN"/>
              </w:rPr>
              <w:t xml:space="preserve">should belong to higher priority group than SyncRef UE </w:t>
            </w:r>
            <w:r>
              <w:rPr>
                <w:rFonts w:hint="eastAsia"/>
                <w:noProof/>
                <w:lang w:eastAsia="zh-CN"/>
              </w:rPr>
              <w:t>#</w:t>
            </w:r>
            <w:r>
              <w:rPr>
                <w:noProof/>
                <w:lang w:eastAsia="zh-CN"/>
              </w:rPr>
              <w:t xml:space="preserve">2 and SyncRef UE </w:t>
            </w:r>
            <w:r>
              <w:rPr>
                <w:rFonts w:hint="eastAsia"/>
                <w:noProof/>
                <w:lang w:eastAsia="zh-CN"/>
              </w:rPr>
              <w:t>#</w:t>
            </w:r>
            <w:r>
              <w:rPr>
                <w:noProof/>
                <w:lang w:eastAsia="zh-CN"/>
              </w:rPr>
              <w:t>2 should belong to higher priority group than SyncRef UE #1</w:t>
            </w:r>
            <w:r>
              <w:rPr>
                <w:rFonts w:hint="eastAsia"/>
                <w:noProof/>
                <w:lang w:eastAsia="zh-CN"/>
              </w:rPr>
              <w:t xml:space="preserve">. </w:t>
            </w:r>
            <w:r>
              <w:rPr>
                <w:noProof/>
                <w:lang w:eastAsia="zh-CN"/>
              </w:rPr>
              <w:t xml:space="preserve">SyncRef UE #1 is assumed to be a UE directly sync-ed to gNB. So SyncRef UE #2 and SyncRef UE #3 can only be </w:t>
            </w:r>
            <w:r w:rsidR="00C15B14">
              <w:rPr>
                <w:noProof/>
                <w:lang w:eastAsia="zh-CN"/>
              </w:rPr>
              <w:t>UE indirectly sync-ed to GNSS and UE directly sync-ed to GNSS respectively. However, the parameters given in</w:t>
            </w:r>
            <w:r w:rsidR="00C15B14">
              <w:t xml:space="preserve"> A.9.1.3.1.1-2 implies SyncRef UE #2 and SyncRef UE #3 are 2-hop sync-ed to GNSS and indirectly sync-ed to GNSS.</w:t>
            </w:r>
          </w:p>
          <w:p w:rsidR="0022667B" w:rsidRPr="00B615CC" w:rsidRDefault="0022667B" w:rsidP="0022667B">
            <w:pPr>
              <w:pStyle w:val="CRCoverPage"/>
              <w:numPr>
                <w:ilvl w:val="0"/>
                <w:numId w:val="3"/>
              </w:numPr>
              <w:spacing w:after="0"/>
              <w:rPr>
                <w:noProof/>
                <w:lang w:eastAsia="zh-CN"/>
              </w:rPr>
            </w:pPr>
            <w:r>
              <w:t xml:space="preserve">Description in A.9.1.3.1.1-1 is </w:t>
            </w:r>
            <w:r w:rsidRPr="0022667B">
              <w:t>paradoxical</w:t>
            </w:r>
            <w:r>
              <w:t>. For Initial condition the "UE" refers to SyncRef UE. But for T2 end condition and Final condition "UE" refers to DUT. We suggest all "UE" in these three columns should refer to DUT since they are "conditions" for DUT.</w:t>
            </w:r>
          </w:p>
          <w:p w:rsidR="00C15B14" w:rsidRDefault="00C15B14" w:rsidP="00C15B14">
            <w:pPr>
              <w:pStyle w:val="CRCoverPage"/>
              <w:numPr>
                <w:ilvl w:val="0"/>
                <w:numId w:val="3"/>
              </w:numPr>
              <w:spacing w:after="0"/>
              <w:rPr>
                <w:noProof/>
                <w:lang w:eastAsia="zh-CN"/>
              </w:rPr>
            </w:pPr>
            <w:r>
              <w:rPr>
                <w:noProof/>
                <w:lang w:eastAsia="zh-CN"/>
              </w:rPr>
              <w:t>Es/Noc and Es/Iot of SyncRef UE 1 in T1 are contradicting. Considering there is only one SyncRef which is powered on. Es/Iot side condition can be satisfied when Es/Noc = 0dB. then there is no need to raise Es/Noc by 3dB</w:t>
            </w:r>
          </w:p>
          <w:p w:rsidR="00C15B14" w:rsidRDefault="00C15B14" w:rsidP="00C15B14">
            <w:pPr>
              <w:pStyle w:val="CRCoverPage"/>
              <w:numPr>
                <w:ilvl w:val="0"/>
                <w:numId w:val="3"/>
              </w:numPr>
              <w:spacing w:after="0"/>
              <w:rPr>
                <w:noProof/>
                <w:lang w:eastAsia="zh-CN"/>
              </w:rPr>
            </w:pPr>
            <w:r>
              <w:rPr>
                <w:noProof/>
                <w:lang w:eastAsia="zh-CN"/>
              </w:rPr>
              <w:t>SyncRef UE #1, SyncRef UE #2 and SyncRef UE #3 will transmit SL SSB on sync resource #1, sync resource #2 and sync resource #1 respectively according to 38.331</w:t>
            </w:r>
            <w:r w:rsidR="00DE6A82">
              <w:rPr>
                <w:noProof/>
                <w:lang w:eastAsia="zh-CN"/>
              </w:rPr>
              <w:t>cl.5.8.5.3, which means no interference will be caused between SyncRef UE #1 and SyncRef UE #2. So the Es/Iot in T2 are incorrect.</w:t>
            </w:r>
          </w:p>
          <w:p w:rsidR="00F35433" w:rsidRDefault="00F35433" w:rsidP="00C15B14">
            <w:pPr>
              <w:pStyle w:val="CRCoverPage"/>
              <w:numPr>
                <w:ilvl w:val="0"/>
                <w:numId w:val="3"/>
              </w:numPr>
              <w:spacing w:after="0"/>
              <w:rPr>
                <w:noProof/>
                <w:lang w:eastAsia="zh-CN"/>
              </w:rPr>
            </w:pPr>
            <w:r>
              <w:rPr>
                <w:noProof/>
                <w:lang w:eastAsia="zh-CN"/>
              </w:rPr>
              <w:t xml:space="preserve">It's unreasonable to set frequency offset = 5/10 PPM for SyncRef UE 2 and 3 since the frequency difference requirement defined in 38.101-1 is only </w:t>
            </w:r>
            <w:r w:rsidRPr="00F35433">
              <w:rPr>
                <w:rFonts w:hint="eastAsia"/>
                <w:noProof/>
                <w:lang w:eastAsia="zh-CN"/>
              </w:rPr>
              <w:t>±</w:t>
            </w:r>
            <w:r w:rsidRPr="00F35433">
              <w:rPr>
                <w:noProof/>
                <w:lang w:eastAsia="zh-CN"/>
              </w:rPr>
              <w:t>0.1 PPM</w:t>
            </w:r>
            <w:r>
              <w:rPr>
                <w:noProof/>
                <w:lang w:eastAsia="zh-CN"/>
              </w:rPr>
              <w:t>. We suggest set both of them to 0 PPM.</w:t>
            </w:r>
          </w:p>
          <w:p w:rsidR="0026311F" w:rsidRDefault="0026311F" w:rsidP="0063791A">
            <w:pPr>
              <w:pStyle w:val="CRCoverPage"/>
              <w:spacing w:after="0"/>
              <w:ind w:left="100"/>
              <w:rPr>
                <w:noProof/>
                <w:lang w:eastAsia="zh-CN"/>
              </w:rPr>
            </w:pPr>
          </w:p>
          <w:p w:rsidR="00090B84" w:rsidRDefault="00090B84" w:rsidP="00090B84">
            <w:pPr>
              <w:pStyle w:val="CRCoverPage"/>
              <w:spacing w:after="0"/>
              <w:ind w:left="100"/>
              <w:rPr>
                <w:noProof/>
                <w:lang w:eastAsia="zh-CN"/>
              </w:rPr>
            </w:pPr>
            <w:r>
              <w:rPr>
                <w:rFonts w:hint="eastAsia"/>
                <w:noProof/>
                <w:lang w:eastAsia="zh-CN"/>
              </w:rPr>
              <w:t>A</w:t>
            </w:r>
            <w:r>
              <w:rPr>
                <w:noProof/>
                <w:lang w:eastAsia="zh-CN"/>
              </w:rPr>
              <w:t>.9.1.3.2</w:t>
            </w:r>
          </w:p>
          <w:p w:rsidR="00090B84" w:rsidRDefault="00090B84" w:rsidP="00090B84">
            <w:pPr>
              <w:pStyle w:val="CRCoverPage"/>
              <w:numPr>
                <w:ilvl w:val="0"/>
                <w:numId w:val="3"/>
              </w:numPr>
              <w:spacing w:after="0"/>
              <w:rPr>
                <w:noProof/>
                <w:lang w:eastAsia="zh-CN"/>
              </w:rPr>
            </w:pPr>
            <w:r w:rsidRPr="003E0C3C">
              <w:t>Table A.9.1.3.2.1-1</w:t>
            </w:r>
            <w:r>
              <w:t xml:space="preserve"> is </w:t>
            </w:r>
            <w:r w:rsidRPr="00090B84">
              <w:t>redundant</w:t>
            </w:r>
            <w:r>
              <w:t xml:space="preserve"> since no cell is configured in this TC.</w:t>
            </w:r>
          </w:p>
          <w:p w:rsidR="00090B84" w:rsidRDefault="00090B84" w:rsidP="00090B84">
            <w:pPr>
              <w:pStyle w:val="CRCoverPage"/>
              <w:numPr>
                <w:ilvl w:val="0"/>
                <w:numId w:val="3"/>
              </w:numPr>
              <w:spacing w:after="0"/>
              <w:rPr>
                <w:noProof/>
                <w:lang w:eastAsia="zh-CN"/>
              </w:rPr>
            </w:pPr>
            <w:r>
              <w:t xml:space="preserve">Similar with A.9.1.3.1, description and parameters in </w:t>
            </w:r>
            <w:r w:rsidRPr="003E0C3C">
              <w:t>Table A.9.1.3.2.1-2</w:t>
            </w:r>
            <w:r>
              <w:t xml:space="preserve"> and </w:t>
            </w:r>
            <w:r w:rsidRPr="003E0C3C">
              <w:t>T</w:t>
            </w:r>
            <w:r>
              <w:t xml:space="preserve">able A.9.1.3.2.1-3 are </w:t>
            </w:r>
            <w:r w:rsidRPr="0022667B">
              <w:t>paradoxical</w:t>
            </w:r>
            <w:r>
              <w:t xml:space="preserve">. </w:t>
            </w:r>
          </w:p>
          <w:p w:rsidR="00090B84" w:rsidRDefault="00090B84" w:rsidP="00090B84">
            <w:pPr>
              <w:pStyle w:val="CRCoverPage"/>
              <w:numPr>
                <w:ilvl w:val="0"/>
                <w:numId w:val="3"/>
              </w:numPr>
              <w:spacing w:after="0"/>
              <w:rPr>
                <w:noProof/>
                <w:lang w:eastAsia="zh-CN"/>
              </w:rPr>
            </w:pPr>
            <w:r>
              <w:rPr>
                <w:rFonts w:hint="eastAsia"/>
                <w:noProof/>
                <w:lang w:eastAsia="zh-CN"/>
              </w:rPr>
              <w:t>S</w:t>
            </w:r>
            <w:r>
              <w:rPr>
                <w:noProof/>
                <w:lang w:eastAsia="zh-CN"/>
              </w:rPr>
              <w:t xml:space="preserve">imilar with </w:t>
            </w:r>
            <w:r>
              <w:t xml:space="preserve">A.9.1.3.1, </w:t>
            </w:r>
            <w:r>
              <w:rPr>
                <w:noProof/>
                <w:lang w:eastAsia="zh-CN"/>
              </w:rPr>
              <w:t>SyncRef UE #1 and SyncRef UE #2 will transmit S-SSB on sync resource #2 and sync resource #1 respectively according to 38.331cl.5.8.5.3, which means no interference will be caused between SyncRef UE #1 and SyncRef UE #2. So the Es/Iot in T3 are incorrect. Furthermore, there is no need to raise Es/Noc of SyncRef UE 2 by 3dB.</w:t>
            </w:r>
          </w:p>
          <w:p w:rsidR="00F35433" w:rsidRDefault="00F35433" w:rsidP="00090B84">
            <w:pPr>
              <w:pStyle w:val="CRCoverPage"/>
              <w:numPr>
                <w:ilvl w:val="0"/>
                <w:numId w:val="3"/>
              </w:numPr>
              <w:spacing w:after="0"/>
              <w:rPr>
                <w:noProof/>
                <w:lang w:eastAsia="zh-CN"/>
              </w:rPr>
            </w:pPr>
            <w:r>
              <w:rPr>
                <w:noProof/>
                <w:lang w:eastAsia="zh-CN"/>
              </w:rPr>
              <w:t>Similar with A.9.1.3.1, frequency offset for SyncRef UE 2 is set to 0 PPM.</w:t>
            </w:r>
          </w:p>
          <w:p w:rsidR="00090B84" w:rsidRDefault="00090B84" w:rsidP="00A41639">
            <w:pPr>
              <w:pStyle w:val="CRCoverPage"/>
              <w:spacing w:after="0"/>
              <w:ind w:left="100"/>
              <w:rPr>
                <w:noProof/>
                <w:lang w:eastAsia="zh-CN"/>
              </w:rPr>
            </w:pPr>
          </w:p>
          <w:p w:rsidR="00A41639" w:rsidRDefault="00A41639" w:rsidP="00A41639">
            <w:pPr>
              <w:pStyle w:val="CRCoverPage"/>
              <w:spacing w:after="0"/>
              <w:ind w:left="100"/>
              <w:rPr>
                <w:noProof/>
                <w:lang w:eastAsia="zh-CN"/>
              </w:rPr>
            </w:pPr>
            <w:r>
              <w:rPr>
                <w:rFonts w:hint="eastAsia"/>
                <w:noProof/>
                <w:lang w:eastAsia="zh-CN"/>
              </w:rPr>
              <w:t>A</w:t>
            </w:r>
            <w:r>
              <w:rPr>
                <w:noProof/>
                <w:lang w:eastAsia="zh-CN"/>
              </w:rPr>
              <w:t>.9.1.4.1</w:t>
            </w:r>
          </w:p>
          <w:p w:rsidR="00A41639" w:rsidRDefault="00A41639" w:rsidP="00A41639">
            <w:pPr>
              <w:pStyle w:val="CRCoverPage"/>
              <w:numPr>
                <w:ilvl w:val="0"/>
                <w:numId w:val="3"/>
              </w:numPr>
              <w:spacing w:after="0"/>
              <w:rPr>
                <w:noProof/>
                <w:lang w:eastAsia="zh-CN"/>
              </w:rPr>
            </w:pPr>
            <w:r>
              <w:t>SL MAC PDU can't trigger DUT to keep sending PSSCH. Test Loop Function is needed.</w:t>
            </w:r>
          </w:p>
          <w:p w:rsidR="0087181F" w:rsidRDefault="0087181F" w:rsidP="00A41639">
            <w:pPr>
              <w:pStyle w:val="CRCoverPage"/>
              <w:numPr>
                <w:ilvl w:val="0"/>
                <w:numId w:val="3"/>
              </w:numPr>
              <w:spacing w:after="0"/>
              <w:rPr>
                <w:noProof/>
                <w:lang w:eastAsia="zh-CN"/>
              </w:rPr>
            </w:pPr>
            <w:r>
              <w:rPr>
                <w:noProof/>
                <w:lang w:eastAsia="zh-CN"/>
              </w:rPr>
              <w:t>"</w:t>
            </w:r>
            <w:r w:rsidRPr="0087181F">
              <w:rPr>
                <w:rFonts w:eastAsia="Malgun Gothic"/>
              </w:rPr>
              <w:t>SL-ThresPSSCH-RSRP</w:t>
            </w:r>
            <w:r w:rsidRPr="0087181F">
              <w:rPr>
                <w:noProof/>
                <w:lang w:eastAsia="zh-CN"/>
              </w:rPr>
              <w:t xml:space="preserve"> " should be "</w:t>
            </w:r>
            <w:r w:rsidRPr="0087181F">
              <w:rPr>
                <w:rFonts w:eastAsia="Malgun Gothic"/>
              </w:rPr>
              <w:t>SL-Thres-RSRP</w:t>
            </w:r>
            <w:r w:rsidRPr="0087181F">
              <w:rPr>
                <w:noProof/>
                <w:lang w:eastAsia="zh-CN"/>
              </w:rPr>
              <w:t>"</w:t>
            </w:r>
          </w:p>
          <w:p w:rsidR="0087181F" w:rsidRDefault="0087181F" w:rsidP="00A41639">
            <w:pPr>
              <w:pStyle w:val="CRCoverPage"/>
              <w:numPr>
                <w:ilvl w:val="0"/>
                <w:numId w:val="3"/>
              </w:numPr>
              <w:spacing w:after="0"/>
              <w:rPr>
                <w:noProof/>
                <w:lang w:eastAsia="zh-CN"/>
              </w:rPr>
            </w:pPr>
            <w:r>
              <w:rPr>
                <w:rFonts w:hint="eastAsia"/>
                <w:noProof/>
                <w:lang w:eastAsia="zh-CN"/>
              </w:rPr>
              <w:t>T</w:t>
            </w:r>
            <w:r>
              <w:rPr>
                <w:noProof/>
                <w:lang w:eastAsia="zh-CN"/>
              </w:rPr>
              <w:t>ypos.</w:t>
            </w:r>
          </w:p>
          <w:p w:rsidR="00090B84" w:rsidRDefault="00090B84" w:rsidP="0063791A">
            <w:pPr>
              <w:pStyle w:val="CRCoverPage"/>
              <w:spacing w:after="0"/>
              <w:ind w:left="100"/>
              <w:rPr>
                <w:noProof/>
                <w:lang w:eastAsia="zh-CN"/>
              </w:rPr>
            </w:pPr>
          </w:p>
          <w:p w:rsidR="00A965B0" w:rsidRDefault="00A965B0" w:rsidP="00A965B0">
            <w:pPr>
              <w:pStyle w:val="CRCoverPage"/>
              <w:spacing w:after="0"/>
              <w:ind w:left="100"/>
              <w:rPr>
                <w:noProof/>
                <w:lang w:eastAsia="zh-CN"/>
              </w:rPr>
            </w:pPr>
            <w:r>
              <w:rPr>
                <w:rFonts w:hint="eastAsia"/>
                <w:noProof/>
                <w:lang w:eastAsia="zh-CN"/>
              </w:rPr>
              <w:t>A</w:t>
            </w:r>
            <w:r>
              <w:rPr>
                <w:noProof/>
                <w:lang w:eastAsia="zh-CN"/>
              </w:rPr>
              <w:t>.9.1.4.2</w:t>
            </w:r>
          </w:p>
          <w:p w:rsidR="00A965B0" w:rsidRDefault="00A965B0" w:rsidP="00A965B0">
            <w:pPr>
              <w:pStyle w:val="CRCoverPage"/>
              <w:numPr>
                <w:ilvl w:val="0"/>
                <w:numId w:val="3"/>
              </w:numPr>
              <w:spacing w:after="0"/>
              <w:rPr>
                <w:noProof/>
                <w:lang w:eastAsia="zh-CN"/>
              </w:rPr>
            </w:pPr>
            <w:r>
              <w:t>SL MAC PDU can't trigger DUT to keep sending PSSCH. Test Loop Function is needed.</w:t>
            </w:r>
          </w:p>
          <w:p w:rsidR="00A965B0" w:rsidRDefault="00A965B0" w:rsidP="00A965B0">
            <w:pPr>
              <w:pStyle w:val="CRCoverPage"/>
              <w:numPr>
                <w:ilvl w:val="0"/>
                <w:numId w:val="3"/>
              </w:numPr>
              <w:spacing w:after="0"/>
              <w:rPr>
                <w:noProof/>
                <w:lang w:eastAsia="zh-CN"/>
              </w:rPr>
            </w:pPr>
            <w:r>
              <w:rPr>
                <w:noProof/>
                <w:lang w:eastAsia="zh-CN"/>
              </w:rPr>
              <w:t>"</w:t>
            </w:r>
            <w:r w:rsidRPr="0087181F">
              <w:rPr>
                <w:rFonts w:eastAsia="Malgun Gothic"/>
              </w:rPr>
              <w:t>SL-ThresPSSCH-RSRP</w:t>
            </w:r>
            <w:r w:rsidRPr="0087181F">
              <w:rPr>
                <w:noProof/>
                <w:lang w:eastAsia="zh-CN"/>
              </w:rPr>
              <w:t xml:space="preserve"> " should be "</w:t>
            </w:r>
            <w:r w:rsidRPr="0087181F">
              <w:rPr>
                <w:rFonts w:eastAsia="Malgun Gothic"/>
              </w:rPr>
              <w:t>SL-Thres-RSRP</w:t>
            </w:r>
            <w:r w:rsidRPr="0087181F">
              <w:rPr>
                <w:noProof/>
                <w:lang w:eastAsia="zh-CN"/>
              </w:rPr>
              <w:t>"</w:t>
            </w:r>
          </w:p>
          <w:p w:rsidR="00A965B0" w:rsidRDefault="00A965B0" w:rsidP="00A965B0">
            <w:pPr>
              <w:pStyle w:val="CRCoverPage"/>
              <w:numPr>
                <w:ilvl w:val="0"/>
                <w:numId w:val="3"/>
              </w:numPr>
              <w:spacing w:after="0"/>
              <w:rPr>
                <w:noProof/>
                <w:lang w:eastAsia="zh-CN"/>
              </w:rPr>
            </w:pPr>
            <w:r>
              <w:rPr>
                <w:noProof/>
                <w:lang w:eastAsia="zh-CN"/>
              </w:rPr>
              <w:t>Test requirement is incorrect. T3 should be 5 slots rather than 2ms according to 38.214 Table 8.1.4-2.</w:t>
            </w:r>
          </w:p>
          <w:p w:rsidR="00D47664" w:rsidRDefault="00D47664" w:rsidP="0063791A">
            <w:pPr>
              <w:pStyle w:val="CRCoverPage"/>
              <w:spacing w:after="0"/>
              <w:ind w:left="100"/>
              <w:rPr>
                <w:noProof/>
                <w:lang w:eastAsia="zh-CN"/>
              </w:rPr>
            </w:pPr>
          </w:p>
          <w:p w:rsidR="00A965B0" w:rsidRDefault="00B220E5" w:rsidP="0063791A">
            <w:pPr>
              <w:pStyle w:val="CRCoverPage"/>
              <w:spacing w:after="0"/>
              <w:ind w:left="100"/>
              <w:rPr>
                <w:noProof/>
                <w:lang w:eastAsia="zh-CN"/>
              </w:rPr>
            </w:pPr>
            <w:r>
              <w:rPr>
                <w:rFonts w:hint="eastAsia"/>
                <w:noProof/>
                <w:lang w:eastAsia="zh-CN"/>
              </w:rPr>
              <w:t>A</w:t>
            </w:r>
            <w:r>
              <w:rPr>
                <w:noProof/>
                <w:lang w:eastAsia="zh-CN"/>
              </w:rPr>
              <w:t>.9.1.4.3</w:t>
            </w:r>
          </w:p>
          <w:p w:rsidR="00187FD8" w:rsidRDefault="00187FD8" w:rsidP="00B220E5">
            <w:pPr>
              <w:pStyle w:val="CRCoverPage"/>
              <w:numPr>
                <w:ilvl w:val="0"/>
                <w:numId w:val="3"/>
              </w:numPr>
              <w:spacing w:after="0"/>
              <w:rPr>
                <w:noProof/>
                <w:lang w:eastAsia="zh-CN"/>
              </w:rPr>
            </w:pPr>
            <w:r>
              <w:t>Format error and typos.</w:t>
            </w:r>
          </w:p>
          <w:p w:rsidR="00B220E5" w:rsidRDefault="00B220E5" w:rsidP="0063791A">
            <w:pPr>
              <w:pStyle w:val="CRCoverPage"/>
              <w:spacing w:after="0"/>
              <w:ind w:left="100"/>
              <w:rPr>
                <w:noProof/>
                <w:lang w:eastAsia="zh-CN"/>
              </w:rPr>
            </w:pPr>
          </w:p>
          <w:p w:rsidR="00D47664" w:rsidRDefault="00D47664" w:rsidP="0063791A">
            <w:pPr>
              <w:pStyle w:val="CRCoverPage"/>
              <w:spacing w:after="0"/>
              <w:ind w:left="100"/>
              <w:rPr>
                <w:noProof/>
                <w:lang w:eastAsia="zh-CN"/>
              </w:rPr>
            </w:pPr>
            <w:r>
              <w:rPr>
                <w:rFonts w:hint="eastAsia"/>
                <w:noProof/>
                <w:lang w:eastAsia="zh-CN"/>
              </w:rPr>
              <w:t>A.9.1.5.1</w:t>
            </w:r>
          </w:p>
          <w:p w:rsidR="00D47664" w:rsidRDefault="00D47664" w:rsidP="00D47664">
            <w:pPr>
              <w:pStyle w:val="CRCoverPage"/>
              <w:numPr>
                <w:ilvl w:val="0"/>
                <w:numId w:val="3"/>
              </w:numPr>
              <w:spacing w:after="0"/>
              <w:rPr>
                <w:noProof/>
                <w:lang w:eastAsia="zh-CN"/>
              </w:rPr>
            </w:pPr>
            <w:r>
              <w:lastRenderedPageBreak/>
              <w:t>event triggered CBR measurement reporting only needs to be tested for con-current operation.</w:t>
            </w:r>
          </w:p>
          <w:p w:rsidR="00D47664" w:rsidRDefault="000536CB" w:rsidP="000536CB">
            <w:pPr>
              <w:pStyle w:val="CRCoverPage"/>
              <w:numPr>
                <w:ilvl w:val="0"/>
                <w:numId w:val="3"/>
              </w:numPr>
              <w:spacing w:after="0"/>
              <w:rPr>
                <w:noProof/>
                <w:lang w:eastAsia="zh-CN"/>
              </w:rPr>
            </w:pPr>
            <w:r w:rsidRPr="000536CB">
              <w:t>Table A.9.1.5.1.1-1</w:t>
            </w:r>
            <w:r>
              <w:t xml:space="preserve"> is only needed under con-current operation.</w:t>
            </w:r>
          </w:p>
          <w:p w:rsidR="000536CB" w:rsidRDefault="000536CB" w:rsidP="000536CB">
            <w:pPr>
              <w:pStyle w:val="CRCoverPage"/>
              <w:numPr>
                <w:ilvl w:val="0"/>
                <w:numId w:val="3"/>
              </w:numPr>
              <w:spacing w:after="0"/>
              <w:rPr>
                <w:noProof/>
                <w:lang w:eastAsia="zh-CN"/>
              </w:rPr>
            </w:pPr>
            <w:r>
              <w:rPr>
                <w:rFonts w:hint="eastAsia"/>
                <w:noProof/>
                <w:lang w:eastAsia="zh-CN"/>
              </w:rPr>
              <w:t>s</w:t>
            </w:r>
            <w:r>
              <w:rPr>
                <w:noProof/>
                <w:lang w:eastAsia="zh-CN"/>
              </w:rPr>
              <w:t xml:space="preserve">ome test parameters are </w:t>
            </w:r>
            <w:r>
              <w:t>only needed under con-current operation. Some other test parameters are only needed under PC5-only operation.</w:t>
            </w:r>
          </w:p>
          <w:p w:rsidR="000536CB" w:rsidRDefault="000536CB" w:rsidP="000536CB">
            <w:pPr>
              <w:pStyle w:val="CRCoverPage"/>
              <w:numPr>
                <w:ilvl w:val="0"/>
                <w:numId w:val="3"/>
              </w:numPr>
              <w:spacing w:after="0"/>
              <w:rPr>
                <w:noProof/>
                <w:lang w:eastAsia="zh-CN"/>
              </w:rPr>
            </w:pPr>
            <w:r>
              <w:t>Test parameters for Cell 1 is missing.</w:t>
            </w:r>
          </w:p>
          <w:p w:rsidR="008656AF" w:rsidRDefault="008656AF" w:rsidP="000536CB">
            <w:pPr>
              <w:pStyle w:val="CRCoverPage"/>
              <w:numPr>
                <w:ilvl w:val="0"/>
                <w:numId w:val="3"/>
              </w:numPr>
              <w:spacing w:after="0"/>
              <w:rPr>
                <w:noProof/>
                <w:lang w:eastAsia="zh-CN"/>
              </w:rPr>
            </w:pPr>
            <w:r>
              <w:t>Synchonization source used in test is not specified.</w:t>
            </w:r>
          </w:p>
          <w:p w:rsidR="00F55866" w:rsidRDefault="00AC0DB6" w:rsidP="00F55866">
            <w:pPr>
              <w:pStyle w:val="CRCoverPage"/>
              <w:numPr>
                <w:ilvl w:val="0"/>
                <w:numId w:val="3"/>
              </w:numPr>
              <w:spacing w:after="0"/>
              <w:rPr>
                <w:noProof/>
                <w:lang w:eastAsia="zh-CN"/>
              </w:rPr>
            </w:pPr>
            <w:r>
              <w:t xml:space="preserve">To match test requirements, </w:t>
            </w:r>
            <w:r w:rsidR="00F55866" w:rsidRPr="00F55866">
              <w:t>sl-CR-Limit-r16</w:t>
            </w:r>
            <w:r w:rsidR="00F55866">
              <w:t xml:space="preserve"> </w:t>
            </w:r>
            <w:r>
              <w:t>should be changed to "</w:t>
            </w:r>
            <w:r w:rsidR="00F55866">
              <w:t>10</w:t>
            </w:r>
            <w:r>
              <w:t>000 and 10", i.e. CR &gt;0.001 for CBR range 0 to 0.02, and CR &lt;=0.001 for CBR range 0.02 to 1.</w:t>
            </w:r>
          </w:p>
          <w:p w:rsidR="00D47664" w:rsidRPr="00B220E5" w:rsidRDefault="00725B8F" w:rsidP="00AC0DB6">
            <w:pPr>
              <w:pStyle w:val="CRCoverPage"/>
              <w:numPr>
                <w:ilvl w:val="0"/>
                <w:numId w:val="3"/>
              </w:numPr>
              <w:spacing w:after="0"/>
              <w:rPr>
                <w:noProof/>
                <w:lang w:eastAsia="zh-CN"/>
              </w:rPr>
            </w:pPr>
            <w:r>
              <w:t>Test requirement should be "no lager than" rather than "less than" CR-limit.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B615CC" w:rsidRPr="00A31ABC" w:rsidRDefault="00653DEF" w:rsidP="00653DEF">
            <w:pPr>
              <w:pStyle w:val="CRCoverPage"/>
              <w:numPr>
                <w:ilvl w:val="0"/>
                <w:numId w:val="4"/>
              </w:numPr>
              <w:spacing w:after="0"/>
              <w:rPr>
                <w:noProof/>
                <w:lang w:eastAsia="zh-CN"/>
              </w:rPr>
            </w:pPr>
            <w:r>
              <w:rPr>
                <w:noProof/>
                <w:lang w:eastAsia="zh-CN"/>
              </w:rPr>
              <w:t>NR SL test cases are updated</w:t>
            </w:r>
            <w:r w:rsidR="0063791A">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653DEF" w:rsidP="00653DEF">
            <w:pPr>
              <w:pStyle w:val="CRCoverPage"/>
              <w:spacing w:after="0"/>
              <w:ind w:left="100"/>
              <w:rPr>
                <w:noProof/>
              </w:rPr>
            </w:pPr>
            <w:r>
              <w:rPr>
                <w:noProof/>
                <w:lang w:eastAsia="zh-CN"/>
              </w:rPr>
              <w:t>Test cases are</w:t>
            </w:r>
            <w:r w:rsidR="00E85504">
              <w:rPr>
                <w:noProof/>
                <w:lang w:eastAsia="zh-CN"/>
              </w:rPr>
              <w:t xml:space="preserve"> incorrect.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990EF8" w:rsidP="00E85504">
            <w:pPr>
              <w:pStyle w:val="CRCoverPage"/>
              <w:spacing w:after="0"/>
              <w:ind w:left="100"/>
              <w:rPr>
                <w:noProof/>
                <w:lang w:eastAsia="zh-CN"/>
              </w:rPr>
            </w:pPr>
            <w:r>
              <w:rPr>
                <w:noProof/>
                <w:lang w:eastAsia="zh-CN"/>
              </w:rPr>
              <w:t>A</w:t>
            </w:r>
            <w:r>
              <w:rPr>
                <w:rFonts w:hint="eastAsia"/>
                <w:noProof/>
                <w:lang w:eastAsia="zh-CN"/>
              </w:rPr>
              <w:t>.9</w:t>
            </w:r>
            <w:r>
              <w:rPr>
                <w:noProof/>
                <w:lang w:eastAsia="zh-CN"/>
              </w:rPr>
              <w:t>.1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1735A3" w:rsidRDefault="001735A3">
            <w:pPr>
              <w:pStyle w:val="CRCoverPage"/>
              <w:spacing w:after="0"/>
              <w:ind w:left="100"/>
              <w:rPr>
                <w:b/>
                <w:noProof/>
                <w:lang w:eastAsia="zh-CN"/>
              </w:rPr>
            </w:pPr>
            <w:r w:rsidRPr="001735A3">
              <w:rPr>
                <w:rFonts w:hint="eastAsia"/>
                <w:b/>
                <w:noProof/>
                <w:highlight w:val="yellow"/>
                <w:lang w:eastAsia="zh-CN"/>
              </w:rPr>
              <w:t>1</w:t>
            </w:r>
            <w:r w:rsidRPr="001735A3">
              <w:rPr>
                <w:b/>
                <w:noProof/>
                <w:highlight w:val="yellow"/>
                <w:lang w:eastAsia="zh-CN"/>
              </w:rPr>
              <w:t>st revision:</w:t>
            </w:r>
          </w:p>
          <w:p w:rsidR="001735A3" w:rsidRDefault="001735A3">
            <w:pPr>
              <w:pStyle w:val="CRCoverPage"/>
              <w:spacing w:after="0"/>
              <w:ind w:left="100"/>
              <w:rPr>
                <w:noProof/>
                <w:lang w:eastAsia="zh-CN"/>
              </w:rPr>
            </w:pPr>
            <w:r>
              <w:rPr>
                <w:noProof/>
                <w:lang w:eastAsia="zh-CN"/>
              </w:rPr>
              <w:t>Updated according to the comments received during 1st round discussion:</w:t>
            </w:r>
          </w:p>
          <w:p w:rsidR="001735A3" w:rsidRDefault="001735A3" w:rsidP="001735A3">
            <w:pPr>
              <w:pStyle w:val="CRCoverPage"/>
              <w:numPr>
                <w:ilvl w:val="0"/>
                <w:numId w:val="3"/>
              </w:numPr>
              <w:spacing w:after="0"/>
              <w:rPr>
                <w:noProof/>
                <w:lang w:eastAsia="zh-CN"/>
              </w:rPr>
            </w:pPr>
            <w:r>
              <w:rPr>
                <w:noProof/>
                <w:lang w:eastAsia="zh-CN"/>
              </w:rPr>
              <w:t xml:space="preserve">Changes to </w:t>
            </w:r>
            <w:r w:rsidRPr="001735A3">
              <w:rPr>
                <w:noProof/>
                <w:lang w:eastAsia="zh-CN"/>
              </w:rPr>
              <w:t xml:space="preserve">SSB Tx cease </w:t>
            </w:r>
            <w:r>
              <w:rPr>
                <w:noProof/>
                <w:lang w:eastAsia="zh-CN"/>
              </w:rPr>
              <w:t xml:space="preserve">test </w:t>
            </w:r>
            <w:r w:rsidRPr="001735A3">
              <w:rPr>
                <w:noProof/>
                <w:lang w:eastAsia="zh-CN"/>
              </w:rPr>
              <w:t>requirement</w:t>
            </w:r>
            <w:r>
              <w:rPr>
                <w:noProof/>
                <w:lang w:eastAsia="zh-CN"/>
              </w:rPr>
              <w:t xml:space="preserve">s in TC A.9.1.1.2.1/2 are reversed. </w:t>
            </w:r>
          </w:p>
          <w:p w:rsidR="00F35433" w:rsidRDefault="00F35433" w:rsidP="00F35433">
            <w:pPr>
              <w:pStyle w:val="CRCoverPage"/>
              <w:numPr>
                <w:ilvl w:val="0"/>
                <w:numId w:val="3"/>
              </w:numPr>
              <w:spacing w:after="0"/>
              <w:rPr>
                <w:noProof/>
                <w:lang w:eastAsia="zh-CN"/>
              </w:rPr>
            </w:pPr>
            <w:r>
              <w:rPr>
                <w:noProof/>
                <w:lang w:eastAsia="zh-CN"/>
              </w:rPr>
              <w:t xml:space="preserve">Frequency offset of SyncRef UEs are set to 0 PPM in TC A.9.1.3.1/2 since the frequency difference requirement defined in 38.101-1 is only </w:t>
            </w:r>
            <w:r w:rsidRPr="00F35433">
              <w:rPr>
                <w:rFonts w:hint="eastAsia"/>
                <w:noProof/>
                <w:lang w:eastAsia="zh-CN"/>
              </w:rPr>
              <w:t>±</w:t>
            </w:r>
            <w:r w:rsidRPr="00F35433">
              <w:rPr>
                <w:noProof/>
                <w:lang w:eastAsia="zh-CN"/>
              </w:rPr>
              <w:t>0.1 PPM</w:t>
            </w:r>
            <w:r>
              <w:rPr>
                <w:noProof/>
                <w:lang w:eastAsia="zh-CN"/>
              </w:rPr>
              <w:t xml:space="preserve">. So it's unreasonable to set 5/10 PPM offset in TC. </w:t>
            </w:r>
          </w:p>
          <w:p w:rsidR="000979E3" w:rsidRDefault="000979E3" w:rsidP="000979E3">
            <w:pPr>
              <w:pStyle w:val="CRCoverPage"/>
              <w:numPr>
                <w:ilvl w:val="0"/>
                <w:numId w:val="3"/>
              </w:numPr>
              <w:spacing w:after="0"/>
              <w:rPr>
                <w:noProof/>
                <w:lang w:eastAsia="zh-CN"/>
              </w:rPr>
            </w:pPr>
            <w:r>
              <w:t>Change to sl-S</w:t>
            </w:r>
            <w:r w:rsidRPr="00B93C63">
              <w:t>tartRB-Subchannel-r1</w:t>
            </w:r>
            <w:r>
              <w:t>6 in TC A.9.1.4.2 is reversed.</w:t>
            </w:r>
          </w:p>
          <w:p w:rsidR="000979E3" w:rsidRDefault="00674B82" w:rsidP="00F35433">
            <w:pPr>
              <w:pStyle w:val="CRCoverPage"/>
              <w:numPr>
                <w:ilvl w:val="0"/>
                <w:numId w:val="3"/>
              </w:numPr>
              <w:spacing w:after="0"/>
              <w:rPr>
                <w:noProof/>
                <w:lang w:eastAsia="zh-CN"/>
              </w:rPr>
            </w:pPr>
            <w:r>
              <w:t>Change to test requirement of TC A.9.1.4.3 is reversed.</w:t>
            </w:r>
          </w:p>
          <w:p w:rsidR="00674B82" w:rsidRDefault="00674B82" w:rsidP="00674B82">
            <w:pPr>
              <w:pStyle w:val="CRCoverPage"/>
              <w:numPr>
                <w:ilvl w:val="0"/>
                <w:numId w:val="3"/>
              </w:numPr>
              <w:spacing w:after="0"/>
              <w:rPr>
                <w:noProof/>
                <w:lang w:eastAsia="zh-CN"/>
              </w:rPr>
            </w:pPr>
            <w:r>
              <w:rPr>
                <w:noProof/>
                <w:lang w:eastAsia="zh-CN"/>
              </w:rPr>
              <w:t>Copy-and-paste mistake in TC A.9.1.5 are corrected.</w:t>
            </w:r>
          </w:p>
          <w:p w:rsidR="00674B82" w:rsidRDefault="00A8176C" w:rsidP="00674B82">
            <w:pPr>
              <w:pStyle w:val="CRCoverPage"/>
              <w:numPr>
                <w:ilvl w:val="0"/>
                <w:numId w:val="3"/>
              </w:numPr>
              <w:spacing w:after="0"/>
              <w:rPr>
                <w:noProof/>
                <w:lang w:eastAsia="zh-CN"/>
              </w:rPr>
            </w:pPr>
            <w:r>
              <w:rPr>
                <w:noProof/>
                <w:lang w:eastAsia="zh-CN"/>
              </w:rPr>
              <w:t xml:space="preserve">sl-CR-Limit-r16 </w:t>
            </w:r>
            <w:r>
              <w:rPr>
                <w:rFonts w:hint="eastAsia"/>
                <w:noProof/>
                <w:lang w:eastAsia="zh-CN"/>
              </w:rPr>
              <w:t>i</w:t>
            </w:r>
            <w:r>
              <w:rPr>
                <w:noProof/>
                <w:lang w:eastAsia="zh-CN"/>
              </w:rPr>
              <w:t>n TC A.9.1.5 is corrected. Change to test requirement is reversed.</w:t>
            </w:r>
          </w:p>
          <w:p w:rsidR="00674B82" w:rsidRPr="004A220A" w:rsidRDefault="00674B82" w:rsidP="00674B82">
            <w:pPr>
              <w:pStyle w:val="CRCoverPage"/>
              <w:numPr>
                <w:ilvl w:val="0"/>
                <w:numId w:val="3"/>
              </w:numPr>
              <w:spacing w:after="0"/>
              <w:rPr>
                <w:noProof/>
                <w:lang w:eastAsia="zh-CN"/>
              </w:rPr>
            </w:pPr>
            <w:r>
              <w:rPr>
                <w:noProof/>
                <w:lang w:eastAsia="zh-CN"/>
              </w:rPr>
              <w:t>Coversheet is updated accordingly.</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45805" w:rsidRPr="004E396D" w:rsidRDefault="00045805" w:rsidP="00045805">
      <w:pPr>
        <w:pStyle w:val="1"/>
        <w:rPr>
          <w:lang w:val="en-US"/>
        </w:rPr>
      </w:pPr>
      <w:r w:rsidRPr="004E396D">
        <w:rPr>
          <w:lang w:val="en-US"/>
        </w:rPr>
        <w:t>A.</w:t>
      </w:r>
      <w:r>
        <w:rPr>
          <w:lang w:val="en-US"/>
        </w:rPr>
        <w:t>9</w:t>
      </w:r>
      <w:r w:rsidRPr="004E396D">
        <w:rPr>
          <w:lang w:val="en-US"/>
        </w:rPr>
        <w:tab/>
      </w:r>
      <w:r>
        <w:rPr>
          <w:lang w:val="en-US"/>
        </w:rPr>
        <w:t>V2X</w:t>
      </w:r>
      <w:r w:rsidRPr="004E396D">
        <w:rPr>
          <w:lang w:val="en-US"/>
        </w:rPr>
        <w:t xml:space="preserve"> </w:t>
      </w:r>
      <w:r>
        <w:rPr>
          <w:lang w:val="en-US"/>
        </w:rPr>
        <w:t>T</w:t>
      </w:r>
      <w:r w:rsidRPr="004E396D">
        <w:rPr>
          <w:lang w:val="en-US"/>
        </w:rPr>
        <w:t>ests</w:t>
      </w:r>
    </w:p>
    <w:p w:rsidR="00045805" w:rsidRPr="004E396D" w:rsidRDefault="00045805" w:rsidP="00045805">
      <w:pPr>
        <w:pStyle w:val="2"/>
      </w:pPr>
      <w:r w:rsidRPr="004E396D">
        <w:t>A.</w:t>
      </w:r>
      <w:r>
        <w:t>9</w:t>
      </w:r>
      <w:r w:rsidRPr="004E396D">
        <w:t>.1</w:t>
      </w:r>
      <w:r w:rsidRPr="004E396D">
        <w:tab/>
      </w:r>
      <w:r w:rsidRPr="00B93C63">
        <w:t>V2X Test</w:t>
      </w:r>
      <w:r>
        <w:t>s in FR1</w:t>
      </w:r>
    </w:p>
    <w:p w:rsidR="00045805" w:rsidRPr="004E396D" w:rsidRDefault="00045805" w:rsidP="00045805">
      <w:pPr>
        <w:pStyle w:val="30"/>
      </w:pPr>
      <w:r w:rsidRPr="004E396D">
        <w:t>A.</w:t>
      </w:r>
      <w:r>
        <w:t>9</w:t>
      </w:r>
      <w:r w:rsidRPr="004E396D">
        <w:t>.1</w:t>
      </w:r>
      <w:r>
        <w:t>.1</w:t>
      </w:r>
      <w:r w:rsidRPr="004E396D">
        <w:tab/>
      </w:r>
      <w:r>
        <w:t>Test for V2X UE Transmit</w:t>
      </w:r>
      <w:r w:rsidRPr="00B93C63">
        <w:t xml:space="preserve"> Timing</w:t>
      </w:r>
    </w:p>
    <w:p w:rsidR="00045805" w:rsidRPr="004E396D" w:rsidRDefault="00045805" w:rsidP="00045805">
      <w:pPr>
        <w:pStyle w:val="40"/>
      </w:pPr>
      <w:r w:rsidRPr="004E396D">
        <w:t>A.</w:t>
      </w:r>
      <w:r>
        <w:t>9</w:t>
      </w:r>
      <w:r w:rsidRPr="004E396D">
        <w:t>.</w:t>
      </w:r>
      <w:r>
        <w:t>1</w:t>
      </w:r>
      <w:r w:rsidRPr="004E396D">
        <w:t>.1</w:t>
      </w:r>
      <w:r>
        <w:t>.1</w:t>
      </w:r>
      <w:r>
        <w:tab/>
      </w:r>
      <w:r w:rsidRPr="00B93C63">
        <w:t xml:space="preserve">Test for </w:t>
      </w:r>
      <w:r>
        <w:t>GNSS</w:t>
      </w:r>
      <w:r w:rsidRPr="00B93C63">
        <w:t xml:space="preserve"> as </w:t>
      </w:r>
      <w:r>
        <w:t>S</w:t>
      </w:r>
      <w:r w:rsidRPr="00126BB6">
        <w:t xml:space="preserve">ynchronization </w:t>
      </w:r>
      <w:r>
        <w:t>R</w:t>
      </w:r>
      <w:r w:rsidRPr="00126BB6">
        <w:t xml:space="preserve">eference </w:t>
      </w:r>
      <w:r>
        <w:t>S</w:t>
      </w:r>
      <w:r w:rsidRPr="00126BB6">
        <w:t>ource</w:t>
      </w:r>
    </w:p>
    <w:p w:rsidR="00045805" w:rsidRPr="00126BB6" w:rsidRDefault="00045805" w:rsidP="00045805">
      <w:pPr>
        <w:pStyle w:val="5"/>
        <w:rPr>
          <w:lang w:eastAsia="ko-KR"/>
        </w:rPr>
      </w:pPr>
      <w:bookmarkStart w:id="2" w:name="OLE_LINK29"/>
      <w:r w:rsidRPr="00126BB6">
        <w:rPr>
          <w:lang w:eastAsia="ko-KR"/>
        </w:rPr>
        <w:t>A.9.1.1.1.1</w:t>
      </w:r>
      <w:r w:rsidRPr="00126BB6">
        <w:rPr>
          <w:lang w:eastAsia="ko-KR"/>
        </w:rPr>
        <w:tab/>
        <w:t>Test Purpose and Environment</w:t>
      </w:r>
    </w:p>
    <w:bookmarkEnd w:id="2"/>
    <w:p w:rsidR="00045805" w:rsidRPr="00B93C63" w:rsidRDefault="00045805" w:rsidP="00045805">
      <w:pPr>
        <w:tabs>
          <w:tab w:val="left" w:pos="1080"/>
        </w:tabs>
      </w:pPr>
      <w:r w:rsidRPr="00B93C63">
        <w:t xml:space="preserve">The purpose of this test is to verify the </w:t>
      </w:r>
      <w:r>
        <w:t xml:space="preserve">UE </w:t>
      </w:r>
      <w:r w:rsidRPr="00B93C63">
        <w:t xml:space="preserve">timing requirements </w:t>
      </w:r>
      <w:r>
        <w:t>as</w:t>
      </w:r>
      <w:r w:rsidRPr="00B93C63">
        <w:rPr>
          <w:rFonts w:hint="eastAsia"/>
        </w:rPr>
        <w:t xml:space="preserve"> specified </w:t>
      </w:r>
      <w:r w:rsidRPr="00B93C63">
        <w:t xml:space="preserve">in clause </w:t>
      </w:r>
      <w:r w:rsidRPr="00B93C63">
        <w:rPr>
          <w:rFonts w:hint="eastAsia"/>
        </w:rPr>
        <w:t>1</w:t>
      </w:r>
      <w:r>
        <w:t>2</w:t>
      </w:r>
      <w:r w:rsidRPr="00B93C63">
        <w:t>.</w:t>
      </w:r>
      <w:r w:rsidRPr="00B93C63">
        <w:rPr>
          <w:rFonts w:hint="eastAsia"/>
        </w:rPr>
        <w:t>2</w:t>
      </w:r>
      <w:r w:rsidRPr="00B93C63">
        <w:t xml:space="preserve">.2, when the </w:t>
      </w:r>
      <w:r>
        <w:t>GNSS</w:t>
      </w:r>
      <w:r w:rsidRPr="00B93C63">
        <w:t xml:space="preserv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rsidR="00045805" w:rsidRDefault="00045805" w:rsidP="00045805">
      <w:pPr>
        <w:rPr>
          <w:lang w:eastAsia="zh-CN"/>
        </w:rPr>
      </w:pPr>
      <w:r w:rsidRPr="00B93C63">
        <w:t>Table A.</w:t>
      </w:r>
      <w:r>
        <w:rPr>
          <w:lang w:eastAsia="zh-CN"/>
        </w:rPr>
        <w:t>9</w:t>
      </w:r>
      <w:r w:rsidRPr="00B93C63">
        <w:t>.1.1</w:t>
      </w:r>
      <w:r>
        <w:t>.1.1</w:t>
      </w:r>
      <w:r w:rsidRPr="00B93C63">
        <w:t>-</w:t>
      </w:r>
      <w:r>
        <w:t>1</w:t>
      </w:r>
      <w:r w:rsidRPr="00B93C63">
        <w:t xml:space="preserve"> define</w:t>
      </w:r>
      <w:r>
        <w:t>s</w:t>
      </w:r>
      <w:r w:rsidRPr="00B93C63">
        <w:t xml:space="preserv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V2</w:t>
      </w:r>
      <w:r>
        <w:t>X</w:t>
      </w:r>
      <w:r w:rsidRPr="00B93C63">
        <w:t>.</w:t>
      </w:r>
      <w:r w:rsidRPr="00B93C63">
        <w:rPr>
          <w:rFonts w:hint="eastAsia"/>
          <w:lang w:eastAsia="zh-CN"/>
        </w:rPr>
        <w:t xml:space="preserve"> There is one GNSS based </w:t>
      </w:r>
      <w:r w:rsidRPr="00B93C63">
        <w:rPr>
          <w:lang w:eastAsia="zh-CN"/>
        </w:rPr>
        <w:t>synchronization</w:t>
      </w:r>
      <w:r w:rsidRPr="00B93C63">
        <w:rPr>
          <w:rFonts w:hint="eastAsia"/>
          <w:lang w:eastAsia="zh-CN"/>
        </w:rPr>
        <w:t xml:space="preserve"> source during the test. T</w:t>
      </w:r>
      <w:r w:rsidRPr="00B93C63">
        <w:t>he</w:t>
      </w:r>
      <w:r w:rsidRPr="00B93C63">
        <w:rPr>
          <w:rFonts w:hint="eastAsia"/>
          <w:lang w:eastAsia="zh-CN"/>
        </w:rPr>
        <w:t xml:space="preserve"> test system can emulate and send the GNSS signal to the test UE</w:t>
      </w:r>
      <w:r w:rsidRPr="00B93C63">
        <w:rPr>
          <w:lang w:eastAsia="zh-CN"/>
        </w:rPr>
        <w:t>. The test parameters for GNSS signals are defined in B.</w:t>
      </w:r>
      <w:r>
        <w:rPr>
          <w:lang w:eastAsia="zh-CN"/>
        </w:rPr>
        <w:t>4</w:t>
      </w:r>
      <w:r w:rsidRPr="00B93C63">
        <w:rPr>
          <w:lang w:eastAsia="zh-CN"/>
        </w:rPr>
        <w:t>.1.</w:t>
      </w:r>
    </w:p>
    <w:p w:rsidR="00045805" w:rsidRPr="00B93C63" w:rsidRDefault="00045805" w:rsidP="00045805">
      <w:pPr>
        <w:pStyle w:val="TH"/>
        <w:rPr>
          <w:lang w:eastAsia="zh-CN"/>
        </w:rPr>
      </w:pPr>
      <w:r w:rsidRPr="00B93C63">
        <w:t>Table A.</w:t>
      </w:r>
      <w:r>
        <w:rPr>
          <w:lang w:eastAsia="zh-CN"/>
        </w:rPr>
        <w:t>9</w:t>
      </w:r>
      <w:r w:rsidRPr="00B93C63">
        <w:t>.1.1</w:t>
      </w:r>
      <w:r>
        <w:t>.1.1</w:t>
      </w:r>
      <w:r w:rsidRPr="00B93C63">
        <w:t>-</w:t>
      </w:r>
      <w:r>
        <w:t>1</w:t>
      </w:r>
      <w:r w:rsidRPr="00B93C63">
        <w:t>: V2X</w:t>
      </w:r>
      <w:r>
        <w:t xml:space="preserve"> </w:t>
      </w:r>
      <w:r w:rsidRPr="00B93C63">
        <w:t xml:space="preserve">Sidelink Test Parameters for </w:t>
      </w:r>
      <w:bookmarkStart w:id="3" w:name="OLE_LINK33"/>
      <w:r w:rsidRPr="00B93C63">
        <w:t>UE Transmit Timing Tests for</w:t>
      </w:r>
      <w:r w:rsidRPr="00B93C63">
        <w:rPr>
          <w:rFonts w:hint="eastAsia"/>
        </w:rPr>
        <w:t xml:space="preserve"> </w:t>
      </w:r>
      <w:r>
        <w:t>GNSS</w:t>
      </w:r>
      <w:r w:rsidRPr="00B93C63">
        <w:t xml:space="preserve"> as Timing Reference</w:t>
      </w:r>
      <w:bookmarkEnd w:id="3"/>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045805" w:rsidRPr="00B93C63" w:rsidTr="00045805">
        <w:trPr>
          <w:jc w:val="center"/>
        </w:trPr>
        <w:tc>
          <w:tcPr>
            <w:tcW w:w="3935" w:type="dxa"/>
            <w:vAlign w:val="center"/>
          </w:tcPr>
          <w:p w:rsidR="00045805" w:rsidRPr="00B93C63" w:rsidRDefault="00045805" w:rsidP="00045805">
            <w:pPr>
              <w:pStyle w:val="TAH"/>
              <w:rPr>
                <w:rFonts w:cs="Arial"/>
                <w:lang w:val="it-IT" w:eastAsia="ja-JP"/>
              </w:rPr>
            </w:pPr>
            <w:r w:rsidRPr="00B93C63">
              <w:rPr>
                <w:rFonts w:cs="Arial"/>
                <w:lang w:val="it-IT" w:eastAsia="ja-JP"/>
              </w:rPr>
              <w:t>Parameter</w:t>
            </w:r>
          </w:p>
        </w:tc>
        <w:tc>
          <w:tcPr>
            <w:tcW w:w="1260" w:type="dxa"/>
            <w:vAlign w:val="center"/>
          </w:tcPr>
          <w:p w:rsidR="00045805" w:rsidRPr="00B93C63" w:rsidRDefault="00045805" w:rsidP="00045805">
            <w:pPr>
              <w:pStyle w:val="TAH"/>
              <w:rPr>
                <w:rFonts w:cs="Arial"/>
                <w:lang w:val="it-IT" w:eastAsia="ja-JP"/>
              </w:rPr>
            </w:pPr>
            <w:r w:rsidRPr="00B93C63">
              <w:rPr>
                <w:rFonts w:cs="Arial"/>
                <w:lang w:val="it-IT" w:eastAsia="ja-JP"/>
              </w:rPr>
              <w:t>Unit</w:t>
            </w:r>
          </w:p>
        </w:tc>
        <w:tc>
          <w:tcPr>
            <w:tcW w:w="2070" w:type="dxa"/>
            <w:vAlign w:val="center"/>
          </w:tcPr>
          <w:p w:rsidR="00045805" w:rsidRPr="00B93C63" w:rsidRDefault="00045805" w:rsidP="00045805">
            <w:pPr>
              <w:pStyle w:val="TAH"/>
              <w:rPr>
                <w:rFonts w:cs="Arial"/>
                <w:lang w:eastAsia="ja-JP"/>
              </w:rPr>
            </w:pPr>
            <w:r w:rsidRPr="00B93C63">
              <w:rPr>
                <w:rFonts w:cs="Arial"/>
                <w:lang w:eastAsia="ja-JP"/>
              </w:rPr>
              <w:t>Value</w:t>
            </w:r>
          </w:p>
        </w:tc>
        <w:tc>
          <w:tcPr>
            <w:tcW w:w="2323" w:type="dxa"/>
            <w:vAlign w:val="center"/>
          </w:tcPr>
          <w:p w:rsidR="00045805" w:rsidRPr="00B93C63" w:rsidRDefault="00045805" w:rsidP="00045805">
            <w:pPr>
              <w:pStyle w:val="TAH"/>
              <w:rPr>
                <w:rFonts w:cs="Arial"/>
                <w:lang w:eastAsia="ja-JP"/>
              </w:rPr>
            </w:pPr>
            <w:r w:rsidRPr="00B93C63">
              <w:rPr>
                <w:rFonts w:cs="Arial"/>
                <w:lang w:eastAsia="ja-JP"/>
              </w:rPr>
              <w:t>Comment</w:t>
            </w:r>
          </w:p>
        </w:tc>
      </w:tr>
      <w:tr w:rsidR="00045805" w:rsidRPr="00B93C63" w:rsidTr="00045805">
        <w:trPr>
          <w:jc w:val="center"/>
        </w:trPr>
        <w:tc>
          <w:tcPr>
            <w:tcW w:w="3935" w:type="dxa"/>
            <w:vAlign w:val="center"/>
          </w:tcPr>
          <w:p w:rsidR="00045805" w:rsidRPr="00B93C63" w:rsidRDefault="00045805" w:rsidP="00045805">
            <w:pPr>
              <w:pStyle w:val="TAL"/>
              <w:rPr>
                <w:rFonts w:cs="Arial"/>
                <w:lang w:val="it-IT" w:eastAsia="ja-JP"/>
              </w:rPr>
            </w:pPr>
            <w:r w:rsidRPr="00B93C63">
              <w:rPr>
                <w:rFonts w:cs="Arial"/>
                <w:lang w:val="it-IT" w:eastAsia="ja-JP"/>
              </w:rPr>
              <w:t>RF Channel Number</w:t>
            </w:r>
          </w:p>
        </w:tc>
        <w:tc>
          <w:tcPr>
            <w:tcW w:w="1260" w:type="dxa"/>
            <w:vAlign w:val="center"/>
          </w:tcPr>
          <w:p w:rsidR="00045805" w:rsidRPr="00B93C63" w:rsidRDefault="00045805" w:rsidP="00045805">
            <w:pPr>
              <w:pStyle w:val="TAL"/>
              <w:jc w:val="center"/>
              <w:rPr>
                <w:rFonts w:cs="Arial"/>
                <w:lang w:val="it-IT" w:eastAsia="ja-JP"/>
              </w:rPr>
            </w:pPr>
          </w:p>
        </w:tc>
        <w:tc>
          <w:tcPr>
            <w:tcW w:w="2070" w:type="dxa"/>
            <w:vAlign w:val="center"/>
          </w:tcPr>
          <w:p w:rsidR="00045805" w:rsidRPr="00B93C63" w:rsidRDefault="00045805" w:rsidP="00045805">
            <w:pPr>
              <w:pStyle w:val="TAL"/>
              <w:jc w:val="center"/>
              <w:rPr>
                <w:rFonts w:cs="Arial"/>
                <w:lang w:eastAsia="ja-JP"/>
              </w:rPr>
            </w:pPr>
            <w:r w:rsidRPr="00B93C63">
              <w:rPr>
                <w:rFonts w:cs="Arial"/>
                <w:lang w:eastAsia="ja-JP"/>
              </w:rPr>
              <w:t>1</w:t>
            </w:r>
          </w:p>
        </w:tc>
        <w:tc>
          <w:tcPr>
            <w:tcW w:w="2323" w:type="dxa"/>
            <w:vAlign w:val="center"/>
          </w:tcPr>
          <w:p w:rsidR="00045805" w:rsidRPr="00B93C63" w:rsidRDefault="00045805" w:rsidP="00045805">
            <w:pPr>
              <w:pStyle w:val="TAL"/>
              <w:jc w:val="center"/>
              <w:rPr>
                <w:rFonts w:cs="Arial"/>
                <w:lang w:eastAsia="ja-JP"/>
              </w:rPr>
            </w:pPr>
            <w:del w:id="4" w:author="Huawei" w:date="2021-12-20T09:27:00Z">
              <w:r w:rsidRPr="00B93C63" w:rsidDel="00045805">
                <w:rPr>
                  <w:rFonts w:eastAsia="Calibri" w:cs="Arial"/>
                  <w:lang w:eastAsia="ja-JP"/>
                </w:rPr>
                <w:delText xml:space="preserve">TDD </w:delText>
              </w:r>
            </w:del>
            <w:ins w:id="5" w:author="Huawei" w:date="2021-12-20T09:27:00Z">
              <w:r>
                <w:rPr>
                  <w:rFonts w:eastAsia="Calibri" w:cs="Arial"/>
                  <w:lang w:eastAsia="ja-JP"/>
                </w:rPr>
                <w:t>HD</w:t>
              </w:r>
              <w:r w:rsidRPr="00B93C63">
                <w:rPr>
                  <w:rFonts w:eastAsia="Calibri" w:cs="Arial"/>
                  <w:lang w:eastAsia="ja-JP"/>
                </w:rPr>
                <w:t xml:space="preserve"> </w:t>
              </w:r>
            </w:ins>
            <w:r w:rsidRPr="00B93C63">
              <w:rPr>
                <w:rFonts w:eastAsia="Calibri" w:cs="Arial"/>
                <w:lang w:eastAsia="ja-JP"/>
              </w:rPr>
              <w:t xml:space="preserve">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045805" w:rsidRPr="00B93C63" w:rsidTr="00045805">
        <w:trPr>
          <w:trHeight w:val="424"/>
          <w:jc w:val="center"/>
        </w:trPr>
        <w:tc>
          <w:tcPr>
            <w:tcW w:w="3935" w:type="dxa"/>
            <w:vAlign w:val="center"/>
          </w:tcPr>
          <w:p w:rsidR="00045805" w:rsidRPr="00B93C63" w:rsidRDefault="00045805" w:rsidP="00045805">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rsidR="00045805" w:rsidRPr="00B93C63" w:rsidRDefault="00045805" w:rsidP="00045805">
            <w:pPr>
              <w:pStyle w:val="TAL"/>
              <w:jc w:val="center"/>
              <w:rPr>
                <w:rFonts w:cs="Arial"/>
                <w:lang w:val="it-IT" w:eastAsia="zh-CN"/>
              </w:rPr>
            </w:pPr>
            <w:r>
              <w:rPr>
                <w:rFonts w:cs="Arial" w:hint="eastAsia"/>
                <w:lang w:val="it-IT" w:eastAsia="zh-CN"/>
              </w:rPr>
              <w:t>M</w:t>
            </w:r>
            <w:r>
              <w:rPr>
                <w:rFonts w:cs="Arial"/>
                <w:lang w:val="it-IT" w:eastAsia="zh-CN"/>
              </w:rPr>
              <w:t>Hz</w:t>
            </w:r>
          </w:p>
        </w:tc>
        <w:tc>
          <w:tcPr>
            <w:tcW w:w="2070" w:type="dxa"/>
            <w:vAlign w:val="center"/>
          </w:tcPr>
          <w:p w:rsidR="00045805" w:rsidRDefault="00045805" w:rsidP="00045805">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rsidR="00045805" w:rsidRPr="00B93C63" w:rsidRDefault="00045805" w:rsidP="00045805">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rsidR="00045805" w:rsidRPr="00B93C63" w:rsidRDefault="00045805" w:rsidP="00045805">
            <w:pPr>
              <w:pStyle w:val="TAL"/>
              <w:jc w:val="center"/>
              <w:rPr>
                <w:rFonts w:cs="Arial"/>
                <w:lang w:eastAsia="zh-CN"/>
              </w:rPr>
            </w:pPr>
          </w:p>
        </w:tc>
      </w:tr>
      <w:tr w:rsidR="008E1181" w:rsidRPr="00B93C63" w:rsidTr="00045805">
        <w:trPr>
          <w:trHeight w:val="424"/>
          <w:jc w:val="center"/>
          <w:ins w:id="6" w:author="Huawei" w:date="2021-12-20T10:00:00Z"/>
        </w:trPr>
        <w:tc>
          <w:tcPr>
            <w:tcW w:w="3935" w:type="dxa"/>
            <w:vAlign w:val="center"/>
          </w:tcPr>
          <w:p w:rsidR="008E1181" w:rsidRPr="00113F28" w:rsidRDefault="008E1181" w:rsidP="00045805">
            <w:pPr>
              <w:pStyle w:val="TAL"/>
              <w:rPr>
                <w:ins w:id="7" w:author="Huawei" w:date="2021-12-20T10:00:00Z"/>
                <w:rFonts w:cs="Arial"/>
                <w:lang w:eastAsia="zh-CN"/>
              </w:rPr>
            </w:pPr>
            <w:ins w:id="8" w:author="Huawei" w:date="2021-12-20T10:01:00Z">
              <w:r>
                <w:rPr>
                  <w:rFonts w:cs="Arial"/>
                  <w:lang w:eastAsia="zh-CN"/>
                </w:rPr>
                <w:t>SCS</w:t>
              </w:r>
            </w:ins>
          </w:p>
        </w:tc>
        <w:tc>
          <w:tcPr>
            <w:tcW w:w="1260" w:type="dxa"/>
            <w:vAlign w:val="center"/>
          </w:tcPr>
          <w:p w:rsidR="008E1181" w:rsidRDefault="008E1181" w:rsidP="00045805">
            <w:pPr>
              <w:pStyle w:val="TAL"/>
              <w:jc w:val="center"/>
              <w:rPr>
                <w:ins w:id="9" w:author="Huawei" w:date="2021-12-20T10:00:00Z"/>
                <w:rFonts w:cs="Arial"/>
                <w:lang w:val="it-IT" w:eastAsia="zh-CN"/>
              </w:rPr>
            </w:pPr>
            <w:ins w:id="10" w:author="Huawei" w:date="2021-12-20T10:00:00Z">
              <w:r>
                <w:rPr>
                  <w:rFonts w:cs="Arial" w:hint="eastAsia"/>
                  <w:lang w:val="it-IT" w:eastAsia="zh-CN"/>
                </w:rPr>
                <w:t>k</w:t>
              </w:r>
              <w:r>
                <w:rPr>
                  <w:rFonts w:cs="Arial"/>
                  <w:lang w:val="it-IT" w:eastAsia="zh-CN"/>
                </w:rPr>
                <w:t>Hz</w:t>
              </w:r>
            </w:ins>
          </w:p>
        </w:tc>
        <w:tc>
          <w:tcPr>
            <w:tcW w:w="2070" w:type="dxa"/>
            <w:vAlign w:val="center"/>
          </w:tcPr>
          <w:p w:rsidR="008E1181" w:rsidRDefault="008E1181" w:rsidP="00045805">
            <w:pPr>
              <w:pStyle w:val="TAL"/>
              <w:jc w:val="center"/>
              <w:rPr>
                <w:ins w:id="11" w:author="Huawei" w:date="2021-12-20T10:00:00Z"/>
                <w:szCs w:val="18"/>
                <w:lang w:eastAsia="zh-CN"/>
              </w:rPr>
            </w:pPr>
            <w:ins w:id="12" w:author="Huawei" w:date="2021-12-20T10:00:00Z">
              <w:r>
                <w:rPr>
                  <w:rFonts w:hint="eastAsia"/>
                  <w:szCs w:val="18"/>
                  <w:lang w:eastAsia="zh-CN"/>
                </w:rPr>
                <w:t>3</w:t>
              </w:r>
              <w:r>
                <w:rPr>
                  <w:szCs w:val="18"/>
                  <w:lang w:eastAsia="zh-CN"/>
                </w:rPr>
                <w:t>0</w:t>
              </w:r>
            </w:ins>
          </w:p>
        </w:tc>
        <w:tc>
          <w:tcPr>
            <w:tcW w:w="2323" w:type="dxa"/>
            <w:vAlign w:val="center"/>
          </w:tcPr>
          <w:p w:rsidR="008E1181" w:rsidRPr="00B93C63" w:rsidRDefault="008E1181" w:rsidP="00045805">
            <w:pPr>
              <w:pStyle w:val="TAL"/>
              <w:jc w:val="center"/>
              <w:rPr>
                <w:ins w:id="13" w:author="Huawei" w:date="2021-12-20T10:00:00Z"/>
                <w:rFonts w:cs="Arial"/>
                <w:lang w:eastAsia="zh-CN"/>
              </w:rPr>
            </w:pPr>
          </w:p>
        </w:tc>
      </w:tr>
      <w:tr w:rsidR="00045805" w:rsidRPr="00B93C63" w:rsidTr="00045805">
        <w:trPr>
          <w:jc w:val="center"/>
        </w:trPr>
        <w:tc>
          <w:tcPr>
            <w:tcW w:w="3935" w:type="dxa"/>
            <w:vAlign w:val="center"/>
          </w:tcPr>
          <w:p w:rsidR="00045805" w:rsidRPr="00B93C63" w:rsidRDefault="00045805" w:rsidP="00045805">
            <w:pPr>
              <w:pStyle w:val="TAL"/>
              <w:rPr>
                <w:rFonts w:cs="Arial"/>
                <w:lang w:eastAsia="ja-JP"/>
              </w:rPr>
            </w:pPr>
            <w:r w:rsidRPr="00B93C63">
              <w:rPr>
                <w:rFonts w:cs="Arial"/>
                <w:lang w:eastAsia="ja-JP"/>
              </w:rPr>
              <w:t>Active cell</w:t>
            </w:r>
          </w:p>
        </w:tc>
        <w:tc>
          <w:tcPr>
            <w:tcW w:w="1260" w:type="dxa"/>
            <w:vAlign w:val="center"/>
          </w:tcPr>
          <w:p w:rsidR="00045805" w:rsidRPr="00B93C63" w:rsidRDefault="00045805" w:rsidP="00045805">
            <w:pPr>
              <w:pStyle w:val="TAL"/>
              <w:jc w:val="center"/>
              <w:rPr>
                <w:rFonts w:cs="Arial"/>
                <w:lang w:eastAsia="ja-JP"/>
              </w:rPr>
            </w:pPr>
          </w:p>
        </w:tc>
        <w:tc>
          <w:tcPr>
            <w:tcW w:w="2070" w:type="dxa"/>
            <w:vAlign w:val="center"/>
          </w:tcPr>
          <w:p w:rsidR="00045805" w:rsidRPr="00B93C63" w:rsidRDefault="00045805" w:rsidP="00045805">
            <w:pPr>
              <w:pStyle w:val="TAL"/>
              <w:jc w:val="center"/>
              <w:rPr>
                <w:rFonts w:cs="Arial"/>
                <w:lang w:eastAsia="ja-JP"/>
              </w:rPr>
            </w:pPr>
            <w:r w:rsidRPr="00B93C63">
              <w:rPr>
                <w:rFonts w:cs="Arial"/>
                <w:lang w:eastAsia="ja-JP"/>
              </w:rPr>
              <w:t>None</w:t>
            </w:r>
          </w:p>
        </w:tc>
        <w:tc>
          <w:tcPr>
            <w:tcW w:w="2323" w:type="dxa"/>
            <w:vAlign w:val="center"/>
          </w:tcPr>
          <w:p w:rsidR="00045805" w:rsidRPr="00B93C63" w:rsidRDefault="00045805" w:rsidP="00045805">
            <w:pPr>
              <w:pStyle w:val="TAL"/>
              <w:jc w:val="center"/>
              <w:rPr>
                <w:rFonts w:cs="Arial"/>
                <w:lang w:eastAsia="ja-JP"/>
              </w:rPr>
            </w:pPr>
          </w:p>
        </w:tc>
      </w:tr>
      <w:tr w:rsidR="00045805" w:rsidRPr="00B93C63" w:rsidTr="00045805">
        <w:trPr>
          <w:jc w:val="center"/>
        </w:trPr>
        <w:tc>
          <w:tcPr>
            <w:tcW w:w="3935" w:type="dxa"/>
            <w:vAlign w:val="center"/>
          </w:tcPr>
          <w:p w:rsidR="00045805" w:rsidRPr="00B93C63" w:rsidRDefault="00045805" w:rsidP="00045805">
            <w:pPr>
              <w:pStyle w:val="TAL"/>
              <w:rPr>
                <w:rFonts w:cs="Arial"/>
                <w:lang w:eastAsia="ja-JP"/>
              </w:rPr>
            </w:pPr>
            <w:r w:rsidRPr="00B93C63">
              <w:rPr>
                <w:rFonts w:cs="Arial"/>
                <w:lang w:eastAsia="ja-JP"/>
              </w:rPr>
              <w:t>Active SyncRef UE</w:t>
            </w:r>
          </w:p>
        </w:tc>
        <w:tc>
          <w:tcPr>
            <w:tcW w:w="1260" w:type="dxa"/>
            <w:vAlign w:val="center"/>
          </w:tcPr>
          <w:p w:rsidR="00045805" w:rsidRPr="00B93C63" w:rsidRDefault="00045805" w:rsidP="00045805">
            <w:pPr>
              <w:pStyle w:val="TAL"/>
              <w:jc w:val="center"/>
              <w:rPr>
                <w:rFonts w:cs="Arial"/>
                <w:lang w:eastAsia="ja-JP"/>
              </w:rPr>
            </w:pPr>
          </w:p>
        </w:tc>
        <w:tc>
          <w:tcPr>
            <w:tcW w:w="2070" w:type="dxa"/>
            <w:vAlign w:val="center"/>
          </w:tcPr>
          <w:p w:rsidR="00045805" w:rsidRPr="00B93C63" w:rsidRDefault="00045805" w:rsidP="00045805">
            <w:pPr>
              <w:pStyle w:val="TAL"/>
              <w:jc w:val="center"/>
              <w:rPr>
                <w:rFonts w:cs="Arial"/>
                <w:lang w:eastAsia="ja-JP"/>
              </w:rPr>
            </w:pPr>
            <w:r w:rsidRPr="00B93C63">
              <w:rPr>
                <w:rFonts w:cs="Arial"/>
                <w:lang w:eastAsia="ja-JP"/>
              </w:rPr>
              <w:t>None</w:t>
            </w:r>
          </w:p>
        </w:tc>
        <w:tc>
          <w:tcPr>
            <w:tcW w:w="2323" w:type="dxa"/>
            <w:vAlign w:val="center"/>
          </w:tcPr>
          <w:p w:rsidR="00045805" w:rsidRPr="00B93C63" w:rsidRDefault="00045805" w:rsidP="00045805">
            <w:pPr>
              <w:pStyle w:val="TAL"/>
              <w:jc w:val="center"/>
              <w:rPr>
                <w:rFonts w:cs="Arial"/>
                <w:lang w:eastAsia="ja-JP"/>
              </w:rPr>
            </w:pPr>
          </w:p>
        </w:tc>
      </w:tr>
      <w:tr w:rsidR="00045805" w:rsidRPr="00B93C63" w:rsidTr="00045805">
        <w:trPr>
          <w:jc w:val="center"/>
        </w:trPr>
        <w:tc>
          <w:tcPr>
            <w:tcW w:w="3935" w:type="dxa"/>
            <w:vAlign w:val="center"/>
          </w:tcPr>
          <w:p w:rsidR="00045805" w:rsidRPr="00B93C63" w:rsidRDefault="00045805" w:rsidP="00045805">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rsidR="00045805" w:rsidRPr="00B93C63" w:rsidRDefault="00045805" w:rsidP="00045805">
            <w:pPr>
              <w:pStyle w:val="TAC"/>
              <w:rPr>
                <w:rFonts w:cs="Arial"/>
                <w:lang w:eastAsia="ja-JP"/>
              </w:rPr>
            </w:pPr>
          </w:p>
        </w:tc>
        <w:tc>
          <w:tcPr>
            <w:tcW w:w="2070" w:type="dxa"/>
          </w:tcPr>
          <w:p w:rsidR="00045805" w:rsidRPr="00B93C63" w:rsidRDefault="00045805" w:rsidP="00045805">
            <w:pPr>
              <w:pStyle w:val="TAC"/>
              <w:rPr>
                <w:rFonts w:cs="Arial"/>
                <w:lang w:eastAsia="ja-JP"/>
              </w:rPr>
            </w:pPr>
            <w:bookmarkStart w:id="14" w:name="OLE_LINK46"/>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bookmarkEnd w:id="14"/>
          </w:p>
        </w:tc>
        <w:tc>
          <w:tcPr>
            <w:tcW w:w="2323" w:type="dxa"/>
          </w:tcPr>
          <w:p w:rsidR="00045805" w:rsidRPr="00B93C63" w:rsidRDefault="00045805" w:rsidP="00045805">
            <w:pPr>
              <w:pStyle w:val="TAC"/>
              <w:rPr>
                <w:rFonts w:cs="Arial"/>
                <w:lang w:eastAsia="ja-JP"/>
              </w:rPr>
            </w:pPr>
            <w:r w:rsidRPr="00B93C63">
              <w:rPr>
                <w:rFonts w:cs="Arial"/>
                <w:lang w:eastAsia="ja-JP"/>
              </w:rPr>
              <w:t>IE values unless specified otherwise in this test.</w:t>
            </w:r>
          </w:p>
        </w:tc>
      </w:tr>
      <w:tr w:rsidR="00045805" w:rsidRPr="00B93C63" w:rsidTr="00045805">
        <w:trPr>
          <w:trHeight w:val="424"/>
          <w:jc w:val="center"/>
        </w:trPr>
        <w:tc>
          <w:tcPr>
            <w:tcW w:w="3935" w:type="dxa"/>
            <w:vAlign w:val="center"/>
          </w:tcPr>
          <w:p w:rsidR="00045805" w:rsidRPr="00B93C63" w:rsidRDefault="00045805" w:rsidP="00045805">
            <w:pPr>
              <w:pStyle w:val="TAC"/>
              <w:jc w:val="left"/>
              <w:rPr>
                <w:rFonts w:cs="Arial"/>
                <w:lang w:eastAsia="zh-CN"/>
              </w:rPr>
            </w:pPr>
            <w:bookmarkStart w:id="15" w:name="_Hlk51921260"/>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rsidR="00045805" w:rsidRPr="00B93C63" w:rsidRDefault="00045805" w:rsidP="00045805">
            <w:pPr>
              <w:pStyle w:val="TAL"/>
              <w:jc w:val="center"/>
              <w:rPr>
                <w:rFonts w:cs="Arial"/>
                <w:lang w:eastAsia="ja-JP"/>
              </w:rPr>
            </w:pPr>
          </w:p>
        </w:tc>
        <w:tc>
          <w:tcPr>
            <w:tcW w:w="2070" w:type="dxa"/>
            <w:vAlign w:val="center"/>
          </w:tcPr>
          <w:p w:rsidR="00045805" w:rsidRPr="00B93C63" w:rsidRDefault="00045805" w:rsidP="00045805">
            <w:pPr>
              <w:pStyle w:val="TAL"/>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rsidR="00045805" w:rsidRPr="00B93C63" w:rsidRDefault="00045805" w:rsidP="00045805">
            <w:pPr>
              <w:pStyle w:val="TAL"/>
              <w:jc w:val="center"/>
              <w:rPr>
                <w:rFonts w:cs="Arial"/>
                <w:lang w:eastAsia="ja-JP"/>
              </w:rPr>
            </w:pPr>
            <w:r w:rsidRPr="00B93C63">
              <w:t>As specified in Table A.3.</w:t>
            </w:r>
            <w:r>
              <w:t>21.3</w:t>
            </w:r>
            <w:r w:rsidRPr="00B93C63">
              <w:t>-1</w:t>
            </w:r>
          </w:p>
        </w:tc>
      </w:tr>
      <w:tr w:rsidR="00045805" w:rsidRPr="00B93C63" w:rsidTr="00045805">
        <w:trPr>
          <w:trHeight w:val="424"/>
          <w:jc w:val="center"/>
        </w:trPr>
        <w:tc>
          <w:tcPr>
            <w:tcW w:w="3935" w:type="dxa"/>
            <w:vAlign w:val="center"/>
          </w:tcPr>
          <w:p w:rsidR="00045805" w:rsidRPr="00B93C63" w:rsidRDefault="00045805" w:rsidP="00045805">
            <w:pPr>
              <w:pStyle w:val="TAC"/>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rsidR="00045805" w:rsidRPr="00B93C63" w:rsidRDefault="00045805" w:rsidP="00045805">
            <w:pPr>
              <w:pStyle w:val="TAL"/>
              <w:jc w:val="center"/>
              <w:rPr>
                <w:rFonts w:cs="Arial"/>
                <w:lang w:eastAsia="ja-JP"/>
              </w:rPr>
            </w:pPr>
          </w:p>
        </w:tc>
        <w:tc>
          <w:tcPr>
            <w:tcW w:w="2070" w:type="dxa"/>
            <w:vAlign w:val="center"/>
          </w:tcPr>
          <w:p w:rsidR="00045805" w:rsidRDefault="00045805" w:rsidP="00045805">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rsidR="00045805" w:rsidRPr="00B93C63" w:rsidRDefault="00045805" w:rsidP="00045805">
            <w:pPr>
              <w:pStyle w:val="TAL"/>
              <w:jc w:val="center"/>
              <w:rPr>
                <w:rFonts w:cs="Arial"/>
                <w:lang w:eastAsia="ja-JP"/>
              </w:rPr>
            </w:pPr>
            <w:r w:rsidRPr="00B93C63">
              <w:t>As specified in Table A.3.</w:t>
            </w:r>
            <w:r>
              <w:t>21.3</w:t>
            </w:r>
            <w:r w:rsidRPr="00B93C63">
              <w:t>-2</w:t>
            </w:r>
          </w:p>
        </w:tc>
      </w:tr>
      <w:bookmarkEnd w:id="15"/>
      <w:tr w:rsidR="00045805" w:rsidRPr="00B93C63" w:rsidTr="00045805">
        <w:trPr>
          <w:jc w:val="center"/>
        </w:trPr>
        <w:tc>
          <w:tcPr>
            <w:tcW w:w="3935" w:type="dxa"/>
            <w:vAlign w:val="center"/>
          </w:tcPr>
          <w:p w:rsidR="00045805" w:rsidRDefault="00045805" w:rsidP="00045805">
            <w:pPr>
              <w:pStyle w:val="TAC"/>
              <w:jc w:val="left"/>
              <w:rPr>
                <w:rFonts w:cs="Arial"/>
                <w:lang w:eastAsia="zh-CN"/>
              </w:rPr>
            </w:pPr>
            <w:r w:rsidRPr="00B93C63">
              <w:rPr>
                <w:rFonts w:cs="Arial"/>
                <w:lang w:eastAsia="ja-JP"/>
              </w:rPr>
              <w:t>Propagation condition</w:t>
            </w:r>
          </w:p>
        </w:tc>
        <w:tc>
          <w:tcPr>
            <w:tcW w:w="1260" w:type="dxa"/>
            <w:vAlign w:val="center"/>
          </w:tcPr>
          <w:p w:rsidR="00045805" w:rsidRPr="00B93C63" w:rsidRDefault="00045805" w:rsidP="00045805">
            <w:pPr>
              <w:pStyle w:val="TAL"/>
              <w:jc w:val="center"/>
              <w:rPr>
                <w:rFonts w:cs="Arial"/>
                <w:lang w:eastAsia="ja-JP"/>
              </w:rPr>
            </w:pPr>
          </w:p>
        </w:tc>
        <w:tc>
          <w:tcPr>
            <w:tcW w:w="2070" w:type="dxa"/>
            <w:vAlign w:val="center"/>
          </w:tcPr>
          <w:p w:rsidR="00045805" w:rsidRDefault="00045805" w:rsidP="00045805">
            <w:pPr>
              <w:pStyle w:val="TAL"/>
              <w:jc w:val="center"/>
              <w:rPr>
                <w:bCs/>
                <w:noProof/>
                <w:lang w:eastAsia="zh-CN"/>
              </w:rPr>
            </w:pPr>
            <w:r>
              <w:rPr>
                <w:rFonts w:hint="eastAsia"/>
                <w:bCs/>
                <w:noProof/>
                <w:lang w:eastAsia="zh-CN"/>
              </w:rPr>
              <w:t>A</w:t>
            </w:r>
            <w:r>
              <w:rPr>
                <w:bCs/>
                <w:noProof/>
                <w:lang w:eastAsia="zh-CN"/>
              </w:rPr>
              <w:t>WGN</w:t>
            </w:r>
          </w:p>
        </w:tc>
        <w:tc>
          <w:tcPr>
            <w:tcW w:w="2323" w:type="dxa"/>
            <w:vAlign w:val="center"/>
          </w:tcPr>
          <w:p w:rsidR="00045805" w:rsidRPr="00B93C63" w:rsidRDefault="00045805" w:rsidP="00045805">
            <w:pPr>
              <w:pStyle w:val="TAL"/>
              <w:jc w:val="center"/>
              <w:rPr>
                <w:rFonts w:cs="Arial"/>
                <w:lang w:eastAsia="ja-JP"/>
              </w:rPr>
            </w:pPr>
          </w:p>
        </w:tc>
      </w:tr>
      <w:tr w:rsidR="00045805" w:rsidRPr="00B93C63" w:rsidTr="00045805">
        <w:trPr>
          <w:jc w:val="center"/>
        </w:trPr>
        <w:tc>
          <w:tcPr>
            <w:tcW w:w="9588" w:type="dxa"/>
            <w:gridSpan w:val="4"/>
            <w:vAlign w:val="center"/>
          </w:tcPr>
          <w:p w:rsidR="00045805" w:rsidRPr="00B93C63" w:rsidRDefault="00045805" w:rsidP="00045805">
            <w:pPr>
              <w:pStyle w:val="TAL"/>
              <w:rPr>
                <w:rFonts w:cs="Arial"/>
                <w:lang w:eastAsia="ja-JP"/>
              </w:rPr>
            </w:pPr>
            <w:r w:rsidRPr="003E0C3C">
              <w:rPr>
                <w:rFonts w:cs="Arial"/>
                <w:lang w:eastAsia="ja-JP"/>
              </w:rPr>
              <w:t xml:space="preserve">Note </w:t>
            </w:r>
            <w:r>
              <w:rPr>
                <w:rFonts w:cs="Arial"/>
                <w:lang w:eastAsia="ja-JP"/>
              </w:rPr>
              <w:t>1</w:t>
            </w:r>
            <w:r w:rsidRPr="003E0C3C">
              <w:rPr>
                <w:rFonts w:cs="Arial"/>
                <w:lang w:eastAsia="ja-JP"/>
              </w:rPr>
              <w:t>:</w:t>
            </w:r>
            <w:r w:rsidRPr="004E396D">
              <w:rPr>
                <w:lang w:val="en-US"/>
              </w:rPr>
              <w:t xml:space="preserve"> </w:t>
            </w:r>
            <w:r w:rsidRPr="004E396D">
              <w:rPr>
                <w:lang w:val="en-US"/>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rsidR="00045805" w:rsidRPr="00AF57AC" w:rsidRDefault="00045805" w:rsidP="00045805"/>
    <w:p w:rsidR="00045805" w:rsidRPr="00FA585F" w:rsidRDefault="00045805" w:rsidP="00045805">
      <w:pPr>
        <w:pStyle w:val="5"/>
        <w:rPr>
          <w:lang w:eastAsia="ko-KR"/>
        </w:rPr>
      </w:pPr>
      <w:r w:rsidRPr="00FA585F">
        <w:rPr>
          <w:lang w:eastAsia="ko-KR"/>
        </w:rPr>
        <w:t>A.9.1.1.</w:t>
      </w:r>
      <w:r>
        <w:rPr>
          <w:lang w:eastAsia="ko-KR"/>
        </w:rPr>
        <w:t>1.</w:t>
      </w:r>
      <w:r w:rsidRPr="00FA585F">
        <w:rPr>
          <w:rFonts w:hint="eastAsia"/>
          <w:lang w:eastAsia="ko-KR"/>
        </w:rPr>
        <w:t>2</w:t>
      </w:r>
      <w:r w:rsidRPr="00FA585F">
        <w:rPr>
          <w:lang w:eastAsia="ko-KR"/>
        </w:rPr>
        <w:tab/>
        <w:t xml:space="preserve">Test </w:t>
      </w:r>
      <w:r w:rsidRPr="00FA585F">
        <w:rPr>
          <w:rFonts w:hint="eastAsia"/>
          <w:lang w:eastAsia="ko-KR"/>
        </w:rPr>
        <w:t>requirements</w:t>
      </w:r>
    </w:p>
    <w:p w:rsidR="00045805" w:rsidRPr="00B93C63" w:rsidRDefault="00045805" w:rsidP="00045805">
      <w:pPr>
        <w:tabs>
          <w:tab w:val="left" w:pos="1080"/>
        </w:tabs>
        <w:rPr>
          <w:noProof/>
        </w:rPr>
      </w:pPr>
      <w:r w:rsidRPr="00B93C63">
        <w:rPr>
          <w:lang w:val="en-US" w:eastAsia="zh-CN"/>
        </w:rPr>
        <w:t>For parameters specified in Tables A.</w:t>
      </w:r>
      <w:r>
        <w:rPr>
          <w:lang w:val="en-US" w:eastAsia="zh-CN"/>
        </w:rPr>
        <w:t>9</w:t>
      </w:r>
      <w:r w:rsidRPr="00B93C63">
        <w:rPr>
          <w:lang w:val="en-US" w:eastAsia="zh-CN"/>
        </w:rPr>
        <w:t xml:space="preserve">.1.1.1-1,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 xml:space="preserve">.2. The timing accuracy is verified by using </w:t>
      </w:r>
      <w:r w:rsidRPr="00B93C63">
        <w:rPr>
          <w:rFonts w:hint="eastAsia"/>
          <w:lang w:val="en-US" w:eastAsia="zh-CN"/>
        </w:rPr>
        <w:t>PSSCH</w:t>
      </w:r>
      <w:r w:rsidRPr="00B93C63">
        <w:rPr>
          <w:lang w:val="en-US" w:eastAsia="zh-CN"/>
        </w:rPr>
        <w:t xml:space="preserve"> transmissions.</w:t>
      </w:r>
    </w:p>
    <w:p w:rsidR="00045805" w:rsidRPr="004E396D" w:rsidRDefault="00045805" w:rsidP="00045805">
      <w:pPr>
        <w:pStyle w:val="40"/>
      </w:pPr>
      <w:r>
        <w:t>A.9.1.1.2</w:t>
      </w:r>
      <w:r w:rsidRPr="004E396D">
        <w:tab/>
      </w:r>
      <w:r w:rsidRPr="00B93C63">
        <w:t xml:space="preserve">Test for SyncRef UE as </w:t>
      </w:r>
      <w:r>
        <w:t>S</w:t>
      </w:r>
      <w:r w:rsidRPr="00126BB6">
        <w:t xml:space="preserve">ynchronization </w:t>
      </w:r>
      <w:r>
        <w:t>R</w:t>
      </w:r>
      <w:r w:rsidRPr="00126BB6">
        <w:t xml:space="preserve">eference </w:t>
      </w:r>
      <w:r>
        <w:t>S</w:t>
      </w:r>
      <w:r w:rsidRPr="00126BB6">
        <w:t>ource</w:t>
      </w:r>
    </w:p>
    <w:p w:rsidR="00045805" w:rsidRPr="00FA585F" w:rsidRDefault="00045805" w:rsidP="00045805">
      <w:pPr>
        <w:pStyle w:val="5"/>
        <w:rPr>
          <w:lang w:eastAsia="ko-KR"/>
        </w:rPr>
      </w:pPr>
      <w:r w:rsidRPr="00FA585F">
        <w:rPr>
          <w:lang w:eastAsia="ko-KR"/>
        </w:rPr>
        <w:t>A.9.1.1.2.1</w:t>
      </w:r>
      <w:r w:rsidRPr="00FA585F">
        <w:rPr>
          <w:lang w:eastAsia="ko-KR"/>
        </w:rPr>
        <w:tab/>
        <w:t>Test Purpose and Environment</w:t>
      </w:r>
    </w:p>
    <w:p w:rsidR="00045805" w:rsidRDefault="00045805" w:rsidP="00045805">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5</w:t>
      </w:r>
      <w:r w:rsidRPr="00B93C63">
        <w:t>, when SyncRef UE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rsidR="00045805" w:rsidRDefault="00045805" w:rsidP="00045805">
      <w:pPr>
        <w:tabs>
          <w:tab w:val="left" w:pos="1080"/>
        </w:tabs>
      </w:pPr>
      <w:r w:rsidRPr="00112169">
        <w:t xml:space="preserve">Table </w:t>
      </w:r>
      <w:r w:rsidRPr="00B93C63">
        <w:t>A.</w:t>
      </w:r>
      <w:r>
        <w:rPr>
          <w:lang w:eastAsia="zh-CN"/>
        </w:rPr>
        <w:t>9</w:t>
      </w:r>
      <w:r w:rsidRPr="00B93C63">
        <w:t>.1.1</w:t>
      </w:r>
      <w:r>
        <w:t>.2.1</w:t>
      </w:r>
      <w:r w:rsidRPr="00B93C63">
        <w:t>-</w:t>
      </w:r>
      <w:r>
        <w:t xml:space="preserve">1 </w:t>
      </w:r>
      <w:r w:rsidRPr="00112169">
        <w:t>define</w:t>
      </w:r>
      <w:r>
        <w:t>s</w:t>
      </w:r>
      <w:r w:rsidRPr="00112169">
        <w:t xml:space="preserve">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rsidR="00045805" w:rsidRPr="00B93C63" w:rsidRDefault="00045805" w:rsidP="00045805">
      <w:pPr>
        <w:pStyle w:val="TH"/>
      </w:pPr>
      <w:r w:rsidRPr="00B93C63">
        <w:t xml:space="preserve">Table </w:t>
      </w:r>
      <w:r>
        <w:t>A.9.1.1.2</w:t>
      </w:r>
      <w:r w:rsidRPr="00B93C63">
        <w:t>.1-</w:t>
      </w:r>
      <w:r>
        <w:t>1</w:t>
      </w:r>
      <w:r w:rsidRPr="00B93C63">
        <w:t xml:space="preserve">: </w:t>
      </w:r>
      <w:r>
        <w:t xml:space="preserve">General </w:t>
      </w:r>
      <w:r w:rsidRPr="00B93C63">
        <w:t xml:space="preserve">Test Parameters for </w:t>
      </w:r>
      <w:r w:rsidRPr="00B93C63">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 w:author="Huawei" w:date="2021-12-20T09:41:00Z">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555"/>
        <w:gridCol w:w="2409"/>
        <w:gridCol w:w="1231"/>
        <w:gridCol w:w="2070"/>
        <w:gridCol w:w="2323"/>
        <w:tblGridChange w:id="17">
          <w:tblGrid>
            <w:gridCol w:w="1555"/>
            <w:gridCol w:w="2380"/>
            <w:gridCol w:w="29"/>
            <w:gridCol w:w="1231"/>
            <w:gridCol w:w="2070"/>
            <w:gridCol w:w="2323"/>
          </w:tblGrid>
        </w:tblGridChange>
      </w:tblGrid>
      <w:tr w:rsidR="00045805" w:rsidRPr="00B93C63" w:rsidTr="005D179A">
        <w:trPr>
          <w:jc w:val="center"/>
          <w:trPrChange w:id="18" w:author="Huawei" w:date="2021-12-20T09:41:00Z">
            <w:trPr>
              <w:jc w:val="center"/>
            </w:trPr>
          </w:trPrChange>
        </w:trPr>
        <w:tc>
          <w:tcPr>
            <w:tcW w:w="3964" w:type="dxa"/>
            <w:gridSpan w:val="2"/>
            <w:vAlign w:val="center"/>
            <w:tcPrChange w:id="19" w:author="Huawei" w:date="2021-12-20T09:41:00Z">
              <w:tcPr>
                <w:tcW w:w="3935" w:type="dxa"/>
                <w:gridSpan w:val="2"/>
                <w:vAlign w:val="center"/>
              </w:tcPr>
            </w:tcPrChange>
          </w:tcPr>
          <w:p w:rsidR="00045805" w:rsidRPr="00B93C63" w:rsidRDefault="00045805" w:rsidP="00045805">
            <w:pPr>
              <w:pStyle w:val="TAH"/>
              <w:rPr>
                <w:rFonts w:cs="Arial"/>
                <w:lang w:val="it-IT" w:eastAsia="ja-JP"/>
              </w:rPr>
            </w:pPr>
            <w:r w:rsidRPr="00B93C63">
              <w:rPr>
                <w:rFonts w:cs="Arial"/>
                <w:lang w:val="it-IT" w:eastAsia="ja-JP"/>
              </w:rPr>
              <w:t>Parameter</w:t>
            </w:r>
          </w:p>
        </w:tc>
        <w:tc>
          <w:tcPr>
            <w:tcW w:w="1231" w:type="dxa"/>
            <w:vAlign w:val="center"/>
            <w:tcPrChange w:id="20" w:author="Huawei" w:date="2021-12-20T09:41:00Z">
              <w:tcPr>
                <w:tcW w:w="1260" w:type="dxa"/>
                <w:gridSpan w:val="2"/>
                <w:vAlign w:val="center"/>
              </w:tcPr>
            </w:tcPrChange>
          </w:tcPr>
          <w:p w:rsidR="00045805" w:rsidRPr="00B93C63" w:rsidRDefault="00045805" w:rsidP="00045805">
            <w:pPr>
              <w:pStyle w:val="TAH"/>
              <w:rPr>
                <w:rFonts w:cs="Arial"/>
                <w:lang w:val="it-IT" w:eastAsia="ja-JP"/>
              </w:rPr>
            </w:pPr>
            <w:r w:rsidRPr="00B93C63">
              <w:rPr>
                <w:rFonts w:cs="Arial"/>
                <w:lang w:val="it-IT" w:eastAsia="ja-JP"/>
              </w:rPr>
              <w:t>Unit</w:t>
            </w:r>
          </w:p>
        </w:tc>
        <w:tc>
          <w:tcPr>
            <w:tcW w:w="2070" w:type="dxa"/>
            <w:vAlign w:val="center"/>
            <w:tcPrChange w:id="21" w:author="Huawei" w:date="2021-12-20T09:41:00Z">
              <w:tcPr>
                <w:tcW w:w="2070" w:type="dxa"/>
                <w:vAlign w:val="center"/>
              </w:tcPr>
            </w:tcPrChange>
          </w:tcPr>
          <w:p w:rsidR="00045805" w:rsidRPr="00B93C63" w:rsidRDefault="00045805" w:rsidP="00045805">
            <w:pPr>
              <w:pStyle w:val="TAH"/>
              <w:rPr>
                <w:rFonts w:cs="Arial"/>
                <w:lang w:eastAsia="ja-JP"/>
              </w:rPr>
            </w:pPr>
            <w:r w:rsidRPr="00B93C63">
              <w:rPr>
                <w:rFonts w:cs="Arial"/>
                <w:lang w:eastAsia="ja-JP"/>
              </w:rPr>
              <w:t>Value</w:t>
            </w:r>
          </w:p>
        </w:tc>
        <w:tc>
          <w:tcPr>
            <w:tcW w:w="2323" w:type="dxa"/>
            <w:vAlign w:val="center"/>
            <w:tcPrChange w:id="22" w:author="Huawei" w:date="2021-12-20T09:41:00Z">
              <w:tcPr>
                <w:tcW w:w="2323" w:type="dxa"/>
                <w:vAlign w:val="center"/>
              </w:tcPr>
            </w:tcPrChange>
          </w:tcPr>
          <w:p w:rsidR="00045805" w:rsidRPr="00B93C63" w:rsidRDefault="00045805" w:rsidP="00045805">
            <w:pPr>
              <w:pStyle w:val="TAH"/>
              <w:rPr>
                <w:rFonts w:cs="Arial"/>
                <w:lang w:eastAsia="ja-JP"/>
              </w:rPr>
            </w:pPr>
            <w:r w:rsidRPr="00B93C63">
              <w:rPr>
                <w:rFonts w:cs="Arial"/>
                <w:lang w:eastAsia="ja-JP"/>
              </w:rPr>
              <w:t>Comment</w:t>
            </w:r>
          </w:p>
        </w:tc>
      </w:tr>
      <w:tr w:rsidR="00045805" w:rsidRPr="00B93C63" w:rsidTr="005D179A">
        <w:trPr>
          <w:jc w:val="center"/>
          <w:trPrChange w:id="23" w:author="Huawei" w:date="2021-12-20T09:41:00Z">
            <w:trPr>
              <w:jc w:val="center"/>
            </w:trPr>
          </w:trPrChange>
        </w:trPr>
        <w:tc>
          <w:tcPr>
            <w:tcW w:w="3964" w:type="dxa"/>
            <w:gridSpan w:val="2"/>
            <w:vAlign w:val="center"/>
            <w:tcPrChange w:id="24" w:author="Huawei" w:date="2021-12-20T09:41:00Z">
              <w:tcPr>
                <w:tcW w:w="3935" w:type="dxa"/>
                <w:gridSpan w:val="2"/>
                <w:vAlign w:val="center"/>
              </w:tcPr>
            </w:tcPrChange>
          </w:tcPr>
          <w:p w:rsidR="00045805" w:rsidRPr="00B93C63" w:rsidRDefault="00045805" w:rsidP="00045805">
            <w:pPr>
              <w:pStyle w:val="TAL"/>
              <w:rPr>
                <w:rFonts w:cs="Arial"/>
                <w:lang w:val="it-IT" w:eastAsia="ja-JP"/>
              </w:rPr>
            </w:pPr>
            <w:r w:rsidRPr="00B93C63">
              <w:rPr>
                <w:rFonts w:cs="Arial"/>
                <w:lang w:val="it-IT" w:eastAsia="ja-JP"/>
              </w:rPr>
              <w:t>RF Channel Number</w:t>
            </w:r>
          </w:p>
        </w:tc>
        <w:tc>
          <w:tcPr>
            <w:tcW w:w="1231" w:type="dxa"/>
            <w:vAlign w:val="center"/>
            <w:tcPrChange w:id="25" w:author="Huawei" w:date="2021-12-20T09:41:00Z">
              <w:tcPr>
                <w:tcW w:w="1260" w:type="dxa"/>
                <w:gridSpan w:val="2"/>
                <w:vAlign w:val="center"/>
              </w:tcPr>
            </w:tcPrChange>
          </w:tcPr>
          <w:p w:rsidR="00045805" w:rsidRPr="00B93C63" w:rsidRDefault="00045805" w:rsidP="00045805">
            <w:pPr>
              <w:pStyle w:val="TAL"/>
              <w:jc w:val="center"/>
              <w:rPr>
                <w:rFonts w:cs="Arial"/>
                <w:lang w:val="it-IT" w:eastAsia="ja-JP"/>
              </w:rPr>
            </w:pPr>
          </w:p>
        </w:tc>
        <w:tc>
          <w:tcPr>
            <w:tcW w:w="2070" w:type="dxa"/>
            <w:vAlign w:val="center"/>
            <w:tcPrChange w:id="26" w:author="Huawei" w:date="2021-12-20T09:41:00Z">
              <w:tcPr>
                <w:tcW w:w="2070" w:type="dxa"/>
                <w:vAlign w:val="center"/>
              </w:tcPr>
            </w:tcPrChange>
          </w:tcPr>
          <w:p w:rsidR="00045805" w:rsidRPr="00B93C63" w:rsidRDefault="00045805" w:rsidP="00045805">
            <w:pPr>
              <w:pStyle w:val="TAL"/>
              <w:jc w:val="center"/>
              <w:rPr>
                <w:rFonts w:cs="Arial"/>
                <w:lang w:eastAsia="ja-JP"/>
              </w:rPr>
            </w:pPr>
            <w:r w:rsidRPr="00B93C63">
              <w:rPr>
                <w:rFonts w:cs="Arial"/>
                <w:lang w:eastAsia="ja-JP"/>
              </w:rPr>
              <w:t>1</w:t>
            </w:r>
          </w:p>
        </w:tc>
        <w:tc>
          <w:tcPr>
            <w:tcW w:w="2323" w:type="dxa"/>
            <w:vAlign w:val="center"/>
            <w:tcPrChange w:id="27" w:author="Huawei" w:date="2021-12-20T09:41:00Z">
              <w:tcPr>
                <w:tcW w:w="2323" w:type="dxa"/>
                <w:vAlign w:val="center"/>
              </w:tcPr>
            </w:tcPrChange>
          </w:tcPr>
          <w:p w:rsidR="00045805" w:rsidRPr="00B93C63" w:rsidRDefault="00045805" w:rsidP="00045805">
            <w:pPr>
              <w:pStyle w:val="TAL"/>
              <w:jc w:val="center"/>
              <w:rPr>
                <w:rFonts w:cs="Arial"/>
                <w:lang w:eastAsia="ja-JP"/>
              </w:rPr>
            </w:pPr>
            <w:del w:id="28" w:author="Huawei" w:date="2021-12-20T09:27:00Z">
              <w:r w:rsidRPr="00B93C63" w:rsidDel="00045805">
                <w:rPr>
                  <w:rFonts w:eastAsia="Calibri" w:cs="Arial"/>
                  <w:lang w:eastAsia="ja-JP"/>
                </w:rPr>
                <w:delText xml:space="preserve">TDD </w:delText>
              </w:r>
            </w:del>
            <w:ins w:id="29" w:author="Huawei" w:date="2021-12-20T09:27:00Z">
              <w:r>
                <w:rPr>
                  <w:rFonts w:eastAsia="Calibri" w:cs="Arial"/>
                  <w:lang w:eastAsia="ja-JP"/>
                </w:rPr>
                <w:t>HD</w:t>
              </w:r>
              <w:r w:rsidRPr="00B93C63">
                <w:rPr>
                  <w:rFonts w:eastAsia="Calibri" w:cs="Arial"/>
                  <w:lang w:eastAsia="ja-JP"/>
                </w:rPr>
                <w:t xml:space="preserve"> </w:t>
              </w:r>
            </w:ins>
            <w:r w:rsidRPr="00B93C63">
              <w:rPr>
                <w:rFonts w:eastAsia="Calibri" w:cs="Arial"/>
                <w:lang w:eastAsia="ja-JP"/>
              </w:rPr>
              <w:t xml:space="preserve">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045805" w:rsidRPr="00B93C63" w:rsidTr="005D179A">
        <w:trPr>
          <w:trHeight w:val="424"/>
          <w:jc w:val="center"/>
          <w:trPrChange w:id="30" w:author="Huawei" w:date="2021-12-20T09:41:00Z">
            <w:trPr>
              <w:trHeight w:val="424"/>
              <w:jc w:val="center"/>
            </w:trPr>
          </w:trPrChange>
        </w:trPr>
        <w:tc>
          <w:tcPr>
            <w:tcW w:w="3964" w:type="dxa"/>
            <w:gridSpan w:val="2"/>
            <w:vAlign w:val="center"/>
            <w:tcPrChange w:id="31" w:author="Huawei" w:date="2021-12-20T09:41:00Z">
              <w:tcPr>
                <w:tcW w:w="3935" w:type="dxa"/>
                <w:gridSpan w:val="2"/>
                <w:vAlign w:val="center"/>
              </w:tcPr>
            </w:tcPrChange>
          </w:tcPr>
          <w:p w:rsidR="00045805" w:rsidRPr="00603784" w:rsidRDefault="00045805" w:rsidP="00045805">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w:t>
            </w:r>
            <w:r>
              <w:rPr>
                <w:rFonts w:cs="Arial"/>
                <w:vertAlign w:val="superscript"/>
                <w:lang w:eastAsia="ja-JP"/>
              </w:rPr>
              <w:t>Note 3</w:t>
            </w:r>
          </w:p>
        </w:tc>
        <w:tc>
          <w:tcPr>
            <w:tcW w:w="1231" w:type="dxa"/>
            <w:vAlign w:val="center"/>
            <w:tcPrChange w:id="32" w:author="Huawei" w:date="2021-12-20T09:41:00Z">
              <w:tcPr>
                <w:tcW w:w="1260" w:type="dxa"/>
                <w:gridSpan w:val="2"/>
                <w:vAlign w:val="center"/>
              </w:tcPr>
            </w:tcPrChange>
          </w:tcPr>
          <w:p w:rsidR="00045805" w:rsidRPr="00B93C63" w:rsidRDefault="00045805" w:rsidP="00045805">
            <w:pPr>
              <w:pStyle w:val="TAL"/>
              <w:jc w:val="center"/>
              <w:rPr>
                <w:rFonts w:cs="Arial"/>
                <w:lang w:eastAsia="ja-JP"/>
              </w:rPr>
            </w:pPr>
            <w:r w:rsidRPr="00B93C63">
              <w:rPr>
                <w:rFonts w:cs="Arial"/>
                <w:lang w:eastAsia="ja-JP"/>
              </w:rPr>
              <w:t>MHz</w:t>
            </w:r>
          </w:p>
        </w:tc>
        <w:tc>
          <w:tcPr>
            <w:tcW w:w="2070" w:type="dxa"/>
            <w:vAlign w:val="center"/>
            <w:tcPrChange w:id="33" w:author="Huawei" w:date="2021-12-20T09:41:00Z">
              <w:tcPr>
                <w:tcW w:w="2070" w:type="dxa"/>
                <w:vAlign w:val="center"/>
              </w:tcPr>
            </w:tcPrChange>
          </w:tcPr>
          <w:p w:rsidR="00045805" w:rsidRDefault="00045805" w:rsidP="00045805">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rsidR="00045805" w:rsidRPr="00B93C63" w:rsidRDefault="00045805" w:rsidP="00045805">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Change w:id="34" w:author="Huawei" w:date="2021-12-20T09:41:00Z">
              <w:tcPr>
                <w:tcW w:w="2323" w:type="dxa"/>
                <w:vAlign w:val="center"/>
              </w:tcPr>
            </w:tcPrChange>
          </w:tcPr>
          <w:p w:rsidR="00045805" w:rsidRPr="00B93C63" w:rsidRDefault="00045805" w:rsidP="00045805">
            <w:pPr>
              <w:pStyle w:val="TAL"/>
              <w:jc w:val="center"/>
              <w:rPr>
                <w:rFonts w:cs="Arial"/>
                <w:lang w:eastAsia="ja-JP"/>
              </w:rPr>
            </w:pPr>
          </w:p>
        </w:tc>
      </w:tr>
      <w:tr w:rsidR="008E1181" w:rsidRPr="00B93C63" w:rsidTr="005D179A">
        <w:trPr>
          <w:trHeight w:val="424"/>
          <w:jc w:val="center"/>
          <w:ins w:id="35" w:author="Huawei" w:date="2021-12-20T10:00:00Z"/>
        </w:trPr>
        <w:tc>
          <w:tcPr>
            <w:tcW w:w="3964" w:type="dxa"/>
            <w:gridSpan w:val="2"/>
            <w:vAlign w:val="center"/>
          </w:tcPr>
          <w:p w:rsidR="008E1181" w:rsidRPr="00113F28" w:rsidRDefault="008E1181" w:rsidP="00045805">
            <w:pPr>
              <w:pStyle w:val="TAL"/>
              <w:rPr>
                <w:ins w:id="36" w:author="Huawei" w:date="2021-12-20T10:00:00Z"/>
                <w:rFonts w:cs="Arial"/>
                <w:lang w:eastAsia="zh-CN"/>
              </w:rPr>
            </w:pPr>
            <w:ins w:id="37" w:author="Huawei" w:date="2021-12-20T10:00:00Z">
              <w:r>
                <w:rPr>
                  <w:rFonts w:cs="Arial" w:hint="eastAsia"/>
                  <w:lang w:eastAsia="zh-CN"/>
                </w:rPr>
                <w:t>S</w:t>
              </w:r>
              <w:r>
                <w:rPr>
                  <w:rFonts w:cs="Arial"/>
                  <w:lang w:eastAsia="zh-CN"/>
                </w:rPr>
                <w:t>CS</w:t>
              </w:r>
            </w:ins>
          </w:p>
        </w:tc>
        <w:tc>
          <w:tcPr>
            <w:tcW w:w="1231" w:type="dxa"/>
            <w:vAlign w:val="center"/>
          </w:tcPr>
          <w:p w:rsidR="008E1181" w:rsidRPr="00B93C63" w:rsidRDefault="008E1181" w:rsidP="00045805">
            <w:pPr>
              <w:pStyle w:val="TAL"/>
              <w:jc w:val="center"/>
              <w:rPr>
                <w:ins w:id="38" w:author="Huawei" w:date="2021-12-20T10:00:00Z"/>
                <w:rFonts w:cs="Arial"/>
                <w:lang w:eastAsia="zh-CN"/>
              </w:rPr>
            </w:pPr>
            <w:ins w:id="39" w:author="Huawei" w:date="2021-12-20T10:00:00Z">
              <w:r>
                <w:rPr>
                  <w:rFonts w:cs="Arial" w:hint="eastAsia"/>
                  <w:lang w:eastAsia="zh-CN"/>
                </w:rPr>
                <w:t>k</w:t>
              </w:r>
              <w:r>
                <w:rPr>
                  <w:rFonts w:cs="Arial"/>
                  <w:lang w:eastAsia="zh-CN"/>
                </w:rPr>
                <w:t>Hz</w:t>
              </w:r>
            </w:ins>
          </w:p>
        </w:tc>
        <w:tc>
          <w:tcPr>
            <w:tcW w:w="2070" w:type="dxa"/>
            <w:vAlign w:val="center"/>
          </w:tcPr>
          <w:p w:rsidR="008E1181" w:rsidRDefault="008E1181" w:rsidP="00045805">
            <w:pPr>
              <w:pStyle w:val="TAL"/>
              <w:jc w:val="center"/>
              <w:rPr>
                <w:ins w:id="40" w:author="Huawei" w:date="2021-12-20T10:00:00Z"/>
                <w:szCs w:val="18"/>
                <w:lang w:eastAsia="zh-CN"/>
              </w:rPr>
            </w:pPr>
            <w:ins w:id="41" w:author="Huawei" w:date="2021-12-20T10:00:00Z">
              <w:r>
                <w:rPr>
                  <w:rFonts w:hint="eastAsia"/>
                  <w:szCs w:val="18"/>
                  <w:lang w:eastAsia="zh-CN"/>
                </w:rPr>
                <w:t>3</w:t>
              </w:r>
              <w:r>
                <w:rPr>
                  <w:szCs w:val="18"/>
                  <w:lang w:eastAsia="zh-CN"/>
                </w:rPr>
                <w:t>0</w:t>
              </w:r>
            </w:ins>
          </w:p>
        </w:tc>
        <w:tc>
          <w:tcPr>
            <w:tcW w:w="2323" w:type="dxa"/>
            <w:vAlign w:val="center"/>
          </w:tcPr>
          <w:p w:rsidR="008E1181" w:rsidRPr="00B93C63" w:rsidRDefault="008E1181" w:rsidP="00045805">
            <w:pPr>
              <w:pStyle w:val="TAL"/>
              <w:jc w:val="center"/>
              <w:rPr>
                <w:ins w:id="42" w:author="Huawei" w:date="2021-12-20T10:00:00Z"/>
                <w:rFonts w:cs="Arial"/>
                <w:lang w:eastAsia="ja-JP"/>
              </w:rPr>
            </w:pPr>
          </w:p>
        </w:tc>
      </w:tr>
      <w:tr w:rsidR="00045805" w:rsidRPr="00B93C63" w:rsidTr="005D179A">
        <w:trPr>
          <w:jc w:val="center"/>
          <w:trPrChange w:id="43" w:author="Huawei" w:date="2021-12-20T09:41:00Z">
            <w:trPr>
              <w:jc w:val="center"/>
            </w:trPr>
          </w:trPrChange>
        </w:trPr>
        <w:tc>
          <w:tcPr>
            <w:tcW w:w="3964" w:type="dxa"/>
            <w:gridSpan w:val="2"/>
            <w:vAlign w:val="center"/>
            <w:tcPrChange w:id="44" w:author="Huawei" w:date="2021-12-20T09:41:00Z">
              <w:tcPr>
                <w:tcW w:w="3935" w:type="dxa"/>
                <w:gridSpan w:val="2"/>
                <w:vAlign w:val="center"/>
              </w:tcPr>
            </w:tcPrChange>
          </w:tcPr>
          <w:p w:rsidR="00045805" w:rsidRPr="00B93C63" w:rsidRDefault="00045805" w:rsidP="00045805">
            <w:pPr>
              <w:pStyle w:val="TAL"/>
              <w:rPr>
                <w:rFonts w:cs="Arial"/>
                <w:lang w:eastAsia="ja-JP"/>
              </w:rPr>
            </w:pPr>
            <w:r w:rsidRPr="00B93C63">
              <w:rPr>
                <w:rFonts w:cs="Arial"/>
                <w:lang w:eastAsia="ja-JP"/>
              </w:rPr>
              <w:t>Active cell</w:t>
            </w:r>
          </w:p>
        </w:tc>
        <w:tc>
          <w:tcPr>
            <w:tcW w:w="1231" w:type="dxa"/>
            <w:vAlign w:val="center"/>
            <w:tcPrChange w:id="45" w:author="Huawei" w:date="2021-12-20T09:41:00Z">
              <w:tcPr>
                <w:tcW w:w="1260" w:type="dxa"/>
                <w:gridSpan w:val="2"/>
                <w:vAlign w:val="center"/>
              </w:tcPr>
            </w:tcPrChange>
          </w:tcPr>
          <w:p w:rsidR="00045805" w:rsidRPr="00B93C63" w:rsidRDefault="00045805" w:rsidP="00045805">
            <w:pPr>
              <w:pStyle w:val="TAL"/>
              <w:jc w:val="center"/>
              <w:rPr>
                <w:rFonts w:cs="Arial"/>
                <w:lang w:eastAsia="ja-JP"/>
              </w:rPr>
            </w:pPr>
          </w:p>
        </w:tc>
        <w:tc>
          <w:tcPr>
            <w:tcW w:w="2070" w:type="dxa"/>
            <w:vAlign w:val="center"/>
            <w:tcPrChange w:id="46" w:author="Huawei" w:date="2021-12-20T09:41:00Z">
              <w:tcPr>
                <w:tcW w:w="2070" w:type="dxa"/>
                <w:vAlign w:val="center"/>
              </w:tcPr>
            </w:tcPrChange>
          </w:tcPr>
          <w:p w:rsidR="00045805" w:rsidRPr="00B93C63" w:rsidRDefault="00045805" w:rsidP="00045805">
            <w:pPr>
              <w:pStyle w:val="TAL"/>
              <w:jc w:val="center"/>
              <w:rPr>
                <w:rFonts w:cs="Arial"/>
                <w:lang w:eastAsia="ja-JP"/>
              </w:rPr>
            </w:pPr>
            <w:r w:rsidRPr="00B93C63">
              <w:rPr>
                <w:rFonts w:cs="Arial"/>
                <w:lang w:eastAsia="ja-JP"/>
              </w:rPr>
              <w:t>None</w:t>
            </w:r>
          </w:p>
        </w:tc>
        <w:tc>
          <w:tcPr>
            <w:tcW w:w="2323" w:type="dxa"/>
            <w:vAlign w:val="center"/>
            <w:tcPrChange w:id="47" w:author="Huawei" w:date="2021-12-20T09:41:00Z">
              <w:tcPr>
                <w:tcW w:w="2323" w:type="dxa"/>
                <w:vAlign w:val="center"/>
              </w:tcPr>
            </w:tcPrChange>
          </w:tcPr>
          <w:p w:rsidR="00045805" w:rsidRPr="00B93C63" w:rsidRDefault="00045805" w:rsidP="00045805">
            <w:pPr>
              <w:pStyle w:val="TAL"/>
              <w:jc w:val="center"/>
              <w:rPr>
                <w:rFonts w:cs="Arial"/>
                <w:lang w:eastAsia="ja-JP"/>
              </w:rPr>
            </w:pPr>
          </w:p>
        </w:tc>
      </w:tr>
      <w:tr w:rsidR="00045805" w:rsidRPr="00B93C63" w:rsidTr="005D179A">
        <w:trPr>
          <w:jc w:val="center"/>
          <w:trPrChange w:id="48" w:author="Huawei" w:date="2021-12-20T09:41:00Z">
            <w:trPr>
              <w:jc w:val="center"/>
            </w:trPr>
          </w:trPrChange>
        </w:trPr>
        <w:tc>
          <w:tcPr>
            <w:tcW w:w="3964" w:type="dxa"/>
            <w:gridSpan w:val="2"/>
            <w:vAlign w:val="center"/>
            <w:tcPrChange w:id="49" w:author="Huawei" w:date="2021-12-20T09:41:00Z">
              <w:tcPr>
                <w:tcW w:w="3935" w:type="dxa"/>
                <w:gridSpan w:val="2"/>
                <w:vAlign w:val="center"/>
              </w:tcPr>
            </w:tcPrChange>
          </w:tcPr>
          <w:p w:rsidR="00045805" w:rsidRPr="00B93C63" w:rsidRDefault="00045805" w:rsidP="00045805">
            <w:pPr>
              <w:pStyle w:val="TAL"/>
              <w:rPr>
                <w:rFonts w:cs="Arial"/>
                <w:lang w:eastAsia="ja-JP"/>
              </w:rPr>
            </w:pPr>
            <w:r w:rsidRPr="00B93C63">
              <w:rPr>
                <w:rFonts w:cs="Arial"/>
                <w:lang w:eastAsia="ja-JP"/>
              </w:rPr>
              <w:t>Active SyncRef UE</w:t>
            </w:r>
          </w:p>
        </w:tc>
        <w:tc>
          <w:tcPr>
            <w:tcW w:w="1231" w:type="dxa"/>
            <w:vAlign w:val="center"/>
            <w:tcPrChange w:id="50" w:author="Huawei" w:date="2021-12-20T09:41:00Z">
              <w:tcPr>
                <w:tcW w:w="1260" w:type="dxa"/>
                <w:gridSpan w:val="2"/>
                <w:vAlign w:val="center"/>
              </w:tcPr>
            </w:tcPrChange>
          </w:tcPr>
          <w:p w:rsidR="00045805" w:rsidRPr="00B93C63" w:rsidRDefault="00045805" w:rsidP="00045805">
            <w:pPr>
              <w:pStyle w:val="TAL"/>
              <w:jc w:val="center"/>
              <w:rPr>
                <w:rFonts w:cs="Arial"/>
                <w:lang w:eastAsia="ja-JP"/>
              </w:rPr>
            </w:pPr>
          </w:p>
        </w:tc>
        <w:tc>
          <w:tcPr>
            <w:tcW w:w="2070" w:type="dxa"/>
            <w:vAlign w:val="center"/>
            <w:tcPrChange w:id="51" w:author="Huawei" w:date="2021-12-20T09:41:00Z">
              <w:tcPr>
                <w:tcW w:w="2070" w:type="dxa"/>
                <w:vAlign w:val="center"/>
              </w:tcPr>
            </w:tcPrChange>
          </w:tcPr>
          <w:p w:rsidR="00045805" w:rsidRPr="00B93C63" w:rsidRDefault="00045805" w:rsidP="00045805">
            <w:pPr>
              <w:pStyle w:val="TAL"/>
              <w:jc w:val="center"/>
              <w:rPr>
                <w:rFonts w:cs="Arial"/>
                <w:lang w:eastAsia="ja-JP"/>
              </w:rPr>
            </w:pPr>
            <w:r w:rsidRPr="00B93C63">
              <w:rPr>
                <w:rFonts w:cs="Arial"/>
                <w:lang w:eastAsia="ja-JP"/>
              </w:rPr>
              <w:t>SyncRef UE 1</w:t>
            </w:r>
          </w:p>
        </w:tc>
        <w:tc>
          <w:tcPr>
            <w:tcW w:w="2323" w:type="dxa"/>
            <w:vAlign w:val="center"/>
            <w:tcPrChange w:id="52" w:author="Huawei" w:date="2021-12-20T09:41:00Z">
              <w:tcPr>
                <w:tcW w:w="2323" w:type="dxa"/>
                <w:vAlign w:val="center"/>
              </w:tcPr>
            </w:tcPrChange>
          </w:tcPr>
          <w:p w:rsidR="00045805" w:rsidRPr="00B93C63" w:rsidRDefault="00045805" w:rsidP="00045805">
            <w:pPr>
              <w:pStyle w:val="TAL"/>
              <w:jc w:val="center"/>
              <w:rPr>
                <w:rFonts w:cs="Arial"/>
                <w:lang w:eastAsia="ja-JP"/>
              </w:rPr>
            </w:pPr>
            <w:r w:rsidRPr="00B93C63">
              <w:rPr>
                <w:rFonts w:cs="Arial"/>
                <w:lang w:eastAsia="ja-JP"/>
              </w:rPr>
              <w:t xml:space="preserve">Transmitting </w:t>
            </w:r>
            <w:ins w:id="53" w:author="Huawei" w:date="2021-12-20T09:39:00Z">
              <w:r>
                <w:rPr>
                  <w:rFonts w:cs="Arial"/>
                  <w:lang w:eastAsia="ja-JP"/>
                </w:rPr>
                <w:t>S-SSB</w:t>
              </w:r>
            </w:ins>
            <w:del w:id="54" w:author="Huawei" w:date="2021-12-20T09:39:00Z">
              <w:r w:rsidRPr="00B93C63" w:rsidDel="00045805">
                <w:rPr>
                  <w:rFonts w:cs="Arial"/>
                  <w:lang w:eastAsia="ja-JP"/>
                </w:rPr>
                <w:delText>SLSS+MIB-SL</w:delText>
              </w:r>
            </w:del>
            <w:r w:rsidRPr="00B93C63">
              <w:rPr>
                <w:rFonts w:cs="Arial"/>
                <w:lang w:eastAsia="ja-JP"/>
              </w:rPr>
              <w:t xml:space="preserve"> </w:t>
            </w:r>
            <w:r w:rsidRPr="00B93C63">
              <w:rPr>
                <w:rFonts w:cs="Arial"/>
                <w:lang w:eastAsia="zh-CN"/>
              </w:rPr>
              <w:t xml:space="preserve">on </w:t>
            </w:r>
            <w:del w:id="55" w:author="Huawei" w:date="2021-12-20T09:39:00Z">
              <w:r w:rsidRPr="00B93C63" w:rsidDel="00045805">
                <w:rPr>
                  <w:rFonts w:cs="Arial"/>
                  <w:lang w:eastAsia="zh-CN"/>
                </w:rPr>
                <w:delText xml:space="preserve">uplink of </w:delText>
              </w:r>
            </w:del>
            <w:r w:rsidRPr="00B93C63">
              <w:rPr>
                <w:rFonts w:cs="Arial"/>
                <w:lang w:eastAsia="zh-CN"/>
              </w:rPr>
              <w:t>RF channel number 1</w:t>
            </w:r>
          </w:p>
        </w:tc>
      </w:tr>
      <w:tr w:rsidR="00045805" w:rsidRPr="00B93C63" w:rsidTr="005D179A">
        <w:trPr>
          <w:jc w:val="center"/>
          <w:trPrChange w:id="56" w:author="Huawei" w:date="2021-12-20T09:41:00Z">
            <w:trPr>
              <w:jc w:val="center"/>
            </w:trPr>
          </w:trPrChange>
        </w:trPr>
        <w:tc>
          <w:tcPr>
            <w:tcW w:w="3964" w:type="dxa"/>
            <w:gridSpan w:val="2"/>
            <w:vAlign w:val="center"/>
            <w:tcPrChange w:id="57" w:author="Huawei" w:date="2021-12-20T09:41:00Z">
              <w:tcPr>
                <w:tcW w:w="3935" w:type="dxa"/>
                <w:gridSpan w:val="2"/>
                <w:vAlign w:val="center"/>
              </w:tcPr>
            </w:tcPrChange>
          </w:tcPr>
          <w:p w:rsidR="00045805" w:rsidRPr="00B93C63" w:rsidRDefault="00045805" w:rsidP="00491A80">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31" w:type="dxa"/>
            <w:tcPrChange w:id="58" w:author="Huawei" w:date="2021-12-20T09:41:00Z">
              <w:tcPr>
                <w:tcW w:w="1260" w:type="dxa"/>
                <w:gridSpan w:val="2"/>
              </w:tcPr>
            </w:tcPrChange>
          </w:tcPr>
          <w:p w:rsidR="00045805" w:rsidRPr="00B93C63" w:rsidRDefault="00045805" w:rsidP="00045805">
            <w:pPr>
              <w:pStyle w:val="TAC"/>
              <w:rPr>
                <w:rFonts w:cs="Arial"/>
                <w:lang w:eastAsia="ja-JP"/>
              </w:rPr>
            </w:pPr>
          </w:p>
        </w:tc>
        <w:tc>
          <w:tcPr>
            <w:tcW w:w="2070" w:type="dxa"/>
            <w:tcPrChange w:id="59" w:author="Huawei" w:date="2021-12-20T09:41:00Z">
              <w:tcPr>
                <w:tcW w:w="2070" w:type="dxa"/>
              </w:tcPr>
            </w:tcPrChange>
          </w:tcPr>
          <w:p w:rsidR="00045805" w:rsidRPr="00B93C63" w:rsidRDefault="00045805" w:rsidP="00045805">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Change w:id="60" w:author="Huawei" w:date="2021-12-20T09:41:00Z">
              <w:tcPr>
                <w:tcW w:w="2323" w:type="dxa"/>
              </w:tcPr>
            </w:tcPrChange>
          </w:tcPr>
          <w:p w:rsidR="00045805" w:rsidRPr="00B93C63" w:rsidRDefault="00045805" w:rsidP="00045805">
            <w:pPr>
              <w:pStyle w:val="TAC"/>
              <w:rPr>
                <w:rFonts w:cs="Arial"/>
                <w:lang w:eastAsia="ja-JP"/>
              </w:rPr>
            </w:pPr>
            <w:r w:rsidRPr="00B93C63">
              <w:rPr>
                <w:rFonts w:cs="Arial"/>
                <w:lang w:eastAsia="ja-JP"/>
              </w:rPr>
              <w:t>IE values unless specified otherwise in this test.</w:t>
            </w:r>
          </w:p>
        </w:tc>
      </w:tr>
      <w:tr w:rsidR="00045805" w:rsidRPr="00B93C63" w:rsidTr="005D179A">
        <w:trPr>
          <w:trHeight w:val="424"/>
          <w:jc w:val="center"/>
          <w:trPrChange w:id="61" w:author="Huawei" w:date="2021-12-20T09:41:00Z">
            <w:trPr>
              <w:trHeight w:val="424"/>
              <w:jc w:val="center"/>
            </w:trPr>
          </w:trPrChange>
        </w:trPr>
        <w:tc>
          <w:tcPr>
            <w:tcW w:w="3964" w:type="dxa"/>
            <w:gridSpan w:val="2"/>
            <w:vAlign w:val="center"/>
            <w:tcPrChange w:id="62" w:author="Huawei" w:date="2021-12-20T09:41:00Z">
              <w:tcPr>
                <w:tcW w:w="3935" w:type="dxa"/>
                <w:gridSpan w:val="2"/>
                <w:vAlign w:val="center"/>
              </w:tcPr>
            </w:tcPrChange>
          </w:tcPr>
          <w:p w:rsidR="00045805" w:rsidRPr="00B93C63" w:rsidRDefault="00045805" w:rsidP="00045805">
            <w:pPr>
              <w:pStyle w:val="TAC"/>
              <w:snapToGrid w:val="0"/>
              <w:jc w:val="left"/>
              <w:rPr>
                <w:rFonts w:cs="Arial"/>
                <w:lang w:eastAsia="zh-CN"/>
              </w:rPr>
            </w:pPr>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31" w:type="dxa"/>
            <w:vAlign w:val="center"/>
            <w:tcPrChange w:id="63" w:author="Huawei" w:date="2021-12-20T09:41:00Z">
              <w:tcPr>
                <w:tcW w:w="1260" w:type="dxa"/>
                <w:gridSpan w:val="2"/>
                <w:vAlign w:val="center"/>
              </w:tcPr>
            </w:tcPrChange>
          </w:tcPr>
          <w:p w:rsidR="00045805" w:rsidRPr="00B93C63" w:rsidRDefault="00045805" w:rsidP="00045805">
            <w:pPr>
              <w:pStyle w:val="TAL"/>
              <w:snapToGrid w:val="0"/>
              <w:jc w:val="center"/>
              <w:rPr>
                <w:rFonts w:cs="Arial"/>
                <w:lang w:eastAsia="ja-JP"/>
              </w:rPr>
            </w:pPr>
          </w:p>
        </w:tc>
        <w:tc>
          <w:tcPr>
            <w:tcW w:w="2070" w:type="dxa"/>
            <w:vAlign w:val="center"/>
            <w:tcPrChange w:id="64" w:author="Huawei" w:date="2021-12-20T09:41:00Z">
              <w:tcPr>
                <w:tcW w:w="2070" w:type="dxa"/>
                <w:vAlign w:val="center"/>
              </w:tcPr>
            </w:tcPrChange>
          </w:tcPr>
          <w:p w:rsidR="00045805" w:rsidRPr="00B93C63" w:rsidRDefault="00045805" w:rsidP="00045805">
            <w:pPr>
              <w:pStyle w:val="TAL"/>
              <w:snapToGrid w:val="0"/>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Change w:id="65" w:author="Huawei" w:date="2021-12-20T09:41:00Z">
              <w:tcPr>
                <w:tcW w:w="2323" w:type="dxa"/>
                <w:vAlign w:val="center"/>
              </w:tcPr>
            </w:tcPrChange>
          </w:tcPr>
          <w:p w:rsidR="00045805" w:rsidRPr="00B93C63" w:rsidRDefault="00045805" w:rsidP="00045805">
            <w:pPr>
              <w:pStyle w:val="TAL"/>
              <w:snapToGrid w:val="0"/>
              <w:jc w:val="center"/>
              <w:rPr>
                <w:rFonts w:cs="Arial"/>
                <w:lang w:eastAsia="ja-JP"/>
              </w:rPr>
            </w:pPr>
            <w:r w:rsidRPr="00B93C63">
              <w:t>As specified in Table A.3.</w:t>
            </w:r>
            <w:r>
              <w:t>21.3</w:t>
            </w:r>
            <w:r w:rsidRPr="00B93C63">
              <w:t>-1</w:t>
            </w:r>
          </w:p>
        </w:tc>
      </w:tr>
      <w:tr w:rsidR="00045805" w:rsidRPr="00B93C63" w:rsidTr="005D179A">
        <w:trPr>
          <w:trHeight w:val="424"/>
          <w:jc w:val="center"/>
          <w:trPrChange w:id="66" w:author="Huawei" w:date="2021-12-20T09:41:00Z">
            <w:trPr>
              <w:trHeight w:val="424"/>
              <w:jc w:val="center"/>
            </w:trPr>
          </w:trPrChange>
        </w:trPr>
        <w:tc>
          <w:tcPr>
            <w:tcW w:w="3964" w:type="dxa"/>
            <w:gridSpan w:val="2"/>
            <w:vAlign w:val="center"/>
            <w:tcPrChange w:id="67" w:author="Huawei" w:date="2021-12-20T09:41:00Z">
              <w:tcPr>
                <w:tcW w:w="3935" w:type="dxa"/>
                <w:gridSpan w:val="2"/>
                <w:vAlign w:val="center"/>
              </w:tcPr>
            </w:tcPrChange>
          </w:tcPr>
          <w:p w:rsidR="00045805" w:rsidRPr="00B93C63" w:rsidRDefault="00045805" w:rsidP="00045805">
            <w:pPr>
              <w:pStyle w:val="TAC"/>
              <w:snapToGrid w:val="0"/>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31" w:type="dxa"/>
            <w:vAlign w:val="center"/>
            <w:tcPrChange w:id="68" w:author="Huawei" w:date="2021-12-20T09:41:00Z">
              <w:tcPr>
                <w:tcW w:w="1260" w:type="dxa"/>
                <w:gridSpan w:val="2"/>
                <w:vAlign w:val="center"/>
              </w:tcPr>
            </w:tcPrChange>
          </w:tcPr>
          <w:p w:rsidR="00045805" w:rsidRPr="00B93C63" w:rsidRDefault="00045805" w:rsidP="00045805">
            <w:pPr>
              <w:pStyle w:val="TAL"/>
              <w:snapToGrid w:val="0"/>
              <w:jc w:val="center"/>
              <w:rPr>
                <w:rFonts w:cs="Arial"/>
                <w:lang w:eastAsia="ja-JP"/>
              </w:rPr>
            </w:pPr>
          </w:p>
        </w:tc>
        <w:tc>
          <w:tcPr>
            <w:tcW w:w="2070" w:type="dxa"/>
            <w:vAlign w:val="center"/>
            <w:tcPrChange w:id="69" w:author="Huawei" w:date="2021-12-20T09:41:00Z">
              <w:tcPr>
                <w:tcW w:w="2070" w:type="dxa"/>
                <w:vAlign w:val="center"/>
              </w:tcPr>
            </w:tcPrChange>
          </w:tcPr>
          <w:p w:rsidR="00045805" w:rsidRDefault="00045805" w:rsidP="00045805">
            <w:pPr>
              <w:pStyle w:val="TAL"/>
              <w:snapToGrid w:val="0"/>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Change w:id="70" w:author="Huawei" w:date="2021-12-20T09:41:00Z">
              <w:tcPr>
                <w:tcW w:w="2323" w:type="dxa"/>
                <w:vAlign w:val="center"/>
              </w:tcPr>
            </w:tcPrChange>
          </w:tcPr>
          <w:p w:rsidR="00045805" w:rsidRPr="00B93C63" w:rsidRDefault="00045805" w:rsidP="00045805">
            <w:pPr>
              <w:pStyle w:val="TAL"/>
              <w:snapToGrid w:val="0"/>
              <w:jc w:val="center"/>
              <w:rPr>
                <w:rFonts w:cs="Arial"/>
                <w:lang w:eastAsia="ja-JP"/>
              </w:rPr>
            </w:pPr>
            <w:r w:rsidRPr="00B93C63">
              <w:t>As specified in Table A.3.</w:t>
            </w:r>
            <w:r>
              <w:t>21.3</w:t>
            </w:r>
            <w:r w:rsidRPr="00B93C63">
              <w:t>-2</w:t>
            </w:r>
          </w:p>
        </w:tc>
      </w:tr>
      <w:tr w:rsidR="00045805" w:rsidRPr="00B93C63" w:rsidDel="00491A80" w:rsidTr="005D179A">
        <w:trPr>
          <w:trHeight w:val="120"/>
          <w:jc w:val="center"/>
          <w:del w:id="71" w:author="Huawei" w:date="2021-12-20T10:15:00Z"/>
          <w:trPrChange w:id="72" w:author="Huawei" w:date="2021-12-20T09:41:00Z">
            <w:trPr>
              <w:trHeight w:val="120"/>
              <w:jc w:val="center"/>
            </w:trPr>
          </w:trPrChange>
        </w:trPr>
        <w:tc>
          <w:tcPr>
            <w:tcW w:w="3964" w:type="dxa"/>
            <w:gridSpan w:val="2"/>
            <w:vAlign w:val="center"/>
            <w:tcPrChange w:id="73" w:author="Huawei" w:date="2021-12-20T09:41:00Z">
              <w:tcPr>
                <w:tcW w:w="3935" w:type="dxa"/>
                <w:gridSpan w:val="2"/>
                <w:vAlign w:val="center"/>
              </w:tcPr>
            </w:tcPrChange>
          </w:tcPr>
          <w:p w:rsidR="00045805" w:rsidDel="00491A80" w:rsidRDefault="00045805" w:rsidP="00045805">
            <w:pPr>
              <w:pStyle w:val="TAC"/>
              <w:jc w:val="left"/>
              <w:rPr>
                <w:del w:id="74" w:author="Huawei" w:date="2021-12-20T10:15:00Z"/>
                <w:rFonts w:cs="Arial"/>
                <w:lang w:eastAsia="zh-CN"/>
              </w:rPr>
            </w:pPr>
          </w:p>
        </w:tc>
        <w:tc>
          <w:tcPr>
            <w:tcW w:w="1231" w:type="dxa"/>
            <w:vAlign w:val="center"/>
            <w:tcPrChange w:id="75" w:author="Huawei" w:date="2021-12-20T09:41:00Z">
              <w:tcPr>
                <w:tcW w:w="1260" w:type="dxa"/>
                <w:gridSpan w:val="2"/>
                <w:vAlign w:val="center"/>
              </w:tcPr>
            </w:tcPrChange>
          </w:tcPr>
          <w:p w:rsidR="00045805" w:rsidRPr="00B93C63" w:rsidDel="00491A80" w:rsidRDefault="00045805" w:rsidP="00045805">
            <w:pPr>
              <w:pStyle w:val="TAL"/>
              <w:jc w:val="center"/>
              <w:rPr>
                <w:del w:id="76" w:author="Huawei" w:date="2021-12-20T10:15:00Z"/>
                <w:rFonts w:cs="Arial"/>
                <w:lang w:eastAsia="ja-JP"/>
              </w:rPr>
            </w:pPr>
          </w:p>
        </w:tc>
        <w:tc>
          <w:tcPr>
            <w:tcW w:w="2070" w:type="dxa"/>
            <w:vAlign w:val="center"/>
            <w:tcPrChange w:id="77" w:author="Huawei" w:date="2021-12-20T09:41:00Z">
              <w:tcPr>
                <w:tcW w:w="2070" w:type="dxa"/>
                <w:vAlign w:val="center"/>
              </w:tcPr>
            </w:tcPrChange>
          </w:tcPr>
          <w:p w:rsidR="00045805" w:rsidDel="00491A80" w:rsidRDefault="00045805" w:rsidP="00045805">
            <w:pPr>
              <w:pStyle w:val="TAL"/>
              <w:jc w:val="center"/>
              <w:rPr>
                <w:del w:id="78" w:author="Huawei" w:date="2021-12-20T10:15:00Z"/>
                <w:bCs/>
                <w:noProof/>
                <w:lang w:eastAsia="zh-CN"/>
              </w:rPr>
            </w:pPr>
          </w:p>
        </w:tc>
        <w:tc>
          <w:tcPr>
            <w:tcW w:w="2323" w:type="dxa"/>
            <w:vAlign w:val="center"/>
            <w:tcPrChange w:id="79" w:author="Huawei" w:date="2021-12-20T09:41:00Z">
              <w:tcPr>
                <w:tcW w:w="2323" w:type="dxa"/>
                <w:vAlign w:val="center"/>
              </w:tcPr>
            </w:tcPrChange>
          </w:tcPr>
          <w:p w:rsidR="00045805" w:rsidRPr="00B93C63" w:rsidDel="00491A80" w:rsidRDefault="00045805" w:rsidP="00045805">
            <w:pPr>
              <w:pStyle w:val="TAL"/>
              <w:jc w:val="center"/>
              <w:rPr>
                <w:del w:id="80" w:author="Huawei" w:date="2021-12-20T10:15:00Z"/>
                <w:rFonts w:cs="Arial"/>
                <w:lang w:eastAsia="ja-JP"/>
              </w:rPr>
            </w:pPr>
          </w:p>
        </w:tc>
      </w:tr>
      <w:tr w:rsidR="00045805" w:rsidRPr="00B93C63" w:rsidTr="005D179A">
        <w:trPr>
          <w:trHeight w:val="120"/>
          <w:jc w:val="center"/>
          <w:trPrChange w:id="81" w:author="Huawei" w:date="2021-12-20T09:41:00Z">
            <w:trPr>
              <w:trHeight w:val="120"/>
              <w:jc w:val="center"/>
            </w:trPr>
          </w:trPrChange>
        </w:trPr>
        <w:tc>
          <w:tcPr>
            <w:tcW w:w="3964" w:type="dxa"/>
            <w:gridSpan w:val="2"/>
            <w:vAlign w:val="center"/>
            <w:tcPrChange w:id="82" w:author="Huawei" w:date="2021-12-20T09:41:00Z">
              <w:tcPr>
                <w:tcW w:w="3935" w:type="dxa"/>
                <w:gridSpan w:val="2"/>
                <w:vAlign w:val="center"/>
              </w:tcPr>
            </w:tcPrChange>
          </w:tcPr>
          <w:p w:rsidR="00045805" w:rsidRDefault="00045805" w:rsidP="00045805">
            <w:pPr>
              <w:pStyle w:val="TAC"/>
              <w:jc w:val="left"/>
              <w:rPr>
                <w:rFonts w:cs="Arial"/>
                <w:lang w:eastAsia="zh-CN"/>
              </w:rPr>
            </w:pPr>
            <w:r w:rsidRPr="00B93C63">
              <w:rPr>
                <w:rFonts w:cs="Arial"/>
                <w:position w:val="-12"/>
                <w:lang w:eastAsia="ja-JP"/>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3" o:title=""/>
                </v:shape>
                <o:OLEObject Type="Embed" ProgID="Equation.3" ShapeID="_x0000_i1025" DrawAspect="Content" ObjectID="_1707739927" r:id="rId14"/>
              </w:object>
            </w:r>
            <w:r w:rsidRPr="00B93C63">
              <w:rPr>
                <w:rFonts w:cs="Arial"/>
                <w:vertAlign w:val="superscript"/>
                <w:lang w:eastAsia="ja-JP"/>
              </w:rPr>
              <w:t xml:space="preserve"> Note</w:t>
            </w:r>
            <w:r>
              <w:rPr>
                <w:rFonts w:cs="Arial"/>
                <w:vertAlign w:val="superscript"/>
                <w:lang w:eastAsia="ja-JP"/>
              </w:rPr>
              <w:t>1,2</w:t>
            </w:r>
          </w:p>
        </w:tc>
        <w:tc>
          <w:tcPr>
            <w:tcW w:w="1231" w:type="dxa"/>
            <w:vAlign w:val="center"/>
            <w:tcPrChange w:id="83" w:author="Huawei" w:date="2021-12-20T09:41:00Z">
              <w:tcPr>
                <w:tcW w:w="1260" w:type="dxa"/>
                <w:gridSpan w:val="2"/>
                <w:vAlign w:val="center"/>
              </w:tcPr>
            </w:tcPrChange>
          </w:tcPr>
          <w:p w:rsidR="00045805" w:rsidRPr="00B93C63" w:rsidRDefault="00045805" w:rsidP="00045805">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Change w:id="84" w:author="Huawei" w:date="2021-12-20T09:41:00Z">
              <w:tcPr>
                <w:tcW w:w="2070" w:type="dxa"/>
                <w:vAlign w:val="center"/>
              </w:tcPr>
            </w:tcPrChange>
          </w:tcPr>
          <w:p w:rsidR="00045805" w:rsidRDefault="00045805" w:rsidP="00045805">
            <w:pPr>
              <w:pStyle w:val="TAL"/>
              <w:jc w:val="center"/>
              <w:rPr>
                <w:bCs/>
                <w:noProof/>
                <w:lang w:eastAsia="zh-CN"/>
              </w:rPr>
            </w:pPr>
            <w:r>
              <w:rPr>
                <w:rFonts w:hint="eastAsia"/>
                <w:bCs/>
                <w:noProof/>
                <w:lang w:eastAsia="zh-CN"/>
              </w:rPr>
              <w:t>-</w:t>
            </w:r>
            <w:r>
              <w:rPr>
                <w:bCs/>
                <w:noProof/>
                <w:lang w:eastAsia="zh-CN"/>
              </w:rPr>
              <w:t>95</w:t>
            </w:r>
          </w:p>
        </w:tc>
        <w:tc>
          <w:tcPr>
            <w:tcW w:w="2323" w:type="dxa"/>
            <w:vAlign w:val="center"/>
            <w:tcPrChange w:id="85" w:author="Huawei" w:date="2021-12-20T09:41:00Z">
              <w:tcPr>
                <w:tcW w:w="2323" w:type="dxa"/>
                <w:vAlign w:val="center"/>
              </w:tcPr>
            </w:tcPrChange>
          </w:tcPr>
          <w:p w:rsidR="00045805" w:rsidRPr="00B93C63" w:rsidRDefault="00045805" w:rsidP="00045805">
            <w:pPr>
              <w:pStyle w:val="TAL"/>
              <w:jc w:val="center"/>
              <w:rPr>
                <w:rFonts w:cs="Arial"/>
                <w:lang w:eastAsia="ja-JP"/>
              </w:rPr>
            </w:pPr>
          </w:p>
        </w:tc>
      </w:tr>
      <w:tr w:rsidR="00045805" w:rsidRPr="00B93C63" w:rsidTr="005D179A">
        <w:trPr>
          <w:trHeight w:val="120"/>
          <w:jc w:val="center"/>
          <w:trPrChange w:id="86" w:author="Huawei" w:date="2021-12-20T09:41:00Z">
            <w:trPr>
              <w:trHeight w:val="120"/>
              <w:jc w:val="center"/>
            </w:trPr>
          </w:trPrChange>
        </w:trPr>
        <w:tc>
          <w:tcPr>
            <w:tcW w:w="1555" w:type="dxa"/>
            <w:vMerge w:val="restart"/>
            <w:vAlign w:val="center"/>
            <w:tcPrChange w:id="87" w:author="Huawei" w:date="2021-12-20T09:41:00Z">
              <w:tcPr>
                <w:tcW w:w="1555" w:type="dxa"/>
                <w:vMerge w:val="restart"/>
                <w:vAlign w:val="center"/>
              </w:tcPr>
            </w:tcPrChange>
          </w:tcPr>
          <w:p w:rsidR="00045805" w:rsidRDefault="00045805" w:rsidP="00045805">
            <w:pPr>
              <w:pStyle w:val="TAC"/>
              <w:jc w:val="left"/>
              <w:rPr>
                <w:rFonts w:cs="Arial"/>
                <w:lang w:eastAsia="zh-CN"/>
              </w:rPr>
            </w:pPr>
            <w:r w:rsidRPr="00B93C63">
              <w:rPr>
                <w:rFonts w:cs="Arial"/>
                <w:lang w:eastAsia="ja-JP"/>
              </w:rPr>
              <w:t>SyncRef UE 1</w:t>
            </w:r>
          </w:p>
        </w:tc>
        <w:tc>
          <w:tcPr>
            <w:tcW w:w="2409" w:type="dxa"/>
            <w:vAlign w:val="center"/>
            <w:tcPrChange w:id="88" w:author="Huawei" w:date="2021-12-20T09:41:00Z">
              <w:tcPr>
                <w:tcW w:w="2380" w:type="dxa"/>
                <w:vAlign w:val="center"/>
              </w:tcPr>
            </w:tcPrChange>
          </w:tcPr>
          <w:p w:rsidR="00045805" w:rsidRDefault="00045805" w:rsidP="00045805">
            <w:pPr>
              <w:pStyle w:val="TAC"/>
              <w:jc w:val="left"/>
              <w:rPr>
                <w:rFonts w:cs="Arial"/>
                <w:lang w:eastAsia="zh-CN"/>
              </w:rPr>
            </w:pPr>
            <w:r w:rsidRPr="006E333A">
              <w:rPr>
                <w:rFonts w:cs="Arial"/>
                <w:lang w:eastAsia="ja-JP"/>
              </w:rPr>
              <w:t>sl-SSB-TimeAllocation</w:t>
            </w:r>
          </w:p>
        </w:tc>
        <w:tc>
          <w:tcPr>
            <w:tcW w:w="1231" w:type="dxa"/>
            <w:vAlign w:val="center"/>
            <w:tcPrChange w:id="89" w:author="Huawei" w:date="2021-12-20T09:41:00Z">
              <w:tcPr>
                <w:tcW w:w="1260" w:type="dxa"/>
                <w:gridSpan w:val="2"/>
                <w:vAlign w:val="center"/>
              </w:tcPr>
            </w:tcPrChange>
          </w:tcPr>
          <w:p w:rsidR="00045805" w:rsidRPr="00B93C63" w:rsidRDefault="00045805" w:rsidP="00045805">
            <w:pPr>
              <w:pStyle w:val="TAL"/>
              <w:jc w:val="center"/>
              <w:rPr>
                <w:rFonts w:cs="Arial"/>
                <w:lang w:eastAsia="ja-JP"/>
              </w:rPr>
            </w:pPr>
          </w:p>
        </w:tc>
        <w:tc>
          <w:tcPr>
            <w:tcW w:w="2070" w:type="dxa"/>
            <w:vAlign w:val="center"/>
            <w:tcPrChange w:id="90" w:author="Huawei" w:date="2021-12-20T09:41:00Z">
              <w:tcPr>
                <w:tcW w:w="2070" w:type="dxa"/>
                <w:vAlign w:val="center"/>
              </w:tcPr>
            </w:tcPrChange>
          </w:tcPr>
          <w:p w:rsidR="00045805" w:rsidRDefault="00045805" w:rsidP="00045805">
            <w:pPr>
              <w:pStyle w:val="TAL"/>
              <w:jc w:val="center"/>
              <w:rPr>
                <w:bCs/>
                <w:noProof/>
                <w:lang w:eastAsia="zh-CN"/>
              </w:rPr>
            </w:pPr>
            <w:r>
              <w:t>sl-SSB-TimeAllocation1</w:t>
            </w:r>
          </w:p>
        </w:tc>
        <w:tc>
          <w:tcPr>
            <w:tcW w:w="2323" w:type="dxa"/>
            <w:vAlign w:val="center"/>
            <w:tcPrChange w:id="91" w:author="Huawei" w:date="2021-12-20T09:41:00Z">
              <w:tcPr>
                <w:tcW w:w="2323" w:type="dxa"/>
                <w:vAlign w:val="center"/>
              </w:tcPr>
            </w:tcPrChange>
          </w:tcPr>
          <w:p w:rsidR="00045805" w:rsidRPr="00B93C63" w:rsidRDefault="00045805" w:rsidP="00045805">
            <w:pPr>
              <w:pStyle w:val="TAL"/>
              <w:jc w:val="center"/>
              <w:rPr>
                <w:rFonts w:cs="Arial"/>
                <w:lang w:eastAsia="ja-JP"/>
              </w:rPr>
            </w:pPr>
          </w:p>
        </w:tc>
      </w:tr>
      <w:tr w:rsidR="00045805" w:rsidRPr="00B93C63" w:rsidTr="005D179A">
        <w:trPr>
          <w:trHeight w:val="120"/>
          <w:jc w:val="center"/>
          <w:trPrChange w:id="92" w:author="Huawei" w:date="2021-12-20T09:41:00Z">
            <w:trPr>
              <w:trHeight w:val="120"/>
              <w:jc w:val="center"/>
            </w:trPr>
          </w:trPrChange>
        </w:trPr>
        <w:tc>
          <w:tcPr>
            <w:tcW w:w="1555" w:type="dxa"/>
            <w:vMerge/>
            <w:vAlign w:val="center"/>
            <w:tcPrChange w:id="93" w:author="Huawei" w:date="2021-12-20T09:41:00Z">
              <w:tcPr>
                <w:tcW w:w="1555" w:type="dxa"/>
                <w:vMerge/>
                <w:vAlign w:val="center"/>
              </w:tcPr>
            </w:tcPrChange>
          </w:tcPr>
          <w:p w:rsidR="00045805" w:rsidRDefault="00045805" w:rsidP="00045805">
            <w:pPr>
              <w:pStyle w:val="TAC"/>
              <w:jc w:val="left"/>
              <w:rPr>
                <w:rFonts w:cs="Arial"/>
                <w:lang w:eastAsia="zh-CN"/>
              </w:rPr>
            </w:pPr>
          </w:p>
        </w:tc>
        <w:tc>
          <w:tcPr>
            <w:tcW w:w="2409" w:type="dxa"/>
            <w:vAlign w:val="center"/>
            <w:tcPrChange w:id="94" w:author="Huawei" w:date="2021-12-20T09:41:00Z">
              <w:tcPr>
                <w:tcW w:w="2380" w:type="dxa"/>
                <w:vAlign w:val="center"/>
              </w:tcPr>
            </w:tcPrChange>
          </w:tcPr>
          <w:p w:rsidR="00045805" w:rsidRDefault="00045805" w:rsidP="00045805">
            <w:pPr>
              <w:pStyle w:val="TAC"/>
              <w:jc w:val="left"/>
              <w:rPr>
                <w:rFonts w:cs="Arial"/>
                <w:lang w:eastAsia="zh-CN"/>
              </w:rPr>
            </w:pPr>
            <w:r w:rsidRPr="00B93C63">
              <w:rPr>
                <w:rFonts w:cs="Arial"/>
                <w:lang w:eastAsia="ja-JP"/>
              </w:rPr>
              <w:t>slssid</w:t>
            </w:r>
          </w:p>
        </w:tc>
        <w:tc>
          <w:tcPr>
            <w:tcW w:w="1231" w:type="dxa"/>
            <w:vAlign w:val="center"/>
            <w:tcPrChange w:id="95" w:author="Huawei" w:date="2021-12-20T09:41:00Z">
              <w:tcPr>
                <w:tcW w:w="1260" w:type="dxa"/>
                <w:gridSpan w:val="2"/>
                <w:vAlign w:val="center"/>
              </w:tcPr>
            </w:tcPrChange>
          </w:tcPr>
          <w:p w:rsidR="00045805" w:rsidRPr="00B93C63" w:rsidRDefault="00045805" w:rsidP="00045805">
            <w:pPr>
              <w:pStyle w:val="TAL"/>
              <w:jc w:val="center"/>
              <w:rPr>
                <w:rFonts w:cs="Arial"/>
                <w:lang w:eastAsia="ja-JP"/>
              </w:rPr>
            </w:pPr>
          </w:p>
        </w:tc>
        <w:tc>
          <w:tcPr>
            <w:tcW w:w="2070" w:type="dxa"/>
            <w:vAlign w:val="center"/>
            <w:tcPrChange w:id="96" w:author="Huawei" w:date="2021-12-20T09:41:00Z">
              <w:tcPr>
                <w:tcW w:w="2070" w:type="dxa"/>
                <w:vAlign w:val="center"/>
              </w:tcPr>
            </w:tcPrChange>
          </w:tcPr>
          <w:p w:rsidR="00045805" w:rsidRDefault="00045805" w:rsidP="00045805">
            <w:pPr>
              <w:pStyle w:val="TAL"/>
              <w:jc w:val="center"/>
              <w:rPr>
                <w:bCs/>
                <w:noProof/>
                <w:lang w:eastAsia="zh-CN"/>
              </w:rPr>
            </w:pPr>
            <w:r w:rsidRPr="00B93C63">
              <w:rPr>
                <w:rFonts w:cs="Arial"/>
                <w:lang w:eastAsia="ja-JP"/>
              </w:rPr>
              <w:t>30</w:t>
            </w:r>
          </w:p>
        </w:tc>
        <w:tc>
          <w:tcPr>
            <w:tcW w:w="2323" w:type="dxa"/>
            <w:vAlign w:val="center"/>
            <w:tcPrChange w:id="97" w:author="Huawei" w:date="2021-12-20T09:41:00Z">
              <w:tcPr>
                <w:tcW w:w="2323" w:type="dxa"/>
                <w:vAlign w:val="center"/>
              </w:tcPr>
            </w:tcPrChange>
          </w:tcPr>
          <w:p w:rsidR="00045805" w:rsidRPr="00B93C63" w:rsidRDefault="00045805" w:rsidP="00045805">
            <w:pPr>
              <w:pStyle w:val="TAL"/>
              <w:jc w:val="center"/>
              <w:rPr>
                <w:rFonts w:cs="Arial"/>
                <w:lang w:eastAsia="ja-JP"/>
              </w:rPr>
            </w:pPr>
          </w:p>
        </w:tc>
      </w:tr>
      <w:tr w:rsidR="00045805" w:rsidRPr="00B93C63" w:rsidTr="005D179A">
        <w:trPr>
          <w:trHeight w:val="120"/>
          <w:jc w:val="center"/>
          <w:trPrChange w:id="98" w:author="Huawei" w:date="2021-12-20T09:41:00Z">
            <w:trPr>
              <w:trHeight w:val="120"/>
              <w:jc w:val="center"/>
            </w:trPr>
          </w:trPrChange>
        </w:trPr>
        <w:tc>
          <w:tcPr>
            <w:tcW w:w="1555" w:type="dxa"/>
            <w:vMerge/>
            <w:vAlign w:val="center"/>
            <w:tcPrChange w:id="99" w:author="Huawei" w:date="2021-12-20T09:41:00Z">
              <w:tcPr>
                <w:tcW w:w="1555" w:type="dxa"/>
                <w:vMerge/>
                <w:vAlign w:val="center"/>
              </w:tcPr>
            </w:tcPrChange>
          </w:tcPr>
          <w:p w:rsidR="00045805" w:rsidRDefault="00045805" w:rsidP="00045805">
            <w:pPr>
              <w:pStyle w:val="TAC"/>
              <w:jc w:val="left"/>
              <w:rPr>
                <w:rFonts w:cs="Arial"/>
                <w:lang w:eastAsia="zh-CN"/>
              </w:rPr>
            </w:pPr>
          </w:p>
        </w:tc>
        <w:tc>
          <w:tcPr>
            <w:tcW w:w="2409" w:type="dxa"/>
            <w:vAlign w:val="center"/>
            <w:tcPrChange w:id="100" w:author="Huawei" w:date="2021-12-20T09:41:00Z">
              <w:tcPr>
                <w:tcW w:w="2380" w:type="dxa"/>
                <w:vAlign w:val="center"/>
              </w:tcPr>
            </w:tcPrChange>
          </w:tcPr>
          <w:p w:rsidR="00045805" w:rsidRDefault="00045805" w:rsidP="00045805">
            <w:pPr>
              <w:pStyle w:val="TAC"/>
              <w:jc w:val="left"/>
              <w:rPr>
                <w:rFonts w:cs="Arial"/>
                <w:lang w:eastAsia="zh-CN"/>
              </w:rPr>
            </w:pPr>
            <w:r w:rsidRPr="00B93C63">
              <w:rPr>
                <w:rFonts w:cs="Arial"/>
                <w:lang w:eastAsia="ja-JP"/>
              </w:rPr>
              <w:t>inCoverage</w:t>
            </w:r>
          </w:p>
        </w:tc>
        <w:tc>
          <w:tcPr>
            <w:tcW w:w="1231" w:type="dxa"/>
            <w:vAlign w:val="center"/>
            <w:tcPrChange w:id="101" w:author="Huawei" w:date="2021-12-20T09:41:00Z">
              <w:tcPr>
                <w:tcW w:w="1260" w:type="dxa"/>
                <w:gridSpan w:val="2"/>
                <w:vAlign w:val="center"/>
              </w:tcPr>
            </w:tcPrChange>
          </w:tcPr>
          <w:p w:rsidR="00045805" w:rsidRPr="00B93C63" w:rsidRDefault="00045805" w:rsidP="00045805">
            <w:pPr>
              <w:pStyle w:val="TAL"/>
              <w:jc w:val="center"/>
              <w:rPr>
                <w:rFonts w:cs="Arial"/>
                <w:lang w:eastAsia="ja-JP"/>
              </w:rPr>
            </w:pPr>
          </w:p>
        </w:tc>
        <w:tc>
          <w:tcPr>
            <w:tcW w:w="2070" w:type="dxa"/>
            <w:vAlign w:val="center"/>
            <w:tcPrChange w:id="102" w:author="Huawei" w:date="2021-12-20T09:41:00Z">
              <w:tcPr>
                <w:tcW w:w="2070" w:type="dxa"/>
                <w:vAlign w:val="center"/>
              </w:tcPr>
            </w:tcPrChange>
          </w:tcPr>
          <w:p w:rsidR="00045805" w:rsidRDefault="00045805" w:rsidP="00045805">
            <w:pPr>
              <w:pStyle w:val="TAL"/>
              <w:jc w:val="center"/>
              <w:rPr>
                <w:bCs/>
                <w:noProof/>
                <w:lang w:eastAsia="zh-CN"/>
              </w:rPr>
            </w:pPr>
            <w:r w:rsidRPr="00B93C63">
              <w:rPr>
                <w:rFonts w:cs="Arial"/>
                <w:lang w:eastAsia="ja-JP"/>
              </w:rPr>
              <w:t>TRUE</w:t>
            </w:r>
          </w:p>
        </w:tc>
        <w:tc>
          <w:tcPr>
            <w:tcW w:w="2323" w:type="dxa"/>
            <w:vAlign w:val="center"/>
            <w:tcPrChange w:id="103" w:author="Huawei" w:date="2021-12-20T09:41:00Z">
              <w:tcPr>
                <w:tcW w:w="2323" w:type="dxa"/>
                <w:vAlign w:val="center"/>
              </w:tcPr>
            </w:tcPrChange>
          </w:tcPr>
          <w:p w:rsidR="00045805" w:rsidRPr="00B93C63" w:rsidRDefault="00045805" w:rsidP="00045805">
            <w:pPr>
              <w:pStyle w:val="TAL"/>
              <w:jc w:val="center"/>
              <w:rPr>
                <w:rFonts w:cs="Arial"/>
                <w:lang w:eastAsia="ja-JP"/>
              </w:rPr>
            </w:pPr>
            <w:r w:rsidRPr="00B93C63">
              <w:rPr>
                <w:rFonts w:cs="Arial"/>
                <w:lang w:eastAsia="ja-JP"/>
              </w:rPr>
              <w:t>In MIB-SL</w:t>
            </w:r>
          </w:p>
        </w:tc>
      </w:tr>
      <w:tr w:rsidR="00045805" w:rsidRPr="00B93C63" w:rsidTr="005D179A">
        <w:trPr>
          <w:trHeight w:val="120"/>
          <w:jc w:val="center"/>
          <w:trPrChange w:id="104" w:author="Huawei" w:date="2021-12-20T09:41:00Z">
            <w:trPr>
              <w:trHeight w:val="120"/>
              <w:jc w:val="center"/>
            </w:trPr>
          </w:trPrChange>
        </w:trPr>
        <w:tc>
          <w:tcPr>
            <w:tcW w:w="1555" w:type="dxa"/>
            <w:vMerge/>
            <w:vAlign w:val="center"/>
            <w:tcPrChange w:id="105" w:author="Huawei" w:date="2021-12-20T09:41:00Z">
              <w:tcPr>
                <w:tcW w:w="1555" w:type="dxa"/>
                <w:vMerge/>
                <w:vAlign w:val="center"/>
              </w:tcPr>
            </w:tcPrChange>
          </w:tcPr>
          <w:p w:rsidR="00045805" w:rsidRDefault="00045805" w:rsidP="00045805">
            <w:pPr>
              <w:pStyle w:val="TAC"/>
              <w:jc w:val="left"/>
              <w:rPr>
                <w:rFonts w:cs="Arial"/>
                <w:lang w:eastAsia="zh-CN"/>
              </w:rPr>
            </w:pPr>
          </w:p>
        </w:tc>
        <w:tc>
          <w:tcPr>
            <w:tcW w:w="2409" w:type="dxa"/>
            <w:vAlign w:val="center"/>
            <w:tcPrChange w:id="106" w:author="Huawei" w:date="2021-12-20T09:41:00Z">
              <w:tcPr>
                <w:tcW w:w="2380" w:type="dxa"/>
                <w:vAlign w:val="center"/>
              </w:tcPr>
            </w:tcPrChange>
          </w:tcPr>
          <w:p w:rsidR="00045805" w:rsidRDefault="00045805" w:rsidP="00045805">
            <w:pPr>
              <w:pStyle w:val="TAC"/>
              <w:jc w:val="left"/>
              <w:rPr>
                <w:rFonts w:cs="Arial"/>
                <w:lang w:eastAsia="zh-CN"/>
              </w:rPr>
            </w:pPr>
            <w:r w:rsidRPr="00B93C63">
              <w:rPr>
                <w:rFonts w:cs="Arial"/>
                <w:lang w:eastAsia="ja-JP"/>
              </w:rPr>
              <w:t>networkControlledSyncTx</w:t>
            </w:r>
          </w:p>
        </w:tc>
        <w:tc>
          <w:tcPr>
            <w:tcW w:w="1231" w:type="dxa"/>
            <w:vAlign w:val="center"/>
            <w:tcPrChange w:id="107" w:author="Huawei" w:date="2021-12-20T09:41:00Z">
              <w:tcPr>
                <w:tcW w:w="1260" w:type="dxa"/>
                <w:gridSpan w:val="2"/>
                <w:vAlign w:val="center"/>
              </w:tcPr>
            </w:tcPrChange>
          </w:tcPr>
          <w:p w:rsidR="00045805" w:rsidRPr="00B93C63" w:rsidRDefault="00045805" w:rsidP="00045805">
            <w:pPr>
              <w:pStyle w:val="TAL"/>
              <w:jc w:val="center"/>
              <w:rPr>
                <w:rFonts w:cs="Arial"/>
                <w:lang w:eastAsia="ja-JP"/>
              </w:rPr>
            </w:pPr>
          </w:p>
        </w:tc>
        <w:tc>
          <w:tcPr>
            <w:tcW w:w="2070" w:type="dxa"/>
            <w:vAlign w:val="center"/>
            <w:tcPrChange w:id="108" w:author="Huawei" w:date="2021-12-20T09:41:00Z">
              <w:tcPr>
                <w:tcW w:w="2070" w:type="dxa"/>
                <w:vAlign w:val="center"/>
              </w:tcPr>
            </w:tcPrChange>
          </w:tcPr>
          <w:p w:rsidR="00045805" w:rsidRDefault="00045805" w:rsidP="00045805">
            <w:pPr>
              <w:pStyle w:val="TAL"/>
              <w:jc w:val="center"/>
              <w:rPr>
                <w:bCs/>
                <w:noProof/>
                <w:lang w:eastAsia="zh-CN"/>
              </w:rPr>
            </w:pPr>
            <w:r w:rsidRPr="00B93C63">
              <w:rPr>
                <w:rFonts w:cs="Arial"/>
                <w:lang w:eastAsia="ja-JP"/>
              </w:rPr>
              <w:t>ON</w:t>
            </w:r>
          </w:p>
        </w:tc>
        <w:tc>
          <w:tcPr>
            <w:tcW w:w="2323" w:type="dxa"/>
            <w:vAlign w:val="center"/>
            <w:tcPrChange w:id="109" w:author="Huawei" w:date="2021-12-20T09:41:00Z">
              <w:tcPr>
                <w:tcW w:w="2323" w:type="dxa"/>
                <w:vAlign w:val="center"/>
              </w:tcPr>
            </w:tcPrChange>
          </w:tcPr>
          <w:p w:rsidR="00045805" w:rsidRPr="00B93C63" w:rsidRDefault="00045805" w:rsidP="00045805">
            <w:pPr>
              <w:pStyle w:val="TAL"/>
              <w:jc w:val="center"/>
              <w:rPr>
                <w:rFonts w:cs="Arial"/>
                <w:lang w:eastAsia="ja-JP"/>
              </w:rPr>
            </w:pPr>
          </w:p>
        </w:tc>
      </w:tr>
      <w:tr w:rsidR="00045805" w:rsidRPr="00B93C63" w:rsidTr="005D179A">
        <w:trPr>
          <w:trHeight w:val="120"/>
          <w:jc w:val="center"/>
          <w:trPrChange w:id="110" w:author="Huawei" w:date="2021-12-20T09:41:00Z">
            <w:trPr>
              <w:trHeight w:val="120"/>
              <w:jc w:val="center"/>
            </w:trPr>
          </w:trPrChange>
        </w:trPr>
        <w:tc>
          <w:tcPr>
            <w:tcW w:w="1555" w:type="dxa"/>
            <w:vMerge/>
            <w:vAlign w:val="center"/>
            <w:tcPrChange w:id="111" w:author="Huawei" w:date="2021-12-20T09:41:00Z">
              <w:tcPr>
                <w:tcW w:w="1555" w:type="dxa"/>
                <w:vMerge/>
                <w:vAlign w:val="center"/>
              </w:tcPr>
            </w:tcPrChange>
          </w:tcPr>
          <w:p w:rsidR="00045805" w:rsidRDefault="00045805" w:rsidP="00045805">
            <w:pPr>
              <w:pStyle w:val="TAC"/>
              <w:jc w:val="left"/>
              <w:rPr>
                <w:rFonts w:cs="Arial"/>
                <w:lang w:eastAsia="zh-CN"/>
              </w:rPr>
            </w:pPr>
          </w:p>
        </w:tc>
        <w:tc>
          <w:tcPr>
            <w:tcW w:w="2409" w:type="dxa"/>
            <w:vAlign w:val="center"/>
            <w:tcPrChange w:id="112" w:author="Huawei" w:date="2021-12-20T09:41:00Z">
              <w:tcPr>
                <w:tcW w:w="2380" w:type="dxa"/>
                <w:vAlign w:val="center"/>
              </w:tcPr>
            </w:tcPrChange>
          </w:tcPr>
          <w:p w:rsidR="00045805" w:rsidRDefault="00045805" w:rsidP="00045805">
            <w:pPr>
              <w:pStyle w:val="TAC"/>
              <w:jc w:val="left"/>
              <w:rPr>
                <w:rFonts w:cs="Arial"/>
                <w:lang w:eastAsia="zh-CN"/>
              </w:rPr>
            </w:pPr>
            <w:r w:rsidRPr="00B93C63">
              <w:rPr>
                <w:rFonts w:cs="Arial"/>
                <w:lang w:eastAsia="ja-JP"/>
              </w:rPr>
              <w:t>V2X sidelink communication</w:t>
            </w:r>
            <w:r>
              <w:rPr>
                <w:rFonts w:cs="Arial"/>
                <w:lang w:eastAsia="ja-JP"/>
              </w:rPr>
              <w:t xml:space="preserve"> </w:t>
            </w:r>
            <w:r w:rsidRPr="00B93C63">
              <w:rPr>
                <w:rFonts w:cs="Arial"/>
                <w:lang w:eastAsia="ja-JP"/>
              </w:rPr>
              <w:t>configuration</w:t>
            </w:r>
          </w:p>
        </w:tc>
        <w:tc>
          <w:tcPr>
            <w:tcW w:w="1231" w:type="dxa"/>
            <w:vAlign w:val="center"/>
            <w:tcPrChange w:id="113" w:author="Huawei" w:date="2021-12-20T09:41:00Z">
              <w:tcPr>
                <w:tcW w:w="1260" w:type="dxa"/>
                <w:gridSpan w:val="2"/>
                <w:vAlign w:val="center"/>
              </w:tcPr>
            </w:tcPrChange>
          </w:tcPr>
          <w:p w:rsidR="00045805" w:rsidRPr="00B93C63" w:rsidRDefault="00045805" w:rsidP="00045805">
            <w:pPr>
              <w:pStyle w:val="TAL"/>
              <w:jc w:val="center"/>
              <w:rPr>
                <w:rFonts w:cs="Arial"/>
                <w:lang w:eastAsia="ja-JP"/>
              </w:rPr>
            </w:pPr>
          </w:p>
        </w:tc>
        <w:tc>
          <w:tcPr>
            <w:tcW w:w="2070" w:type="dxa"/>
            <w:tcPrChange w:id="114" w:author="Huawei" w:date="2021-12-20T09:41:00Z">
              <w:tcPr>
                <w:tcW w:w="2070" w:type="dxa"/>
              </w:tcPr>
            </w:tcPrChange>
          </w:tcPr>
          <w:p w:rsidR="00045805" w:rsidRDefault="00045805" w:rsidP="00045805">
            <w:pPr>
              <w:pStyle w:val="TAL"/>
              <w:jc w:val="center"/>
              <w:rPr>
                <w:bCs/>
                <w:noProof/>
                <w:lang w:eastAsia="zh-CN"/>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Change w:id="115" w:author="Huawei" w:date="2021-12-20T09:41:00Z">
              <w:tcPr>
                <w:tcW w:w="2323" w:type="dxa"/>
              </w:tcPr>
            </w:tcPrChange>
          </w:tcPr>
          <w:p w:rsidR="00045805" w:rsidRPr="00B93C63" w:rsidRDefault="00045805" w:rsidP="00045805">
            <w:pPr>
              <w:pStyle w:val="TAL"/>
              <w:jc w:val="center"/>
              <w:rPr>
                <w:rFonts w:cs="Arial"/>
                <w:lang w:eastAsia="ja-JP"/>
              </w:rPr>
            </w:pPr>
            <w:r w:rsidRPr="00B93C63">
              <w:rPr>
                <w:rFonts w:cs="Arial"/>
                <w:lang w:eastAsia="ja-JP"/>
              </w:rPr>
              <w:t>IE values unless specified otherwise in this test.</w:t>
            </w:r>
          </w:p>
        </w:tc>
      </w:tr>
      <w:tr w:rsidR="00045805" w:rsidRPr="00B93C63" w:rsidTr="005D179A">
        <w:trPr>
          <w:trHeight w:val="120"/>
          <w:jc w:val="center"/>
          <w:trPrChange w:id="116" w:author="Huawei" w:date="2021-12-20T09:41:00Z">
            <w:trPr>
              <w:trHeight w:val="120"/>
              <w:jc w:val="center"/>
            </w:trPr>
          </w:trPrChange>
        </w:trPr>
        <w:tc>
          <w:tcPr>
            <w:tcW w:w="1555" w:type="dxa"/>
            <w:vMerge/>
            <w:vAlign w:val="center"/>
            <w:tcPrChange w:id="117" w:author="Huawei" w:date="2021-12-20T09:41:00Z">
              <w:tcPr>
                <w:tcW w:w="1555" w:type="dxa"/>
                <w:vMerge/>
                <w:vAlign w:val="center"/>
              </w:tcPr>
            </w:tcPrChange>
          </w:tcPr>
          <w:p w:rsidR="00045805" w:rsidRDefault="00045805" w:rsidP="00045805">
            <w:pPr>
              <w:pStyle w:val="TAC"/>
              <w:jc w:val="left"/>
              <w:rPr>
                <w:rFonts w:cs="Arial"/>
                <w:lang w:eastAsia="zh-CN"/>
              </w:rPr>
            </w:pPr>
          </w:p>
        </w:tc>
        <w:tc>
          <w:tcPr>
            <w:tcW w:w="2409" w:type="dxa"/>
            <w:vAlign w:val="center"/>
            <w:tcPrChange w:id="118" w:author="Huawei" w:date="2021-12-20T09:41:00Z">
              <w:tcPr>
                <w:tcW w:w="2380" w:type="dxa"/>
                <w:vAlign w:val="center"/>
              </w:tcPr>
            </w:tcPrChange>
          </w:tcPr>
          <w:p w:rsidR="00045805" w:rsidRPr="00B93C63" w:rsidRDefault="00045805" w:rsidP="00045805">
            <w:pPr>
              <w:pStyle w:val="TAC"/>
              <w:jc w:val="left"/>
              <w:rPr>
                <w:rFonts w:cs="Arial"/>
                <w:lang w:eastAsia="ja-JP"/>
              </w:rPr>
            </w:pPr>
            <w:r w:rsidRPr="00B93C63">
              <w:rPr>
                <w:rFonts w:cs="Arial"/>
                <w:position w:val="-12"/>
                <w:lang w:eastAsia="ja-JP"/>
              </w:rPr>
              <w:object w:dxaOrig="760" w:dyaOrig="380">
                <v:shape id="_x0000_i1026" type="#_x0000_t75" style="width:35pt;height:20pt" o:ole="" fillcolor="window">
                  <v:imagedata r:id="rId15" o:title=""/>
                </v:shape>
                <o:OLEObject Type="Embed" ProgID="Equation.3" ShapeID="_x0000_i1026" DrawAspect="Content" ObjectID="_1707739928" r:id="rId16"/>
              </w:object>
            </w:r>
          </w:p>
        </w:tc>
        <w:tc>
          <w:tcPr>
            <w:tcW w:w="1231" w:type="dxa"/>
            <w:vAlign w:val="center"/>
            <w:tcPrChange w:id="119" w:author="Huawei" w:date="2021-12-20T09:41:00Z">
              <w:tcPr>
                <w:tcW w:w="1260" w:type="dxa"/>
                <w:gridSpan w:val="2"/>
                <w:vAlign w:val="center"/>
              </w:tcPr>
            </w:tcPrChange>
          </w:tcPr>
          <w:p w:rsidR="00045805" w:rsidRPr="00B93C63" w:rsidRDefault="00045805" w:rsidP="00045805">
            <w:pPr>
              <w:pStyle w:val="TAL"/>
              <w:jc w:val="center"/>
              <w:rPr>
                <w:rFonts w:cs="Arial"/>
                <w:lang w:eastAsia="ja-JP"/>
              </w:rPr>
            </w:pPr>
          </w:p>
        </w:tc>
        <w:tc>
          <w:tcPr>
            <w:tcW w:w="2070" w:type="dxa"/>
            <w:vAlign w:val="center"/>
            <w:tcPrChange w:id="120" w:author="Huawei" w:date="2021-12-20T09:41:00Z">
              <w:tcPr>
                <w:tcW w:w="2070" w:type="dxa"/>
                <w:vAlign w:val="center"/>
              </w:tcPr>
            </w:tcPrChange>
          </w:tcPr>
          <w:p w:rsidR="00045805" w:rsidRDefault="00045805" w:rsidP="00045805">
            <w:pPr>
              <w:pStyle w:val="TAL"/>
              <w:jc w:val="center"/>
              <w:rPr>
                <w:bCs/>
                <w:noProof/>
                <w:lang w:eastAsia="zh-CN"/>
              </w:rPr>
            </w:pPr>
            <w:r>
              <w:rPr>
                <w:rFonts w:hint="eastAsia"/>
                <w:bCs/>
                <w:noProof/>
                <w:lang w:eastAsia="zh-CN"/>
              </w:rPr>
              <w:t>3</w:t>
            </w:r>
          </w:p>
        </w:tc>
        <w:tc>
          <w:tcPr>
            <w:tcW w:w="2323" w:type="dxa"/>
            <w:vAlign w:val="center"/>
            <w:tcPrChange w:id="121" w:author="Huawei" w:date="2021-12-20T09:41:00Z">
              <w:tcPr>
                <w:tcW w:w="2323" w:type="dxa"/>
                <w:vAlign w:val="center"/>
              </w:tcPr>
            </w:tcPrChange>
          </w:tcPr>
          <w:p w:rsidR="00045805" w:rsidRPr="00B93C63" w:rsidRDefault="00045805" w:rsidP="00045805">
            <w:pPr>
              <w:pStyle w:val="TAL"/>
              <w:jc w:val="center"/>
              <w:rPr>
                <w:rFonts w:cs="Arial"/>
                <w:lang w:eastAsia="ja-JP"/>
              </w:rPr>
            </w:pPr>
          </w:p>
        </w:tc>
      </w:tr>
      <w:tr w:rsidR="00045805" w:rsidRPr="00B93C63" w:rsidTr="005D179A">
        <w:trPr>
          <w:trHeight w:val="120"/>
          <w:jc w:val="center"/>
          <w:trPrChange w:id="122" w:author="Huawei" w:date="2021-12-20T09:41:00Z">
            <w:trPr>
              <w:trHeight w:val="120"/>
              <w:jc w:val="center"/>
            </w:trPr>
          </w:trPrChange>
        </w:trPr>
        <w:tc>
          <w:tcPr>
            <w:tcW w:w="1555" w:type="dxa"/>
            <w:vMerge/>
            <w:vAlign w:val="center"/>
            <w:tcPrChange w:id="123" w:author="Huawei" w:date="2021-12-20T09:41:00Z">
              <w:tcPr>
                <w:tcW w:w="1555" w:type="dxa"/>
                <w:vMerge/>
                <w:vAlign w:val="center"/>
              </w:tcPr>
            </w:tcPrChange>
          </w:tcPr>
          <w:p w:rsidR="00045805" w:rsidRDefault="00045805" w:rsidP="00045805">
            <w:pPr>
              <w:pStyle w:val="TAC"/>
              <w:jc w:val="left"/>
              <w:rPr>
                <w:rFonts w:cs="Arial"/>
                <w:lang w:eastAsia="zh-CN"/>
              </w:rPr>
            </w:pPr>
          </w:p>
        </w:tc>
        <w:tc>
          <w:tcPr>
            <w:tcW w:w="2409" w:type="dxa"/>
            <w:vAlign w:val="center"/>
            <w:tcPrChange w:id="124" w:author="Huawei" w:date="2021-12-20T09:41:00Z">
              <w:tcPr>
                <w:tcW w:w="2380" w:type="dxa"/>
                <w:vAlign w:val="center"/>
              </w:tcPr>
            </w:tcPrChange>
          </w:tcPr>
          <w:p w:rsidR="00045805" w:rsidRPr="00B93C63" w:rsidRDefault="00045805" w:rsidP="00045805">
            <w:pPr>
              <w:pStyle w:val="TAC"/>
              <w:jc w:val="left"/>
              <w:rPr>
                <w:rFonts w:cs="Arial"/>
                <w:lang w:eastAsia="ja-JP"/>
              </w:rPr>
            </w:pPr>
            <w:r>
              <w:rPr>
                <w:rFonts w:cs="Arial"/>
                <w:lang w:eastAsia="ja-JP"/>
              </w:rPr>
              <w:t>P</w:t>
            </w:r>
            <w:r w:rsidRPr="00B93C63">
              <w:rPr>
                <w:rFonts w:cs="Arial"/>
                <w:lang w:eastAsia="ja-JP"/>
              </w:rPr>
              <w:t>S</w:t>
            </w:r>
            <w:r>
              <w:rPr>
                <w:rFonts w:cs="Arial"/>
                <w:lang w:eastAsia="ja-JP"/>
              </w:rPr>
              <w:t>BCH</w:t>
            </w:r>
            <w:r w:rsidRPr="00B93C63">
              <w:rPr>
                <w:rFonts w:cs="Arial"/>
                <w:lang w:eastAsia="ja-JP"/>
              </w:rPr>
              <w:t>-RSRP</w:t>
            </w:r>
            <w:r w:rsidRPr="00B93C63">
              <w:rPr>
                <w:rFonts w:cs="Arial"/>
                <w:vertAlign w:val="superscript"/>
                <w:lang w:eastAsia="ja-JP"/>
              </w:rPr>
              <w:t xml:space="preserve"> Note1, Note 2</w:t>
            </w:r>
          </w:p>
        </w:tc>
        <w:tc>
          <w:tcPr>
            <w:tcW w:w="1231" w:type="dxa"/>
            <w:vAlign w:val="center"/>
            <w:tcPrChange w:id="125" w:author="Huawei" w:date="2021-12-20T09:41:00Z">
              <w:tcPr>
                <w:tcW w:w="1260" w:type="dxa"/>
                <w:gridSpan w:val="2"/>
                <w:vAlign w:val="center"/>
              </w:tcPr>
            </w:tcPrChange>
          </w:tcPr>
          <w:p w:rsidR="00045805" w:rsidRPr="00B93C63" w:rsidRDefault="00045805" w:rsidP="00045805">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Change w:id="126" w:author="Huawei" w:date="2021-12-20T09:41:00Z">
              <w:tcPr>
                <w:tcW w:w="2070" w:type="dxa"/>
                <w:vAlign w:val="center"/>
              </w:tcPr>
            </w:tcPrChange>
          </w:tcPr>
          <w:p w:rsidR="00045805" w:rsidRDefault="00045805" w:rsidP="00045805">
            <w:pPr>
              <w:pStyle w:val="TAL"/>
              <w:jc w:val="center"/>
              <w:rPr>
                <w:bCs/>
                <w:noProof/>
                <w:lang w:eastAsia="zh-CN"/>
              </w:rPr>
            </w:pPr>
            <w:r>
              <w:rPr>
                <w:rFonts w:hint="eastAsia"/>
                <w:bCs/>
                <w:noProof/>
                <w:lang w:eastAsia="zh-CN"/>
              </w:rPr>
              <w:t>-</w:t>
            </w:r>
            <w:r>
              <w:rPr>
                <w:bCs/>
                <w:noProof/>
                <w:lang w:eastAsia="zh-CN"/>
              </w:rPr>
              <w:t>92</w:t>
            </w:r>
          </w:p>
        </w:tc>
        <w:tc>
          <w:tcPr>
            <w:tcW w:w="2323" w:type="dxa"/>
            <w:vAlign w:val="center"/>
            <w:tcPrChange w:id="127" w:author="Huawei" w:date="2021-12-20T09:41:00Z">
              <w:tcPr>
                <w:tcW w:w="2323" w:type="dxa"/>
                <w:vAlign w:val="center"/>
              </w:tcPr>
            </w:tcPrChange>
          </w:tcPr>
          <w:p w:rsidR="00045805" w:rsidRPr="00B93C63" w:rsidRDefault="00045805" w:rsidP="00045805">
            <w:pPr>
              <w:pStyle w:val="TAL"/>
              <w:jc w:val="center"/>
              <w:rPr>
                <w:rFonts w:cs="Arial"/>
                <w:lang w:eastAsia="ja-JP"/>
              </w:rPr>
            </w:pPr>
          </w:p>
        </w:tc>
      </w:tr>
      <w:tr w:rsidR="00045805" w:rsidRPr="00B93C63" w:rsidTr="005D179A">
        <w:trPr>
          <w:trHeight w:val="120"/>
          <w:jc w:val="center"/>
          <w:trPrChange w:id="128" w:author="Huawei" w:date="2021-12-20T09:41:00Z">
            <w:trPr>
              <w:trHeight w:val="120"/>
              <w:jc w:val="center"/>
            </w:trPr>
          </w:trPrChange>
        </w:trPr>
        <w:tc>
          <w:tcPr>
            <w:tcW w:w="3964" w:type="dxa"/>
            <w:gridSpan w:val="2"/>
            <w:vAlign w:val="center"/>
            <w:tcPrChange w:id="129" w:author="Huawei" w:date="2021-12-20T09:41:00Z">
              <w:tcPr>
                <w:tcW w:w="3935" w:type="dxa"/>
                <w:gridSpan w:val="2"/>
                <w:vAlign w:val="center"/>
              </w:tcPr>
            </w:tcPrChange>
          </w:tcPr>
          <w:p w:rsidR="00045805" w:rsidRDefault="00045805" w:rsidP="00045805">
            <w:pPr>
              <w:pStyle w:val="TAC"/>
              <w:jc w:val="left"/>
              <w:rPr>
                <w:rFonts w:cs="Arial"/>
                <w:lang w:eastAsia="zh-CN"/>
              </w:rPr>
            </w:pPr>
            <w:r w:rsidRPr="00B93C63">
              <w:rPr>
                <w:rFonts w:cs="Arial"/>
                <w:lang w:eastAsia="ja-JP"/>
              </w:rPr>
              <w:t>Propagation condition</w:t>
            </w:r>
          </w:p>
        </w:tc>
        <w:tc>
          <w:tcPr>
            <w:tcW w:w="1231" w:type="dxa"/>
            <w:vAlign w:val="center"/>
            <w:tcPrChange w:id="130" w:author="Huawei" w:date="2021-12-20T09:41:00Z">
              <w:tcPr>
                <w:tcW w:w="1260" w:type="dxa"/>
                <w:gridSpan w:val="2"/>
                <w:vAlign w:val="center"/>
              </w:tcPr>
            </w:tcPrChange>
          </w:tcPr>
          <w:p w:rsidR="00045805" w:rsidRPr="00B93C63" w:rsidRDefault="00045805" w:rsidP="00045805">
            <w:pPr>
              <w:pStyle w:val="TAL"/>
              <w:jc w:val="center"/>
              <w:rPr>
                <w:rFonts w:cs="Arial"/>
                <w:lang w:eastAsia="ja-JP"/>
              </w:rPr>
            </w:pPr>
          </w:p>
        </w:tc>
        <w:tc>
          <w:tcPr>
            <w:tcW w:w="2070" w:type="dxa"/>
            <w:vAlign w:val="center"/>
            <w:tcPrChange w:id="131" w:author="Huawei" w:date="2021-12-20T09:41:00Z">
              <w:tcPr>
                <w:tcW w:w="2070" w:type="dxa"/>
                <w:vAlign w:val="center"/>
              </w:tcPr>
            </w:tcPrChange>
          </w:tcPr>
          <w:p w:rsidR="00045805" w:rsidRDefault="00045805" w:rsidP="00045805">
            <w:pPr>
              <w:pStyle w:val="TAL"/>
              <w:jc w:val="center"/>
              <w:rPr>
                <w:bCs/>
                <w:noProof/>
                <w:lang w:eastAsia="zh-CN"/>
              </w:rPr>
            </w:pPr>
            <w:r w:rsidRPr="00B93C63">
              <w:rPr>
                <w:rFonts w:cs="Arial"/>
                <w:lang w:eastAsia="ja-JP"/>
              </w:rPr>
              <w:t>AWGN</w:t>
            </w:r>
          </w:p>
        </w:tc>
        <w:tc>
          <w:tcPr>
            <w:tcW w:w="2323" w:type="dxa"/>
            <w:vAlign w:val="center"/>
            <w:tcPrChange w:id="132" w:author="Huawei" w:date="2021-12-20T09:41:00Z">
              <w:tcPr>
                <w:tcW w:w="2323" w:type="dxa"/>
                <w:vAlign w:val="center"/>
              </w:tcPr>
            </w:tcPrChange>
          </w:tcPr>
          <w:p w:rsidR="00045805" w:rsidRPr="00B93C63" w:rsidRDefault="00045805" w:rsidP="00045805">
            <w:pPr>
              <w:pStyle w:val="TAL"/>
              <w:jc w:val="center"/>
              <w:rPr>
                <w:rFonts w:cs="Arial"/>
                <w:lang w:eastAsia="ja-JP"/>
              </w:rPr>
            </w:pPr>
          </w:p>
        </w:tc>
      </w:tr>
      <w:tr w:rsidR="00045805" w:rsidRPr="00B93C63" w:rsidTr="00045805">
        <w:trPr>
          <w:trHeight w:val="120"/>
          <w:jc w:val="center"/>
        </w:trPr>
        <w:tc>
          <w:tcPr>
            <w:tcW w:w="9588" w:type="dxa"/>
            <w:gridSpan w:val="5"/>
            <w:vAlign w:val="center"/>
          </w:tcPr>
          <w:p w:rsidR="00045805" w:rsidRPr="00B93C63" w:rsidRDefault="00045805" w:rsidP="00045805">
            <w:pPr>
              <w:pStyle w:val="TAN"/>
              <w:rPr>
                <w:rFonts w:cs="Arial"/>
                <w:lang w:eastAsia="ja-JP"/>
              </w:rPr>
            </w:pPr>
            <w:r w:rsidRPr="00B93C63">
              <w:rPr>
                <w:rFonts w:cs="Arial"/>
                <w:lang w:eastAsia="ja-JP"/>
              </w:rPr>
              <w:t>Note 1:</w:t>
            </w:r>
            <w:r w:rsidRPr="00B93C63">
              <w:rPr>
                <w:rFonts w:cs="Arial"/>
                <w:lang w:eastAsia="ja-JP"/>
              </w:rPr>
              <w:tab/>
            </w:r>
            <w:r>
              <w:rPr>
                <w:rFonts w:cs="Arial"/>
                <w:lang w:eastAsia="ja-JP"/>
              </w:rPr>
              <w:t>P</w:t>
            </w:r>
            <w:r w:rsidRPr="00B93C63">
              <w:rPr>
                <w:rFonts w:cs="Arial"/>
                <w:lang w:eastAsia="ja-JP"/>
              </w:rPr>
              <w:t>S</w:t>
            </w:r>
            <w:r>
              <w:rPr>
                <w:rFonts w:cs="Arial"/>
                <w:lang w:eastAsia="ja-JP"/>
              </w:rPr>
              <w:t>BCH</w:t>
            </w:r>
            <w:r w:rsidRPr="00B93C63">
              <w:rPr>
                <w:rFonts w:cs="Arial"/>
                <w:lang w:eastAsia="ja-JP"/>
              </w:rPr>
              <w:t>-RSRP levels have been derived from other parameters for information purposes. They are not settable parameters themselves.</w:t>
            </w:r>
          </w:p>
          <w:p w:rsidR="00045805" w:rsidRDefault="00045805" w:rsidP="00045805">
            <w:pPr>
              <w:pStyle w:val="TAL"/>
              <w:rPr>
                <w:rFonts w:cs="Arial"/>
                <w:lang w:eastAsia="ja-JP"/>
              </w:rPr>
            </w:pPr>
            <w:r w:rsidRPr="00B93C63">
              <w:rPr>
                <w:rFonts w:cs="Arial"/>
                <w:lang w:eastAsia="ja-JP"/>
              </w:rPr>
              <w:t>Note 2:</w:t>
            </w:r>
            <w:r w:rsidRPr="00B93C63">
              <w:rPr>
                <w:rFonts w:cs="Arial"/>
                <w:lang w:eastAsia="ja-JP"/>
              </w:rPr>
              <w:tab/>
            </w:r>
            <w:ins w:id="133" w:author="Huawei" w:date="2021-12-20T10:15:00Z">
              <w:r w:rsidR="00491A80">
                <w:rPr>
                  <w:rFonts w:cs="Arial"/>
                  <w:lang w:eastAsia="ja-JP"/>
                </w:rPr>
                <w:t>S-PSS</w:t>
              </w:r>
            </w:ins>
            <w:del w:id="134" w:author="Huawei" w:date="2021-12-20T10:15:00Z">
              <w:r w:rsidDel="00491A80">
                <w:rPr>
                  <w:rFonts w:cs="Arial"/>
                  <w:lang w:eastAsia="ja-JP"/>
                </w:rPr>
                <w:delText>PSSSS</w:delText>
              </w:r>
            </w:del>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 xml:space="preserve">and </w:t>
            </w:r>
            <w:ins w:id="135" w:author="Huawei" w:date="2021-12-20T10:16:00Z">
              <w:r w:rsidR="00491A80">
                <w:rPr>
                  <w:rFonts w:cs="Arial"/>
                  <w:lang w:eastAsia="ja-JP"/>
                </w:rPr>
                <w:t>S-SSS</w:t>
              </w:r>
            </w:ins>
            <w:del w:id="136" w:author="Huawei" w:date="2021-12-20T10:19:00Z">
              <w:r w:rsidDel="00491A80">
                <w:rPr>
                  <w:rFonts w:cs="Arial"/>
                  <w:lang w:eastAsia="ja-JP"/>
                </w:rPr>
                <w:delText>PSPSS</w:delText>
              </w:r>
            </w:del>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are</w:t>
            </w:r>
            <w:r w:rsidRPr="00B93C63">
              <w:rPr>
                <w:rFonts w:cs="Arial"/>
                <w:lang w:eastAsia="ja-JP"/>
              </w:rPr>
              <w:t xml:space="preserve"> set the same as PSBCH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Pr>
                <w:rFonts w:cs="Arial"/>
                <w:lang w:eastAsia="ja-JP"/>
              </w:rPr>
              <w:t>.</w:t>
            </w:r>
          </w:p>
          <w:p w:rsidR="00045805" w:rsidRPr="00B93C63" w:rsidRDefault="00045805" w:rsidP="00045805">
            <w:pPr>
              <w:pStyle w:val="TAL"/>
              <w:rPr>
                <w:rFonts w:cs="Arial"/>
                <w:lang w:eastAsia="ja-JP"/>
              </w:rPr>
            </w:pPr>
            <w:r>
              <w:rPr>
                <w:rFonts w:cs="Arial"/>
                <w:lang w:eastAsia="ja-JP"/>
              </w:rPr>
              <w:t>Note 3</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rsidR="00045805" w:rsidRPr="00921832" w:rsidRDefault="00045805" w:rsidP="00045805"/>
    <w:p w:rsidR="00045805" w:rsidRPr="00FA585F" w:rsidRDefault="00045805" w:rsidP="00045805">
      <w:pPr>
        <w:pStyle w:val="5"/>
        <w:rPr>
          <w:lang w:eastAsia="ko-KR"/>
        </w:rPr>
      </w:pPr>
      <w:r w:rsidRPr="00FA585F">
        <w:rPr>
          <w:lang w:eastAsia="ko-KR"/>
        </w:rPr>
        <w:t>A.9.1.1.2.</w:t>
      </w:r>
      <w:r w:rsidRPr="00FA585F">
        <w:rPr>
          <w:rFonts w:hint="eastAsia"/>
          <w:lang w:eastAsia="ko-KR"/>
        </w:rPr>
        <w:t>2</w:t>
      </w:r>
      <w:r w:rsidRPr="00FA585F">
        <w:rPr>
          <w:lang w:eastAsia="ko-KR"/>
        </w:rPr>
        <w:tab/>
        <w:t xml:space="preserve">Test </w:t>
      </w:r>
      <w:r w:rsidRPr="00FA585F">
        <w:rPr>
          <w:rFonts w:hint="eastAsia"/>
          <w:lang w:eastAsia="ko-KR"/>
        </w:rPr>
        <w:t>requirements</w:t>
      </w:r>
    </w:p>
    <w:p w:rsidR="00045805" w:rsidRPr="00E6118F" w:rsidRDefault="00045805" w:rsidP="00045805">
      <w:pPr>
        <w:tabs>
          <w:tab w:val="left" w:pos="1080"/>
        </w:tabs>
        <w:rPr>
          <w:noProof/>
          <w:highlight w:val="yellow"/>
          <w:lang w:eastAsia="zh-CN"/>
        </w:rPr>
      </w:pPr>
      <w:r w:rsidRPr="00B93C63">
        <w:rPr>
          <w:lang w:val="en-US" w:eastAsia="zh-CN"/>
        </w:rPr>
        <w:t xml:space="preserve">For parameters specified in Tables </w:t>
      </w:r>
      <w:r w:rsidRPr="00B93C63">
        <w:t>A.</w:t>
      </w:r>
      <w:r>
        <w:rPr>
          <w:lang w:eastAsia="zh-CN"/>
        </w:rPr>
        <w:t>9</w:t>
      </w:r>
      <w:r w:rsidRPr="00B93C63">
        <w:t>.1.1</w:t>
      </w:r>
      <w:r>
        <w:t>.2.1</w:t>
      </w:r>
      <w:r w:rsidRPr="00B93C63">
        <w:t>-</w:t>
      </w:r>
      <w:r>
        <w:t>1</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5</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p>
    <w:p w:rsidR="00045805" w:rsidRPr="004E396D" w:rsidRDefault="00045805" w:rsidP="00045805">
      <w:pPr>
        <w:pStyle w:val="40"/>
      </w:pPr>
      <w:r>
        <w:t>A.9.1.1.3</w:t>
      </w:r>
      <w:r w:rsidRPr="004E396D">
        <w:tab/>
      </w:r>
      <w:r w:rsidRPr="00B93C63">
        <w:t xml:space="preserve">Test for </w:t>
      </w:r>
      <w:r>
        <w:t>FR1 NR Cell</w:t>
      </w:r>
      <w:r w:rsidRPr="00B93C63">
        <w:t xml:space="preserve"> as </w:t>
      </w:r>
      <w:r>
        <w:t>S</w:t>
      </w:r>
      <w:r w:rsidRPr="00126BB6">
        <w:t xml:space="preserve">ynchronization </w:t>
      </w:r>
      <w:r>
        <w:t>R</w:t>
      </w:r>
      <w:r w:rsidRPr="00126BB6">
        <w:t xml:space="preserve">eference </w:t>
      </w:r>
      <w:r>
        <w:t>S</w:t>
      </w:r>
      <w:r w:rsidRPr="00126BB6">
        <w:t>ource</w:t>
      </w:r>
    </w:p>
    <w:p w:rsidR="00045805" w:rsidRPr="00FA585F" w:rsidRDefault="00045805" w:rsidP="00045805">
      <w:pPr>
        <w:pStyle w:val="5"/>
        <w:rPr>
          <w:lang w:eastAsia="ko-KR"/>
        </w:rPr>
      </w:pPr>
      <w:r w:rsidRPr="00FA585F">
        <w:rPr>
          <w:lang w:eastAsia="ko-KR"/>
        </w:rPr>
        <w:t>A.9.1.1.3.1</w:t>
      </w:r>
      <w:r w:rsidRPr="00FA585F">
        <w:rPr>
          <w:lang w:eastAsia="ko-KR"/>
        </w:rPr>
        <w:tab/>
        <w:t>Test Purpose and Environment</w:t>
      </w:r>
    </w:p>
    <w:p w:rsidR="00045805" w:rsidRDefault="00045805" w:rsidP="00045805">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3</w:t>
      </w:r>
      <w:r w:rsidRPr="00B93C63">
        <w:t>, when the downlink timing of the serving cell (RRC_IDLE) or PCell (RRC_CONNECTED) on a non-V2X sidelink carrier is used as timing reference</w:t>
      </w:r>
      <w:r w:rsidRPr="00B93C63">
        <w:rPr>
          <w:rFonts w:hint="eastAsia"/>
        </w:rPr>
        <w:t>.</w:t>
      </w:r>
      <w:r w:rsidRPr="00B93C63">
        <w:t xml:space="preserve"> For this test, the UE is triggered by the test loop function or the upper layers to transmit for V2X sidelink communication.</w:t>
      </w:r>
    </w:p>
    <w:p w:rsidR="00045805" w:rsidRPr="00B93C63" w:rsidRDefault="00045805" w:rsidP="00045805">
      <w:pPr>
        <w:tabs>
          <w:tab w:val="left" w:pos="1080"/>
        </w:tabs>
      </w:pPr>
      <w:r w:rsidRPr="00603784">
        <w:t>This test is applicable for V2X sidelink communication capable UEs that support NR Uu and sidelink operation</w:t>
      </w:r>
      <w:r>
        <w:t>.</w:t>
      </w:r>
    </w:p>
    <w:p w:rsidR="00045805" w:rsidRDefault="00045805" w:rsidP="00045805">
      <w:r w:rsidRPr="00B93C63">
        <w:t xml:space="preserve">Table </w:t>
      </w:r>
      <w:r>
        <w:t>A.9.1.1.3</w:t>
      </w:r>
      <w:r w:rsidRPr="00B93C63">
        <w:t>.1-1</w:t>
      </w:r>
      <w:r>
        <w:t>,</w:t>
      </w:r>
      <w:r w:rsidRPr="00B93C63">
        <w:t xml:space="preserve"> </w:t>
      </w:r>
      <w:r>
        <w:t>A.9.1.1.3</w:t>
      </w:r>
      <w:r w:rsidRPr="00B93C63">
        <w:t>.1-2</w:t>
      </w:r>
      <w:r>
        <w:t xml:space="preserve"> </w:t>
      </w:r>
      <w:r w:rsidRPr="00B93C63">
        <w:t xml:space="preserve">and </w:t>
      </w:r>
      <w:r>
        <w:t>A.9.1.1.3</w:t>
      </w:r>
      <w:r w:rsidRPr="00B93C63">
        <w:t>.1-</w:t>
      </w:r>
      <w:r>
        <w:t>3</w:t>
      </w:r>
      <w:r w:rsidRPr="00B93C63">
        <w:t xml:space="preserve"> define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w:t>
      </w:r>
      <w:r w:rsidRPr="00B93C63">
        <w:rPr>
          <w:rFonts w:hint="eastAsia"/>
          <w:lang w:val="en-US"/>
        </w:rPr>
        <w:t>V2</w:t>
      </w:r>
      <w:r w:rsidRPr="00B93C63">
        <w:rPr>
          <w:lang w:val="en-US"/>
        </w:rPr>
        <w:t>X</w:t>
      </w:r>
      <w:r w:rsidRPr="00B93C63">
        <w:rPr>
          <w:rFonts w:hint="eastAsia"/>
          <w:lang w:val="en-US"/>
        </w:rPr>
        <w:t xml:space="preserve"> </w:t>
      </w:r>
      <w:r w:rsidRPr="00B93C63">
        <w:rPr>
          <w:rFonts w:hint="eastAsia"/>
          <w:lang w:val="en-US" w:eastAsia="zh-CN"/>
        </w:rPr>
        <w:t>sidelink</w:t>
      </w:r>
      <w:r w:rsidRPr="00B93C63">
        <w:rPr>
          <w:lang w:val="en-US"/>
        </w:rPr>
        <w:t xml:space="preserve"> Communication</w:t>
      </w:r>
      <w:r w:rsidRPr="00B93C63">
        <w:t>.</w:t>
      </w:r>
      <w:r w:rsidRPr="00B93C63">
        <w:rPr>
          <w:rFonts w:hint="eastAsia"/>
          <w:lang w:eastAsia="zh-CN"/>
        </w:rPr>
        <w:t xml:space="preserve"> </w:t>
      </w:r>
      <w:r w:rsidRPr="00B93C63">
        <w:rPr>
          <w:lang w:eastAsia="zh-CN"/>
        </w:rPr>
        <w:t>There is one active cell (PCell) in this test</w:t>
      </w:r>
      <w:r w:rsidRPr="00B93C63">
        <w:rPr>
          <w:rFonts w:hint="eastAsia"/>
          <w:lang w:eastAsia="zh-CN"/>
        </w:rPr>
        <w:t xml:space="preserve">. </w:t>
      </w:r>
      <w:r w:rsidRPr="00B93C63">
        <w:rPr>
          <w:lang w:eastAsia="zh-CN"/>
        </w:rPr>
        <w:t>The</w:t>
      </w:r>
      <w:r w:rsidRPr="00B93C63">
        <w:t xml:space="preserve"> transmit timing </w:t>
      </w:r>
      <w:r w:rsidRPr="00B93C63">
        <w:rPr>
          <w:rFonts w:hint="eastAsia"/>
          <w:lang w:eastAsia="zh-CN"/>
        </w:rPr>
        <w:t xml:space="preserve">accuracy </w:t>
      </w:r>
      <w:r w:rsidRPr="00B93C63">
        <w:t xml:space="preserve">is verified </w:t>
      </w:r>
      <w:r w:rsidRPr="00B93C63">
        <w:rPr>
          <w:rFonts w:hint="eastAsia"/>
          <w:lang w:eastAsia="zh-CN"/>
        </w:rPr>
        <w:t xml:space="preserve">by </w:t>
      </w:r>
      <w:r w:rsidRPr="00B93C63">
        <w:t xml:space="preserve">using the transmission timing of </w:t>
      </w:r>
      <w:r w:rsidRPr="00B93C63">
        <w:rPr>
          <w:rFonts w:hint="eastAsia"/>
          <w:lang w:eastAsia="zh-CN"/>
        </w:rPr>
        <w:t xml:space="preserve">PSSCH </w:t>
      </w:r>
      <w:r w:rsidRPr="00B93C63">
        <w:t>transmissions.</w:t>
      </w:r>
    </w:p>
    <w:p w:rsidR="00045805" w:rsidRPr="004E396D" w:rsidRDefault="00045805" w:rsidP="00045805">
      <w:pPr>
        <w:pStyle w:val="TH"/>
      </w:pPr>
      <w:r w:rsidRPr="004E396D">
        <w:t xml:space="preserve">Table </w:t>
      </w:r>
      <w:r>
        <w:t>A.9.1.1.3</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045805" w:rsidRPr="004E396D" w:rsidTr="00045805">
        <w:trPr>
          <w:trHeight w:val="274"/>
          <w:jc w:val="center"/>
        </w:trPr>
        <w:tc>
          <w:tcPr>
            <w:tcW w:w="1631" w:type="dxa"/>
            <w:shd w:val="clear" w:color="auto" w:fill="auto"/>
          </w:tcPr>
          <w:p w:rsidR="00045805" w:rsidRPr="004E396D" w:rsidRDefault="00045805" w:rsidP="00045805">
            <w:pPr>
              <w:pStyle w:val="TAH"/>
              <w:rPr>
                <w:lang w:val="en-US" w:eastAsia="zh-TW"/>
              </w:rPr>
            </w:pPr>
            <w:r w:rsidRPr="004E396D">
              <w:rPr>
                <w:lang w:val="en-US" w:eastAsia="zh-TW"/>
              </w:rPr>
              <w:t>Configuration</w:t>
            </w:r>
          </w:p>
        </w:tc>
        <w:tc>
          <w:tcPr>
            <w:tcW w:w="6302" w:type="dxa"/>
            <w:shd w:val="clear" w:color="auto" w:fill="auto"/>
          </w:tcPr>
          <w:p w:rsidR="00045805" w:rsidRPr="004E396D" w:rsidRDefault="00045805" w:rsidP="00045805">
            <w:pPr>
              <w:pStyle w:val="TAH"/>
              <w:rPr>
                <w:lang w:val="en-US" w:eastAsia="zh-TW"/>
              </w:rPr>
            </w:pPr>
            <w:r w:rsidRPr="004E396D">
              <w:rPr>
                <w:lang w:val="en-US" w:eastAsia="zh-TW"/>
              </w:rPr>
              <w:t>Description</w:t>
            </w:r>
          </w:p>
        </w:tc>
      </w:tr>
      <w:tr w:rsidR="00045805" w:rsidRPr="004E396D" w:rsidTr="00045805">
        <w:trPr>
          <w:trHeight w:val="277"/>
          <w:jc w:val="center"/>
        </w:trPr>
        <w:tc>
          <w:tcPr>
            <w:tcW w:w="1631" w:type="dxa"/>
            <w:shd w:val="clear" w:color="auto" w:fill="auto"/>
          </w:tcPr>
          <w:p w:rsidR="00045805" w:rsidRPr="004E396D" w:rsidRDefault="00045805" w:rsidP="00045805">
            <w:pPr>
              <w:pStyle w:val="TAL"/>
              <w:rPr>
                <w:lang w:val="en-US" w:eastAsia="zh-TW"/>
              </w:rPr>
            </w:pPr>
            <w:r w:rsidRPr="004E396D">
              <w:rPr>
                <w:lang w:val="en-US" w:eastAsia="zh-TW"/>
              </w:rPr>
              <w:t>1</w:t>
            </w:r>
          </w:p>
        </w:tc>
        <w:tc>
          <w:tcPr>
            <w:tcW w:w="6302" w:type="dxa"/>
            <w:shd w:val="clear" w:color="auto" w:fill="auto"/>
          </w:tcPr>
          <w:p w:rsidR="00045805" w:rsidRPr="004E396D" w:rsidRDefault="00045805" w:rsidP="00045805">
            <w:pPr>
              <w:pStyle w:val="TAL"/>
              <w:rPr>
                <w:lang w:val="en-US" w:eastAsia="zh-TW"/>
              </w:rPr>
            </w:pPr>
            <w:r>
              <w:rPr>
                <w:lang w:val="en-US" w:eastAsia="zh-TW"/>
              </w:rPr>
              <w:t xml:space="preserve">NR Uu: </w:t>
            </w:r>
            <w:r w:rsidRPr="004E396D">
              <w:rPr>
                <w:lang w:val="en-US" w:eastAsia="zh-TW"/>
              </w:rPr>
              <w:t>FDD, SSB SCS 15 kHz, data SCS 15 kHz, BW 10 MHz</w:t>
            </w:r>
          </w:p>
        </w:tc>
      </w:tr>
      <w:tr w:rsidR="00045805" w:rsidRPr="004E396D" w:rsidTr="00045805">
        <w:trPr>
          <w:trHeight w:val="274"/>
          <w:jc w:val="center"/>
        </w:trPr>
        <w:tc>
          <w:tcPr>
            <w:tcW w:w="1631" w:type="dxa"/>
            <w:shd w:val="clear" w:color="auto" w:fill="auto"/>
          </w:tcPr>
          <w:p w:rsidR="00045805" w:rsidRPr="004E396D" w:rsidRDefault="00045805" w:rsidP="00045805">
            <w:pPr>
              <w:pStyle w:val="TAL"/>
              <w:rPr>
                <w:lang w:val="en-US" w:eastAsia="zh-TW"/>
              </w:rPr>
            </w:pPr>
            <w:r w:rsidRPr="004E396D">
              <w:rPr>
                <w:lang w:val="en-US" w:eastAsia="zh-TW"/>
              </w:rPr>
              <w:t>2</w:t>
            </w:r>
          </w:p>
        </w:tc>
        <w:tc>
          <w:tcPr>
            <w:tcW w:w="6302" w:type="dxa"/>
            <w:shd w:val="clear" w:color="auto" w:fill="auto"/>
          </w:tcPr>
          <w:p w:rsidR="00045805" w:rsidRPr="004E396D" w:rsidRDefault="00045805" w:rsidP="00045805">
            <w:pPr>
              <w:pStyle w:val="TAL"/>
              <w:rPr>
                <w:lang w:val="en-US" w:eastAsia="zh-TW"/>
              </w:rPr>
            </w:pPr>
            <w:r>
              <w:rPr>
                <w:lang w:val="en-US" w:eastAsia="zh-TW"/>
              </w:rPr>
              <w:t xml:space="preserve">NR Uu: </w:t>
            </w:r>
            <w:r w:rsidRPr="004E396D">
              <w:rPr>
                <w:lang w:val="en-US" w:eastAsia="zh-TW"/>
              </w:rPr>
              <w:t>TDD, SSB SCS 15 kHz, data SCS 15 kHz, BW 10 MHz</w:t>
            </w:r>
          </w:p>
        </w:tc>
      </w:tr>
      <w:tr w:rsidR="00045805" w:rsidRPr="004E396D" w:rsidTr="00045805">
        <w:trPr>
          <w:trHeight w:val="274"/>
          <w:jc w:val="center"/>
        </w:trPr>
        <w:tc>
          <w:tcPr>
            <w:tcW w:w="1631" w:type="dxa"/>
            <w:shd w:val="clear" w:color="auto" w:fill="auto"/>
          </w:tcPr>
          <w:p w:rsidR="00045805" w:rsidRPr="004E396D" w:rsidRDefault="00045805" w:rsidP="00045805">
            <w:pPr>
              <w:pStyle w:val="TAL"/>
              <w:rPr>
                <w:lang w:val="en-US" w:eastAsia="zh-TW"/>
              </w:rPr>
            </w:pPr>
            <w:r w:rsidRPr="004E396D">
              <w:rPr>
                <w:lang w:val="en-US" w:eastAsia="zh-TW"/>
              </w:rPr>
              <w:t>3</w:t>
            </w:r>
          </w:p>
        </w:tc>
        <w:tc>
          <w:tcPr>
            <w:tcW w:w="6302" w:type="dxa"/>
            <w:shd w:val="clear" w:color="auto" w:fill="auto"/>
          </w:tcPr>
          <w:p w:rsidR="00045805" w:rsidRPr="004E396D" w:rsidRDefault="00045805" w:rsidP="00045805">
            <w:pPr>
              <w:pStyle w:val="TAL"/>
              <w:rPr>
                <w:lang w:val="en-US" w:eastAsia="zh-TW"/>
              </w:rPr>
            </w:pPr>
            <w:r>
              <w:rPr>
                <w:lang w:val="en-US" w:eastAsia="zh-TW"/>
              </w:rPr>
              <w:t xml:space="preserve">NR Uu: </w:t>
            </w:r>
            <w:r w:rsidRPr="004E396D">
              <w:rPr>
                <w:lang w:val="en-US" w:eastAsia="zh-TW"/>
              </w:rPr>
              <w:t>TDD, SSB SCS 30 kHz, data SCS 30 kHz, BW 40 MHz</w:t>
            </w:r>
          </w:p>
        </w:tc>
      </w:tr>
      <w:tr w:rsidR="00045805" w:rsidRPr="004E396D" w:rsidTr="00045805">
        <w:trPr>
          <w:trHeight w:val="274"/>
          <w:jc w:val="center"/>
        </w:trPr>
        <w:tc>
          <w:tcPr>
            <w:tcW w:w="7933" w:type="dxa"/>
            <w:gridSpan w:val="2"/>
            <w:shd w:val="clear" w:color="auto" w:fill="auto"/>
          </w:tcPr>
          <w:p w:rsidR="00045805" w:rsidRPr="004E396D" w:rsidRDefault="00045805" w:rsidP="00045805">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rsidR="00045805" w:rsidRPr="00863C0B" w:rsidRDefault="00045805" w:rsidP="00045805"/>
    <w:p w:rsidR="00045805" w:rsidRPr="00B93C63" w:rsidRDefault="00045805" w:rsidP="00045805">
      <w:pPr>
        <w:pStyle w:val="TH"/>
        <w:rPr>
          <w:lang w:eastAsia="zh-CN"/>
        </w:rPr>
      </w:pPr>
      <w:r w:rsidRPr="00B93C63">
        <w:t xml:space="preserve">Table </w:t>
      </w:r>
      <w:r>
        <w:t>A.9.1.1.3</w:t>
      </w:r>
      <w:r w:rsidRPr="00B93C63">
        <w:t>.1-</w:t>
      </w:r>
      <w:r>
        <w:t>2</w:t>
      </w:r>
      <w:r w:rsidRPr="00B93C63">
        <w:t>: V2X</w:t>
      </w:r>
      <w:r>
        <w:t xml:space="preserve"> </w:t>
      </w:r>
      <w:r>
        <w:rPr>
          <w:rFonts w:hint="eastAsia"/>
          <w:lang w:eastAsia="zh-CN"/>
        </w:rPr>
        <w:t>S</w:t>
      </w:r>
      <w:r>
        <w:t xml:space="preserve">idelink </w:t>
      </w:r>
      <w:r w:rsidRPr="00B93C63">
        <w:t xml:space="preserve">Test Parameters for V2X UE Transmit Timing Accuracy Test for </w:t>
      </w:r>
      <w:r>
        <w:rPr>
          <w:rFonts w:hint="eastAsia"/>
          <w:lang w:eastAsia="zh-CN"/>
        </w:rPr>
        <w:t>g</w:t>
      </w:r>
      <w:r w:rsidRPr="00B93C63">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045805" w:rsidRPr="00B93C63" w:rsidTr="00045805">
        <w:trPr>
          <w:jc w:val="center"/>
        </w:trPr>
        <w:tc>
          <w:tcPr>
            <w:tcW w:w="3935" w:type="dxa"/>
            <w:vAlign w:val="center"/>
          </w:tcPr>
          <w:p w:rsidR="00045805" w:rsidRPr="00B93C63" w:rsidRDefault="00045805" w:rsidP="00045805">
            <w:pPr>
              <w:pStyle w:val="TAH"/>
              <w:rPr>
                <w:rFonts w:cs="Arial"/>
                <w:lang w:val="it-IT" w:eastAsia="ja-JP"/>
              </w:rPr>
            </w:pPr>
            <w:r w:rsidRPr="00B93C63">
              <w:rPr>
                <w:rFonts w:cs="Arial"/>
                <w:lang w:val="it-IT" w:eastAsia="ja-JP"/>
              </w:rPr>
              <w:t>Parameter</w:t>
            </w:r>
          </w:p>
        </w:tc>
        <w:tc>
          <w:tcPr>
            <w:tcW w:w="1260" w:type="dxa"/>
            <w:vAlign w:val="center"/>
          </w:tcPr>
          <w:p w:rsidR="00045805" w:rsidRPr="00B93C63" w:rsidRDefault="00045805" w:rsidP="00045805">
            <w:pPr>
              <w:pStyle w:val="TAH"/>
              <w:rPr>
                <w:rFonts w:cs="Arial"/>
                <w:lang w:val="it-IT" w:eastAsia="ja-JP"/>
              </w:rPr>
            </w:pPr>
            <w:r w:rsidRPr="00B93C63">
              <w:rPr>
                <w:rFonts w:cs="Arial"/>
                <w:lang w:val="it-IT" w:eastAsia="ja-JP"/>
              </w:rPr>
              <w:t>Unit</w:t>
            </w:r>
          </w:p>
        </w:tc>
        <w:tc>
          <w:tcPr>
            <w:tcW w:w="2070" w:type="dxa"/>
            <w:vAlign w:val="center"/>
          </w:tcPr>
          <w:p w:rsidR="00045805" w:rsidRPr="00B93C63" w:rsidRDefault="00045805" w:rsidP="00045805">
            <w:pPr>
              <w:pStyle w:val="TAH"/>
              <w:rPr>
                <w:rFonts w:cs="Arial"/>
                <w:lang w:eastAsia="ja-JP"/>
              </w:rPr>
            </w:pPr>
            <w:r w:rsidRPr="00B93C63">
              <w:rPr>
                <w:rFonts w:cs="Arial"/>
                <w:lang w:eastAsia="ja-JP"/>
              </w:rPr>
              <w:t>Value</w:t>
            </w:r>
          </w:p>
        </w:tc>
        <w:tc>
          <w:tcPr>
            <w:tcW w:w="2323" w:type="dxa"/>
            <w:vAlign w:val="center"/>
          </w:tcPr>
          <w:p w:rsidR="00045805" w:rsidRPr="00B93C63" w:rsidRDefault="00045805" w:rsidP="00045805">
            <w:pPr>
              <w:pStyle w:val="TAH"/>
              <w:rPr>
                <w:rFonts w:cs="Arial"/>
                <w:lang w:eastAsia="ja-JP"/>
              </w:rPr>
            </w:pPr>
            <w:r w:rsidRPr="00B93C63">
              <w:rPr>
                <w:rFonts w:cs="Arial"/>
                <w:lang w:eastAsia="ja-JP"/>
              </w:rPr>
              <w:t>Comment</w:t>
            </w:r>
          </w:p>
        </w:tc>
      </w:tr>
      <w:tr w:rsidR="00045805" w:rsidRPr="00B93C63" w:rsidTr="00045805">
        <w:trPr>
          <w:jc w:val="center"/>
        </w:trPr>
        <w:tc>
          <w:tcPr>
            <w:tcW w:w="3935" w:type="dxa"/>
            <w:vAlign w:val="center"/>
          </w:tcPr>
          <w:p w:rsidR="00045805" w:rsidRPr="00B93C63" w:rsidRDefault="00045805" w:rsidP="00045805">
            <w:pPr>
              <w:pStyle w:val="TAL"/>
              <w:rPr>
                <w:rFonts w:cs="Arial"/>
                <w:lang w:val="it-IT" w:eastAsia="ja-JP"/>
              </w:rPr>
            </w:pPr>
            <w:r w:rsidRPr="00B93C63">
              <w:rPr>
                <w:rFonts w:cs="Arial"/>
                <w:lang w:val="it-IT" w:eastAsia="ja-JP"/>
              </w:rPr>
              <w:t>RF Channel Number</w:t>
            </w:r>
          </w:p>
        </w:tc>
        <w:tc>
          <w:tcPr>
            <w:tcW w:w="1260" w:type="dxa"/>
            <w:vAlign w:val="center"/>
          </w:tcPr>
          <w:p w:rsidR="00045805" w:rsidRPr="00B93C63" w:rsidRDefault="00045805" w:rsidP="00045805">
            <w:pPr>
              <w:pStyle w:val="TAL"/>
              <w:jc w:val="center"/>
              <w:rPr>
                <w:rFonts w:cs="Arial"/>
                <w:lang w:val="it-IT" w:eastAsia="ja-JP"/>
              </w:rPr>
            </w:pPr>
          </w:p>
        </w:tc>
        <w:tc>
          <w:tcPr>
            <w:tcW w:w="2070" w:type="dxa"/>
            <w:vAlign w:val="center"/>
          </w:tcPr>
          <w:p w:rsidR="00045805" w:rsidRPr="00B93C63" w:rsidRDefault="00045805" w:rsidP="00045805">
            <w:pPr>
              <w:pStyle w:val="TAL"/>
              <w:jc w:val="center"/>
              <w:rPr>
                <w:rFonts w:cs="Arial"/>
                <w:lang w:eastAsia="ja-JP"/>
              </w:rPr>
            </w:pPr>
            <w:r w:rsidRPr="00B93C63">
              <w:rPr>
                <w:rFonts w:cs="Arial"/>
                <w:lang w:eastAsia="ja-JP"/>
              </w:rPr>
              <w:t>1</w:t>
            </w:r>
          </w:p>
        </w:tc>
        <w:tc>
          <w:tcPr>
            <w:tcW w:w="2323" w:type="dxa"/>
            <w:vAlign w:val="center"/>
          </w:tcPr>
          <w:p w:rsidR="00045805" w:rsidRPr="00B93C63" w:rsidRDefault="00045805" w:rsidP="00045805">
            <w:pPr>
              <w:pStyle w:val="TAL"/>
              <w:jc w:val="center"/>
              <w:rPr>
                <w:rFonts w:cs="Arial"/>
                <w:lang w:eastAsia="ja-JP"/>
              </w:rPr>
            </w:pPr>
            <w:del w:id="137" w:author="Huawei" w:date="2021-12-20T09:28:00Z">
              <w:r w:rsidRPr="00B93C63" w:rsidDel="00045805">
                <w:rPr>
                  <w:rFonts w:eastAsia="Calibri" w:cs="Arial"/>
                  <w:lang w:eastAsia="ja-JP"/>
                </w:rPr>
                <w:delText xml:space="preserve">TDD </w:delText>
              </w:r>
            </w:del>
            <w:ins w:id="138" w:author="Huawei" w:date="2021-12-20T09:28:00Z">
              <w:r>
                <w:rPr>
                  <w:rFonts w:eastAsia="Calibri" w:cs="Arial"/>
                  <w:lang w:eastAsia="ja-JP"/>
                </w:rPr>
                <w:t>HD</w:t>
              </w:r>
              <w:r w:rsidRPr="00B93C63">
                <w:rPr>
                  <w:rFonts w:eastAsia="Calibri" w:cs="Arial"/>
                  <w:lang w:eastAsia="ja-JP"/>
                </w:rPr>
                <w:t xml:space="preserve"> </w:t>
              </w:r>
            </w:ins>
            <w:r w:rsidRPr="00B93C63">
              <w:rPr>
                <w:rFonts w:eastAsia="Calibri" w:cs="Arial"/>
                <w:lang w:eastAsia="ja-JP"/>
              </w:rPr>
              <w:t xml:space="preserve">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045805" w:rsidRPr="00B93C63" w:rsidTr="00045805">
        <w:trPr>
          <w:trHeight w:val="424"/>
          <w:jc w:val="center"/>
        </w:trPr>
        <w:tc>
          <w:tcPr>
            <w:tcW w:w="3935" w:type="dxa"/>
            <w:vAlign w:val="center"/>
          </w:tcPr>
          <w:p w:rsidR="00045805" w:rsidRPr="00603784" w:rsidRDefault="00045805" w:rsidP="00045805">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rsidR="00045805" w:rsidRPr="00B93C63" w:rsidRDefault="00045805" w:rsidP="00045805">
            <w:pPr>
              <w:pStyle w:val="TAL"/>
              <w:jc w:val="center"/>
              <w:rPr>
                <w:rFonts w:cs="Arial"/>
                <w:lang w:val="it-IT" w:eastAsia="zh-CN"/>
              </w:rPr>
            </w:pPr>
            <w:r>
              <w:rPr>
                <w:rFonts w:cs="Arial" w:hint="eastAsia"/>
                <w:lang w:val="it-IT" w:eastAsia="zh-CN"/>
              </w:rPr>
              <w:t>M</w:t>
            </w:r>
            <w:r>
              <w:rPr>
                <w:rFonts w:cs="Arial"/>
                <w:lang w:val="it-IT" w:eastAsia="zh-CN"/>
              </w:rPr>
              <w:t>Hz</w:t>
            </w:r>
          </w:p>
        </w:tc>
        <w:tc>
          <w:tcPr>
            <w:tcW w:w="2070" w:type="dxa"/>
            <w:vAlign w:val="center"/>
          </w:tcPr>
          <w:p w:rsidR="00045805" w:rsidRDefault="00045805" w:rsidP="00045805">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rsidR="00045805" w:rsidRPr="00B93C63" w:rsidRDefault="00045805" w:rsidP="00045805">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rsidR="00045805" w:rsidRPr="00B93C63" w:rsidRDefault="00045805" w:rsidP="00045805">
            <w:pPr>
              <w:pStyle w:val="TAL"/>
              <w:jc w:val="center"/>
              <w:rPr>
                <w:rFonts w:cs="Arial"/>
                <w:lang w:eastAsia="zh-CN"/>
              </w:rPr>
            </w:pPr>
          </w:p>
        </w:tc>
      </w:tr>
      <w:tr w:rsidR="008E1181" w:rsidRPr="00B93C63" w:rsidTr="00045805">
        <w:trPr>
          <w:trHeight w:val="424"/>
          <w:jc w:val="center"/>
          <w:ins w:id="139" w:author="Huawei" w:date="2021-12-20T10:01:00Z"/>
        </w:trPr>
        <w:tc>
          <w:tcPr>
            <w:tcW w:w="3935" w:type="dxa"/>
            <w:vAlign w:val="center"/>
          </w:tcPr>
          <w:p w:rsidR="008E1181" w:rsidRPr="00113F28" w:rsidRDefault="008E1181" w:rsidP="00045805">
            <w:pPr>
              <w:pStyle w:val="TAL"/>
              <w:rPr>
                <w:ins w:id="140" w:author="Huawei" w:date="2021-12-20T10:01:00Z"/>
                <w:rFonts w:cs="Arial"/>
                <w:lang w:eastAsia="zh-CN"/>
              </w:rPr>
            </w:pPr>
            <w:ins w:id="141" w:author="Huawei" w:date="2021-12-20T10:01:00Z">
              <w:r>
                <w:rPr>
                  <w:rFonts w:cs="Arial" w:hint="eastAsia"/>
                  <w:lang w:eastAsia="zh-CN"/>
                </w:rPr>
                <w:t>S</w:t>
              </w:r>
              <w:r>
                <w:rPr>
                  <w:rFonts w:cs="Arial"/>
                  <w:lang w:eastAsia="zh-CN"/>
                </w:rPr>
                <w:t>CS</w:t>
              </w:r>
            </w:ins>
          </w:p>
        </w:tc>
        <w:tc>
          <w:tcPr>
            <w:tcW w:w="1260" w:type="dxa"/>
            <w:vAlign w:val="center"/>
          </w:tcPr>
          <w:p w:rsidR="008E1181" w:rsidRDefault="008E1181" w:rsidP="00045805">
            <w:pPr>
              <w:pStyle w:val="TAL"/>
              <w:jc w:val="center"/>
              <w:rPr>
                <w:ins w:id="142" w:author="Huawei" w:date="2021-12-20T10:01:00Z"/>
                <w:rFonts w:cs="Arial"/>
                <w:lang w:val="it-IT" w:eastAsia="zh-CN"/>
              </w:rPr>
            </w:pPr>
            <w:ins w:id="143" w:author="Huawei" w:date="2021-12-20T10:01:00Z">
              <w:r>
                <w:rPr>
                  <w:rFonts w:cs="Arial" w:hint="eastAsia"/>
                  <w:lang w:val="it-IT" w:eastAsia="zh-CN"/>
                </w:rPr>
                <w:t>k</w:t>
              </w:r>
              <w:r>
                <w:rPr>
                  <w:rFonts w:cs="Arial"/>
                  <w:lang w:val="it-IT" w:eastAsia="zh-CN"/>
                </w:rPr>
                <w:t>Hz</w:t>
              </w:r>
            </w:ins>
          </w:p>
        </w:tc>
        <w:tc>
          <w:tcPr>
            <w:tcW w:w="2070" w:type="dxa"/>
            <w:vAlign w:val="center"/>
          </w:tcPr>
          <w:p w:rsidR="008E1181" w:rsidRDefault="008E1181" w:rsidP="00045805">
            <w:pPr>
              <w:pStyle w:val="TAL"/>
              <w:jc w:val="center"/>
              <w:rPr>
                <w:ins w:id="144" w:author="Huawei" w:date="2021-12-20T10:01:00Z"/>
                <w:szCs w:val="18"/>
                <w:lang w:eastAsia="zh-CN"/>
              </w:rPr>
            </w:pPr>
            <w:ins w:id="145" w:author="Huawei" w:date="2021-12-20T10:01:00Z">
              <w:r>
                <w:rPr>
                  <w:rFonts w:hint="eastAsia"/>
                  <w:szCs w:val="18"/>
                  <w:lang w:eastAsia="zh-CN"/>
                </w:rPr>
                <w:t>3</w:t>
              </w:r>
              <w:r>
                <w:rPr>
                  <w:szCs w:val="18"/>
                  <w:lang w:eastAsia="zh-CN"/>
                </w:rPr>
                <w:t>0</w:t>
              </w:r>
            </w:ins>
          </w:p>
        </w:tc>
        <w:tc>
          <w:tcPr>
            <w:tcW w:w="2323" w:type="dxa"/>
            <w:vAlign w:val="center"/>
          </w:tcPr>
          <w:p w:rsidR="008E1181" w:rsidRPr="00B93C63" w:rsidRDefault="008E1181" w:rsidP="00045805">
            <w:pPr>
              <w:pStyle w:val="TAL"/>
              <w:jc w:val="center"/>
              <w:rPr>
                <w:ins w:id="146" w:author="Huawei" w:date="2021-12-20T10:01:00Z"/>
                <w:rFonts w:cs="Arial"/>
                <w:lang w:eastAsia="zh-CN"/>
              </w:rPr>
            </w:pPr>
          </w:p>
        </w:tc>
      </w:tr>
      <w:tr w:rsidR="00045805" w:rsidRPr="00B93C63" w:rsidTr="00045805">
        <w:trPr>
          <w:jc w:val="center"/>
        </w:trPr>
        <w:tc>
          <w:tcPr>
            <w:tcW w:w="3935" w:type="dxa"/>
            <w:vAlign w:val="center"/>
          </w:tcPr>
          <w:p w:rsidR="00045805" w:rsidRPr="00B93C63" w:rsidRDefault="00045805" w:rsidP="00045805">
            <w:pPr>
              <w:pStyle w:val="TAL"/>
              <w:rPr>
                <w:rFonts w:cs="Arial"/>
                <w:lang w:eastAsia="ja-JP"/>
              </w:rPr>
            </w:pPr>
            <w:r w:rsidRPr="00B93C63">
              <w:rPr>
                <w:rFonts w:cs="Arial"/>
                <w:lang w:eastAsia="ja-JP"/>
              </w:rPr>
              <w:t>Active cell</w:t>
            </w:r>
          </w:p>
        </w:tc>
        <w:tc>
          <w:tcPr>
            <w:tcW w:w="1260" w:type="dxa"/>
            <w:vAlign w:val="center"/>
          </w:tcPr>
          <w:p w:rsidR="00045805" w:rsidRPr="00B93C63" w:rsidRDefault="00045805" w:rsidP="00045805">
            <w:pPr>
              <w:pStyle w:val="TAL"/>
              <w:jc w:val="center"/>
              <w:rPr>
                <w:rFonts w:cs="Arial"/>
                <w:lang w:eastAsia="ja-JP"/>
              </w:rPr>
            </w:pPr>
          </w:p>
        </w:tc>
        <w:tc>
          <w:tcPr>
            <w:tcW w:w="2070" w:type="dxa"/>
            <w:vAlign w:val="center"/>
          </w:tcPr>
          <w:p w:rsidR="00045805" w:rsidRPr="00B93C63" w:rsidRDefault="00045805" w:rsidP="00045805">
            <w:pPr>
              <w:pStyle w:val="TAL"/>
              <w:jc w:val="center"/>
              <w:rPr>
                <w:rFonts w:cs="Arial"/>
                <w:lang w:eastAsia="ja-JP"/>
              </w:rPr>
            </w:pPr>
            <w:r w:rsidRPr="00B93C63">
              <w:rPr>
                <w:rFonts w:cs="Arial"/>
                <w:lang w:eastAsia="ja-JP"/>
              </w:rPr>
              <w:t>Cell 1</w:t>
            </w:r>
          </w:p>
        </w:tc>
        <w:tc>
          <w:tcPr>
            <w:tcW w:w="2323" w:type="dxa"/>
            <w:vAlign w:val="center"/>
          </w:tcPr>
          <w:p w:rsidR="00045805" w:rsidRPr="00B93C63" w:rsidRDefault="00045805" w:rsidP="00045805">
            <w:pPr>
              <w:pStyle w:val="TAL"/>
              <w:jc w:val="center"/>
              <w:rPr>
                <w:rFonts w:cs="Arial"/>
                <w:lang w:eastAsia="ja-JP"/>
              </w:rPr>
            </w:pPr>
          </w:p>
        </w:tc>
      </w:tr>
      <w:tr w:rsidR="00045805" w:rsidRPr="00B93C63" w:rsidTr="00045805">
        <w:trPr>
          <w:jc w:val="center"/>
        </w:trPr>
        <w:tc>
          <w:tcPr>
            <w:tcW w:w="3935" w:type="dxa"/>
            <w:vAlign w:val="center"/>
          </w:tcPr>
          <w:p w:rsidR="00045805" w:rsidRPr="00B93C63" w:rsidRDefault="00045805" w:rsidP="00045805">
            <w:pPr>
              <w:pStyle w:val="TAL"/>
              <w:rPr>
                <w:rFonts w:cs="Arial"/>
                <w:lang w:eastAsia="ja-JP"/>
              </w:rPr>
            </w:pPr>
            <w:r w:rsidRPr="00B93C63">
              <w:rPr>
                <w:rFonts w:cs="Arial"/>
                <w:lang w:eastAsia="ja-JP"/>
              </w:rPr>
              <w:t>Active SyncRef UE</w:t>
            </w:r>
          </w:p>
        </w:tc>
        <w:tc>
          <w:tcPr>
            <w:tcW w:w="1260" w:type="dxa"/>
            <w:vAlign w:val="center"/>
          </w:tcPr>
          <w:p w:rsidR="00045805" w:rsidRPr="00B93C63" w:rsidRDefault="00045805" w:rsidP="00045805">
            <w:pPr>
              <w:pStyle w:val="TAL"/>
              <w:jc w:val="center"/>
              <w:rPr>
                <w:rFonts w:cs="Arial"/>
                <w:lang w:eastAsia="ja-JP"/>
              </w:rPr>
            </w:pPr>
          </w:p>
        </w:tc>
        <w:tc>
          <w:tcPr>
            <w:tcW w:w="2070" w:type="dxa"/>
            <w:vAlign w:val="center"/>
          </w:tcPr>
          <w:p w:rsidR="00045805" w:rsidRPr="00B93C63" w:rsidRDefault="00045805" w:rsidP="00045805">
            <w:pPr>
              <w:pStyle w:val="TAL"/>
              <w:jc w:val="center"/>
              <w:rPr>
                <w:rFonts w:cs="Arial"/>
                <w:lang w:eastAsia="ja-JP"/>
              </w:rPr>
            </w:pPr>
            <w:r w:rsidRPr="00B93C63">
              <w:rPr>
                <w:rFonts w:cs="Arial"/>
                <w:lang w:eastAsia="ja-JP"/>
              </w:rPr>
              <w:t>None</w:t>
            </w:r>
          </w:p>
        </w:tc>
        <w:tc>
          <w:tcPr>
            <w:tcW w:w="2323" w:type="dxa"/>
            <w:vAlign w:val="center"/>
          </w:tcPr>
          <w:p w:rsidR="00045805" w:rsidRPr="00B93C63" w:rsidRDefault="00045805" w:rsidP="00045805">
            <w:pPr>
              <w:pStyle w:val="TAL"/>
              <w:jc w:val="center"/>
              <w:rPr>
                <w:rFonts w:cs="Arial"/>
                <w:lang w:eastAsia="ja-JP"/>
              </w:rPr>
            </w:pPr>
          </w:p>
        </w:tc>
      </w:tr>
      <w:tr w:rsidR="00045805" w:rsidRPr="00B93C63" w:rsidTr="00045805">
        <w:trPr>
          <w:jc w:val="center"/>
        </w:trPr>
        <w:tc>
          <w:tcPr>
            <w:tcW w:w="3935" w:type="dxa"/>
            <w:vAlign w:val="center"/>
          </w:tcPr>
          <w:p w:rsidR="00045805" w:rsidRPr="00B93C63" w:rsidRDefault="00045805" w:rsidP="00045805">
            <w:pPr>
              <w:pStyle w:val="TAC"/>
              <w:jc w:val="left"/>
              <w:rPr>
                <w:rFonts w:cs="Arial"/>
                <w:lang w:eastAsia="ja-JP"/>
              </w:rPr>
            </w:pPr>
            <w:r w:rsidRPr="00B93C63">
              <w:rPr>
                <w:rFonts w:cs="Arial"/>
                <w:lang w:eastAsia="ja-JP"/>
              </w:rPr>
              <w:t>V2X sidelink communication configuration</w:t>
            </w:r>
          </w:p>
        </w:tc>
        <w:tc>
          <w:tcPr>
            <w:tcW w:w="1260" w:type="dxa"/>
          </w:tcPr>
          <w:p w:rsidR="00045805" w:rsidRPr="00B93C63" w:rsidRDefault="00045805" w:rsidP="00045805">
            <w:pPr>
              <w:pStyle w:val="TAC"/>
              <w:rPr>
                <w:rFonts w:cs="Arial"/>
                <w:lang w:eastAsia="ja-JP"/>
              </w:rPr>
            </w:pPr>
          </w:p>
        </w:tc>
        <w:tc>
          <w:tcPr>
            <w:tcW w:w="2070" w:type="dxa"/>
          </w:tcPr>
          <w:p w:rsidR="00045805" w:rsidRPr="00B93C63" w:rsidRDefault="00045805" w:rsidP="00045805">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3" w:type="dxa"/>
          </w:tcPr>
          <w:p w:rsidR="00045805" w:rsidRPr="00B93C63" w:rsidRDefault="00045805" w:rsidP="00045805">
            <w:pPr>
              <w:pStyle w:val="TAC"/>
              <w:rPr>
                <w:rFonts w:cs="Arial"/>
                <w:lang w:eastAsia="ja-JP"/>
              </w:rPr>
            </w:pPr>
            <w:r w:rsidRPr="00B93C63">
              <w:rPr>
                <w:rFonts w:cs="Arial"/>
                <w:lang w:eastAsia="ja-JP"/>
              </w:rPr>
              <w:t>IE values unless specified otherwise in this test.</w:t>
            </w:r>
          </w:p>
        </w:tc>
      </w:tr>
      <w:tr w:rsidR="00045805" w:rsidRPr="00B93C63" w:rsidTr="00045805">
        <w:trPr>
          <w:trHeight w:val="424"/>
          <w:jc w:val="center"/>
        </w:trPr>
        <w:tc>
          <w:tcPr>
            <w:tcW w:w="3935" w:type="dxa"/>
            <w:vAlign w:val="center"/>
          </w:tcPr>
          <w:p w:rsidR="00045805" w:rsidRPr="00B93C63" w:rsidRDefault="00045805" w:rsidP="00045805">
            <w:pPr>
              <w:pStyle w:val="TAC"/>
              <w:jc w:val="left"/>
              <w:rPr>
                <w:rFonts w:cs="Arial"/>
                <w:lang w:eastAsia="zh-CN"/>
              </w:rPr>
            </w:pPr>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rsidR="00045805" w:rsidRPr="00B93C63" w:rsidRDefault="00045805" w:rsidP="00045805">
            <w:pPr>
              <w:pStyle w:val="TAL"/>
              <w:jc w:val="center"/>
              <w:rPr>
                <w:rFonts w:cs="Arial"/>
                <w:lang w:eastAsia="ja-JP"/>
              </w:rPr>
            </w:pPr>
          </w:p>
        </w:tc>
        <w:tc>
          <w:tcPr>
            <w:tcW w:w="2070" w:type="dxa"/>
            <w:vAlign w:val="center"/>
          </w:tcPr>
          <w:p w:rsidR="00045805" w:rsidRPr="00B93C63" w:rsidRDefault="00045805" w:rsidP="00045805">
            <w:pPr>
              <w:pStyle w:val="TAL"/>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rsidR="00045805" w:rsidRPr="00B93C63" w:rsidRDefault="00045805" w:rsidP="00045805">
            <w:pPr>
              <w:pStyle w:val="TAL"/>
              <w:jc w:val="center"/>
              <w:rPr>
                <w:rFonts w:cs="Arial"/>
                <w:lang w:eastAsia="ja-JP"/>
              </w:rPr>
            </w:pPr>
            <w:r w:rsidRPr="00B93C63">
              <w:t>As specified in Table A.3.</w:t>
            </w:r>
            <w:r>
              <w:t>21.3</w:t>
            </w:r>
            <w:r w:rsidRPr="00B93C63">
              <w:t>-1</w:t>
            </w:r>
          </w:p>
        </w:tc>
      </w:tr>
      <w:tr w:rsidR="00045805" w:rsidRPr="00B93C63" w:rsidTr="00045805">
        <w:trPr>
          <w:trHeight w:val="424"/>
          <w:jc w:val="center"/>
        </w:trPr>
        <w:tc>
          <w:tcPr>
            <w:tcW w:w="3935" w:type="dxa"/>
            <w:vAlign w:val="center"/>
          </w:tcPr>
          <w:p w:rsidR="00045805" w:rsidRPr="00B93C63" w:rsidRDefault="00045805" w:rsidP="00045805">
            <w:pPr>
              <w:pStyle w:val="TAC"/>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rsidR="00045805" w:rsidRPr="00B93C63" w:rsidRDefault="00045805" w:rsidP="00045805">
            <w:pPr>
              <w:pStyle w:val="TAL"/>
              <w:jc w:val="center"/>
              <w:rPr>
                <w:rFonts w:cs="Arial"/>
                <w:lang w:eastAsia="ja-JP"/>
              </w:rPr>
            </w:pPr>
          </w:p>
        </w:tc>
        <w:tc>
          <w:tcPr>
            <w:tcW w:w="2070" w:type="dxa"/>
            <w:vAlign w:val="center"/>
          </w:tcPr>
          <w:p w:rsidR="00045805" w:rsidRDefault="00045805" w:rsidP="00045805">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rsidR="00045805" w:rsidRPr="00B93C63" w:rsidRDefault="00045805" w:rsidP="00045805">
            <w:pPr>
              <w:pStyle w:val="TAL"/>
              <w:jc w:val="center"/>
              <w:rPr>
                <w:rFonts w:cs="Arial"/>
                <w:lang w:eastAsia="ja-JP"/>
              </w:rPr>
            </w:pPr>
            <w:r w:rsidRPr="00B93C63">
              <w:t>As specified in Table A.3.</w:t>
            </w:r>
            <w:r>
              <w:t>21.3</w:t>
            </w:r>
            <w:r w:rsidRPr="00B93C63">
              <w:t>-2</w:t>
            </w:r>
          </w:p>
        </w:tc>
      </w:tr>
      <w:tr w:rsidR="00045805" w:rsidRPr="00B93C63" w:rsidTr="00045805">
        <w:trPr>
          <w:trHeight w:val="424"/>
          <w:jc w:val="center"/>
        </w:trPr>
        <w:tc>
          <w:tcPr>
            <w:tcW w:w="9588" w:type="dxa"/>
            <w:gridSpan w:val="4"/>
            <w:vAlign w:val="center"/>
          </w:tcPr>
          <w:p w:rsidR="00045805" w:rsidRPr="00B93C63" w:rsidRDefault="00045805" w:rsidP="00045805">
            <w:pPr>
              <w:pStyle w:val="TAL"/>
            </w:pPr>
            <w:r>
              <w:rPr>
                <w:rFonts w:cs="Arial"/>
                <w:lang w:eastAsia="ja-JP"/>
              </w:rPr>
              <w:t>Note 1</w:t>
            </w:r>
            <w:r w:rsidRPr="003E0C3C">
              <w:rPr>
                <w:rFonts w:cs="Arial"/>
                <w:lang w:eastAsia="ja-JP"/>
              </w:rPr>
              <w:t>:</w:t>
            </w:r>
            <w:r w:rsidRPr="004E396D">
              <w:rPr>
                <w:lang w:val="en-US" w:eastAsia="zh-TW"/>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rsidR="00045805" w:rsidRDefault="00045805" w:rsidP="00045805"/>
    <w:p w:rsidR="00045805" w:rsidRPr="00B93C63" w:rsidRDefault="00045805" w:rsidP="00045805">
      <w:pPr>
        <w:pStyle w:val="TH"/>
      </w:pPr>
      <w:r w:rsidRPr="00B93C63">
        <w:t xml:space="preserve">Table </w:t>
      </w:r>
      <w:r>
        <w:t>A.9.1.1.3</w:t>
      </w:r>
      <w:r w:rsidRPr="00B93C63">
        <w:t>.1-</w:t>
      </w:r>
      <w:r>
        <w:t>3</w:t>
      </w:r>
      <w:r w:rsidRPr="00B93C63">
        <w:t xml:space="preserve">: Cell Test </w:t>
      </w:r>
      <w:r>
        <w:t>P</w:t>
      </w:r>
      <w:r w:rsidRPr="00B93C63">
        <w:t xml:space="preserve">arameters for </w:t>
      </w:r>
      <w:r w:rsidRPr="00B93C63">
        <w:rPr>
          <w:rFonts w:cs="v4.2.0"/>
        </w:rPr>
        <w:t xml:space="preserve">V2X UE Transmit Timing Accuracy Test for </w:t>
      </w:r>
      <w:r>
        <w:rPr>
          <w:rFonts w:cs="v4.2.0"/>
        </w:rPr>
        <w:t>g</w:t>
      </w:r>
      <w:r w:rsidRPr="00B93C63">
        <w:rPr>
          <w:rFonts w:cs="v4.2.0"/>
        </w:rPr>
        <w:t>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045805" w:rsidRPr="00B93C63" w:rsidTr="00045805">
        <w:trPr>
          <w:cantSplit/>
          <w:trHeight w:val="424"/>
          <w:jc w:val="center"/>
        </w:trPr>
        <w:tc>
          <w:tcPr>
            <w:tcW w:w="3970" w:type="dxa"/>
            <w:gridSpan w:val="2"/>
            <w:tcBorders>
              <w:top w:val="single" w:sz="4" w:space="0" w:color="auto"/>
              <w:left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Cell 1</w:t>
            </w:r>
          </w:p>
        </w:tc>
      </w:tr>
      <w:tr w:rsidR="00045805" w:rsidRPr="00B93C63" w:rsidTr="00045805">
        <w:trPr>
          <w:cantSplit/>
          <w:jc w:val="center"/>
        </w:trPr>
        <w:tc>
          <w:tcPr>
            <w:tcW w:w="3970" w:type="dxa"/>
            <w:gridSpan w:val="2"/>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rsidR="00045805" w:rsidRPr="00B93C63" w:rsidRDefault="00045805" w:rsidP="00045805">
            <w:pPr>
              <w:pStyle w:val="TAC"/>
              <w:rPr>
                <w:rFonts w:cs="Arial"/>
                <w:lang w:val="it-IT" w:eastAsia="ja-JP"/>
              </w:rPr>
            </w:pPr>
          </w:p>
        </w:tc>
        <w:tc>
          <w:tcPr>
            <w:tcW w:w="3780" w:type="dxa"/>
            <w:tcBorders>
              <w:bottom w:val="single" w:sz="4" w:space="0" w:color="auto"/>
            </w:tcBorders>
            <w:vAlign w:val="center"/>
          </w:tcPr>
          <w:p w:rsidR="00045805" w:rsidRPr="00B93C63" w:rsidRDefault="00045805" w:rsidP="00045805">
            <w:pPr>
              <w:pStyle w:val="TAC"/>
              <w:rPr>
                <w:rFonts w:cs="Arial"/>
                <w:lang w:eastAsia="ja-JP"/>
              </w:rPr>
            </w:pPr>
            <w:r>
              <w:rPr>
                <w:rFonts w:cs="Arial"/>
                <w:bCs/>
                <w:lang w:eastAsia="ja-JP"/>
              </w:rPr>
              <w:t>2</w:t>
            </w:r>
          </w:p>
        </w:tc>
      </w:tr>
      <w:tr w:rsidR="00045805" w:rsidRPr="00B93C63" w:rsidTr="00045805">
        <w:trPr>
          <w:cantSplit/>
          <w:jc w:val="center"/>
        </w:trPr>
        <w:tc>
          <w:tcPr>
            <w:tcW w:w="1985" w:type="dxa"/>
            <w:vMerge w:val="restart"/>
            <w:tcBorders>
              <w:left w:val="single" w:sz="4" w:space="0" w:color="auto"/>
            </w:tcBorders>
            <w:vAlign w:val="center"/>
          </w:tcPr>
          <w:p w:rsidR="00045805" w:rsidRPr="00B93C63" w:rsidRDefault="00045805" w:rsidP="00045805">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rsidR="00045805" w:rsidRPr="00B93C63" w:rsidRDefault="00045805" w:rsidP="00045805">
            <w:pPr>
              <w:pStyle w:val="TAC"/>
              <w:rPr>
                <w:rFonts w:cs="Arial"/>
                <w:lang w:val="it-IT" w:eastAsia="ja-JP"/>
              </w:rPr>
            </w:pPr>
          </w:p>
        </w:tc>
        <w:tc>
          <w:tcPr>
            <w:tcW w:w="3780" w:type="dxa"/>
            <w:tcBorders>
              <w:bottom w:val="single" w:sz="4" w:space="0" w:color="auto"/>
            </w:tcBorders>
            <w:vAlign w:val="center"/>
          </w:tcPr>
          <w:p w:rsidR="00045805" w:rsidRPr="00B93C63" w:rsidRDefault="00045805" w:rsidP="00045805">
            <w:pPr>
              <w:pStyle w:val="TAC"/>
              <w:rPr>
                <w:rFonts w:cs="Arial"/>
                <w:bCs/>
                <w:lang w:eastAsia="zh-CN"/>
              </w:rPr>
            </w:pPr>
            <w:r>
              <w:rPr>
                <w:rFonts w:cs="Arial" w:hint="eastAsia"/>
                <w:bCs/>
                <w:lang w:eastAsia="zh-CN"/>
              </w:rPr>
              <w:t>F</w:t>
            </w:r>
            <w:r>
              <w:rPr>
                <w:rFonts w:cs="Arial"/>
                <w:bCs/>
                <w:lang w:eastAsia="zh-CN"/>
              </w:rPr>
              <w:t>DD</w:t>
            </w:r>
          </w:p>
        </w:tc>
      </w:tr>
      <w:tr w:rsidR="00045805" w:rsidRPr="00B93C63" w:rsidTr="00045805">
        <w:trPr>
          <w:cantSplit/>
          <w:jc w:val="center"/>
        </w:trPr>
        <w:tc>
          <w:tcPr>
            <w:tcW w:w="1985" w:type="dxa"/>
            <w:vMerge/>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rsidR="00045805" w:rsidRPr="00B93C63" w:rsidRDefault="00045805" w:rsidP="00045805">
            <w:pPr>
              <w:pStyle w:val="TAC"/>
              <w:rPr>
                <w:rFonts w:cs="Arial"/>
                <w:lang w:val="it-IT" w:eastAsia="ja-JP"/>
              </w:rPr>
            </w:pPr>
          </w:p>
        </w:tc>
        <w:tc>
          <w:tcPr>
            <w:tcW w:w="3780" w:type="dxa"/>
            <w:tcBorders>
              <w:bottom w:val="single" w:sz="4" w:space="0" w:color="auto"/>
            </w:tcBorders>
            <w:vAlign w:val="center"/>
          </w:tcPr>
          <w:p w:rsidR="00045805" w:rsidRPr="00B93C63" w:rsidRDefault="00045805" w:rsidP="00045805">
            <w:pPr>
              <w:pStyle w:val="TAC"/>
              <w:rPr>
                <w:rFonts w:cs="Arial"/>
                <w:bCs/>
                <w:lang w:eastAsia="zh-CN"/>
              </w:rPr>
            </w:pPr>
            <w:r>
              <w:rPr>
                <w:rFonts w:cs="Arial" w:hint="eastAsia"/>
                <w:bCs/>
                <w:lang w:eastAsia="zh-CN"/>
              </w:rPr>
              <w:t>T</w:t>
            </w:r>
            <w:r>
              <w:rPr>
                <w:rFonts w:cs="Arial"/>
                <w:bCs/>
                <w:lang w:eastAsia="zh-CN"/>
              </w:rPr>
              <w:t>DD</w:t>
            </w:r>
          </w:p>
        </w:tc>
      </w:tr>
      <w:tr w:rsidR="00045805" w:rsidRPr="00B93C63" w:rsidTr="00045805">
        <w:trPr>
          <w:cantSplit/>
          <w:jc w:val="center"/>
        </w:trPr>
        <w:tc>
          <w:tcPr>
            <w:tcW w:w="1985" w:type="dxa"/>
            <w:vMerge w:val="restart"/>
            <w:tcBorders>
              <w:left w:val="single" w:sz="4" w:space="0" w:color="auto"/>
            </w:tcBorders>
            <w:vAlign w:val="center"/>
          </w:tcPr>
          <w:p w:rsidR="00045805" w:rsidRPr="00B93C63" w:rsidRDefault="00045805" w:rsidP="00045805">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rsidR="00045805" w:rsidRPr="00B93C63" w:rsidRDefault="00045805" w:rsidP="00045805">
            <w:pPr>
              <w:pStyle w:val="TAC"/>
              <w:rPr>
                <w:rFonts w:cs="Arial"/>
                <w:lang w:val="it-IT" w:eastAsia="ja-JP"/>
              </w:rPr>
            </w:pPr>
          </w:p>
        </w:tc>
        <w:tc>
          <w:tcPr>
            <w:tcW w:w="3780" w:type="dxa"/>
            <w:tcBorders>
              <w:bottom w:val="single" w:sz="4" w:space="0" w:color="auto"/>
            </w:tcBorders>
            <w:vAlign w:val="center"/>
          </w:tcPr>
          <w:p w:rsidR="00045805" w:rsidRPr="00B93C63" w:rsidRDefault="00045805" w:rsidP="00045805">
            <w:pPr>
              <w:pStyle w:val="TAC"/>
              <w:rPr>
                <w:rFonts w:cs="Arial"/>
                <w:bCs/>
                <w:lang w:eastAsia="zh-CN"/>
              </w:rPr>
            </w:pPr>
            <w:r w:rsidRPr="006F4D85">
              <w:rPr>
                <w:rFonts w:eastAsia="Calibri"/>
              </w:rPr>
              <w:t>Not Applicable</w:t>
            </w:r>
          </w:p>
        </w:tc>
      </w:tr>
      <w:tr w:rsidR="00045805" w:rsidRPr="00B93C63" w:rsidTr="00045805">
        <w:trPr>
          <w:cantSplit/>
          <w:jc w:val="center"/>
        </w:trPr>
        <w:tc>
          <w:tcPr>
            <w:tcW w:w="1985" w:type="dxa"/>
            <w:vMerge/>
            <w:tcBorders>
              <w:left w:val="single" w:sz="4" w:space="0" w:color="auto"/>
            </w:tcBorders>
            <w:vAlign w:val="center"/>
          </w:tcPr>
          <w:p w:rsidR="00045805" w:rsidRPr="006F4D85" w:rsidRDefault="00045805" w:rsidP="00045805">
            <w:pPr>
              <w:pStyle w:val="TAL"/>
            </w:pP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rsidR="00045805" w:rsidRPr="00B93C63" w:rsidRDefault="00045805" w:rsidP="00045805">
            <w:pPr>
              <w:pStyle w:val="TAC"/>
              <w:rPr>
                <w:rFonts w:cs="Arial"/>
                <w:lang w:val="it-IT" w:eastAsia="ja-JP"/>
              </w:rPr>
            </w:pPr>
          </w:p>
        </w:tc>
        <w:tc>
          <w:tcPr>
            <w:tcW w:w="3780" w:type="dxa"/>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rPr>
              <w:t>TDDConf.1.1</w:t>
            </w:r>
          </w:p>
        </w:tc>
      </w:tr>
      <w:tr w:rsidR="00045805" w:rsidRPr="00B93C63" w:rsidTr="00045805">
        <w:trPr>
          <w:cantSplit/>
          <w:jc w:val="center"/>
        </w:trPr>
        <w:tc>
          <w:tcPr>
            <w:tcW w:w="1985" w:type="dxa"/>
            <w:vMerge/>
            <w:tcBorders>
              <w:left w:val="single" w:sz="4" w:space="0" w:color="auto"/>
              <w:bottom w:val="single" w:sz="4" w:space="0" w:color="auto"/>
            </w:tcBorders>
            <w:vAlign w:val="center"/>
          </w:tcPr>
          <w:p w:rsidR="00045805" w:rsidRPr="006F4D85" w:rsidRDefault="00045805" w:rsidP="00045805">
            <w:pPr>
              <w:pStyle w:val="TAL"/>
            </w:pP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rsidR="00045805" w:rsidRPr="00B93C63" w:rsidRDefault="00045805" w:rsidP="00045805">
            <w:pPr>
              <w:pStyle w:val="TAC"/>
              <w:rPr>
                <w:rFonts w:cs="Arial"/>
                <w:lang w:val="it-IT" w:eastAsia="ja-JP"/>
              </w:rPr>
            </w:pPr>
          </w:p>
        </w:tc>
        <w:tc>
          <w:tcPr>
            <w:tcW w:w="3780" w:type="dxa"/>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045805" w:rsidRPr="00B93C63" w:rsidTr="00045805">
        <w:trPr>
          <w:cantSplit/>
          <w:jc w:val="center"/>
        </w:trPr>
        <w:tc>
          <w:tcPr>
            <w:tcW w:w="1985" w:type="dxa"/>
            <w:vMerge w:val="restart"/>
            <w:tcBorders>
              <w:left w:val="single" w:sz="4" w:space="0" w:color="auto"/>
            </w:tcBorders>
            <w:vAlign w:val="center"/>
          </w:tcPr>
          <w:p w:rsidR="00045805" w:rsidRPr="00B93C63" w:rsidRDefault="00045805" w:rsidP="00045805">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rsidR="00045805" w:rsidRPr="00B93C63" w:rsidRDefault="00045805" w:rsidP="00045805">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rsidR="00045805" w:rsidRPr="00B93C63" w:rsidRDefault="00045805" w:rsidP="00045805">
            <w:pPr>
              <w:pStyle w:val="TAC"/>
              <w:rPr>
                <w:rFonts w:cs="Arial"/>
                <w:bCs/>
                <w:lang w:eastAsia="zh-CN"/>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045805" w:rsidRPr="00B93C63" w:rsidTr="00045805">
        <w:trPr>
          <w:cantSplit/>
          <w:jc w:val="center"/>
        </w:trPr>
        <w:tc>
          <w:tcPr>
            <w:tcW w:w="1985" w:type="dxa"/>
            <w:vMerge/>
            <w:tcBorders>
              <w:left w:val="single" w:sz="4" w:space="0" w:color="auto"/>
              <w:bottom w:val="single" w:sz="4" w:space="0" w:color="auto"/>
            </w:tcBorders>
            <w:vAlign w:val="center"/>
          </w:tcPr>
          <w:p w:rsidR="00045805" w:rsidRPr="00B93C63" w:rsidRDefault="00045805" w:rsidP="00045805">
            <w:pPr>
              <w:pStyle w:val="TAL"/>
              <w:rPr>
                <w:rFonts w:cs="Arial"/>
                <w:lang w:eastAsia="ja-JP"/>
              </w:rPr>
            </w:pP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rsidR="00045805" w:rsidRPr="00B93C63" w:rsidRDefault="00045805" w:rsidP="00045805">
            <w:pPr>
              <w:pStyle w:val="TAC"/>
              <w:rPr>
                <w:rFonts w:cs="Arial"/>
                <w:lang w:eastAsia="ja-JP"/>
              </w:rPr>
            </w:pPr>
          </w:p>
        </w:tc>
        <w:tc>
          <w:tcPr>
            <w:tcW w:w="3780" w:type="dxa"/>
            <w:tcBorders>
              <w:bottom w:val="single" w:sz="4" w:space="0" w:color="auto"/>
            </w:tcBorders>
            <w:vAlign w:val="center"/>
          </w:tcPr>
          <w:p w:rsidR="00045805" w:rsidRPr="00B93C63" w:rsidRDefault="00045805" w:rsidP="00045805">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045805" w:rsidRPr="00B93C63" w:rsidTr="00045805">
        <w:trPr>
          <w:cantSplit/>
          <w:jc w:val="center"/>
        </w:trPr>
        <w:tc>
          <w:tcPr>
            <w:tcW w:w="3970" w:type="dxa"/>
            <w:gridSpan w:val="2"/>
            <w:tcBorders>
              <w:left w:val="single" w:sz="4" w:space="0" w:color="auto"/>
              <w:bottom w:val="single" w:sz="4" w:space="0" w:color="auto"/>
            </w:tcBorders>
            <w:vAlign w:val="center"/>
          </w:tcPr>
          <w:p w:rsidR="00045805" w:rsidRDefault="00045805" w:rsidP="00045805">
            <w:pPr>
              <w:pStyle w:val="TAL"/>
              <w:rPr>
                <w:rFonts w:cs="Arial"/>
                <w:lang w:eastAsia="zh-CN"/>
              </w:rPr>
            </w:pPr>
            <w:r w:rsidRPr="006F4D85">
              <w:t>Initial BWP Configuration</w:t>
            </w:r>
          </w:p>
        </w:tc>
        <w:tc>
          <w:tcPr>
            <w:tcW w:w="1710" w:type="dxa"/>
            <w:tcBorders>
              <w:bottom w:val="single" w:sz="4" w:space="0" w:color="auto"/>
            </w:tcBorders>
            <w:vAlign w:val="center"/>
          </w:tcPr>
          <w:p w:rsidR="00045805" w:rsidRPr="00B93C63" w:rsidRDefault="00045805" w:rsidP="00045805">
            <w:pPr>
              <w:pStyle w:val="TAC"/>
              <w:rPr>
                <w:rFonts w:cs="Arial"/>
                <w:lang w:eastAsia="ja-JP"/>
              </w:rPr>
            </w:pPr>
          </w:p>
        </w:tc>
        <w:tc>
          <w:tcPr>
            <w:tcW w:w="3780" w:type="dxa"/>
            <w:tcBorders>
              <w:bottom w:val="single" w:sz="4" w:space="0" w:color="auto"/>
            </w:tcBorders>
            <w:vAlign w:val="center"/>
          </w:tcPr>
          <w:p w:rsidR="00045805" w:rsidRPr="006F4D85" w:rsidRDefault="00045805" w:rsidP="00045805">
            <w:pPr>
              <w:pStyle w:val="TAC"/>
            </w:pPr>
            <w:r w:rsidRPr="006F4D85">
              <w:t>DLBWP.0.1</w:t>
            </w:r>
          </w:p>
          <w:p w:rsidR="00045805" w:rsidRPr="004E396D" w:rsidRDefault="00045805" w:rsidP="00045805">
            <w:pPr>
              <w:pStyle w:val="TAC"/>
              <w:rPr>
                <w:szCs w:val="18"/>
              </w:rPr>
            </w:pPr>
            <w:r w:rsidRPr="006F4D85">
              <w:t>ULBWP.0.1</w:t>
            </w:r>
          </w:p>
        </w:tc>
      </w:tr>
      <w:tr w:rsidR="00045805" w:rsidRPr="00B93C63" w:rsidTr="00045805">
        <w:trPr>
          <w:cantSplit/>
          <w:jc w:val="center"/>
        </w:trPr>
        <w:tc>
          <w:tcPr>
            <w:tcW w:w="3970" w:type="dxa"/>
            <w:gridSpan w:val="2"/>
            <w:tcBorders>
              <w:left w:val="single" w:sz="4" w:space="0" w:color="auto"/>
              <w:bottom w:val="single" w:sz="4" w:space="0" w:color="auto"/>
            </w:tcBorders>
            <w:vAlign w:val="center"/>
          </w:tcPr>
          <w:p w:rsidR="00045805" w:rsidRDefault="00045805" w:rsidP="00045805">
            <w:pPr>
              <w:pStyle w:val="TAL"/>
              <w:rPr>
                <w:rFonts w:cs="Arial"/>
                <w:lang w:eastAsia="zh-CN"/>
              </w:rPr>
            </w:pPr>
            <w:r w:rsidRPr="006F4D85">
              <w:t>Dedicated BWP Configuration</w:t>
            </w:r>
          </w:p>
        </w:tc>
        <w:tc>
          <w:tcPr>
            <w:tcW w:w="1710" w:type="dxa"/>
            <w:tcBorders>
              <w:bottom w:val="single" w:sz="4" w:space="0" w:color="auto"/>
            </w:tcBorders>
            <w:vAlign w:val="center"/>
          </w:tcPr>
          <w:p w:rsidR="00045805" w:rsidRPr="00B93C63" w:rsidRDefault="00045805" w:rsidP="00045805">
            <w:pPr>
              <w:pStyle w:val="TAC"/>
              <w:rPr>
                <w:rFonts w:cs="Arial"/>
                <w:lang w:eastAsia="ja-JP"/>
              </w:rPr>
            </w:pPr>
          </w:p>
        </w:tc>
        <w:tc>
          <w:tcPr>
            <w:tcW w:w="3780" w:type="dxa"/>
            <w:tcBorders>
              <w:bottom w:val="single" w:sz="4" w:space="0" w:color="auto"/>
            </w:tcBorders>
            <w:vAlign w:val="center"/>
          </w:tcPr>
          <w:p w:rsidR="00045805" w:rsidRPr="006F4D85" w:rsidRDefault="00045805" w:rsidP="00045805">
            <w:pPr>
              <w:pStyle w:val="TAC"/>
            </w:pPr>
            <w:r w:rsidRPr="006F4D85">
              <w:t>DLBWP.1.1</w:t>
            </w:r>
          </w:p>
          <w:p w:rsidR="00045805" w:rsidRPr="004E396D" w:rsidRDefault="00045805" w:rsidP="00045805">
            <w:pPr>
              <w:pStyle w:val="TAC"/>
              <w:rPr>
                <w:szCs w:val="18"/>
              </w:rPr>
            </w:pPr>
            <w:r w:rsidRPr="006F4D85">
              <w:t>ULBWP.1.1</w:t>
            </w:r>
          </w:p>
        </w:tc>
      </w:tr>
      <w:tr w:rsidR="00045805" w:rsidRPr="00B93C63" w:rsidTr="00045805">
        <w:trPr>
          <w:cantSplit/>
          <w:jc w:val="center"/>
        </w:trPr>
        <w:tc>
          <w:tcPr>
            <w:tcW w:w="3970" w:type="dxa"/>
            <w:gridSpan w:val="2"/>
            <w:tcBorders>
              <w:left w:val="single" w:sz="4" w:space="0" w:color="auto"/>
              <w:bottom w:val="single" w:sz="4" w:space="0" w:color="auto"/>
            </w:tcBorders>
            <w:vAlign w:val="center"/>
          </w:tcPr>
          <w:p w:rsidR="00045805" w:rsidRDefault="00045805" w:rsidP="00045805">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rsidR="00045805" w:rsidRPr="00B93C63" w:rsidRDefault="00045805" w:rsidP="00045805">
            <w:pPr>
              <w:pStyle w:val="TAC"/>
              <w:rPr>
                <w:rFonts w:cs="Arial"/>
                <w:lang w:eastAsia="ja-JP"/>
              </w:rPr>
            </w:pPr>
          </w:p>
        </w:tc>
        <w:tc>
          <w:tcPr>
            <w:tcW w:w="3780" w:type="dxa"/>
            <w:tcBorders>
              <w:bottom w:val="single" w:sz="4" w:space="0" w:color="auto"/>
            </w:tcBorders>
            <w:vAlign w:val="center"/>
          </w:tcPr>
          <w:p w:rsidR="00045805" w:rsidRPr="006F4D85" w:rsidRDefault="00045805" w:rsidP="00045805">
            <w:pPr>
              <w:pStyle w:val="TAC"/>
              <w:rPr>
                <w:lang w:eastAsia="zh-CN"/>
              </w:rPr>
            </w:pPr>
            <w:r>
              <w:rPr>
                <w:rFonts w:hint="eastAsia"/>
                <w:lang w:eastAsia="zh-CN"/>
              </w:rPr>
              <w:t>N</w:t>
            </w:r>
            <w:r>
              <w:rPr>
                <w:lang w:eastAsia="zh-CN"/>
              </w:rPr>
              <w:t>/A</w:t>
            </w:r>
          </w:p>
        </w:tc>
      </w:tr>
      <w:tr w:rsidR="00045805" w:rsidRPr="00B93C63" w:rsidTr="00045805">
        <w:trPr>
          <w:cantSplit/>
          <w:jc w:val="center"/>
        </w:trPr>
        <w:tc>
          <w:tcPr>
            <w:tcW w:w="1985" w:type="dxa"/>
            <w:vMerge w:val="restart"/>
            <w:tcBorders>
              <w:left w:val="single" w:sz="4" w:space="0" w:color="auto"/>
            </w:tcBorders>
            <w:vAlign w:val="center"/>
          </w:tcPr>
          <w:p w:rsidR="00045805" w:rsidRPr="00B93C63" w:rsidRDefault="00045805" w:rsidP="00045805">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rPr>
              <w:t>SR.1.1 FDD</w:t>
            </w:r>
          </w:p>
        </w:tc>
      </w:tr>
      <w:tr w:rsidR="00045805" w:rsidRPr="00B93C63" w:rsidTr="00045805">
        <w:trPr>
          <w:cantSplit/>
          <w:jc w:val="center"/>
        </w:trPr>
        <w:tc>
          <w:tcPr>
            <w:tcW w:w="1985" w:type="dxa"/>
            <w:vMerge/>
            <w:tcBorders>
              <w:left w:val="single" w:sz="4" w:space="0" w:color="auto"/>
            </w:tcBorders>
            <w:vAlign w:val="center"/>
          </w:tcPr>
          <w:p w:rsidR="00045805" w:rsidRPr="004E396D" w:rsidRDefault="00045805" w:rsidP="00045805">
            <w:pPr>
              <w:pStyle w:val="TAL"/>
              <w:rPr>
                <w:lang w:val="en-US"/>
              </w:rPr>
            </w:pPr>
          </w:p>
        </w:tc>
        <w:tc>
          <w:tcPr>
            <w:tcW w:w="1985" w:type="dxa"/>
            <w:tcBorders>
              <w:left w:val="single" w:sz="4" w:space="0" w:color="auto"/>
              <w:bottom w:val="single" w:sz="4" w:space="0" w:color="auto"/>
            </w:tcBorders>
            <w:vAlign w:val="center"/>
          </w:tcPr>
          <w:p w:rsidR="00045805" w:rsidRDefault="00045805" w:rsidP="00045805">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rPr>
              <w:t>SR.1.1 TDD</w:t>
            </w:r>
          </w:p>
        </w:tc>
      </w:tr>
      <w:tr w:rsidR="00045805" w:rsidRPr="00B93C63" w:rsidTr="00045805">
        <w:trPr>
          <w:cantSplit/>
          <w:jc w:val="center"/>
        </w:trPr>
        <w:tc>
          <w:tcPr>
            <w:tcW w:w="1985" w:type="dxa"/>
            <w:vMerge/>
            <w:tcBorders>
              <w:left w:val="single" w:sz="4" w:space="0" w:color="auto"/>
              <w:bottom w:val="single" w:sz="4" w:space="0" w:color="auto"/>
            </w:tcBorders>
            <w:vAlign w:val="center"/>
          </w:tcPr>
          <w:p w:rsidR="00045805" w:rsidRPr="004E396D" w:rsidRDefault="00045805" w:rsidP="00045805">
            <w:pPr>
              <w:pStyle w:val="TAL"/>
              <w:rPr>
                <w:lang w:val="en-US"/>
              </w:rPr>
            </w:pP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rPr>
              <w:t>SR.2.1 TDD</w:t>
            </w:r>
          </w:p>
        </w:tc>
      </w:tr>
      <w:tr w:rsidR="00045805" w:rsidRPr="00B93C63" w:rsidTr="00045805">
        <w:trPr>
          <w:cantSplit/>
          <w:jc w:val="center"/>
        </w:trPr>
        <w:tc>
          <w:tcPr>
            <w:tcW w:w="1985" w:type="dxa"/>
            <w:vMerge w:val="restart"/>
            <w:tcBorders>
              <w:left w:val="single" w:sz="4" w:space="0" w:color="auto"/>
            </w:tcBorders>
            <w:vAlign w:val="center"/>
          </w:tcPr>
          <w:p w:rsidR="00045805" w:rsidRPr="00B93C63" w:rsidRDefault="00045805" w:rsidP="00045805">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rPr>
              <w:t>CR.1.1 FDD</w:t>
            </w:r>
          </w:p>
        </w:tc>
      </w:tr>
      <w:tr w:rsidR="00045805" w:rsidRPr="00B93C63" w:rsidTr="00045805">
        <w:trPr>
          <w:cantSplit/>
          <w:jc w:val="center"/>
        </w:trPr>
        <w:tc>
          <w:tcPr>
            <w:tcW w:w="1985" w:type="dxa"/>
            <w:vMerge/>
            <w:tcBorders>
              <w:left w:val="single" w:sz="4" w:space="0" w:color="auto"/>
            </w:tcBorders>
            <w:vAlign w:val="center"/>
          </w:tcPr>
          <w:p w:rsidR="00045805" w:rsidRPr="004E396D" w:rsidRDefault="00045805" w:rsidP="00045805">
            <w:pPr>
              <w:pStyle w:val="TAL"/>
              <w:rPr>
                <w:lang w:val="en-US"/>
              </w:rPr>
            </w:pPr>
          </w:p>
        </w:tc>
        <w:tc>
          <w:tcPr>
            <w:tcW w:w="1985" w:type="dxa"/>
            <w:tcBorders>
              <w:left w:val="single" w:sz="4" w:space="0" w:color="auto"/>
              <w:bottom w:val="single" w:sz="4" w:space="0" w:color="auto"/>
            </w:tcBorders>
            <w:vAlign w:val="center"/>
          </w:tcPr>
          <w:p w:rsidR="00045805" w:rsidRDefault="00045805" w:rsidP="00045805">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rPr>
              <w:t>CR.1.1 TDD</w:t>
            </w:r>
          </w:p>
        </w:tc>
      </w:tr>
      <w:tr w:rsidR="00045805" w:rsidRPr="00B93C63" w:rsidTr="00045805">
        <w:trPr>
          <w:cantSplit/>
          <w:jc w:val="center"/>
        </w:trPr>
        <w:tc>
          <w:tcPr>
            <w:tcW w:w="1985" w:type="dxa"/>
            <w:vMerge/>
            <w:tcBorders>
              <w:left w:val="single" w:sz="4" w:space="0" w:color="auto"/>
              <w:bottom w:val="single" w:sz="4" w:space="0" w:color="auto"/>
            </w:tcBorders>
            <w:vAlign w:val="center"/>
          </w:tcPr>
          <w:p w:rsidR="00045805" w:rsidRPr="004E396D" w:rsidRDefault="00045805" w:rsidP="00045805">
            <w:pPr>
              <w:pStyle w:val="TAL"/>
              <w:rPr>
                <w:lang w:val="en-US"/>
              </w:rPr>
            </w:pP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rPr>
              <w:t>CR.2.1 TDD</w:t>
            </w:r>
          </w:p>
        </w:tc>
      </w:tr>
      <w:tr w:rsidR="00045805" w:rsidRPr="00B93C63" w:rsidTr="00045805">
        <w:trPr>
          <w:cantSplit/>
          <w:jc w:val="center"/>
        </w:trPr>
        <w:tc>
          <w:tcPr>
            <w:tcW w:w="1985" w:type="dxa"/>
            <w:vMerge w:val="restart"/>
            <w:tcBorders>
              <w:left w:val="single" w:sz="4" w:space="0" w:color="auto"/>
            </w:tcBorders>
            <w:vAlign w:val="center"/>
          </w:tcPr>
          <w:p w:rsidR="00045805" w:rsidRPr="004E396D" w:rsidRDefault="00045805" w:rsidP="00045805">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tcBorders>
              <w:bottom w:val="single" w:sz="4" w:space="0" w:color="auto"/>
            </w:tcBorders>
          </w:tcPr>
          <w:p w:rsidR="00045805" w:rsidRPr="00B93C63" w:rsidRDefault="00045805" w:rsidP="00045805">
            <w:pPr>
              <w:pStyle w:val="TAC"/>
              <w:rPr>
                <w:rFonts w:cs="Arial"/>
                <w:bCs/>
                <w:lang w:eastAsia="ja-JP"/>
              </w:rPr>
            </w:pPr>
            <w:r w:rsidRPr="006F4D85">
              <w:rPr>
                <w:rFonts w:cs="v4.2.0"/>
                <w:lang w:eastAsia="zh-CN"/>
              </w:rPr>
              <w:t>CCR.1.1 FDD</w:t>
            </w:r>
          </w:p>
        </w:tc>
      </w:tr>
      <w:tr w:rsidR="00045805" w:rsidRPr="00B93C63" w:rsidTr="00045805">
        <w:trPr>
          <w:cantSplit/>
          <w:jc w:val="center"/>
        </w:trPr>
        <w:tc>
          <w:tcPr>
            <w:tcW w:w="1985" w:type="dxa"/>
            <w:vMerge/>
            <w:tcBorders>
              <w:left w:val="single" w:sz="4" w:space="0" w:color="auto"/>
            </w:tcBorders>
            <w:vAlign w:val="center"/>
          </w:tcPr>
          <w:p w:rsidR="00045805" w:rsidRPr="004E396D" w:rsidRDefault="00045805" w:rsidP="00045805">
            <w:pPr>
              <w:pStyle w:val="TAL"/>
              <w:rPr>
                <w:lang w:val="en-US"/>
              </w:rPr>
            </w:pPr>
          </w:p>
        </w:tc>
        <w:tc>
          <w:tcPr>
            <w:tcW w:w="1985" w:type="dxa"/>
            <w:tcBorders>
              <w:left w:val="single" w:sz="4" w:space="0" w:color="auto"/>
              <w:bottom w:val="single" w:sz="4" w:space="0" w:color="auto"/>
            </w:tcBorders>
            <w:vAlign w:val="center"/>
          </w:tcPr>
          <w:p w:rsidR="00045805" w:rsidRDefault="00045805" w:rsidP="00045805">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tcBorders>
              <w:bottom w:val="single" w:sz="4" w:space="0" w:color="auto"/>
            </w:tcBorders>
          </w:tcPr>
          <w:p w:rsidR="00045805" w:rsidRPr="00B93C63" w:rsidRDefault="00045805" w:rsidP="00045805">
            <w:pPr>
              <w:pStyle w:val="TAC"/>
              <w:rPr>
                <w:rFonts w:cs="Arial"/>
                <w:bCs/>
                <w:lang w:eastAsia="ja-JP"/>
              </w:rPr>
            </w:pPr>
            <w:r w:rsidRPr="006F4D85">
              <w:rPr>
                <w:rFonts w:cs="v4.2.0"/>
                <w:lang w:eastAsia="zh-CN"/>
              </w:rPr>
              <w:t>CCR.1.1 TDD</w:t>
            </w:r>
          </w:p>
        </w:tc>
      </w:tr>
      <w:tr w:rsidR="00045805" w:rsidRPr="00B93C63" w:rsidTr="00045805">
        <w:trPr>
          <w:cantSplit/>
          <w:jc w:val="center"/>
        </w:trPr>
        <w:tc>
          <w:tcPr>
            <w:tcW w:w="1985" w:type="dxa"/>
            <w:vMerge/>
            <w:tcBorders>
              <w:left w:val="single" w:sz="4" w:space="0" w:color="auto"/>
              <w:bottom w:val="single" w:sz="4" w:space="0" w:color="auto"/>
            </w:tcBorders>
            <w:vAlign w:val="center"/>
          </w:tcPr>
          <w:p w:rsidR="00045805" w:rsidRPr="004E396D" w:rsidRDefault="00045805" w:rsidP="00045805">
            <w:pPr>
              <w:pStyle w:val="TAL"/>
              <w:rPr>
                <w:lang w:val="en-US"/>
              </w:rPr>
            </w:pP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tcBorders>
              <w:bottom w:val="single" w:sz="4" w:space="0" w:color="auto"/>
            </w:tcBorders>
          </w:tcPr>
          <w:p w:rsidR="00045805" w:rsidRPr="00B93C63" w:rsidRDefault="00045805" w:rsidP="00045805">
            <w:pPr>
              <w:pStyle w:val="TAC"/>
              <w:rPr>
                <w:rFonts w:cs="Arial"/>
                <w:bCs/>
                <w:lang w:eastAsia="ja-JP"/>
              </w:rPr>
            </w:pPr>
            <w:r w:rsidRPr="006F4D85">
              <w:rPr>
                <w:rFonts w:cs="v4.2.0"/>
                <w:lang w:eastAsia="zh-CN"/>
              </w:rPr>
              <w:t>CCR.2.1 TDD</w:t>
            </w:r>
          </w:p>
        </w:tc>
      </w:tr>
      <w:tr w:rsidR="00045805" w:rsidRPr="00B93C63" w:rsidTr="00045805">
        <w:trPr>
          <w:cantSplit/>
          <w:jc w:val="center"/>
        </w:trPr>
        <w:tc>
          <w:tcPr>
            <w:tcW w:w="1985" w:type="dxa"/>
            <w:vMerge w:val="restart"/>
            <w:tcBorders>
              <w:left w:val="single" w:sz="4" w:space="0" w:color="auto"/>
            </w:tcBorders>
            <w:vAlign w:val="center"/>
          </w:tcPr>
          <w:p w:rsidR="00045805" w:rsidRPr="004E396D" w:rsidRDefault="00045805" w:rsidP="00045805">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snapToGrid w:val="0"/>
              </w:rPr>
              <w:t>SSB.1 FR1</w:t>
            </w:r>
          </w:p>
        </w:tc>
      </w:tr>
      <w:tr w:rsidR="00045805" w:rsidRPr="00B93C63" w:rsidTr="00045805">
        <w:trPr>
          <w:cantSplit/>
          <w:jc w:val="center"/>
        </w:trPr>
        <w:tc>
          <w:tcPr>
            <w:tcW w:w="1985" w:type="dxa"/>
            <w:vMerge/>
            <w:tcBorders>
              <w:left w:val="single" w:sz="4" w:space="0" w:color="auto"/>
              <w:bottom w:val="single" w:sz="4" w:space="0" w:color="auto"/>
            </w:tcBorders>
            <w:vAlign w:val="center"/>
          </w:tcPr>
          <w:p w:rsidR="00045805" w:rsidRPr="004E396D" w:rsidRDefault="00045805" w:rsidP="00045805">
            <w:pPr>
              <w:pStyle w:val="TAL"/>
              <w:rPr>
                <w:lang w:val="en-US"/>
              </w:rPr>
            </w:pP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snapToGrid w:val="0"/>
              </w:rPr>
              <w:t>SSB.2 FR1</w:t>
            </w:r>
          </w:p>
        </w:tc>
      </w:tr>
      <w:tr w:rsidR="00045805" w:rsidRPr="00B93C63" w:rsidTr="00045805">
        <w:trPr>
          <w:cantSplit/>
          <w:jc w:val="center"/>
        </w:trPr>
        <w:tc>
          <w:tcPr>
            <w:tcW w:w="3970" w:type="dxa"/>
            <w:gridSpan w:val="2"/>
            <w:tcBorders>
              <w:left w:val="single" w:sz="4" w:space="0" w:color="auto"/>
              <w:bottom w:val="single" w:sz="4" w:space="0" w:color="auto"/>
            </w:tcBorders>
            <w:vAlign w:val="center"/>
          </w:tcPr>
          <w:p w:rsidR="00045805" w:rsidRPr="00B93C63" w:rsidRDefault="00045805" w:rsidP="00045805">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rsidR="00045805" w:rsidRPr="00B93C63" w:rsidRDefault="00045805" w:rsidP="00045805">
            <w:pPr>
              <w:pStyle w:val="TAC"/>
              <w:rPr>
                <w:rFonts w:cs="Arial"/>
                <w:lang w:eastAsia="ja-JP"/>
              </w:rPr>
            </w:pPr>
          </w:p>
        </w:tc>
        <w:tc>
          <w:tcPr>
            <w:tcW w:w="3780" w:type="dxa"/>
            <w:tcBorders>
              <w:bottom w:val="single" w:sz="4" w:space="0" w:color="auto"/>
            </w:tcBorders>
            <w:vAlign w:val="center"/>
          </w:tcPr>
          <w:p w:rsidR="00045805" w:rsidRPr="00B93C63" w:rsidRDefault="00045805" w:rsidP="00045805">
            <w:pPr>
              <w:pStyle w:val="TAC"/>
              <w:rPr>
                <w:rFonts w:cs="Arial"/>
                <w:lang w:eastAsia="ja-JP"/>
              </w:rPr>
            </w:pPr>
            <w:r w:rsidRPr="006F4D85">
              <w:rPr>
                <w:rFonts w:eastAsia="Calibri"/>
                <w:snapToGrid w:val="0"/>
              </w:rPr>
              <w:t>SMTC.2</w:t>
            </w:r>
          </w:p>
        </w:tc>
      </w:tr>
      <w:tr w:rsidR="00045805" w:rsidRPr="00B93C63" w:rsidTr="00045805">
        <w:trPr>
          <w:cantSplit/>
          <w:trHeight w:val="165"/>
          <w:jc w:val="center"/>
        </w:trPr>
        <w:tc>
          <w:tcPr>
            <w:tcW w:w="3970" w:type="dxa"/>
            <w:gridSpan w:val="2"/>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rsidR="00045805" w:rsidRPr="00B93C63" w:rsidRDefault="00045805" w:rsidP="00045805">
            <w:pPr>
              <w:pStyle w:val="TAC"/>
              <w:rPr>
                <w:rFonts w:cs="Arial"/>
                <w:lang w:eastAsia="ja-JP"/>
              </w:rPr>
            </w:pPr>
          </w:p>
        </w:tc>
        <w:tc>
          <w:tcPr>
            <w:tcW w:w="3780" w:type="dxa"/>
            <w:tcBorders>
              <w:bottom w:val="single" w:sz="4" w:space="0" w:color="auto"/>
            </w:tcBorders>
            <w:vAlign w:val="center"/>
          </w:tcPr>
          <w:p w:rsidR="00045805" w:rsidRPr="00B93C63" w:rsidRDefault="00045805" w:rsidP="00045805">
            <w:pPr>
              <w:pStyle w:val="TAC"/>
              <w:rPr>
                <w:rFonts w:cs="Arial"/>
                <w:lang w:eastAsia="ja-JP"/>
              </w:rPr>
            </w:pPr>
            <w:r w:rsidRPr="00B93C63">
              <w:rPr>
                <w:rFonts w:cs="Arial"/>
                <w:lang w:eastAsia="ja-JP"/>
              </w:rPr>
              <w:t>OP.</w:t>
            </w:r>
            <w:r>
              <w:rPr>
                <w:rFonts w:cs="Arial"/>
                <w:lang w:eastAsia="ja-JP"/>
              </w:rPr>
              <w:t>1</w:t>
            </w: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szCs w:val="16"/>
                <w:lang w:eastAsia="ja-JP"/>
              </w:rPr>
              <w:t>EPRE ratio of PSS to SSS</w:t>
            </w:r>
          </w:p>
        </w:tc>
        <w:tc>
          <w:tcPr>
            <w:tcW w:w="1710" w:type="dxa"/>
            <w:vMerge w:val="restart"/>
            <w:vAlign w:val="center"/>
          </w:tcPr>
          <w:p w:rsidR="00045805" w:rsidRPr="00B93C63" w:rsidRDefault="00045805" w:rsidP="00045805">
            <w:pPr>
              <w:pStyle w:val="TAC"/>
              <w:rPr>
                <w:rFonts w:cs="Arial"/>
                <w:lang w:eastAsia="ja-JP"/>
              </w:rPr>
            </w:pPr>
            <w:r w:rsidRPr="00B93C63">
              <w:rPr>
                <w:rFonts w:cs="Arial"/>
                <w:bCs/>
                <w:lang w:eastAsia="ja-JP"/>
              </w:rPr>
              <w:t>dB</w:t>
            </w:r>
          </w:p>
        </w:tc>
        <w:tc>
          <w:tcPr>
            <w:tcW w:w="3780" w:type="dxa"/>
            <w:vMerge w:val="restart"/>
            <w:vAlign w:val="center"/>
          </w:tcPr>
          <w:p w:rsidR="00045805" w:rsidRPr="00B93C63" w:rsidRDefault="00045805" w:rsidP="00045805">
            <w:pPr>
              <w:pStyle w:val="TAC"/>
              <w:rPr>
                <w:rFonts w:cs="Arial"/>
                <w:lang w:eastAsia="ja-JP"/>
              </w:rPr>
            </w:pPr>
            <w:r w:rsidRPr="00B93C63">
              <w:rPr>
                <w:rFonts w:cs="Arial"/>
                <w:bCs/>
                <w:lang w:eastAsia="ja-JP"/>
              </w:rPr>
              <w:t>0</w:t>
            </w: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szCs w:val="16"/>
                <w:lang w:eastAsia="ja-JP"/>
              </w:rPr>
              <w:t>EPRE ratio of PBCH DMRS to SSS</w:t>
            </w:r>
          </w:p>
        </w:tc>
        <w:tc>
          <w:tcPr>
            <w:tcW w:w="1710" w:type="dxa"/>
            <w:vMerge/>
            <w:vAlign w:val="center"/>
          </w:tcPr>
          <w:p w:rsidR="00045805" w:rsidRPr="00B93C63" w:rsidRDefault="00045805" w:rsidP="00045805">
            <w:pPr>
              <w:pStyle w:val="TAC"/>
              <w:rPr>
                <w:rFonts w:cs="Arial"/>
                <w:lang w:eastAsia="ja-JP"/>
              </w:rPr>
            </w:pPr>
          </w:p>
        </w:tc>
        <w:tc>
          <w:tcPr>
            <w:tcW w:w="3780" w:type="dxa"/>
            <w:vMerge/>
            <w:vAlign w:val="center"/>
          </w:tcPr>
          <w:p w:rsidR="00045805" w:rsidRPr="00B93C63" w:rsidRDefault="00045805" w:rsidP="00045805">
            <w:pPr>
              <w:pStyle w:val="TAC"/>
              <w:rPr>
                <w:rFonts w:cs="Arial"/>
                <w:lang w:eastAsia="ja-JP"/>
              </w:rPr>
            </w:pP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szCs w:val="16"/>
                <w:lang w:eastAsia="ja-JP"/>
              </w:rPr>
              <w:t>EPRE ratio of PBCH to PBCH DMRS</w:t>
            </w:r>
          </w:p>
        </w:tc>
        <w:tc>
          <w:tcPr>
            <w:tcW w:w="1710" w:type="dxa"/>
            <w:vMerge/>
            <w:vAlign w:val="center"/>
          </w:tcPr>
          <w:p w:rsidR="00045805" w:rsidRPr="00B93C63" w:rsidRDefault="00045805" w:rsidP="00045805">
            <w:pPr>
              <w:pStyle w:val="TAC"/>
              <w:rPr>
                <w:rFonts w:cs="Arial"/>
                <w:lang w:eastAsia="ja-JP"/>
              </w:rPr>
            </w:pPr>
          </w:p>
        </w:tc>
        <w:tc>
          <w:tcPr>
            <w:tcW w:w="3780" w:type="dxa"/>
            <w:vMerge/>
            <w:vAlign w:val="center"/>
          </w:tcPr>
          <w:p w:rsidR="00045805" w:rsidRPr="00B93C63" w:rsidRDefault="00045805" w:rsidP="00045805">
            <w:pPr>
              <w:pStyle w:val="TAC"/>
              <w:rPr>
                <w:rFonts w:cs="Arial"/>
                <w:lang w:eastAsia="ja-JP"/>
              </w:rPr>
            </w:pP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szCs w:val="16"/>
                <w:lang w:eastAsia="ja-JP"/>
              </w:rPr>
              <w:t>EPRE ratio of PDCCH DMRS to SSS</w:t>
            </w:r>
          </w:p>
        </w:tc>
        <w:tc>
          <w:tcPr>
            <w:tcW w:w="1710" w:type="dxa"/>
            <w:vMerge/>
            <w:vAlign w:val="center"/>
          </w:tcPr>
          <w:p w:rsidR="00045805" w:rsidRPr="00B93C63" w:rsidRDefault="00045805" w:rsidP="00045805">
            <w:pPr>
              <w:pStyle w:val="TAC"/>
              <w:rPr>
                <w:rFonts w:cs="Arial"/>
                <w:lang w:eastAsia="ja-JP"/>
              </w:rPr>
            </w:pPr>
          </w:p>
        </w:tc>
        <w:tc>
          <w:tcPr>
            <w:tcW w:w="3780" w:type="dxa"/>
            <w:vMerge/>
            <w:vAlign w:val="center"/>
          </w:tcPr>
          <w:p w:rsidR="00045805" w:rsidRPr="00B93C63" w:rsidRDefault="00045805" w:rsidP="00045805">
            <w:pPr>
              <w:pStyle w:val="TAC"/>
              <w:rPr>
                <w:rFonts w:cs="Arial"/>
                <w:lang w:eastAsia="ja-JP"/>
              </w:rPr>
            </w:pP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szCs w:val="16"/>
                <w:lang w:eastAsia="ja-JP"/>
              </w:rPr>
              <w:t>EPRE ratio of PDCCH to PDCCH DMRS</w:t>
            </w:r>
          </w:p>
        </w:tc>
        <w:tc>
          <w:tcPr>
            <w:tcW w:w="1710" w:type="dxa"/>
            <w:vMerge/>
            <w:vAlign w:val="center"/>
          </w:tcPr>
          <w:p w:rsidR="00045805" w:rsidRPr="00B93C63" w:rsidRDefault="00045805" w:rsidP="00045805">
            <w:pPr>
              <w:pStyle w:val="TAC"/>
              <w:rPr>
                <w:rFonts w:cs="Arial"/>
                <w:lang w:eastAsia="ja-JP"/>
              </w:rPr>
            </w:pPr>
          </w:p>
        </w:tc>
        <w:tc>
          <w:tcPr>
            <w:tcW w:w="3780" w:type="dxa"/>
            <w:vMerge/>
            <w:vAlign w:val="center"/>
          </w:tcPr>
          <w:p w:rsidR="00045805" w:rsidRPr="00B93C63" w:rsidRDefault="00045805" w:rsidP="00045805">
            <w:pPr>
              <w:pStyle w:val="TAC"/>
              <w:rPr>
                <w:rFonts w:cs="Arial"/>
                <w:lang w:eastAsia="ja-JP"/>
              </w:rPr>
            </w:pP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szCs w:val="16"/>
                <w:lang w:eastAsia="ja-JP"/>
              </w:rPr>
              <w:t xml:space="preserve">EPRE ratio of PDSCH DMRS to SSS </w:t>
            </w:r>
          </w:p>
        </w:tc>
        <w:tc>
          <w:tcPr>
            <w:tcW w:w="1710" w:type="dxa"/>
            <w:vMerge/>
            <w:vAlign w:val="center"/>
          </w:tcPr>
          <w:p w:rsidR="00045805" w:rsidRPr="00B93C63" w:rsidRDefault="00045805" w:rsidP="00045805">
            <w:pPr>
              <w:pStyle w:val="TAC"/>
              <w:rPr>
                <w:rFonts w:cs="Arial"/>
                <w:lang w:eastAsia="ja-JP"/>
              </w:rPr>
            </w:pPr>
          </w:p>
        </w:tc>
        <w:tc>
          <w:tcPr>
            <w:tcW w:w="3780" w:type="dxa"/>
            <w:vMerge/>
            <w:vAlign w:val="center"/>
          </w:tcPr>
          <w:p w:rsidR="00045805" w:rsidRPr="00B93C63" w:rsidRDefault="00045805" w:rsidP="00045805">
            <w:pPr>
              <w:pStyle w:val="TAC"/>
              <w:rPr>
                <w:rFonts w:cs="Arial"/>
                <w:lang w:eastAsia="ja-JP"/>
              </w:rPr>
            </w:pP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szCs w:val="16"/>
                <w:lang w:eastAsia="ja-JP"/>
              </w:rPr>
              <w:t xml:space="preserve">EPRE ratio of PDSCH to PDSCH </w:t>
            </w:r>
          </w:p>
        </w:tc>
        <w:tc>
          <w:tcPr>
            <w:tcW w:w="1710" w:type="dxa"/>
            <w:vMerge/>
            <w:vAlign w:val="center"/>
          </w:tcPr>
          <w:p w:rsidR="00045805" w:rsidRPr="00B93C63" w:rsidRDefault="00045805" w:rsidP="00045805">
            <w:pPr>
              <w:pStyle w:val="TAC"/>
              <w:rPr>
                <w:rFonts w:cs="Arial"/>
                <w:lang w:eastAsia="ja-JP"/>
              </w:rPr>
            </w:pPr>
          </w:p>
        </w:tc>
        <w:tc>
          <w:tcPr>
            <w:tcW w:w="3780" w:type="dxa"/>
            <w:vMerge/>
            <w:vAlign w:val="center"/>
          </w:tcPr>
          <w:p w:rsidR="00045805" w:rsidRPr="00B93C63" w:rsidRDefault="00045805" w:rsidP="00045805">
            <w:pPr>
              <w:pStyle w:val="TAC"/>
              <w:rPr>
                <w:rFonts w:cs="Arial"/>
                <w:lang w:eastAsia="ja-JP"/>
              </w:rPr>
            </w:pP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szCs w:val="16"/>
                <w:lang w:eastAsia="ja-JP"/>
              </w:rPr>
              <w:t>EPRE ratio of OCNG DMRS to SSS(Note 1)</w:t>
            </w:r>
          </w:p>
        </w:tc>
        <w:tc>
          <w:tcPr>
            <w:tcW w:w="1710" w:type="dxa"/>
            <w:vMerge/>
            <w:vAlign w:val="center"/>
          </w:tcPr>
          <w:p w:rsidR="00045805" w:rsidRPr="00B93C63" w:rsidRDefault="00045805" w:rsidP="00045805">
            <w:pPr>
              <w:pStyle w:val="TAC"/>
              <w:rPr>
                <w:rFonts w:cs="Arial"/>
                <w:lang w:eastAsia="ja-JP"/>
              </w:rPr>
            </w:pPr>
          </w:p>
        </w:tc>
        <w:tc>
          <w:tcPr>
            <w:tcW w:w="3780" w:type="dxa"/>
            <w:vMerge/>
            <w:vAlign w:val="center"/>
          </w:tcPr>
          <w:p w:rsidR="00045805" w:rsidRPr="00B93C63" w:rsidRDefault="00045805" w:rsidP="00045805">
            <w:pPr>
              <w:pStyle w:val="TAC"/>
              <w:rPr>
                <w:rFonts w:cs="Arial"/>
                <w:lang w:eastAsia="ja-JP"/>
              </w:rPr>
            </w:pP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rsidR="00045805" w:rsidRPr="00B93C63" w:rsidRDefault="00045805" w:rsidP="00045805">
            <w:pPr>
              <w:pStyle w:val="TAC"/>
              <w:rPr>
                <w:rFonts w:cs="Arial"/>
                <w:lang w:eastAsia="ja-JP"/>
              </w:rPr>
            </w:pPr>
          </w:p>
        </w:tc>
        <w:tc>
          <w:tcPr>
            <w:tcW w:w="3780" w:type="dxa"/>
            <w:vMerge/>
            <w:tcBorders>
              <w:bottom w:val="single" w:sz="4" w:space="0" w:color="auto"/>
            </w:tcBorders>
            <w:vAlign w:val="center"/>
          </w:tcPr>
          <w:p w:rsidR="00045805" w:rsidRPr="00B93C63" w:rsidRDefault="00045805" w:rsidP="00045805">
            <w:pPr>
              <w:pStyle w:val="TAC"/>
              <w:rPr>
                <w:rFonts w:cs="Arial"/>
                <w:lang w:eastAsia="ja-JP"/>
              </w:rPr>
            </w:pPr>
          </w:p>
        </w:tc>
      </w:tr>
      <w:tr w:rsidR="00045805" w:rsidRPr="00B93C63" w:rsidTr="00045805">
        <w:trPr>
          <w:cantSplit/>
          <w:trHeight w:val="424"/>
          <w:jc w:val="center"/>
        </w:trPr>
        <w:tc>
          <w:tcPr>
            <w:tcW w:w="1985" w:type="dxa"/>
            <w:vAlign w:val="center"/>
          </w:tcPr>
          <w:p w:rsidR="00045805" w:rsidRPr="00B93C63" w:rsidRDefault="00045805" w:rsidP="00045805">
            <w:pPr>
              <w:pStyle w:val="TAL"/>
              <w:rPr>
                <w:rFonts w:cs="Arial"/>
                <w:lang w:eastAsia="ja-JP"/>
              </w:rPr>
            </w:pPr>
            <w:r w:rsidRPr="00B93C63">
              <w:rPr>
                <w:rFonts w:cs="Arial"/>
                <w:position w:val="-12"/>
                <w:lang w:eastAsia="ja-JP"/>
              </w:rPr>
              <w:object w:dxaOrig="400" w:dyaOrig="360">
                <v:shape id="_x0000_i1027" type="#_x0000_t75" style="width:20pt;height:20pt" o:ole="" fillcolor="window">
                  <v:imagedata r:id="rId13" o:title=""/>
                </v:shape>
                <o:OLEObject Type="Embed" ProgID="Equation.3" ShapeID="_x0000_i1027" DrawAspect="Content" ObjectID="_1707739929" r:id="rId17"/>
              </w:object>
            </w:r>
            <w:r w:rsidRPr="00B93C63">
              <w:rPr>
                <w:rFonts w:cs="Arial"/>
                <w:vertAlign w:val="superscript"/>
                <w:lang w:eastAsia="ja-JP"/>
              </w:rPr>
              <w:t xml:space="preserve"> Note2</w:t>
            </w:r>
          </w:p>
        </w:tc>
        <w:tc>
          <w:tcPr>
            <w:tcW w:w="1985" w:type="dxa"/>
            <w:vAlign w:val="center"/>
          </w:tcPr>
          <w:p w:rsidR="00045805" w:rsidRPr="00B93C63" w:rsidRDefault="00045805" w:rsidP="00045805">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rsidR="00045805" w:rsidRPr="00B93C63" w:rsidRDefault="00045805" w:rsidP="00045805">
            <w:pPr>
              <w:pStyle w:val="TAC"/>
              <w:rPr>
                <w:rFonts w:cs="Arial"/>
                <w:lang w:eastAsia="ja-JP"/>
              </w:rPr>
            </w:pPr>
            <w:r w:rsidRPr="00B93C63">
              <w:rPr>
                <w:rFonts w:cs="Arial"/>
                <w:lang w:eastAsia="ja-JP"/>
              </w:rPr>
              <w:t>dBm/15 kHz</w:t>
            </w:r>
          </w:p>
        </w:tc>
        <w:tc>
          <w:tcPr>
            <w:tcW w:w="3780" w:type="dxa"/>
            <w:vAlign w:val="center"/>
          </w:tcPr>
          <w:p w:rsidR="00045805" w:rsidRPr="00B93C63" w:rsidRDefault="00045805" w:rsidP="00045805">
            <w:pPr>
              <w:pStyle w:val="TAC"/>
              <w:rPr>
                <w:rFonts w:cs="Arial"/>
                <w:lang w:eastAsia="ja-JP"/>
              </w:rPr>
            </w:pPr>
            <w:r w:rsidRPr="004E396D">
              <w:t>-98</w:t>
            </w:r>
          </w:p>
        </w:tc>
      </w:tr>
      <w:tr w:rsidR="00045805" w:rsidRPr="00B93C63" w:rsidTr="00045805">
        <w:trPr>
          <w:cantSplit/>
          <w:jc w:val="center"/>
        </w:trPr>
        <w:tc>
          <w:tcPr>
            <w:tcW w:w="1985" w:type="dxa"/>
            <w:vMerge w:val="restart"/>
            <w:vAlign w:val="center"/>
          </w:tcPr>
          <w:p w:rsidR="00045805" w:rsidRPr="00B93C63" w:rsidRDefault="00045805" w:rsidP="00045805">
            <w:pPr>
              <w:pStyle w:val="TAL"/>
              <w:rPr>
                <w:rFonts w:cs="Arial"/>
                <w:lang w:eastAsia="ja-JP"/>
              </w:rPr>
            </w:pPr>
            <w:r w:rsidRPr="00B93C63">
              <w:rPr>
                <w:rFonts w:cs="Arial"/>
                <w:position w:val="-12"/>
                <w:lang w:eastAsia="ja-JP"/>
              </w:rPr>
              <w:object w:dxaOrig="400" w:dyaOrig="360">
                <v:shape id="_x0000_i1028" type="#_x0000_t75" style="width:20pt;height:20pt" o:ole="" fillcolor="window">
                  <v:imagedata r:id="rId13" o:title=""/>
                </v:shape>
                <o:OLEObject Type="Embed" ProgID="Equation.3" ShapeID="_x0000_i1028" DrawAspect="Content" ObjectID="_1707739930" r:id="rId18"/>
              </w:object>
            </w:r>
            <w:r w:rsidRPr="00B93C63">
              <w:rPr>
                <w:rFonts w:cs="Arial"/>
                <w:vertAlign w:val="superscript"/>
                <w:lang w:eastAsia="ja-JP"/>
              </w:rPr>
              <w:t xml:space="preserve"> Note2</w:t>
            </w:r>
          </w:p>
        </w:tc>
        <w:tc>
          <w:tcPr>
            <w:tcW w:w="1985" w:type="dxa"/>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rsidR="00045805" w:rsidRPr="00B93C63" w:rsidRDefault="00045805" w:rsidP="00045805">
            <w:pPr>
              <w:pStyle w:val="TAC"/>
              <w:rPr>
                <w:rFonts w:cs="Arial"/>
                <w:lang w:eastAsia="ja-JP"/>
              </w:rPr>
            </w:pPr>
            <w:r w:rsidRPr="004E396D">
              <w:rPr>
                <w:rFonts w:cs="v4.2.0"/>
                <w:lang w:eastAsia="zh-CN"/>
              </w:rPr>
              <w:t>dBm/SCS</w:t>
            </w:r>
          </w:p>
        </w:tc>
        <w:tc>
          <w:tcPr>
            <w:tcW w:w="3780" w:type="dxa"/>
            <w:vAlign w:val="center"/>
          </w:tcPr>
          <w:p w:rsidR="00045805" w:rsidRPr="00B93C63" w:rsidRDefault="00045805" w:rsidP="00045805">
            <w:pPr>
              <w:pStyle w:val="TAC"/>
              <w:rPr>
                <w:rFonts w:cs="Arial"/>
                <w:lang w:eastAsia="ja-JP"/>
              </w:rPr>
            </w:pPr>
            <w:r w:rsidRPr="004E396D">
              <w:t>-98</w:t>
            </w:r>
          </w:p>
        </w:tc>
      </w:tr>
      <w:tr w:rsidR="00045805" w:rsidRPr="00B93C63" w:rsidTr="00045805">
        <w:trPr>
          <w:cantSplit/>
          <w:jc w:val="center"/>
        </w:trPr>
        <w:tc>
          <w:tcPr>
            <w:tcW w:w="1985" w:type="dxa"/>
            <w:vMerge/>
            <w:vAlign w:val="center"/>
          </w:tcPr>
          <w:p w:rsidR="00045805" w:rsidRPr="00B93C63" w:rsidRDefault="00045805" w:rsidP="00045805">
            <w:pPr>
              <w:pStyle w:val="TAL"/>
              <w:rPr>
                <w:rFonts w:cs="Arial"/>
                <w:lang w:eastAsia="ja-JP"/>
              </w:rPr>
            </w:pPr>
          </w:p>
        </w:tc>
        <w:tc>
          <w:tcPr>
            <w:tcW w:w="1985" w:type="dxa"/>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rsidR="00045805" w:rsidRPr="00B93C63" w:rsidRDefault="00045805" w:rsidP="00045805">
            <w:pPr>
              <w:pStyle w:val="TAC"/>
              <w:rPr>
                <w:rFonts w:cs="Arial"/>
                <w:lang w:eastAsia="ja-JP"/>
              </w:rPr>
            </w:pPr>
          </w:p>
        </w:tc>
        <w:tc>
          <w:tcPr>
            <w:tcW w:w="3780" w:type="dxa"/>
            <w:vAlign w:val="center"/>
          </w:tcPr>
          <w:p w:rsidR="00045805" w:rsidRPr="00B93C63" w:rsidRDefault="00045805" w:rsidP="00045805">
            <w:pPr>
              <w:pStyle w:val="TAC"/>
              <w:rPr>
                <w:rFonts w:cs="Arial"/>
                <w:lang w:eastAsia="ja-JP"/>
              </w:rPr>
            </w:pPr>
            <w:r w:rsidRPr="004E396D">
              <w:t>-95</w:t>
            </w:r>
          </w:p>
        </w:tc>
      </w:tr>
      <w:tr w:rsidR="00045805" w:rsidRPr="00B93C63" w:rsidTr="00045805">
        <w:trPr>
          <w:cantSplit/>
          <w:jc w:val="center"/>
        </w:trPr>
        <w:tc>
          <w:tcPr>
            <w:tcW w:w="3970" w:type="dxa"/>
            <w:gridSpan w:val="2"/>
            <w:vAlign w:val="center"/>
          </w:tcPr>
          <w:p w:rsidR="00045805" w:rsidRPr="00B93C63" w:rsidRDefault="00045805" w:rsidP="00045805">
            <w:pPr>
              <w:pStyle w:val="TAL"/>
              <w:rPr>
                <w:rFonts w:cs="Arial"/>
                <w:lang w:eastAsia="ja-JP"/>
              </w:rPr>
            </w:pPr>
            <w:r w:rsidRPr="00B93C63">
              <w:rPr>
                <w:rFonts w:cs="Arial"/>
                <w:position w:val="-12"/>
                <w:lang w:eastAsia="ja-JP"/>
              </w:rPr>
              <w:object w:dxaOrig="800" w:dyaOrig="380">
                <v:shape id="_x0000_i1029" type="#_x0000_t75" style="width:48pt;height:20pt" o:ole="" fillcolor="window">
                  <v:imagedata r:id="rId19" o:title=""/>
                </v:shape>
                <o:OLEObject Type="Embed" ProgID="Equation.3" ShapeID="_x0000_i1029" DrawAspect="Content" ObjectID="_1707739931" r:id="rId20"/>
              </w:object>
            </w:r>
          </w:p>
        </w:tc>
        <w:tc>
          <w:tcPr>
            <w:tcW w:w="1710" w:type="dxa"/>
            <w:vAlign w:val="center"/>
          </w:tcPr>
          <w:p w:rsidR="00045805" w:rsidRPr="00B93C63" w:rsidRDefault="00045805" w:rsidP="00045805">
            <w:pPr>
              <w:pStyle w:val="TAC"/>
              <w:rPr>
                <w:rFonts w:cs="Arial"/>
                <w:lang w:eastAsia="ja-JP"/>
              </w:rPr>
            </w:pPr>
            <w:r w:rsidRPr="00B93C63">
              <w:rPr>
                <w:rFonts w:cs="Arial"/>
                <w:lang w:eastAsia="ja-JP"/>
              </w:rPr>
              <w:t>dB</w:t>
            </w:r>
          </w:p>
        </w:tc>
        <w:tc>
          <w:tcPr>
            <w:tcW w:w="3780" w:type="dxa"/>
            <w:vAlign w:val="center"/>
          </w:tcPr>
          <w:p w:rsidR="00045805" w:rsidRPr="00B93C63" w:rsidRDefault="00045805" w:rsidP="00045805">
            <w:pPr>
              <w:pStyle w:val="TAC"/>
              <w:rPr>
                <w:rFonts w:cs="Arial"/>
                <w:lang w:eastAsia="ja-JP"/>
              </w:rPr>
            </w:pPr>
            <w:r w:rsidRPr="004E396D">
              <w:t>3</w:t>
            </w:r>
          </w:p>
        </w:tc>
      </w:tr>
      <w:tr w:rsidR="00045805" w:rsidRPr="00B93C63" w:rsidTr="00045805">
        <w:trPr>
          <w:cantSplit/>
          <w:jc w:val="center"/>
        </w:trPr>
        <w:tc>
          <w:tcPr>
            <w:tcW w:w="1985" w:type="dxa"/>
            <w:vMerge w:val="restart"/>
            <w:vAlign w:val="center"/>
          </w:tcPr>
          <w:p w:rsidR="00045805" w:rsidRPr="00B93C63" w:rsidRDefault="00045805" w:rsidP="00045805">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rsidR="00045805" w:rsidRPr="00B93C63" w:rsidRDefault="00045805" w:rsidP="00045805">
            <w:pPr>
              <w:pStyle w:val="TAC"/>
              <w:rPr>
                <w:rFonts w:cs="Arial"/>
                <w:lang w:eastAsia="ja-JP"/>
              </w:rPr>
            </w:pPr>
            <w:r w:rsidRPr="004E396D">
              <w:rPr>
                <w:rFonts w:cs="v4.2.0"/>
                <w:lang w:eastAsia="zh-CN"/>
              </w:rPr>
              <w:t>dBm/SCS</w:t>
            </w:r>
          </w:p>
        </w:tc>
        <w:tc>
          <w:tcPr>
            <w:tcW w:w="3780" w:type="dxa"/>
            <w:vAlign w:val="center"/>
          </w:tcPr>
          <w:p w:rsidR="00045805" w:rsidRPr="00B93C63" w:rsidRDefault="00045805" w:rsidP="00045805">
            <w:pPr>
              <w:pStyle w:val="TAC"/>
              <w:rPr>
                <w:rFonts w:cs="Arial"/>
                <w:lang w:eastAsia="ja-JP"/>
              </w:rPr>
            </w:pPr>
            <w:r w:rsidRPr="004E396D">
              <w:t>-95</w:t>
            </w:r>
          </w:p>
        </w:tc>
      </w:tr>
      <w:tr w:rsidR="00045805" w:rsidRPr="00B93C63" w:rsidTr="00045805">
        <w:trPr>
          <w:cantSplit/>
          <w:jc w:val="center"/>
        </w:trPr>
        <w:tc>
          <w:tcPr>
            <w:tcW w:w="1985" w:type="dxa"/>
            <w:vMerge/>
            <w:vAlign w:val="center"/>
          </w:tcPr>
          <w:p w:rsidR="00045805" w:rsidRPr="00B93C63" w:rsidRDefault="00045805" w:rsidP="00045805">
            <w:pPr>
              <w:pStyle w:val="TAL"/>
              <w:rPr>
                <w:rFonts w:cs="Arial"/>
                <w:lang w:eastAsia="ja-JP"/>
              </w:rPr>
            </w:pPr>
          </w:p>
        </w:tc>
        <w:tc>
          <w:tcPr>
            <w:tcW w:w="1985" w:type="dxa"/>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rsidR="00045805" w:rsidRPr="00B93C63" w:rsidRDefault="00045805" w:rsidP="00045805">
            <w:pPr>
              <w:pStyle w:val="TAC"/>
              <w:rPr>
                <w:rFonts w:cs="Arial"/>
                <w:lang w:eastAsia="ja-JP"/>
              </w:rPr>
            </w:pPr>
          </w:p>
        </w:tc>
        <w:tc>
          <w:tcPr>
            <w:tcW w:w="3780" w:type="dxa"/>
            <w:vAlign w:val="center"/>
          </w:tcPr>
          <w:p w:rsidR="00045805" w:rsidRPr="00B93C63" w:rsidRDefault="00045805" w:rsidP="00045805">
            <w:pPr>
              <w:pStyle w:val="TAC"/>
              <w:rPr>
                <w:rFonts w:cs="Arial"/>
                <w:lang w:eastAsia="ja-JP"/>
              </w:rPr>
            </w:pPr>
            <w:r w:rsidRPr="004E396D">
              <w:t>-92</w:t>
            </w:r>
          </w:p>
        </w:tc>
      </w:tr>
      <w:tr w:rsidR="00045805" w:rsidRPr="00B93C63" w:rsidTr="00045805">
        <w:trPr>
          <w:cantSplit/>
          <w:jc w:val="center"/>
        </w:trPr>
        <w:tc>
          <w:tcPr>
            <w:tcW w:w="1985" w:type="dxa"/>
            <w:vMerge w:val="restart"/>
            <w:vAlign w:val="center"/>
          </w:tcPr>
          <w:p w:rsidR="00045805" w:rsidRPr="00B93C63" w:rsidRDefault="00045805" w:rsidP="00045805">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rsidR="00045805" w:rsidRPr="00B93C63" w:rsidRDefault="00045805" w:rsidP="00045805">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rsidR="00045805" w:rsidRPr="00B93C63" w:rsidRDefault="00045805" w:rsidP="00045805">
            <w:pPr>
              <w:pStyle w:val="TAC"/>
              <w:rPr>
                <w:rFonts w:cs="Arial"/>
                <w:lang w:eastAsia="zh-CN"/>
              </w:rPr>
            </w:pPr>
            <w:r w:rsidRPr="004E396D">
              <w:t>-65.2</w:t>
            </w:r>
          </w:p>
        </w:tc>
      </w:tr>
      <w:tr w:rsidR="00045805" w:rsidRPr="00B93C63" w:rsidTr="00045805">
        <w:trPr>
          <w:cantSplit/>
          <w:jc w:val="center"/>
        </w:trPr>
        <w:tc>
          <w:tcPr>
            <w:tcW w:w="1985" w:type="dxa"/>
            <w:vMerge/>
            <w:vAlign w:val="center"/>
          </w:tcPr>
          <w:p w:rsidR="00045805" w:rsidRPr="00B93C63" w:rsidRDefault="00045805" w:rsidP="00045805">
            <w:pPr>
              <w:pStyle w:val="TAL"/>
              <w:rPr>
                <w:rFonts w:cs="Arial"/>
                <w:lang w:eastAsia="ja-JP"/>
              </w:rPr>
            </w:pPr>
          </w:p>
        </w:tc>
        <w:tc>
          <w:tcPr>
            <w:tcW w:w="1985" w:type="dxa"/>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3</w:t>
            </w:r>
          </w:p>
        </w:tc>
        <w:tc>
          <w:tcPr>
            <w:tcW w:w="1710" w:type="dxa"/>
            <w:vAlign w:val="center"/>
          </w:tcPr>
          <w:p w:rsidR="00045805" w:rsidRPr="00B93C63" w:rsidRDefault="00045805" w:rsidP="00045805">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rsidR="00045805" w:rsidRPr="00B93C63" w:rsidRDefault="00045805" w:rsidP="00045805">
            <w:pPr>
              <w:pStyle w:val="TAC"/>
              <w:rPr>
                <w:rFonts w:cs="Arial"/>
                <w:lang w:eastAsia="zh-CN"/>
              </w:rPr>
            </w:pPr>
            <w:r w:rsidRPr="004E396D">
              <w:t>-59.2</w:t>
            </w:r>
          </w:p>
        </w:tc>
      </w:tr>
      <w:tr w:rsidR="00045805" w:rsidRPr="00B93C63" w:rsidTr="00045805">
        <w:trPr>
          <w:cantSplit/>
          <w:jc w:val="center"/>
        </w:trPr>
        <w:tc>
          <w:tcPr>
            <w:tcW w:w="3970" w:type="dxa"/>
            <w:gridSpan w:val="2"/>
            <w:vAlign w:val="center"/>
          </w:tcPr>
          <w:p w:rsidR="00045805" w:rsidRPr="00B93C63" w:rsidRDefault="00045805" w:rsidP="00045805">
            <w:pPr>
              <w:pStyle w:val="TAL"/>
              <w:rPr>
                <w:rFonts w:cs="Arial"/>
                <w:lang w:eastAsia="ja-JP"/>
              </w:rPr>
            </w:pPr>
            <w:r w:rsidRPr="00B93C63">
              <w:rPr>
                <w:rFonts w:cs="Arial"/>
                <w:lang w:eastAsia="ja-JP"/>
              </w:rPr>
              <w:t xml:space="preserve">Propagation Condition </w:t>
            </w:r>
          </w:p>
        </w:tc>
        <w:tc>
          <w:tcPr>
            <w:tcW w:w="1710" w:type="dxa"/>
            <w:vAlign w:val="center"/>
          </w:tcPr>
          <w:p w:rsidR="00045805" w:rsidRPr="00B93C63" w:rsidRDefault="00045805" w:rsidP="00045805">
            <w:pPr>
              <w:pStyle w:val="TAC"/>
              <w:rPr>
                <w:rFonts w:cs="Arial"/>
                <w:lang w:eastAsia="ja-JP"/>
              </w:rPr>
            </w:pPr>
          </w:p>
        </w:tc>
        <w:tc>
          <w:tcPr>
            <w:tcW w:w="3780" w:type="dxa"/>
            <w:vAlign w:val="center"/>
          </w:tcPr>
          <w:p w:rsidR="00045805" w:rsidRPr="00B93C63" w:rsidRDefault="00045805" w:rsidP="00045805">
            <w:pPr>
              <w:pStyle w:val="TAC"/>
              <w:rPr>
                <w:rFonts w:cs="Arial"/>
                <w:lang w:eastAsia="ja-JP"/>
              </w:rPr>
            </w:pPr>
            <w:r w:rsidRPr="00B93C63">
              <w:rPr>
                <w:rFonts w:cs="Arial"/>
                <w:lang w:eastAsia="ja-JP"/>
              </w:rPr>
              <w:t>AWGN</w:t>
            </w:r>
          </w:p>
        </w:tc>
      </w:tr>
      <w:tr w:rsidR="00045805" w:rsidRPr="00B93C63" w:rsidTr="00045805">
        <w:trPr>
          <w:cantSplit/>
          <w:jc w:val="center"/>
        </w:trPr>
        <w:tc>
          <w:tcPr>
            <w:tcW w:w="9460" w:type="dxa"/>
            <w:gridSpan w:val="4"/>
            <w:vAlign w:val="center"/>
          </w:tcPr>
          <w:p w:rsidR="00045805" w:rsidRPr="00B93C63" w:rsidRDefault="00045805" w:rsidP="00045805">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rsidR="00045805" w:rsidRPr="00B93C63" w:rsidRDefault="00045805" w:rsidP="00045805">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v:shape id="_x0000_i1030" type="#_x0000_t75" style="width:20pt;height:20pt" o:ole="" fillcolor="window">
                  <v:imagedata r:id="rId13" o:title=""/>
                </v:shape>
                <o:OLEObject Type="Embed" ProgID="Equation.3" ShapeID="_x0000_i1030" DrawAspect="Content" ObjectID="_1707739932" r:id="rId21"/>
              </w:object>
            </w:r>
            <w:r w:rsidRPr="00B93C63">
              <w:rPr>
                <w:rFonts w:cs="Arial"/>
                <w:lang w:eastAsia="ja-JP"/>
              </w:rPr>
              <w:t xml:space="preserve"> to be fulfilled.</w:t>
            </w:r>
          </w:p>
          <w:p w:rsidR="00045805" w:rsidRPr="00B93C63" w:rsidRDefault="00045805" w:rsidP="00045805">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rsidR="00045805" w:rsidRPr="00F96485" w:rsidRDefault="00045805" w:rsidP="00045805"/>
    <w:p w:rsidR="00045805" w:rsidRPr="00FA585F" w:rsidRDefault="00045805" w:rsidP="00045805">
      <w:pPr>
        <w:pStyle w:val="5"/>
        <w:rPr>
          <w:lang w:eastAsia="ko-KR"/>
        </w:rPr>
      </w:pPr>
      <w:r w:rsidRPr="00FA585F">
        <w:rPr>
          <w:lang w:eastAsia="ko-KR"/>
        </w:rPr>
        <w:t>A.9.1.1.3.</w:t>
      </w:r>
      <w:r w:rsidRPr="00FA585F">
        <w:rPr>
          <w:rFonts w:hint="eastAsia"/>
          <w:lang w:eastAsia="ko-KR"/>
        </w:rPr>
        <w:t>2</w:t>
      </w:r>
      <w:r w:rsidRPr="00FA585F">
        <w:rPr>
          <w:lang w:eastAsia="ko-KR"/>
        </w:rPr>
        <w:tab/>
        <w:t xml:space="preserve">Test </w:t>
      </w:r>
      <w:r w:rsidRPr="00FA585F">
        <w:rPr>
          <w:rFonts w:hint="eastAsia"/>
          <w:lang w:eastAsia="ko-KR"/>
        </w:rPr>
        <w:t>requirements</w:t>
      </w:r>
    </w:p>
    <w:p w:rsidR="00045805" w:rsidRPr="00B93C63" w:rsidRDefault="00045805" w:rsidP="00045805">
      <w:pPr>
        <w:tabs>
          <w:tab w:val="left" w:pos="1080"/>
        </w:tabs>
        <w:rPr>
          <w:noProof/>
        </w:rPr>
      </w:pPr>
      <w:r w:rsidRPr="00B93C63">
        <w:rPr>
          <w:lang w:val="en-US" w:eastAsia="zh-CN"/>
        </w:rPr>
        <w:t xml:space="preserve">For parameters specified in Tables </w:t>
      </w:r>
      <w:r>
        <w:rPr>
          <w:lang w:val="en-US" w:eastAsia="zh-CN"/>
        </w:rPr>
        <w:t>A.9.1.1.3</w:t>
      </w:r>
      <w:r w:rsidRPr="00B93C63">
        <w:rPr>
          <w:lang w:val="en-US" w:eastAsia="zh-CN"/>
        </w:rPr>
        <w:t xml:space="preserve">.1-1 </w:t>
      </w:r>
      <w:r>
        <w:rPr>
          <w:lang w:val="en-US" w:eastAsia="zh-CN"/>
        </w:rPr>
        <w:t>A.9.1.1.3</w:t>
      </w:r>
      <w:r w:rsidRPr="00B93C63">
        <w:rPr>
          <w:lang w:val="en-US" w:eastAsia="zh-CN"/>
        </w:rPr>
        <w:t>.1-2</w:t>
      </w:r>
      <w:r>
        <w:rPr>
          <w:lang w:val="en-US" w:eastAsia="zh-CN"/>
        </w:rPr>
        <w:t xml:space="preserve"> </w:t>
      </w:r>
      <w:r w:rsidRPr="00B93C63">
        <w:rPr>
          <w:lang w:val="en-US" w:eastAsia="zh-CN"/>
        </w:rPr>
        <w:t xml:space="preserve">and </w:t>
      </w:r>
      <w:r>
        <w:rPr>
          <w:lang w:val="en-US" w:eastAsia="zh-CN"/>
        </w:rPr>
        <w:t>A.9.1.1.3</w:t>
      </w:r>
      <w:r w:rsidRPr="00B93C63">
        <w:rPr>
          <w:lang w:val="en-US" w:eastAsia="zh-CN"/>
        </w:rPr>
        <w:t>.1-</w:t>
      </w:r>
      <w:r>
        <w:rPr>
          <w:lang w:val="en-US" w:eastAsia="zh-CN"/>
        </w:rPr>
        <w:t>3</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3</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p>
    <w:p w:rsidR="00045805" w:rsidRPr="00045805" w:rsidRDefault="00045805" w:rsidP="00045805">
      <w:pPr>
        <w:pStyle w:val="30"/>
      </w:pPr>
      <w:r w:rsidRPr="00412557">
        <w:rPr>
          <w:snapToGrid w:val="0"/>
        </w:rPr>
        <w:t>A.9.</w:t>
      </w:r>
      <w:r>
        <w:rPr>
          <w:snapToGrid w:val="0"/>
        </w:rPr>
        <w:t>1.</w:t>
      </w:r>
      <w:r w:rsidRPr="00412557">
        <w:rPr>
          <w:snapToGrid w:val="0"/>
        </w:rPr>
        <w:t>2</w:t>
      </w:r>
      <w:r w:rsidRPr="00412557">
        <w:rPr>
          <w:snapToGrid w:val="0"/>
        </w:rPr>
        <w:tab/>
      </w:r>
      <w:r>
        <w:rPr>
          <w:snapToGrid w:val="0"/>
        </w:rPr>
        <w:t xml:space="preserve">Test for </w:t>
      </w:r>
      <w:r w:rsidRPr="00412557">
        <w:rPr>
          <w:snapToGrid w:val="0"/>
        </w:rPr>
        <w:t xml:space="preserve">Initiation/Cease of </w:t>
      </w:r>
      <w:ins w:id="147" w:author="Huawei" w:date="2021-12-20T10:41:00Z">
        <w:r w:rsidR="00EC168E">
          <w:rPr>
            <w:snapToGrid w:val="0"/>
          </w:rPr>
          <w:t>S-SSB</w:t>
        </w:r>
      </w:ins>
      <w:del w:id="148" w:author="Huawei" w:date="2021-12-20T10:41:00Z">
        <w:r w:rsidRPr="00412557" w:rsidDel="00EC168E">
          <w:rPr>
            <w:snapToGrid w:val="0"/>
          </w:rPr>
          <w:delText>SLSS</w:delText>
        </w:r>
      </w:del>
      <w:r w:rsidRPr="00412557">
        <w:rPr>
          <w:snapToGrid w:val="0"/>
        </w:rPr>
        <w:t xml:space="preserve"> Transmission with V2X Sidelink Communication</w:t>
      </w:r>
    </w:p>
    <w:p w:rsidR="0063791A" w:rsidRPr="00412557" w:rsidRDefault="0063791A" w:rsidP="0063791A">
      <w:pPr>
        <w:pStyle w:val="40"/>
      </w:pPr>
      <w:r w:rsidRPr="00412557">
        <w:t>A.9.</w:t>
      </w:r>
      <w:r>
        <w:t>1.</w:t>
      </w:r>
      <w:r w:rsidRPr="00412557">
        <w:t>2.1</w:t>
      </w:r>
      <w:r w:rsidRPr="00412557">
        <w:tab/>
        <w:t>Test for FR1 NR Cell as synchronization reference source without gap under non-DRX</w:t>
      </w:r>
    </w:p>
    <w:p w:rsidR="0063791A" w:rsidRPr="00412557" w:rsidRDefault="0063791A" w:rsidP="0063791A">
      <w:pPr>
        <w:pStyle w:val="5"/>
        <w:rPr>
          <w:lang w:eastAsia="zh-CN"/>
        </w:rPr>
      </w:pPr>
      <w:r w:rsidRPr="00412557">
        <w:rPr>
          <w:lang w:eastAsia="zh-CN"/>
        </w:rPr>
        <w:t>A.9.1.2.1.1</w:t>
      </w:r>
      <w:r w:rsidRPr="00412557">
        <w:rPr>
          <w:lang w:eastAsia="zh-CN"/>
        </w:rPr>
        <w:tab/>
        <w:t>Test Purpose and Environment</w:t>
      </w:r>
    </w:p>
    <w:p w:rsidR="0063791A" w:rsidRDefault="0063791A" w:rsidP="0063791A">
      <w:pPr>
        <w:spacing w:before="120"/>
      </w:pPr>
      <w:r w:rsidRPr="00B93C63">
        <w:t xml:space="preserve">The purpose of this test is to verify that the V2X UE meets the requirements related to the maximum evaluation time allowed to initiate and cease </w:t>
      </w:r>
      <w:ins w:id="149" w:author="Huawei" w:date="2021-12-20T10:41:00Z">
        <w:r w:rsidR="00EC168E">
          <w:t>S-SSB</w:t>
        </w:r>
      </w:ins>
      <w:del w:id="150" w:author="Huawei" w:date="2021-12-20T10:41:00Z">
        <w:r w:rsidRPr="00B93C63" w:rsidDel="00EC168E">
          <w:delText>SLSS</w:delText>
        </w:r>
      </w:del>
      <w:r w:rsidRPr="00B93C63">
        <w:t xml:space="preserve"> transmissions defined in clause </w:t>
      </w:r>
      <w:r>
        <w:t>12</w:t>
      </w:r>
      <w:r w:rsidRPr="00B93C63">
        <w:t xml:space="preserve">.3.1.1,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NR </w:t>
      </w:r>
      <w:r w:rsidRPr="00241959">
        <w:rPr>
          <w:lang w:val="en-US"/>
        </w:rPr>
        <w:t>serving cell</w:t>
      </w:r>
      <w:r>
        <w:rPr>
          <w:lang w:val="en-US"/>
        </w:rPr>
        <w:t xml:space="preserve"> in FR1</w:t>
      </w:r>
      <w:r w:rsidRPr="00241959">
        <w:rPr>
          <w:lang w:val="en-US"/>
        </w:rPr>
        <w:t xml:space="preserve"> </w:t>
      </w:r>
      <w:r w:rsidRPr="00241959">
        <w:rPr>
          <w:rFonts w:eastAsia="Malgun Gothic" w:hint="eastAsia"/>
          <w:lang w:val="en-US"/>
        </w:rPr>
        <w:t>on a non-V2X sidelink carrier</w:t>
      </w:r>
      <w:r w:rsidRPr="00B93C63">
        <w:rPr>
          <w:rFonts w:hint="eastAsia"/>
        </w:rPr>
        <w:t>.</w:t>
      </w:r>
      <w:r w:rsidRPr="00B93C63">
        <w:t xml:space="preserve"> </w:t>
      </w:r>
      <w:del w:id="151" w:author="Huawei" w:date="2021-12-16T10:54:00Z">
        <w:r w:rsidRPr="00B93C63" w:rsidDel="008F68F0">
          <w:delText xml:space="preserve">For this test, the UE is triggered by the test loop function or the upper layers to transmit for V2X sidelink </w:delText>
        </w:r>
        <w:r w:rsidDel="008F68F0">
          <w:delText>c</w:delText>
        </w:r>
        <w:r w:rsidRPr="00B93C63" w:rsidDel="008F68F0">
          <w:delText>ommunication.</w:delText>
        </w:r>
        <w:r w:rsidDel="008F68F0">
          <w:delText xml:space="preserve"> </w:delText>
        </w:r>
      </w:del>
    </w:p>
    <w:p w:rsidR="0063791A" w:rsidRPr="00BF47BD" w:rsidRDefault="0063791A" w:rsidP="0063791A">
      <w:pPr>
        <w:spacing w:before="120"/>
      </w:pPr>
      <w:r w:rsidRPr="00F06B1A">
        <w:t>This test is applicable for V2X sidelink communication capable UEs that support NR Uu and sidelink operation</w:t>
      </w:r>
      <w:r>
        <w:rPr>
          <w:rFonts w:cs="v4.2.0"/>
        </w:rPr>
        <w:t>.</w:t>
      </w:r>
    </w:p>
    <w:p w:rsidR="0063791A" w:rsidRDefault="0063791A" w:rsidP="0063791A">
      <w:r w:rsidRPr="004E396D">
        <w:t xml:space="preserve">Supported test configurations </w:t>
      </w:r>
      <w:r>
        <w:t xml:space="preserve">for FR1 NR cell </w:t>
      </w:r>
      <w:r w:rsidRPr="004E396D">
        <w:t xml:space="preserve">are shown in Table </w:t>
      </w:r>
      <w:r>
        <w:t>A.9.1.2.1.1</w:t>
      </w:r>
      <w:r w:rsidRPr="004E396D">
        <w:t>-1</w:t>
      </w:r>
      <w:r>
        <w:t>.</w:t>
      </w:r>
    </w:p>
    <w:p w:rsidR="0063791A" w:rsidRDefault="0063791A" w:rsidP="0063791A">
      <w:pPr>
        <w:pStyle w:val="TH"/>
      </w:pPr>
      <w:r w:rsidRPr="004E396D">
        <w:t>Table A.</w:t>
      </w:r>
      <w:r>
        <w:t>9</w:t>
      </w:r>
      <w:r w:rsidRPr="004E396D">
        <w:t>.</w:t>
      </w:r>
      <w:r>
        <w:t>1.2</w:t>
      </w:r>
      <w:r w:rsidRPr="004E396D">
        <w:t xml:space="preserve">.1.1-1: Supported </w:t>
      </w:r>
      <w:r>
        <w:t>T</w:t>
      </w:r>
      <w:r w:rsidRPr="004E396D">
        <w:t xml:space="preserve">est </w:t>
      </w:r>
      <w:r>
        <w:t>C</w:t>
      </w:r>
      <w:r w:rsidRPr="004E396D">
        <w:t xml:space="preserve">onfigurations </w:t>
      </w:r>
      <w:r w:rsidRPr="007862FB">
        <w:t xml:space="preserve">for </w:t>
      </w:r>
      <w:r>
        <w:t xml:space="preserve">FR1 </w:t>
      </w:r>
      <w:r w:rsidRPr="007862FB">
        <w:t>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63791A" w:rsidRPr="004E396D" w:rsidTr="002029B0">
        <w:trPr>
          <w:trHeight w:val="274"/>
          <w:jc w:val="center"/>
        </w:trPr>
        <w:tc>
          <w:tcPr>
            <w:tcW w:w="1631" w:type="dxa"/>
            <w:shd w:val="clear" w:color="auto" w:fill="auto"/>
          </w:tcPr>
          <w:p w:rsidR="0063791A" w:rsidRPr="005177A3" w:rsidRDefault="0063791A" w:rsidP="002029B0">
            <w:pPr>
              <w:pStyle w:val="TAH"/>
              <w:rPr>
                <w:lang w:val="en-US" w:eastAsia="zh-TW"/>
              </w:rPr>
            </w:pPr>
            <w:r w:rsidRPr="005177A3">
              <w:rPr>
                <w:lang w:val="en-US" w:eastAsia="zh-TW"/>
              </w:rPr>
              <w:t>Configuration</w:t>
            </w:r>
          </w:p>
        </w:tc>
        <w:tc>
          <w:tcPr>
            <w:tcW w:w="6302" w:type="dxa"/>
            <w:shd w:val="clear" w:color="auto" w:fill="auto"/>
          </w:tcPr>
          <w:p w:rsidR="0063791A" w:rsidRPr="005177A3" w:rsidRDefault="0063791A" w:rsidP="002029B0">
            <w:pPr>
              <w:pStyle w:val="TAH"/>
              <w:rPr>
                <w:lang w:val="en-US" w:eastAsia="zh-TW"/>
              </w:rPr>
            </w:pPr>
            <w:r w:rsidRPr="005177A3">
              <w:rPr>
                <w:lang w:val="en-US" w:eastAsia="zh-TW"/>
              </w:rPr>
              <w:t>Description</w:t>
            </w:r>
          </w:p>
        </w:tc>
      </w:tr>
      <w:tr w:rsidR="0063791A" w:rsidRPr="004E396D" w:rsidTr="002029B0">
        <w:trPr>
          <w:trHeight w:val="277"/>
          <w:jc w:val="center"/>
        </w:trPr>
        <w:tc>
          <w:tcPr>
            <w:tcW w:w="1631" w:type="dxa"/>
            <w:shd w:val="clear" w:color="auto" w:fill="auto"/>
          </w:tcPr>
          <w:p w:rsidR="0063791A" w:rsidRPr="005177A3" w:rsidRDefault="0063791A" w:rsidP="002029B0">
            <w:pPr>
              <w:pStyle w:val="TAL"/>
              <w:rPr>
                <w:lang w:val="en-US" w:eastAsia="zh-TW"/>
              </w:rPr>
            </w:pPr>
            <w:r w:rsidRPr="005177A3">
              <w:rPr>
                <w:lang w:val="en-US" w:eastAsia="zh-TW"/>
              </w:rPr>
              <w:t>1</w:t>
            </w:r>
          </w:p>
        </w:tc>
        <w:tc>
          <w:tcPr>
            <w:tcW w:w="6302" w:type="dxa"/>
            <w:shd w:val="clear" w:color="auto" w:fill="auto"/>
          </w:tcPr>
          <w:p w:rsidR="0063791A" w:rsidRPr="005177A3" w:rsidRDefault="0063791A" w:rsidP="002029B0">
            <w:pPr>
              <w:pStyle w:val="TAL"/>
              <w:rPr>
                <w:lang w:val="en-US" w:eastAsia="zh-TW"/>
              </w:rPr>
            </w:pPr>
            <w:r w:rsidRPr="005177A3">
              <w:rPr>
                <w:lang w:val="en-US" w:eastAsia="zh-TW"/>
              </w:rPr>
              <w:t>NR Uu: FDD, SSB SCS 15 kHz, data SCS 15 kHz, BW 10 MHz</w:t>
            </w:r>
          </w:p>
        </w:tc>
      </w:tr>
      <w:tr w:rsidR="0063791A" w:rsidRPr="004E396D" w:rsidTr="002029B0">
        <w:trPr>
          <w:trHeight w:val="274"/>
          <w:jc w:val="center"/>
        </w:trPr>
        <w:tc>
          <w:tcPr>
            <w:tcW w:w="1631" w:type="dxa"/>
            <w:shd w:val="clear" w:color="auto" w:fill="auto"/>
          </w:tcPr>
          <w:p w:rsidR="0063791A" w:rsidRPr="005177A3" w:rsidRDefault="0063791A" w:rsidP="002029B0">
            <w:pPr>
              <w:pStyle w:val="TAL"/>
              <w:rPr>
                <w:lang w:val="en-US" w:eastAsia="zh-TW"/>
              </w:rPr>
            </w:pPr>
            <w:r w:rsidRPr="005177A3">
              <w:rPr>
                <w:lang w:val="en-US" w:eastAsia="zh-TW"/>
              </w:rPr>
              <w:t>2</w:t>
            </w:r>
          </w:p>
        </w:tc>
        <w:tc>
          <w:tcPr>
            <w:tcW w:w="6302" w:type="dxa"/>
            <w:shd w:val="clear" w:color="auto" w:fill="auto"/>
          </w:tcPr>
          <w:p w:rsidR="0063791A" w:rsidRPr="005177A3" w:rsidRDefault="0063791A" w:rsidP="002029B0">
            <w:pPr>
              <w:pStyle w:val="TAL"/>
              <w:rPr>
                <w:lang w:val="en-US" w:eastAsia="zh-TW"/>
              </w:rPr>
            </w:pPr>
            <w:r w:rsidRPr="005177A3">
              <w:rPr>
                <w:lang w:val="en-US" w:eastAsia="zh-TW"/>
              </w:rPr>
              <w:t>NR Uu: TDD, SSB SCS 15 kHz, data SCS 15 kHz, BW 10 MHz</w:t>
            </w:r>
          </w:p>
        </w:tc>
      </w:tr>
      <w:tr w:rsidR="0063791A" w:rsidRPr="004E396D" w:rsidTr="002029B0">
        <w:trPr>
          <w:trHeight w:val="274"/>
          <w:jc w:val="center"/>
        </w:trPr>
        <w:tc>
          <w:tcPr>
            <w:tcW w:w="1631" w:type="dxa"/>
            <w:shd w:val="clear" w:color="auto" w:fill="auto"/>
          </w:tcPr>
          <w:p w:rsidR="0063791A" w:rsidRPr="005177A3" w:rsidRDefault="0063791A" w:rsidP="002029B0">
            <w:pPr>
              <w:pStyle w:val="TAL"/>
              <w:rPr>
                <w:lang w:val="en-US" w:eastAsia="zh-TW"/>
              </w:rPr>
            </w:pPr>
            <w:r w:rsidRPr="005177A3">
              <w:rPr>
                <w:lang w:val="en-US" w:eastAsia="zh-TW"/>
              </w:rPr>
              <w:t>3</w:t>
            </w:r>
          </w:p>
        </w:tc>
        <w:tc>
          <w:tcPr>
            <w:tcW w:w="6302" w:type="dxa"/>
            <w:shd w:val="clear" w:color="auto" w:fill="auto"/>
          </w:tcPr>
          <w:p w:rsidR="0063791A" w:rsidRPr="005177A3" w:rsidRDefault="0063791A" w:rsidP="002029B0">
            <w:pPr>
              <w:pStyle w:val="TAL"/>
              <w:rPr>
                <w:lang w:val="en-US" w:eastAsia="zh-TW"/>
              </w:rPr>
            </w:pPr>
            <w:r w:rsidRPr="005177A3">
              <w:rPr>
                <w:lang w:val="en-US" w:eastAsia="zh-TW"/>
              </w:rPr>
              <w:t>NR Uu: TDD, SSB SCS 30 kHz, data SCS 30 kHz, BW 40 MHz</w:t>
            </w:r>
          </w:p>
        </w:tc>
      </w:tr>
      <w:tr w:rsidR="0063791A" w:rsidRPr="004E396D" w:rsidTr="002029B0">
        <w:trPr>
          <w:trHeight w:val="274"/>
          <w:jc w:val="center"/>
        </w:trPr>
        <w:tc>
          <w:tcPr>
            <w:tcW w:w="7933" w:type="dxa"/>
            <w:gridSpan w:val="2"/>
            <w:shd w:val="clear" w:color="auto" w:fill="auto"/>
          </w:tcPr>
          <w:p w:rsidR="0063791A" w:rsidRPr="004E396D" w:rsidRDefault="0063791A" w:rsidP="002029B0">
            <w:pPr>
              <w:pStyle w:val="TAN"/>
            </w:pPr>
            <w:r w:rsidRPr="004E396D">
              <w:t>Note 1:</w:t>
            </w:r>
            <w:r w:rsidRPr="004E396D">
              <w:tab/>
            </w:r>
            <w:r w:rsidRPr="000715C1">
              <w:t>The UE is only required to pass in one of the supported test configurations in FR1</w:t>
            </w:r>
            <w:r w:rsidRPr="004E396D">
              <w:t>.</w:t>
            </w:r>
          </w:p>
          <w:p w:rsidR="0063791A" w:rsidRPr="00C25681" w:rsidRDefault="0063791A" w:rsidP="002029B0">
            <w:pPr>
              <w:pStyle w:val="TAN"/>
            </w:pPr>
            <w:r w:rsidRPr="004E396D">
              <w:t>Note 2:</w:t>
            </w:r>
            <w:r w:rsidRPr="004E396D">
              <w:tab/>
            </w:r>
            <w:r>
              <w:t xml:space="preserve">For NR SL, SL BW is </w:t>
            </w:r>
            <w:r w:rsidRPr="00C25681">
              <w:t>one between 20MHz and 40MHz</w:t>
            </w:r>
            <w:r>
              <w:t>, and SL SCS is 30kHz</w:t>
            </w:r>
            <w:r w:rsidRPr="004E396D">
              <w:t>.</w:t>
            </w:r>
          </w:p>
        </w:tc>
      </w:tr>
    </w:tbl>
    <w:p w:rsidR="0063791A" w:rsidRDefault="0063791A" w:rsidP="0063791A"/>
    <w:p w:rsidR="0063791A" w:rsidRDefault="0063791A" w:rsidP="0063791A">
      <w:pPr>
        <w:rPr>
          <w:lang w:val="en-US"/>
        </w:rPr>
      </w:pPr>
      <w:r w:rsidRPr="00B93C63">
        <w:t>The test parameters are given in Table A.</w:t>
      </w:r>
      <w:r>
        <w:t>9</w:t>
      </w:r>
      <w:r w:rsidRPr="00B93C63">
        <w:t>.</w:t>
      </w:r>
      <w:r>
        <w:t>1.</w:t>
      </w:r>
      <w:r w:rsidRPr="00B93C63">
        <w:t>2.1.1-</w:t>
      </w:r>
      <w:r>
        <w:t>2</w:t>
      </w:r>
      <w:r w:rsidRPr="00B93C63">
        <w:t xml:space="preserve"> </w:t>
      </w:r>
      <w:r w:rsidRPr="00B93C63">
        <w:rPr>
          <w:rFonts w:hint="eastAsia"/>
          <w:lang w:eastAsia="zh-CN"/>
        </w:rPr>
        <w:t xml:space="preserve">and </w:t>
      </w:r>
      <w:r w:rsidRPr="00B93C63">
        <w:t>Table A.</w:t>
      </w:r>
      <w:r>
        <w:t>9</w:t>
      </w:r>
      <w:r w:rsidRPr="00B93C63">
        <w:t>.</w:t>
      </w:r>
      <w:r>
        <w:t>1.</w:t>
      </w:r>
      <w:r w:rsidRPr="00B93C63">
        <w:t>2.1.1-</w:t>
      </w:r>
      <w:r>
        <w:t>3</w:t>
      </w:r>
      <w:r w:rsidRPr="00B93C63">
        <w:rPr>
          <w:rFonts w:hint="eastAsia"/>
          <w:lang w:eastAsia="zh-CN"/>
        </w:rPr>
        <w:t xml:space="preserve"> </w:t>
      </w:r>
      <w:r w:rsidRPr="00B93C63">
        <w:t>below. There is one active cell in this test. The test consists of three successive time periods, with time duration of T1, T2 and T3 respectively</w:t>
      </w:r>
      <w:r w:rsidRPr="00B93C63">
        <w:rPr>
          <w:lang w:val="en-US"/>
        </w:rPr>
        <w:t xml:space="preserve">. </w:t>
      </w:r>
    </w:p>
    <w:p w:rsidR="0063791A" w:rsidRDefault="0063791A" w:rsidP="0063791A">
      <w:r w:rsidRPr="00B93C63">
        <w:rPr>
          <w:lang w:val="en-US"/>
        </w:rPr>
        <w:t xml:space="preserve">During T1, the </w:t>
      </w:r>
      <w:r>
        <w:rPr>
          <w:lang w:val="en-US"/>
        </w:rPr>
        <w:t>SS-</w:t>
      </w:r>
      <w:r w:rsidRPr="00B93C63">
        <w:rPr>
          <w:lang w:val="en-US"/>
        </w:rPr>
        <w:t xml:space="preserve">RSRP of the PCell is above </w:t>
      </w:r>
      <w:r w:rsidRPr="00B93C63">
        <w:rPr>
          <w:i/>
        </w:rPr>
        <w:t>syncTxThreshIC</w:t>
      </w:r>
      <w:r w:rsidRPr="00B93C63">
        <w:t xml:space="preserve"> and the UE is not expected to be transmitting </w:t>
      </w:r>
      <w:ins w:id="152" w:author="Huawei" w:date="2021-12-20T10:41:00Z">
        <w:r w:rsidR="00EC168E">
          <w:t>S-SSB</w:t>
        </w:r>
      </w:ins>
      <w:del w:id="153" w:author="Huawei" w:date="2021-12-20T10:41:00Z">
        <w:r w:rsidRPr="00B93C63" w:rsidDel="00EC168E">
          <w:delText>SLSS</w:delText>
        </w:r>
      </w:del>
      <w:r w:rsidRPr="00B93C63">
        <w:t xml:space="preserve">. </w:t>
      </w:r>
    </w:p>
    <w:p w:rsidR="0063791A" w:rsidRDefault="0063791A" w:rsidP="0063791A">
      <w:r w:rsidRPr="00B93C63">
        <w:t xml:space="preserve">During T2, the </w:t>
      </w:r>
      <w:r>
        <w:t>SS-</w:t>
      </w:r>
      <w:r w:rsidRPr="00B93C63">
        <w:t xml:space="preserve">RSRP of the PCell is lowered below </w:t>
      </w:r>
      <w:r w:rsidRPr="00B93C63">
        <w:rPr>
          <w:i/>
        </w:rPr>
        <w:t>syncTxThreshIC</w:t>
      </w:r>
      <w:r w:rsidRPr="00B93C63">
        <w:t xml:space="preserve"> and the UE is expected to initiate </w:t>
      </w:r>
      <w:ins w:id="154" w:author="Huawei" w:date="2021-12-20T10:41:00Z">
        <w:r w:rsidR="00EC168E">
          <w:t>S-SSB</w:t>
        </w:r>
      </w:ins>
      <w:del w:id="155" w:author="Huawei" w:date="2021-12-20T10:41:00Z">
        <w:r w:rsidRPr="00B93C63" w:rsidDel="00EC168E">
          <w:delText>SLSS</w:delText>
        </w:r>
      </w:del>
      <w:r w:rsidRPr="00B93C63">
        <w:t xml:space="preserve"> transmissions. </w:t>
      </w:r>
    </w:p>
    <w:p w:rsidR="0063791A" w:rsidRPr="00B93C63" w:rsidRDefault="0063791A" w:rsidP="0063791A">
      <w:pPr>
        <w:spacing w:after="0"/>
        <w:rPr>
          <w:lang w:val="en-US"/>
        </w:rPr>
      </w:pPr>
      <w:r w:rsidRPr="00B93C63">
        <w:t xml:space="preserve">During T3, the </w:t>
      </w:r>
      <w:r>
        <w:t>SS-</w:t>
      </w:r>
      <w:r w:rsidRPr="00B93C63">
        <w:t xml:space="preserve">RSRP of the PCell is increased back to be above </w:t>
      </w:r>
      <w:r w:rsidRPr="00B93C63">
        <w:rPr>
          <w:i/>
        </w:rPr>
        <w:t>syncTxThreshIC</w:t>
      </w:r>
      <w:r w:rsidRPr="00B93C63">
        <w:t xml:space="preserve"> and the UE is expected to cease </w:t>
      </w:r>
      <w:ins w:id="156" w:author="Huawei" w:date="2021-12-20T10:41:00Z">
        <w:r w:rsidR="00EC168E">
          <w:t>S-SSB</w:t>
        </w:r>
      </w:ins>
      <w:del w:id="157" w:author="Huawei" w:date="2021-12-20T10:42:00Z">
        <w:r w:rsidRPr="00B93C63" w:rsidDel="00EC168E">
          <w:delText>SLSS</w:delText>
        </w:r>
      </w:del>
      <w:r w:rsidRPr="00B93C63">
        <w:t xml:space="preserve"> transmissions.</w:t>
      </w:r>
    </w:p>
    <w:p w:rsidR="0063791A" w:rsidRDefault="0063791A" w:rsidP="0063791A">
      <w:pPr>
        <w:pStyle w:val="TH"/>
        <w:rPr>
          <w:rFonts w:cs="v4.2.0"/>
        </w:rPr>
      </w:pPr>
      <w:r w:rsidRPr="00B93C63">
        <w:t>Table A.</w:t>
      </w:r>
      <w:r>
        <w:t>9</w:t>
      </w:r>
      <w:r w:rsidRPr="00B93C63">
        <w:t>.</w:t>
      </w:r>
      <w:r>
        <w:t>1.</w:t>
      </w:r>
      <w:r w:rsidRPr="00B93C63">
        <w:t>2.1.1-</w:t>
      </w:r>
      <w:r>
        <w:t>2</w:t>
      </w:r>
      <w:r w:rsidRPr="00B93C63">
        <w:t xml:space="preserve">: Test Parameters for </w:t>
      </w:r>
      <w:r w:rsidRPr="00B93C63">
        <w:rPr>
          <w:rFonts w:cs="v4.2.0"/>
        </w:rPr>
        <w:t>I</w:t>
      </w:r>
      <w:r w:rsidRPr="00B93C63">
        <w:t xml:space="preserve">nitiation/Cease of </w:t>
      </w:r>
      <w:ins w:id="158" w:author="Huawei" w:date="2021-12-20T10:42:00Z">
        <w:r w:rsidR="00EC168E">
          <w:t>S-SSB</w:t>
        </w:r>
      </w:ins>
      <w:del w:id="159" w:author="Huawei" w:date="2021-12-20T10:42:00Z">
        <w:r w:rsidRPr="00B93C63" w:rsidDel="00EC168E">
          <w:delText>SLSS</w:delText>
        </w:r>
      </w:del>
      <w:r w:rsidRPr="00B93C63">
        <w:t xml:space="preserve"> Transmission</w:t>
      </w:r>
      <w:r w:rsidRPr="00B93C63">
        <w:rPr>
          <w:rFonts w:cs="v4.2.0"/>
        </w:rPr>
        <w:t xml:space="preserve"> Test </w:t>
      </w:r>
      <w:r w:rsidRPr="00355F4B">
        <w:rPr>
          <w:rFonts w:cs="v4.2.0"/>
        </w:rPr>
        <w:t>for FR1 NR cell as synchronization reference source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134"/>
        <w:gridCol w:w="1701"/>
        <w:gridCol w:w="2268"/>
      </w:tblGrid>
      <w:tr w:rsidR="0063791A" w:rsidRPr="00B93C63" w:rsidTr="002029B0">
        <w:trPr>
          <w:jc w:val="center"/>
        </w:trPr>
        <w:tc>
          <w:tcPr>
            <w:tcW w:w="2830" w:type="dxa"/>
            <w:vAlign w:val="center"/>
          </w:tcPr>
          <w:p w:rsidR="0063791A" w:rsidRPr="00B93C63" w:rsidRDefault="0063791A" w:rsidP="002029B0">
            <w:pPr>
              <w:pStyle w:val="TAH"/>
              <w:rPr>
                <w:rFonts w:cs="Arial"/>
                <w:lang w:val="it-IT" w:eastAsia="ja-JP"/>
              </w:rPr>
            </w:pPr>
            <w:r w:rsidRPr="00B93C63">
              <w:rPr>
                <w:rFonts w:cs="Arial"/>
                <w:lang w:val="it-IT" w:eastAsia="ja-JP"/>
              </w:rPr>
              <w:t>Parameter</w:t>
            </w:r>
          </w:p>
        </w:tc>
        <w:tc>
          <w:tcPr>
            <w:tcW w:w="1134" w:type="dxa"/>
            <w:vAlign w:val="center"/>
          </w:tcPr>
          <w:p w:rsidR="0063791A" w:rsidRPr="00B93C63" w:rsidRDefault="0063791A" w:rsidP="002029B0">
            <w:pPr>
              <w:pStyle w:val="TAH"/>
              <w:rPr>
                <w:rFonts w:cs="Arial"/>
                <w:lang w:val="it-IT" w:eastAsia="ja-JP"/>
              </w:rPr>
            </w:pPr>
            <w:r w:rsidRPr="00B93C63">
              <w:rPr>
                <w:rFonts w:cs="Arial"/>
                <w:lang w:val="it-IT" w:eastAsia="ja-JP"/>
              </w:rPr>
              <w:t>Unit</w:t>
            </w:r>
          </w:p>
        </w:tc>
        <w:tc>
          <w:tcPr>
            <w:tcW w:w="1701" w:type="dxa"/>
            <w:vAlign w:val="center"/>
          </w:tcPr>
          <w:p w:rsidR="0063791A" w:rsidRPr="00B93C63" w:rsidRDefault="0063791A" w:rsidP="002029B0">
            <w:pPr>
              <w:pStyle w:val="TAH"/>
              <w:rPr>
                <w:rFonts w:cs="Arial"/>
                <w:lang w:eastAsia="ja-JP"/>
              </w:rPr>
            </w:pPr>
            <w:r w:rsidRPr="00B93C63">
              <w:rPr>
                <w:rFonts w:cs="Arial"/>
                <w:lang w:eastAsia="ja-JP"/>
              </w:rPr>
              <w:t>Value</w:t>
            </w:r>
          </w:p>
        </w:tc>
        <w:tc>
          <w:tcPr>
            <w:tcW w:w="2268" w:type="dxa"/>
            <w:vAlign w:val="center"/>
          </w:tcPr>
          <w:p w:rsidR="0063791A" w:rsidRPr="00B93C63" w:rsidRDefault="0063791A" w:rsidP="002029B0">
            <w:pPr>
              <w:pStyle w:val="TAH"/>
              <w:rPr>
                <w:rFonts w:cs="Arial"/>
                <w:lang w:eastAsia="ja-JP"/>
              </w:rPr>
            </w:pPr>
            <w:r w:rsidRPr="00B93C63">
              <w:rPr>
                <w:rFonts w:cs="Arial"/>
                <w:lang w:eastAsia="ja-JP"/>
              </w:rPr>
              <w:t>Comment</w:t>
            </w:r>
          </w:p>
        </w:tc>
      </w:tr>
      <w:tr w:rsidR="00A45916" w:rsidRPr="00B93C63" w:rsidTr="002029B0">
        <w:trPr>
          <w:jc w:val="center"/>
          <w:ins w:id="160" w:author="Huawei" w:date="2021-12-20T10:02:00Z"/>
        </w:trPr>
        <w:tc>
          <w:tcPr>
            <w:tcW w:w="2830" w:type="dxa"/>
            <w:vAlign w:val="center"/>
          </w:tcPr>
          <w:p w:rsidR="00A45916" w:rsidRPr="008C4A8F" w:rsidRDefault="00A45916" w:rsidP="002029B0">
            <w:pPr>
              <w:pStyle w:val="TAL"/>
              <w:rPr>
                <w:ins w:id="161" w:author="Huawei" w:date="2021-12-20T10:02:00Z"/>
                <w:lang w:val="it-IT" w:eastAsia="zh-CN"/>
              </w:rPr>
            </w:pPr>
            <w:ins w:id="162" w:author="Huawei" w:date="2021-12-20T10:02:00Z">
              <w:r>
                <w:rPr>
                  <w:rFonts w:hint="eastAsia"/>
                  <w:lang w:val="it-IT" w:eastAsia="zh-CN"/>
                </w:rPr>
                <w:t>S</w:t>
              </w:r>
              <w:r>
                <w:rPr>
                  <w:lang w:val="it-IT" w:eastAsia="zh-CN"/>
                </w:rPr>
                <w:t>CS</w:t>
              </w:r>
            </w:ins>
          </w:p>
        </w:tc>
        <w:tc>
          <w:tcPr>
            <w:tcW w:w="1134" w:type="dxa"/>
            <w:vAlign w:val="center"/>
          </w:tcPr>
          <w:p w:rsidR="00A45916" w:rsidRPr="00FB1F58" w:rsidRDefault="00A45916" w:rsidP="00A45916">
            <w:pPr>
              <w:pStyle w:val="TAC"/>
              <w:rPr>
                <w:ins w:id="163" w:author="Huawei" w:date="2021-12-20T10:02:00Z"/>
                <w:lang w:val="it-IT" w:eastAsia="zh-CN"/>
              </w:rPr>
            </w:pPr>
            <w:ins w:id="164" w:author="Huawei" w:date="2021-12-20T10:02:00Z">
              <w:r w:rsidRPr="00A45916">
                <w:rPr>
                  <w:rFonts w:hint="eastAsia"/>
                  <w:bCs/>
                  <w:lang w:eastAsia="zh-CN"/>
                </w:rPr>
                <w:t>k</w:t>
              </w:r>
              <w:r w:rsidRPr="00A45916">
                <w:rPr>
                  <w:bCs/>
                  <w:lang w:eastAsia="zh-CN"/>
                </w:rPr>
                <w:t>Hz</w:t>
              </w:r>
            </w:ins>
          </w:p>
        </w:tc>
        <w:tc>
          <w:tcPr>
            <w:tcW w:w="1701" w:type="dxa"/>
            <w:vAlign w:val="center"/>
          </w:tcPr>
          <w:p w:rsidR="00A45916" w:rsidRPr="0017677C" w:rsidRDefault="00A45916" w:rsidP="002029B0">
            <w:pPr>
              <w:pStyle w:val="TAC"/>
              <w:rPr>
                <w:ins w:id="165" w:author="Huawei" w:date="2021-12-20T10:02:00Z"/>
                <w:bCs/>
                <w:lang w:eastAsia="zh-CN"/>
              </w:rPr>
            </w:pPr>
            <w:ins w:id="166" w:author="Huawei" w:date="2021-12-20T10:02:00Z">
              <w:r>
                <w:rPr>
                  <w:rFonts w:hint="eastAsia"/>
                  <w:bCs/>
                  <w:lang w:eastAsia="zh-CN"/>
                </w:rPr>
                <w:t>3</w:t>
              </w:r>
              <w:r>
                <w:rPr>
                  <w:bCs/>
                  <w:lang w:eastAsia="zh-CN"/>
                </w:rPr>
                <w:t>0</w:t>
              </w:r>
            </w:ins>
          </w:p>
        </w:tc>
        <w:tc>
          <w:tcPr>
            <w:tcW w:w="2268" w:type="dxa"/>
            <w:vAlign w:val="center"/>
          </w:tcPr>
          <w:p w:rsidR="00A45916" w:rsidRPr="006A2121" w:rsidRDefault="00A45916" w:rsidP="002029B0">
            <w:pPr>
              <w:pStyle w:val="TAC"/>
              <w:rPr>
                <w:ins w:id="167" w:author="Huawei" w:date="2021-12-20T10:02:00Z"/>
                <w:bCs/>
                <w:lang w:eastAsia="ko-KR"/>
              </w:rPr>
            </w:pPr>
          </w:p>
        </w:tc>
      </w:tr>
      <w:tr w:rsidR="0063791A" w:rsidRPr="00B93C63" w:rsidTr="002029B0">
        <w:trPr>
          <w:jc w:val="center"/>
        </w:trPr>
        <w:tc>
          <w:tcPr>
            <w:tcW w:w="2830" w:type="dxa"/>
            <w:vAlign w:val="center"/>
          </w:tcPr>
          <w:p w:rsidR="0063791A" w:rsidRPr="008C4A8F" w:rsidRDefault="0063791A" w:rsidP="002029B0">
            <w:pPr>
              <w:pStyle w:val="TAL"/>
              <w:rPr>
                <w:lang w:val="it-IT" w:eastAsia="ja-JP"/>
              </w:rPr>
            </w:pPr>
            <w:r w:rsidRPr="008C4A8F">
              <w:rPr>
                <w:rFonts w:hint="eastAsia"/>
                <w:lang w:val="it-IT" w:eastAsia="ko-KR"/>
              </w:rPr>
              <w:t>Active cell</w:t>
            </w:r>
          </w:p>
        </w:tc>
        <w:tc>
          <w:tcPr>
            <w:tcW w:w="1134" w:type="dxa"/>
            <w:vAlign w:val="center"/>
          </w:tcPr>
          <w:p w:rsidR="0063791A" w:rsidRPr="00FB1F58" w:rsidRDefault="0063791A" w:rsidP="002029B0">
            <w:pPr>
              <w:pStyle w:val="H6"/>
              <w:spacing w:before="0" w:after="0"/>
              <w:jc w:val="center"/>
              <w:rPr>
                <w:lang w:val="it-IT" w:eastAsia="ja-JP"/>
              </w:rPr>
            </w:pPr>
          </w:p>
        </w:tc>
        <w:tc>
          <w:tcPr>
            <w:tcW w:w="1701" w:type="dxa"/>
            <w:vAlign w:val="center"/>
          </w:tcPr>
          <w:p w:rsidR="0063791A" w:rsidRPr="00BC306E" w:rsidRDefault="0063791A" w:rsidP="002029B0">
            <w:pPr>
              <w:pStyle w:val="TAC"/>
              <w:rPr>
                <w:bCs/>
                <w:lang w:eastAsia="ja-JP"/>
              </w:rPr>
            </w:pPr>
            <w:r w:rsidRPr="0017677C">
              <w:rPr>
                <w:bCs/>
              </w:rPr>
              <w:t>Cell 1</w:t>
            </w:r>
          </w:p>
        </w:tc>
        <w:tc>
          <w:tcPr>
            <w:tcW w:w="2268" w:type="dxa"/>
            <w:vAlign w:val="center"/>
          </w:tcPr>
          <w:p w:rsidR="0063791A" w:rsidRPr="00947E67" w:rsidRDefault="0063791A" w:rsidP="002029B0">
            <w:pPr>
              <w:pStyle w:val="TAC"/>
              <w:rPr>
                <w:bCs/>
                <w:lang w:eastAsia="ja-JP"/>
              </w:rPr>
            </w:pPr>
            <w:r w:rsidRPr="006A2121">
              <w:rPr>
                <w:bCs/>
                <w:lang w:eastAsia="ko-KR"/>
              </w:rPr>
              <w:t>Serving cell on RF channel number 1</w:t>
            </w:r>
          </w:p>
        </w:tc>
      </w:tr>
      <w:tr w:rsidR="0063791A" w:rsidRPr="00B93C63" w:rsidTr="002029B0">
        <w:trPr>
          <w:jc w:val="center"/>
        </w:trPr>
        <w:tc>
          <w:tcPr>
            <w:tcW w:w="2830" w:type="dxa"/>
            <w:vAlign w:val="center"/>
          </w:tcPr>
          <w:p w:rsidR="0063791A" w:rsidRPr="008C4A8F" w:rsidRDefault="0063791A" w:rsidP="002029B0">
            <w:pPr>
              <w:pStyle w:val="TAL"/>
              <w:rPr>
                <w:lang w:val="it-IT" w:eastAsia="ko-KR"/>
              </w:rPr>
            </w:pPr>
            <w:r w:rsidRPr="008C4A8F">
              <w:rPr>
                <w:rFonts w:hint="eastAsia"/>
                <w:lang w:val="it-IT" w:eastAsia="ko-KR"/>
              </w:rPr>
              <w:t>Active SyncRef UE</w:t>
            </w:r>
          </w:p>
        </w:tc>
        <w:tc>
          <w:tcPr>
            <w:tcW w:w="1134" w:type="dxa"/>
            <w:vAlign w:val="center"/>
          </w:tcPr>
          <w:p w:rsidR="0063791A" w:rsidRPr="00FB1F58" w:rsidRDefault="0063791A" w:rsidP="002029B0">
            <w:pPr>
              <w:pStyle w:val="H6"/>
              <w:spacing w:before="0" w:after="0"/>
              <w:jc w:val="center"/>
              <w:rPr>
                <w:lang w:val="it-IT" w:eastAsia="ja-JP"/>
              </w:rPr>
            </w:pPr>
          </w:p>
        </w:tc>
        <w:tc>
          <w:tcPr>
            <w:tcW w:w="1701" w:type="dxa"/>
            <w:vAlign w:val="center"/>
          </w:tcPr>
          <w:p w:rsidR="0063791A" w:rsidRPr="00BC306E" w:rsidRDefault="0063791A" w:rsidP="002029B0">
            <w:pPr>
              <w:pStyle w:val="TAC"/>
              <w:rPr>
                <w:bCs/>
                <w:lang w:eastAsia="ko-KR"/>
              </w:rPr>
            </w:pPr>
            <w:r w:rsidRPr="0017677C">
              <w:rPr>
                <w:bCs/>
                <w:lang w:eastAsia="ko-KR"/>
              </w:rPr>
              <w:t>None</w:t>
            </w:r>
          </w:p>
        </w:tc>
        <w:tc>
          <w:tcPr>
            <w:tcW w:w="2268" w:type="dxa"/>
            <w:vAlign w:val="center"/>
          </w:tcPr>
          <w:p w:rsidR="0063791A" w:rsidRPr="006A2121" w:rsidRDefault="0063791A" w:rsidP="002029B0">
            <w:pPr>
              <w:pStyle w:val="TAC"/>
              <w:rPr>
                <w:bCs/>
                <w:lang w:eastAsia="ja-JP"/>
              </w:rPr>
            </w:pPr>
          </w:p>
        </w:tc>
      </w:tr>
      <w:tr w:rsidR="0063791A" w:rsidRPr="00B93C63" w:rsidTr="002029B0">
        <w:trPr>
          <w:jc w:val="center"/>
        </w:trPr>
        <w:tc>
          <w:tcPr>
            <w:tcW w:w="2830" w:type="dxa"/>
            <w:vAlign w:val="center"/>
          </w:tcPr>
          <w:p w:rsidR="0063791A" w:rsidRPr="008C4A8F" w:rsidRDefault="0063791A" w:rsidP="002029B0">
            <w:pPr>
              <w:pStyle w:val="TAL"/>
              <w:rPr>
                <w:lang w:val="it-IT" w:eastAsia="ko-KR"/>
              </w:rPr>
            </w:pPr>
            <w:r w:rsidRPr="008C4A8F">
              <w:rPr>
                <w:rFonts w:hint="eastAsia"/>
                <w:lang w:val="it-IT" w:eastAsia="ko-KR"/>
              </w:rPr>
              <w:t>Active V2X UE</w:t>
            </w:r>
          </w:p>
        </w:tc>
        <w:tc>
          <w:tcPr>
            <w:tcW w:w="1134" w:type="dxa"/>
            <w:vAlign w:val="center"/>
          </w:tcPr>
          <w:p w:rsidR="0063791A" w:rsidRPr="00FB1F58" w:rsidRDefault="0063791A" w:rsidP="002029B0">
            <w:pPr>
              <w:pStyle w:val="H6"/>
              <w:spacing w:before="0" w:after="0"/>
              <w:jc w:val="center"/>
              <w:rPr>
                <w:lang w:val="it-IT" w:eastAsia="ja-JP"/>
              </w:rPr>
            </w:pPr>
          </w:p>
        </w:tc>
        <w:tc>
          <w:tcPr>
            <w:tcW w:w="1701" w:type="dxa"/>
            <w:vAlign w:val="center"/>
          </w:tcPr>
          <w:p w:rsidR="0063791A" w:rsidRPr="00BC306E" w:rsidRDefault="0063791A" w:rsidP="002029B0">
            <w:pPr>
              <w:pStyle w:val="TAC"/>
              <w:rPr>
                <w:bCs/>
                <w:lang w:eastAsia="ko-KR"/>
              </w:rPr>
            </w:pPr>
            <w:r w:rsidRPr="0017677C">
              <w:rPr>
                <w:bCs/>
                <w:lang w:eastAsia="ko-KR"/>
              </w:rPr>
              <w:t>V2X UE</w:t>
            </w:r>
          </w:p>
        </w:tc>
        <w:tc>
          <w:tcPr>
            <w:tcW w:w="2268" w:type="dxa"/>
            <w:vAlign w:val="center"/>
          </w:tcPr>
          <w:p w:rsidR="0063791A" w:rsidRPr="00947E67" w:rsidRDefault="0063791A" w:rsidP="00EC168E">
            <w:pPr>
              <w:pStyle w:val="TAC"/>
              <w:rPr>
                <w:bCs/>
                <w:lang w:eastAsia="ko-KR"/>
              </w:rPr>
            </w:pPr>
            <w:r w:rsidRPr="006A2121">
              <w:rPr>
                <w:bCs/>
              </w:rPr>
              <w:t xml:space="preserve">Transmitting </w:t>
            </w:r>
            <w:ins w:id="168" w:author="Huawei" w:date="2021-12-20T10:38:00Z">
              <w:r w:rsidR="00EC168E">
                <w:rPr>
                  <w:bCs/>
                </w:rPr>
                <w:t>S-SSB</w:t>
              </w:r>
            </w:ins>
            <w:del w:id="169" w:author="Huawei" w:date="2021-12-20T10:38:00Z">
              <w:r w:rsidRPr="006A2121" w:rsidDel="00EC168E">
                <w:rPr>
                  <w:bCs/>
                </w:rPr>
                <w:delText>SLSS+MIB-SL</w:delText>
              </w:r>
            </w:del>
            <w:r w:rsidRPr="006A2121">
              <w:rPr>
                <w:bCs/>
              </w:rPr>
              <w:t xml:space="preserve"> on RF channel number 2</w:t>
            </w:r>
            <w:ins w:id="170" w:author="Huawei" w:date="2021-12-20T10:38:00Z">
              <w:r w:rsidR="00EC168E">
                <w:rPr>
                  <w:bCs/>
                </w:rPr>
                <w:t xml:space="preserve"> </w:t>
              </w:r>
            </w:ins>
            <w:r w:rsidRPr="006A2121">
              <w:rPr>
                <w:bCs/>
              </w:rPr>
              <w:t>(</w:t>
            </w:r>
            <w:del w:id="171" w:author="Huawei" w:date="2021-12-20T09:28:00Z">
              <w:r w:rsidRPr="006A2121" w:rsidDel="00045805">
                <w:rPr>
                  <w:bCs/>
                </w:rPr>
                <w:delText xml:space="preserve">TDD </w:delText>
              </w:r>
            </w:del>
            <w:ins w:id="172" w:author="Huawei" w:date="2021-12-20T09:28:00Z">
              <w:r w:rsidR="00045805">
                <w:rPr>
                  <w:bCs/>
                </w:rPr>
                <w:t>HD</w:t>
              </w:r>
              <w:r w:rsidR="00045805" w:rsidRPr="006A2121">
                <w:rPr>
                  <w:bCs/>
                </w:rPr>
                <w:t xml:space="preserve"> </w:t>
              </w:r>
            </w:ins>
            <w:r w:rsidRPr="006A2121">
              <w:rPr>
                <w:bCs/>
              </w:rPr>
              <w:t>carrier in Band n47 or n38)</w:t>
            </w:r>
          </w:p>
        </w:tc>
      </w:tr>
      <w:tr w:rsidR="0063791A" w:rsidRPr="00B93C63" w:rsidTr="002029B0">
        <w:trPr>
          <w:jc w:val="center"/>
        </w:trPr>
        <w:tc>
          <w:tcPr>
            <w:tcW w:w="2830" w:type="dxa"/>
            <w:vAlign w:val="center"/>
          </w:tcPr>
          <w:p w:rsidR="0063791A" w:rsidRPr="00B93C63" w:rsidRDefault="0063791A" w:rsidP="002029B0">
            <w:pPr>
              <w:pStyle w:val="TAL"/>
              <w:rPr>
                <w:lang w:eastAsia="ja-JP"/>
              </w:rPr>
            </w:pPr>
            <w:r w:rsidRPr="00B93C63">
              <w:rPr>
                <w:lang w:eastAsia="ja-JP"/>
              </w:rPr>
              <w:t xml:space="preserve">V2X </w:t>
            </w:r>
            <w:r>
              <w:rPr>
                <w:lang w:eastAsia="ja-JP"/>
              </w:rPr>
              <w:t>sidelink communication configuration</w:t>
            </w:r>
          </w:p>
        </w:tc>
        <w:tc>
          <w:tcPr>
            <w:tcW w:w="1134" w:type="dxa"/>
            <w:vAlign w:val="center"/>
          </w:tcPr>
          <w:p w:rsidR="0063791A" w:rsidRPr="00B93C63" w:rsidRDefault="0063791A" w:rsidP="002029B0">
            <w:pPr>
              <w:pStyle w:val="TAC"/>
              <w:rPr>
                <w:lang w:eastAsia="ja-JP"/>
              </w:rPr>
            </w:pPr>
          </w:p>
        </w:tc>
        <w:tc>
          <w:tcPr>
            <w:tcW w:w="1701" w:type="dxa"/>
            <w:vAlign w:val="center"/>
          </w:tcPr>
          <w:p w:rsidR="0063791A" w:rsidRPr="00B93C63" w:rsidRDefault="0063791A" w:rsidP="002029B0">
            <w:pPr>
              <w:pStyle w:val="TAC"/>
              <w:rPr>
                <w:lang w:eastAsia="ja-JP"/>
              </w:rPr>
            </w:pPr>
            <w:r w:rsidRPr="00F06B1A">
              <w:rPr>
                <w:lang w:eastAsia="ja-JP"/>
              </w:rPr>
              <w:t>As specified in Table A.3.</w:t>
            </w:r>
            <w:r>
              <w:rPr>
                <w:lang w:eastAsia="ja-JP"/>
              </w:rPr>
              <w:t>21</w:t>
            </w:r>
            <w:r w:rsidRPr="00F06B1A">
              <w:rPr>
                <w:lang w:eastAsia="ja-JP"/>
              </w:rPr>
              <w:t>.2-2</w:t>
            </w:r>
          </w:p>
        </w:tc>
        <w:tc>
          <w:tcPr>
            <w:tcW w:w="2268" w:type="dxa"/>
            <w:vAlign w:val="center"/>
          </w:tcPr>
          <w:p w:rsidR="0063791A" w:rsidRPr="00B93C63" w:rsidRDefault="0063791A" w:rsidP="002029B0">
            <w:pPr>
              <w:pStyle w:val="TAC"/>
              <w:rPr>
                <w:lang w:eastAsia="ja-JP"/>
              </w:rPr>
            </w:pPr>
            <w:r w:rsidRPr="00B93C63">
              <w:rPr>
                <w:lang w:eastAsia="ja-JP"/>
              </w:rPr>
              <w:t>IE values unless specified otherwise in this test</w:t>
            </w:r>
          </w:p>
        </w:tc>
      </w:tr>
      <w:tr w:rsidR="0063791A" w:rsidRPr="00B93C63" w:rsidTr="002029B0">
        <w:trPr>
          <w:jc w:val="center"/>
        </w:trPr>
        <w:tc>
          <w:tcPr>
            <w:tcW w:w="2830" w:type="dxa"/>
            <w:vAlign w:val="center"/>
          </w:tcPr>
          <w:p w:rsidR="0063791A" w:rsidRPr="00B93C63" w:rsidRDefault="0063791A" w:rsidP="002029B0">
            <w:pPr>
              <w:pStyle w:val="TAL"/>
              <w:rPr>
                <w:lang w:eastAsia="ja-JP"/>
              </w:rPr>
            </w:pPr>
            <w:r w:rsidRPr="00B93C63">
              <w:rPr>
                <w:lang w:eastAsia="ja-JP"/>
              </w:rPr>
              <w:t>networkControlledSyncTx</w:t>
            </w:r>
          </w:p>
        </w:tc>
        <w:tc>
          <w:tcPr>
            <w:tcW w:w="1134" w:type="dxa"/>
          </w:tcPr>
          <w:p w:rsidR="0063791A" w:rsidRPr="00B93C63" w:rsidRDefault="0063791A" w:rsidP="002029B0">
            <w:pPr>
              <w:pStyle w:val="TAC"/>
              <w:rPr>
                <w:lang w:eastAsia="ja-JP"/>
              </w:rPr>
            </w:pPr>
          </w:p>
        </w:tc>
        <w:tc>
          <w:tcPr>
            <w:tcW w:w="1701" w:type="dxa"/>
            <w:vAlign w:val="center"/>
          </w:tcPr>
          <w:p w:rsidR="0063791A" w:rsidRPr="00942ACA" w:rsidRDefault="0063791A" w:rsidP="002029B0">
            <w:pPr>
              <w:pStyle w:val="TAC"/>
              <w:rPr>
                <w:lang w:eastAsia="ko-KR"/>
              </w:rPr>
            </w:pPr>
            <w:r>
              <w:rPr>
                <w:rFonts w:hint="eastAsia"/>
                <w:lang w:eastAsia="ko-KR"/>
              </w:rPr>
              <w:t>Not configured</w:t>
            </w:r>
          </w:p>
        </w:tc>
        <w:tc>
          <w:tcPr>
            <w:tcW w:w="2268" w:type="dxa"/>
            <w:vAlign w:val="center"/>
          </w:tcPr>
          <w:p w:rsidR="0063791A" w:rsidRPr="00B93C63" w:rsidRDefault="0063791A" w:rsidP="002029B0">
            <w:pPr>
              <w:pStyle w:val="TAC"/>
              <w:rPr>
                <w:lang w:eastAsia="ja-JP"/>
              </w:rPr>
            </w:pPr>
          </w:p>
        </w:tc>
      </w:tr>
      <w:tr w:rsidR="0063791A" w:rsidRPr="00B93C63" w:rsidTr="002029B0">
        <w:trPr>
          <w:jc w:val="center"/>
        </w:trPr>
        <w:tc>
          <w:tcPr>
            <w:tcW w:w="2830" w:type="dxa"/>
            <w:vAlign w:val="center"/>
          </w:tcPr>
          <w:p w:rsidR="0063791A" w:rsidRPr="00B93C63" w:rsidRDefault="0063791A" w:rsidP="002029B0">
            <w:pPr>
              <w:pStyle w:val="TAL"/>
              <w:rPr>
                <w:lang w:eastAsia="ja-JP"/>
              </w:rPr>
            </w:pPr>
            <w:r w:rsidRPr="00B93C63">
              <w:rPr>
                <w:lang w:eastAsia="ja-JP"/>
              </w:rPr>
              <w:t>syncTxThreshIC</w:t>
            </w:r>
          </w:p>
        </w:tc>
        <w:tc>
          <w:tcPr>
            <w:tcW w:w="1134" w:type="dxa"/>
          </w:tcPr>
          <w:p w:rsidR="0063791A" w:rsidRPr="00942ACA" w:rsidRDefault="0063791A" w:rsidP="002029B0">
            <w:pPr>
              <w:pStyle w:val="TAC"/>
              <w:rPr>
                <w:lang w:eastAsia="ko-KR"/>
              </w:rPr>
            </w:pPr>
            <w:r>
              <w:rPr>
                <w:rFonts w:hint="eastAsia"/>
                <w:lang w:eastAsia="ko-KR"/>
              </w:rPr>
              <w:t>dBm/SCS</w:t>
            </w:r>
          </w:p>
        </w:tc>
        <w:tc>
          <w:tcPr>
            <w:tcW w:w="1701" w:type="dxa"/>
            <w:vAlign w:val="center"/>
          </w:tcPr>
          <w:p w:rsidR="0063791A" w:rsidRDefault="0063791A" w:rsidP="002029B0">
            <w:pPr>
              <w:pStyle w:val="TAC"/>
              <w:rPr>
                <w:lang w:eastAsia="ko-KR"/>
              </w:rPr>
            </w:pPr>
            <w:r>
              <w:rPr>
                <w:rFonts w:hint="eastAsia"/>
                <w:lang w:eastAsia="ko-KR"/>
              </w:rPr>
              <w:t>-110</w:t>
            </w:r>
          </w:p>
        </w:tc>
        <w:tc>
          <w:tcPr>
            <w:tcW w:w="2268" w:type="dxa"/>
            <w:vAlign w:val="center"/>
          </w:tcPr>
          <w:p w:rsidR="0063791A" w:rsidRPr="00B93C63" w:rsidRDefault="0063791A" w:rsidP="002029B0">
            <w:pPr>
              <w:pStyle w:val="TAC"/>
              <w:rPr>
                <w:lang w:eastAsia="ko-KR"/>
              </w:rPr>
            </w:pPr>
            <w:r>
              <w:rPr>
                <w:rFonts w:hint="eastAsia"/>
                <w:lang w:eastAsia="ko-KR"/>
              </w:rPr>
              <w:t>In SIB12</w:t>
            </w:r>
          </w:p>
        </w:tc>
      </w:tr>
      <w:tr w:rsidR="0063791A" w:rsidRPr="00B93C63" w:rsidTr="002029B0">
        <w:trPr>
          <w:jc w:val="center"/>
        </w:trPr>
        <w:tc>
          <w:tcPr>
            <w:tcW w:w="2830" w:type="dxa"/>
            <w:vAlign w:val="center"/>
          </w:tcPr>
          <w:p w:rsidR="0063791A" w:rsidRPr="00942ACA" w:rsidRDefault="0063791A" w:rsidP="002029B0">
            <w:pPr>
              <w:pStyle w:val="TAL"/>
              <w:rPr>
                <w:lang w:eastAsia="ko-KR"/>
              </w:rPr>
            </w:pPr>
            <w:r>
              <w:rPr>
                <w:rFonts w:hint="eastAsia"/>
                <w:lang w:eastAsia="ko-KR"/>
              </w:rPr>
              <w:t>DRX</w:t>
            </w:r>
          </w:p>
        </w:tc>
        <w:tc>
          <w:tcPr>
            <w:tcW w:w="1134" w:type="dxa"/>
          </w:tcPr>
          <w:p w:rsidR="0063791A" w:rsidRPr="00B93C63" w:rsidRDefault="0063791A" w:rsidP="002029B0">
            <w:pPr>
              <w:pStyle w:val="TAC"/>
              <w:rPr>
                <w:lang w:eastAsia="ja-JP"/>
              </w:rPr>
            </w:pPr>
          </w:p>
        </w:tc>
        <w:tc>
          <w:tcPr>
            <w:tcW w:w="1701" w:type="dxa"/>
            <w:vAlign w:val="center"/>
          </w:tcPr>
          <w:p w:rsidR="0063791A" w:rsidRDefault="0063791A" w:rsidP="002029B0">
            <w:pPr>
              <w:pStyle w:val="TAC"/>
              <w:rPr>
                <w:lang w:eastAsia="ko-KR"/>
              </w:rPr>
            </w:pPr>
            <w:r>
              <w:rPr>
                <w:rFonts w:hint="eastAsia"/>
                <w:lang w:eastAsia="ko-KR"/>
              </w:rPr>
              <w:t>OFF</w:t>
            </w:r>
          </w:p>
        </w:tc>
        <w:tc>
          <w:tcPr>
            <w:tcW w:w="2268" w:type="dxa"/>
            <w:vAlign w:val="center"/>
          </w:tcPr>
          <w:p w:rsidR="0063791A" w:rsidRPr="00B93C63" w:rsidRDefault="0063791A" w:rsidP="002029B0">
            <w:pPr>
              <w:pStyle w:val="TAC"/>
              <w:rPr>
                <w:lang w:eastAsia="ja-JP"/>
              </w:rPr>
            </w:pPr>
          </w:p>
        </w:tc>
      </w:tr>
      <w:tr w:rsidR="0063791A" w:rsidRPr="00B93C63" w:rsidTr="002029B0">
        <w:trPr>
          <w:jc w:val="center"/>
        </w:trPr>
        <w:tc>
          <w:tcPr>
            <w:tcW w:w="2830" w:type="dxa"/>
            <w:vAlign w:val="center"/>
          </w:tcPr>
          <w:p w:rsidR="0063791A" w:rsidRPr="00942ACA" w:rsidRDefault="0063791A" w:rsidP="002029B0">
            <w:pPr>
              <w:pStyle w:val="TAL"/>
              <w:rPr>
                <w:lang w:eastAsia="ko-KR"/>
              </w:rPr>
            </w:pPr>
            <w:r>
              <w:rPr>
                <w:rFonts w:hint="eastAsia"/>
                <w:lang w:eastAsia="ko-KR"/>
              </w:rPr>
              <w:t>T1</w:t>
            </w:r>
          </w:p>
        </w:tc>
        <w:tc>
          <w:tcPr>
            <w:tcW w:w="1134" w:type="dxa"/>
          </w:tcPr>
          <w:p w:rsidR="0063791A" w:rsidRPr="00942ACA" w:rsidRDefault="0063791A" w:rsidP="002029B0">
            <w:pPr>
              <w:pStyle w:val="TAC"/>
              <w:rPr>
                <w:lang w:eastAsia="ko-KR"/>
              </w:rPr>
            </w:pPr>
            <w:r>
              <w:rPr>
                <w:rFonts w:hint="eastAsia"/>
                <w:lang w:eastAsia="ko-KR"/>
              </w:rPr>
              <w:t>s</w:t>
            </w:r>
          </w:p>
        </w:tc>
        <w:tc>
          <w:tcPr>
            <w:tcW w:w="1701" w:type="dxa"/>
            <w:vAlign w:val="center"/>
          </w:tcPr>
          <w:p w:rsidR="0063791A" w:rsidRDefault="0063791A" w:rsidP="002029B0">
            <w:pPr>
              <w:pStyle w:val="TAC"/>
              <w:rPr>
                <w:lang w:eastAsia="ko-KR"/>
              </w:rPr>
            </w:pPr>
            <w:r>
              <w:rPr>
                <w:rFonts w:hint="eastAsia"/>
                <w:lang w:eastAsia="ko-KR"/>
              </w:rPr>
              <w:t>3</w:t>
            </w:r>
          </w:p>
        </w:tc>
        <w:tc>
          <w:tcPr>
            <w:tcW w:w="2268" w:type="dxa"/>
            <w:vAlign w:val="center"/>
          </w:tcPr>
          <w:p w:rsidR="0063791A" w:rsidRPr="00B93C63" w:rsidRDefault="0063791A" w:rsidP="002029B0">
            <w:pPr>
              <w:pStyle w:val="TAC"/>
              <w:rPr>
                <w:lang w:eastAsia="ja-JP"/>
              </w:rPr>
            </w:pPr>
          </w:p>
        </w:tc>
      </w:tr>
      <w:tr w:rsidR="0063791A" w:rsidRPr="00B93C63" w:rsidTr="002029B0">
        <w:trPr>
          <w:jc w:val="center"/>
        </w:trPr>
        <w:tc>
          <w:tcPr>
            <w:tcW w:w="2830" w:type="dxa"/>
            <w:vAlign w:val="center"/>
          </w:tcPr>
          <w:p w:rsidR="0063791A" w:rsidRDefault="0063791A" w:rsidP="002029B0">
            <w:pPr>
              <w:pStyle w:val="TAL"/>
              <w:rPr>
                <w:lang w:eastAsia="ko-KR"/>
              </w:rPr>
            </w:pPr>
            <w:r>
              <w:rPr>
                <w:rFonts w:hint="eastAsia"/>
                <w:lang w:eastAsia="ko-KR"/>
              </w:rPr>
              <w:t>T2</w:t>
            </w:r>
          </w:p>
        </w:tc>
        <w:tc>
          <w:tcPr>
            <w:tcW w:w="1134" w:type="dxa"/>
          </w:tcPr>
          <w:p w:rsidR="0063791A" w:rsidRPr="00942ACA" w:rsidRDefault="0063791A" w:rsidP="002029B0">
            <w:pPr>
              <w:pStyle w:val="TAC"/>
              <w:rPr>
                <w:lang w:eastAsia="ko-KR"/>
              </w:rPr>
            </w:pPr>
            <w:r>
              <w:rPr>
                <w:rFonts w:hint="eastAsia"/>
                <w:lang w:eastAsia="ko-KR"/>
              </w:rPr>
              <w:t>s</w:t>
            </w:r>
          </w:p>
        </w:tc>
        <w:tc>
          <w:tcPr>
            <w:tcW w:w="1701" w:type="dxa"/>
            <w:vAlign w:val="center"/>
          </w:tcPr>
          <w:p w:rsidR="0063791A" w:rsidRDefault="0063791A" w:rsidP="002029B0">
            <w:pPr>
              <w:pStyle w:val="TAC"/>
              <w:rPr>
                <w:lang w:eastAsia="ko-KR"/>
              </w:rPr>
            </w:pPr>
            <w:r>
              <w:rPr>
                <w:rFonts w:hint="eastAsia"/>
                <w:lang w:eastAsia="ko-KR"/>
              </w:rPr>
              <w:t>5.24</w:t>
            </w:r>
          </w:p>
        </w:tc>
        <w:tc>
          <w:tcPr>
            <w:tcW w:w="2268" w:type="dxa"/>
            <w:vAlign w:val="center"/>
          </w:tcPr>
          <w:p w:rsidR="0063791A" w:rsidRPr="00B93C63" w:rsidRDefault="0063791A" w:rsidP="002029B0">
            <w:pPr>
              <w:pStyle w:val="TAC"/>
              <w:rPr>
                <w:lang w:eastAsia="ja-JP"/>
              </w:rPr>
            </w:pPr>
          </w:p>
        </w:tc>
      </w:tr>
      <w:tr w:rsidR="0063791A" w:rsidRPr="00B93C63" w:rsidTr="002029B0">
        <w:trPr>
          <w:jc w:val="center"/>
        </w:trPr>
        <w:tc>
          <w:tcPr>
            <w:tcW w:w="2830" w:type="dxa"/>
            <w:vAlign w:val="center"/>
          </w:tcPr>
          <w:p w:rsidR="0063791A" w:rsidRDefault="0063791A" w:rsidP="002029B0">
            <w:pPr>
              <w:pStyle w:val="TAL"/>
              <w:rPr>
                <w:lang w:eastAsia="ko-KR"/>
              </w:rPr>
            </w:pPr>
            <w:r>
              <w:rPr>
                <w:rFonts w:hint="eastAsia"/>
                <w:lang w:eastAsia="ko-KR"/>
              </w:rPr>
              <w:t>T3</w:t>
            </w:r>
          </w:p>
        </w:tc>
        <w:tc>
          <w:tcPr>
            <w:tcW w:w="1134" w:type="dxa"/>
          </w:tcPr>
          <w:p w:rsidR="0063791A" w:rsidRPr="00942ACA" w:rsidRDefault="0063791A" w:rsidP="002029B0">
            <w:pPr>
              <w:pStyle w:val="TAC"/>
              <w:rPr>
                <w:lang w:eastAsia="ko-KR"/>
              </w:rPr>
            </w:pPr>
            <w:r>
              <w:rPr>
                <w:rFonts w:hint="eastAsia"/>
                <w:lang w:eastAsia="ko-KR"/>
              </w:rPr>
              <w:t>s</w:t>
            </w:r>
          </w:p>
        </w:tc>
        <w:tc>
          <w:tcPr>
            <w:tcW w:w="1701" w:type="dxa"/>
            <w:vAlign w:val="center"/>
          </w:tcPr>
          <w:p w:rsidR="0063791A" w:rsidRDefault="0063791A" w:rsidP="002029B0">
            <w:pPr>
              <w:pStyle w:val="TAC"/>
              <w:rPr>
                <w:lang w:eastAsia="ko-KR"/>
              </w:rPr>
            </w:pPr>
            <w:r>
              <w:rPr>
                <w:rFonts w:hint="eastAsia"/>
                <w:lang w:eastAsia="ko-KR"/>
              </w:rPr>
              <w:t>5.24</w:t>
            </w:r>
          </w:p>
        </w:tc>
        <w:tc>
          <w:tcPr>
            <w:tcW w:w="2268" w:type="dxa"/>
            <w:vAlign w:val="center"/>
          </w:tcPr>
          <w:p w:rsidR="0063791A" w:rsidRPr="00B93C63" w:rsidRDefault="0063791A" w:rsidP="002029B0">
            <w:pPr>
              <w:pStyle w:val="TAC"/>
              <w:rPr>
                <w:lang w:eastAsia="ja-JP"/>
              </w:rPr>
            </w:pPr>
          </w:p>
        </w:tc>
      </w:tr>
    </w:tbl>
    <w:p w:rsidR="0063791A" w:rsidRDefault="0063791A" w:rsidP="0063791A"/>
    <w:p w:rsidR="0063791A" w:rsidRDefault="0063791A" w:rsidP="0063791A">
      <w:pPr>
        <w:pStyle w:val="TH"/>
        <w:rPr>
          <w:rFonts w:cs="v4.2.0"/>
        </w:rPr>
      </w:pPr>
      <w:r w:rsidRPr="00B93C63">
        <w:t>Table A.</w:t>
      </w:r>
      <w:r>
        <w:t>9</w:t>
      </w:r>
      <w:r w:rsidRPr="00B93C63">
        <w:t>.</w:t>
      </w:r>
      <w:r>
        <w:t>1.</w:t>
      </w:r>
      <w:r w:rsidRPr="00B93C63">
        <w:t>2.1.1-</w:t>
      </w:r>
      <w:r>
        <w:t>3</w:t>
      </w:r>
      <w:r w:rsidRPr="00B93C63">
        <w:t xml:space="preserve">: </w:t>
      </w:r>
      <w:r>
        <w:t xml:space="preserve">FR1 NR </w:t>
      </w:r>
      <w:r w:rsidRPr="00B93C63">
        <w:t xml:space="preserve">Cell </w:t>
      </w:r>
      <w:r>
        <w:t xml:space="preserve">Specific </w:t>
      </w:r>
      <w:r w:rsidRPr="00B93C63">
        <w:t xml:space="preserve">Test Parameters for </w:t>
      </w:r>
      <w:r w:rsidRPr="00B93C63">
        <w:rPr>
          <w:rFonts w:cs="v4.2.0"/>
        </w:rPr>
        <w:t>I</w:t>
      </w:r>
      <w:r w:rsidRPr="00B93C63">
        <w:t xml:space="preserve">nitiation/Cease of </w:t>
      </w:r>
      <w:del w:id="173" w:author="Huawei" w:date="2021-12-20T10:42:00Z">
        <w:r w:rsidRPr="00B93C63" w:rsidDel="00EC168E">
          <w:delText xml:space="preserve">SLSS </w:delText>
        </w:r>
      </w:del>
      <w:ins w:id="174" w:author="Huawei" w:date="2021-12-20T10:42:00Z">
        <w:r w:rsidR="00EC168E">
          <w:t>S-SSB</w:t>
        </w:r>
        <w:r w:rsidR="00EC168E" w:rsidRPr="00B93C63">
          <w:t xml:space="preserve"> </w:t>
        </w:r>
      </w:ins>
      <w:r w:rsidRPr="00B93C63">
        <w:t>Transmission</w:t>
      </w:r>
      <w:r w:rsidRPr="00B93C63">
        <w:rPr>
          <w:rFonts w:cs="v4.2.0"/>
        </w:rPr>
        <w:t xml:space="preserve"> Test </w:t>
      </w:r>
      <w:r w:rsidRPr="00355F4B">
        <w:rPr>
          <w:rFonts w:cs="v4.2.0"/>
        </w:rPr>
        <w:t>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2124"/>
        <w:gridCol w:w="1701"/>
        <w:gridCol w:w="1134"/>
        <w:gridCol w:w="993"/>
        <w:gridCol w:w="1275"/>
      </w:tblGrid>
      <w:tr w:rsidR="0063791A" w:rsidRPr="00B93C63" w:rsidTr="002029B0">
        <w:trPr>
          <w:trHeight w:val="204"/>
          <w:jc w:val="center"/>
        </w:trPr>
        <w:tc>
          <w:tcPr>
            <w:tcW w:w="3964" w:type="dxa"/>
            <w:gridSpan w:val="2"/>
            <w:vMerge w:val="restart"/>
            <w:vAlign w:val="center"/>
          </w:tcPr>
          <w:p w:rsidR="0063791A" w:rsidRPr="00B93C63" w:rsidRDefault="0063791A" w:rsidP="002029B0">
            <w:pPr>
              <w:pStyle w:val="TAH"/>
              <w:rPr>
                <w:rFonts w:cs="Arial"/>
                <w:lang w:eastAsia="ja-JP"/>
              </w:rPr>
            </w:pPr>
            <w:r w:rsidRPr="00B93C63">
              <w:rPr>
                <w:rFonts w:cs="Arial"/>
                <w:lang w:eastAsia="ja-JP"/>
              </w:rPr>
              <w:t>Parameter</w:t>
            </w:r>
          </w:p>
        </w:tc>
        <w:tc>
          <w:tcPr>
            <w:tcW w:w="1701" w:type="dxa"/>
            <w:vMerge w:val="restart"/>
            <w:vAlign w:val="center"/>
          </w:tcPr>
          <w:p w:rsidR="0063791A" w:rsidRPr="00B93C63" w:rsidRDefault="0063791A" w:rsidP="002029B0">
            <w:pPr>
              <w:pStyle w:val="TAH"/>
              <w:rPr>
                <w:rFonts w:cs="Arial"/>
                <w:lang w:eastAsia="ja-JP"/>
              </w:rPr>
            </w:pPr>
            <w:r w:rsidRPr="00B93C63">
              <w:rPr>
                <w:rFonts w:cs="Arial"/>
                <w:lang w:eastAsia="ja-JP"/>
              </w:rPr>
              <w:t>Unit</w:t>
            </w:r>
          </w:p>
        </w:tc>
        <w:tc>
          <w:tcPr>
            <w:tcW w:w="3402" w:type="dxa"/>
            <w:gridSpan w:val="3"/>
            <w:vAlign w:val="center"/>
          </w:tcPr>
          <w:p w:rsidR="0063791A" w:rsidRPr="00B93C63" w:rsidRDefault="0063791A" w:rsidP="002029B0">
            <w:pPr>
              <w:pStyle w:val="TAH"/>
              <w:rPr>
                <w:rFonts w:cs="Arial"/>
                <w:lang w:eastAsia="ja-JP"/>
              </w:rPr>
            </w:pPr>
            <w:r>
              <w:rPr>
                <w:rFonts w:cs="Arial" w:hint="eastAsia"/>
                <w:lang w:eastAsia="ko-KR"/>
              </w:rPr>
              <w:t>Cell1</w:t>
            </w:r>
          </w:p>
        </w:tc>
      </w:tr>
      <w:tr w:rsidR="0063791A" w:rsidRPr="00B93C63" w:rsidTr="002029B0">
        <w:trPr>
          <w:trHeight w:val="136"/>
          <w:jc w:val="center"/>
        </w:trPr>
        <w:tc>
          <w:tcPr>
            <w:tcW w:w="3964" w:type="dxa"/>
            <w:gridSpan w:val="2"/>
            <w:vMerge/>
            <w:vAlign w:val="center"/>
          </w:tcPr>
          <w:p w:rsidR="0063791A" w:rsidRPr="00B93C63" w:rsidRDefault="0063791A" w:rsidP="002029B0">
            <w:pPr>
              <w:pStyle w:val="TAH"/>
              <w:rPr>
                <w:rFonts w:cs="Arial"/>
                <w:lang w:eastAsia="ja-JP"/>
              </w:rPr>
            </w:pPr>
          </w:p>
        </w:tc>
        <w:tc>
          <w:tcPr>
            <w:tcW w:w="1701" w:type="dxa"/>
            <w:vMerge/>
            <w:vAlign w:val="center"/>
          </w:tcPr>
          <w:p w:rsidR="0063791A" w:rsidRPr="00B93C63" w:rsidRDefault="0063791A" w:rsidP="002029B0">
            <w:pPr>
              <w:pStyle w:val="TAH"/>
              <w:rPr>
                <w:rFonts w:cs="Arial"/>
                <w:lang w:eastAsia="ja-JP"/>
              </w:rPr>
            </w:pPr>
          </w:p>
        </w:tc>
        <w:tc>
          <w:tcPr>
            <w:tcW w:w="1134" w:type="dxa"/>
            <w:vAlign w:val="center"/>
          </w:tcPr>
          <w:p w:rsidR="0063791A" w:rsidRPr="00B93C63" w:rsidRDefault="0063791A" w:rsidP="002029B0">
            <w:pPr>
              <w:pStyle w:val="TAH"/>
              <w:rPr>
                <w:rFonts w:cs="Arial"/>
                <w:lang w:eastAsia="ja-JP"/>
              </w:rPr>
            </w:pPr>
            <w:r>
              <w:rPr>
                <w:rFonts w:cs="Arial"/>
                <w:lang w:eastAsia="ja-JP"/>
              </w:rPr>
              <w:t>T1</w:t>
            </w:r>
          </w:p>
        </w:tc>
        <w:tc>
          <w:tcPr>
            <w:tcW w:w="993" w:type="dxa"/>
            <w:vAlign w:val="center"/>
          </w:tcPr>
          <w:p w:rsidR="0063791A" w:rsidRPr="00942ACA" w:rsidRDefault="0063791A" w:rsidP="002029B0">
            <w:pPr>
              <w:pStyle w:val="TAH"/>
              <w:rPr>
                <w:rFonts w:cs="Arial"/>
                <w:lang w:eastAsia="ko-KR"/>
              </w:rPr>
            </w:pPr>
            <w:r>
              <w:rPr>
                <w:rFonts w:cs="Arial" w:hint="eastAsia"/>
                <w:lang w:eastAsia="ko-KR"/>
              </w:rPr>
              <w:t>T2</w:t>
            </w:r>
          </w:p>
        </w:tc>
        <w:tc>
          <w:tcPr>
            <w:tcW w:w="1275" w:type="dxa"/>
          </w:tcPr>
          <w:p w:rsidR="0063791A" w:rsidRPr="00942ACA" w:rsidRDefault="0063791A" w:rsidP="002029B0">
            <w:pPr>
              <w:pStyle w:val="TAH"/>
              <w:rPr>
                <w:rFonts w:cs="Arial"/>
                <w:lang w:eastAsia="ko-KR"/>
              </w:rPr>
            </w:pPr>
            <w:r>
              <w:rPr>
                <w:rFonts w:cs="Arial" w:hint="eastAsia"/>
                <w:lang w:eastAsia="ko-KR"/>
              </w:rPr>
              <w:t>T</w:t>
            </w:r>
            <w:r>
              <w:rPr>
                <w:rFonts w:cs="Arial"/>
                <w:lang w:eastAsia="ko-KR"/>
              </w:rPr>
              <w:t>3</w:t>
            </w:r>
          </w:p>
        </w:tc>
      </w:tr>
      <w:tr w:rsidR="0063791A" w:rsidRPr="00B93C63" w:rsidTr="002029B0">
        <w:trPr>
          <w:jc w:val="center"/>
        </w:trPr>
        <w:tc>
          <w:tcPr>
            <w:tcW w:w="3964" w:type="dxa"/>
            <w:gridSpan w:val="2"/>
            <w:vAlign w:val="center"/>
          </w:tcPr>
          <w:p w:rsidR="0063791A" w:rsidRPr="00B93C63" w:rsidRDefault="0063791A" w:rsidP="002029B0">
            <w:pPr>
              <w:pStyle w:val="TAL"/>
              <w:rPr>
                <w:rFonts w:cs="Arial"/>
                <w:lang w:val="it-IT" w:eastAsia="ja-JP"/>
              </w:rPr>
            </w:pPr>
            <w:r>
              <w:rPr>
                <w:rFonts w:cs="Arial"/>
                <w:lang w:val="it-IT" w:eastAsia="ja-JP"/>
              </w:rPr>
              <w:t>NR</w:t>
            </w:r>
            <w:r w:rsidRPr="00B93C63">
              <w:rPr>
                <w:rFonts w:cs="Arial"/>
                <w:lang w:val="it-IT" w:eastAsia="ja-JP"/>
              </w:rPr>
              <w:t xml:space="preserve"> RF Channel Number</w:t>
            </w:r>
          </w:p>
        </w:tc>
        <w:tc>
          <w:tcPr>
            <w:tcW w:w="1701" w:type="dxa"/>
            <w:vAlign w:val="center"/>
          </w:tcPr>
          <w:p w:rsidR="0063791A" w:rsidRPr="00B93C63" w:rsidRDefault="0063791A" w:rsidP="002029B0">
            <w:pPr>
              <w:pStyle w:val="TAC"/>
              <w:rPr>
                <w:rFonts w:cs="Arial"/>
                <w:lang w:val="it-IT" w:eastAsia="ja-JP"/>
              </w:rPr>
            </w:pPr>
          </w:p>
        </w:tc>
        <w:tc>
          <w:tcPr>
            <w:tcW w:w="3402" w:type="dxa"/>
            <w:gridSpan w:val="3"/>
            <w:vAlign w:val="center"/>
          </w:tcPr>
          <w:p w:rsidR="0063791A" w:rsidRPr="00B93C63" w:rsidRDefault="0063791A" w:rsidP="002029B0">
            <w:pPr>
              <w:pStyle w:val="TAC"/>
              <w:rPr>
                <w:rFonts w:cs="Arial"/>
                <w:lang w:eastAsia="ja-JP"/>
              </w:rPr>
            </w:pPr>
            <w:r>
              <w:rPr>
                <w:rFonts w:cs="Arial"/>
                <w:lang w:eastAsia="ja-JP"/>
              </w:rPr>
              <w:t>1</w:t>
            </w:r>
          </w:p>
        </w:tc>
      </w:tr>
      <w:tr w:rsidR="0063791A" w:rsidRPr="00B93C63" w:rsidTr="002029B0">
        <w:trPr>
          <w:jc w:val="center"/>
        </w:trPr>
        <w:tc>
          <w:tcPr>
            <w:tcW w:w="1840" w:type="dxa"/>
            <w:vMerge w:val="restart"/>
            <w:vAlign w:val="center"/>
          </w:tcPr>
          <w:p w:rsidR="0063791A" w:rsidRDefault="0063791A" w:rsidP="002029B0">
            <w:pPr>
              <w:pStyle w:val="TAL"/>
              <w:rPr>
                <w:rFonts w:cs="Arial"/>
                <w:lang w:val="it-IT" w:eastAsia="ko-KR"/>
              </w:rPr>
            </w:pPr>
            <w:r>
              <w:rPr>
                <w:rFonts w:cs="Arial" w:hint="eastAsia"/>
                <w:lang w:val="it-IT" w:eastAsia="ko-KR"/>
              </w:rPr>
              <w:t>Duplex Mode</w:t>
            </w:r>
          </w:p>
        </w:tc>
        <w:tc>
          <w:tcPr>
            <w:tcW w:w="2124" w:type="dxa"/>
            <w:vAlign w:val="center"/>
          </w:tcPr>
          <w:p w:rsidR="0063791A" w:rsidRPr="005177A3" w:rsidRDefault="0063791A" w:rsidP="002029B0">
            <w:pPr>
              <w:pStyle w:val="TAL"/>
              <w:rPr>
                <w:rFonts w:cs="Arial"/>
                <w:lang w:val="it-IT" w:eastAsia="ko-KR"/>
              </w:rPr>
            </w:pPr>
            <w:r w:rsidRPr="005177A3">
              <w:rPr>
                <w:rFonts w:cs="Arial" w:hint="eastAsia"/>
                <w:lang w:val="it-IT" w:eastAsia="ko-KR"/>
              </w:rPr>
              <w:t>Config 1</w:t>
            </w:r>
          </w:p>
        </w:tc>
        <w:tc>
          <w:tcPr>
            <w:tcW w:w="1701" w:type="dxa"/>
            <w:vAlign w:val="center"/>
          </w:tcPr>
          <w:p w:rsidR="0063791A" w:rsidRPr="00F06B1A" w:rsidRDefault="0063791A" w:rsidP="002029B0">
            <w:pPr>
              <w:pStyle w:val="TAC"/>
              <w:rPr>
                <w:rFonts w:cs="Arial"/>
                <w:lang w:val="it-IT" w:eastAsia="ja-JP"/>
              </w:rPr>
            </w:pPr>
          </w:p>
        </w:tc>
        <w:tc>
          <w:tcPr>
            <w:tcW w:w="3402" w:type="dxa"/>
            <w:gridSpan w:val="3"/>
            <w:vAlign w:val="center"/>
          </w:tcPr>
          <w:p w:rsidR="0063791A" w:rsidRPr="005177A3" w:rsidRDefault="0063791A" w:rsidP="002029B0">
            <w:pPr>
              <w:pStyle w:val="TAC"/>
              <w:rPr>
                <w:rFonts w:cs="Arial"/>
                <w:lang w:eastAsia="ko-KR"/>
              </w:rPr>
            </w:pPr>
            <w:r w:rsidRPr="005177A3">
              <w:rPr>
                <w:rFonts w:cs="Arial" w:hint="eastAsia"/>
                <w:lang w:eastAsia="ko-KR"/>
              </w:rPr>
              <w:t>FDD</w:t>
            </w:r>
          </w:p>
        </w:tc>
      </w:tr>
      <w:tr w:rsidR="0063791A" w:rsidRPr="00B93C63" w:rsidTr="002029B0">
        <w:trPr>
          <w:jc w:val="center"/>
        </w:trPr>
        <w:tc>
          <w:tcPr>
            <w:tcW w:w="1840" w:type="dxa"/>
            <w:vMerge/>
            <w:vAlign w:val="center"/>
          </w:tcPr>
          <w:p w:rsidR="0063791A" w:rsidRDefault="0063791A" w:rsidP="002029B0">
            <w:pPr>
              <w:pStyle w:val="TAL"/>
              <w:rPr>
                <w:rFonts w:cs="Arial"/>
                <w:lang w:val="it-IT" w:eastAsia="ko-KR"/>
              </w:rPr>
            </w:pPr>
          </w:p>
        </w:tc>
        <w:tc>
          <w:tcPr>
            <w:tcW w:w="2124" w:type="dxa"/>
            <w:vAlign w:val="center"/>
          </w:tcPr>
          <w:p w:rsidR="0063791A" w:rsidRPr="005177A3" w:rsidRDefault="0063791A" w:rsidP="002029B0">
            <w:pPr>
              <w:pStyle w:val="TAL"/>
              <w:rPr>
                <w:rFonts w:cs="Arial"/>
                <w:lang w:val="it-IT" w:eastAsia="ko-KR"/>
              </w:rPr>
            </w:pPr>
            <w:r w:rsidRPr="005177A3">
              <w:rPr>
                <w:rFonts w:cs="Arial" w:hint="eastAsia"/>
                <w:lang w:eastAsia="zh-CN"/>
              </w:rPr>
              <w:t>C</w:t>
            </w:r>
            <w:r w:rsidRPr="005177A3">
              <w:rPr>
                <w:rFonts w:cs="Arial"/>
                <w:lang w:eastAsia="zh-CN"/>
              </w:rPr>
              <w:t>onfig 2,3</w:t>
            </w:r>
          </w:p>
        </w:tc>
        <w:tc>
          <w:tcPr>
            <w:tcW w:w="1701" w:type="dxa"/>
            <w:vAlign w:val="center"/>
          </w:tcPr>
          <w:p w:rsidR="0063791A" w:rsidRPr="00F06B1A" w:rsidRDefault="0063791A" w:rsidP="002029B0">
            <w:pPr>
              <w:pStyle w:val="TAC"/>
              <w:rPr>
                <w:rFonts w:cs="Arial"/>
                <w:lang w:val="it-IT" w:eastAsia="ja-JP"/>
              </w:rPr>
            </w:pPr>
          </w:p>
        </w:tc>
        <w:tc>
          <w:tcPr>
            <w:tcW w:w="3402" w:type="dxa"/>
            <w:gridSpan w:val="3"/>
            <w:vAlign w:val="center"/>
          </w:tcPr>
          <w:p w:rsidR="0063791A" w:rsidRPr="005177A3" w:rsidRDefault="0063791A" w:rsidP="002029B0">
            <w:pPr>
              <w:pStyle w:val="TAC"/>
              <w:rPr>
                <w:rFonts w:cs="Arial"/>
                <w:lang w:eastAsia="ko-KR"/>
              </w:rPr>
            </w:pPr>
            <w:r w:rsidRPr="005177A3">
              <w:rPr>
                <w:rFonts w:cs="Arial" w:hint="eastAsia"/>
                <w:lang w:eastAsia="ko-KR"/>
              </w:rPr>
              <w:t>TDD</w:t>
            </w:r>
          </w:p>
        </w:tc>
      </w:tr>
      <w:tr w:rsidR="0063791A" w:rsidRPr="00B93C63" w:rsidTr="002029B0">
        <w:trPr>
          <w:jc w:val="center"/>
        </w:trPr>
        <w:tc>
          <w:tcPr>
            <w:tcW w:w="1840" w:type="dxa"/>
            <w:vMerge w:val="restart"/>
            <w:vAlign w:val="center"/>
          </w:tcPr>
          <w:p w:rsidR="0063791A" w:rsidRPr="00E36C5F" w:rsidDel="00CE0C7F" w:rsidRDefault="0063791A" w:rsidP="002029B0">
            <w:pPr>
              <w:pStyle w:val="TAL"/>
              <w:rPr>
                <w:rFonts w:cs="Arial"/>
                <w:lang w:val="it-IT" w:eastAsia="ko-KR"/>
              </w:rPr>
            </w:pPr>
            <w:r>
              <w:rPr>
                <w:rFonts w:cs="Arial" w:hint="eastAsia"/>
                <w:lang w:val="it-IT" w:eastAsia="ko-KR"/>
              </w:rPr>
              <w:t>TDD configuration</w:t>
            </w:r>
          </w:p>
        </w:tc>
        <w:tc>
          <w:tcPr>
            <w:tcW w:w="2124" w:type="dxa"/>
            <w:vAlign w:val="center"/>
          </w:tcPr>
          <w:p w:rsidR="0063791A" w:rsidRPr="005177A3" w:rsidDel="00CE0C7F" w:rsidRDefault="0063791A" w:rsidP="002029B0">
            <w:pPr>
              <w:pStyle w:val="TAL"/>
              <w:rPr>
                <w:rFonts w:cs="Arial"/>
                <w:lang w:val="it-IT" w:eastAsia="ko-KR"/>
              </w:rPr>
            </w:pPr>
            <w:r w:rsidRPr="005177A3">
              <w:rPr>
                <w:rFonts w:cs="Arial" w:hint="eastAsia"/>
                <w:lang w:eastAsia="zh-CN"/>
              </w:rPr>
              <w:t>C</w:t>
            </w:r>
            <w:r w:rsidRPr="005177A3">
              <w:rPr>
                <w:rFonts w:cs="Arial"/>
                <w:lang w:eastAsia="zh-CN"/>
              </w:rPr>
              <w:t>onfig 1</w:t>
            </w:r>
          </w:p>
        </w:tc>
        <w:tc>
          <w:tcPr>
            <w:tcW w:w="1701" w:type="dxa"/>
            <w:vMerge w:val="restart"/>
            <w:vAlign w:val="center"/>
          </w:tcPr>
          <w:p w:rsidR="0063791A" w:rsidRPr="00F06B1A" w:rsidRDefault="0063791A" w:rsidP="002029B0">
            <w:pPr>
              <w:pStyle w:val="TAC"/>
              <w:rPr>
                <w:rFonts w:cs="Arial"/>
                <w:lang w:val="it-IT" w:eastAsia="ja-JP"/>
              </w:rPr>
            </w:pPr>
          </w:p>
        </w:tc>
        <w:tc>
          <w:tcPr>
            <w:tcW w:w="3402" w:type="dxa"/>
            <w:gridSpan w:val="3"/>
            <w:vAlign w:val="center"/>
          </w:tcPr>
          <w:p w:rsidR="0063791A" w:rsidRPr="005177A3" w:rsidDel="00CE0C7F" w:rsidRDefault="0063791A" w:rsidP="002029B0">
            <w:pPr>
              <w:pStyle w:val="TAC"/>
              <w:rPr>
                <w:rFonts w:cs="Arial"/>
                <w:lang w:eastAsia="ja-JP"/>
              </w:rPr>
            </w:pPr>
            <w:r w:rsidRPr="005177A3">
              <w:rPr>
                <w:rFonts w:cs="Arial" w:hint="eastAsia"/>
                <w:lang w:eastAsia="ko-KR"/>
              </w:rPr>
              <w:t>Not applicable</w:t>
            </w:r>
          </w:p>
        </w:tc>
      </w:tr>
      <w:tr w:rsidR="0063791A" w:rsidRPr="00B93C63" w:rsidTr="002029B0">
        <w:trPr>
          <w:jc w:val="center"/>
        </w:trPr>
        <w:tc>
          <w:tcPr>
            <w:tcW w:w="1840" w:type="dxa"/>
            <w:vMerge/>
            <w:vAlign w:val="center"/>
          </w:tcPr>
          <w:p w:rsidR="0063791A" w:rsidRDefault="0063791A" w:rsidP="002029B0">
            <w:pPr>
              <w:pStyle w:val="TAL"/>
              <w:rPr>
                <w:rFonts w:cs="Arial"/>
                <w:lang w:val="it-IT" w:eastAsia="ko-KR"/>
              </w:rPr>
            </w:pPr>
          </w:p>
        </w:tc>
        <w:tc>
          <w:tcPr>
            <w:tcW w:w="2124" w:type="dxa"/>
            <w:vAlign w:val="center"/>
          </w:tcPr>
          <w:p w:rsidR="0063791A" w:rsidRPr="005177A3" w:rsidRDefault="0063791A" w:rsidP="002029B0">
            <w:pPr>
              <w:pStyle w:val="TAL"/>
              <w:rPr>
                <w:rFonts w:cs="Arial"/>
                <w:lang w:val="it-IT" w:eastAsia="ko-KR"/>
              </w:rPr>
            </w:pPr>
            <w:r w:rsidRPr="005177A3">
              <w:rPr>
                <w:rFonts w:cs="Arial" w:hint="eastAsia"/>
                <w:lang w:eastAsia="zh-CN"/>
              </w:rPr>
              <w:t>C</w:t>
            </w:r>
            <w:r w:rsidRPr="005177A3">
              <w:rPr>
                <w:rFonts w:cs="Arial"/>
                <w:lang w:eastAsia="zh-CN"/>
              </w:rPr>
              <w:t>onfig 2</w:t>
            </w:r>
          </w:p>
        </w:tc>
        <w:tc>
          <w:tcPr>
            <w:tcW w:w="1701" w:type="dxa"/>
            <w:vMerge/>
            <w:vAlign w:val="center"/>
          </w:tcPr>
          <w:p w:rsidR="0063791A" w:rsidRPr="005177A3" w:rsidRDefault="0063791A" w:rsidP="002029B0">
            <w:pPr>
              <w:pStyle w:val="TAC"/>
              <w:rPr>
                <w:rFonts w:cs="Arial"/>
                <w:lang w:val="it-IT" w:eastAsia="ja-JP"/>
              </w:rPr>
            </w:pPr>
          </w:p>
        </w:tc>
        <w:tc>
          <w:tcPr>
            <w:tcW w:w="3402" w:type="dxa"/>
            <w:gridSpan w:val="3"/>
            <w:vAlign w:val="center"/>
          </w:tcPr>
          <w:p w:rsidR="0063791A" w:rsidRPr="005177A3" w:rsidRDefault="0063791A" w:rsidP="002029B0">
            <w:pPr>
              <w:pStyle w:val="TAC"/>
              <w:rPr>
                <w:rFonts w:cs="Arial"/>
                <w:lang w:eastAsia="ko-KR"/>
              </w:rPr>
            </w:pPr>
            <w:r w:rsidRPr="005177A3">
              <w:rPr>
                <w:rFonts w:cs="Arial" w:hint="eastAsia"/>
                <w:lang w:eastAsia="ko-KR"/>
              </w:rPr>
              <w:t>TDDConf.</w:t>
            </w:r>
            <w:r w:rsidRPr="005177A3">
              <w:rPr>
                <w:rFonts w:cs="Arial"/>
                <w:lang w:eastAsia="ko-KR"/>
              </w:rPr>
              <w:t>1</w:t>
            </w:r>
            <w:r w:rsidRPr="005177A3">
              <w:rPr>
                <w:rFonts w:cs="Arial" w:hint="eastAsia"/>
                <w:lang w:eastAsia="ko-KR"/>
              </w:rPr>
              <w:t>.1</w:t>
            </w:r>
          </w:p>
        </w:tc>
      </w:tr>
      <w:tr w:rsidR="0063791A" w:rsidRPr="00B93C63" w:rsidTr="002029B0">
        <w:trPr>
          <w:jc w:val="center"/>
        </w:trPr>
        <w:tc>
          <w:tcPr>
            <w:tcW w:w="1840" w:type="dxa"/>
            <w:vMerge/>
            <w:vAlign w:val="center"/>
          </w:tcPr>
          <w:p w:rsidR="0063791A" w:rsidRDefault="0063791A" w:rsidP="002029B0">
            <w:pPr>
              <w:pStyle w:val="TAL"/>
              <w:rPr>
                <w:rFonts w:cs="Arial"/>
                <w:lang w:val="it-IT" w:eastAsia="ko-KR"/>
              </w:rPr>
            </w:pPr>
          </w:p>
        </w:tc>
        <w:tc>
          <w:tcPr>
            <w:tcW w:w="2124" w:type="dxa"/>
            <w:vAlign w:val="center"/>
          </w:tcPr>
          <w:p w:rsidR="0063791A" w:rsidRPr="005177A3" w:rsidRDefault="0063791A" w:rsidP="002029B0">
            <w:pPr>
              <w:pStyle w:val="TAL"/>
              <w:rPr>
                <w:rFonts w:cs="Arial"/>
                <w:lang w:val="it-IT" w:eastAsia="ko-KR"/>
              </w:rPr>
            </w:pPr>
            <w:r w:rsidRPr="005177A3">
              <w:rPr>
                <w:rFonts w:cs="Arial" w:hint="eastAsia"/>
                <w:lang w:eastAsia="zh-CN"/>
              </w:rPr>
              <w:t>C</w:t>
            </w:r>
            <w:r w:rsidRPr="005177A3">
              <w:rPr>
                <w:rFonts w:cs="Arial"/>
                <w:lang w:eastAsia="zh-CN"/>
              </w:rPr>
              <w:t>onfig 3</w:t>
            </w:r>
          </w:p>
        </w:tc>
        <w:tc>
          <w:tcPr>
            <w:tcW w:w="1701" w:type="dxa"/>
            <w:vMerge/>
            <w:vAlign w:val="center"/>
          </w:tcPr>
          <w:p w:rsidR="0063791A" w:rsidRPr="005177A3" w:rsidRDefault="0063791A" w:rsidP="002029B0">
            <w:pPr>
              <w:pStyle w:val="TAC"/>
              <w:rPr>
                <w:rFonts w:cs="Arial"/>
                <w:lang w:val="it-IT" w:eastAsia="ja-JP"/>
              </w:rPr>
            </w:pPr>
          </w:p>
        </w:tc>
        <w:tc>
          <w:tcPr>
            <w:tcW w:w="3402" w:type="dxa"/>
            <w:gridSpan w:val="3"/>
            <w:vAlign w:val="center"/>
          </w:tcPr>
          <w:p w:rsidR="0063791A" w:rsidRPr="005177A3" w:rsidDel="00CE0C7F" w:rsidRDefault="0063791A" w:rsidP="002029B0">
            <w:pPr>
              <w:pStyle w:val="TAC"/>
              <w:rPr>
                <w:rFonts w:cs="Arial"/>
                <w:lang w:eastAsia="ja-JP"/>
              </w:rPr>
            </w:pPr>
            <w:r w:rsidRPr="005177A3">
              <w:rPr>
                <w:rFonts w:cs="Arial" w:hint="eastAsia"/>
                <w:lang w:eastAsia="ko-KR"/>
              </w:rPr>
              <w:t>TDDConf.2.1</w:t>
            </w:r>
          </w:p>
        </w:tc>
      </w:tr>
      <w:tr w:rsidR="0063791A" w:rsidRPr="00B93C63" w:rsidTr="002029B0">
        <w:trPr>
          <w:jc w:val="center"/>
        </w:trPr>
        <w:tc>
          <w:tcPr>
            <w:tcW w:w="1840" w:type="dxa"/>
            <w:vMerge w:val="restart"/>
            <w:vAlign w:val="center"/>
          </w:tcPr>
          <w:p w:rsidR="0063791A" w:rsidRPr="00B93C63" w:rsidRDefault="0063791A" w:rsidP="002029B0">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2124" w:type="dxa"/>
            <w:vAlign w:val="center"/>
          </w:tcPr>
          <w:p w:rsidR="0063791A" w:rsidRPr="005177A3" w:rsidRDefault="0063791A" w:rsidP="002029B0">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rsidR="0063791A" w:rsidRPr="00F06B1A" w:rsidRDefault="0063791A" w:rsidP="002029B0">
            <w:pPr>
              <w:pStyle w:val="TAC"/>
              <w:rPr>
                <w:rFonts w:cs="Arial"/>
                <w:lang w:eastAsia="ja-JP"/>
              </w:rPr>
            </w:pPr>
            <w:r w:rsidRPr="00F06B1A">
              <w:rPr>
                <w:rFonts w:cs="Arial"/>
                <w:lang w:eastAsia="ja-JP"/>
              </w:rPr>
              <w:t>MHz</w:t>
            </w:r>
          </w:p>
        </w:tc>
        <w:tc>
          <w:tcPr>
            <w:tcW w:w="3402" w:type="dxa"/>
            <w:gridSpan w:val="3"/>
            <w:vAlign w:val="center"/>
          </w:tcPr>
          <w:p w:rsidR="0063791A" w:rsidRPr="005177A3" w:rsidRDefault="0063791A" w:rsidP="002029B0">
            <w:pPr>
              <w:pStyle w:val="TAC"/>
              <w:rPr>
                <w:rFonts w:cs="Arial"/>
                <w:lang w:eastAsia="ja-JP"/>
              </w:rPr>
            </w:pPr>
            <w:r w:rsidRPr="005177A3">
              <w:rPr>
                <w:rFonts w:cs="Arial" w:hint="eastAsia"/>
                <w:lang w:eastAsia="ko-KR"/>
              </w:rPr>
              <w:t>10:N</w:t>
            </w:r>
            <w:r w:rsidRPr="005177A3">
              <w:rPr>
                <w:rFonts w:cs="Arial" w:hint="eastAsia"/>
                <w:vertAlign w:val="subscript"/>
                <w:lang w:eastAsia="ko-KR"/>
              </w:rPr>
              <w:t>RB,c</w:t>
            </w:r>
            <w:r w:rsidRPr="005177A3">
              <w:rPr>
                <w:rFonts w:cs="Arial" w:hint="eastAsia"/>
                <w:lang w:eastAsia="ko-KR"/>
              </w:rPr>
              <w:t xml:space="preserve"> = </w:t>
            </w:r>
            <w:r w:rsidRPr="005177A3">
              <w:rPr>
                <w:rFonts w:cs="Arial"/>
                <w:lang w:eastAsia="ko-KR"/>
              </w:rPr>
              <w:t>52</w:t>
            </w:r>
          </w:p>
        </w:tc>
      </w:tr>
      <w:tr w:rsidR="0063791A" w:rsidRPr="00B93C63" w:rsidTr="002029B0">
        <w:trPr>
          <w:jc w:val="center"/>
        </w:trPr>
        <w:tc>
          <w:tcPr>
            <w:tcW w:w="1840" w:type="dxa"/>
            <w:vMerge/>
            <w:vAlign w:val="center"/>
          </w:tcPr>
          <w:p w:rsidR="0063791A" w:rsidRPr="00B93C63" w:rsidRDefault="0063791A" w:rsidP="002029B0">
            <w:pPr>
              <w:pStyle w:val="TAL"/>
              <w:rPr>
                <w:rFonts w:cs="Arial"/>
                <w:lang w:eastAsia="ja-JP"/>
              </w:rPr>
            </w:pPr>
          </w:p>
        </w:tc>
        <w:tc>
          <w:tcPr>
            <w:tcW w:w="2124" w:type="dxa"/>
            <w:vAlign w:val="center"/>
          </w:tcPr>
          <w:p w:rsidR="0063791A" w:rsidRPr="005177A3" w:rsidRDefault="0063791A" w:rsidP="002029B0">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rsidR="0063791A" w:rsidRPr="005177A3" w:rsidRDefault="0063791A" w:rsidP="002029B0">
            <w:pPr>
              <w:pStyle w:val="TAC"/>
              <w:rPr>
                <w:rFonts w:cs="Arial"/>
                <w:lang w:eastAsia="ja-JP"/>
              </w:rPr>
            </w:pPr>
          </w:p>
        </w:tc>
        <w:tc>
          <w:tcPr>
            <w:tcW w:w="3402" w:type="dxa"/>
            <w:gridSpan w:val="3"/>
            <w:vAlign w:val="center"/>
          </w:tcPr>
          <w:p w:rsidR="0063791A" w:rsidRPr="005177A3" w:rsidRDefault="0063791A" w:rsidP="002029B0">
            <w:pPr>
              <w:pStyle w:val="TAC"/>
              <w:rPr>
                <w:rFonts w:cs="Arial"/>
                <w:lang w:eastAsia="ja-JP"/>
              </w:rPr>
            </w:pPr>
            <w:r w:rsidRPr="005177A3">
              <w:rPr>
                <w:rFonts w:cs="Arial" w:hint="eastAsia"/>
                <w:lang w:eastAsia="ko-KR"/>
              </w:rPr>
              <w:t>40:N</w:t>
            </w:r>
            <w:r w:rsidRPr="005177A3">
              <w:rPr>
                <w:rFonts w:cs="Arial" w:hint="eastAsia"/>
                <w:vertAlign w:val="subscript"/>
                <w:lang w:eastAsia="ko-KR"/>
              </w:rPr>
              <w:t>RB,c</w:t>
            </w:r>
            <w:r w:rsidRPr="005177A3">
              <w:rPr>
                <w:rFonts w:cs="Arial" w:hint="eastAsia"/>
                <w:lang w:eastAsia="ko-KR"/>
              </w:rPr>
              <w:t xml:space="preserve"> = 106</w:t>
            </w:r>
          </w:p>
        </w:tc>
      </w:tr>
      <w:tr w:rsidR="0063791A" w:rsidRPr="00B93C63" w:rsidTr="002029B0">
        <w:trPr>
          <w:jc w:val="center"/>
        </w:trPr>
        <w:tc>
          <w:tcPr>
            <w:tcW w:w="3964" w:type="dxa"/>
            <w:gridSpan w:val="2"/>
            <w:vAlign w:val="center"/>
          </w:tcPr>
          <w:p w:rsidR="0063791A" w:rsidRPr="00F06B1A" w:rsidRDefault="0063791A" w:rsidP="002029B0">
            <w:pPr>
              <w:pStyle w:val="TAL"/>
              <w:rPr>
                <w:rFonts w:cs="Arial"/>
                <w:lang w:eastAsia="ja-JP"/>
              </w:rPr>
            </w:pPr>
            <w:r w:rsidRPr="00F06B1A">
              <w:t>Initial BWP Configuration</w:t>
            </w:r>
          </w:p>
        </w:tc>
        <w:tc>
          <w:tcPr>
            <w:tcW w:w="1701" w:type="dxa"/>
            <w:vAlign w:val="center"/>
          </w:tcPr>
          <w:p w:rsidR="0063791A" w:rsidRPr="005177A3" w:rsidRDefault="0063791A" w:rsidP="002029B0">
            <w:pPr>
              <w:pStyle w:val="TAC"/>
              <w:rPr>
                <w:rFonts w:cs="Arial"/>
                <w:lang w:eastAsia="ja-JP"/>
              </w:rPr>
            </w:pPr>
          </w:p>
        </w:tc>
        <w:tc>
          <w:tcPr>
            <w:tcW w:w="3402" w:type="dxa"/>
            <w:gridSpan w:val="3"/>
            <w:vAlign w:val="center"/>
          </w:tcPr>
          <w:p w:rsidR="0063791A" w:rsidRPr="005177A3" w:rsidRDefault="0063791A" w:rsidP="002029B0">
            <w:pPr>
              <w:keepLines/>
              <w:spacing w:after="0"/>
              <w:jc w:val="center"/>
              <w:rPr>
                <w:rFonts w:ascii="Arial" w:hAnsi="Arial"/>
                <w:sz w:val="18"/>
              </w:rPr>
            </w:pPr>
            <w:r w:rsidRPr="005177A3">
              <w:rPr>
                <w:rFonts w:ascii="Arial" w:hAnsi="Arial"/>
                <w:sz w:val="18"/>
              </w:rPr>
              <w:t>DLBWP.0.1</w:t>
            </w:r>
          </w:p>
          <w:p w:rsidR="0063791A" w:rsidRPr="00F06B1A" w:rsidRDefault="0063791A" w:rsidP="002029B0">
            <w:pPr>
              <w:keepLines/>
              <w:spacing w:after="0"/>
              <w:jc w:val="center"/>
              <w:rPr>
                <w:rFonts w:cs="Arial"/>
                <w:lang w:eastAsia="ja-JP"/>
              </w:rPr>
            </w:pPr>
            <w:r w:rsidRPr="005177A3">
              <w:rPr>
                <w:rFonts w:ascii="Arial" w:hAnsi="Arial"/>
                <w:sz w:val="18"/>
              </w:rPr>
              <w:t>ULBWP.0.1</w:t>
            </w:r>
          </w:p>
        </w:tc>
      </w:tr>
      <w:tr w:rsidR="0063791A" w:rsidRPr="00B93C63" w:rsidTr="002029B0">
        <w:trPr>
          <w:jc w:val="center"/>
        </w:trPr>
        <w:tc>
          <w:tcPr>
            <w:tcW w:w="3964" w:type="dxa"/>
            <w:gridSpan w:val="2"/>
            <w:vAlign w:val="center"/>
          </w:tcPr>
          <w:p w:rsidR="0063791A" w:rsidRPr="00F06B1A" w:rsidRDefault="0063791A" w:rsidP="002029B0">
            <w:pPr>
              <w:pStyle w:val="TAL"/>
              <w:rPr>
                <w:rFonts w:cs="Arial"/>
                <w:lang w:eastAsia="ja-JP"/>
              </w:rPr>
            </w:pPr>
            <w:r w:rsidRPr="00F06B1A">
              <w:t>Dedicated BWP Configuration</w:t>
            </w:r>
          </w:p>
        </w:tc>
        <w:tc>
          <w:tcPr>
            <w:tcW w:w="1701" w:type="dxa"/>
            <w:vAlign w:val="center"/>
          </w:tcPr>
          <w:p w:rsidR="0063791A" w:rsidRPr="005177A3" w:rsidRDefault="0063791A" w:rsidP="002029B0">
            <w:pPr>
              <w:pStyle w:val="TAC"/>
              <w:rPr>
                <w:rFonts w:cs="Arial"/>
                <w:lang w:eastAsia="ja-JP"/>
              </w:rPr>
            </w:pPr>
          </w:p>
        </w:tc>
        <w:tc>
          <w:tcPr>
            <w:tcW w:w="3402" w:type="dxa"/>
            <w:gridSpan w:val="3"/>
            <w:vAlign w:val="center"/>
          </w:tcPr>
          <w:p w:rsidR="0063791A" w:rsidRPr="005177A3" w:rsidRDefault="0063791A" w:rsidP="002029B0">
            <w:pPr>
              <w:keepLines/>
              <w:spacing w:after="0"/>
              <w:jc w:val="center"/>
              <w:rPr>
                <w:rFonts w:ascii="Arial" w:hAnsi="Arial"/>
                <w:sz w:val="18"/>
              </w:rPr>
            </w:pPr>
            <w:r w:rsidRPr="005177A3">
              <w:rPr>
                <w:rFonts w:ascii="Arial" w:hAnsi="Arial"/>
                <w:sz w:val="18"/>
              </w:rPr>
              <w:t>DLBWP.1.1</w:t>
            </w:r>
          </w:p>
          <w:p w:rsidR="0063791A" w:rsidRPr="00F06B1A" w:rsidDel="00572441" w:rsidRDefault="0063791A" w:rsidP="002029B0">
            <w:pPr>
              <w:keepLines/>
              <w:spacing w:after="0"/>
              <w:jc w:val="center"/>
              <w:rPr>
                <w:rFonts w:cs="Arial"/>
                <w:lang w:eastAsia="ja-JP"/>
              </w:rPr>
            </w:pPr>
            <w:r w:rsidRPr="005177A3">
              <w:rPr>
                <w:rFonts w:ascii="Arial" w:hAnsi="Arial"/>
                <w:sz w:val="18"/>
              </w:rPr>
              <w:t>ULBWP.1.1</w:t>
            </w:r>
          </w:p>
        </w:tc>
      </w:tr>
      <w:tr w:rsidR="0063791A" w:rsidRPr="00B93C63" w:rsidTr="002029B0">
        <w:trPr>
          <w:jc w:val="center"/>
        </w:trPr>
        <w:tc>
          <w:tcPr>
            <w:tcW w:w="3964" w:type="dxa"/>
            <w:gridSpan w:val="2"/>
            <w:vAlign w:val="center"/>
          </w:tcPr>
          <w:p w:rsidR="0063791A" w:rsidRPr="00F06B1A" w:rsidRDefault="0063791A" w:rsidP="002029B0">
            <w:pPr>
              <w:pStyle w:val="TAL"/>
              <w:rPr>
                <w:rFonts w:cs="Arial"/>
                <w:lang w:eastAsia="ja-JP"/>
              </w:rPr>
            </w:pPr>
            <w:r w:rsidRPr="00F06B1A">
              <w:t>DRx Cycle</w:t>
            </w:r>
          </w:p>
        </w:tc>
        <w:tc>
          <w:tcPr>
            <w:tcW w:w="1701" w:type="dxa"/>
            <w:vAlign w:val="center"/>
          </w:tcPr>
          <w:p w:rsidR="0063791A" w:rsidRPr="005177A3" w:rsidRDefault="0063791A" w:rsidP="002029B0">
            <w:pPr>
              <w:pStyle w:val="TAC"/>
              <w:rPr>
                <w:rFonts w:cs="Arial"/>
                <w:lang w:eastAsia="ko-KR"/>
              </w:rPr>
            </w:pPr>
            <w:r w:rsidRPr="005177A3">
              <w:rPr>
                <w:rFonts w:cs="Arial" w:hint="eastAsia"/>
                <w:lang w:eastAsia="ko-KR"/>
              </w:rPr>
              <w:t>ms</w:t>
            </w:r>
          </w:p>
        </w:tc>
        <w:tc>
          <w:tcPr>
            <w:tcW w:w="3402" w:type="dxa"/>
            <w:gridSpan w:val="3"/>
            <w:vAlign w:val="center"/>
          </w:tcPr>
          <w:p w:rsidR="0063791A" w:rsidRPr="005177A3" w:rsidDel="00572441" w:rsidRDefault="0063791A" w:rsidP="002029B0">
            <w:pPr>
              <w:pStyle w:val="TAC"/>
              <w:rPr>
                <w:rFonts w:cs="Arial"/>
                <w:lang w:eastAsia="ja-JP"/>
              </w:rPr>
            </w:pPr>
            <w:r w:rsidRPr="005177A3">
              <w:rPr>
                <w:rFonts w:cs="Arial" w:hint="eastAsia"/>
                <w:lang w:eastAsia="ko-KR"/>
              </w:rPr>
              <w:t>N/A</w:t>
            </w:r>
          </w:p>
        </w:tc>
      </w:tr>
      <w:tr w:rsidR="0063791A" w:rsidRPr="00B93C63" w:rsidTr="002029B0">
        <w:trPr>
          <w:jc w:val="center"/>
        </w:trPr>
        <w:tc>
          <w:tcPr>
            <w:tcW w:w="1840" w:type="dxa"/>
            <w:vMerge w:val="restart"/>
            <w:vAlign w:val="center"/>
          </w:tcPr>
          <w:p w:rsidR="0063791A" w:rsidRPr="00B93C63" w:rsidRDefault="0063791A" w:rsidP="002029B0">
            <w:pPr>
              <w:pStyle w:val="TAL"/>
              <w:rPr>
                <w:rFonts w:cs="Arial"/>
                <w:lang w:eastAsia="ja-JP"/>
              </w:rPr>
            </w:pPr>
            <w:r w:rsidRPr="004E396D">
              <w:rPr>
                <w:lang w:val="en-US"/>
              </w:rPr>
              <w:t>PDSCH Reference measurement channel</w:t>
            </w:r>
          </w:p>
        </w:tc>
        <w:tc>
          <w:tcPr>
            <w:tcW w:w="2124" w:type="dxa"/>
            <w:vAlign w:val="center"/>
          </w:tcPr>
          <w:p w:rsidR="0063791A" w:rsidRPr="005177A3" w:rsidRDefault="0063791A" w:rsidP="002029B0">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rsidR="0063791A" w:rsidRPr="00F06B1A" w:rsidRDefault="0063791A" w:rsidP="002029B0">
            <w:pPr>
              <w:pStyle w:val="TAC"/>
              <w:rPr>
                <w:rFonts w:cs="Arial"/>
                <w:lang w:eastAsia="ja-JP"/>
              </w:rPr>
            </w:pPr>
          </w:p>
        </w:tc>
        <w:tc>
          <w:tcPr>
            <w:tcW w:w="3402" w:type="dxa"/>
            <w:gridSpan w:val="3"/>
            <w:vAlign w:val="center"/>
          </w:tcPr>
          <w:p w:rsidR="0063791A" w:rsidRPr="005177A3" w:rsidDel="00572441" w:rsidRDefault="0063791A" w:rsidP="002029B0">
            <w:pPr>
              <w:pStyle w:val="TAC"/>
              <w:rPr>
                <w:rFonts w:cs="Arial"/>
                <w:lang w:eastAsia="ja-JP"/>
              </w:rPr>
            </w:pPr>
            <w:r w:rsidRPr="005177A3">
              <w:t>SR.1.1 FDD</w:t>
            </w:r>
          </w:p>
        </w:tc>
      </w:tr>
      <w:tr w:rsidR="0063791A" w:rsidRPr="00B93C63" w:rsidTr="002029B0">
        <w:trPr>
          <w:jc w:val="center"/>
        </w:trPr>
        <w:tc>
          <w:tcPr>
            <w:tcW w:w="1840" w:type="dxa"/>
            <w:vMerge/>
            <w:vAlign w:val="center"/>
          </w:tcPr>
          <w:p w:rsidR="0063791A" w:rsidRPr="004E396D" w:rsidRDefault="0063791A" w:rsidP="002029B0">
            <w:pPr>
              <w:pStyle w:val="TAL"/>
            </w:pPr>
          </w:p>
        </w:tc>
        <w:tc>
          <w:tcPr>
            <w:tcW w:w="2124" w:type="dxa"/>
            <w:vAlign w:val="center"/>
          </w:tcPr>
          <w:p w:rsidR="0063791A" w:rsidRPr="005177A3" w:rsidRDefault="0063791A" w:rsidP="002029B0">
            <w:pPr>
              <w:pStyle w:val="TAL"/>
            </w:pPr>
            <w:r w:rsidRPr="005177A3">
              <w:rPr>
                <w:rFonts w:cs="Arial" w:hint="eastAsia"/>
                <w:lang w:eastAsia="zh-CN"/>
              </w:rPr>
              <w:t>C</w:t>
            </w:r>
            <w:r w:rsidRPr="005177A3">
              <w:rPr>
                <w:rFonts w:cs="Arial"/>
                <w:lang w:eastAsia="zh-CN"/>
              </w:rPr>
              <w:t>onfig 2</w:t>
            </w:r>
          </w:p>
        </w:tc>
        <w:tc>
          <w:tcPr>
            <w:tcW w:w="1701" w:type="dxa"/>
            <w:vMerge/>
            <w:vAlign w:val="center"/>
          </w:tcPr>
          <w:p w:rsidR="0063791A" w:rsidRPr="005177A3" w:rsidRDefault="0063791A" w:rsidP="002029B0">
            <w:pPr>
              <w:pStyle w:val="TAC"/>
              <w:rPr>
                <w:rFonts w:cs="Arial"/>
                <w:lang w:eastAsia="ja-JP"/>
              </w:rPr>
            </w:pPr>
          </w:p>
        </w:tc>
        <w:tc>
          <w:tcPr>
            <w:tcW w:w="3402" w:type="dxa"/>
            <w:gridSpan w:val="3"/>
            <w:vAlign w:val="center"/>
          </w:tcPr>
          <w:p w:rsidR="0063791A" w:rsidRPr="005177A3" w:rsidRDefault="0063791A" w:rsidP="002029B0">
            <w:pPr>
              <w:pStyle w:val="TAC"/>
            </w:pPr>
            <w:r w:rsidRPr="005177A3">
              <w:t>SR.1.1 TDD</w:t>
            </w:r>
          </w:p>
        </w:tc>
      </w:tr>
      <w:tr w:rsidR="0063791A" w:rsidRPr="00B93C63" w:rsidTr="002029B0">
        <w:trPr>
          <w:jc w:val="center"/>
        </w:trPr>
        <w:tc>
          <w:tcPr>
            <w:tcW w:w="1840" w:type="dxa"/>
            <w:vMerge/>
            <w:vAlign w:val="center"/>
          </w:tcPr>
          <w:p w:rsidR="0063791A" w:rsidRPr="00B93C63" w:rsidRDefault="0063791A" w:rsidP="002029B0">
            <w:pPr>
              <w:pStyle w:val="TAL"/>
              <w:rPr>
                <w:rFonts w:cs="Arial"/>
                <w:lang w:eastAsia="ja-JP"/>
              </w:rPr>
            </w:pPr>
          </w:p>
        </w:tc>
        <w:tc>
          <w:tcPr>
            <w:tcW w:w="2124" w:type="dxa"/>
            <w:vAlign w:val="center"/>
          </w:tcPr>
          <w:p w:rsidR="0063791A" w:rsidRPr="005177A3" w:rsidRDefault="0063791A" w:rsidP="002029B0">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rsidR="0063791A" w:rsidRPr="005177A3" w:rsidRDefault="0063791A" w:rsidP="002029B0">
            <w:pPr>
              <w:pStyle w:val="TAC"/>
              <w:rPr>
                <w:rFonts w:cs="Arial"/>
                <w:lang w:eastAsia="ja-JP"/>
              </w:rPr>
            </w:pPr>
          </w:p>
        </w:tc>
        <w:tc>
          <w:tcPr>
            <w:tcW w:w="3402" w:type="dxa"/>
            <w:gridSpan w:val="3"/>
            <w:vAlign w:val="center"/>
          </w:tcPr>
          <w:p w:rsidR="0063791A" w:rsidRPr="005177A3" w:rsidDel="00572441" w:rsidRDefault="0063791A" w:rsidP="002029B0">
            <w:pPr>
              <w:pStyle w:val="TAC"/>
              <w:rPr>
                <w:rFonts w:cs="Arial"/>
                <w:lang w:eastAsia="ja-JP"/>
              </w:rPr>
            </w:pPr>
            <w:r w:rsidRPr="005177A3">
              <w:t>SR.2.1 TDD</w:t>
            </w:r>
          </w:p>
        </w:tc>
      </w:tr>
      <w:tr w:rsidR="0063791A" w:rsidRPr="00B93C63" w:rsidTr="002029B0">
        <w:trPr>
          <w:jc w:val="center"/>
        </w:trPr>
        <w:tc>
          <w:tcPr>
            <w:tcW w:w="1840" w:type="dxa"/>
            <w:vMerge w:val="restart"/>
            <w:vAlign w:val="center"/>
          </w:tcPr>
          <w:p w:rsidR="0063791A" w:rsidRPr="00B93C63" w:rsidRDefault="0063791A" w:rsidP="002029B0">
            <w:pPr>
              <w:pStyle w:val="TAL"/>
              <w:rPr>
                <w:rFonts w:cs="Arial"/>
                <w:lang w:eastAsia="ja-JP"/>
              </w:rPr>
            </w:pPr>
            <w:r w:rsidRPr="004E396D">
              <w:t>CORESET Reference Channel</w:t>
            </w:r>
          </w:p>
        </w:tc>
        <w:tc>
          <w:tcPr>
            <w:tcW w:w="2124" w:type="dxa"/>
            <w:vAlign w:val="center"/>
          </w:tcPr>
          <w:p w:rsidR="0063791A" w:rsidRPr="00F06B1A" w:rsidRDefault="0063791A" w:rsidP="002029B0">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rsidR="0063791A" w:rsidRPr="005177A3" w:rsidRDefault="0063791A" w:rsidP="002029B0">
            <w:pPr>
              <w:pStyle w:val="TAC"/>
              <w:rPr>
                <w:rFonts w:cs="Arial"/>
                <w:lang w:eastAsia="ja-JP"/>
              </w:rPr>
            </w:pPr>
          </w:p>
        </w:tc>
        <w:tc>
          <w:tcPr>
            <w:tcW w:w="3402" w:type="dxa"/>
            <w:gridSpan w:val="3"/>
            <w:vAlign w:val="center"/>
          </w:tcPr>
          <w:p w:rsidR="0063791A" w:rsidRPr="005177A3" w:rsidDel="00572441" w:rsidRDefault="0063791A" w:rsidP="002029B0">
            <w:pPr>
              <w:pStyle w:val="TAC"/>
              <w:rPr>
                <w:rFonts w:cs="Arial"/>
                <w:lang w:eastAsia="ja-JP"/>
              </w:rPr>
            </w:pPr>
            <w:r w:rsidRPr="005177A3">
              <w:t>CR.1.1 FDD</w:t>
            </w:r>
          </w:p>
        </w:tc>
      </w:tr>
      <w:tr w:rsidR="0063791A" w:rsidRPr="00B93C63" w:rsidTr="002029B0">
        <w:trPr>
          <w:jc w:val="center"/>
        </w:trPr>
        <w:tc>
          <w:tcPr>
            <w:tcW w:w="1840" w:type="dxa"/>
            <w:vMerge/>
            <w:vAlign w:val="center"/>
          </w:tcPr>
          <w:p w:rsidR="0063791A" w:rsidRPr="004E396D" w:rsidRDefault="0063791A" w:rsidP="002029B0">
            <w:pPr>
              <w:pStyle w:val="TAL"/>
            </w:pPr>
          </w:p>
        </w:tc>
        <w:tc>
          <w:tcPr>
            <w:tcW w:w="2124" w:type="dxa"/>
            <w:vAlign w:val="center"/>
          </w:tcPr>
          <w:p w:rsidR="0063791A" w:rsidRPr="00F06B1A" w:rsidRDefault="0063791A" w:rsidP="002029B0">
            <w:pPr>
              <w:pStyle w:val="TAL"/>
            </w:pPr>
            <w:r w:rsidRPr="005177A3">
              <w:rPr>
                <w:rFonts w:cs="Arial" w:hint="eastAsia"/>
                <w:lang w:eastAsia="zh-CN"/>
              </w:rPr>
              <w:t>C</w:t>
            </w:r>
            <w:r w:rsidRPr="005177A3">
              <w:rPr>
                <w:rFonts w:cs="Arial"/>
                <w:lang w:eastAsia="zh-CN"/>
              </w:rPr>
              <w:t>onfig 2</w:t>
            </w:r>
          </w:p>
        </w:tc>
        <w:tc>
          <w:tcPr>
            <w:tcW w:w="1701" w:type="dxa"/>
            <w:vMerge/>
            <w:vAlign w:val="center"/>
          </w:tcPr>
          <w:p w:rsidR="0063791A" w:rsidRPr="005177A3" w:rsidRDefault="0063791A" w:rsidP="002029B0">
            <w:pPr>
              <w:pStyle w:val="TAC"/>
              <w:rPr>
                <w:rFonts w:cs="Arial"/>
                <w:lang w:eastAsia="ja-JP"/>
              </w:rPr>
            </w:pPr>
          </w:p>
        </w:tc>
        <w:tc>
          <w:tcPr>
            <w:tcW w:w="3402" w:type="dxa"/>
            <w:gridSpan w:val="3"/>
            <w:vAlign w:val="center"/>
          </w:tcPr>
          <w:p w:rsidR="0063791A" w:rsidRPr="005177A3" w:rsidRDefault="0063791A" w:rsidP="002029B0">
            <w:pPr>
              <w:pStyle w:val="TAC"/>
            </w:pPr>
            <w:r w:rsidRPr="005177A3">
              <w:t>CR.1.1 TDD</w:t>
            </w:r>
          </w:p>
        </w:tc>
      </w:tr>
      <w:tr w:rsidR="0063791A" w:rsidRPr="00B93C63" w:rsidTr="002029B0">
        <w:trPr>
          <w:jc w:val="center"/>
        </w:trPr>
        <w:tc>
          <w:tcPr>
            <w:tcW w:w="1840" w:type="dxa"/>
            <w:vMerge/>
            <w:vAlign w:val="center"/>
          </w:tcPr>
          <w:p w:rsidR="0063791A" w:rsidRPr="00B93C63" w:rsidRDefault="0063791A" w:rsidP="002029B0">
            <w:pPr>
              <w:pStyle w:val="TAL"/>
              <w:rPr>
                <w:rFonts w:cs="Arial"/>
                <w:lang w:eastAsia="ja-JP"/>
              </w:rPr>
            </w:pPr>
          </w:p>
        </w:tc>
        <w:tc>
          <w:tcPr>
            <w:tcW w:w="2124" w:type="dxa"/>
            <w:vAlign w:val="center"/>
          </w:tcPr>
          <w:p w:rsidR="0063791A" w:rsidRPr="00F06B1A" w:rsidRDefault="0063791A" w:rsidP="002029B0">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rsidR="0063791A" w:rsidRPr="005177A3" w:rsidRDefault="0063791A" w:rsidP="002029B0">
            <w:pPr>
              <w:pStyle w:val="TAC"/>
              <w:rPr>
                <w:rFonts w:cs="Arial"/>
                <w:lang w:eastAsia="ja-JP"/>
              </w:rPr>
            </w:pPr>
          </w:p>
        </w:tc>
        <w:tc>
          <w:tcPr>
            <w:tcW w:w="3402" w:type="dxa"/>
            <w:gridSpan w:val="3"/>
            <w:vAlign w:val="center"/>
          </w:tcPr>
          <w:p w:rsidR="0063791A" w:rsidRPr="005177A3" w:rsidDel="00572441" w:rsidRDefault="0063791A" w:rsidP="002029B0">
            <w:pPr>
              <w:pStyle w:val="TAC"/>
              <w:rPr>
                <w:rFonts w:cs="Arial"/>
                <w:lang w:eastAsia="ja-JP"/>
              </w:rPr>
            </w:pPr>
            <w:r w:rsidRPr="005177A3">
              <w:t>CR.2.1 TDD</w:t>
            </w:r>
          </w:p>
        </w:tc>
      </w:tr>
      <w:tr w:rsidR="0063791A" w:rsidRPr="00B93C63" w:rsidTr="002029B0">
        <w:trPr>
          <w:jc w:val="center"/>
        </w:trPr>
        <w:tc>
          <w:tcPr>
            <w:tcW w:w="1840" w:type="dxa"/>
            <w:vMerge w:val="restart"/>
            <w:vAlign w:val="center"/>
          </w:tcPr>
          <w:p w:rsidR="0063791A" w:rsidRPr="00B93C63" w:rsidRDefault="0063791A" w:rsidP="002029B0">
            <w:pPr>
              <w:pStyle w:val="TAL"/>
              <w:rPr>
                <w:rFonts w:cs="Arial"/>
                <w:lang w:eastAsia="ja-JP"/>
              </w:rPr>
            </w:pPr>
            <w:r w:rsidRPr="004E396D">
              <w:t>Dedicated CORESET Reference Channel</w:t>
            </w:r>
          </w:p>
        </w:tc>
        <w:tc>
          <w:tcPr>
            <w:tcW w:w="2124" w:type="dxa"/>
            <w:vAlign w:val="center"/>
          </w:tcPr>
          <w:p w:rsidR="0063791A" w:rsidRPr="00F06B1A" w:rsidRDefault="0063791A" w:rsidP="002029B0">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rsidR="0063791A" w:rsidRPr="005177A3" w:rsidRDefault="0063791A" w:rsidP="002029B0">
            <w:pPr>
              <w:pStyle w:val="TAC"/>
              <w:rPr>
                <w:rFonts w:cs="Arial"/>
                <w:lang w:eastAsia="ja-JP"/>
              </w:rPr>
            </w:pPr>
          </w:p>
        </w:tc>
        <w:tc>
          <w:tcPr>
            <w:tcW w:w="3402" w:type="dxa"/>
            <w:gridSpan w:val="3"/>
            <w:vAlign w:val="center"/>
          </w:tcPr>
          <w:p w:rsidR="0063791A" w:rsidRPr="005177A3" w:rsidDel="00572441" w:rsidRDefault="0063791A" w:rsidP="002029B0">
            <w:pPr>
              <w:pStyle w:val="TAC"/>
              <w:rPr>
                <w:rFonts w:cs="Arial"/>
                <w:lang w:eastAsia="ja-JP"/>
              </w:rPr>
            </w:pPr>
            <w:r w:rsidRPr="005177A3">
              <w:t>CCR.1.1 FDD</w:t>
            </w:r>
          </w:p>
        </w:tc>
      </w:tr>
      <w:tr w:rsidR="0063791A" w:rsidRPr="00B93C63" w:rsidTr="002029B0">
        <w:trPr>
          <w:jc w:val="center"/>
        </w:trPr>
        <w:tc>
          <w:tcPr>
            <w:tcW w:w="1840" w:type="dxa"/>
            <w:vMerge/>
            <w:vAlign w:val="center"/>
          </w:tcPr>
          <w:p w:rsidR="0063791A" w:rsidRPr="004E396D" w:rsidRDefault="0063791A" w:rsidP="002029B0">
            <w:pPr>
              <w:pStyle w:val="TAL"/>
            </w:pPr>
          </w:p>
        </w:tc>
        <w:tc>
          <w:tcPr>
            <w:tcW w:w="2124" w:type="dxa"/>
            <w:vAlign w:val="center"/>
          </w:tcPr>
          <w:p w:rsidR="0063791A" w:rsidRPr="00F06B1A" w:rsidRDefault="0063791A" w:rsidP="002029B0">
            <w:pPr>
              <w:pStyle w:val="TAL"/>
            </w:pPr>
            <w:r w:rsidRPr="005177A3">
              <w:rPr>
                <w:rFonts w:cs="Arial" w:hint="eastAsia"/>
                <w:lang w:eastAsia="zh-CN"/>
              </w:rPr>
              <w:t>C</w:t>
            </w:r>
            <w:r w:rsidRPr="005177A3">
              <w:rPr>
                <w:rFonts w:cs="Arial"/>
                <w:lang w:eastAsia="zh-CN"/>
              </w:rPr>
              <w:t>onfig 2</w:t>
            </w:r>
          </w:p>
        </w:tc>
        <w:tc>
          <w:tcPr>
            <w:tcW w:w="1701" w:type="dxa"/>
            <w:vMerge/>
            <w:vAlign w:val="center"/>
          </w:tcPr>
          <w:p w:rsidR="0063791A" w:rsidRPr="005177A3" w:rsidRDefault="0063791A" w:rsidP="002029B0">
            <w:pPr>
              <w:pStyle w:val="TAC"/>
              <w:rPr>
                <w:rFonts w:cs="Arial"/>
                <w:lang w:eastAsia="ja-JP"/>
              </w:rPr>
            </w:pPr>
          </w:p>
        </w:tc>
        <w:tc>
          <w:tcPr>
            <w:tcW w:w="3402" w:type="dxa"/>
            <w:gridSpan w:val="3"/>
            <w:vAlign w:val="center"/>
          </w:tcPr>
          <w:p w:rsidR="0063791A" w:rsidRPr="005177A3" w:rsidRDefault="0063791A" w:rsidP="002029B0">
            <w:pPr>
              <w:pStyle w:val="TAC"/>
            </w:pPr>
            <w:r w:rsidRPr="005177A3">
              <w:t>CCR.1.1 TDD</w:t>
            </w:r>
          </w:p>
        </w:tc>
      </w:tr>
      <w:tr w:rsidR="0063791A" w:rsidRPr="00B93C63" w:rsidTr="002029B0">
        <w:trPr>
          <w:jc w:val="center"/>
        </w:trPr>
        <w:tc>
          <w:tcPr>
            <w:tcW w:w="1840" w:type="dxa"/>
            <w:vMerge/>
            <w:vAlign w:val="center"/>
          </w:tcPr>
          <w:p w:rsidR="0063791A" w:rsidRPr="00B93C63" w:rsidRDefault="0063791A" w:rsidP="002029B0">
            <w:pPr>
              <w:pStyle w:val="TAL"/>
              <w:rPr>
                <w:rFonts w:cs="Arial"/>
                <w:lang w:eastAsia="ja-JP"/>
              </w:rPr>
            </w:pPr>
          </w:p>
        </w:tc>
        <w:tc>
          <w:tcPr>
            <w:tcW w:w="2124" w:type="dxa"/>
            <w:vAlign w:val="center"/>
          </w:tcPr>
          <w:p w:rsidR="0063791A" w:rsidRPr="00F06B1A" w:rsidRDefault="0063791A" w:rsidP="002029B0">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rsidR="0063791A" w:rsidRPr="005177A3" w:rsidRDefault="0063791A" w:rsidP="002029B0">
            <w:pPr>
              <w:pStyle w:val="TAC"/>
              <w:rPr>
                <w:rFonts w:cs="Arial"/>
                <w:lang w:eastAsia="ja-JP"/>
              </w:rPr>
            </w:pPr>
          </w:p>
        </w:tc>
        <w:tc>
          <w:tcPr>
            <w:tcW w:w="3402" w:type="dxa"/>
            <w:gridSpan w:val="3"/>
            <w:vAlign w:val="center"/>
          </w:tcPr>
          <w:p w:rsidR="0063791A" w:rsidRPr="005177A3" w:rsidDel="00572441" w:rsidRDefault="0063791A" w:rsidP="002029B0">
            <w:pPr>
              <w:pStyle w:val="TAC"/>
              <w:rPr>
                <w:rFonts w:cs="Arial"/>
                <w:lang w:eastAsia="ja-JP"/>
              </w:rPr>
            </w:pPr>
            <w:r w:rsidRPr="005177A3">
              <w:t>CCR.2.1 TDD</w:t>
            </w:r>
          </w:p>
        </w:tc>
      </w:tr>
      <w:tr w:rsidR="0063791A" w:rsidRPr="00B93C63" w:rsidTr="002029B0">
        <w:trPr>
          <w:jc w:val="center"/>
        </w:trPr>
        <w:tc>
          <w:tcPr>
            <w:tcW w:w="1840" w:type="dxa"/>
            <w:vMerge w:val="restart"/>
            <w:vAlign w:val="center"/>
          </w:tcPr>
          <w:p w:rsidR="0063791A" w:rsidRPr="00B93C63" w:rsidRDefault="0063791A" w:rsidP="002029B0">
            <w:pPr>
              <w:pStyle w:val="TAL"/>
              <w:rPr>
                <w:rFonts w:cs="Arial"/>
                <w:lang w:eastAsia="ja-JP"/>
              </w:rPr>
            </w:pPr>
            <w:r w:rsidRPr="004E396D">
              <w:rPr>
                <w:lang w:val="da-DK"/>
              </w:rPr>
              <w:t>SSB configuration</w:t>
            </w:r>
          </w:p>
        </w:tc>
        <w:tc>
          <w:tcPr>
            <w:tcW w:w="2124" w:type="dxa"/>
            <w:vAlign w:val="center"/>
          </w:tcPr>
          <w:p w:rsidR="0063791A" w:rsidRPr="005177A3" w:rsidRDefault="0063791A" w:rsidP="002029B0">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rsidR="0063791A" w:rsidRPr="00F06B1A" w:rsidRDefault="0063791A" w:rsidP="002029B0">
            <w:pPr>
              <w:pStyle w:val="TAC"/>
              <w:rPr>
                <w:rFonts w:cs="Arial"/>
                <w:lang w:eastAsia="ja-JP"/>
              </w:rPr>
            </w:pPr>
          </w:p>
        </w:tc>
        <w:tc>
          <w:tcPr>
            <w:tcW w:w="3402" w:type="dxa"/>
            <w:gridSpan w:val="3"/>
            <w:vAlign w:val="center"/>
          </w:tcPr>
          <w:p w:rsidR="0063791A" w:rsidRPr="005177A3" w:rsidDel="00572441" w:rsidRDefault="0063791A" w:rsidP="002029B0">
            <w:pPr>
              <w:pStyle w:val="TAC"/>
              <w:rPr>
                <w:rFonts w:cs="Arial"/>
                <w:lang w:eastAsia="ja-JP"/>
              </w:rPr>
            </w:pPr>
            <w:r w:rsidRPr="005177A3">
              <w:t>SSB.1 FR1</w:t>
            </w:r>
          </w:p>
        </w:tc>
      </w:tr>
      <w:tr w:rsidR="0063791A" w:rsidRPr="00B93C63" w:rsidTr="002029B0">
        <w:trPr>
          <w:jc w:val="center"/>
        </w:trPr>
        <w:tc>
          <w:tcPr>
            <w:tcW w:w="1840" w:type="dxa"/>
            <w:vMerge/>
            <w:vAlign w:val="center"/>
          </w:tcPr>
          <w:p w:rsidR="0063791A" w:rsidRPr="00B93C63" w:rsidRDefault="0063791A" w:rsidP="002029B0">
            <w:pPr>
              <w:pStyle w:val="TAL"/>
              <w:rPr>
                <w:rFonts w:cs="Arial"/>
                <w:lang w:eastAsia="ja-JP"/>
              </w:rPr>
            </w:pPr>
          </w:p>
        </w:tc>
        <w:tc>
          <w:tcPr>
            <w:tcW w:w="2124" w:type="dxa"/>
            <w:vAlign w:val="center"/>
          </w:tcPr>
          <w:p w:rsidR="0063791A" w:rsidRPr="005177A3" w:rsidRDefault="0063791A" w:rsidP="002029B0">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rsidR="0063791A" w:rsidRPr="005177A3" w:rsidRDefault="0063791A" w:rsidP="002029B0">
            <w:pPr>
              <w:pStyle w:val="TAC"/>
              <w:rPr>
                <w:rFonts w:cs="Arial"/>
                <w:lang w:eastAsia="ja-JP"/>
              </w:rPr>
            </w:pPr>
          </w:p>
        </w:tc>
        <w:tc>
          <w:tcPr>
            <w:tcW w:w="3402" w:type="dxa"/>
            <w:gridSpan w:val="3"/>
            <w:vAlign w:val="center"/>
          </w:tcPr>
          <w:p w:rsidR="0063791A" w:rsidRPr="005177A3" w:rsidDel="00572441" w:rsidRDefault="0063791A" w:rsidP="002029B0">
            <w:pPr>
              <w:pStyle w:val="TAC"/>
              <w:rPr>
                <w:rFonts w:cs="Arial"/>
                <w:lang w:eastAsia="ja-JP"/>
              </w:rPr>
            </w:pPr>
            <w:r w:rsidRPr="005177A3">
              <w:t>SSB.2 FR1</w:t>
            </w:r>
          </w:p>
        </w:tc>
      </w:tr>
      <w:tr w:rsidR="0063791A" w:rsidRPr="00B93C63" w:rsidTr="002029B0">
        <w:trPr>
          <w:jc w:val="center"/>
        </w:trPr>
        <w:tc>
          <w:tcPr>
            <w:tcW w:w="1840" w:type="dxa"/>
            <w:vMerge w:val="restart"/>
            <w:vAlign w:val="center"/>
          </w:tcPr>
          <w:p w:rsidR="0063791A" w:rsidRPr="00B93C63" w:rsidRDefault="0063791A" w:rsidP="002029B0">
            <w:pPr>
              <w:pStyle w:val="TAL"/>
              <w:rPr>
                <w:rFonts w:cs="Arial"/>
                <w:lang w:eastAsia="ja-JP"/>
              </w:rPr>
            </w:pPr>
            <w:r w:rsidRPr="004E396D">
              <w:rPr>
                <w:lang w:val="da-DK"/>
              </w:rPr>
              <w:t>SMTC Configuration</w:t>
            </w:r>
          </w:p>
        </w:tc>
        <w:tc>
          <w:tcPr>
            <w:tcW w:w="2124" w:type="dxa"/>
            <w:vAlign w:val="center"/>
          </w:tcPr>
          <w:p w:rsidR="0063791A" w:rsidRPr="00F06B1A" w:rsidRDefault="0063791A" w:rsidP="002029B0">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rsidR="0063791A" w:rsidRPr="005177A3" w:rsidRDefault="0063791A" w:rsidP="002029B0">
            <w:pPr>
              <w:pStyle w:val="TAC"/>
              <w:rPr>
                <w:rFonts w:cs="Arial"/>
                <w:lang w:eastAsia="ja-JP"/>
              </w:rPr>
            </w:pPr>
          </w:p>
        </w:tc>
        <w:tc>
          <w:tcPr>
            <w:tcW w:w="3402" w:type="dxa"/>
            <w:gridSpan w:val="3"/>
            <w:vAlign w:val="center"/>
          </w:tcPr>
          <w:p w:rsidR="0063791A" w:rsidRPr="005177A3" w:rsidDel="00572441" w:rsidRDefault="0063791A" w:rsidP="002029B0">
            <w:pPr>
              <w:pStyle w:val="TAC"/>
              <w:rPr>
                <w:rFonts w:cs="Arial"/>
                <w:lang w:eastAsia="ja-JP"/>
              </w:rPr>
            </w:pPr>
            <w:r w:rsidRPr="005177A3" w:rsidDel="00930ED5">
              <w:t>S</w:t>
            </w:r>
            <w:r w:rsidRPr="005177A3">
              <w:t>MTC.2</w:t>
            </w:r>
          </w:p>
        </w:tc>
      </w:tr>
      <w:tr w:rsidR="0063791A" w:rsidRPr="00B93C63" w:rsidTr="002029B0">
        <w:trPr>
          <w:jc w:val="center"/>
        </w:trPr>
        <w:tc>
          <w:tcPr>
            <w:tcW w:w="1840" w:type="dxa"/>
            <w:vMerge/>
            <w:vAlign w:val="center"/>
          </w:tcPr>
          <w:p w:rsidR="0063791A" w:rsidRPr="00B93C63" w:rsidRDefault="0063791A" w:rsidP="002029B0">
            <w:pPr>
              <w:pStyle w:val="TAL"/>
              <w:rPr>
                <w:rFonts w:cs="Arial"/>
                <w:lang w:eastAsia="ja-JP"/>
              </w:rPr>
            </w:pPr>
          </w:p>
        </w:tc>
        <w:tc>
          <w:tcPr>
            <w:tcW w:w="2124" w:type="dxa"/>
            <w:vAlign w:val="center"/>
          </w:tcPr>
          <w:p w:rsidR="0063791A" w:rsidRPr="00F06B1A" w:rsidRDefault="0063791A" w:rsidP="002029B0">
            <w:pPr>
              <w:pStyle w:val="TAL"/>
              <w:rPr>
                <w:rFonts w:cs="Arial"/>
                <w:lang w:eastAsia="ja-JP"/>
              </w:rPr>
            </w:pPr>
            <w:r w:rsidRPr="005177A3">
              <w:rPr>
                <w:rFonts w:cs="Arial" w:hint="eastAsia"/>
                <w:lang w:eastAsia="zh-CN"/>
              </w:rPr>
              <w:t>C</w:t>
            </w:r>
            <w:r w:rsidRPr="005177A3">
              <w:rPr>
                <w:rFonts w:cs="Arial"/>
                <w:lang w:eastAsia="zh-CN"/>
              </w:rPr>
              <w:t>onfig 2,3</w:t>
            </w:r>
          </w:p>
        </w:tc>
        <w:tc>
          <w:tcPr>
            <w:tcW w:w="1701" w:type="dxa"/>
            <w:vMerge/>
            <w:vAlign w:val="center"/>
          </w:tcPr>
          <w:p w:rsidR="0063791A" w:rsidRPr="005177A3" w:rsidRDefault="0063791A" w:rsidP="002029B0">
            <w:pPr>
              <w:pStyle w:val="TAC"/>
              <w:rPr>
                <w:rFonts w:cs="Arial"/>
                <w:lang w:eastAsia="ja-JP"/>
              </w:rPr>
            </w:pPr>
          </w:p>
        </w:tc>
        <w:tc>
          <w:tcPr>
            <w:tcW w:w="3402" w:type="dxa"/>
            <w:gridSpan w:val="3"/>
            <w:vAlign w:val="center"/>
          </w:tcPr>
          <w:p w:rsidR="0063791A" w:rsidRPr="005177A3" w:rsidDel="00572441" w:rsidRDefault="0063791A" w:rsidP="002029B0">
            <w:pPr>
              <w:pStyle w:val="TAC"/>
              <w:rPr>
                <w:rFonts w:cs="Arial"/>
                <w:lang w:eastAsia="ja-JP"/>
              </w:rPr>
            </w:pPr>
            <w:r w:rsidRPr="005177A3" w:rsidDel="00930ED5">
              <w:t>S</w:t>
            </w:r>
            <w:r w:rsidRPr="005177A3">
              <w:t>MTC.1</w:t>
            </w:r>
          </w:p>
        </w:tc>
      </w:tr>
      <w:tr w:rsidR="0063791A" w:rsidRPr="00B93C63" w:rsidTr="002029B0">
        <w:trPr>
          <w:jc w:val="center"/>
        </w:trPr>
        <w:tc>
          <w:tcPr>
            <w:tcW w:w="1840" w:type="dxa"/>
            <w:vMerge w:val="restart"/>
            <w:vAlign w:val="center"/>
          </w:tcPr>
          <w:p w:rsidR="0063791A" w:rsidRPr="00B93C63" w:rsidRDefault="0063791A" w:rsidP="002029B0">
            <w:pPr>
              <w:pStyle w:val="TAL"/>
              <w:rPr>
                <w:rFonts w:cs="Arial"/>
                <w:lang w:eastAsia="ja-JP"/>
              </w:rPr>
            </w:pPr>
            <w:r w:rsidRPr="004E396D">
              <w:rPr>
                <w:rFonts w:eastAsia="Calibri" w:cs="Arial"/>
                <w:szCs w:val="18"/>
              </w:rPr>
              <w:t>TRS configuration</w:t>
            </w:r>
          </w:p>
        </w:tc>
        <w:tc>
          <w:tcPr>
            <w:tcW w:w="2124" w:type="dxa"/>
            <w:vAlign w:val="center"/>
          </w:tcPr>
          <w:p w:rsidR="0063791A" w:rsidRPr="00F06B1A" w:rsidRDefault="0063791A" w:rsidP="002029B0">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rsidR="0063791A" w:rsidRPr="005177A3" w:rsidRDefault="0063791A" w:rsidP="002029B0">
            <w:pPr>
              <w:pStyle w:val="TAC"/>
              <w:rPr>
                <w:rFonts w:cs="Arial"/>
                <w:lang w:eastAsia="ja-JP"/>
              </w:rPr>
            </w:pPr>
          </w:p>
        </w:tc>
        <w:tc>
          <w:tcPr>
            <w:tcW w:w="3402" w:type="dxa"/>
            <w:gridSpan w:val="3"/>
            <w:vAlign w:val="center"/>
          </w:tcPr>
          <w:p w:rsidR="0063791A" w:rsidRPr="005177A3" w:rsidDel="00572441" w:rsidRDefault="0063791A" w:rsidP="002029B0">
            <w:pPr>
              <w:pStyle w:val="TAC"/>
              <w:rPr>
                <w:rFonts w:cs="Arial"/>
                <w:lang w:eastAsia="ja-JP"/>
              </w:rPr>
            </w:pPr>
            <w:r w:rsidRPr="005177A3">
              <w:rPr>
                <w:rFonts w:eastAsia="Calibri" w:cs="Arial"/>
                <w:snapToGrid w:val="0"/>
                <w:szCs w:val="18"/>
              </w:rPr>
              <w:t>TRS.1.1 FDD</w:t>
            </w:r>
          </w:p>
        </w:tc>
      </w:tr>
      <w:tr w:rsidR="0063791A" w:rsidRPr="00B93C63" w:rsidTr="002029B0">
        <w:trPr>
          <w:jc w:val="center"/>
        </w:trPr>
        <w:tc>
          <w:tcPr>
            <w:tcW w:w="1840" w:type="dxa"/>
            <w:vMerge/>
            <w:vAlign w:val="center"/>
          </w:tcPr>
          <w:p w:rsidR="0063791A" w:rsidRPr="004E396D" w:rsidRDefault="0063791A" w:rsidP="002029B0">
            <w:pPr>
              <w:pStyle w:val="TAL"/>
              <w:rPr>
                <w:rFonts w:eastAsia="Calibri" w:cs="Arial"/>
                <w:szCs w:val="18"/>
              </w:rPr>
            </w:pPr>
          </w:p>
        </w:tc>
        <w:tc>
          <w:tcPr>
            <w:tcW w:w="2124" w:type="dxa"/>
            <w:vAlign w:val="center"/>
          </w:tcPr>
          <w:p w:rsidR="0063791A" w:rsidRPr="00F06B1A" w:rsidRDefault="0063791A" w:rsidP="002029B0">
            <w:pPr>
              <w:pStyle w:val="TAL"/>
              <w:rPr>
                <w:rFonts w:eastAsia="Calibri" w:cs="Arial"/>
                <w:szCs w:val="18"/>
              </w:rPr>
            </w:pPr>
            <w:r w:rsidRPr="005177A3">
              <w:rPr>
                <w:rFonts w:cs="Arial" w:hint="eastAsia"/>
                <w:lang w:eastAsia="zh-CN"/>
              </w:rPr>
              <w:t>C</w:t>
            </w:r>
            <w:r w:rsidRPr="005177A3">
              <w:rPr>
                <w:rFonts w:cs="Arial"/>
                <w:lang w:eastAsia="zh-CN"/>
              </w:rPr>
              <w:t>onfig 2</w:t>
            </w:r>
          </w:p>
        </w:tc>
        <w:tc>
          <w:tcPr>
            <w:tcW w:w="1701" w:type="dxa"/>
            <w:vMerge/>
            <w:vAlign w:val="center"/>
          </w:tcPr>
          <w:p w:rsidR="0063791A" w:rsidRPr="005177A3" w:rsidRDefault="0063791A" w:rsidP="002029B0">
            <w:pPr>
              <w:pStyle w:val="TAC"/>
              <w:rPr>
                <w:rFonts w:cs="Arial"/>
                <w:lang w:eastAsia="ja-JP"/>
              </w:rPr>
            </w:pPr>
          </w:p>
        </w:tc>
        <w:tc>
          <w:tcPr>
            <w:tcW w:w="3402" w:type="dxa"/>
            <w:gridSpan w:val="3"/>
            <w:vAlign w:val="center"/>
          </w:tcPr>
          <w:p w:rsidR="0063791A" w:rsidRPr="005177A3" w:rsidRDefault="0063791A" w:rsidP="002029B0">
            <w:pPr>
              <w:pStyle w:val="TAC"/>
              <w:rPr>
                <w:rFonts w:eastAsia="Calibri" w:cs="Arial"/>
                <w:snapToGrid w:val="0"/>
                <w:szCs w:val="18"/>
              </w:rPr>
            </w:pPr>
            <w:r w:rsidRPr="005177A3">
              <w:rPr>
                <w:rFonts w:eastAsia="Calibri" w:cs="Arial"/>
                <w:snapToGrid w:val="0"/>
                <w:szCs w:val="18"/>
              </w:rPr>
              <w:t>TRS.1.1 TDD</w:t>
            </w:r>
          </w:p>
        </w:tc>
      </w:tr>
      <w:tr w:rsidR="0063791A" w:rsidRPr="00B93C63" w:rsidTr="002029B0">
        <w:trPr>
          <w:jc w:val="center"/>
        </w:trPr>
        <w:tc>
          <w:tcPr>
            <w:tcW w:w="1840" w:type="dxa"/>
            <w:vMerge/>
            <w:vAlign w:val="center"/>
          </w:tcPr>
          <w:p w:rsidR="0063791A" w:rsidRPr="00B93C63" w:rsidRDefault="0063791A" w:rsidP="002029B0">
            <w:pPr>
              <w:pStyle w:val="TAL"/>
              <w:rPr>
                <w:rFonts w:cs="Arial"/>
                <w:lang w:eastAsia="ja-JP"/>
              </w:rPr>
            </w:pPr>
          </w:p>
        </w:tc>
        <w:tc>
          <w:tcPr>
            <w:tcW w:w="2124" w:type="dxa"/>
            <w:vAlign w:val="center"/>
          </w:tcPr>
          <w:p w:rsidR="0063791A" w:rsidRPr="00F06B1A" w:rsidRDefault="0063791A" w:rsidP="002029B0">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rsidR="0063791A" w:rsidRPr="005177A3" w:rsidRDefault="0063791A" w:rsidP="002029B0">
            <w:pPr>
              <w:pStyle w:val="TAC"/>
              <w:rPr>
                <w:rFonts w:cs="Arial"/>
                <w:lang w:eastAsia="ja-JP"/>
              </w:rPr>
            </w:pPr>
          </w:p>
        </w:tc>
        <w:tc>
          <w:tcPr>
            <w:tcW w:w="3402" w:type="dxa"/>
            <w:gridSpan w:val="3"/>
            <w:vAlign w:val="center"/>
          </w:tcPr>
          <w:p w:rsidR="0063791A" w:rsidRPr="005177A3" w:rsidDel="00572441" w:rsidRDefault="0063791A" w:rsidP="002029B0">
            <w:pPr>
              <w:pStyle w:val="TAC"/>
              <w:rPr>
                <w:rFonts w:cs="Arial"/>
                <w:lang w:eastAsia="ja-JP"/>
              </w:rPr>
            </w:pPr>
            <w:r w:rsidRPr="005177A3">
              <w:rPr>
                <w:rFonts w:eastAsia="Calibri" w:cs="Arial"/>
                <w:snapToGrid w:val="0"/>
                <w:szCs w:val="18"/>
              </w:rPr>
              <w:t>TRS.1.2 TDD</w:t>
            </w:r>
          </w:p>
        </w:tc>
      </w:tr>
      <w:tr w:rsidR="0063791A" w:rsidRPr="00B93C63" w:rsidTr="002029B0">
        <w:trPr>
          <w:jc w:val="center"/>
        </w:trPr>
        <w:tc>
          <w:tcPr>
            <w:tcW w:w="3964" w:type="dxa"/>
            <w:gridSpan w:val="2"/>
            <w:vAlign w:val="center"/>
          </w:tcPr>
          <w:p w:rsidR="0063791A" w:rsidRPr="005177A3" w:rsidRDefault="0063791A" w:rsidP="002029B0">
            <w:pPr>
              <w:pStyle w:val="TAL"/>
              <w:rPr>
                <w:rFonts w:cs="Arial"/>
                <w:lang w:eastAsia="zh-CN"/>
              </w:rPr>
            </w:pPr>
            <w:r w:rsidRPr="00F06B1A">
              <w:t>OCNG Patterns</w:t>
            </w:r>
          </w:p>
        </w:tc>
        <w:tc>
          <w:tcPr>
            <w:tcW w:w="1701" w:type="dxa"/>
            <w:vAlign w:val="center"/>
          </w:tcPr>
          <w:p w:rsidR="0063791A" w:rsidRPr="00F06B1A" w:rsidRDefault="0063791A" w:rsidP="002029B0">
            <w:pPr>
              <w:pStyle w:val="TAC"/>
              <w:rPr>
                <w:rFonts w:cs="Arial"/>
                <w:lang w:eastAsia="ja-JP"/>
              </w:rPr>
            </w:pPr>
          </w:p>
        </w:tc>
        <w:tc>
          <w:tcPr>
            <w:tcW w:w="3402" w:type="dxa"/>
            <w:gridSpan w:val="3"/>
            <w:vAlign w:val="center"/>
          </w:tcPr>
          <w:p w:rsidR="0063791A" w:rsidRPr="005177A3" w:rsidRDefault="0063791A" w:rsidP="002029B0">
            <w:pPr>
              <w:pStyle w:val="TAC"/>
              <w:rPr>
                <w:rFonts w:eastAsia="Calibri" w:cs="Arial"/>
                <w:snapToGrid w:val="0"/>
                <w:szCs w:val="18"/>
              </w:rPr>
            </w:pPr>
            <w:r w:rsidRPr="005177A3">
              <w:rPr>
                <w:rFonts w:cs="Arial" w:hint="eastAsia"/>
                <w:lang w:eastAsia="ko-KR"/>
              </w:rPr>
              <w:t>OP.1</w:t>
            </w:r>
          </w:p>
        </w:tc>
      </w:tr>
      <w:tr w:rsidR="0063791A" w:rsidRPr="00B93C63" w:rsidTr="002029B0">
        <w:trPr>
          <w:jc w:val="center"/>
        </w:trPr>
        <w:tc>
          <w:tcPr>
            <w:tcW w:w="3964" w:type="dxa"/>
            <w:gridSpan w:val="2"/>
          </w:tcPr>
          <w:p w:rsidR="0063791A" w:rsidRPr="00B93C63" w:rsidRDefault="0063791A" w:rsidP="002029B0">
            <w:pPr>
              <w:pStyle w:val="TAL"/>
              <w:rPr>
                <w:rFonts w:cs="Arial"/>
                <w:lang w:eastAsia="ja-JP"/>
              </w:rPr>
            </w:pPr>
            <w:r w:rsidRPr="004E396D">
              <w:t>EPRE ratio of PSS to SSS</w:t>
            </w:r>
          </w:p>
        </w:tc>
        <w:tc>
          <w:tcPr>
            <w:tcW w:w="1701" w:type="dxa"/>
            <w:vMerge w:val="restart"/>
            <w:vAlign w:val="center"/>
          </w:tcPr>
          <w:p w:rsidR="0063791A" w:rsidRPr="00B93C63" w:rsidRDefault="0063791A" w:rsidP="002029B0">
            <w:pPr>
              <w:pStyle w:val="TAC"/>
              <w:rPr>
                <w:rFonts w:cs="Arial"/>
                <w:lang w:eastAsia="ja-JP"/>
              </w:rPr>
            </w:pPr>
            <w:r w:rsidRPr="00B93C63">
              <w:rPr>
                <w:rFonts w:cs="Arial"/>
                <w:lang w:eastAsia="ja-JP"/>
              </w:rPr>
              <w:t>dB</w:t>
            </w:r>
          </w:p>
        </w:tc>
        <w:tc>
          <w:tcPr>
            <w:tcW w:w="3402" w:type="dxa"/>
            <w:gridSpan w:val="3"/>
            <w:vMerge w:val="restart"/>
            <w:vAlign w:val="center"/>
          </w:tcPr>
          <w:p w:rsidR="0063791A" w:rsidRPr="00B93C63" w:rsidRDefault="0063791A" w:rsidP="002029B0">
            <w:pPr>
              <w:pStyle w:val="TAC"/>
              <w:rPr>
                <w:rFonts w:cs="Arial"/>
                <w:lang w:eastAsia="ja-JP"/>
              </w:rPr>
            </w:pPr>
            <w:r w:rsidRPr="00B93C63">
              <w:rPr>
                <w:rFonts w:cs="Arial"/>
                <w:lang w:eastAsia="ja-JP"/>
              </w:rPr>
              <w:t>0</w:t>
            </w:r>
          </w:p>
        </w:tc>
      </w:tr>
      <w:tr w:rsidR="0063791A" w:rsidRPr="00B93C63" w:rsidTr="002029B0">
        <w:trPr>
          <w:jc w:val="center"/>
        </w:trPr>
        <w:tc>
          <w:tcPr>
            <w:tcW w:w="3964" w:type="dxa"/>
            <w:gridSpan w:val="2"/>
          </w:tcPr>
          <w:p w:rsidR="0063791A" w:rsidRPr="00B93C63" w:rsidRDefault="0063791A" w:rsidP="002029B0">
            <w:pPr>
              <w:pStyle w:val="TAL"/>
              <w:rPr>
                <w:rFonts w:cs="Arial"/>
                <w:lang w:eastAsia="ja-JP"/>
              </w:rPr>
            </w:pPr>
            <w:r w:rsidRPr="004E396D">
              <w:t>EPRE ratio of PBCH DMRS to SSS</w:t>
            </w:r>
          </w:p>
        </w:tc>
        <w:tc>
          <w:tcPr>
            <w:tcW w:w="1701" w:type="dxa"/>
            <w:vMerge/>
            <w:vAlign w:val="center"/>
          </w:tcPr>
          <w:p w:rsidR="0063791A" w:rsidRPr="00B93C63" w:rsidRDefault="0063791A" w:rsidP="002029B0">
            <w:pPr>
              <w:pStyle w:val="TAC"/>
              <w:rPr>
                <w:rFonts w:cs="Arial"/>
                <w:lang w:eastAsia="ja-JP"/>
              </w:rPr>
            </w:pPr>
          </w:p>
        </w:tc>
        <w:tc>
          <w:tcPr>
            <w:tcW w:w="3402" w:type="dxa"/>
            <w:gridSpan w:val="3"/>
            <w:vMerge/>
            <w:vAlign w:val="center"/>
          </w:tcPr>
          <w:p w:rsidR="0063791A" w:rsidRPr="00B93C63" w:rsidRDefault="0063791A" w:rsidP="002029B0">
            <w:pPr>
              <w:pStyle w:val="TAC"/>
              <w:rPr>
                <w:rFonts w:cs="Arial"/>
                <w:lang w:eastAsia="ja-JP"/>
              </w:rPr>
            </w:pPr>
          </w:p>
        </w:tc>
      </w:tr>
      <w:tr w:rsidR="0063791A" w:rsidRPr="00B93C63" w:rsidTr="002029B0">
        <w:trPr>
          <w:jc w:val="center"/>
        </w:trPr>
        <w:tc>
          <w:tcPr>
            <w:tcW w:w="3964" w:type="dxa"/>
            <w:gridSpan w:val="2"/>
          </w:tcPr>
          <w:p w:rsidR="0063791A" w:rsidRPr="00B93C63" w:rsidRDefault="0063791A" w:rsidP="002029B0">
            <w:pPr>
              <w:pStyle w:val="TAL"/>
              <w:rPr>
                <w:rFonts w:cs="Arial"/>
                <w:lang w:eastAsia="ja-JP"/>
              </w:rPr>
            </w:pPr>
            <w:r w:rsidRPr="004E396D">
              <w:t>EPRE ratio of PBCH to PBCH DMRS</w:t>
            </w:r>
          </w:p>
        </w:tc>
        <w:tc>
          <w:tcPr>
            <w:tcW w:w="1701" w:type="dxa"/>
            <w:vMerge/>
            <w:vAlign w:val="center"/>
          </w:tcPr>
          <w:p w:rsidR="0063791A" w:rsidRPr="00B93C63" w:rsidRDefault="0063791A" w:rsidP="002029B0">
            <w:pPr>
              <w:pStyle w:val="TAC"/>
              <w:rPr>
                <w:rFonts w:cs="Arial"/>
                <w:lang w:eastAsia="ja-JP"/>
              </w:rPr>
            </w:pPr>
          </w:p>
        </w:tc>
        <w:tc>
          <w:tcPr>
            <w:tcW w:w="3402" w:type="dxa"/>
            <w:gridSpan w:val="3"/>
            <w:vMerge/>
            <w:vAlign w:val="center"/>
          </w:tcPr>
          <w:p w:rsidR="0063791A" w:rsidRPr="00B93C63" w:rsidRDefault="0063791A" w:rsidP="002029B0">
            <w:pPr>
              <w:pStyle w:val="TAC"/>
              <w:rPr>
                <w:rFonts w:cs="Arial"/>
                <w:lang w:eastAsia="ja-JP"/>
              </w:rPr>
            </w:pPr>
          </w:p>
        </w:tc>
      </w:tr>
      <w:tr w:rsidR="0063791A" w:rsidRPr="00B93C63" w:rsidTr="002029B0">
        <w:trPr>
          <w:jc w:val="center"/>
        </w:trPr>
        <w:tc>
          <w:tcPr>
            <w:tcW w:w="3964" w:type="dxa"/>
            <w:gridSpan w:val="2"/>
          </w:tcPr>
          <w:p w:rsidR="0063791A" w:rsidRPr="00B93C63" w:rsidRDefault="0063791A" w:rsidP="002029B0">
            <w:pPr>
              <w:pStyle w:val="TAL"/>
              <w:rPr>
                <w:rFonts w:cs="Arial"/>
                <w:lang w:eastAsia="ja-JP"/>
              </w:rPr>
            </w:pPr>
            <w:r w:rsidRPr="004E396D">
              <w:t>EPRE ratio of PDCCH DMRS to SSS</w:t>
            </w:r>
          </w:p>
        </w:tc>
        <w:tc>
          <w:tcPr>
            <w:tcW w:w="1701" w:type="dxa"/>
            <w:vMerge/>
            <w:vAlign w:val="center"/>
          </w:tcPr>
          <w:p w:rsidR="0063791A" w:rsidRPr="00B93C63" w:rsidRDefault="0063791A" w:rsidP="002029B0">
            <w:pPr>
              <w:pStyle w:val="TAC"/>
              <w:rPr>
                <w:rFonts w:cs="Arial"/>
                <w:lang w:eastAsia="ja-JP"/>
              </w:rPr>
            </w:pPr>
          </w:p>
        </w:tc>
        <w:tc>
          <w:tcPr>
            <w:tcW w:w="3402" w:type="dxa"/>
            <w:gridSpan w:val="3"/>
            <w:vMerge/>
            <w:vAlign w:val="center"/>
          </w:tcPr>
          <w:p w:rsidR="0063791A" w:rsidRPr="00B93C63" w:rsidRDefault="0063791A" w:rsidP="002029B0">
            <w:pPr>
              <w:pStyle w:val="TAC"/>
              <w:rPr>
                <w:rFonts w:cs="Arial"/>
                <w:lang w:eastAsia="ja-JP"/>
              </w:rPr>
            </w:pPr>
          </w:p>
        </w:tc>
      </w:tr>
      <w:tr w:rsidR="0063791A" w:rsidRPr="00B93C63" w:rsidTr="002029B0">
        <w:trPr>
          <w:jc w:val="center"/>
        </w:trPr>
        <w:tc>
          <w:tcPr>
            <w:tcW w:w="3964" w:type="dxa"/>
            <w:gridSpan w:val="2"/>
          </w:tcPr>
          <w:p w:rsidR="0063791A" w:rsidRPr="00B93C63" w:rsidRDefault="0063791A" w:rsidP="002029B0">
            <w:pPr>
              <w:pStyle w:val="TAL"/>
              <w:rPr>
                <w:rFonts w:cs="Arial"/>
                <w:lang w:eastAsia="ja-JP"/>
              </w:rPr>
            </w:pPr>
            <w:r w:rsidRPr="004E396D">
              <w:t>EPRE ratio of PDCCH to PDCCH DMRS</w:t>
            </w:r>
          </w:p>
        </w:tc>
        <w:tc>
          <w:tcPr>
            <w:tcW w:w="1701" w:type="dxa"/>
            <w:vMerge/>
            <w:vAlign w:val="center"/>
          </w:tcPr>
          <w:p w:rsidR="0063791A" w:rsidRPr="00B93C63" w:rsidRDefault="0063791A" w:rsidP="002029B0">
            <w:pPr>
              <w:pStyle w:val="TAC"/>
              <w:rPr>
                <w:rFonts w:cs="Arial"/>
                <w:lang w:eastAsia="ja-JP"/>
              </w:rPr>
            </w:pPr>
          </w:p>
        </w:tc>
        <w:tc>
          <w:tcPr>
            <w:tcW w:w="3402" w:type="dxa"/>
            <w:gridSpan w:val="3"/>
            <w:vMerge/>
            <w:vAlign w:val="center"/>
          </w:tcPr>
          <w:p w:rsidR="0063791A" w:rsidRPr="00B93C63" w:rsidRDefault="0063791A" w:rsidP="002029B0">
            <w:pPr>
              <w:pStyle w:val="TAC"/>
              <w:rPr>
                <w:rFonts w:cs="Arial"/>
                <w:lang w:eastAsia="ja-JP"/>
              </w:rPr>
            </w:pPr>
          </w:p>
        </w:tc>
      </w:tr>
      <w:tr w:rsidR="0063791A" w:rsidRPr="00B93C63" w:rsidTr="002029B0">
        <w:trPr>
          <w:jc w:val="center"/>
        </w:trPr>
        <w:tc>
          <w:tcPr>
            <w:tcW w:w="3964" w:type="dxa"/>
            <w:gridSpan w:val="2"/>
          </w:tcPr>
          <w:p w:rsidR="0063791A" w:rsidRPr="00B93C63" w:rsidRDefault="0063791A" w:rsidP="002029B0">
            <w:pPr>
              <w:pStyle w:val="TAL"/>
              <w:rPr>
                <w:rFonts w:cs="Arial"/>
                <w:lang w:eastAsia="ja-JP"/>
              </w:rPr>
            </w:pPr>
            <w:r w:rsidRPr="004E396D">
              <w:t xml:space="preserve">EPRE ratio of PDSCH DMRS to SSS </w:t>
            </w:r>
          </w:p>
        </w:tc>
        <w:tc>
          <w:tcPr>
            <w:tcW w:w="1701" w:type="dxa"/>
            <w:vMerge/>
            <w:vAlign w:val="center"/>
          </w:tcPr>
          <w:p w:rsidR="0063791A" w:rsidRPr="00B93C63" w:rsidRDefault="0063791A" w:rsidP="002029B0">
            <w:pPr>
              <w:pStyle w:val="TAC"/>
              <w:rPr>
                <w:rFonts w:cs="Arial"/>
                <w:lang w:eastAsia="ja-JP"/>
              </w:rPr>
            </w:pPr>
          </w:p>
        </w:tc>
        <w:tc>
          <w:tcPr>
            <w:tcW w:w="3402" w:type="dxa"/>
            <w:gridSpan w:val="3"/>
            <w:vMerge/>
            <w:vAlign w:val="center"/>
          </w:tcPr>
          <w:p w:rsidR="0063791A" w:rsidRPr="00B93C63" w:rsidRDefault="0063791A" w:rsidP="002029B0">
            <w:pPr>
              <w:pStyle w:val="TAC"/>
              <w:rPr>
                <w:rFonts w:cs="Arial"/>
                <w:lang w:eastAsia="ja-JP"/>
              </w:rPr>
            </w:pPr>
          </w:p>
        </w:tc>
      </w:tr>
      <w:tr w:rsidR="0063791A" w:rsidRPr="00B93C63" w:rsidTr="002029B0">
        <w:trPr>
          <w:jc w:val="center"/>
        </w:trPr>
        <w:tc>
          <w:tcPr>
            <w:tcW w:w="3964" w:type="dxa"/>
            <w:gridSpan w:val="2"/>
          </w:tcPr>
          <w:p w:rsidR="0063791A" w:rsidRPr="00B93C63" w:rsidRDefault="0063791A" w:rsidP="002029B0">
            <w:pPr>
              <w:pStyle w:val="TAL"/>
              <w:rPr>
                <w:rFonts w:cs="Arial"/>
                <w:lang w:eastAsia="ja-JP"/>
              </w:rPr>
            </w:pPr>
            <w:r w:rsidRPr="004E396D">
              <w:t xml:space="preserve">EPRE ratio of PDSCH to PDSCH </w:t>
            </w:r>
          </w:p>
        </w:tc>
        <w:tc>
          <w:tcPr>
            <w:tcW w:w="1701" w:type="dxa"/>
            <w:vMerge/>
            <w:vAlign w:val="center"/>
          </w:tcPr>
          <w:p w:rsidR="0063791A" w:rsidRPr="00B93C63" w:rsidRDefault="0063791A" w:rsidP="002029B0">
            <w:pPr>
              <w:pStyle w:val="TAC"/>
              <w:rPr>
                <w:rFonts w:cs="Arial"/>
                <w:lang w:eastAsia="ja-JP"/>
              </w:rPr>
            </w:pPr>
          </w:p>
        </w:tc>
        <w:tc>
          <w:tcPr>
            <w:tcW w:w="3402" w:type="dxa"/>
            <w:gridSpan w:val="3"/>
            <w:vMerge/>
            <w:vAlign w:val="center"/>
          </w:tcPr>
          <w:p w:rsidR="0063791A" w:rsidRPr="00B93C63" w:rsidRDefault="0063791A" w:rsidP="002029B0">
            <w:pPr>
              <w:pStyle w:val="TAC"/>
              <w:rPr>
                <w:rFonts w:cs="Arial"/>
                <w:lang w:eastAsia="ja-JP"/>
              </w:rPr>
            </w:pPr>
          </w:p>
        </w:tc>
      </w:tr>
      <w:tr w:rsidR="0063791A" w:rsidRPr="00B93C63" w:rsidTr="002029B0">
        <w:trPr>
          <w:jc w:val="center"/>
        </w:trPr>
        <w:tc>
          <w:tcPr>
            <w:tcW w:w="3964" w:type="dxa"/>
            <w:gridSpan w:val="2"/>
          </w:tcPr>
          <w:p w:rsidR="0063791A" w:rsidRPr="00B93C63" w:rsidRDefault="0063791A" w:rsidP="002029B0">
            <w:pPr>
              <w:pStyle w:val="TAL"/>
              <w:rPr>
                <w:rFonts w:cs="Arial"/>
                <w:lang w:eastAsia="ja-JP"/>
              </w:rPr>
            </w:pPr>
            <w:r w:rsidRPr="004E396D">
              <w:t>EPRE ratio of OCNG DMRS to SSS</w:t>
            </w:r>
            <w:r w:rsidRPr="003B7FE3">
              <w:rPr>
                <w:vertAlign w:val="superscript"/>
              </w:rPr>
              <w:t xml:space="preserve"> Note 1</w:t>
            </w:r>
          </w:p>
        </w:tc>
        <w:tc>
          <w:tcPr>
            <w:tcW w:w="1701" w:type="dxa"/>
            <w:vMerge/>
            <w:vAlign w:val="center"/>
          </w:tcPr>
          <w:p w:rsidR="0063791A" w:rsidRPr="00B93C63" w:rsidRDefault="0063791A" w:rsidP="002029B0">
            <w:pPr>
              <w:pStyle w:val="TAC"/>
              <w:rPr>
                <w:rFonts w:cs="Arial"/>
                <w:lang w:eastAsia="ja-JP"/>
              </w:rPr>
            </w:pPr>
          </w:p>
        </w:tc>
        <w:tc>
          <w:tcPr>
            <w:tcW w:w="3402" w:type="dxa"/>
            <w:gridSpan w:val="3"/>
            <w:vMerge/>
            <w:vAlign w:val="center"/>
          </w:tcPr>
          <w:p w:rsidR="0063791A" w:rsidRPr="00B93C63" w:rsidRDefault="0063791A" w:rsidP="002029B0">
            <w:pPr>
              <w:pStyle w:val="TAC"/>
              <w:rPr>
                <w:rFonts w:cs="Arial"/>
                <w:lang w:eastAsia="ja-JP"/>
              </w:rPr>
            </w:pPr>
          </w:p>
        </w:tc>
      </w:tr>
      <w:tr w:rsidR="0063791A" w:rsidRPr="00B93C63" w:rsidTr="002029B0">
        <w:trPr>
          <w:jc w:val="center"/>
        </w:trPr>
        <w:tc>
          <w:tcPr>
            <w:tcW w:w="3964" w:type="dxa"/>
            <w:gridSpan w:val="2"/>
          </w:tcPr>
          <w:p w:rsidR="0063791A" w:rsidRPr="00B93C63" w:rsidRDefault="0063791A" w:rsidP="002029B0">
            <w:pPr>
              <w:pStyle w:val="TAL"/>
              <w:rPr>
                <w:rFonts w:cs="Arial"/>
                <w:lang w:eastAsia="ja-JP"/>
              </w:rPr>
            </w:pPr>
            <w:r w:rsidRPr="004E396D">
              <w:t>EPRE ratio of OCNG to OCNG DMRS</w:t>
            </w:r>
            <w:r w:rsidRPr="003B7FE3">
              <w:rPr>
                <w:vertAlign w:val="superscript"/>
              </w:rPr>
              <w:t xml:space="preserve"> Note 1</w:t>
            </w:r>
          </w:p>
        </w:tc>
        <w:tc>
          <w:tcPr>
            <w:tcW w:w="1701" w:type="dxa"/>
            <w:vMerge/>
            <w:vAlign w:val="center"/>
          </w:tcPr>
          <w:p w:rsidR="0063791A" w:rsidRPr="00B93C63" w:rsidRDefault="0063791A" w:rsidP="002029B0">
            <w:pPr>
              <w:pStyle w:val="TAC"/>
              <w:rPr>
                <w:rFonts w:cs="Arial"/>
                <w:lang w:eastAsia="ja-JP"/>
              </w:rPr>
            </w:pPr>
          </w:p>
        </w:tc>
        <w:tc>
          <w:tcPr>
            <w:tcW w:w="3402" w:type="dxa"/>
            <w:gridSpan w:val="3"/>
            <w:vMerge/>
            <w:vAlign w:val="center"/>
          </w:tcPr>
          <w:p w:rsidR="0063791A" w:rsidRPr="00B93C63" w:rsidRDefault="0063791A" w:rsidP="002029B0">
            <w:pPr>
              <w:pStyle w:val="TAC"/>
              <w:rPr>
                <w:rFonts w:cs="Arial"/>
                <w:lang w:eastAsia="ja-JP"/>
              </w:rPr>
            </w:pPr>
          </w:p>
        </w:tc>
      </w:tr>
      <w:tr w:rsidR="0063791A" w:rsidRPr="00B93C63" w:rsidTr="002029B0">
        <w:trPr>
          <w:trHeight w:val="268"/>
          <w:jc w:val="center"/>
        </w:trPr>
        <w:tc>
          <w:tcPr>
            <w:tcW w:w="1840" w:type="dxa"/>
            <w:vMerge w:val="restart"/>
            <w:vAlign w:val="center"/>
          </w:tcPr>
          <w:p w:rsidR="0063791A" w:rsidRPr="00B93C63" w:rsidRDefault="0063791A" w:rsidP="002029B0">
            <w:pPr>
              <w:pStyle w:val="TAL"/>
              <w:jc w:val="both"/>
              <w:rPr>
                <w:rFonts w:cs="Arial"/>
                <w:lang w:eastAsia="ja-JP"/>
              </w:rPr>
            </w:pPr>
            <w:r w:rsidRPr="004E396D">
              <w:rPr>
                <w:rFonts w:eastAsia="Calibri"/>
                <w:position w:val="-12"/>
              </w:rPr>
              <w:object w:dxaOrig="405" w:dyaOrig="345">
                <v:shape id="_x0000_i1031" type="#_x0000_t75" style="width:22pt;height:14pt" o:ole="" fillcolor="window">
                  <v:imagedata r:id="rId13" o:title=""/>
                </v:shape>
                <o:OLEObject Type="Embed" ProgID="Equation.3" ShapeID="_x0000_i1031" DrawAspect="Content" ObjectID="_1707739933" r:id="rId22"/>
              </w:object>
            </w:r>
            <w:r w:rsidRPr="004E396D">
              <w:rPr>
                <w:vertAlign w:val="superscript"/>
              </w:rPr>
              <w:t>Note2</w:t>
            </w:r>
          </w:p>
        </w:tc>
        <w:tc>
          <w:tcPr>
            <w:tcW w:w="2124" w:type="dxa"/>
            <w:vAlign w:val="center"/>
          </w:tcPr>
          <w:p w:rsidR="0063791A" w:rsidRPr="00F06B1A" w:rsidRDefault="0063791A" w:rsidP="002029B0">
            <w:pPr>
              <w:pStyle w:val="TAL"/>
              <w:jc w:val="both"/>
              <w:rPr>
                <w:rFonts w:cs="Arial"/>
                <w:lang w:eastAsia="ja-JP"/>
              </w:rPr>
            </w:pPr>
            <w:r w:rsidRPr="005177A3">
              <w:rPr>
                <w:rFonts w:cs="Arial" w:hint="eastAsia"/>
                <w:lang w:eastAsia="zh-CN"/>
              </w:rPr>
              <w:t>C</w:t>
            </w:r>
            <w:r w:rsidRPr="005177A3">
              <w:rPr>
                <w:rFonts w:cs="Arial"/>
                <w:lang w:eastAsia="zh-CN"/>
              </w:rPr>
              <w:t>onfig 1,2,3</w:t>
            </w:r>
          </w:p>
        </w:tc>
        <w:tc>
          <w:tcPr>
            <w:tcW w:w="1701" w:type="dxa"/>
            <w:vAlign w:val="center"/>
          </w:tcPr>
          <w:p w:rsidR="0063791A" w:rsidRPr="00B93C63" w:rsidRDefault="0063791A" w:rsidP="002029B0">
            <w:pPr>
              <w:pStyle w:val="TAC"/>
              <w:rPr>
                <w:rFonts w:cs="Arial"/>
                <w:lang w:eastAsia="ja-JP"/>
              </w:rPr>
            </w:pPr>
            <w:r w:rsidRPr="00B93C63">
              <w:rPr>
                <w:rFonts w:cs="Arial"/>
                <w:lang w:eastAsia="ja-JP"/>
              </w:rPr>
              <w:t>dBm/15 kHz</w:t>
            </w:r>
          </w:p>
        </w:tc>
        <w:tc>
          <w:tcPr>
            <w:tcW w:w="3402" w:type="dxa"/>
            <w:gridSpan w:val="3"/>
            <w:vAlign w:val="center"/>
          </w:tcPr>
          <w:p w:rsidR="0063791A" w:rsidRPr="00B93C63" w:rsidRDefault="0063791A" w:rsidP="002029B0">
            <w:pPr>
              <w:pStyle w:val="TAC"/>
              <w:rPr>
                <w:rFonts w:cs="Arial"/>
                <w:lang w:eastAsia="ja-JP"/>
              </w:rPr>
            </w:pPr>
            <w:r w:rsidRPr="00B93C63">
              <w:rPr>
                <w:rFonts w:cs="Arial"/>
                <w:lang w:eastAsia="ja-JP"/>
              </w:rPr>
              <w:t>-</w:t>
            </w:r>
            <w:r>
              <w:rPr>
                <w:rFonts w:cs="Arial"/>
                <w:lang w:eastAsia="ja-JP"/>
              </w:rPr>
              <w:t>110</w:t>
            </w:r>
          </w:p>
        </w:tc>
      </w:tr>
      <w:tr w:rsidR="0063791A" w:rsidRPr="00B93C63" w:rsidTr="002029B0">
        <w:trPr>
          <w:trHeight w:val="240"/>
          <w:jc w:val="center"/>
        </w:trPr>
        <w:tc>
          <w:tcPr>
            <w:tcW w:w="1840" w:type="dxa"/>
            <w:vMerge/>
          </w:tcPr>
          <w:p w:rsidR="0063791A" w:rsidRPr="004E396D" w:rsidRDefault="0063791A" w:rsidP="002029B0">
            <w:pPr>
              <w:pStyle w:val="TAL"/>
              <w:rPr>
                <w:rFonts w:eastAsia="Calibri"/>
              </w:rPr>
            </w:pPr>
          </w:p>
        </w:tc>
        <w:tc>
          <w:tcPr>
            <w:tcW w:w="2124" w:type="dxa"/>
          </w:tcPr>
          <w:p w:rsidR="0063791A" w:rsidRPr="00F06B1A" w:rsidRDefault="0063791A" w:rsidP="002029B0">
            <w:pPr>
              <w:pStyle w:val="TAL"/>
              <w:rPr>
                <w:rFonts w:eastAsia="Calibri"/>
              </w:rPr>
            </w:pPr>
            <w:r w:rsidRPr="005177A3">
              <w:rPr>
                <w:rFonts w:cs="Arial" w:hint="eastAsia"/>
                <w:lang w:eastAsia="zh-CN"/>
              </w:rPr>
              <w:t>C</w:t>
            </w:r>
            <w:r w:rsidRPr="005177A3">
              <w:rPr>
                <w:rFonts w:cs="Arial"/>
                <w:lang w:eastAsia="zh-CN"/>
              </w:rPr>
              <w:t>onfig 1,2</w:t>
            </w:r>
          </w:p>
        </w:tc>
        <w:tc>
          <w:tcPr>
            <w:tcW w:w="1701" w:type="dxa"/>
            <w:vMerge w:val="restart"/>
            <w:vAlign w:val="center"/>
          </w:tcPr>
          <w:p w:rsidR="0063791A" w:rsidRPr="00E36C5F" w:rsidRDefault="0063791A" w:rsidP="002029B0">
            <w:pPr>
              <w:pStyle w:val="TAC"/>
              <w:rPr>
                <w:rFonts w:cs="Arial"/>
                <w:lang w:eastAsia="ko-KR"/>
              </w:rPr>
            </w:pPr>
            <w:r>
              <w:rPr>
                <w:rFonts w:cs="Arial" w:hint="eastAsia"/>
                <w:lang w:eastAsia="ko-KR"/>
              </w:rPr>
              <w:t>dBm</w:t>
            </w:r>
            <w:r>
              <w:rPr>
                <w:rFonts w:cs="Arial"/>
                <w:lang w:eastAsia="ko-KR"/>
              </w:rPr>
              <w:t xml:space="preserve"> </w:t>
            </w:r>
            <w:r>
              <w:rPr>
                <w:rFonts w:cs="Arial" w:hint="eastAsia"/>
                <w:lang w:eastAsia="ko-KR"/>
              </w:rPr>
              <w:t>/SCS</w:t>
            </w:r>
          </w:p>
        </w:tc>
        <w:tc>
          <w:tcPr>
            <w:tcW w:w="3402" w:type="dxa"/>
            <w:gridSpan w:val="3"/>
            <w:vAlign w:val="center"/>
          </w:tcPr>
          <w:p w:rsidR="0063791A" w:rsidRPr="00B93C63" w:rsidRDefault="0063791A" w:rsidP="002029B0">
            <w:pPr>
              <w:pStyle w:val="TAC"/>
              <w:rPr>
                <w:rFonts w:cs="Arial"/>
                <w:lang w:eastAsia="ja-JP"/>
              </w:rPr>
            </w:pPr>
            <w:r>
              <w:rPr>
                <w:rFonts w:cs="Arial" w:hint="eastAsia"/>
                <w:lang w:eastAsia="ko-KR"/>
              </w:rPr>
              <w:t>-</w:t>
            </w:r>
            <w:r>
              <w:rPr>
                <w:rFonts w:cs="Arial"/>
                <w:lang w:eastAsia="ko-KR"/>
              </w:rPr>
              <w:t>110</w:t>
            </w:r>
          </w:p>
        </w:tc>
      </w:tr>
      <w:tr w:rsidR="0063791A" w:rsidRPr="00B93C63" w:rsidTr="002029B0">
        <w:trPr>
          <w:trHeight w:val="240"/>
          <w:jc w:val="center"/>
        </w:trPr>
        <w:tc>
          <w:tcPr>
            <w:tcW w:w="1840" w:type="dxa"/>
            <w:vMerge/>
          </w:tcPr>
          <w:p w:rsidR="0063791A" w:rsidRPr="004E396D" w:rsidRDefault="0063791A" w:rsidP="002029B0">
            <w:pPr>
              <w:pStyle w:val="TAL"/>
              <w:rPr>
                <w:rFonts w:eastAsia="Calibri"/>
              </w:rPr>
            </w:pPr>
          </w:p>
        </w:tc>
        <w:tc>
          <w:tcPr>
            <w:tcW w:w="2124" w:type="dxa"/>
          </w:tcPr>
          <w:p w:rsidR="0063791A" w:rsidRPr="00F06B1A" w:rsidRDefault="0063791A" w:rsidP="002029B0">
            <w:pPr>
              <w:pStyle w:val="TAL"/>
              <w:rPr>
                <w:rFonts w:eastAsia="Calibri"/>
              </w:rPr>
            </w:pPr>
            <w:r w:rsidRPr="005177A3">
              <w:rPr>
                <w:rFonts w:cs="Arial" w:hint="eastAsia"/>
                <w:lang w:eastAsia="zh-CN"/>
              </w:rPr>
              <w:t>C</w:t>
            </w:r>
            <w:r w:rsidRPr="005177A3">
              <w:rPr>
                <w:rFonts w:cs="Arial"/>
                <w:lang w:eastAsia="zh-CN"/>
              </w:rPr>
              <w:t>onfig 3</w:t>
            </w:r>
          </w:p>
        </w:tc>
        <w:tc>
          <w:tcPr>
            <w:tcW w:w="1701" w:type="dxa"/>
            <w:vMerge/>
            <w:vAlign w:val="center"/>
          </w:tcPr>
          <w:p w:rsidR="0063791A" w:rsidRDefault="0063791A" w:rsidP="002029B0">
            <w:pPr>
              <w:pStyle w:val="TAC"/>
              <w:rPr>
                <w:rFonts w:cs="Arial"/>
                <w:lang w:eastAsia="ko-KR"/>
              </w:rPr>
            </w:pPr>
          </w:p>
        </w:tc>
        <w:tc>
          <w:tcPr>
            <w:tcW w:w="3402" w:type="dxa"/>
            <w:gridSpan w:val="3"/>
            <w:vAlign w:val="center"/>
          </w:tcPr>
          <w:p w:rsidR="0063791A" w:rsidRDefault="0063791A" w:rsidP="002029B0">
            <w:pPr>
              <w:pStyle w:val="TAC"/>
              <w:rPr>
                <w:rFonts w:cs="Arial"/>
                <w:lang w:eastAsia="ko-KR"/>
              </w:rPr>
            </w:pPr>
            <w:r>
              <w:rPr>
                <w:rFonts w:cs="Arial" w:hint="eastAsia"/>
                <w:lang w:eastAsia="ko-KR"/>
              </w:rPr>
              <w:t>-</w:t>
            </w:r>
            <w:r>
              <w:rPr>
                <w:rFonts w:cs="Arial"/>
                <w:lang w:eastAsia="ko-KR"/>
              </w:rPr>
              <w:t>107</w:t>
            </w:r>
          </w:p>
        </w:tc>
      </w:tr>
      <w:tr w:rsidR="0063791A" w:rsidRPr="00B93C63" w:rsidTr="002029B0">
        <w:trPr>
          <w:trHeight w:val="145"/>
          <w:jc w:val="center"/>
        </w:trPr>
        <w:tc>
          <w:tcPr>
            <w:tcW w:w="3964" w:type="dxa"/>
            <w:gridSpan w:val="2"/>
          </w:tcPr>
          <w:p w:rsidR="0063791A" w:rsidRPr="005177A3" w:rsidRDefault="0063791A" w:rsidP="002029B0">
            <w:pPr>
              <w:pStyle w:val="TAL"/>
              <w:rPr>
                <w:rFonts w:cs="Arial"/>
                <w:lang w:eastAsia="ja-JP"/>
              </w:rPr>
            </w:pPr>
            <w:r w:rsidRPr="005177A3">
              <w:rPr>
                <w:rFonts w:eastAsia="Calibri"/>
                <w:position w:val="-12"/>
              </w:rPr>
              <w:object w:dxaOrig="810" w:dyaOrig="390">
                <v:shape id="_x0000_i1032" type="#_x0000_t75" style="width:44.5pt;height:13.5pt" o:ole="" fillcolor="window">
                  <v:imagedata r:id="rId19" o:title=""/>
                </v:shape>
                <o:OLEObject Type="Embed" ProgID="Equation.3" ShapeID="_x0000_i1032" DrawAspect="Content" ObjectID="_1707739934" r:id="rId23"/>
              </w:object>
            </w:r>
          </w:p>
        </w:tc>
        <w:tc>
          <w:tcPr>
            <w:tcW w:w="1701" w:type="dxa"/>
            <w:vAlign w:val="center"/>
          </w:tcPr>
          <w:p w:rsidR="0063791A" w:rsidRPr="00B93C63" w:rsidRDefault="0063791A" w:rsidP="002029B0">
            <w:pPr>
              <w:pStyle w:val="TAC"/>
              <w:rPr>
                <w:rFonts w:cs="Arial"/>
                <w:lang w:eastAsia="ja-JP"/>
              </w:rPr>
            </w:pPr>
            <w:r w:rsidRPr="00B93C63">
              <w:rPr>
                <w:rFonts w:cs="Arial"/>
                <w:lang w:eastAsia="ja-JP"/>
              </w:rPr>
              <w:t>dB</w:t>
            </w:r>
          </w:p>
        </w:tc>
        <w:tc>
          <w:tcPr>
            <w:tcW w:w="1134" w:type="dxa"/>
            <w:vAlign w:val="center"/>
          </w:tcPr>
          <w:p w:rsidR="0063791A" w:rsidRPr="00B93C63" w:rsidRDefault="0063791A" w:rsidP="002029B0">
            <w:pPr>
              <w:pStyle w:val="TAC"/>
              <w:rPr>
                <w:rFonts w:cs="Arial"/>
                <w:lang w:eastAsia="ja-JP"/>
              </w:rPr>
            </w:pPr>
            <w:r>
              <w:rPr>
                <w:rFonts w:cs="Arial"/>
                <w:lang w:eastAsia="ja-JP"/>
              </w:rPr>
              <w:t>4.5</w:t>
            </w:r>
          </w:p>
        </w:tc>
        <w:tc>
          <w:tcPr>
            <w:tcW w:w="993" w:type="dxa"/>
            <w:vAlign w:val="center"/>
          </w:tcPr>
          <w:p w:rsidR="0063791A" w:rsidRPr="00942ACA" w:rsidRDefault="0063791A" w:rsidP="002029B0">
            <w:pPr>
              <w:pStyle w:val="TAC"/>
              <w:rPr>
                <w:rFonts w:cs="Arial"/>
                <w:lang w:eastAsia="ko-KR"/>
              </w:rPr>
            </w:pPr>
            <w:r>
              <w:rPr>
                <w:rFonts w:cs="Arial" w:hint="eastAsia"/>
                <w:lang w:eastAsia="ko-KR"/>
              </w:rPr>
              <w:t>-4.5</w:t>
            </w:r>
          </w:p>
        </w:tc>
        <w:tc>
          <w:tcPr>
            <w:tcW w:w="1275" w:type="dxa"/>
            <w:vAlign w:val="center"/>
          </w:tcPr>
          <w:p w:rsidR="0063791A" w:rsidRPr="00942ACA" w:rsidRDefault="0063791A" w:rsidP="002029B0">
            <w:pPr>
              <w:pStyle w:val="TAC"/>
              <w:rPr>
                <w:rFonts w:cs="Arial"/>
                <w:lang w:eastAsia="ko-KR"/>
              </w:rPr>
            </w:pPr>
            <w:r>
              <w:rPr>
                <w:rFonts w:cs="Arial" w:hint="eastAsia"/>
                <w:lang w:eastAsia="ko-KR"/>
              </w:rPr>
              <w:t>4.5</w:t>
            </w:r>
          </w:p>
        </w:tc>
      </w:tr>
      <w:tr w:rsidR="0063791A" w:rsidRPr="00B93C63" w:rsidTr="002029B0">
        <w:trPr>
          <w:trHeight w:val="145"/>
          <w:jc w:val="center"/>
        </w:trPr>
        <w:tc>
          <w:tcPr>
            <w:tcW w:w="3964" w:type="dxa"/>
            <w:gridSpan w:val="2"/>
            <w:vAlign w:val="center"/>
          </w:tcPr>
          <w:p w:rsidR="0063791A" w:rsidRPr="005177A3" w:rsidRDefault="0063791A" w:rsidP="002029B0">
            <w:pPr>
              <w:pStyle w:val="TAL"/>
              <w:rPr>
                <w:rFonts w:cs="Arial"/>
                <w:lang w:eastAsia="ja-JP"/>
              </w:rPr>
            </w:pPr>
            <w:r w:rsidRPr="005177A3">
              <w:rPr>
                <w:rFonts w:eastAsia="Calibri"/>
                <w:position w:val="-12"/>
              </w:rPr>
              <w:object w:dxaOrig="615" w:dyaOrig="390">
                <v:shape id="_x0000_i1033" type="#_x0000_t75" style="width:27.5pt;height:13.5pt" o:ole="" fillcolor="window">
                  <v:imagedata r:id="rId24" o:title=""/>
                </v:shape>
                <o:OLEObject Type="Embed" ProgID="Equation.3" ShapeID="_x0000_i1033" DrawAspect="Content" ObjectID="_1707739935" r:id="rId25"/>
              </w:object>
            </w:r>
          </w:p>
        </w:tc>
        <w:tc>
          <w:tcPr>
            <w:tcW w:w="1701" w:type="dxa"/>
            <w:vAlign w:val="center"/>
          </w:tcPr>
          <w:p w:rsidR="0063791A" w:rsidRPr="00B93C63" w:rsidRDefault="0063791A" w:rsidP="002029B0">
            <w:pPr>
              <w:pStyle w:val="TAC"/>
              <w:rPr>
                <w:rFonts w:cs="Arial"/>
                <w:lang w:eastAsia="ja-JP"/>
              </w:rPr>
            </w:pPr>
            <w:r w:rsidRPr="00B93C63">
              <w:rPr>
                <w:rFonts w:cs="Arial"/>
                <w:lang w:eastAsia="ja-JP"/>
              </w:rPr>
              <w:t>d</w:t>
            </w:r>
            <w:r>
              <w:rPr>
                <w:rFonts w:cs="Arial"/>
                <w:lang w:eastAsia="ja-JP"/>
              </w:rPr>
              <w:t>B</w:t>
            </w:r>
          </w:p>
        </w:tc>
        <w:tc>
          <w:tcPr>
            <w:tcW w:w="1134" w:type="dxa"/>
            <w:vAlign w:val="center"/>
          </w:tcPr>
          <w:p w:rsidR="0063791A" w:rsidRPr="00B93C63" w:rsidRDefault="0063791A" w:rsidP="002029B0">
            <w:pPr>
              <w:pStyle w:val="TAC"/>
              <w:rPr>
                <w:rFonts w:cs="Arial"/>
                <w:lang w:eastAsia="ja-JP"/>
              </w:rPr>
            </w:pPr>
            <w:r>
              <w:rPr>
                <w:rFonts w:cs="Arial"/>
                <w:lang w:eastAsia="ja-JP"/>
              </w:rPr>
              <w:t>4.5</w:t>
            </w:r>
          </w:p>
        </w:tc>
        <w:tc>
          <w:tcPr>
            <w:tcW w:w="993" w:type="dxa"/>
            <w:vAlign w:val="center"/>
          </w:tcPr>
          <w:p w:rsidR="0063791A" w:rsidRPr="00B93C63" w:rsidRDefault="0063791A" w:rsidP="002029B0">
            <w:pPr>
              <w:pStyle w:val="TAC"/>
              <w:rPr>
                <w:rFonts w:cs="Arial"/>
                <w:lang w:eastAsia="ja-JP"/>
              </w:rPr>
            </w:pPr>
            <w:r>
              <w:rPr>
                <w:rFonts w:cs="Arial" w:hint="eastAsia"/>
                <w:lang w:eastAsia="ko-KR"/>
              </w:rPr>
              <w:t>-4.5</w:t>
            </w:r>
          </w:p>
        </w:tc>
        <w:tc>
          <w:tcPr>
            <w:tcW w:w="1275" w:type="dxa"/>
            <w:vAlign w:val="center"/>
          </w:tcPr>
          <w:p w:rsidR="0063791A" w:rsidRPr="00B93C63" w:rsidRDefault="0063791A" w:rsidP="002029B0">
            <w:pPr>
              <w:pStyle w:val="TAC"/>
              <w:rPr>
                <w:rFonts w:cs="Arial"/>
                <w:lang w:eastAsia="ja-JP"/>
              </w:rPr>
            </w:pPr>
            <w:r>
              <w:rPr>
                <w:rFonts w:cs="Arial" w:hint="eastAsia"/>
                <w:lang w:eastAsia="ko-KR"/>
              </w:rPr>
              <w:t>4.5</w:t>
            </w:r>
          </w:p>
        </w:tc>
      </w:tr>
      <w:tr w:rsidR="0063791A" w:rsidRPr="00B93C63" w:rsidTr="002029B0">
        <w:trPr>
          <w:trHeight w:val="145"/>
          <w:jc w:val="center"/>
        </w:trPr>
        <w:tc>
          <w:tcPr>
            <w:tcW w:w="1840" w:type="dxa"/>
            <w:vMerge w:val="restart"/>
          </w:tcPr>
          <w:p w:rsidR="0063791A" w:rsidRPr="00B93C63" w:rsidRDefault="0063791A" w:rsidP="002029B0">
            <w:pPr>
              <w:pStyle w:val="TAL"/>
              <w:rPr>
                <w:rFonts w:cs="Arial"/>
                <w:lang w:eastAsia="ja-JP"/>
              </w:rPr>
            </w:pPr>
            <w:r w:rsidRPr="004E396D">
              <w:t>SS-RSRP</w:t>
            </w:r>
            <w:r w:rsidRPr="004E396D">
              <w:rPr>
                <w:vertAlign w:val="superscript"/>
              </w:rPr>
              <w:t>Note3</w:t>
            </w:r>
          </w:p>
        </w:tc>
        <w:tc>
          <w:tcPr>
            <w:tcW w:w="2124" w:type="dxa"/>
            <w:vAlign w:val="center"/>
          </w:tcPr>
          <w:p w:rsidR="0063791A" w:rsidRPr="00F06B1A" w:rsidRDefault="0063791A" w:rsidP="002029B0">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rsidR="0063791A" w:rsidRPr="00B93C63" w:rsidRDefault="0063791A" w:rsidP="002029B0">
            <w:pPr>
              <w:pStyle w:val="TAC"/>
              <w:rPr>
                <w:rFonts w:cs="Arial"/>
                <w:lang w:eastAsia="ja-JP"/>
              </w:rPr>
            </w:pPr>
            <w:r w:rsidRPr="00B93C63">
              <w:rPr>
                <w:rFonts w:cs="Arial"/>
                <w:lang w:eastAsia="ja-JP"/>
              </w:rPr>
              <w:t>dBm</w:t>
            </w:r>
            <w:r>
              <w:rPr>
                <w:rFonts w:cs="Arial"/>
                <w:lang w:eastAsia="ja-JP"/>
              </w:rPr>
              <w:t xml:space="preserve"> </w:t>
            </w:r>
            <w:r w:rsidRPr="00B93C63">
              <w:rPr>
                <w:rFonts w:cs="Arial"/>
                <w:lang w:eastAsia="ja-JP"/>
              </w:rPr>
              <w:t>/</w:t>
            </w:r>
            <w:r>
              <w:rPr>
                <w:rFonts w:cs="Arial"/>
                <w:lang w:eastAsia="ja-JP"/>
              </w:rPr>
              <w:t>SCS</w:t>
            </w:r>
          </w:p>
        </w:tc>
        <w:tc>
          <w:tcPr>
            <w:tcW w:w="1134" w:type="dxa"/>
            <w:vAlign w:val="center"/>
          </w:tcPr>
          <w:p w:rsidR="0063791A" w:rsidRPr="00B93C63" w:rsidRDefault="0063791A" w:rsidP="002029B0">
            <w:pPr>
              <w:pStyle w:val="TAC"/>
              <w:rPr>
                <w:rFonts w:cs="Arial"/>
                <w:lang w:eastAsia="ja-JP"/>
              </w:rPr>
            </w:pPr>
            <w:r>
              <w:rPr>
                <w:rFonts w:cs="Arial"/>
                <w:lang w:eastAsia="ja-JP"/>
              </w:rPr>
              <w:t>-105.5</w:t>
            </w:r>
          </w:p>
        </w:tc>
        <w:tc>
          <w:tcPr>
            <w:tcW w:w="993" w:type="dxa"/>
            <w:vAlign w:val="center"/>
          </w:tcPr>
          <w:p w:rsidR="0063791A" w:rsidRPr="00942ACA" w:rsidRDefault="0063791A" w:rsidP="002029B0">
            <w:pPr>
              <w:pStyle w:val="TAC"/>
              <w:rPr>
                <w:rFonts w:cs="Arial"/>
                <w:lang w:eastAsia="ko-KR"/>
              </w:rPr>
            </w:pPr>
            <w:r>
              <w:rPr>
                <w:rFonts w:cs="Arial" w:hint="eastAsia"/>
                <w:lang w:eastAsia="ko-KR"/>
              </w:rPr>
              <w:t>-114.5</w:t>
            </w:r>
          </w:p>
        </w:tc>
        <w:tc>
          <w:tcPr>
            <w:tcW w:w="1275" w:type="dxa"/>
            <w:vAlign w:val="center"/>
          </w:tcPr>
          <w:p w:rsidR="0063791A" w:rsidRPr="00942ACA" w:rsidRDefault="0063791A" w:rsidP="002029B0">
            <w:pPr>
              <w:pStyle w:val="TAC"/>
              <w:rPr>
                <w:rFonts w:cs="Arial"/>
                <w:lang w:eastAsia="ko-KR"/>
              </w:rPr>
            </w:pPr>
            <w:r>
              <w:rPr>
                <w:rFonts w:cs="Arial" w:hint="eastAsia"/>
                <w:lang w:eastAsia="ko-KR"/>
              </w:rPr>
              <w:t>-105.5</w:t>
            </w:r>
          </w:p>
        </w:tc>
      </w:tr>
      <w:tr w:rsidR="0063791A" w:rsidRPr="00B93C63" w:rsidTr="002029B0">
        <w:trPr>
          <w:trHeight w:val="145"/>
          <w:jc w:val="center"/>
        </w:trPr>
        <w:tc>
          <w:tcPr>
            <w:tcW w:w="1840" w:type="dxa"/>
            <w:vMerge/>
          </w:tcPr>
          <w:p w:rsidR="0063791A" w:rsidRPr="004E396D" w:rsidRDefault="0063791A" w:rsidP="002029B0">
            <w:pPr>
              <w:pStyle w:val="TAL"/>
            </w:pPr>
          </w:p>
        </w:tc>
        <w:tc>
          <w:tcPr>
            <w:tcW w:w="2124" w:type="dxa"/>
            <w:vAlign w:val="center"/>
          </w:tcPr>
          <w:p w:rsidR="0063791A" w:rsidRPr="00F06B1A" w:rsidRDefault="0063791A" w:rsidP="002029B0">
            <w:pPr>
              <w:pStyle w:val="TAL"/>
            </w:pPr>
            <w:r w:rsidRPr="005177A3">
              <w:rPr>
                <w:rFonts w:cs="Arial" w:hint="eastAsia"/>
                <w:lang w:eastAsia="zh-CN"/>
              </w:rPr>
              <w:t>C</w:t>
            </w:r>
            <w:r w:rsidRPr="005177A3">
              <w:rPr>
                <w:rFonts w:cs="Arial"/>
                <w:lang w:eastAsia="zh-CN"/>
              </w:rPr>
              <w:t>onfig 3</w:t>
            </w:r>
          </w:p>
        </w:tc>
        <w:tc>
          <w:tcPr>
            <w:tcW w:w="1701" w:type="dxa"/>
            <w:vMerge/>
            <w:vAlign w:val="center"/>
          </w:tcPr>
          <w:p w:rsidR="0063791A" w:rsidRPr="00B93C63" w:rsidRDefault="0063791A" w:rsidP="002029B0">
            <w:pPr>
              <w:pStyle w:val="TAC"/>
              <w:rPr>
                <w:rFonts w:cs="Arial"/>
                <w:lang w:eastAsia="ja-JP"/>
              </w:rPr>
            </w:pPr>
          </w:p>
        </w:tc>
        <w:tc>
          <w:tcPr>
            <w:tcW w:w="1134" w:type="dxa"/>
            <w:vAlign w:val="center"/>
          </w:tcPr>
          <w:p w:rsidR="0063791A" w:rsidRDefault="0063791A" w:rsidP="002029B0">
            <w:pPr>
              <w:pStyle w:val="TAC"/>
              <w:rPr>
                <w:rFonts w:cs="Arial"/>
                <w:lang w:eastAsia="ko-KR"/>
              </w:rPr>
            </w:pPr>
            <w:r>
              <w:rPr>
                <w:rFonts w:cs="Arial" w:hint="eastAsia"/>
                <w:lang w:eastAsia="ko-KR"/>
              </w:rPr>
              <w:t>-102.5</w:t>
            </w:r>
          </w:p>
        </w:tc>
        <w:tc>
          <w:tcPr>
            <w:tcW w:w="993" w:type="dxa"/>
            <w:vAlign w:val="center"/>
          </w:tcPr>
          <w:p w:rsidR="0063791A" w:rsidRDefault="0063791A" w:rsidP="002029B0">
            <w:pPr>
              <w:pStyle w:val="TAC"/>
              <w:rPr>
                <w:rFonts w:cs="Arial"/>
                <w:lang w:eastAsia="ko-KR"/>
              </w:rPr>
            </w:pPr>
            <w:r>
              <w:rPr>
                <w:rFonts w:cs="Arial" w:hint="eastAsia"/>
                <w:lang w:eastAsia="ko-KR"/>
              </w:rPr>
              <w:t>-111.5</w:t>
            </w:r>
          </w:p>
        </w:tc>
        <w:tc>
          <w:tcPr>
            <w:tcW w:w="1275" w:type="dxa"/>
            <w:vAlign w:val="center"/>
          </w:tcPr>
          <w:p w:rsidR="0063791A" w:rsidRDefault="0063791A" w:rsidP="002029B0">
            <w:pPr>
              <w:pStyle w:val="TAC"/>
              <w:rPr>
                <w:rFonts w:cs="Arial"/>
                <w:lang w:eastAsia="ko-KR"/>
              </w:rPr>
            </w:pPr>
            <w:r>
              <w:rPr>
                <w:rFonts w:cs="Arial" w:hint="eastAsia"/>
                <w:lang w:eastAsia="ko-KR"/>
              </w:rPr>
              <w:t>-102.5</w:t>
            </w:r>
          </w:p>
        </w:tc>
      </w:tr>
      <w:tr w:rsidR="0063791A" w:rsidRPr="00B93C63" w:rsidTr="002029B0">
        <w:trPr>
          <w:trHeight w:val="145"/>
          <w:jc w:val="center"/>
        </w:trPr>
        <w:tc>
          <w:tcPr>
            <w:tcW w:w="1840" w:type="dxa"/>
            <w:vMerge w:val="restart"/>
          </w:tcPr>
          <w:p w:rsidR="0063791A" w:rsidRPr="00B93C63" w:rsidRDefault="0063791A" w:rsidP="002029B0">
            <w:pPr>
              <w:pStyle w:val="TAL"/>
              <w:rPr>
                <w:rFonts w:cs="Arial"/>
                <w:lang w:eastAsia="ja-JP"/>
              </w:rPr>
            </w:pPr>
            <w:r w:rsidRPr="004E396D">
              <w:t>Io</w:t>
            </w:r>
            <w:r w:rsidRPr="004E396D">
              <w:rPr>
                <w:vertAlign w:val="superscript"/>
              </w:rPr>
              <w:t>Note3</w:t>
            </w:r>
          </w:p>
        </w:tc>
        <w:tc>
          <w:tcPr>
            <w:tcW w:w="2124" w:type="dxa"/>
            <w:vAlign w:val="center"/>
          </w:tcPr>
          <w:p w:rsidR="0063791A" w:rsidRPr="00F06B1A" w:rsidRDefault="0063791A" w:rsidP="002029B0">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Align w:val="center"/>
          </w:tcPr>
          <w:p w:rsidR="0063791A" w:rsidRPr="00E36C5F" w:rsidRDefault="0063791A" w:rsidP="002029B0">
            <w:pPr>
              <w:pStyle w:val="TAC"/>
              <w:rPr>
                <w:rFonts w:cs="Arial"/>
                <w:lang w:eastAsia="ko-KR"/>
              </w:rPr>
            </w:pPr>
            <w:r>
              <w:rPr>
                <w:rFonts w:cs="Arial" w:hint="eastAsia"/>
                <w:lang w:eastAsia="ko-KR"/>
              </w:rPr>
              <w:t>dBm</w:t>
            </w:r>
            <w:r>
              <w:rPr>
                <w:rFonts w:cs="Arial"/>
                <w:lang w:eastAsia="ko-KR"/>
              </w:rPr>
              <w:t xml:space="preserve"> </w:t>
            </w:r>
            <w:r>
              <w:rPr>
                <w:rFonts w:cs="Arial" w:hint="eastAsia"/>
                <w:lang w:eastAsia="ko-KR"/>
              </w:rPr>
              <w:t>/9.36MHz</w:t>
            </w:r>
          </w:p>
        </w:tc>
        <w:tc>
          <w:tcPr>
            <w:tcW w:w="1134" w:type="dxa"/>
            <w:vAlign w:val="center"/>
          </w:tcPr>
          <w:p w:rsidR="0063791A" w:rsidRPr="00E36C5F" w:rsidRDefault="0063791A" w:rsidP="002029B0">
            <w:pPr>
              <w:pStyle w:val="TAC"/>
              <w:rPr>
                <w:rFonts w:cs="Arial"/>
                <w:lang w:eastAsia="ko-KR"/>
              </w:rPr>
            </w:pPr>
            <w:r>
              <w:rPr>
                <w:rFonts w:cs="Arial" w:hint="eastAsia"/>
                <w:lang w:eastAsia="ko-KR"/>
              </w:rPr>
              <w:t>-</w:t>
            </w:r>
            <w:r>
              <w:rPr>
                <w:rFonts w:cs="Arial"/>
                <w:lang w:eastAsia="ko-KR"/>
              </w:rPr>
              <w:t>76.2</w:t>
            </w:r>
          </w:p>
        </w:tc>
        <w:tc>
          <w:tcPr>
            <w:tcW w:w="993" w:type="dxa"/>
            <w:vAlign w:val="center"/>
          </w:tcPr>
          <w:p w:rsidR="0063791A" w:rsidRPr="00942ACA" w:rsidRDefault="0063791A" w:rsidP="002029B0">
            <w:pPr>
              <w:pStyle w:val="TAC"/>
              <w:rPr>
                <w:rFonts w:cs="Arial"/>
                <w:lang w:eastAsia="ko-KR"/>
              </w:rPr>
            </w:pPr>
            <w:r>
              <w:rPr>
                <w:rFonts w:cs="Arial" w:hint="eastAsia"/>
                <w:lang w:eastAsia="ko-KR"/>
              </w:rPr>
              <w:t>-80.7</w:t>
            </w:r>
          </w:p>
        </w:tc>
        <w:tc>
          <w:tcPr>
            <w:tcW w:w="1275" w:type="dxa"/>
            <w:vAlign w:val="center"/>
          </w:tcPr>
          <w:p w:rsidR="0063791A" w:rsidRPr="00B93C63" w:rsidRDefault="0063791A" w:rsidP="002029B0">
            <w:pPr>
              <w:pStyle w:val="TAC"/>
              <w:rPr>
                <w:rFonts w:cs="Arial"/>
                <w:lang w:eastAsia="ja-JP"/>
              </w:rPr>
            </w:pPr>
            <w:r>
              <w:rPr>
                <w:rFonts w:cs="Arial" w:hint="eastAsia"/>
                <w:lang w:eastAsia="ko-KR"/>
              </w:rPr>
              <w:t>-</w:t>
            </w:r>
            <w:r>
              <w:rPr>
                <w:rFonts w:cs="Arial"/>
                <w:lang w:eastAsia="ko-KR"/>
              </w:rPr>
              <w:t>76.2</w:t>
            </w:r>
          </w:p>
        </w:tc>
      </w:tr>
      <w:tr w:rsidR="0063791A" w:rsidRPr="00B93C63" w:rsidTr="002029B0">
        <w:trPr>
          <w:trHeight w:val="145"/>
          <w:jc w:val="center"/>
        </w:trPr>
        <w:tc>
          <w:tcPr>
            <w:tcW w:w="1840" w:type="dxa"/>
            <w:vMerge/>
          </w:tcPr>
          <w:p w:rsidR="0063791A" w:rsidRPr="00B93C63" w:rsidRDefault="0063791A" w:rsidP="002029B0">
            <w:pPr>
              <w:pStyle w:val="TAL"/>
              <w:rPr>
                <w:rFonts w:cs="Arial"/>
                <w:lang w:eastAsia="ja-JP"/>
              </w:rPr>
            </w:pPr>
          </w:p>
        </w:tc>
        <w:tc>
          <w:tcPr>
            <w:tcW w:w="2124" w:type="dxa"/>
            <w:vAlign w:val="center"/>
          </w:tcPr>
          <w:p w:rsidR="0063791A" w:rsidRPr="00F06B1A" w:rsidRDefault="0063791A" w:rsidP="002029B0">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Align w:val="center"/>
          </w:tcPr>
          <w:p w:rsidR="0063791A" w:rsidRPr="00E36C5F" w:rsidRDefault="0063791A" w:rsidP="002029B0">
            <w:pPr>
              <w:pStyle w:val="TAC"/>
              <w:rPr>
                <w:rFonts w:cs="Arial"/>
                <w:lang w:eastAsia="ko-KR"/>
              </w:rPr>
            </w:pPr>
            <w:r>
              <w:rPr>
                <w:rFonts w:cs="Arial" w:hint="eastAsia"/>
                <w:lang w:eastAsia="ko-KR"/>
              </w:rPr>
              <w:t>dBm/</w:t>
            </w:r>
            <w:r>
              <w:rPr>
                <w:rFonts w:cs="Arial"/>
                <w:lang w:eastAsia="ko-KR"/>
              </w:rPr>
              <w:t xml:space="preserve"> </w:t>
            </w:r>
            <w:r>
              <w:rPr>
                <w:rFonts w:cs="Arial" w:hint="eastAsia"/>
                <w:lang w:eastAsia="ko-KR"/>
              </w:rPr>
              <w:t>38.1</w:t>
            </w:r>
            <w:r>
              <w:rPr>
                <w:rFonts w:cs="Arial"/>
                <w:lang w:eastAsia="ko-KR"/>
              </w:rPr>
              <w:t>6</w:t>
            </w:r>
            <w:r>
              <w:rPr>
                <w:rFonts w:cs="Arial" w:hint="eastAsia"/>
                <w:lang w:eastAsia="ko-KR"/>
              </w:rPr>
              <w:t>MHz</w:t>
            </w:r>
          </w:p>
        </w:tc>
        <w:tc>
          <w:tcPr>
            <w:tcW w:w="1134" w:type="dxa"/>
            <w:vAlign w:val="center"/>
          </w:tcPr>
          <w:p w:rsidR="0063791A" w:rsidRPr="00E36C5F" w:rsidRDefault="0063791A" w:rsidP="002029B0">
            <w:pPr>
              <w:pStyle w:val="TAC"/>
              <w:rPr>
                <w:rFonts w:cs="Arial"/>
                <w:lang w:eastAsia="ko-KR"/>
              </w:rPr>
            </w:pPr>
            <w:r>
              <w:rPr>
                <w:rFonts w:cs="Arial" w:hint="eastAsia"/>
                <w:lang w:eastAsia="ko-KR"/>
              </w:rPr>
              <w:t>-</w:t>
            </w:r>
            <w:r>
              <w:rPr>
                <w:rFonts w:cs="Arial"/>
                <w:lang w:eastAsia="ko-KR"/>
              </w:rPr>
              <w:t>70.1</w:t>
            </w:r>
          </w:p>
        </w:tc>
        <w:tc>
          <w:tcPr>
            <w:tcW w:w="993" w:type="dxa"/>
            <w:vAlign w:val="center"/>
          </w:tcPr>
          <w:p w:rsidR="0063791A" w:rsidRPr="00942ACA" w:rsidRDefault="0063791A" w:rsidP="002029B0">
            <w:pPr>
              <w:pStyle w:val="TAC"/>
              <w:rPr>
                <w:rFonts w:cs="Arial"/>
                <w:lang w:eastAsia="ko-KR"/>
              </w:rPr>
            </w:pPr>
            <w:r>
              <w:rPr>
                <w:rFonts w:cs="Arial" w:hint="eastAsia"/>
                <w:lang w:eastAsia="ko-KR"/>
              </w:rPr>
              <w:t>-74.6</w:t>
            </w:r>
          </w:p>
        </w:tc>
        <w:tc>
          <w:tcPr>
            <w:tcW w:w="1275" w:type="dxa"/>
            <w:vAlign w:val="center"/>
          </w:tcPr>
          <w:p w:rsidR="0063791A" w:rsidRPr="00B93C63" w:rsidRDefault="0063791A" w:rsidP="002029B0">
            <w:pPr>
              <w:pStyle w:val="TAC"/>
              <w:rPr>
                <w:rFonts w:cs="Arial"/>
                <w:lang w:eastAsia="ja-JP"/>
              </w:rPr>
            </w:pPr>
            <w:r>
              <w:rPr>
                <w:rFonts w:cs="Arial" w:hint="eastAsia"/>
                <w:lang w:eastAsia="ko-KR"/>
              </w:rPr>
              <w:t>-</w:t>
            </w:r>
            <w:r>
              <w:rPr>
                <w:rFonts w:cs="Arial"/>
                <w:lang w:eastAsia="ko-KR"/>
              </w:rPr>
              <w:t>70.1</w:t>
            </w:r>
          </w:p>
        </w:tc>
      </w:tr>
      <w:tr w:rsidR="0063791A" w:rsidRPr="00B93C63" w:rsidTr="002029B0">
        <w:trPr>
          <w:jc w:val="center"/>
        </w:trPr>
        <w:tc>
          <w:tcPr>
            <w:tcW w:w="3964" w:type="dxa"/>
            <w:gridSpan w:val="2"/>
            <w:vAlign w:val="center"/>
          </w:tcPr>
          <w:p w:rsidR="0063791A" w:rsidRPr="00B93C63" w:rsidRDefault="0063791A" w:rsidP="002029B0">
            <w:pPr>
              <w:pStyle w:val="TAL"/>
              <w:rPr>
                <w:rFonts w:cs="Arial"/>
                <w:lang w:eastAsia="ja-JP"/>
              </w:rPr>
            </w:pPr>
            <w:r w:rsidRPr="00B93C63">
              <w:rPr>
                <w:rFonts w:cs="Arial"/>
                <w:lang w:eastAsia="ja-JP"/>
              </w:rPr>
              <w:t>Propagation condition</w:t>
            </w:r>
          </w:p>
        </w:tc>
        <w:tc>
          <w:tcPr>
            <w:tcW w:w="1701" w:type="dxa"/>
          </w:tcPr>
          <w:p w:rsidR="0063791A" w:rsidRPr="00B93C63" w:rsidRDefault="0063791A" w:rsidP="002029B0">
            <w:pPr>
              <w:pStyle w:val="TAC"/>
              <w:rPr>
                <w:rFonts w:cs="Arial"/>
                <w:lang w:eastAsia="ja-JP"/>
              </w:rPr>
            </w:pPr>
          </w:p>
        </w:tc>
        <w:tc>
          <w:tcPr>
            <w:tcW w:w="3402" w:type="dxa"/>
            <w:gridSpan w:val="3"/>
            <w:vAlign w:val="center"/>
          </w:tcPr>
          <w:p w:rsidR="0063791A" w:rsidRPr="00B93C63" w:rsidRDefault="0063791A" w:rsidP="002029B0">
            <w:pPr>
              <w:pStyle w:val="TAC"/>
              <w:rPr>
                <w:rFonts w:cs="Arial"/>
                <w:lang w:eastAsia="ja-JP"/>
              </w:rPr>
            </w:pPr>
            <w:r w:rsidRPr="00B93C63">
              <w:rPr>
                <w:rFonts w:cs="Arial"/>
                <w:lang w:eastAsia="ja-JP"/>
              </w:rPr>
              <w:t>AWGN</w:t>
            </w:r>
          </w:p>
        </w:tc>
      </w:tr>
      <w:tr w:rsidR="0063791A" w:rsidRPr="00B93C63" w:rsidTr="002029B0">
        <w:trPr>
          <w:jc w:val="center"/>
        </w:trPr>
        <w:tc>
          <w:tcPr>
            <w:tcW w:w="9067" w:type="dxa"/>
            <w:gridSpan w:val="6"/>
            <w:vAlign w:val="center"/>
          </w:tcPr>
          <w:p w:rsidR="0063791A" w:rsidRPr="004E396D" w:rsidRDefault="0063791A" w:rsidP="002029B0">
            <w:pPr>
              <w:pStyle w:val="TAN"/>
            </w:pPr>
            <w:r w:rsidRPr="004E396D">
              <w:t>Note 1:</w:t>
            </w:r>
            <w:r w:rsidRPr="004E396D">
              <w:tab/>
              <w:t>OCNG shall be used such that both cells are fully allocated and a constant total transmitted power spectral density is achieved for all OFDM symbols.</w:t>
            </w:r>
          </w:p>
          <w:p w:rsidR="0063791A" w:rsidRPr="004E396D" w:rsidRDefault="0063791A" w:rsidP="002029B0">
            <w:pPr>
              <w:pStyle w:val="TAN"/>
            </w:pPr>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position w:val="-12"/>
              </w:rPr>
              <w:object w:dxaOrig="405" w:dyaOrig="345">
                <v:shape id="_x0000_i1034" type="#_x0000_t75" style="width:22pt;height:14pt" o:ole="" fillcolor="window">
                  <v:imagedata r:id="rId13" o:title=""/>
                </v:shape>
                <o:OLEObject Type="Embed" ProgID="Equation.3" ShapeID="_x0000_i1034" DrawAspect="Content" ObjectID="_1707739936" r:id="rId26"/>
              </w:object>
            </w:r>
            <w:r w:rsidRPr="004E396D">
              <w:t xml:space="preserve"> to be fulfilled.</w:t>
            </w:r>
          </w:p>
          <w:p w:rsidR="0063791A" w:rsidRPr="004E396D" w:rsidRDefault="0063791A" w:rsidP="002029B0">
            <w:pPr>
              <w:pStyle w:val="TAN"/>
            </w:pPr>
            <w:r w:rsidRPr="004E396D">
              <w:t>Note 3:</w:t>
            </w:r>
            <w:r w:rsidRPr="004E396D">
              <w:tab/>
              <w:t>SS-RSRP and Io levels have been derived from other parameters for information purposes. They are not settable parameters themselves.</w:t>
            </w:r>
          </w:p>
          <w:p w:rsidR="0063791A" w:rsidRPr="00B93C63" w:rsidRDefault="0063791A" w:rsidP="002029B0">
            <w:pPr>
              <w:pStyle w:val="TAN"/>
              <w:rPr>
                <w:rFonts w:cs="Arial"/>
                <w:lang w:eastAsia="ja-JP"/>
              </w:rPr>
            </w:pPr>
            <w:r w:rsidRPr="004E396D">
              <w:t>Note 4:</w:t>
            </w:r>
            <w:r w:rsidRPr="004E396D">
              <w:tab/>
              <w:t>SS-RSRP minimum requirements are specified assuming independent interference and noise at each receiver antenna port.</w:t>
            </w:r>
          </w:p>
        </w:tc>
      </w:tr>
    </w:tbl>
    <w:p w:rsidR="0063791A" w:rsidRPr="00F06B1A" w:rsidRDefault="0063791A" w:rsidP="0063791A"/>
    <w:p w:rsidR="0063791A" w:rsidRPr="0027016F" w:rsidRDefault="0063791A" w:rsidP="0063791A">
      <w:pPr>
        <w:pStyle w:val="5"/>
        <w:rPr>
          <w:lang w:eastAsia="zh-CN"/>
        </w:rPr>
      </w:pPr>
      <w:r w:rsidRPr="0027016F">
        <w:rPr>
          <w:lang w:eastAsia="zh-CN"/>
        </w:rPr>
        <w:t>A.9.1.2.1.2</w:t>
      </w:r>
      <w:r w:rsidRPr="0027016F">
        <w:rPr>
          <w:lang w:eastAsia="zh-CN"/>
        </w:rPr>
        <w:tab/>
        <w:t>Test Requirements</w:t>
      </w:r>
    </w:p>
    <w:p w:rsidR="0063791A" w:rsidRPr="00B93C63" w:rsidRDefault="0063791A" w:rsidP="0063791A">
      <w:pPr>
        <w:rPr>
          <w:rFonts w:cs="v4.2.0"/>
        </w:rPr>
      </w:pPr>
      <w:r w:rsidRPr="00B93C63">
        <w:rPr>
          <w:rFonts w:cs="v4.2.0"/>
        </w:rPr>
        <w:t xml:space="preserve">The </w:t>
      </w:r>
      <w:del w:id="175" w:author="Huawei" w:date="2021-12-20T10:42:00Z">
        <w:r w:rsidRPr="00B93C63" w:rsidDel="00EC168E">
          <w:rPr>
            <w:rFonts w:cs="v4.2.0"/>
          </w:rPr>
          <w:delText xml:space="preserve">SLSS </w:delText>
        </w:r>
      </w:del>
      <w:ins w:id="176" w:author="Huawei" w:date="2021-12-20T10:42:00Z">
        <w:r w:rsidR="00EC168E">
          <w:rPr>
            <w:rFonts w:cs="v4.2.0"/>
          </w:rPr>
          <w:t>S-SSB</w:t>
        </w:r>
        <w:r w:rsidR="00EC168E" w:rsidRPr="00B93C63">
          <w:rPr>
            <w:rFonts w:cs="v4.2.0"/>
          </w:rPr>
          <w:t xml:space="preserve"> </w:t>
        </w:r>
      </w:ins>
      <w:r w:rsidRPr="00B93C63">
        <w:rPr>
          <w:rFonts w:cs="v4.2.0"/>
        </w:rPr>
        <w:t xml:space="preserve">transmission initiation delay is defined as the time from the beginning of time period T2 up to the moment when the UE initiates the </w:t>
      </w:r>
      <w:del w:id="177" w:author="Huawei" w:date="2021-12-20T10:42:00Z">
        <w:r w:rsidRPr="00B93C63" w:rsidDel="00EC168E">
          <w:rPr>
            <w:rFonts w:cs="v4.2.0"/>
          </w:rPr>
          <w:delText xml:space="preserve">SLSS </w:delText>
        </w:r>
      </w:del>
      <w:ins w:id="178" w:author="Huawei" w:date="2021-12-20T10:42:00Z">
        <w:r w:rsidR="00EC168E">
          <w:rPr>
            <w:rFonts w:cs="v4.2.0"/>
          </w:rPr>
          <w:t>S-SSB</w:t>
        </w:r>
        <w:r w:rsidR="00EC168E" w:rsidRPr="00B93C63">
          <w:rPr>
            <w:rFonts w:cs="v4.2.0"/>
          </w:rPr>
          <w:t xml:space="preserve"> </w:t>
        </w:r>
      </w:ins>
      <w:r w:rsidRPr="00B93C63">
        <w:rPr>
          <w:rFonts w:cs="v4.2.0"/>
        </w:rPr>
        <w:t>transmission.</w:t>
      </w:r>
    </w:p>
    <w:p w:rsidR="0063791A" w:rsidRPr="00B93C63" w:rsidRDefault="0063791A" w:rsidP="0063791A">
      <w:pPr>
        <w:rPr>
          <w:rFonts w:cs="v4.2.0"/>
        </w:rPr>
      </w:pPr>
      <w:r w:rsidRPr="00B93C63">
        <w:rPr>
          <w:rFonts w:cs="v4.2.0"/>
        </w:rPr>
        <w:t xml:space="preserve">The </w:t>
      </w:r>
      <w:del w:id="179" w:author="Huawei" w:date="2021-12-20T10:42:00Z">
        <w:r w:rsidRPr="00B93C63" w:rsidDel="00EC168E">
          <w:rPr>
            <w:rFonts w:cs="v4.2.0"/>
          </w:rPr>
          <w:delText xml:space="preserve">SLSS </w:delText>
        </w:r>
      </w:del>
      <w:ins w:id="180" w:author="Huawei" w:date="2021-12-20T10:42:00Z">
        <w:r w:rsidR="00EC168E">
          <w:rPr>
            <w:rFonts w:cs="v4.2.0"/>
          </w:rPr>
          <w:t>S-SSB</w:t>
        </w:r>
        <w:r w:rsidR="00EC168E" w:rsidRPr="00B93C63">
          <w:rPr>
            <w:rFonts w:cs="v4.2.0"/>
          </w:rPr>
          <w:t xml:space="preserve"> </w:t>
        </w:r>
      </w:ins>
      <w:r w:rsidRPr="00B93C63">
        <w:rPr>
          <w:rFonts w:cs="v4.2.0"/>
        </w:rPr>
        <w:t>transmission initiation delay shall be less than 0.56 s.</w:t>
      </w:r>
    </w:p>
    <w:p w:rsidR="0063791A" w:rsidRPr="00B93C63" w:rsidRDefault="0063791A" w:rsidP="0063791A">
      <w:pPr>
        <w:rPr>
          <w:rFonts w:cs="v4.2.0"/>
        </w:rPr>
      </w:pPr>
      <w:r w:rsidRPr="00B93C63">
        <w:rPr>
          <w:rFonts w:cs="v4.2.0"/>
        </w:rPr>
        <w:t xml:space="preserve">The </w:t>
      </w:r>
      <w:del w:id="181" w:author="Huawei" w:date="2021-12-20T10:42:00Z">
        <w:r w:rsidRPr="00B93C63" w:rsidDel="00EC168E">
          <w:rPr>
            <w:rFonts w:cs="v4.2.0"/>
          </w:rPr>
          <w:delText>SLSS</w:delText>
        </w:r>
      </w:del>
      <w:ins w:id="182" w:author="Huawei" w:date="2021-12-20T10:42:00Z">
        <w:r w:rsidR="00EC168E">
          <w:rPr>
            <w:rFonts w:cs="v4.2.0"/>
          </w:rPr>
          <w:t>S-SSB</w:t>
        </w:r>
      </w:ins>
      <w:r w:rsidRPr="00B93C63">
        <w:rPr>
          <w:rFonts w:cs="v4.2.0"/>
        </w:rPr>
        <w:t xml:space="preserve"> transmission cease delay is defined as the time from the beginning of time period T3 up to the moment when the UE ceases the </w:t>
      </w:r>
      <w:del w:id="183" w:author="Huawei" w:date="2021-12-20T10:43:00Z">
        <w:r w:rsidRPr="00B93C63" w:rsidDel="00EC168E">
          <w:rPr>
            <w:rFonts w:cs="v4.2.0"/>
          </w:rPr>
          <w:delText>SLSS</w:delText>
        </w:r>
      </w:del>
      <w:ins w:id="184" w:author="Huawei" w:date="2021-12-20T10:43:00Z">
        <w:r w:rsidR="00EC168E">
          <w:rPr>
            <w:rFonts w:cs="v4.2.0"/>
          </w:rPr>
          <w:t>S-SSB</w:t>
        </w:r>
      </w:ins>
      <w:r w:rsidRPr="00B93C63">
        <w:rPr>
          <w:rFonts w:cs="v4.2.0"/>
        </w:rPr>
        <w:t xml:space="preserve"> transmission.</w:t>
      </w:r>
    </w:p>
    <w:p w:rsidR="0063791A" w:rsidRPr="00B93C63" w:rsidRDefault="0063791A" w:rsidP="0063791A">
      <w:pPr>
        <w:rPr>
          <w:rFonts w:cs="v4.2.0"/>
        </w:rPr>
      </w:pPr>
      <w:r w:rsidRPr="00B93C63">
        <w:rPr>
          <w:rFonts w:cs="v4.2.0"/>
        </w:rPr>
        <w:t xml:space="preserve">The </w:t>
      </w:r>
      <w:del w:id="185" w:author="Huawei" w:date="2021-12-20T10:43:00Z">
        <w:r w:rsidRPr="00B93C63" w:rsidDel="00EC168E">
          <w:rPr>
            <w:rFonts w:cs="v4.2.0"/>
          </w:rPr>
          <w:delText>SLSS</w:delText>
        </w:r>
      </w:del>
      <w:ins w:id="186" w:author="Huawei" w:date="2021-12-20T10:43:00Z">
        <w:r w:rsidR="00EC168E">
          <w:rPr>
            <w:rFonts w:cs="v4.2.0"/>
          </w:rPr>
          <w:t>S-SSB</w:t>
        </w:r>
      </w:ins>
      <w:r w:rsidRPr="00B93C63">
        <w:rPr>
          <w:rFonts w:cs="v4.2.0"/>
        </w:rPr>
        <w:t xml:space="preserve"> transmission cease delay shall be less than 0.56 s.</w:t>
      </w:r>
    </w:p>
    <w:p w:rsidR="0063791A" w:rsidRDefault="0063791A" w:rsidP="0063791A">
      <w:pPr>
        <w:rPr>
          <w:rFonts w:cs="v4.2.0"/>
        </w:rPr>
      </w:pPr>
      <w:r w:rsidRPr="00B93C63">
        <w:rPr>
          <w:rFonts w:cs="v4.2.0"/>
        </w:rPr>
        <w:t xml:space="preserve">The rate of correct initiation/cease delay of </w:t>
      </w:r>
      <w:del w:id="187" w:author="Huawei" w:date="2021-12-20T10:43:00Z">
        <w:r w:rsidRPr="00B93C63" w:rsidDel="00EC168E">
          <w:rPr>
            <w:rFonts w:cs="v4.2.0"/>
          </w:rPr>
          <w:delText>SLSS</w:delText>
        </w:r>
      </w:del>
      <w:ins w:id="188" w:author="Huawei" w:date="2021-12-20T10:43:00Z">
        <w:r w:rsidR="00EC168E">
          <w:rPr>
            <w:rFonts w:cs="v4.2.0"/>
          </w:rPr>
          <w:t>S-SSB</w:t>
        </w:r>
      </w:ins>
      <w:r w:rsidRPr="00B93C63">
        <w:rPr>
          <w:rFonts w:cs="v4.2.0"/>
        </w:rPr>
        <w:t xml:space="preserve"> transmissions observed during repeated tests shall</w:t>
      </w:r>
      <w:r>
        <w:rPr>
          <w:rFonts w:cs="v4.2.0"/>
        </w:rPr>
        <w:t xml:space="preserve"> be at least 90%.</w:t>
      </w:r>
    </w:p>
    <w:p w:rsidR="0063791A" w:rsidRPr="00551879" w:rsidRDefault="0063791A" w:rsidP="0063791A">
      <w:pPr>
        <w:rPr>
          <w:rFonts w:cs="v4.2.0"/>
        </w:rPr>
      </w:pPr>
      <w:r w:rsidRPr="00B93C63">
        <w:rPr>
          <w:rFonts w:cs="v4.2.0"/>
        </w:rPr>
        <w:t>NOTE:</w:t>
      </w:r>
      <w:r w:rsidRPr="00B93C63">
        <w:rPr>
          <w:rFonts w:cs="v4.2.0"/>
        </w:rPr>
        <w:tab/>
        <w:t xml:space="preserve">The initiation/cease delay of </w:t>
      </w:r>
      <w:del w:id="189" w:author="Huawei" w:date="2021-12-20T10:43:00Z">
        <w:r w:rsidRPr="00B93C63" w:rsidDel="00EC168E">
          <w:rPr>
            <w:rFonts w:cs="v4.2.0"/>
          </w:rPr>
          <w:delText>SLSS</w:delText>
        </w:r>
      </w:del>
      <w:ins w:id="190" w:author="Huawei" w:date="2021-12-20T10:43:00Z">
        <w:r w:rsidR="00EC168E">
          <w:rPr>
            <w:rFonts w:cs="v4.2.0"/>
          </w:rPr>
          <w:t>S-SSB</w:t>
        </w:r>
      </w:ins>
      <w:r w:rsidRPr="00B93C63">
        <w:rPr>
          <w:rFonts w:cs="v4.2.0"/>
        </w:rPr>
        <w:t xml:space="preserve"> transmissions can be expressed as: T</w:t>
      </w:r>
      <w:r w:rsidRPr="00B93C63">
        <w:rPr>
          <w:rFonts w:cs="v4.2.0"/>
          <w:vertAlign w:val="subscript"/>
        </w:rPr>
        <w:t>evaluate,SLSS</w:t>
      </w:r>
      <w:r w:rsidRPr="00B93C63">
        <w:rPr>
          <w:rFonts w:cs="v4.2.0"/>
        </w:rPr>
        <w:t xml:space="preserve"> + </w:t>
      </w:r>
      <w:del w:id="191" w:author="Huawei" w:date="2021-12-20T10:43:00Z">
        <w:r w:rsidRPr="00B93C63" w:rsidDel="00EC168E">
          <w:rPr>
            <w:rFonts w:cs="v4.2.0"/>
          </w:rPr>
          <w:delText>SLSS</w:delText>
        </w:r>
      </w:del>
      <w:ins w:id="192" w:author="Huawei" w:date="2021-12-20T10:43:00Z">
        <w:r w:rsidR="00EC168E">
          <w:rPr>
            <w:rFonts w:cs="v4.2.0"/>
          </w:rPr>
          <w:t>S-SSB</w:t>
        </w:r>
      </w:ins>
      <w:r w:rsidRPr="00B93C63">
        <w:rPr>
          <w:rFonts w:cs="v4.2.0"/>
        </w:rPr>
        <w:t xml:space="preserve"> period,</w:t>
      </w:r>
    </w:p>
    <w:p w:rsidR="0063791A" w:rsidRPr="00B93C63" w:rsidRDefault="0063791A" w:rsidP="0063791A">
      <w:pPr>
        <w:tabs>
          <w:tab w:val="left" w:pos="4234"/>
        </w:tabs>
      </w:pPr>
      <w:r w:rsidRPr="00B93C63">
        <w:t>Where:</w:t>
      </w:r>
    </w:p>
    <w:p w:rsidR="0063791A" w:rsidRPr="00B93C63" w:rsidRDefault="0063791A" w:rsidP="0063791A">
      <w:pPr>
        <w:pStyle w:val="B10"/>
      </w:pPr>
      <w:r w:rsidRPr="00B93C63">
        <w:t>T</w:t>
      </w:r>
      <w:r w:rsidRPr="009351BE">
        <w:rPr>
          <w:vertAlign w:val="subscript"/>
        </w:rPr>
        <w:t>evaluate,SLSS</w:t>
      </w:r>
      <w:r w:rsidRPr="00B93C63">
        <w:t xml:space="preserve"> </w:t>
      </w:r>
      <w:r>
        <w:t>= 0.4 sec</w:t>
      </w:r>
      <w:r w:rsidRPr="00B93C63">
        <w:t xml:space="preserve"> (as specified in clause </w:t>
      </w:r>
      <w:r>
        <w:t>12</w:t>
      </w:r>
      <w:r w:rsidRPr="00B93C63">
        <w:t>.</w:t>
      </w:r>
      <w:r>
        <w:t>3.1.1</w:t>
      </w:r>
      <w:r w:rsidRPr="00B93C63">
        <w:t>);</w:t>
      </w:r>
    </w:p>
    <w:p w:rsidR="0063791A" w:rsidRPr="008C4A8F" w:rsidRDefault="0063791A" w:rsidP="0063791A">
      <w:pPr>
        <w:pStyle w:val="B10"/>
      </w:pPr>
      <w:del w:id="193" w:author="Huawei" w:date="2021-12-20T10:43:00Z">
        <w:r w:rsidRPr="009351BE" w:rsidDel="00EC168E">
          <w:delText>SLSS</w:delText>
        </w:r>
      </w:del>
      <w:ins w:id="194" w:author="Huawei" w:date="2021-12-20T10:43:00Z">
        <w:r w:rsidR="00EC168E">
          <w:t>S-SSB</w:t>
        </w:r>
      </w:ins>
      <w:r w:rsidRPr="009351BE">
        <w:t xml:space="preserve"> period = 160ms</w:t>
      </w:r>
      <w:r w:rsidRPr="00B93C63">
        <w:t>.</w:t>
      </w:r>
    </w:p>
    <w:p w:rsidR="002029B0" w:rsidRPr="0027016F" w:rsidRDefault="002029B0" w:rsidP="002029B0">
      <w:pPr>
        <w:pStyle w:val="40"/>
      </w:pPr>
      <w:r w:rsidRPr="0027016F">
        <w:t>A.9.1.2.</w:t>
      </w:r>
      <w:r>
        <w:t>2</w:t>
      </w:r>
      <w:r w:rsidRPr="0027016F">
        <w:tab/>
        <w:t>Test for SyncRef UE as synchronization reference source</w:t>
      </w:r>
    </w:p>
    <w:p w:rsidR="002029B0" w:rsidRPr="0027016F" w:rsidRDefault="002029B0" w:rsidP="002029B0">
      <w:pPr>
        <w:pStyle w:val="5"/>
        <w:rPr>
          <w:lang w:eastAsia="zh-CN"/>
        </w:rPr>
      </w:pPr>
      <w:r w:rsidRPr="0027016F">
        <w:rPr>
          <w:lang w:eastAsia="zh-CN"/>
        </w:rPr>
        <w:t>A.9.1.2.</w:t>
      </w:r>
      <w:r>
        <w:rPr>
          <w:lang w:eastAsia="zh-CN"/>
        </w:rPr>
        <w:t>2</w:t>
      </w:r>
      <w:r w:rsidRPr="0027016F">
        <w:rPr>
          <w:lang w:eastAsia="zh-CN"/>
        </w:rPr>
        <w:t>.1</w:t>
      </w:r>
      <w:r w:rsidRPr="0027016F">
        <w:rPr>
          <w:lang w:eastAsia="zh-CN"/>
        </w:rPr>
        <w:tab/>
        <w:t>Test Purpose and Environment</w:t>
      </w:r>
    </w:p>
    <w:p w:rsidR="002029B0" w:rsidRDefault="002029B0" w:rsidP="002029B0">
      <w:r w:rsidRPr="00B93C63">
        <w:t xml:space="preserve">The purpose of this test is to verify the requirements related to the evaluation time allowed to initiate and cease </w:t>
      </w:r>
      <w:ins w:id="195" w:author="Huawei" w:date="2021-12-20T10:40:00Z">
        <w:r w:rsidR="00EC168E">
          <w:t>S-SSB</w:t>
        </w:r>
      </w:ins>
      <w:del w:id="196" w:author="Huawei" w:date="2021-12-20T10:40:00Z">
        <w:r w:rsidRPr="00B93C63" w:rsidDel="00EC168E">
          <w:delText>SLSS</w:delText>
        </w:r>
      </w:del>
      <w:r w:rsidRPr="00B93C63">
        <w:t xml:space="preserve"> transmissions defined in clause </w:t>
      </w:r>
      <w:r>
        <w:rPr>
          <w:rFonts w:cs="v4.2.0"/>
        </w:rPr>
        <w:t>12</w:t>
      </w:r>
      <w:r w:rsidRPr="00B93C63">
        <w:rPr>
          <w:rFonts w:cs="v4.2.0"/>
        </w:rPr>
        <w:t>.3.1.</w:t>
      </w:r>
      <w:r>
        <w:rPr>
          <w:rFonts w:cs="v4.2.0"/>
        </w:rPr>
        <w:t>4,</w:t>
      </w:r>
      <w:r w:rsidRPr="00C94427">
        <w:rPr>
          <w:lang w:val="en-US"/>
        </w:rPr>
        <w:t xml:space="preserve">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w:t>
      </w:r>
      <w:r w:rsidRPr="00B93C63">
        <w:t xml:space="preserve">SyncRef UE. </w:t>
      </w:r>
      <w:del w:id="197" w:author="Huawei" w:date="2021-12-16T17:12:00Z">
        <w:r w:rsidRPr="00B93C63" w:rsidDel="00B615CC">
          <w:rPr>
            <w:lang w:val="en-US"/>
          </w:rPr>
          <w:delText xml:space="preserve">For this test, the UE is triggered by the test loop function or the upper layers to transmit for V2X sidelink </w:delText>
        </w:r>
        <w:r w:rsidDel="00B615CC">
          <w:rPr>
            <w:lang w:val="en-US"/>
          </w:rPr>
          <w:delText>c</w:delText>
        </w:r>
        <w:r w:rsidRPr="00B93C63" w:rsidDel="00B615CC">
          <w:rPr>
            <w:lang w:val="en-US"/>
          </w:rPr>
          <w:delText>ommunication.</w:delText>
        </w:r>
      </w:del>
    </w:p>
    <w:p w:rsidR="002029B0" w:rsidRPr="00B93C63" w:rsidRDefault="002029B0" w:rsidP="002029B0">
      <w:r w:rsidRPr="00B93C63">
        <w:t>The test parameters are given in Table A.</w:t>
      </w:r>
      <w:r>
        <w:t>9</w:t>
      </w:r>
      <w:r w:rsidRPr="00B93C63">
        <w:t>.</w:t>
      </w:r>
      <w:r>
        <w:t>1.</w:t>
      </w:r>
      <w:r w:rsidRPr="00B93C63">
        <w:t>2.</w:t>
      </w:r>
      <w:r>
        <w:t>2</w:t>
      </w:r>
      <w:r w:rsidRPr="00B93C63">
        <w:t>.1-</w:t>
      </w:r>
      <w:r>
        <w:t>1</w:t>
      </w:r>
      <w:r w:rsidRPr="00B93C63">
        <w:t xml:space="preserve"> </w:t>
      </w:r>
      <w:r w:rsidRPr="00B93C63">
        <w:rPr>
          <w:rFonts w:hint="eastAsia"/>
          <w:lang w:eastAsia="zh-CN"/>
        </w:rPr>
        <w:t xml:space="preserve">and </w:t>
      </w:r>
      <w:r w:rsidRPr="00B93C63">
        <w:t>Table A.</w:t>
      </w:r>
      <w:r>
        <w:t>9</w:t>
      </w:r>
      <w:r w:rsidRPr="00B93C63">
        <w:t>.</w:t>
      </w:r>
      <w:r>
        <w:t>1.</w:t>
      </w:r>
      <w:r w:rsidRPr="00B93C63">
        <w:t>2.</w:t>
      </w:r>
      <w:r>
        <w:t>2</w:t>
      </w:r>
      <w:r w:rsidRPr="00B93C63">
        <w:t>.1-</w:t>
      </w:r>
      <w:r>
        <w:t>2</w:t>
      </w:r>
      <w:r w:rsidRPr="00B93C63">
        <w:rPr>
          <w:rFonts w:hint="eastAsia"/>
          <w:lang w:eastAsia="zh-CN"/>
        </w:rPr>
        <w:t xml:space="preserve"> </w:t>
      </w:r>
      <w:r w:rsidRPr="00B93C63">
        <w:t>below. There are n</w:t>
      </w:r>
      <w:r w:rsidRPr="00B93C63">
        <w:rPr>
          <w:lang w:eastAsia="zh-CN"/>
        </w:rPr>
        <w:t>either</w:t>
      </w:r>
      <w:r w:rsidRPr="00B93C63">
        <w:t xml:space="preserve"> active cells nor GNSS signals in this test. There is one active SyncRef UE (SyncRef UE 1) in this test. The test system shall emulate SyncRef UE 1 to transmit </w:t>
      </w:r>
      <w:ins w:id="198" w:author="Huawei" w:date="2021-12-20T10:40:00Z">
        <w:r w:rsidR="00EC168E">
          <w:t>S-SSB</w:t>
        </w:r>
      </w:ins>
      <w:del w:id="199" w:author="Huawei" w:date="2021-12-20T10:40:00Z">
        <w:r w:rsidRPr="00B93C63" w:rsidDel="00EC168E">
          <w:delText>SLSS and MIB-SL</w:delText>
        </w:r>
      </w:del>
      <w:r w:rsidRPr="00B93C63">
        <w:t xml:space="preserve"> every synchronization period.</w:t>
      </w:r>
    </w:p>
    <w:p w:rsidR="002029B0" w:rsidRDefault="002029B0" w:rsidP="002029B0">
      <w:pPr>
        <w:rPr>
          <w:lang w:val="en-US"/>
        </w:rPr>
      </w:pPr>
      <w:r w:rsidRPr="00B93C63">
        <w:t>Prior to start of test, test system is required to ensure that the V2X UE is synch</w:t>
      </w:r>
      <w:r>
        <w:t>r</w:t>
      </w:r>
      <w:r w:rsidRPr="00B93C63">
        <w:t xml:space="preserve">onized to the SyncRef UE 1 and is transmitting </w:t>
      </w:r>
      <w:ins w:id="200" w:author="Huawei" w:date="2021-12-20T10:39:00Z">
        <w:r w:rsidR="00EC168E">
          <w:t>S-SSB</w:t>
        </w:r>
      </w:ins>
      <w:del w:id="201" w:author="Huawei" w:date="2021-12-20T10:39:00Z">
        <w:r w:rsidRPr="00B93C63" w:rsidDel="00EC168E">
          <w:delText>SLSS + MIB-SL</w:delText>
        </w:r>
      </w:del>
      <w:r w:rsidRPr="00B93C63">
        <w:t xml:space="preserve"> as derived from the </w:t>
      </w:r>
      <w:ins w:id="202" w:author="Huawei" w:date="2021-12-20T10:39:00Z">
        <w:r w:rsidR="00EC168E">
          <w:t>S-SSB</w:t>
        </w:r>
      </w:ins>
      <w:del w:id="203" w:author="Huawei" w:date="2021-12-20T10:39:00Z">
        <w:r w:rsidRPr="00B93C63" w:rsidDel="00EC168E">
          <w:delText>SLSS + MIB-SL</w:delText>
        </w:r>
      </w:del>
      <w:r w:rsidRPr="00B93C63">
        <w:t xml:space="preserve"> of SyncRef UE 1 as per clause 5.</w:t>
      </w:r>
      <w:r>
        <w:t>8</w:t>
      </w:r>
      <w:r w:rsidRPr="00B93C63">
        <w:t>.</w:t>
      </w:r>
      <w:r>
        <w:t>5</w:t>
      </w:r>
      <w:r w:rsidRPr="00B93C63">
        <w:t>.3 of TS 3</w:t>
      </w:r>
      <w:r>
        <w:t>8</w:t>
      </w:r>
      <w:r w:rsidRPr="00B93C63">
        <w:t>.331</w:t>
      </w:r>
      <w:r>
        <w:t>[2]</w:t>
      </w:r>
      <w:r w:rsidRPr="00B93C63">
        <w:t xml:space="preserve">. For the test configuration, the SLSSID used by the V2X UE shall be 30 with </w:t>
      </w:r>
      <w:r w:rsidRPr="00B93C63">
        <w:rPr>
          <w:i/>
        </w:rPr>
        <w:t>inCoverage</w:t>
      </w:r>
      <w:r w:rsidRPr="00B93C63">
        <w:t xml:space="preserve"> IE in MIB-SL set as FALSE. The test consists of three successive time periods, with time duration of T1, T2 and T3 respectively</w:t>
      </w:r>
      <w:r w:rsidRPr="00B93C63">
        <w:rPr>
          <w:lang w:val="en-US"/>
        </w:rPr>
        <w:t xml:space="preserve">. </w:t>
      </w:r>
    </w:p>
    <w:p w:rsidR="002029B0" w:rsidRDefault="002029B0" w:rsidP="002029B0">
      <w:r w:rsidRPr="00B93C63">
        <w:rPr>
          <w:lang w:val="en-US"/>
        </w:rPr>
        <w:t xml:space="preserve">During T1, the </w:t>
      </w:r>
      <w:r>
        <w:rPr>
          <w:lang w:val="en-US"/>
        </w:rPr>
        <w:t>PSBCH</w:t>
      </w:r>
      <w:r w:rsidRPr="00B93C63">
        <w:rPr>
          <w:lang w:val="en-US"/>
        </w:rPr>
        <w:t xml:space="preserve">-RSRP of SyncRef UE 1 is above </w:t>
      </w:r>
      <w:r w:rsidRPr="00B93C63">
        <w:rPr>
          <w:i/>
        </w:rPr>
        <w:t>syncTxThreshOOC</w:t>
      </w:r>
      <w:r w:rsidRPr="00B93C63">
        <w:t xml:space="preserve"> and the UE is not expected to be transmitting </w:t>
      </w:r>
      <w:ins w:id="204" w:author="Huawei" w:date="2021-12-20T10:40:00Z">
        <w:r w:rsidR="00EC168E">
          <w:t>S-SSB</w:t>
        </w:r>
      </w:ins>
      <w:del w:id="205" w:author="Huawei" w:date="2021-12-20T10:40:00Z">
        <w:r w:rsidRPr="00B93C63" w:rsidDel="00EC168E">
          <w:delText>SLSS</w:delText>
        </w:r>
      </w:del>
      <w:r w:rsidRPr="00B93C63">
        <w:t xml:space="preserve">. </w:t>
      </w:r>
    </w:p>
    <w:p w:rsidR="002029B0" w:rsidRDefault="002029B0" w:rsidP="002029B0">
      <w:r w:rsidRPr="00B93C63">
        <w:t xml:space="preserve">During T2, the </w:t>
      </w:r>
      <w:r>
        <w:t>PSBCH</w:t>
      </w:r>
      <w:r w:rsidRPr="00B93C63">
        <w:rPr>
          <w:lang w:val="en-US"/>
        </w:rPr>
        <w:t xml:space="preserve">-RSRP of SyncRef UE 1 </w:t>
      </w:r>
      <w:r w:rsidRPr="00B93C63">
        <w:t xml:space="preserve">is lowered below </w:t>
      </w:r>
      <w:r w:rsidRPr="00B93C63">
        <w:rPr>
          <w:i/>
        </w:rPr>
        <w:t>syncTxThreshOOC</w:t>
      </w:r>
      <w:r w:rsidRPr="00B93C63">
        <w:t xml:space="preserve"> and the UE is expected to initiate </w:t>
      </w:r>
      <w:ins w:id="206" w:author="Huawei" w:date="2021-12-20T10:40:00Z">
        <w:r w:rsidR="00EC168E">
          <w:t>S-SSB</w:t>
        </w:r>
      </w:ins>
      <w:del w:id="207" w:author="Huawei" w:date="2021-12-20T10:40:00Z">
        <w:r w:rsidRPr="00B93C63" w:rsidDel="00EC168E">
          <w:delText>SLSS</w:delText>
        </w:r>
      </w:del>
      <w:r w:rsidRPr="00B93C63">
        <w:t xml:space="preserve"> transmissions. </w:t>
      </w:r>
    </w:p>
    <w:p w:rsidR="002029B0" w:rsidRPr="00B93C63" w:rsidRDefault="002029B0" w:rsidP="002029B0">
      <w:pPr>
        <w:rPr>
          <w:lang w:val="en-US"/>
        </w:rPr>
      </w:pPr>
      <w:r w:rsidRPr="00B93C63">
        <w:t xml:space="preserve">During T3, the </w:t>
      </w:r>
      <w:r>
        <w:t>PSBCH</w:t>
      </w:r>
      <w:r w:rsidRPr="00B93C63">
        <w:rPr>
          <w:lang w:val="en-US"/>
        </w:rPr>
        <w:t xml:space="preserve">-RSRP of SyncRef UE 1 </w:t>
      </w:r>
      <w:r w:rsidRPr="00B93C63">
        <w:t xml:space="preserve">is increased back to be above </w:t>
      </w:r>
      <w:r w:rsidRPr="00B93C63">
        <w:rPr>
          <w:i/>
        </w:rPr>
        <w:t>syncTxThreshOOC</w:t>
      </w:r>
      <w:r w:rsidRPr="00B93C63">
        <w:t xml:space="preserve"> and the UE is expected to cease </w:t>
      </w:r>
      <w:ins w:id="208" w:author="Huawei" w:date="2021-12-20T10:40:00Z">
        <w:r w:rsidR="00EC168E">
          <w:t>S</w:t>
        </w:r>
      </w:ins>
      <w:ins w:id="209" w:author="Huawei" w:date="2021-12-20T10:41:00Z">
        <w:r w:rsidR="00EC168E">
          <w:t>-SSB</w:t>
        </w:r>
      </w:ins>
      <w:del w:id="210" w:author="Huawei" w:date="2021-12-20T10:41:00Z">
        <w:r w:rsidRPr="00B93C63" w:rsidDel="00EC168E">
          <w:delText>SLSS</w:delText>
        </w:r>
      </w:del>
      <w:r w:rsidRPr="00B93C63">
        <w:t xml:space="preserve"> transmissions.</w:t>
      </w:r>
    </w:p>
    <w:p w:rsidR="002029B0" w:rsidRDefault="002029B0" w:rsidP="002029B0">
      <w:pPr>
        <w:pStyle w:val="TH"/>
        <w:rPr>
          <w:rFonts w:cs="v4.2.0"/>
        </w:rPr>
      </w:pPr>
      <w:r w:rsidRPr="00B93C63">
        <w:t>Table A.</w:t>
      </w:r>
      <w:r>
        <w:t>9</w:t>
      </w:r>
      <w:r w:rsidRPr="00B93C63">
        <w:t>.</w:t>
      </w:r>
      <w:r>
        <w:t>1.</w:t>
      </w:r>
      <w:r w:rsidRPr="00B93C63">
        <w:t>2.</w:t>
      </w:r>
      <w:r>
        <w:t>2</w:t>
      </w:r>
      <w:r w:rsidRPr="00B93C63">
        <w:t>.1-</w:t>
      </w:r>
      <w:r>
        <w:t>1</w:t>
      </w:r>
      <w:r w:rsidRPr="00B93C63">
        <w:t xml:space="preserve">: Test Parameters for </w:t>
      </w:r>
      <w:r w:rsidRPr="00B93C63">
        <w:rPr>
          <w:rFonts w:cs="v4.2.0"/>
        </w:rPr>
        <w:t>I</w:t>
      </w:r>
      <w:r w:rsidRPr="00B93C63">
        <w:t xml:space="preserve">nitiation/Cease of </w:t>
      </w:r>
      <w:del w:id="211" w:author="Huawei" w:date="2021-12-20T10:43:00Z">
        <w:r w:rsidRPr="00B93C63" w:rsidDel="00EC168E">
          <w:delText>SLSS</w:delText>
        </w:r>
      </w:del>
      <w:ins w:id="212" w:author="Huawei" w:date="2021-12-20T10:43:00Z">
        <w:r w:rsidR="00EC168E">
          <w:t>S-SSB</w:t>
        </w:r>
      </w:ins>
      <w:r w:rsidRPr="00B93C63">
        <w:t xml:space="preserve"> Transmission</w:t>
      </w:r>
      <w:r w:rsidRPr="00B93C63">
        <w:rPr>
          <w:rFonts w:cs="v4.2.0"/>
        </w:rPr>
        <w:t xml:space="preserve"> Test </w:t>
      </w:r>
      <w:r w:rsidRPr="00D14C03">
        <w:rPr>
          <w:rFonts w:cs="v4.2.0"/>
        </w:rPr>
        <w:t>for SyncRef UE as synchronization reference source</w:t>
      </w:r>
      <w:r w:rsidRPr="00D14C03"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2029B0" w:rsidRPr="00B93C63" w:rsidTr="002029B0">
        <w:trPr>
          <w:jc w:val="center"/>
        </w:trPr>
        <w:tc>
          <w:tcPr>
            <w:tcW w:w="2689" w:type="dxa"/>
            <w:vAlign w:val="center"/>
          </w:tcPr>
          <w:p w:rsidR="002029B0" w:rsidRPr="00B93C63" w:rsidRDefault="002029B0" w:rsidP="002029B0">
            <w:pPr>
              <w:pStyle w:val="TAH"/>
              <w:rPr>
                <w:rFonts w:cs="Arial"/>
                <w:lang w:val="it-IT" w:eastAsia="ja-JP"/>
              </w:rPr>
            </w:pPr>
            <w:r w:rsidRPr="00B93C63">
              <w:rPr>
                <w:rFonts w:cs="Arial"/>
                <w:lang w:val="it-IT" w:eastAsia="ja-JP"/>
              </w:rPr>
              <w:t>Parameter</w:t>
            </w:r>
          </w:p>
        </w:tc>
        <w:tc>
          <w:tcPr>
            <w:tcW w:w="1275" w:type="dxa"/>
            <w:vAlign w:val="center"/>
          </w:tcPr>
          <w:p w:rsidR="002029B0" w:rsidRPr="00B93C63" w:rsidRDefault="002029B0" w:rsidP="002029B0">
            <w:pPr>
              <w:pStyle w:val="TAH"/>
              <w:rPr>
                <w:rFonts w:cs="Arial"/>
                <w:lang w:val="it-IT" w:eastAsia="ja-JP"/>
              </w:rPr>
            </w:pPr>
            <w:r w:rsidRPr="00B93C63">
              <w:rPr>
                <w:rFonts w:cs="Arial"/>
                <w:lang w:val="it-IT" w:eastAsia="ja-JP"/>
              </w:rPr>
              <w:t>Unit</w:t>
            </w:r>
          </w:p>
        </w:tc>
        <w:tc>
          <w:tcPr>
            <w:tcW w:w="1701" w:type="dxa"/>
            <w:vAlign w:val="center"/>
          </w:tcPr>
          <w:p w:rsidR="002029B0" w:rsidRPr="00B93C63" w:rsidRDefault="002029B0" w:rsidP="002029B0">
            <w:pPr>
              <w:pStyle w:val="TAH"/>
              <w:rPr>
                <w:rFonts w:cs="Arial"/>
                <w:lang w:eastAsia="ja-JP"/>
              </w:rPr>
            </w:pPr>
            <w:r w:rsidRPr="00B93C63">
              <w:rPr>
                <w:rFonts w:cs="Arial"/>
                <w:lang w:eastAsia="ja-JP"/>
              </w:rPr>
              <w:t>Value</w:t>
            </w:r>
          </w:p>
        </w:tc>
        <w:tc>
          <w:tcPr>
            <w:tcW w:w="2268" w:type="dxa"/>
            <w:vAlign w:val="center"/>
          </w:tcPr>
          <w:p w:rsidR="002029B0" w:rsidRPr="00B93C63" w:rsidRDefault="002029B0" w:rsidP="002029B0">
            <w:pPr>
              <w:pStyle w:val="TAH"/>
              <w:rPr>
                <w:rFonts w:cs="Arial"/>
                <w:lang w:eastAsia="ja-JP"/>
              </w:rPr>
            </w:pPr>
            <w:r w:rsidRPr="00B93C63">
              <w:rPr>
                <w:rFonts w:cs="Arial"/>
                <w:lang w:eastAsia="ja-JP"/>
              </w:rPr>
              <w:t>Comment</w:t>
            </w:r>
          </w:p>
        </w:tc>
      </w:tr>
      <w:tr w:rsidR="00A45916" w:rsidRPr="00B93C63" w:rsidTr="002029B0">
        <w:trPr>
          <w:jc w:val="center"/>
          <w:ins w:id="213" w:author="Huawei" w:date="2021-12-20T10:03:00Z"/>
        </w:trPr>
        <w:tc>
          <w:tcPr>
            <w:tcW w:w="2689" w:type="dxa"/>
            <w:vAlign w:val="center"/>
          </w:tcPr>
          <w:p w:rsidR="00A45916" w:rsidRPr="008A1B5B" w:rsidRDefault="00A45916" w:rsidP="002029B0">
            <w:pPr>
              <w:pStyle w:val="TAL"/>
              <w:rPr>
                <w:ins w:id="214" w:author="Huawei" w:date="2021-12-20T10:03:00Z"/>
                <w:lang w:val="it-IT" w:eastAsia="zh-CN"/>
              </w:rPr>
            </w:pPr>
            <w:ins w:id="215" w:author="Huawei" w:date="2021-12-20T10:03:00Z">
              <w:r>
                <w:rPr>
                  <w:rFonts w:hint="eastAsia"/>
                  <w:lang w:val="it-IT" w:eastAsia="zh-CN"/>
                </w:rPr>
                <w:t>S</w:t>
              </w:r>
              <w:r>
                <w:rPr>
                  <w:lang w:val="it-IT" w:eastAsia="zh-CN"/>
                </w:rPr>
                <w:t>CS</w:t>
              </w:r>
            </w:ins>
          </w:p>
        </w:tc>
        <w:tc>
          <w:tcPr>
            <w:tcW w:w="1275" w:type="dxa"/>
            <w:vAlign w:val="center"/>
          </w:tcPr>
          <w:p w:rsidR="00A45916" w:rsidRPr="00B93C63" w:rsidRDefault="00A45916" w:rsidP="002029B0">
            <w:pPr>
              <w:pStyle w:val="TAC"/>
              <w:rPr>
                <w:ins w:id="216" w:author="Huawei" w:date="2021-12-20T10:03:00Z"/>
                <w:lang w:val="it-IT" w:eastAsia="zh-CN"/>
              </w:rPr>
            </w:pPr>
            <w:ins w:id="217" w:author="Huawei" w:date="2021-12-20T10:03:00Z">
              <w:r w:rsidRPr="00A45916">
                <w:rPr>
                  <w:lang w:eastAsia="zh-CN"/>
                </w:rPr>
                <w:t>kHz</w:t>
              </w:r>
            </w:ins>
          </w:p>
        </w:tc>
        <w:tc>
          <w:tcPr>
            <w:tcW w:w="1701" w:type="dxa"/>
            <w:vAlign w:val="center"/>
          </w:tcPr>
          <w:p w:rsidR="00A45916" w:rsidRDefault="00A45916" w:rsidP="002029B0">
            <w:pPr>
              <w:pStyle w:val="TAC"/>
              <w:rPr>
                <w:ins w:id="218" w:author="Huawei" w:date="2021-12-20T10:03:00Z"/>
                <w:lang w:eastAsia="zh-CN"/>
              </w:rPr>
            </w:pPr>
            <w:ins w:id="219" w:author="Huawei" w:date="2021-12-20T10:03:00Z">
              <w:r>
                <w:rPr>
                  <w:lang w:eastAsia="zh-CN"/>
                </w:rPr>
                <w:t>30</w:t>
              </w:r>
            </w:ins>
          </w:p>
        </w:tc>
        <w:tc>
          <w:tcPr>
            <w:tcW w:w="2268" w:type="dxa"/>
            <w:vAlign w:val="center"/>
          </w:tcPr>
          <w:p w:rsidR="00A45916" w:rsidRPr="00E1610F" w:rsidRDefault="00A45916" w:rsidP="002029B0">
            <w:pPr>
              <w:pStyle w:val="TAC"/>
              <w:rPr>
                <w:ins w:id="220" w:author="Huawei" w:date="2021-12-20T10:03:00Z"/>
                <w:rFonts w:cs="Arial"/>
                <w:lang w:eastAsia="ja-JP"/>
              </w:rPr>
            </w:pPr>
          </w:p>
        </w:tc>
      </w:tr>
      <w:tr w:rsidR="002029B0" w:rsidRPr="00B93C63" w:rsidTr="002029B0">
        <w:trPr>
          <w:jc w:val="center"/>
        </w:trPr>
        <w:tc>
          <w:tcPr>
            <w:tcW w:w="2689" w:type="dxa"/>
            <w:vAlign w:val="center"/>
          </w:tcPr>
          <w:p w:rsidR="002029B0" w:rsidRPr="008A1B5B" w:rsidRDefault="002029B0" w:rsidP="002029B0">
            <w:pPr>
              <w:pStyle w:val="TAL"/>
              <w:rPr>
                <w:lang w:val="it-IT" w:eastAsia="ja-JP"/>
              </w:rPr>
            </w:pPr>
            <w:r w:rsidRPr="008A1B5B">
              <w:rPr>
                <w:rFonts w:hint="eastAsia"/>
                <w:lang w:val="it-IT" w:eastAsia="ko-KR"/>
              </w:rPr>
              <w:t>Active cell</w:t>
            </w:r>
          </w:p>
        </w:tc>
        <w:tc>
          <w:tcPr>
            <w:tcW w:w="1275" w:type="dxa"/>
            <w:vAlign w:val="center"/>
          </w:tcPr>
          <w:p w:rsidR="002029B0" w:rsidRPr="00B93C63" w:rsidRDefault="002029B0" w:rsidP="002029B0">
            <w:pPr>
              <w:pStyle w:val="TAC"/>
              <w:rPr>
                <w:lang w:val="it-IT" w:eastAsia="ja-JP"/>
              </w:rPr>
            </w:pPr>
          </w:p>
        </w:tc>
        <w:tc>
          <w:tcPr>
            <w:tcW w:w="1701" w:type="dxa"/>
            <w:vAlign w:val="center"/>
          </w:tcPr>
          <w:p w:rsidR="002029B0" w:rsidRPr="00E1610F" w:rsidRDefault="002029B0" w:rsidP="002029B0">
            <w:pPr>
              <w:pStyle w:val="TAC"/>
              <w:rPr>
                <w:rFonts w:cs="Arial"/>
                <w:lang w:eastAsia="ja-JP"/>
              </w:rPr>
            </w:pPr>
            <w:r>
              <w:t>None</w:t>
            </w:r>
          </w:p>
        </w:tc>
        <w:tc>
          <w:tcPr>
            <w:tcW w:w="2268" w:type="dxa"/>
            <w:vAlign w:val="center"/>
          </w:tcPr>
          <w:p w:rsidR="002029B0" w:rsidRPr="00E1610F" w:rsidRDefault="002029B0" w:rsidP="002029B0">
            <w:pPr>
              <w:pStyle w:val="TAC"/>
              <w:rPr>
                <w:rFonts w:cs="Arial"/>
                <w:lang w:eastAsia="ja-JP"/>
              </w:rPr>
            </w:pPr>
          </w:p>
        </w:tc>
      </w:tr>
      <w:tr w:rsidR="002029B0" w:rsidRPr="00B93C63" w:rsidTr="002029B0">
        <w:trPr>
          <w:jc w:val="center"/>
        </w:trPr>
        <w:tc>
          <w:tcPr>
            <w:tcW w:w="2689" w:type="dxa"/>
            <w:vAlign w:val="center"/>
          </w:tcPr>
          <w:p w:rsidR="002029B0" w:rsidRPr="008A1B5B" w:rsidRDefault="002029B0" w:rsidP="002029B0">
            <w:pPr>
              <w:pStyle w:val="TAL"/>
              <w:rPr>
                <w:lang w:val="it-IT" w:eastAsia="ko-KR"/>
              </w:rPr>
            </w:pPr>
            <w:r w:rsidRPr="008A1B5B">
              <w:rPr>
                <w:rFonts w:hint="eastAsia"/>
                <w:lang w:val="it-IT" w:eastAsia="ko-KR"/>
              </w:rPr>
              <w:t>Active SyncRef UE</w:t>
            </w:r>
          </w:p>
        </w:tc>
        <w:tc>
          <w:tcPr>
            <w:tcW w:w="1275" w:type="dxa"/>
            <w:vAlign w:val="center"/>
          </w:tcPr>
          <w:p w:rsidR="002029B0" w:rsidRPr="00B93C63" w:rsidRDefault="002029B0" w:rsidP="002029B0">
            <w:pPr>
              <w:pStyle w:val="TAC"/>
              <w:rPr>
                <w:lang w:val="it-IT" w:eastAsia="ja-JP"/>
              </w:rPr>
            </w:pPr>
          </w:p>
        </w:tc>
        <w:tc>
          <w:tcPr>
            <w:tcW w:w="1701" w:type="dxa"/>
            <w:vAlign w:val="center"/>
          </w:tcPr>
          <w:p w:rsidR="002029B0" w:rsidRDefault="002029B0" w:rsidP="002029B0">
            <w:pPr>
              <w:pStyle w:val="TAC"/>
              <w:rPr>
                <w:lang w:eastAsia="ko-KR"/>
              </w:rPr>
            </w:pPr>
            <w:r>
              <w:rPr>
                <w:lang w:eastAsia="ko-KR"/>
              </w:rPr>
              <w:t>SyncRef UE 1</w:t>
            </w:r>
          </w:p>
        </w:tc>
        <w:tc>
          <w:tcPr>
            <w:tcW w:w="2268" w:type="dxa"/>
            <w:vAlign w:val="center"/>
          </w:tcPr>
          <w:p w:rsidR="002029B0" w:rsidRPr="00E1610F" w:rsidRDefault="002029B0" w:rsidP="00EC168E">
            <w:pPr>
              <w:pStyle w:val="TAC"/>
              <w:rPr>
                <w:rFonts w:cs="Arial"/>
                <w:lang w:eastAsia="ja-JP"/>
              </w:rPr>
            </w:pPr>
            <w:r>
              <w:t xml:space="preserve">Transmitting </w:t>
            </w:r>
            <w:del w:id="221" w:author="Huawei" w:date="2021-12-20T10:43:00Z">
              <w:r w:rsidDel="00EC168E">
                <w:delText>SLSS</w:delText>
              </w:r>
            </w:del>
            <w:ins w:id="222" w:author="Huawei" w:date="2021-12-20T10:43:00Z">
              <w:r w:rsidR="00EC168E">
                <w:t>S-SSB</w:t>
              </w:r>
            </w:ins>
            <w:r>
              <w:t xml:space="preserve"> </w:t>
            </w:r>
            <w:del w:id="223" w:author="Huawei" w:date="2021-12-20T10:43:00Z">
              <w:r w:rsidDel="00EC168E">
                <w:delText xml:space="preserve">+ MIB-SL </w:delText>
              </w:r>
            </w:del>
            <w:r>
              <w:t>on RF channel number 1</w:t>
            </w:r>
            <w:r w:rsidRPr="0095219A">
              <w:t>(</w:t>
            </w:r>
            <w:del w:id="224" w:author="Huawei" w:date="2021-12-20T09:28:00Z">
              <w:r w:rsidRPr="0095219A" w:rsidDel="00045805">
                <w:delText xml:space="preserve">TDD </w:delText>
              </w:r>
            </w:del>
            <w:ins w:id="225" w:author="Huawei" w:date="2021-12-20T09:28:00Z">
              <w:r w:rsidR="00045805">
                <w:t>HD</w:t>
              </w:r>
              <w:r w:rsidR="00045805" w:rsidRPr="0095219A">
                <w:t xml:space="preserve"> </w:t>
              </w:r>
            </w:ins>
            <w:r w:rsidRPr="0095219A">
              <w:t xml:space="preserve">carrier in </w:t>
            </w:r>
            <w:r>
              <w:t xml:space="preserve">Band </w:t>
            </w:r>
            <w:r w:rsidRPr="0095219A">
              <w:t>n47 or n38)</w:t>
            </w:r>
          </w:p>
        </w:tc>
      </w:tr>
      <w:tr w:rsidR="002029B0" w:rsidRPr="00B93C63" w:rsidTr="002029B0">
        <w:trPr>
          <w:jc w:val="center"/>
        </w:trPr>
        <w:tc>
          <w:tcPr>
            <w:tcW w:w="2689" w:type="dxa"/>
            <w:vAlign w:val="center"/>
          </w:tcPr>
          <w:p w:rsidR="002029B0" w:rsidRPr="008A1B5B" w:rsidRDefault="002029B0" w:rsidP="002029B0">
            <w:pPr>
              <w:pStyle w:val="TAL"/>
              <w:rPr>
                <w:lang w:val="it-IT" w:eastAsia="ko-KR"/>
              </w:rPr>
            </w:pPr>
            <w:r w:rsidRPr="008A1B5B">
              <w:rPr>
                <w:rFonts w:hint="eastAsia"/>
                <w:lang w:val="it-IT" w:eastAsia="ko-KR"/>
              </w:rPr>
              <w:t>Active V2X UE</w:t>
            </w:r>
          </w:p>
        </w:tc>
        <w:tc>
          <w:tcPr>
            <w:tcW w:w="1275" w:type="dxa"/>
            <w:vAlign w:val="center"/>
          </w:tcPr>
          <w:p w:rsidR="002029B0" w:rsidRPr="00B93C63" w:rsidRDefault="002029B0" w:rsidP="002029B0">
            <w:pPr>
              <w:pStyle w:val="TAC"/>
              <w:rPr>
                <w:lang w:val="it-IT" w:eastAsia="ja-JP"/>
              </w:rPr>
            </w:pPr>
          </w:p>
        </w:tc>
        <w:tc>
          <w:tcPr>
            <w:tcW w:w="1701" w:type="dxa"/>
            <w:vAlign w:val="center"/>
          </w:tcPr>
          <w:p w:rsidR="002029B0" w:rsidRPr="003B7FE3" w:rsidRDefault="002029B0" w:rsidP="002029B0">
            <w:pPr>
              <w:pStyle w:val="TAC"/>
              <w:rPr>
                <w:lang w:eastAsia="ko-KR"/>
              </w:rPr>
            </w:pPr>
            <w:r>
              <w:rPr>
                <w:lang w:eastAsia="ko-KR"/>
              </w:rPr>
              <w:t>V2X UE</w:t>
            </w:r>
          </w:p>
        </w:tc>
        <w:tc>
          <w:tcPr>
            <w:tcW w:w="2268" w:type="dxa"/>
            <w:vAlign w:val="center"/>
          </w:tcPr>
          <w:p w:rsidR="002029B0" w:rsidRDefault="002029B0" w:rsidP="00EC168E">
            <w:pPr>
              <w:pStyle w:val="TAC"/>
              <w:rPr>
                <w:rFonts w:cs="Arial"/>
                <w:lang w:eastAsia="ko-KR"/>
              </w:rPr>
            </w:pPr>
            <w:r>
              <w:t xml:space="preserve">Transmitting </w:t>
            </w:r>
            <w:del w:id="226" w:author="Huawei" w:date="2021-12-20T10:44:00Z">
              <w:r w:rsidDel="00EC168E">
                <w:delText>SLSS</w:delText>
              </w:r>
            </w:del>
            <w:ins w:id="227" w:author="Huawei" w:date="2021-12-20T10:44:00Z">
              <w:r w:rsidR="00EC168E">
                <w:t>S-SSB</w:t>
              </w:r>
            </w:ins>
            <w:del w:id="228" w:author="Huawei" w:date="2021-12-20T10:44:00Z">
              <w:r w:rsidDel="00EC168E">
                <w:delText xml:space="preserve"> + MIB-SL</w:delText>
              </w:r>
            </w:del>
            <w:r>
              <w:t xml:space="preserve"> on RF channel number 1</w:t>
            </w:r>
            <w:r w:rsidRPr="0095219A">
              <w:t>(</w:t>
            </w:r>
            <w:del w:id="229" w:author="Huawei" w:date="2021-12-20T09:28:00Z">
              <w:r w:rsidRPr="0095219A" w:rsidDel="00045805">
                <w:delText xml:space="preserve">TDD </w:delText>
              </w:r>
            </w:del>
            <w:ins w:id="230" w:author="Huawei" w:date="2021-12-20T09:28:00Z">
              <w:r w:rsidR="00045805">
                <w:t>HD</w:t>
              </w:r>
              <w:r w:rsidR="00045805" w:rsidRPr="0095219A">
                <w:t xml:space="preserve"> </w:t>
              </w:r>
            </w:ins>
            <w:r w:rsidRPr="0095219A">
              <w:t xml:space="preserve">carrier in </w:t>
            </w:r>
            <w:r>
              <w:t xml:space="preserve">Band </w:t>
            </w:r>
            <w:r w:rsidRPr="0095219A">
              <w:t>n47 or n38)</w:t>
            </w:r>
          </w:p>
        </w:tc>
      </w:tr>
      <w:tr w:rsidR="002029B0" w:rsidRPr="00B93C63" w:rsidTr="002029B0">
        <w:trPr>
          <w:jc w:val="center"/>
        </w:trPr>
        <w:tc>
          <w:tcPr>
            <w:tcW w:w="2689" w:type="dxa"/>
            <w:vAlign w:val="center"/>
          </w:tcPr>
          <w:p w:rsidR="002029B0" w:rsidRPr="00B93C63" w:rsidRDefault="002029B0" w:rsidP="002029B0">
            <w:pPr>
              <w:pStyle w:val="TAL"/>
              <w:rPr>
                <w:lang w:eastAsia="ja-JP"/>
              </w:rPr>
            </w:pPr>
            <w:r w:rsidRPr="00B93C63">
              <w:rPr>
                <w:lang w:eastAsia="ja-JP"/>
              </w:rPr>
              <w:t xml:space="preserve">V2X </w:t>
            </w:r>
            <w:r>
              <w:rPr>
                <w:lang w:eastAsia="ja-JP"/>
              </w:rPr>
              <w:t>sidelink communication preconfiguration</w:t>
            </w:r>
          </w:p>
        </w:tc>
        <w:tc>
          <w:tcPr>
            <w:tcW w:w="1275" w:type="dxa"/>
            <w:vAlign w:val="center"/>
          </w:tcPr>
          <w:p w:rsidR="002029B0" w:rsidRPr="00B93C63" w:rsidRDefault="002029B0" w:rsidP="002029B0">
            <w:pPr>
              <w:pStyle w:val="TAC"/>
              <w:rPr>
                <w:lang w:eastAsia="ja-JP"/>
              </w:rPr>
            </w:pPr>
          </w:p>
        </w:tc>
        <w:tc>
          <w:tcPr>
            <w:tcW w:w="1701" w:type="dxa"/>
            <w:vAlign w:val="center"/>
          </w:tcPr>
          <w:p w:rsidR="002029B0" w:rsidRPr="00B93C63" w:rsidRDefault="002029B0" w:rsidP="002029B0">
            <w:pPr>
              <w:pStyle w:val="TAC"/>
              <w:rPr>
                <w:rFonts w:cs="Arial"/>
                <w:lang w:eastAsia="ja-JP"/>
              </w:rPr>
            </w:pPr>
            <w:r w:rsidRPr="0095219A">
              <w:rPr>
                <w:rFonts w:cs="Arial"/>
                <w:lang w:eastAsia="ja-JP"/>
              </w:rPr>
              <w:t>As specified in Table A.3.</w:t>
            </w:r>
            <w:r>
              <w:rPr>
                <w:rFonts w:cs="Arial"/>
                <w:lang w:eastAsia="ja-JP"/>
              </w:rPr>
              <w:t>21</w:t>
            </w:r>
            <w:r w:rsidRPr="0095219A">
              <w:rPr>
                <w:rFonts w:cs="Arial"/>
                <w:lang w:eastAsia="ja-JP"/>
              </w:rPr>
              <w:t>.2-2</w:t>
            </w:r>
          </w:p>
        </w:tc>
        <w:tc>
          <w:tcPr>
            <w:tcW w:w="2268" w:type="dxa"/>
            <w:vAlign w:val="center"/>
          </w:tcPr>
          <w:p w:rsidR="002029B0" w:rsidRPr="00B93C63" w:rsidRDefault="002029B0" w:rsidP="002029B0">
            <w:pPr>
              <w:pStyle w:val="TAC"/>
              <w:rPr>
                <w:rFonts w:cs="Arial"/>
                <w:lang w:eastAsia="ja-JP"/>
              </w:rPr>
            </w:pPr>
            <w:r w:rsidRPr="00B93C63">
              <w:rPr>
                <w:rFonts w:cs="Arial"/>
                <w:lang w:eastAsia="ja-JP"/>
              </w:rPr>
              <w:t>IE values unless specified otherwise in this test</w:t>
            </w:r>
          </w:p>
        </w:tc>
      </w:tr>
      <w:tr w:rsidR="002029B0" w:rsidRPr="00B93C63" w:rsidTr="002029B0">
        <w:trPr>
          <w:jc w:val="center"/>
        </w:trPr>
        <w:tc>
          <w:tcPr>
            <w:tcW w:w="2689" w:type="dxa"/>
            <w:vAlign w:val="center"/>
          </w:tcPr>
          <w:p w:rsidR="002029B0" w:rsidRPr="00B93C63" w:rsidRDefault="002029B0" w:rsidP="002029B0">
            <w:pPr>
              <w:pStyle w:val="TAL"/>
              <w:rPr>
                <w:lang w:eastAsia="ja-JP"/>
              </w:rPr>
            </w:pPr>
            <w:r w:rsidRPr="00B93C63">
              <w:rPr>
                <w:lang w:eastAsia="ja-JP"/>
              </w:rPr>
              <w:t>networkControlledSyncTx</w:t>
            </w:r>
          </w:p>
        </w:tc>
        <w:tc>
          <w:tcPr>
            <w:tcW w:w="1275" w:type="dxa"/>
          </w:tcPr>
          <w:p w:rsidR="002029B0" w:rsidRPr="00B93C63" w:rsidRDefault="002029B0" w:rsidP="002029B0">
            <w:pPr>
              <w:pStyle w:val="TAC"/>
              <w:rPr>
                <w:lang w:eastAsia="ja-JP"/>
              </w:rPr>
            </w:pPr>
          </w:p>
        </w:tc>
        <w:tc>
          <w:tcPr>
            <w:tcW w:w="1701" w:type="dxa"/>
            <w:vAlign w:val="center"/>
          </w:tcPr>
          <w:p w:rsidR="002029B0" w:rsidRPr="00942ACA" w:rsidRDefault="002029B0" w:rsidP="002029B0">
            <w:pPr>
              <w:pStyle w:val="TAC"/>
              <w:rPr>
                <w:rFonts w:cs="Arial"/>
                <w:lang w:eastAsia="ko-KR"/>
              </w:rPr>
            </w:pPr>
            <w:r>
              <w:rPr>
                <w:rFonts w:cs="Arial" w:hint="eastAsia"/>
                <w:lang w:eastAsia="ko-KR"/>
              </w:rPr>
              <w:t>Not configured</w:t>
            </w:r>
          </w:p>
        </w:tc>
        <w:tc>
          <w:tcPr>
            <w:tcW w:w="2268" w:type="dxa"/>
            <w:vAlign w:val="center"/>
          </w:tcPr>
          <w:p w:rsidR="002029B0" w:rsidRPr="00B93C63" w:rsidRDefault="002029B0" w:rsidP="002029B0">
            <w:pPr>
              <w:pStyle w:val="TAC"/>
              <w:rPr>
                <w:rFonts w:cs="Arial"/>
                <w:lang w:eastAsia="ja-JP"/>
              </w:rPr>
            </w:pPr>
          </w:p>
        </w:tc>
      </w:tr>
      <w:tr w:rsidR="002029B0" w:rsidRPr="00B93C63" w:rsidTr="002029B0">
        <w:trPr>
          <w:jc w:val="center"/>
        </w:trPr>
        <w:tc>
          <w:tcPr>
            <w:tcW w:w="2689" w:type="dxa"/>
            <w:vAlign w:val="center"/>
          </w:tcPr>
          <w:p w:rsidR="002029B0" w:rsidRPr="00B93C63" w:rsidRDefault="002029B0" w:rsidP="002029B0">
            <w:pPr>
              <w:pStyle w:val="TAL"/>
              <w:rPr>
                <w:lang w:eastAsia="ja-JP"/>
              </w:rPr>
            </w:pPr>
            <w:r w:rsidRPr="00B93C63">
              <w:rPr>
                <w:lang w:eastAsia="ja-JP"/>
              </w:rPr>
              <w:t>syncTxThresh</w:t>
            </w:r>
            <w:r>
              <w:rPr>
                <w:lang w:eastAsia="ja-JP"/>
              </w:rPr>
              <w:t>OoC</w:t>
            </w:r>
          </w:p>
        </w:tc>
        <w:tc>
          <w:tcPr>
            <w:tcW w:w="1275" w:type="dxa"/>
          </w:tcPr>
          <w:p w:rsidR="002029B0" w:rsidRPr="00942ACA" w:rsidRDefault="002029B0" w:rsidP="002029B0">
            <w:pPr>
              <w:pStyle w:val="TAC"/>
              <w:rPr>
                <w:lang w:eastAsia="ko-KR"/>
              </w:rPr>
            </w:pPr>
            <w:r>
              <w:rPr>
                <w:rFonts w:hint="eastAsia"/>
                <w:lang w:eastAsia="ko-KR"/>
              </w:rPr>
              <w:t>dBm/</w:t>
            </w:r>
            <w:r>
              <w:rPr>
                <w:lang w:eastAsia="ko-KR"/>
              </w:rPr>
              <w:t>30kHz</w:t>
            </w:r>
          </w:p>
        </w:tc>
        <w:tc>
          <w:tcPr>
            <w:tcW w:w="1701" w:type="dxa"/>
            <w:vAlign w:val="center"/>
          </w:tcPr>
          <w:p w:rsidR="002029B0" w:rsidRDefault="002029B0" w:rsidP="002029B0">
            <w:pPr>
              <w:pStyle w:val="TAC"/>
              <w:rPr>
                <w:rFonts w:cs="Arial"/>
                <w:lang w:eastAsia="ko-KR"/>
              </w:rPr>
            </w:pPr>
            <w:r>
              <w:rPr>
                <w:rFonts w:cs="Arial" w:hint="eastAsia"/>
                <w:lang w:eastAsia="ko-KR"/>
              </w:rPr>
              <w:t>-97</w:t>
            </w:r>
          </w:p>
        </w:tc>
        <w:tc>
          <w:tcPr>
            <w:tcW w:w="2268" w:type="dxa"/>
            <w:vAlign w:val="center"/>
          </w:tcPr>
          <w:p w:rsidR="002029B0" w:rsidRPr="00B93C63" w:rsidRDefault="002029B0" w:rsidP="002029B0">
            <w:pPr>
              <w:pStyle w:val="TAC"/>
              <w:rPr>
                <w:rFonts w:cs="Arial"/>
                <w:lang w:eastAsia="ko-KR"/>
              </w:rPr>
            </w:pPr>
          </w:p>
        </w:tc>
      </w:tr>
      <w:tr w:rsidR="002029B0" w:rsidRPr="00B93C63" w:rsidTr="002029B0">
        <w:trPr>
          <w:jc w:val="center"/>
        </w:trPr>
        <w:tc>
          <w:tcPr>
            <w:tcW w:w="2689" w:type="dxa"/>
            <w:vAlign w:val="center"/>
          </w:tcPr>
          <w:p w:rsidR="002029B0" w:rsidRPr="00942ACA" w:rsidRDefault="002029B0" w:rsidP="002029B0">
            <w:pPr>
              <w:pStyle w:val="TAL"/>
              <w:rPr>
                <w:lang w:eastAsia="ko-KR"/>
              </w:rPr>
            </w:pPr>
            <w:r>
              <w:rPr>
                <w:rFonts w:hint="eastAsia"/>
                <w:lang w:eastAsia="ko-KR"/>
              </w:rPr>
              <w:t>T1</w:t>
            </w:r>
          </w:p>
        </w:tc>
        <w:tc>
          <w:tcPr>
            <w:tcW w:w="1275" w:type="dxa"/>
          </w:tcPr>
          <w:p w:rsidR="002029B0" w:rsidRPr="00942ACA" w:rsidRDefault="002029B0" w:rsidP="002029B0">
            <w:pPr>
              <w:pStyle w:val="TAC"/>
              <w:rPr>
                <w:lang w:eastAsia="ko-KR"/>
              </w:rPr>
            </w:pPr>
            <w:r>
              <w:rPr>
                <w:rFonts w:hint="eastAsia"/>
                <w:lang w:eastAsia="ko-KR"/>
              </w:rPr>
              <w:t>s</w:t>
            </w:r>
          </w:p>
        </w:tc>
        <w:tc>
          <w:tcPr>
            <w:tcW w:w="1701" w:type="dxa"/>
            <w:vAlign w:val="center"/>
          </w:tcPr>
          <w:p w:rsidR="002029B0" w:rsidRDefault="002029B0" w:rsidP="002029B0">
            <w:pPr>
              <w:pStyle w:val="TAC"/>
              <w:rPr>
                <w:rFonts w:cs="Arial"/>
                <w:lang w:eastAsia="ko-KR"/>
              </w:rPr>
            </w:pPr>
            <w:r>
              <w:rPr>
                <w:rFonts w:cs="Arial" w:hint="eastAsia"/>
                <w:lang w:eastAsia="ko-KR"/>
              </w:rPr>
              <w:t>3</w:t>
            </w:r>
          </w:p>
        </w:tc>
        <w:tc>
          <w:tcPr>
            <w:tcW w:w="2268" w:type="dxa"/>
            <w:vAlign w:val="center"/>
          </w:tcPr>
          <w:p w:rsidR="002029B0" w:rsidRPr="00B93C63" w:rsidRDefault="002029B0" w:rsidP="002029B0">
            <w:pPr>
              <w:pStyle w:val="TAC"/>
              <w:rPr>
                <w:rFonts w:cs="Arial"/>
                <w:lang w:eastAsia="ja-JP"/>
              </w:rPr>
            </w:pPr>
          </w:p>
        </w:tc>
      </w:tr>
      <w:tr w:rsidR="002029B0" w:rsidRPr="00B93C63" w:rsidTr="002029B0">
        <w:trPr>
          <w:jc w:val="center"/>
        </w:trPr>
        <w:tc>
          <w:tcPr>
            <w:tcW w:w="2689" w:type="dxa"/>
            <w:vAlign w:val="center"/>
          </w:tcPr>
          <w:p w:rsidR="002029B0" w:rsidRDefault="002029B0" w:rsidP="002029B0">
            <w:pPr>
              <w:pStyle w:val="TAL"/>
              <w:rPr>
                <w:lang w:eastAsia="ko-KR"/>
              </w:rPr>
            </w:pPr>
            <w:r>
              <w:rPr>
                <w:rFonts w:hint="eastAsia"/>
                <w:lang w:eastAsia="ko-KR"/>
              </w:rPr>
              <w:t>T2</w:t>
            </w:r>
          </w:p>
        </w:tc>
        <w:tc>
          <w:tcPr>
            <w:tcW w:w="1275" w:type="dxa"/>
          </w:tcPr>
          <w:p w:rsidR="002029B0" w:rsidRPr="00942ACA" w:rsidRDefault="002029B0" w:rsidP="002029B0">
            <w:pPr>
              <w:pStyle w:val="TAC"/>
              <w:rPr>
                <w:lang w:eastAsia="ko-KR"/>
              </w:rPr>
            </w:pPr>
            <w:r>
              <w:rPr>
                <w:rFonts w:hint="eastAsia"/>
                <w:lang w:eastAsia="ko-KR"/>
              </w:rPr>
              <w:t>s</w:t>
            </w:r>
          </w:p>
        </w:tc>
        <w:tc>
          <w:tcPr>
            <w:tcW w:w="1701" w:type="dxa"/>
            <w:vAlign w:val="center"/>
          </w:tcPr>
          <w:p w:rsidR="002029B0" w:rsidRDefault="002029B0" w:rsidP="002029B0">
            <w:pPr>
              <w:pStyle w:val="TAC"/>
              <w:rPr>
                <w:rFonts w:cs="Arial"/>
                <w:lang w:eastAsia="ko-KR"/>
              </w:rPr>
            </w:pPr>
            <w:r>
              <w:rPr>
                <w:rFonts w:cs="Arial" w:hint="eastAsia"/>
                <w:lang w:eastAsia="ko-KR"/>
              </w:rPr>
              <w:t>5.24</w:t>
            </w:r>
          </w:p>
        </w:tc>
        <w:tc>
          <w:tcPr>
            <w:tcW w:w="2268" w:type="dxa"/>
            <w:vAlign w:val="center"/>
          </w:tcPr>
          <w:p w:rsidR="002029B0" w:rsidRPr="00B93C63" w:rsidRDefault="002029B0" w:rsidP="002029B0">
            <w:pPr>
              <w:pStyle w:val="TAC"/>
              <w:rPr>
                <w:rFonts w:cs="Arial"/>
                <w:lang w:eastAsia="ja-JP"/>
              </w:rPr>
            </w:pPr>
          </w:p>
        </w:tc>
      </w:tr>
      <w:tr w:rsidR="002029B0" w:rsidRPr="00B93C63" w:rsidTr="002029B0">
        <w:trPr>
          <w:jc w:val="center"/>
        </w:trPr>
        <w:tc>
          <w:tcPr>
            <w:tcW w:w="2689" w:type="dxa"/>
            <w:vAlign w:val="center"/>
          </w:tcPr>
          <w:p w:rsidR="002029B0" w:rsidRDefault="002029B0" w:rsidP="002029B0">
            <w:pPr>
              <w:pStyle w:val="TAL"/>
              <w:rPr>
                <w:lang w:eastAsia="ko-KR"/>
              </w:rPr>
            </w:pPr>
            <w:r>
              <w:rPr>
                <w:rFonts w:hint="eastAsia"/>
                <w:lang w:eastAsia="ko-KR"/>
              </w:rPr>
              <w:t>T3</w:t>
            </w:r>
          </w:p>
        </w:tc>
        <w:tc>
          <w:tcPr>
            <w:tcW w:w="1275" w:type="dxa"/>
          </w:tcPr>
          <w:p w:rsidR="002029B0" w:rsidRPr="00942ACA" w:rsidRDefault="002029B0" w:rsidP="002029B0">
            <w:pPr>
              <w:pStyle w:val="TAC"/>
              <w:rPr>
                <w:lang w:eastAsia="ko-KR"/>
              </w:rPr>
            </w:pPr>
            <w:r>
              <w:rPr>
                <w:rFonts w:hint="eastAsia"/>
                <w:lang w:eastAsia="ko-KR"/>
              </w:rPr>
              <w:t>s</w:t>
            </w:r>
          </w:p>
        </w:tc>
        <w:tc>
          <w:tcPr>
            <w:tcW w:w="1701" w:type="dxa"/>
            <w:vAlign w:val="center"/>
          </w:tcPr>
          <w:p w:rsidR="002029B0" w:rsidRDefault="002029B0" w:rsidP="002029B0">
            <w:pPr>
              <w:pStyle w:val="TAC"/>
              <w:rPr>
                <w:rFonts w:cs="Arial"/>
                <w:lang w:eastAsia="ko-KR"/>
              </w:rPr>
            </w:pPr>
            <w:r>
              <w:rPr>
                <w:rFonts w:cs="Arial" w:hint="eastAsia"/>
                <w:lang w:eastAsia="ko-KR"/>
              </w:rPr>
              <w:t>5.24</w:t>
            </w:r>
          </w:p>
        </w:tc>
        <w:tc>
          <w:tcPr>
            <w:tcW w:w="2268" w:type="dxa"/>
            <w:vAlign w:val="center"/>
          </w:tcPr>
          <w:p w:rsidR="002029B0" w:rsidRPr="00B93C63" w:rsidRDefault="002029B0" w:rsidP="002029B0">
            <w:pPr>
              <w:pStyle w:val="TAC"/>
              <w:rPr>
                <w:rFonts w:cs="Arial"/>
                <w:lang w:eastAsia="ja-JP"/>
              </w:rPr>
            </w:pPr>
          </w:p>
        </w:tc>
      </w:tr>
    </w:tbl>
    <w:p w:rsidR="002029B0" w:rsidRDefault="002029B0" w:rsidP="002029B0"/>
    <w:p w:rsidR="002029B0" w:rsidRPr="000715C1" w:rsidRDefault="002029B0" w:rsidP="002029B0">
      <w:pPr>
        <w:pStyle w:val="TH"/>
      </w:pPr>
      <w:r w:rsidRPr="00644799">
        <w:t>Table A.9.1.</w:t>
      </w:r>
      <w:r w:rsidRPr="000715C1">
        <w:t xml:space="preserve">2.2.1-2: SyncRef UE Specific Test Parameters for Initiation/Cease of </w:t>
      </w:r>
      <w:del w:id="231" w:author="Huawei" w:date="2021-12-20T10:44:00Z">
        <w:r w:rsidRPr="000715C1" w:rsidDel="00EC168E">
          <w:delText>SLSS</w:delText>
        </w:r>
      </w:del>
      <w:ins w:id="232" w:author="Huawei" w:date="2021-12-20T10:44:00Z">
        <w:r w:rsidR="00EC168E">
          <w:t>S-SSB</w:t>
        </w:r>
      </w:ins>
      <w:r w:rsidRPr="000715C1">
        <w:t xml:space="preserve">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2029B0" w:rsidRPr="0095219A" w:rsidTr="002029B0">
        <w:trPr>
          <w:jc w:val="center"/>
        </w:trPr>
        <w:tc>
          <w:tcPr>
            <w:tcW w:w="3970" w:type="dxa"/>
            <w:vMerge w:val="restart"/>
            <w:vAlign w:val="center"/>
          </w:tcPr>
          <w:p w:rsidR="002029B0" w:rsidRPr="0095219A" w:rsidRDefault="002029B0" w:rsidP="002029B0">
            <w:pPr>
              <w:pStyle w:val="TAH"/>
              <w:rPr>
                <w:rFonts w:cs="Arial"/>
                <w:lang w:val="it-IT" w:eastAsia="ja-JP"/>
              </w:rPr>
            </w:pPr>
            <w:r w:rsidRPr="0095219A">
              <w:rPr>
                <w:rFonts w:cs="Arial"/>
                <w:lang w:val="it-IT" w:eastAsia="ja-JP"/>
              </w:rPr>
              <w:t>Parameter</w:t>
            </w:r>
          </w:p>
        </w:tc>
        <w:tc>
          <w:tcPr>
            <w:tcW w:w="1695" w:type="dxa"/>
            <w:vMerge w:val="restart"/>
            <w:vAlign w:val="center"/>
          </w:tcPr>
          <w:p w:rsidR="002029B0" w:rsidRPr="0095219A" w:rsidRDefault="002029B0" w:rsidP="002029B0">
            <w:pPr>
              <w:pStyle w:val="TAH"/>
              <w:rPr>
                <w:rFonts w:cs="Arial"/>
                <w:lang w:val="it-IT" w:eastAsia="ja-JP"/>
              </w:rPr>
            </w:pPr>
            <w:r w:rsidRPr="0095219A">
              <w:rPr>
                <w:rFonts w:cs="Arial"/>
                <w:lang w:val="it-IT" w:eastAsia="ja-JP"/>
              </w:rPr>
              <w:t>Unit</w:t>
            </w:r>
          </w:p>
        </w:tc>
        <w:tc>
          <w:tcPr>
            <w:tcW w:w="3402" w:type="dxa"/>
            <w:gridSpan w:val="3"/>
            <w:vAlign w:val="center"/>
          </w:tcPr>
          <w:p w:rsidR="002029B0" w:rsidRPr="0095219A" w:rsidRDefault="002029B0" w:rsidP="002029B0">
            <w:pPr>
              <w:pStyle w:val="TAH"/>
              <w:rPr>
                <w:rFonts w:cs="Arial"/>
                <w:lang w:eastAsia="ja-JP"/>
              </w:rPr>
            </w:pPr>
            <w:del w:id="233" w:author="Huawei" w:date="2021-12-16T17:12:00Z">
              <w:r w:rsidRPr="0095219A" w:rsidDel="00B615CC">
                <w:rPr>
                  <w:rFonts w:cs="Arial"/>
                  <w:lang w:eastAsia="ja-JP"/>
                </w:rPr>
                <w:delText>Cell1</w:delText>
              </w:r>
            </w:del>
            <w:ins w:id="234" w:author="Huawei" w:date="2021-12-16T17:12:00Z">
              <w:r w:rsidR="00B615CC">
                <w:rPr>
                  <w:rFonts w:cs="Arial"/>
                  <w:lang w:eastAsia="ja-JP"/>
                </w:rPr>
                <w:t>SyncRef UE 1</w:t>
              </w:r>
            </w:ins>
          </w:p>
        </w:tc>
      </w:tr>
      <w:tr w:rsidR="002029B0" w:rsidRPr="0095219A" w:rsidTr="002029B0">
        <w:trPr>
          <w:jc w:val="center"/>
        </w:trPr>
        <w:tc>
          <w:tcPr>
            <w:tcW w:w="3970" w:type="dxa"/>
            <w:vMerge/>
            <w:vAlign w:val="center"/>
          </w:tcPr>
          <w:p w:rsidR="002029B0" w:rsidRPr="0095219A" w:rsidRDefault="002029B0" w:rsidP="002029B0">
            <w:pPr>
              <w:pStyle w:val="TAH"/>
              <w:rPr>
                <w:rFonts w:cs="Arial"/>
                <w:lang w:val="it-IT" w:eastAsia="ja-JP"/>
              </w:rPr>
            </w:pPr>
          </w:p>
        </w:tc>
        <w:tc>
          <w:tcPr>
            <w:tcW w:w="1695" w:type="dxa"/>
            <w:vMerge/>
            <w:vAlign w:val="center"/>
          </w:tcPr>
          <w:p w:rsidR="002029B0" w:rsidRPr="0095219A" w:rsidRDefault="002029B0" w:rsidP="002029B0">
            <w:pPr>
              <w:pStyle w:val="TAH"/>
              <w:rPr>
                <w:rFonts w:cs="Arial"/>
                <w:lang w:val="it-IT" w:eastAsia="ja-JP"/>
              </w:rPr>
            </w:pPr>
          </w:p>
        </w:tc>
        <w:tc>
          <w:tcPr>
            <w:tcW w:w="1134" w:type="dxa"/>
            <w:vAlign w:val="center"/>
          </w:tcPr>
          <w:p w:rsidR="002029B0" w:rsidRPr="0095219A" w:rsidRDefault="002029B0" w:rsidP="002029B0">
            <w:pPr>
              <w:pStyle w:val="TAH"/>
              <w:rPr>
                <w:rFonts w:cs="Arial"/>
                <w:lang w:eastAsia="ja-JP"/>
              </w:rPr>
            </w:pPr>
            <w:r w:rsidRPr="0095219A">
              <w:rPr>
                <w:rFonts w:cs="Arial"/>
                <w:lang w:eastAsia="ja-JP"/>
              </w:rPr>
              <w:t>T1</w:t>
            </w:r>
          </w:p>
        </w:tc>
        <w:tc>
          <w:tcPr>
            <w:tcW w:w="993" w:type="dxa"/>
            <w:vAlign w:val="center"/>
          </w:tcPr>
          <w:p w:rsidR="002029B0" w:rsidRPr="0095219A" w:rsidRDefault="002029B0" w:rsidP="002029B0">
            <w:pPr>
              <w:pStyle w:val="TAH"/>
              <w:rPr>
                <w:rFonts w:cs="Arial"/>
                <w:lang w:eastAsia="ja-JP"/>
              </w:rPr>
            </w:pPr>
            <w:r w:rsidRPr="0095219A">
              <w:rPr>
                <w:rFonts w:cs="Arial"/>
                <w:lang w:eastAsia="ko-KR"/>
              </w:rPr>
              <w:t>T2</w:t>
            </w:r>
          </w:p>
        </w:tc>
        <w:tc>
          <w:tcPr>
            <w:tcW w:w="1275" w:type="dxa"/>
          </w:tcPr>
          <w:p w:rsidR="002029B0" w:rsidRPr="0095219A" w:rsidRDefault="002029B0" w:rsidP="002029B0">
            <w:pPr>
              <w:pStyle w:val="TAH"/>
              <w:rPr>
                <w:rFonts w:cs="Arial"/>
                <w:lang w:eastAsia="ja-JP"/>
              </w:rPr>
            </w:pPr>
            <w:r w:rsidRPr="0095219A">
              <w:rPr>
                <w:rFonts w:cs="Arial"/>
                <w:lang w:eastAsia="ko-KR"/>
              </w:rPr>
              <w:t>T3</w:t>
            </w:r>
          </w:p>
        </w:tc>
      </w:tr>
      <w:tr w:rsidR="002029B0" w:rsidRPr="0095219A" w:rsidTr="002029B0">
        <w:trPr>
          <w:jc w:val="center"/>
        </w:trPr>
        <w:tc>
          <w:tcPr>
            <w:tcW w:w="3970" w:type="dxa"/>
            <w:vAlign w:val="center"/>
          </w:tcPr>
          <w:p w:rsidR="002029B0" w:rsidRPr="0095219A" w:rsidRDefault="002029B0" w:rsidP="002029B0">
            <w:pPr>
              <w:pStyle w:val="TAL"/>
              <w:rPr>
                <w:rFonts w:cs="Arial"/>
                <w:lang w:val="it-IT" w:eastAsia="ja-JP"/>
              </w:rPr>
            </w:pPr>
            <w:r w:rsidRPr="0095219A">
              <w:rPr>
                <w:rFonts w:cs="Arial"/>
                <w:lang w:val="it-IT" w:eastAsia="ja-JP"/>
              </w:rPr>
              <w:t>NR RF Channel Number</w:t>
            </w:r>
          </w:p>
        </w:tc>
        <w:tc>
          <w:tcPr>
            <w:tcW w:w="1695" w:type="dxa"/>
            <w:vAlign w:val="center"/>
          </w:tcPr>
          <w:p w:rsidR="002029B0" w:rsidRPr="0095219A" w:rsidRDefault="002029B0" w:rsidP="002029B0">
            <w:pPr>
              <w:pStyle w:val="TAC"/>
              <w:rPr>
                <w:lang w:val="it-IT" w:eastAsia="ja-JP"/>
              </w:rPr>
            </w:pPr>
          </w:p>
        </w:tc>
        <w:tc>
          <w:tcPr>
            <w:tcW w:w="3402" w:type="dxa"/>
            <w:gridSpan w:val="3"/>
            <w:vAlign w:val="center"/>
          </w:tcPr>
          <w:p w:rsidR="002029B0" w:rsidRPr="0095219A" w:rsidRDefault="002029B0" w:rsidP="002029B0">
            <w:pPr>
              <w:pStyle w:val="TAC"/>
              <w:rPr>
                <w:lang w:eastAsia="ja-JP"/>
              </w:rPr>
            </w:pPr>
            <w:r w:rsidRPr="0095219A">
              <w:rPr>
                <w:lang w:eastAsia="ja-JP"/>
              </w:rPr>
              <w:t>1</w:t>
            </w:r>
          </w:p>
        </w:tc>
      </w:tr>
      <w:tr w:rsidR="002029B0" w:rsidRPr="0095219A" w:rsidTr="002029B0">
        <w:trPr>
          <w:jc w:val="center"/>
        </w:trPr>
        <w:tc>
          <w:tcPr>
            <w:tcW w:w="3970" w:type="dxa"/>
            <w:vAlign w:val="center"/>
          </w:tcPr>
          <w:p w:rsidR="002029B0" w:rsidRPr="0095219A" w:rsidRDefault="002029B0" w:rsidP="002029B0">
            <w:pPr>
              <w:pStyle w:val="TAL"/>
              <w:rPr>
                <w:rFonts w:cs="Arial"/>
                <w:lang w:val="it-IT" w:eastAsia="ja-JP"/>
              </w:rPr>
            </w:pPr>
            <w:r w:rsidRPr="0095219A">
              <w:rPr>
                <w:rFonts w:cs="Arial"/>
                <w:lang w:val="it-IT" w:eastAsia="ko-KR"/>
              </w:rPr>
              <w:t>V2X SL communication resource pool configuration</w:t>
            </w:r>
          </w:p>
        </w:tc>
        <w:tc>
          <w:tcPr>
            <w:tcW w:w="1695" w:type="dxa"/>
            <w:vAlign w:val="center"/>
          </w:tcPr>
          <w:p w:rsidR="002029B0" w:rsidRPr="0095219A" w:rsidRDefault="002029B0" w:rsidP="002029B0">
            <w:pPr>
              <w:pStyle w:val="TAC"/>
              <w:rPr>
                <w:lang w:val="it-IT" w:eastAsia="ja-JP"/>
              </w:rPr>
            </w:pPr>
          </w:p>
        </w:tc>
        <w:tc>
          <w:tcPr>
            <w:tcW w:w="3402" w:type="dxa"/>
            <w:gridSpan w:val="3"/>
            <w:vAlign w:val="center"/>
          </w:tcPr>
          <w:p w:rsidR="002029B0" w:rsidRPr="0095219A" w:rsidRDefault="002029B0" w:rsidP="002029B0">
            <w:pPr>
              <w:pStyle w:val="TAC"/>
              <w:rPr>
                <w:lang w:eastAsia="ko-KR"/>
              </w:rPr>
            </w:pPr>
            <w:r w:rsidRPr="000715C1">
              <w:rPr>
                <w:lang w:eastAsia="ja-JP"/>
              </w:rPr>
              <w:t>As specified in Table A.3.</w:t>
            </w:r>
            <w:r>
              <w:rPr>
                <w:lang w:eastAsia="ja-JP"/>
              </w:rPr>
              <w:t>21</w:t>
            </w:r>
            <w:r w:rsidRPr="000715C1">
              <w:rPr>
                <w:lang w:eastAsia="ja-JP"/>
              </w:rPr>
              <w:t>.2-2</w:t>
            </w:r>
          </w:p>
        </w:tc>
      </w:tr>
      <w:tr w:rsidR="002029B0" w:rsidRPr="0095219A" w:rsidTr="002029B0">
        <w:trPr>
          <w:trHeight w:val="621"/>
          <w:jc w:val="center"/>
        </w:trPr>
        <w:tc>
          <w:tcPr>
            <w:tcW w:w="3970" w:type="dxa"/>
            <w:vAlign w:val="center"/>
          </w:tcPr>
          <w:p w:rsidR="002029B0" w:rsidRPr="00D81EBA" w:rsidRDefault="002029B0" w:rsidP="002029B0">
            <w:pPr>
              <w:pStyle w:val="TAL"/>
              <w:rPr>
                <w:rFonts w:cs="Arial"/>
                <w:lang w:eastAsia="ko-KR"/>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95219A">
              <w:rPr>
                <w:vertAlign w:val="superscript"/>
              </w:rPr>
              <w:t xml:space="preserve"> Note</w:t>
            </w:r>
            <w:r>
              <w:rPr>
                <w:vertAlign w:val="superscript"/>
              </w:rPr>
              <w:t>3</w:t>
            </w:r>
          </w:p>
        </w:tc>
        <w:tc>
          <w:tcPr>
            <w:tcW w:w="1695" w:type="dxa"/>
            <w:vAlign w:val="center"/>
          </w:tcPr>
          <w:p w:rsidR="002029B0" w:rsidRPr="0095219A" w:rsidRDefault="002029B0" w:rsidP="002029B0">
            <w:pPr>
              <w:pStyle w:val="TAC"/>
              <w:rPr>
                <w:lang w:eastAsia="ja-JP"/>
              </w:rPr>
            </w:pPr>
            <w:r w:rsidRPr="0095219A">
              <w:rPr>
                <w:lang w:eastAsia="ja-JP"/>
              </w:rPr>
              <w:t>MHz</w:t>
            </w:r>
          </w:p>
        </w:tc>
        <w:tc>
          <w:tcPr>
            <w:tcW w:w="3402" w:type="dxa"/>
            <w:gridSpan w:val="3"/>
            <w:vAlign w:val="center"/>
          </w:tcPr>
          <w:p w:rsidR="002029B0" w:rsidRPr="0095219A" w:rsidRDefault="002029B0" w:rsidP="002029B0">
            <w:pPr>
              <w:pStyle w:val="TAC"/>
              <w:rPr>
                <w:lang w:eastAsia="zh-CN"/>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2029B0" w:rsidRPr="0095219A" w:rsidTr="002029B0">
        <w:trPr>
          <w:jc w:val="center"/>
        </w:trPr>
        <w:tc>
          <w:tcPr>
            <w:tcW w:w="3970" w:type="dxa"/>
            <w:vAlign w:val="center"/>
          </w:tcPr>
          <w:p w:rsidR="002029B0" w:rsidRPr="0095219A" w:rsidRDefault="002029B0" w:rsidP="002029B0">
            <w:pPr>
              <w:pStyle w:val="TAL"/>
              <w:rPr>
                <w:rFonts w:cs="Arial"/>
                <w:lang w:eastAsia="ko-KR"/>
              </w:rPr>
            </w:pPr>
            <w:r w:rsidRPr="0095219A">
              <w:rPr>
                <w:rFonts w:cs="Arial"/>
                <w:lang w:eastAsia="ko-KR"/>
              </w:rPr>
              <w:t>SLSSID</w:t>
            </w:r>
          </w:p>
        </w:tc>
        <w:tc>
          <w:tcPr>
            <w:tcW w:w="1695" w:type="dxa"/>
            <w:vAlign w:val="center"/>
          </w:tcPr>
          <w:p w:rsidR="002029B0" w:rsidRPr="0095219A" w:rsidRDefault="002029B0" w:rsidP="002029B0">
            <w:pPr>
              <w:pStyle w:val="TAC"/>
              <w:rPr>
                <w:lang w:eastAsia="ko-KR"/>
              </w:rPr>
            </w:pPr>
          </w:p>
        </w:tc>
        <w:tc>
          <w:tcPr>
            <w:tcW w:w="3402" w:type="dxa"/>
            <w:gridSpan w:val="3"/>
            <w:vAlign w:val="center"/>
          </w:tcPr>
          <w:p w:rsidR="002029B0" w:rsidRPr="0095219A" w:rsidRDefault="002029B0" w:rsidP="002029B0">
            <w:pPr>
              <w:pStyle w:val="TAC"/>
              <w:rPr>
                <w:lang w:eastAsia="ko-KR"/>
              </w:rPr>
            </w:pPr>
            <w:r w:rsidRPr="0095219A">
              <w:rPr>
                <w:lang w:eastAsia="ko-KR"/>
              </w:rPr>
              <w:t>30</w:t>
            </w:r>
          </w:p>
        </w:tc>
      </w:tr>
      <w:tr w:rsidR="002029B0" w:rsidRPr="0095219A" w:rsidTr="002029B0">
        <w:trPr>
          <w:jc w:val="center"/>
        </w:trPr>
        <w:tc>
          <w:tcPr>
            <w:tcW w:w="3970" w:type="dxa"/>
            <w:vAlign w:val="center"/>
          </w:tcPr>
          <w:p w:rsidR="002029B0" w:rsidRPr="0095219A" w:rsidRDefault="002029B0" w:rsidP="002029B0">
            <w:pPr>
              <w:pStyle w:val="TAL"/>
              <w:rPr>
                <w:rFonts w:cs="Arial"/>
                <w:lang w:eastAsia="ko-KR"/>
              </w:rPr>
            </w:pPr>
            <w:r w:rsidRPr="0095219A">
              <w:rPr>
                <w:rFonts w:cs="Arial"/>
                <w:szCs w:val="18"/>
              </w:rPr>
              <w:t xml:space="preserve">inCoverage </w:t>
            </w:r>
          </w:p>
        </w:tc>
        <w:tc>
          <w:tcPr>
            <w:tcW w:w="1695" w:type="dxa"/>
            <w:vAlign w:val="center"/>
          </w:tcPr>
          <w:p w:rsidR="002029B0" w:rsidRPr="0095219A" w:rsidRDefault="002029B0" w:rsidP="002029B0">
            <w:pPr>
              <w:pStyle w:val="TAC"/>
              <w:rPr>
                <w:lang w:eastAsia="ko-KR"/>
              </w:rPr>
            </w:pPr>
          </w:p>
        </w:tc>
        <w:tc>
          <w:tcPr>
            <w:tcW w:w="3402" w:type="dxa"/>
            <w:gridSpan w:val="3"/>
            <w:vAlign w:val="center"/>
          </w:tcPr>
          <w:p w:rsidR="002029B0" w:rsidRPr="0095219A" w:rsidRDefault="002029B0" w:rsidP="00737FB9">
            <w:pPr>
              <w:pStyle w:val="TAC"/>
              <w:rPr>
                <w:lang w:eastAsia="ko-KR"/>
              </w:rPr>
            </w:pPr>
            <w:del w:id="235" w:author="Huawei" w:date="2021-12-16T17:12:00Z">
              <w:r w:rsidRPr="0095219A" w:rsidDel="00B615CC">
                <w:rPr>
                  <w:lang w:eastAsia="ko-KR"/>
                </w:rPr>
                <w:delText>FALSE</w:delText>
              </w:r>
            </w:del>
            <w:ins w:id="236" w:author="Huawei" w:date="2021-12-16T17:15:00Z">
              <w:r w:rsidR="00737FB9">
                <w:rPr>
                  <w:lang w:eastAsia="ko-KR"/>
                </w:rPr>
                <w:t>TRUE</w:t>
              </w:r>
            </w:ins>
          </w:p>
        </w:tc>
      </w:tr>
      <w:tr w:rsidR="002029B0" w:rsidRPr="0095219A" w:rsidTr="002029B0">
        <w:trPr>
          <w:jc w:val="center"/>
        </w:trPr>
        <w:tc>
          <w:tcPr>
            <w:tcW w:w="3970" w:type="dxa"/>
            <w:vAlign w:val="center"/>
          </w:tcPr>
          <w:p w:rsidR="002029B0" w:rsidRPr="0095219A" w:rsidRDefault="002029B0" w:rsidP="002029B0">
            <w:pPr>
              <w:pStyle w:val="TAL"/>
              <w:rPr>
                <w:rFonts w:cs="Arial"/>
                <w:lang w:eastAsia="ko-KR"/>
              </w:rPr>
            </w:pPr>
            <w:r w:rsidRPr="0095219A">
              <w:rPr>
                <w:rFonts w:cs="Arial"/>
                <w:szCs w:val="18"/>
              </w:rPr>
              <w:t>networkControlledSyncTx</w:t>
            </w:r>
          </w:p>
        </w:tc>
        <w:tc>
          <w:tcPr>
            <w:tcW w:w="1695" w:type="dxa"/>
            <w:vAlign w:val="center"/>
          </w:tcPr>
          <w:p w:rsidR="002029B0" w:rsidRPr="0095219A" w:rsidRDefault="002029B0" w:rsidP="002029B0">
            <w:pPr>
              <w:pStyle w:val="TAC"/>
              <w:rPr>
                <w:lang w:eastAsia="ko-KR"/>
              </w:rPr>
            </w:pPr>
          </w:p>
        </w:tc>
        <w:tc>
          <w:tcPr>
            <w:tcW w:w="3402" w:type="dxa"/>
            <w:gridSpan w:val="3"/>
            <w:vAlign w:val="center"/>
          </w:tcPr>
          <w:p w:rsidR="002029B0" w:rsidRPr="0095219A" w:rsidRDefault="002029B0" w:rsidP="002029B0">
            <w:pPr>
              <w:pStyle w:val="TAC"/>
              <w:rPr>
                <w:lang w:eastAsia="ko-KR"/>
              </w:rPr>
            </w:pPr>
            <w:r w:rsidRPr="0095219A">
              <w:rPr>
                <w:lang w:eastAsia="ko-KR"/>
              </w:rPr>
              <w:t>ON</w:t>
            </w:r>
          </w:p>
        </w:tc>
      </w:tr>
      <w:tr w:rsidR="002029B0" w:rsidRPr="0095219A" w:rsidTr="002029B0">
        <w:trPr>
          <w:jc w:val="center"/>
        </w:trPr>
        <w:tc>
          <w:tcPr>
            <w:tcW w:w="3970" w:type="dxa"/>
          </w:tcPr>
          <w:p w:rsidR="002029B0" w:rsidRPr="0095219A" w:rsidRDefault="002029B0" w:rsidP="002029B0">
            <w:pPr>
              <w:pStyle w:val="TAL"/>
              <w:rPr>
                <w:rFonts w:cs="Arial"/>
                <w:lang w:eastAsia="ko-KR"/>
              </w:rPr>
            </w:pPr>
            <w:r w:rsidRPr="00387DAE">
              <w:rPr>
                <w:rFonts w:eastAsia="Calibri"/>
                <w:position w:val="-12"/>
              </w:rPr>
              <w:object w:dxaOrig="405" w:dyaOrig="345">
                <v:shape id="_x0000_i1035" type="#_x0000_t75" style="width:22pt;height:14pt" o:ole="" fillcolor="window">
                  <v:imagedata r:id="rId13" o:title=""/>
                </v:shape>
                <o:OLEObject Type="Embed" ProgID="Equation.3" ShapeID="_x0000_i1035" DrawAspect="Content" ObjectID="_1707739937" r:id="rId27"/>
              </w:object>
            </w:r>
            <w:r w:rsidRPr="0095219A">
              <w:rPr>
                <w:vertAlign w:val="superscript"/>
              </w:rPr>
              <w:t>Note</w:t>
            </w:r>
            <w:r>
              <w:rPr>
                <w:vertAlign w:val="superscript"/>
              </w:rPr>
              <w:t>1</w:t>
            </w:r>
          </w:p>
        </w:tc>
        <w:tc>
          <w:tcPr>
            <w:tcW w:w="1695" w:type="dxa"/>
            <w:vAlign w:val="center"/>
          </w:tcPr>
          <w:p w:rsidR="002029B0" w:rsidRPr="0095219A" w:rsidRDefault="002029B0" w:rsidP="002029B0">
            <w:pPr>
              <w:pStyle w:val="TAC"/>
              <w:rPr>
                <w:lang w:eastAsia="ko-KR"/>
              </w:rPr>
            </w:pPr>
            <w:r w:rsidRPr="0095219A">
              <w:rPr>
                <w:lang w:eastAsia="ja-JP"/>
              </w:rPr>
              <w:t>dBm/30 kHz</w:t>
            </w:r>
          </w:p>
        </w:tc>
        <w:tc>
          <w:tcPr>
            <w:tcW w:w="3402" w:type="dxa"/>
            <w:gridSpan w:val="3"/>
            <w:vAlign w:val="center"/>
          </w:tcPr>
          <w:p w:rsidR="002029B0" w:rsidRPr="0095219A" w:rsidRDefault="002029B0" w:rsidP="002029B0">
            <w:pPr>
              <w:pStyle w:val="TAC"/>
              <w:rPr>
                <w:lang w:eastAsia="ko-KR"/>
              </w:rPr>
            </w:pPr>
            <w:r w:rsidRPr="0095219A">
              <w:rPr>
                <w:lang w:eastAsia="ko-KR"/>
              </w:rPr>
              <w:t>-98</w:t>
            </w:r>
          </w:p>
        </w:tc>
      </w:tr>
      <w:tr w:rsidR="002029B0" w:rsidRPr="0095219A" w:rsidTr="002029B0">
        <w:trPr>
          <w:jc w:val="center"/>
        </w:trPr>
        <w:tc>
          <w:tcPr>
            <w:tcW w:w="3970" w:type="dxa"/>
            <w:vAlign w:val="center"/>
          </w:tcPr>
          <w:p w:rsidR="002029B0" w:rsidRPr="0095219A" w:rsidRDefault="002029B0" w:rsidP="002029B0">
            <w:pPr>
              <w:pStyle w:val="TAL"/>
              <w:rPr>
                <w:rFonts w:cs="Arial"/>
                <w:lang w:eastAsia="ko-KR"/>
              </w:rPr>
            </w:pPr>
            <w:r w:rsidRPr="000715C1">
              <w:rPr>
                <w:rFonts w:eastAsia="Calibri"/>
                <w:position w:val="-12"/>
              </w:rPr>
              <w:object w:dxaOrig="615" w:dyaOrig="390">
                <v:shape id="_x0000_i1036" type="#_x0000_t75" style="width:28pt;height:13.5pt" o:ole="" fillcolor="window">
                  <v:imagedata r:id="rId24" o:title=""/>
                </v:shape>
                <o:OLEObject Type="Embed" ProgID="Equation.3" ShapeID="_x0000_i1036" DrawAspect="Content" ObjectID="_1707739938" r:id="rId28"/>
              </w:object>
            </w:r>
          </w:p>
        </w:tc>
        <w:tc>
          <w:tcPr>
            <w:tcW w:w="1695" w:type="dxa"/>
            <w:vAlign w:val="center"/>
          </w:tcPr>
          <w:p w:rsidR="002029B0" w:rsidRPr="0095219A" w:rsidRDefault="002029B0" w:rsidP="002029B0">
            <w:pPr>
              <w:pStyle w:val="TAC"/>
              <w:rPr>
                <w:lang w:eastAsia="ko-KR"/>
              </w:rPr>
            </w:pPr>
            <w:r w:rsidRPr="0095219A">
              <w:rPr>
                <w:lang w:eastAsia="ko-KR"/>
              </w:rPr>
              <w:t>dB</w:t>
            </w:r>
          </w:p>
        </w:tc>
        <w:tc>
          <w:tcPr>
            <w:tcW w:w="1134" w:type="dxa"/>
            <w:vAlign w:val="center"/>
          </w:tcPr>
          <w:p w:rsidR="002029B0" w:rsidRPr="0095219A" w:rsidRDefault="002029B0" w:rsidP="002029B0">
            <w:pPr>
              <w:pStyle w:val="TAC"/>
              <w:rPr>
                <w:lang w:eastAsia="ko-KR"/>
              </w:rPr>
            </w:pPr>
            <w:r w:rsidRPr="0095219A">
              <w:rPr>
                <w:lang w:eastAsia="ko-KR"/>
              </w:rPr>
              <w:t>5.5</w:t>
            </w:r>
          </w:p>
        </w:tc>
        <w:tc>
          <w:tcPr>
            <w:tcW w:w="993" w:type="dxa"/>
            <w:vAlign w:val="center"/>
          </w:tcPr>
          <w:p w:rsidR="002029B0" w:rsidRPr="0095219A" w:rsidRDefault="002029B0" w:rsidP="002029B0">
            <w:pPr>
              <w:pStyle w:val="TAC"/>
              <w:rPr>
                <w:lang w:eastAsia="ko-KR"/>
              </w:rPr>
            </w:pPr>
            <w:r w:rsidRPr="0095219A">
              <w:rPr>
                <w:lang w:eastAsia="ko-KR"/>
              </w:rPr>
              <w:t>-3.5</w:t>
            </w:r>
          </w:p>
        </w:tc>
        <w:tc>
          <w:tcPr>
            <w:tcW w:w="1275" w:type="dxa"/>
            <w:vAlign w:val="center"/>
          </w:tcPr>
          <w:p w:rsidR="002029B0" w:rsidRPr="0095219A" w:rsidRDefault="002029B0" w:rsidP="002029B0">
            <w:pPr>
              <w:pStyle w:val="TAC"/>
              <w:rPr>
                <w:lang w:eastAsia="ko-KR"/>
              </w:rPr>
            </w:pPr>
            <w:r w:rsidRPr="0095219A">
              <w:rPr>
                <w:lang w:eastAsia="ko-KR"/>
              </w:rPr>
              <w:t>5.5</w:t>
            </w:r>
          </w:p>
        </w:tc>
      </w:tr>
      <w:tr w:rsidR="002029B0" w:rsidRPr="0095219A" w:rsidTr="002029B0">
        <w:trPr>
          <w:jc w:val="center"/>
        </w:trPr>
        <w:tc>
          <w:tcPr>
            <w:tcW w:w="3970" w:type="dxa"/>
            <w:vAlign w:val="center"/>
          </w:tcPr>
          <w:p w:rsidR="002029B0" w:rsidRPr="0095219A" w:rsidRDefault="002029B0" w:rsidP="002029B0">
            <w:pPr>
              <w:pStyle w:val="TAL"/>
              <w:rPr>
                <w:rFonts w:eastAsia="Calibri"/>
              </w:rPr>
            </w:pPr>
            <w:r w:rsidRPr="0095219A">
              <w:rPr>
                <w:rFonts w:eastAsia="Calibri"/>
              </w:rPr>
              <w:t>PSBCH</w:t>
            </w:r>
            <w:r w:rsidRPr="000715C1">
              <w:rPr>
                <w:rFonts w:eastAsia="Calibri"/>
                <w:position w:val="-12"/>
              </w:rPr>
              <w:object w:dxaOrig="810" w:dyaOrig="390">
                <v:shape id="_x0000_i1037" type="#_x0000_t75" style="width:44pt;height:13.5pt" o:ole="" fillcolor="window">
                  <v:imagedata r:id="rId19" o:title=""/>
                </v:shape>
                <o:OLEObject Type="Embed" ProgID="Equation.3" ShapeID="_x0000_i1037" DrawAspect="Content" ObjectID="_1707739939" r:id="rId29"/>
              </w:object>
            </w:r>
          </w:p>
        </w:tc>
        <w:tc>
          <w:tcPr>
            <w:tcW w:w="1695" w:type="dxa"/>
            <w:vAlign w:val="center"/>
          </w:tcPr>
          <w:p w:rsidR="002029B0" w:rsidRPr="0095219A" w:rsidRDefault="002029B0" w:rsidP="002029B0">
            <w:pPr>
              <w:pStyle w:val="TAC"/>
              <w:rPr>
                <w:lang w:eastAsia="ko-KR"/>
              </w:rPr>
            </w:pPr>
            <w:r w:rsidRPr="0095219A">
              <w:rPr>
                <w:lang w:eastAsia="ko-KR"/>
              </w:rPr>
              <w:t>dB</w:t>
            </w:r>
          </w:p>
        </w:tc>
        <w:tc>
          <w:tcPr>
            <w:tcW w:w="1134" w:type="dxa"/>
            <w:vAlign w:val="center"/>
          </w:tcPr>
          <w:p w:rsidR="002029B0" w:rsidRPr="0095219A" w:rsidRDefault="002029B0" w:rsidP="002029B0">
            <w:pPr>
              <w:pStyle w:val="TAC"/>
              <w:rPr>
                <w:lang w:eastAsia="ko-KR"/>
              </w:rPr>
            </w:pPr>
            <w:r w:rsidRPr="0095219A">
              <w:rPr>
                <w:lang w:eastAsia="ko-KR"/>
              </w:rPr>
              <w:t>5.5</w:t>
            </w:r>
          </w:p>
        </w:tc>
        <w:tc>
          <w:tcPr>
            <w:tcW w:w="993" w:type="dxa"/>
            <w:vAlign w:val="center"/>
          </w:tcPr>
          <w:p w:rsidR="002029B0" w:rsidRPr="0095219A" w:rsidRDefault="002029B0" w:rsidP="002029B0">
            <w:pPr>
              <w:pStyle w:val="TAC"/>
              <w:rPr>
                <w:lang w:eastAsia="ko-KR"/>
              </w:rPr>
            </w:pPr>
            <w:r w:rsidRPr="0095219A">
              <w:rPr>
                <w:lang w:eastAsia="ko-KR"/>
              </w:rPr>
              <w:t>-3.5</w:t>
            </w:r>
          </w:p>
        </w:tc>
        <w:tc>
          <w:tcPr>
            <w:tcW w:w="1275" w:type="dxa"/>
            <w:vAlign w:val="center"/>
          </w:tcPr>
          <w:p w:rsidR="002029B0" w:rsidRPr="0095219A" w:rsidRDefault="002029B0" w:rsidP="002029B0">
            <w:pPr>
              <w:pStyle w:val="TAC"/>
              <w:rPr>
                <w:lang w:eastAsia="ko-KR"/>
              </w:rPr>
            </w:pPr>
            <w:r w:rsidRPr="0095219A">
              <w:rPr>
                <w:lang w:eastAsia="ko-KR"/>
              </w:rPr>
              <w:t>5.5</w:t>
            </w:r>
          </w:p>
        </w:tc>
      </w:tr>
      <w:tr w:rsidR="002029B0" w:rsidRPr="0095219A" w:rsidTr="002029B0">
        <w:trPr>
          <w:jc w:val="center"/>
        </w:trPr>
        <w:tc>
          <w:tcPr>
            <w:tcW w:w="3970" w:type="dxa"/>
            <w:vAlign w:val="center"/>
          </w:tcPr>
          <w:p w:rsidR="002029B0" w:rsidRPr="0095219A" w:rsidRDefault="002029B0" w:rsidP="002029B0">
            <w:pPr>
              <w:pStyle w:val="TAL"/>
              <w:rPr>
                <w:rFonts w:eastAsia="Calibri"/>
              </w:rPr>
            </w:pPr>
            <w:r w:rsidRPr="0095219A">
              <w:t>PSBCH-RSRP</w:t>
            </w:r>
            <w:r w:rsidRPr="0095219A">
              <w:rPr>
                <w:vertAlign w:val="superscript"/>
              </w:rPr>
              <w:t>Note</w:t>
            </w:r>
            <w:r>
              <w:rPr>
                <w:vertAlign w:val="superscript"/>
              </w:rPr>
              <w:t>2</w:t>
            </w:r>
          </w:p>
        </w:tc>
        <w:tc>
          <w:tcPr>
            <w:tcW w:w="1695" w:type="dxa"/>
            <w:vAlign w:val="center"/>
          </w:tcPr>
          <w:p w:rsidR="002029B0" w:rsidRPr="0095219A" w:rsidRDefault="002029B0" w:rsidP="002029B0">
            <w:pPr>
              <w:pStyle w:val="TAC"/>
              <w:rPr>
                <w:lang w:eastAsia="ko-KR"/>
              </w:rPr>
            </w:pPr>
            <w:r w:rsidRPr="0095219A">
              <w:rPr>
                <w:lang w:eastAsia="ja-JP"/>
              </w:rPr>
              <w:t>dBm/30 kHz</w:t>
            </w:r>
          </w:p>
        </w:tc>
        <w:tc>
          <w:tcPr>
            <w:tcW w:w="1134" w:type="dxa"/>
            <w:vAlign w:val="center"/>
          </w:tcPr>
          <w:p w:rsidR="002029B0" w:rsidRPr="0095219A" w:rsidRDefault="002029B0" w:rsidP="002029B0">
            <w:pPr>
              <w:pStyle w:val="TAC"/>
              <w:rPr>
                <w:lang w:eastAsia="ko-KR"/>
              </w:rPr>
            </w:pPr>
            <w:r w:rsidRPr="0095219A">
              <w:rPr>
                <w:lang w:eastAsia="ko-KR"/>
              </w:rPr>
              <w:t>-92.5</w:t>
            </w:r>
          </w:p>
        </w:tc>
        <w:tc>
          <w:tcPr>
            <w:tcW w:w="993" w:type="dxa"/>
            <w:vAlign w:val="center"/>
          </w:tcPr>
          <w:p w:rsidR="002029B0" w:rsidRPr="0095219A" w:rsidRDefault="002029B0" w:rsidP="002029B0">
            <w:pPr>
              <w:pStyle w:val="TAC"/>
              <w:rPr>
                <w:lang w:eastAsia="ko-KR"/>
              </w:rPr>
            </w:pPr>
            <w:r w:rsidRPr="0095219A">
              <w:rPr>
                <w:lang w:eastAsia="ko-KR"/>
              </w:rPr>
              <w:t>-101.5</w:t>
            </w:r>
          </w:p>
        </w:tc>
        <w:tc>
          <w:tcPr>
            <w:tcW w:w="1275" w:type="dxa"/>
            <w:vAlign w:val="center"/>
          </w:tcPr>
          <w:p w:rsidR="002029B0" w:rsidRPr="0095219A" w:rsidRDefault="002029B0" w:rsidP="002029B0">
            <w:pPr>
              <w:pStyle w:val="TAC"/>
              <w:rPr>
                <w:lang w:eastAsia="ko-KR"/>
              </w:rPr>
            </w:pPr>
            <w:r w:rsidRPr="0095219A">
              <w:rPr>
                <w:lang w:eastAsia="ko-KR"/>
              </w:rPr>
              <w:t>-92.5</w:t>
            </w:r>
          </w:p>
        </w:tc>
      </w:tr>
      <w:tr w:rsidR="002029B0" w:rsidRPr="0095219A" w:rsidTr="002029B0">
        <w:trPr>
          <w:trHeight w:val="193"/>
          <w:jc w:val="center"/>
        </w:trPr>
        <w:tc>
          <w:tcPr>
            <w:tcW w:w="3970" w:type="dxa"/>
            <w:vAlign w:val="center"/>
          </w:tcPr>
          <w:p w:rsidR="002029B0" w:rsidRPr="0095219A" w:rsidRDefault="002029B0" w:rsidP="002029B0">
            <w:pPr>
              <w:pStyle w:val="TAL"/>
            </w:pPr>
            <w:r w:rsidRPr="0095219A">
              <w:t>Io</w:t>
            </w:r>
            <w:r w:rsidRPr="0095219A">
              <w:rPr>
                <w:vertAlign w:val="superscript"/>
              </w:rPr>
              <w:t>Note</w:t>
            </w:r>
            <w:r>
              <w:rPr>
                <w:vertAlign w:val="superscript"/>
              </w:rPr>
              <w:t>2</w:t>
            </w:r>
          </w:p>
        </w:tc>
        <w:tc>
          <w:tcPr>
            <w:tcW w:w="1695" w:type="dxa"/>
            <w:vAlign w:val="center"/>
          </w:tcPr>
          <w:p w:rsidR="002029B0" w:rsidRPr="000715C1" w:rsidRDefault="002029B0" w:rsidP="002029B0">
            <w:pPr>
              <w:pStyle w:val="TAC"/>
              <w:rPr>
                <w:lang w:eastAsia="ko-KR"/>
              </w:rPr>
            </w:pPr>
            <w:r w:rsidRPr="0095219A">
              <w:rPr>
                <w:rFonts w:hint="eastAsia"/>
                <w:lang w:eastAsia="ko-KR"/>
              </w:rPr>
              <w:t>dBm</w:t>
            </w:r>
            <w:r w:rsidRPr="0095219A">
              <w:rPr>
                <w:lang w:eastAsia="ko-KR"/>
              </w:rPr>
              <w:t xml:space="preserve"> </w:t>
            </w:r>
            <w:r w:rsidRPr="0095219A">
              <w:rPr>
                <w:rFonts w:hint="eastAsia"/>
                <w:lang w:eastAsia="ko-KR"/>
              </w:rPr>
              <w:t>/</w:t>
            </w:r>
            <w:r>
              <w:rPr>
                <w:lang w:eastAsia="ko-KR"/>
              </w:rPr>
              <w:t>3.96</w:t>
            </w:r>
            <w:r w:rsidRPr="0095219A">
              <w:rPr>
                <w:rFonts w:hint="eastAsia"/>
                <w:lang w:eastAsia="ko-KR"/>
              </w:rPr>
              <w:t>MHz</w:t>
            </w:r>
          </w:p>
        </w:tc>
        <w:tc>
          <w:tcPr>
            <w:tcW w:w="1134" w:type="dxa"/>
            <w:vAlign w:val="center"/>
          </w:tcPr>
          <w:p w:rsidR="002029B0" w:rsidRPr="0095219A" w:rsidRDefault="002029B0" w:rsidP="002029B0">
            <w:pPr>
              <w:pStyle w:val="TAC"/>
              <w:rPr>
                <w:lang w:eastAsia="ko-KR"/>
              </w:rPr>
            </w:pPr>
            <w:r w:rsidRPr="0095219A">
              <w:rPr>
                <w:lang w:eastAsia="ko-KR"/>
              </w:rPr>
              <w:t>-70.2</w:t>
            </w:r>
          </w:p>
        </w:tc>
        <w:tc>
          <w:tcPr>
            <w:tcW w:w="993" w:type="dxa"/>
            <w:vAlign w:val="center"/>
          </w:tcPr>
          <w:p w:rsidR="002029B0" w:rsidRPr="0095219A" w:rsidRDefault="002029B0" w:rsidP="002029B0">
            <w:pPr>
              <w:pStyle w:val="TAC"/>
              <w:rPr>
                <w:lang w:eastAsia="ko-KR"/>
              </w:rPr>
            </w:pPr>
            <w:r w:rsidRPr="0095219A">
              <w:rPr>
                <w:lang w:eastAsia="ko-KR"/>
              </w:rPr>
              <w:t>-75.2</w:t>
            </w:r>
          </w:p>
        </w:tc>
        <w:tc>
          <w:tcPr>
            <w:tcW w:w="1275" w:type="dxa"/>
            <w:vAlign w:val="center"/>
          </w:tcPr>
          <w:p w:rsidR="002029B0" w:rsidRPr="0095219A" w:rsidRDefault="002029B0" w:rsidP="002029B0">
            <w:pPr>
              <w:pStyle w:val="TAC"/>
              <w:rPr>
                <w:lang w:eastAsia="ko-KR"/>
              </w:rPr>
            </w:pPr>
            <w:r w:rsidRPr="0095219A">
              <w:rPr>
                <w:lang w:eastAsia="ko-KR"/>
              </w:rPr>
              <w:t>-70.2</w:t>
            </w:r>
          </w:p>
        </w:tc>
      </w:tr>
      <w:tr w:rsidR="002029B0" w:rsidRPr="0095219A" w:rsidTr="002029B0">
        <w:trPr>
          <w:jc w:val="center"/>
        </w:trPr>
        <w:tc>
          <w:tcPr>
            <w:tcW w:w="3970" w:type="dxa"/>
            <w:vAlign w:val="center"/>
          </w:tcPr>
          <w:p w:rsidR="002029B0" w:rsidRPr="0095219A" w:rsidRDefault="002029B0" w:rsidP="002029B0">
            <w:pPr>
              <w:pStyle w:val="TAL"/>
            </w:pPr>
            <w:r w:rsidRPr="0095219A">
              <w:rPr>
                <w:rFonts w:cs="Arial"/>
                <w:lang w:eastAsia="ja-JP"/>
              </w:rPr>
              <w:t>Propagation condition</w:t>
            </w:r>
          </w:p>
        </w:tc>
        <w:tc>
          <w:tcPr>
            <w:tcW w:w="1695" w:type="dxa"/>
          </w:tcPr>
          <w:p w:rsidR="002029B0" w:rsidRPr="0095219A" w:rsidRDefault="002029B0" w:rsidP="002029B0">
            <w:pPr>
              <w:pStyle w:val="TAC"/>
              <w:rPr>
                <w:lang w:eastAsia="ko-KR"/>
              </w:rPr>
            </w:pPr>
          </w:p>
        </w:tc>
        <w:tc>
          <w:tcPr>
            <w:tcW w:w="3402" w:type="dxa"/>
            <w:gridSpan w:val="3"/>
            <w:vAlign w:val="center"/>
          </w:tcPr>
          <w:p w:rsidR="002029B0" w:rsidRPr="0095219A" w:rsidRDefault="002029B0" w:rsidP="002029B0">
            <w:pPr>
              <w:pStyle w:val="TAC"/>
              <w:rPr>
                <w:lang w:eastAsia="ko-KR"/>
              </w:rPr>
            </w:pPr>
            <w:r w:rsidRPr="0095219A">
              <w:rPr>
                <w:lang w:eastAsia="ja-JP"/>
              </w:rPr>
              <w:t>AWGN</w:t>
            </w:r>
          </w:p>
        </w:tc>
      </w:tr>
      <w:tr w:rsidR="002029B0" w:rsidRPr="00E36C5F" w:rsidTr="002029B0">
        <w:trPr>
          <w:jc w:val="center"/>
        </w:trPr>
        <w:tc>
          <w:tcPr>
            <w:tcW w:w="9067" w:type="dxa"/>
            <w:gridSpan w:val="5"/>
            <w:vAlign w:val="center"/>
          </w:tcPr>
          <w:p w:rsidR="002029B0" w:rsidRPr="0095219A" w:rsidRDefault="002029B0" w:rsidP="002029B0">
            <w:pPr>
              <w:pStyle w:val="TAN"/>
            </w:pPr>
            <w:r w:rsidRPr="0095219A">
              <w:t>Note 1:</w:t>
            </w:r>
            <w:r w:rsidRPr="0095219A">
              <w:tab/>
              <w:t xml:space="preserve">Interference from other UEs and noise sources not specified in the test is assumed to be constant over subcarriers and time and shall be modelled as AWGN of appropriate power for </w:t>
            </w:r>
            <w:r w:rsidRPr="0095219A">
              <w:rPr>
                <w:position w:val="-12"/>
              </w:rPr>
              <w:object w:dxaOrig="405" w:dyaOrig="345">
                <v:shape id="_x0000_i1038" type="#_x0000_t75" style="width:22pt;height:14pt" o:ole="" fillcolor="window">
                  <v:imagedata r:id="rId13" o:title=""/>
                </v:shape>
                <o:OLEObject Type="Embed" ProgID="Equation.3" ShapeID="_x0000_i1038" DrawAspect="Content" ObjectID="_1707739940" r:id="rId30"/>
              </w:object>
            </w:r>
            <w:r w:rsidRPr="0095219A">
              <w:t xml:space="preserve"> to be fulfilled.</w:t>
            </w:r>
          </w:p>
          <w:p w:rsidR="002029B0" w:rsidRPr="0095219A" w:rsidRDefault="002029B0" w:rsidP="002029B0">
            <w:pPr>
              <w:pStyle w:val="TAN"/>
            </w:pPr>
            <w:r w:rsidRPr="0095219A">
              <w:t>Note 2:</w:t>
            </w:r>
            <w:r w:rsidRPr="0095219A">
              <w:tab/>
              <w:t xml:space="preserve">PSBCH-RSRP and Io levels have been derived from other parameters for information purposes. They are not settable parameters themselves. Io level is based on the allocated RBs for </w:t>
            </w:r>
            <w:ins w:id="237" w:author="Huawei" w:date="2021-12-20T11:37:00Z">
              <w:r w:rsidR="00CA362B">
                <w:t>S-PSS/S-SSS</w:t>
              </w:r>
            </w:ins>
            <w:del w:id="238" w:author="Huawei" w:date="2021-12-20T11:37:00Z">
              <w:r w:rsidRPr="0095219A" w:rsidDel="00CA362B">
                <w:delText>PSPSS/PSSSS</w:delText>
              </w:r>
            </w:del>
            <w:r w:rsidRPr="0095219A">
              <w:t>/PSBCH symbols.</w:t>
            </w:r>
          </w:p>
          <w:p w:rsidR="002029B0" w:rsidRDefault="002029B0" w:rsidP="002029B0">
            <w:pPr>
              <w:pStyle w:val="TAN"/>
            </w:pPr>
            <w:r w:rsidRPr="0095219A">
              <w:t xml:space="preserve">Note </w:t>
            </w:r>
            <w:r>
              <w:t>3</w:t>
            </w:r>
            <w:r w:rsidRPr="0095219A">
              <w:t>:</w:t>
            </w:r>
            <w:r w:rsidRPr="0095219A">
              <w:tab/>
            </w:r>
            <w:r w:rsidRPr="00C43050">
              <w:t>The UE is only required to be tested in one of the supported test configurations.</w:t>
            </w:r>
          </w:p>
          <w:p w:rsidR="002029B0" w:rsidRPr="000715C1" w:rsidRDefault="002029B0" w:rsidP="004C1A89">
            <w:pPr>
              <w:pStyle w:val="TAN"/>
            </w:pPr>
            <w:r w:rsidRPr="0095219A">
              <w:t xml:space="preserve">Note </w:t>
            </w:r>
            <w:r>
              <w:t>4</w:t>
            </w:r>
            <w:r w:rsidRPr="0095219A">
              <w:t>:</w:t>
            </w:r>
            <w:r w:rsidRPr="0095219A">
              <w:tab/>
            </w:r>
            <w:ins w:id="239" w:author="Huawei" w:date="2021-12-20T10:30:00Z">
              <w:r w:rsidR="004C1A89">
                <w:t>S-PSS</w:t>
              </w:r>
            </w:ins>
            <w:del w:id="240" w:author="Huawei" w:date="2021-12-20T10:30:00Z">
              <w:r w:rsidRPr="000715C1" w:rsidDel="004C1A89">
                <w:delText>PSSSS</w:delText>
              </w:r>
            </w:del>
            <w:r w:rsidRPr="0095219A">
              <w:t xml:space="preserve"> Es/Noc and </w:t>
            </w:r>
            <w:ins w:id="241" w:author="Huawei" w:date="2021-12-20T10:30:00Z">
              <w:r w:rsidR="004C1A89">
                <w:t>S-SSS</w:t>
              </w:r>
            </w:ins>
            <w:del w:id="242" w:author="Huawei" w:date="2021-12-20T10:30:00Z">
              <w:r w:rsidRPr="000715C1" w:rsidDel="004C1A89">
                <w:delText>PSPSS</w:delText>
              </w:r>
            </w:del>
            <w:r w:rsidRPr="0095219A">
              <w:t xml:space="preserve"> Es/Noc are set the same as PSBCH Es/Noc.</w:t>
            </w:r>
          </w:p>
        </w:tc>
      </w:tr>
    </w:tbl>
    <w:p w:rsidR="002029B0" w:rsidRPr="00B93C63" w:rsidRDefault="002029B0" w:rsidP="002029B0">
      <w:pPr>
        <w:rPr>
          <w:lang w:val="en-US"/>
        </w:rPr>
      </w:pPr>
    </w:p>
    <w:p w:rsidR="002029B0" w:rsidRPr="0027016F" w:rsidRDefault="002029B0" w:rsidP="002029B0">
      <w:pPr>
        <w:pStyle w:val="5"/>
        <w:rPr>
          <w:lang w:eastAsia="zh-CN"/>
        </w:rPr>
      </w:pPr>
      <w:r w:rsidRPr="0027016F">
        <w:rPr>
          <w:lang w:eastAsia="zh-CN"/>
        </w:rPr>
        <w:t>A.9.</w:t>
      </w:r>
      <w:r>
        <w:rPr>
          <w:lang w:eastAsia="zh-CN"/>
        </w:rPr>
        <w:t>1.</w:t>
      </w:r>
      <w:r w:rsidRPr="0027016F">
        <w:rPr>
          <w:lang w:eastAsia="zh-CN"/>
        </w:rPr>
        <w:t>2.</w:t>
      </w:r>
      <w:r>
        <w:rPr>
          <w:lang w:eastAsia="zh-CN"/>
        </w:rPr>
        <w:t>2</w:t>
      </w:r>
      <w:r w:rsidRPr="0027016F">
        <w:rPr>
          <w:lang w:eastAsia="zh-CN"/>
        </w:rPr>
        <w:t>.2</w:t>
      </w:r>
      <w:r w:rsidRPr="0027016F">
        <w:rPr>
          <w:lang w:eastAsia="zh-CN"/>
        </w:rPr>
        <w:tab/>
        <w:t>Test Requirements</w:t>
      </w:r>
    </w:p>
    <w:p w:rsidR="002029B0" w:rsidRPr="00B93C63" w:rsidRDefault="002029B0" w:rsidP="002029B0">
      <w:pPr>
        <w:rPr>
          <w:rFonts w:cs="v4.2.0"/>
        </w:rPr>
      </w:pPr>
      <w:r w:rsidRPr="00B93C63">
        <w:rPr>
          <w:rFonts w:cs="v4.2.0"/>
        </w:rPr>
        <w:t xml:space="preserve">The </w:t>
      </w:r>
      <w:del w:id="243" w:author="Huawei" w:date="2021-12-20T10:44:00Z">
        <w:r w:rsidRPr="00B93C63" w:rsidDel="00EC168E">
          <w:rPr>
            <w:rFonts w:cs="v4.2.0"/>
          </w:rPr>
          <w:delText>SLSS</w:delText>
        </w:r>
      </w:del>
      <w:ins w:id="244" w:author="Huawei" w:date="2021-12-20T10:44:00Z">
        <w:r w:rsidR="00EC168E">
          <w:rPr>
            <w:rFonts w:cs="v4.2.0"/>
          </w:rPr>
          <w:t>S-SSB</w:t>
        </w:r>
      </w:ins>
      <w:r w:rsidRPr="00B93C63">
        <w:rPr>
          <w:rFonts w:cs="v4.2.0"/>
        </w:rPr>
        <w:t xml:space="preserve"> transmission initiation delay is defined as the time from the beginning of time period T2 up to the moment when the UE initiates the </w:t>
      </w:r>
      <w:del w:id="245" w:author="Huawei" w:date="2021-12-20T10:44:00Z">
        <w:r w:rsidRPr="00B93C63" w:rsidDel="00EC168E">
          <w:rPr>
            <w:rFonts w:cs="v4.2.0"/>
          </w:rPr>
          <w:delText>SLSS</w:delText>
        </w:r>
      </w:del>
      <w:ins w:id="246" w:author="Huawei" w:date="2021-12-20T10:44:00Z">
        <w:r w:rsidR="00EC168E">
          <w:rPr>
            <w:rFonts w:cs="v4.2.0"/>
          </w:rPr>
          <w:t>S-SSB</w:t>
        </w:r>
      </w:ins>
      <w:r w:rsidRPr="00B93C63">
        <w:rPr>
          <w:rFonts w:cs="v4.2.0"/>
        </w:rPr>
        <w:t xml:space="preserve"> transmission.</w:t>
      </w:r>
    </w:p>
    <w:p w:rsidR="002029B0" w:rsidRPr="00B93C63" w:rsidRDefault="002029B0" w:rsidP="002029B0">
      <w:pPr>
        <w:rPr>
          <w:rFonts w:cs="v4.2.0"/>
        </w:rPr>
      </w:pPr>
      <w:r w:rsidRPr="00B93C63">
        <w:rPr>
          <w:rFonts w:cs="v4.2.0"/>
        </w:rPr>
        <w:t xml:space="preserve">The </w:t>
      </w:r>
      <w:del w:id="247" w:author="Huawei" w:date="2021-12-20T10:44:00Z">
        <w:r w:rsidRPr="00B93C63" w:rsidDel="00EC168E">
          <w:rPr>
            <w:rFonts w:cs="v4.2.0"/>
          </w:rPr>
          <w:delText>SLSS</w:delText>
        </w:r>
      </w:del>
      <w:ins w:id="248" w:author="Huawei" w:date="2021-12-20T10:44:00Z">
        <w:r w:rsidR="00EC168E">
          <w:rPr>
            <w:rFonts w:cs="v4.2.0"/>
          </w:rPr>
          <w:t>S-SSB</w:t>
        </w:r>
      </w:ins>
      <w:r w:rsidRPr="00B93C63">
        <w:rPr>
          <w:rFonts w:cs="v4.2.0"/>
        </w:rPr>
        <w:t xml:space="preserve"> transmission initiation delay shall be less than 0.8 s.</w:t>
      </w:r>
    </w:p>
    <w:p w:rsidR="002029B0" w:rsidRPr="00B93C63" w:rsidRDefault="002029B0" w:rsidP="002029B0">
      <w:pPr>
        <w:rPr>
          <w:rFonts w:cs="v4.2.0"/>
        </w:rPr>
      </w:pPr>
      <w:r w:rsidRPr="00B93C63">
        <w:rPr>
          <w:rFonts w:cs="v4.2.0"/>
        </w:rPr>
        <w:t xml:space="preserve">The </w:t>
      </w:r>
      <w:del w:id="249" w:author="Huawei" w:date="2021-12-20T10:44:00Z">
        <w:r w:rsidRPr="00B93C63" w:rsidDel="00EC168E">
          <w:rPr>
            <w:rFonts w:cs="v4.2.0"/>
          </w:rPr>
          <w:delText>SLSS</w:delText>
        </w:r>
      </w:del>
      <w:ins w:id="250" w:author="Huawei" w:date="2021-12-20T10:44:00Z">
        <w:r w:rsidR="00EC168E">
          <w:rPr>
            <w:rFonts w:cs="v4.2.0"/>
          </w:rPr>
          <w:t>S-SSB</w:t>
        </w:r>
      </w:ins>
      <w:r w:rsidRPr="00B93C63">
        <w:rPr>
          <w:rFonts w:cs="v4.2.0"/>
        </w:rPr>
        <w:t xml:space="preserve"> transmission cease delay is defined as the time from the beginning of time period T3 up to the moment when the UE ceases the </w:t>
      </w:r>
      <w:del w:id="251" w:author="Huawei" w:date="2021-12-20T10:44:00Z">
        <w:r w:rsidRPr="00B93C63" w:rsidDel="00EC168E">
          <w:rPr>
            <w:rFonts w:cs="v4.2.0"/>
          </w:rPr>
          <w:delText>SLSS</w:delText>
        </w:r>
      </w:del>
      <w:ins w:id="252" w:author="Huawei" w:date="2021-12-20T10:44:00Z">
        <w:r w:rsidR="00EC168E">
          <w:rPr>
            <w:rFonts w:cs="v4.2.0"/>
          </w:rPr>
          <w:t>S-SSB</w:t>
        </w:r>
      </w:ins>
      <w:r w:rsidRPr="00B93C63">
        <w:rPr>
          <w:rFonts w:cs="v4.2.0"/>
        </w:rPr>
        <w:t xml:space="preserve"> transmission.</w:t>
      </w:r>
    </w:p>
    <w:p w:rsidR="002029B0" w:rsidRPr="00B93C63" w:rsidRDefault="002029B0" w:rsidP="002029B0">
      <w:pPr>
        <w:rPr>
          <w:rFonts w:cs="v4.2.0"/>
        </w:rPr>
      </w:pPr>
      <w:r w:rsidRPr="00B93C63">
        <w:rPr>
          <w:rFonts w:cs="v4.2.0"/>
        </w:rPr>
        <w:t xml:space="preserve">The </w:t>
      </w:r>
      <w:del w:id="253" w:author="Huawei" w:date="2021-12-20T10:44:00Z">
        <w:r w:rsidRPr="00B93C63" w:rsidDel="00EC168E">
          <w:rPr>
            <w:rFonts w:cs="v4.2.0"/>
          </w:rPr>
          <w:delText>SLSS</w:delText>
        </w:r>
      </w:del>
      <w:ins w:id="254" w:author="Huawei" w:date="2021-12-20T10:44:00Z">
        <w:r w:rsidR="00EC168E">
          <w:rPr>
            <w:rFonts w:cs="v4.2.0"/>
          </w:rPr>
          <w:t>S-SSB</w:t>
        </w:r>
      </w:ins>
      <w:r w:rsidRPr="00B93C63">
        <w:rPr>
          <w:rFonts w:cs="v4.2.0"/>
        </w:rPr>
        <w:t xml:space="preserve"> transmission cease delay shall be less than 0.8 s.</w:t>
      </w:r>
    </w:p>
    <w:p w:rsidR="002029B0" w:rsidRDefault="002029B0" w:rsidP="002029B0">
      <w:pPr>
        <w:rPr>
          <w:rFonts w:cs="v4.2.0"/>
        </w:rPr>
      </w:pPr>
      <w:r w:rsidRPr="00B93C63">
        <w:rPr>
          <w:rFonts w:cs="v4.2.0"/>
        </w:rPr>
        <w:t xml:space="preserve">The rate of correct initiation/cease delay of </w:t>
      </w:r>
      <w:del w:id="255" w:author="Huawei" w:date="2021-12-20T10:44:00Z">
        <w:r w:rsidRPr="00B93C63" w:rsidDel="00EC168E">
          <w:rPr>
            <w:rFonts w:cs="v4.2.0"/>
          </w:rPr>
          <w:delText>SLSS</w:delText>
        </w:r>
      </w:del>
      <w:ins w:id="256" w:author="Huawei" w:date="2021-12-20T10:44:00Z">
        <w:r w:rsidR="00EC168E">
          <w:rPr>
            <w:rFonts w:cs="v4.2.0"/>
          </w:rPr>
          <w:t>S-SSB</w:t>
        </w:r>
      </w:ins>
      <w:r w:rsidRPr="00B93C63">
        <w:rPr>
          <w:rFonts w:cs="v4.2.0"/>
        </w:rPr>
        <w:t xml:space="preserve"> transmissions observed during repeat</w:t>
      </w:r>
      <w:r>
        <w:rPr>
          <w:rFonts w:cs="v4.2.0"/>
        </w:rPr>
        <w:t>ed tests shall be at least 90%.</w:t>
      </w:r>
    </w:p>
    <w:p w:rsidR="002029B0" w:rsidRPr="00551879" w:rsidRDefault="002029B0" w:rsidP="002029B0">
      <w:pPr>
        <w:rPr>
          <w:rFonts w:cs="v4.2.0"/>
        </w:rPr>
      </w:pPr>
      <w:r w:rsidRPr="00B93C63">
        <w:rPr>
          <w:rFonts w:cs="v4.2.0"/>
        </w:rPr>
        <w:t>NOTE:</w:t>
      </w:r>
      <w:r w:rsidRPr="00B93C63">
        <w:rPr>
          <w:rFonts w:cs="v4.2.0"/>
        </w:rPr>
        <w:tab/>
        <w:t xml:space="preserve">The initiation/cease delay of </w:t>
      </w:r>
      <w:del w:id="257" w:author="Huawei" w:date="2021-12-20T10:44:00Z">
        <w:r w:rsidRPr="00B93C63" w:rsidDel="00EC168E">
          <w:rPr>
            <w:rFonts w:cs="v4.2.0"/>
          </w:rPr>
          <w:delText>SLSS</w:delText>
        </w:r>
      </w:del>
      <w:ins w:id="258" w:author="Huawei" w:date="2021-12-20T10:44:00Z">
        <w:r w:rsidR="00EC168E">
          <w:rPr>
            <w:rFonts w:cs="v4.2.0"/>
          </w:rPr>
          <w:t>S-SSB</w:t>
        </w:r>
      </w:ins>
      <w:r w:rsidRPr="00B93C63">
        <w:rPr>
          <w:rFonts w:cs="v4.2.0"/>
        </w:rPr>
        <w:t xml:space="preserve"> transmissions can be expressed as: T</w:t>
      </w:r>
      <w:r w:rsidRPr="00B93C63">
        <w:rPr>
          <w:rFonts w:cs="v4.2.0"/>
          <w:vertAlign w:val="subscript"/>
        </w:rPr>
        <w:t>evaluate,SLSS</w:t>
      </w:r>
      <w:r w:rsidRPr="00B93C63">
        <w:rPr>
          <w:rFonts w:cs="v4.2.0"/>
        </w:rPr>
        <w:t xml:space="preserve"> + </w:t>
      </w:r>
      <w:del w:id="259" w:author="Huawei" w:date="2021-12-20T10:44:00Z">
        <w:r w:rsidRPr="00B93C63" w:rsidDel="00EC168E">
          <w:rPr>
            <w:rFonts w:cs="v4.2.0"/>
          </w:rPr>
          <w:delText>SLSS</w:delText>
        </w:r>
      </w:del>
      <w:ins w:id="260" w:author="Huawei" w:date="2021-12-20T10:44:00Z">
        <w:r w:rsidR="00EC168E">
          <w:rPr>
            <w:rFonts w:cs="v4.2.0"/>
          </w:rPr>
          <w:t>S-SSB</w:t>
        </w:r>
      </w:ins>
      <w:r w:rsidRPr="00B93C63">
        <w:rPr>
          <w:rFonts w:cs="v4.2.0"/>
        </w:rPr>
        <w:t xml:space="preserve"> period,</w:t>
      </w:r>
    </w:p>
    <w:p w:rsidR="002029B0" w:rsidRDefault="002029B0" w:rsidP="002029B0">
      <w:pPr>
        <w:tabs>
          <w:tab w:val="left" w:pos="4234"/>
        </w:tabs>
      </w:pPr>
      <w:r w:rsidRPr="00B93C63">
        <w:t>Where:</w:t>
      </w:r>
    </w:p>
    <w:p w:rsidR="002029B0" w:rsidRDefault="002029B0" w:rsidP="002029B0">
      <w:pPr>
        <w:pStyle w:val="B10"/>
      </w:pPr>
      <w:r w:rsidRPr="007C7446">
        <w:rPr>
          <w:lang w:val="en-US"/>
        </w:rPr>
        <w:t>-</w:t>
      </w:r>
      <w:r w:rsidRPr="007C7446">
        <w:rPr>
          <w:lang w:val="en-US"/>
        </w:rPr>
        <w:tab/>
      </w:r>
      <w:r w:rsidRPr="00B93C63">
        <w:t>T</w:t>
      </w:r>
      <w:r w:rsidRPr="009351BE">
        <w:rPr>
          <w:vertAlign w:val="subscript"/>
        </w:rPr>
        <w:t>evaluate,SLSS</w:t>
      </w:r>
      <w:r w:rsidRPr="00B93C63">
        <w:t xml:space="preserve"> </w:t>
      </w:r>
      <w:r>
        <w:t>= 0.64 sec</w:t>
      </w:r>
      <w:r w:rsidRPr="00B93C63">
        <w:t xml:space="preserve"> (as specified in clause </w:t>
      </w:r>
      <w:r>
        <w:t>12</w:t>
      </w:r>
      <w:r w:rsidRPr="00B93C63">
        <w:t>.</w:t>
      </w:r>
      <w:r>
        <w:t>3.1.4</w:t>
      </w:r>
      <w:r w:rsidRPr="00B93C63">
        <w:t>);</w:t>
      </w:r>
    </w:p>
    <w:p w:rsidR="002029B0" w:rsidRDefault="002029B0" w:rsidP="002029B0">
      <w:pPr>
        <w:pStyle w:val="B10"/>
      </w:pPr>
      <w:r w:rsidRPr="007C7446">
        <w:rPr>
          <w:lang w:val="en-US"/>
        </w:rPr>
        <w:t>-</w:t>
      </w:r>
      <w:r w:rsidRPr="007C7446">
        <w:rPr>
          <w:lang w:val="en-US"/>
        </w:rPr>
        <w:tab/>
      </w:r>
      <w:del w:id="261" w:author="Huawei" w:date="2021-12-20T10:44:00Z">
        <w:r w:rsidRPr="009351BE" w:rsidDel="00EC168E">
          <w:delText>SLSS</w:delText>
        </w:r>
      </w:del>
      <w:ins w:id="262" w:author="Huawei" w:date="2021-12-20T10:44:00Z">
        <w:r w:rsidR="00EC168E">
          <w:t>S-SSB</w:t>
        </w:r>
      </w:ins>
      <w:r w:rsidRPr="009351BE">
        <w:t xml:space="preserve"> period = 160ms</w:t>
      </w:r>
      <w:r w:rsidRPr="00B93C63">
        <w:t>.</w:t>
      </w:r>
    </w:p>
    <w:p w:rsidR="004D690A" w:rsidRPr="00B7203D" w:rsidRDefault="004D690A" w:rsidP="004D690A">
      <w:pPr>
        <w:pStyle w:val="30"/>
        <w:rPr>
          <w:snapToGrid w:val="0"/>
        </w:rPr>
      </w:pPr>
      <w:r w:rsidRPr="00B7203D">
        <w:rPr>
          <w:snapToGrid w:val="0"/>
        </w:rPr>
        <w:t>A.9.1.3</w:t>
      </w:r>
      <w:r w:rsidRPr="00B7203D">
        <w:rPr>
          <w:snapToGrid w:val="0"/>
        </w:rPr>
        <w:tab/>
      </w:r>
      <w:r>
        <w:rPr>
          <w:snapToGrid w:val="0"/>
        </w:rPr>
        <w:t xml:space="preserve">Test for </w:t>
      </w:r>
      <w:r w:rsidRPr="00B7203D">
        <w:rPr>
          <w:snapToGrid w:val="0"/>
        </w:rPr>
        <w:t>V2X Synchronization Reference Selection/Reselection</w:t>
      </w:r>
    </w:p>
    <w:p w:rsidR="004D690A" w:rsidRPr="007C7446" w:rsidRDefault="004D690A" w:rsidP="004D690A">
      <w:pPr>
        <w:pStyle w:val="40"/>
      </w:pPr>
      <w:r w:rsidRPr="007C7446">
        <w:t>A.9.1.3.1</w:t>
      </w:r>
      <w:r w:rsidRPr="007C7446">
        <w:tab/>
      </w:r>
      <w:r w:rsidRPr="005E60C9">
        <w:t>Test for GNSS configured as the highest priority</w:t>
      </w:r>
    </w:p>
    <w:p w:rsidR="004D690A" w:rsidRPr="00B7203D" w:rsidRDefault="004D690A" w:rsidP="004D690A">
      <w:pPr>
        <w:pStyle w:val="5"/>
        <w:rPr>
          <w:lang w:eastAsia="zh-CN"/>
        </w:rPr>
      </w:pPr>
      <w:r w:rsidRPr="00B7203D">
        <w:rPr>
          <w:lang w:eastAsia="zh-CN"/>
        </w:rPr>
        <w:t>A.9.1.3.1.1</w:t>
      </w:r>
      <w:r w:rsidRPr="00B7203D">
        <w:rPr>
          <w:lang w:eastAsia="zh-CN"/>
        </w:rPr>
        <w:tab/>
        <w:t>Test Purpose and Environment</w:t>
      </w:r>
    </w:p>
    <w:p w:rsidR="004D690A" w:rsidRPr="00ED7BD4" w:rsidRDefault="004D690A" w:rsidP="004D690A">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 xml:space="preserve">.4, when GNSS is configured as the highest priority. </w:t>
      </w:r>
      <w:r w:rsidRPr="007C7446">
        <w:rPr>
          <w:lang w:val="en-US"/>
        </w:rPr>
        <w:t>For this test, the UE is triggered by the test loop function or the upper layers to transmit for V2X Sidelink Communication.</w:t>
      </w:r>
    </w:p>
    <w:p w:rsidR="004D690A" w:rsidRPr="007C7446" w:rsidRDefault="004D690A" w:rsidP="004D690A">
      <w:r w:rsidRPr="007C7446">
        <w:t>The test parameters are given in Table A.9.1.3.1.1-</w:t>
      </w:r>
      <w:r>
        <w:rPr>
          <w:lang w:eastAsia="zh-CN"/>
        </w:rPr>
        <w:t>1</w:t>
      </w:r>
      <w:r w:rsidRPr="007C7446">
        <w:rPr>
          <w:lang w:eastAsia="zh-CN"/>
        </w:rPr>
        <w:t xml:space="preserve">and </w:t>
      </w:r>
      <w:r w:rsidRPr="007C7446">
        <w:t>A.9.1.3.1.1-</w:t>
      </w:r>
      <w:r>
        <w:rPr>
          <w:lang w:eastAsia="zh-CN"/>
        </w:rP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del w:id="263" w:author="Huawei" w:date="2021-12-20T10:45:00Z">
        <w:r w:rsidRPr="007C7446" w:rsidDel="00EC168E">
          <w:delText>SLSS</w:delText>
        </w:r>
      </w:del>
      <w:ins w:id="264" w:author="Huawei" w:date="2021-12-20T10:45:00Z">
        <w:r w:rsidR="00EC168E">
          <w:t>S-SSB</w:t>
        </w:r>
      </w:ins>
      <w:del w:id="265" w:author="Huawei" w:date="2021-12-20T10:45:00Z">
        <w:r w:rsidRPr="007C7446" w:rsidDel="00EC168E">
          <w:delText xml:space="preserve"> and MIB-SL</w:delText>
        </w:r>
      </w:del>
      <w:r w:rsidRPr="007C7446">
        <w:t xml:space="preserve"> every </w:t>
      </w:r>
      <w:del w:id="266" w:author="Huawei" w:date="2021-12-20T10:45:00Z">
        <w:r w:rsidRPr="007C7446" w:rsidDel="00EC168E">
          <w:delText>SLSS</w:delText>
        </w:r>
      </w:del>
      <w:ins w:id="267" w:author="Huawei" w:date="2021-12-20T10:45:00Z">
        <w:r w:rsidR="00EC168E">
          <w:t>S-SSB</w:t>
        </w:r>
      </w:ins>
      <w:r w:rsidRPr="007C7446">
        <w:t xml:space="preserve"> period.</w:t>
      </w:r>
    </w:p>
    <w:p w:rsidR="004D690A" w:rsidRPr="007C7446" w:rsidRDefault="004D690A" w:rsidP="004D690A">
      <w:r w:rsidRPr="007C7446">
        <w:t xml:space="preserve">The test system can verify the selection / reselection of SyncRef UE by monitoring the SLSS ID used by the V2X UE for its </w:t>
      </w:r>
      <w:del w:id="268" w:author="Huawei" w:date="2021-12-20T10:45:00Z">
        <w:r w:rsidRPr="007C7446" w:rsidDel="00EC168E">
          <w:delText>SLSS</w:delText>
        </w:r>
      </w:del>
      <w:ins w:id="269" w:author="Huawei" w:date="2021-12-20T10:45:00Z">
        <w:r w:rsidR="00EC168E">
          <w:t>S-SSB</w:t>
        </w:r>
      </w:ins>
      <w:del w:id="270" w:author="Huawei" w:date="2021-12-20T10:45:00Z">
        <w:r w:rsidRPr="007C7446" w:rsidDel="00EC168E">
          <w:delText>+MIB-SL</w:delText>
        </w:r>
      </w:del>
      <w:r w:rsidRPr="007C7446">
        <w:t xml:space="preserve"> transmissions. When the V2X UE is not synchronized to any SyncRef UE, then the V2X UE shall use the SLSS ID </w:t>
      </w:r>
      <w:ins w:id="271" w:author="Huawei" w:date="2021-12-17T14:21:00Z">
        <w:r>
          <w:t>belonging to set id_oon</w:t>
        </w:r>
      </w:ins>
      <w:del w:id="272" w:author="Huawei" w:date="2021-12-17T14:21:00Z">
        <w:r w:rsidRPr="007C7446" w:rsidDel="004D690A">
          <w:delText>pre-configured in the V2X UE</w:delText>
        </w:r>
      </w:del>
      <w:r w:rsidRPr="007C7446">
        <w:t>. When the V2X UE is synchronized to a SyncRef UE, the V2X UE shall derive its SLSS ID from the SLSS ID of the SyncRef UE as per clause 5.8.5.3 of TS 38.331</w:t>
      </w:r>
      <w:r>
        <w:t>[2]</w:t>
      </w:r>
      <w:r w:rsidRPr="007C7446">
        <w:t>.</w:t>
      </w:r>
    </w:p>
    <w:p w:rsidR="004D690A" w:rsidRDefault="004D690A" w:rsidP="004D690A">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w:t>
      </w:r>
      <w:del w:id="273" w:author="Huawei" w:date="2021-12-17T14:22:00Z">
        <w:r w:rsidRPr="007C7446" w:rsidDel="004D690A">
          <w:rPr>
            <w:lang w:val="en-US"/>
          </w:rPr>
          <w:delText xml:space="preserve">a higher priority </w:delText>
        </w:r>
      </w:del>
      <w:r w:rsidRPr="007C7446">
        <w:rPr>
          <w:lang w:val="en-US"/>
        </w:rPr>
        <w:t xml:space="preserve">SyncRef UE </w:t>
      </w:r>
      <w:r>
        <w:rPr>
          <w:lang w:val="en-US"/>
        </w:rPr>
        <w:t>3</w:t>
      </w:r>
      <w:r w:rsidRPr="007C7446">
        <w:rPr>
          <w:lang w:val="en-US"/>
        </w:rPr>
        <w:t xml:space="preserve"> is </w:t>
      </w:r>
      <w:del w:id="274" w:author="Huawei" w:date="2021-12-17T14:23:00Z">
        <w:r w:rsidRPr="007C7446" w:rsidDel="004D690A">
          <w:rPr>
            <w:lang w:val="en-US"/>
          </w:rPr>
          <w:delText xml:space="preserve">additionally </w:delText>
        </w:r>
      </w:del>
      <w:r w:rsidRPr="007C7446">
        <w:rPr>
          <w:lang w:val="en-US"/>
        </w:rPr>
        <w:t xml:space="preserve">powered ON and the V2X UE will reselect to </w:t>
      </w:r>
      <w:del w:id="275" w:author="Huawei" w:date="2021-12-17T14:23:00Z">
        <w:r w:rsidRPr="007C7446" w:rsidDel="004D690A">
          <w:rPr>
            <w:lang w:val="en-US"/>
          </w:rPr>
          <w:delText xml:space="preserve">the higher priority </w:delText>
        </w:r>
      </w:del>
      <w:r w:rsidRPr="007C7446">
        <w:rPr>
          <w:lang w:val="en-US"/>
        </w:rPr>
        <w:t xml:space="preserve">SyncRef UE </w:t>
      </w:r>
      <w:del w:id="276" w:author="Huawei" w:date="2021-12-17T14:23:00Z">
        <w:r w:rsidRPr="007C7446" w:rsidDel="004D690A">
          <w:rPr>
            <w:lang w:val="en-US"/>
          </w:rPr>
          <w:delText xml:space="preserve">2 </w:delText>
        </w:r>
      </w:del>
      <w:ins w:id="277" w:author="Huawei" w:date="2021-12-17T14:23:00Z">
        <w:r>
          <w:rPr>
            <w:lang w:val="en-US"/>
          </w:rPr>
          <w:t>3</w:t>
        </w:r>
        <w:r w:rsidRPr="007C7446">
          <w:rPr>
            <w:lang w:val="en-US"/>
          </w:rPr>
          <w:t xml:space="preserve"> </w:t>
        </w:r>
      </w:ins>
      <w:r w:rsidRPr="007C7446">
        <w:rPr>
          <w:lang w:val="en-US"/>
        </w:rPr>
        <w:t>as the synchronization source.</w:t>
      </w:r>
    </w:p>
    <w:p w:rsidR="004D690A" w:rsidRDefault="004D690A" w:rsidP="004D690A">
      <w:pPr>
        <w:pStyle w:val="TH"/>
      </w:pPr>
      <w:r w:rsidRPr="00B7203D">
        <w:t>Table A.9.1.3.1.1-1: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2209"/>
        <w:gridCol w:w="702"/>
        <w:gridCol w:w="1797"/>
        <w:gridCol w:w="3004"/>
      </w:tblGrid>
      <w:tr w:rsidR="004D690A" w:rsidRPr="007C7446" w:rsidTr="00A45916">
        <w:tc>
          <w:tcPr>
            <w:tcW w:w="4126" w:type="dxa"/>
            <w:gridSpan w:val="2"/>
            <w:tcBorders>
              <w:bottom w:val="single" w:sz="4" w:space="0" w:color="auto"/>
            </w:tcBorders>
          </w:tcPr>
          <w:p w:rsidR="004D690A" w:rsidRPr="00B7203D" w:rsidRDefault="004D690A" w:rsidP="004D690A">
            <w:pPr>
              <w:pStyle w:val="TAH"/>
              <w:rPr>
                <w:lang w:eastAsia="ja-JP"/>
              </w:rPr>
            </w:pPr>
            <w:r w:rsidRPr="00B7203D">
              <w:rPr>
                <w:lang w:eastAsia="ja-JP"/>
              </w:rPr>
              <w:t>Parameter</w:t>
            </w:r>
          </w:p>
        </w:tc>
        <w:tc>
          <w:tcPr>
            <w:tcW w:w="702" w:type="dxa"/>
            <w:tcBorders>
              <w:bottom w:val="single" w:sz="4" w:space="0" w:color="auto"/>
            </w:tcBorders>
          </w:tcPr>
          <w:p w:rsidR="004D690A" w:rsidRPr="00B7203D" w:rsidRDefault="004D690A" w:rsidP="004D690A">
            <w:pPr>
              <w:pStyle w:val="TAH"/>
              <w:rPr>
                <w:lang w:eastAsia="ja-JP"/>
              </w:rPr>
            </w:pPr>
            <w:r w:rsidRPr="00B7203D">
              <w:rPr>
                <w:lang w:eastAsia="ja-JP"/>
              </w:rPr>
              <w:t>Unit</w:t>
            </w:r>
          </w:p>
        </w:tc>
        <w:tc>
          <w:tcPr>
            <w:tcW w:w="1797" w:type="dxa"/>
            <w:tcBorders>
              <w:bottom w:val="single" w:sz="4" w:space="0" w:color="auto"/>
            </w:tcBorders>
          </w:tcPr>
          <w:p w:rsidR="004D690A" w:rsidRPr="00B7203D" w:rsidRDefault="004D690A" w:rsidP="004D690A">
            <w:pPr>
              <w:pStyle w:val="TAH"/>
              <w:rPr>
                <w:lang w:eastAsia="ja-JP"/>
              </w:rPr>
            </w:pPr>
            <w:r w:rsidRPr="00B7203D">
              <w:rPr>
                <w:lang w:eastAsia="ja-JP"/>
              </w:rPr>
              <w:t>Value</w:t>
            </w:r>
          </w:p>
        </w:tc>
        <w:tc>
          <w:tcPr>
            <w:tcW w:w="3004" w:type="dxa"/>
            <w:tcBorders>
              <w:bottom w:val="single" w:sz="4" w:space="0" w:color="auto"/>
            </w:tcBorders>
          </w:tcPr>
          <w:p w:rsidR="004D690A" w:rsidRPr="00B7203D" w:rsidRDefault="004D690A" w:rsidP="004D690A">
            <w:pPr>
              <w:pStyle w:val="TAH"/>
              <w:rPr>
                <w:lang w:eastAsia="ja-JP"/>
              </w:rPr>
            </w:pPr>
            <w:r w:rsidRPr="00B7203D">
              <w:rPr>
                <w:lang w:eastAsia="ja-JP"/>
              </w:rPr>
              <w:t>Comment</w:t>
            </w:r>
          </w:p>
        </w:tc>
      </w:tr>
      <w:tr w:rsidR="00A45916" w:rsidRPr="007C7446" w:rsidTr="00E56C5A">
        <w:trPr>
          <w:ins w:id="278" w:author="Huawei" w:date="2021-12-20T10:06:00Z"/>
        </w:trPr>
        <w:tc>
          <w:tcPr>
            <w:tcW w:w="4126" w:type="dxa"/>
            <w:gridSpan w:val="2"/>
            <w:tcBorders>
              <w:bottom w:val="single" w:sz="4" w:space="0" w:color="auto"/>
            </w:tcBorders>
          </w:tcPr>
          <w:p w:rsidR="00A45916" w:rsidRPr="00A45916" w:rsidRDefault="00A45916" w:rsidP="00A45916">
            <w:pPr>
              <w:pStyle w:val="TAL"/>
              <w:rPr>
                <w:ins w:id="279" w:author="Huawei" w:date="2021-12-20T10:06:00Z"/>
                <w:lang w:val="en-US" w:eastAsia="zh-CN"/>
              </w:rPr>
            </w:pPr>
            <w:ins w:id="280" w:author="Huawei" w:date="2021-12-20T10:06:00Z">
              <w:r>
                <w:rPr>
                  <w:rFonts w:hint="eastAsia"/>
                  <w:lang w:val="en-US" w:eastAsia="zh-CN"/>
                </w:rPr>
                <w:t>S</w:t>
              </w:r>
              <w:r>
                <w:rPr>
                  <w:lang w:val="en-US" w:eastAsia="zh-CN"/>
                </w:rPr>
                <w:t>CS</w:t>
              </w:r>
            </w:ins>
          </w:p>
        </w:tc>
        <w:tc>
          <w:tcPr>
            <w:tcW w:w="702" w:type="dxa"/>
            <w:tcBorders>
              <w:bottom w:val="single" w:sz="4" w:space="0" w:color="auto"/>
            </w:tcBorders>
          </w:tcPr>
          <w:p w:rsidR="00A45916" w:rsidRPr="00A45916" w:rsidRDefault="00A45916" w:rsidP="00A45916">
            <w:pPr>
              <w:pStyle w:val="TAC"/>
              <w:rPr>
                <w:ins w:id="281" w:author="Huawei" w:date="2021-12-20T10:06:00Z"/>
                <w:lang w:val="en-US" w:eastAsia="zh-CN"/>
              </w:rPr>
            </w:pPr>
            <w:ins w:id="282" w:author="Huawei" w:date="2021-12-20T10:06:00Z">
              <w:r>
                <w:rPr>
                  <w:rFonts w:hint="eastAsia"/>
                  <w:lang w:val="en-US" w:eastAsia="zh-TW"/>
                </w:rPr>
                <w:t>k</w:t>
              </w:r>
              <w:r>
                <w:rPr>
                  <w:lang w:val="en-US" w:eastAsia="zh-TW"/>
                </w:rPr>
                <w:t>Hz</w:t>
              </w:r>
            </w:ins>
          </w:p>
        </w:tc>
        <w:tc>
          <w:tcPr>
            <w:tcW w:w="1797" w:type="dxa"/>
            <w:tcBorders>
              <w:bottom w:val="single" w:sz="4" w:space="0" w:color="auto"/>
            </w:tcBorders>
          </w:tcPr>
          <w:p w:rsidR="00A45916" w:rsidRPr="00A45916" w:rsidRDefault="00A45916" w:rsidP="00A45916">
            <w:pPr>
              <w:pStyle w:val="TAC"/>
              <w:rPr>
                <w:ins w:id="283" w:author="Huawei" w:date="2021-12-20T10:06:00Z"/>
                <w:lang w:val="en-US" w:eastAsia="zh-CN"/>
              </w:rPr>
            </w:pPr>
            <w:ins w:id="284" w:author="Huawei" w:date="2021-12-20T10:06:00Z">
              <w:r>
                <w:rPr>
                  <w:rFonts w:hint="eastAsia"/>
                  <w:lang w:val="en-US" w:eastAsia="zh-TW"/>
                </w:rPr>
                <w:t>3</w:t>
              </w:r>
              <w:r>
                <w:rPr>
                  <w:lang w:val="en-US" w:eastAsia="zh-TW"/>
                </w:rPr>
                <w:t>0</w:t>
              </w:r>
            </w:ins>
          </w:p>
        </w:tc>
        <w:tc>
          <w:tcPr>
            <w:tcW w:w="3004" w:type="dxa"/>
            <w:tcBorders>
              <w:bottom w:val="single" w:sz="4" w:space="0" w:color="auto"/>
            </w:tcBorders>
          </w:tcPr>
          <w:p w:rsidR="00A45916" w:rsidRPr="00A45916" w:rsidRDefault="00A45916" w:rsidP="00A45916">
            <w:pPr>
              <w:pStyle w:val="TAL"/>
              <w:rPr>
                <w:ins w:id="285" w:author="Huawei" w:date="2021-12-20T10:06:00Z"/>
                <w:lang w:val="en-US" w:eastAsia="zh-TW"/>
              </w:rPr>
            </w:pPr>
          </w:p>
        </w:tc>
      </w:tr>
      <w:tr w:rsidR="004D690A" w:rsidRPr="007C7446" w:rsidTr="00A45916">
        <w:tc>
          <w:tcPr>
            <w:tcW w:w="1917" w:type="dxa"/>
          </w:tcPr>
          <w:p w:rsidR="004D690A" w:rsidRPr="000715C1" w:rsidRDefault="004D690A" w:rsidP="004D690A">
            <w:pPr>
              <w:pStyle w:val="TAL"/>
              <w:rPr>
                <w:lang w:val="en-US" w:eastAsia="zh-TW"/>
              </w:rPr>
            </w:pPr>
            <w:r w:rsidRPr="000715C1">
              <w:rPr>
                <w:lang w:val="en-US" w:eastAsia="zh-TW"/>
              </w:rPr>
              <w:t>Initial condition</w:t>
            </w:r>
          </w:p>
        </w:tc>
        <w:tc>
          <w:tcPr>
            <w:tcW w:w="2209" w:type="dxa"/>
          </w:tcPr>
          <w:p w:rsidR="004D690A" w:rsidRPr="000715C1" w:rsidRDefault="004D690A" w:rsidP="004D690A">
            <w:pPr>
              <w:pStyle w:val="TAL"/>
              <w:rPr>
                <w:lang w:val="en-US" w:eastAsia="zh-TW"/>
              </w:rPr>
            </w:pPr>
            <w:r w:rsidRPr="000715C1">
              <w:rPr>
                <w:lang w:val="en-US" w:eastAsia="zh-TW"/>
              </w:rPr>
              <w:t>Active synchronization source</w:t>
            </w:r>
          </w:p>
        </w:tc>
        <w:tc>
          <w:tcPr>
            <w:tcW w:w="702" w:type="dxa"/>
          </w:tcPr>
          <w:p w:rsidR="004D690A" w:rsidRPr="000715C1" w:rsidRDefault="004D690A" w:rsidP="004D690A">
            <w:pPr>
              <w:pStyle w:val="TAC"/>
              <w:rPr>
                <w:lang w:val="en-US" w:eastAsia="zh-TW"/>
              </w:rPr>
            </w:pPr>
          </w:p>
        </w:tc>
        <w:tc>
          <w:tcPr>
            <w:tcW w:w="1797" w:type="dxa"/>
          </w:tcPr>
          <w:p w:rsidR="004D690A" w:rsidRPr="000715C1" w:rsidRDefault="004D690A" w:rsidP="004D690A">
            <w:pPr>
              <w:pStyle w:val="TAC"/>
              <w:rPr>
                <w:lang w:val="en-US" w:eastAsia="zh-TW"/>
              </w:rPr>
            </w:pPr>
            <w:r w:rsidRPr="000715C1">
              <w:rPr>
                <w:lang w:val="en-US" w:eastAsia="zh-TW"/>
              </w:rPr>
              <w:t>Sync Ref UE 1</w:t>
            </w:r>
          </w:p>
        </w:tc>
        <w:tc>
          <w:tcPr>
            <w:tcW w:w="3004" w:type="dxa"/>
          </w:tcPr>
          <w:p w:rsidR="004D690A" w:rsidRPr="000715C1" w:rsidRDefault="0022667B" w:rsidP="0022667B">
            <w:pPr>
              <w:pStyle w:val="TAC"/>
              <w:jc w:val="left"/>
              <w:rPr>
                <w:lang w:val="en-US" w:eastAsia="zh-TW"/>
              </w:rPr>
            </w:pPr>
            <w:ins w:id="286" w:author="Huawei" w:date="2021-12-20T11:47:00Z">
              <w:r>
                <w:rPr>
                  <w:lang w:val="en-US" w:eastAsia="zh-TW"/>
                </w:rPr>
                <w:t>DUT</w:t>
              </w:r>
            </w:ins>
            <w:del w:id="287" w:author="Huawei" w:date="2021-12-20T11:47:00Z">
              <w:r w:rsidR="004D690A" w:rsidRPr="000715C1" w:rsidDel="0022667B">
                <w:rPr>
                  <w:lang w:val="en-US" w:eastAsia="zh-TW"/>
                </w:rPr>
                <w:delText>UE</w:delText>
              </w:r>
            </w:del>
            <w:r w:rsidR="004D690A" w:rsidRPr="000715C1">
              <w:rPr>
                <w:lang w:val="en-US" w:eastAsia="zh-TW"/>
              </w:rPr>
              <w:t xml:space="preserve"> transmits for V2X Sidelink Communication and </w:t>
            </w:r>
            <w:del w:id="288" w:author="Huawei" w:date="2021-12-20T10:45:00Z">
              <w:r w:rsidR="004D690A" w:rsidRPr="000715C1" w:rsidDel="00EC168E">
                <w:rPr>
                  <w:lang w:val="en-US" w:eastAsia="zh-TW"/>
                </w:rPr>
                <w:delText>SLSS</w:delText>
              </w:r>
            </w:del>
            <w:ins w:id="289" w:author="Huawei" w:date="2021-12-20T10:45:00Z">
              <w:r w:rsidR="00EC168E">
                <w:rPr>
                  <w:lang w:val="en-US" w:eastAsia="zh-TW"/>
                </w:rPr>
                <w:t>S-SSB</w:t>
              </w:r>
            </w:ins>
            <w:del w:id="290" w:author="Huawei" w:date="2021-12-20T10:45:00Z">
              <w:r w:rsidR="004D690A" w:rsidRPr="000715C1" w:rsidDel="00EC168E">
                <w:rPr>
                  <w:lang w:val="en-US" w:eastAsia="zh-TW"/>
                </w:rPr>
                <w:delText>+MIB-SL</w:delText>
              </w:r>
            </w:del>
            <w:r w:rsidR="004D690A" w:rsidRPr="000715C1">
              <w:rPr>
                <w:lang w:val="en-US" w:eastAsia="zh-TW"/>
              </w:rPr>
              <w:t xml:space="preserve"> with SLSS ID = 3</w:t>
            </w:r>
            <w:r w:rsidR="004D690A" w:rsidRPr="000715C1">
              <w:rPr>
                <w:rFonts w:hint="eastAsia"/>
                <w:lang w:val="en-US" w:eastAsia="zh-TW"/>
              </w:rPr>
              <w:t>0</w:t>
            </w:r>
            <w:r w:rsidR="004D690A" w:rsidRPr="000715C1">
              <w:rPr>
                <w:lang w:val="en-US" w:eastAsia="zh-TW"/>
              </w:rPr>
              <w:t xml:space="preserve"> and in-coverage set as </w:t>
            </w:r>
            <w:ins w:id="291" w:author="Huawei" w:date="2021-12-20T11:47:00Z">
              <w:r>
                <w:rPr>
                  <w:lang w:val="en-US" w:eastAsia="zh-TW"/>
                </w:rPr>
                <w:t>FALSE</w:t>
              </w:r>
            </w:ins>
            <w:del w:id="292" w:author="Huawei" w:date="2021-12-20T11:47:00Z">
              <w:r w:rsidR="004D690A" w:rsidRPr="000715C1" w:rsidDel="0022667B">
                <w:rPr>
                  <w:lang w:val="en-US" w:eastAsia="zh-TW"/>
                </w:rPr>
                <w:delText>TRUE</w:delText>
              </w:r>
            </w:del>
            <w:r w:rsidR="004D690A" w:rsidRPr="000715C1">
              <w:rPr>
                <w:lang w:val="en-US" w:eastAsia="zh-TW"/>
              </w:rPr>
              <w:t xml:space="preserve"> in MIB-SL.</w:t>
            </w:r>
          </w:p>
        </w:tc>
      </w:tr>
      <w:tr w:rsidR="004D690A" w:rsidRPr="007C7446" w:rsidTr="00A45916">
        <w:tc>
          <w:tcPr>
            <w:tcW w:w="1917" w:type="dxa"/>
          </w:tcPr>
          <w:p w:rsidR="004D690A" w:rsidRPr="000715C1" w:rsidRDefault="004D690A" w:rsidP="004D690A">
            <w:pPr>
              <w:pStyle w:val="TAL"/>
              <w:rPr>
                <w:lang w:val="en-US" w:eastAsia="zh-TW"/>
              </w:rPr>
            </w:pPr>
            <w:r w:rsidRPr="000715C1">
              <w:rPr>
                <w:lang w:val="en-US" w:eastAsia="zh-TW"/>
              </w:rPr>
              <w:t>T2 end condition</w:t>
            </w:r>
          </w:p>
        </w:tc>
        <w:tc>
          <w:tcPr>
            <w:tcW w:w="2209" w:type="dxa"/>
          </w:tcPr>
          <w:p w:rsidR="004D690A" w:rsidRPr="000715C1" w:rsidRDefault="004D690A" w:rsidP="004D690A">
            <w:pPr>
              <w:pStyle w:val="TAL"/>
              <w:rPr>
                <w:lang w:val="en-US" w:eastAsia="zh-TW"/>
              </w:rPr>
            </w:pPr>
            <w:r w:rsidRPr="000715C1">
              <w:rPr>
                <w:lang w:val="en-US" w:eastAsia="zh-TW"/>
              </w:rPr>
              <w:t>Active synchronization source</w:t>
            </w:r>
          </w:p>
        </w:tc>
        <w:tc>
          <w:tcPr>
            <w:tcW w:w="702" w:type="dxa"/>
          </w:tcPr>
          <w:p w:rsidR="004D690A" w:rsidRPr="000715C1" w:rsidRDefault="004D690A" w:rsidP="004D690A">
            <w:pPr>
              <w:pStyle w:val="TAC"/>
              <w:rPr>
                <w:lang w:val="en-US" w:eastAsia="zh-TW"/>
              </w:rPr>
            </w:pPr>
          </w:p>
        </w:tc>
        <w:tc>
          <w:tcPr>
            <w:tcW w:w="1797" w:type="dxa"/>
          </w:tcPr>
          <w:p w:rsidR="004D690A" w:rsidRPr="000715C1" w:rsidRDefault="004D690A" w:rsidP="004D690A">
            <w:pPr>
              <w:pStyle w:val="TAC"/>
              <w:rPr>
                <w:lang w:val="en-US" w:eastAsia="zh-TW"/>
              </w:rPr>
            </w:pPr>
            <w:r w:rsidRPr="000715C1">
              <w:rPr>
                <w:lang w:val="en-US" w:eastAsia="zh-TW"/>
              </w:rPr>
              <w:t>Sync Ref UE 2</w:t>
            </w:r>
          </w:p>
        </w:tc>
        <w:tc>
          <w:tcPr>
            <w:tcW w:w="3004" w:type="dxa"/>
          </w:tcPr>
          <w:p w:rsidR="004D690A" w:rsidRPr="000715C1" w:rsidRDefault="004D690A" w:rsidP="00EC168E">
            <w:pPr>
              <w:pStyle w:val="TAC"/>
              <w:jc w:val="left"/>
              <w:rPr>
                <w:lang w:val="en-US" w:eastAsia="zh-TW"/>
              </w:rPr>
            </w:pPr>
            <w:del w:id="293" w:author="Huawei" w:date="2021-12-20T11:51:00Z">
              <w:r w:rsidRPr="000715C1" w:rsidDel="0022667B">
                <w:rPr>
                  <w:lang w:val="en-US" w:eastAsia="zh-TW"/>
                </w:rPr>
                <w:delText xml:space="preserve">UE </w:delText>
              </w:r>
            </w:del>
            <w:ins w:id="294" w:author="Huawei" w:date="2021-12-20T11:51:00Z">
              <w:r w:rsidR="0022667B">
                <w:rPr>
                  <w:lang w:val="en-US" w:eastAsia="zh-TW"/>
                </w:rPr>
                <w:t>DUT</w:t>
              </w:r>
              <w:r w:rsidR="0022667B" w:rsidRPr="000715C1">
                <w:rPr>
                  <w:lang w:val="en-US" w:eastAsia="zh-TW"/>
                </w:rPr>
                <w:t xml:space="preserve"> </w:t>
              </w:r>
            </w:ins>
            <w:r w:rsidRPr="000715C1">
              <w:rPr>
                <w:lang w:val="en-US" w:eastAsia="zh-TW"/>
              </w:rPr>
              <w:t xml:space="preserve">transmits for V2X Sidelink Communication and </w:t>
            </w:r>
            <w:del w:id="295" w:author="Huawei" w:date="2021-12-20T10:45:00Z">
              <w:r w:rsidRPr="000715C1" w:rsidDel="00EC168E">
                <w:rPr>
                  <w:lang w:val="en-US" w:eastAsia="zh-TW"/>
                </w:rPr>
                <w:delText>SLSS+MIB-SL</w:delText>
              </w:r>
            </w:del>
            <w:ins w:id="296" w:author="Huawei" w:date="2021-12-20T10:45:00Z">
              <w:r w:rsidR="00EC168E">
                <w:rPr>
                  <w:lang w:val="en-US" w:eastAsia="zh-TW"/>
                </w:rPr>
                <w:t>S-SSB</w:t>
              </w:r>
            </w:ins>
            <w:r w:rsidRPr="000715C1">
              <w:rPr>
                <w:lang w:val="en-US" w:eastAsia="zh-TW"/>
              </w:rPr>
              <w:t xml:space="preserve"> with SLSS ID = 336 and in-coverage set as FALSE in MIB-SL.</w:t>
            </w:r>
          </w:p>
        </w:tc>
      </w:tr>
      <w:tr w:rsidR="004D690A" w:rsidRPr="007C7446" w:rsidTr="00A45916">
        <w:tc>
          <w:tcPr>
            <w:tcW w:w="1917" w:type="dxa"/>
          </w:tcPr>
          <w:p w:rsidR="004D690A" w:rsidRPr="000715C1" w:rsidRDefault="004D690A" w:rsidP="004D690A">
            <w:pPr>
              <w:pStyle w:val="TAL"/>
              <w:rPr>
                <w:lang w:val="en-US" w:eastAsia="zh-TW"/>
              </w:rPr>
            </w:pPr>
            <w:r w:rsidRPr="000715C1">
              <w:rPr>
                <w:lang w:val="en-US" w:eastAsia="zh-TW"/>
              </w:rPr>
              <w:t>Final condition</w:t>
            </w:r>
          </w:p>
        </w:tc>
        <w:tc>
          <w:tcPr>
            <w:tcW w:w="2209" w:type="dxa"/>
          </w:tcPr>
          <w:p w:rsidR="004D690A" w:rsidRPr="000715C1" w:rsidRDefault="004D690A" w:rsidP="004D690A">
            <w:pPr>
              <w:pStyle w:val="TAL"/>
              <w:rPr>
                <w:lang w:val="en-US" w:eastAsia="zh-TW"/>
              </w:rPr>
            </w:pPr>
            <w:r w:rsidRPr="000715C1">
              <w:rPr>
                <w:lang w:val="en-US" w:eastAsia="zh-TW"/>
              </w:rPr>
              <w:t>Active synchronization source</w:t>
            </w:r>
          </w:p>
        </w:tc>
        <w:tc>
          <w:tcPr>
            <w:tcW w:w="702" w:type="dxa"/>
          </w:tcPr>
          <w:p w:rsidR="004D690A" w:rsidRPr="000715C1" w:rsidRDefault="004D690A" w:rsidP="004D690A">
            <w:pPr>
              <w:pStyle w:val="TAC"/>
              <w:rPr>
                <w:lang w:val="en-US" w:eastAsia="zh-TW"/>
              </w:rPr>
            </w:pPr>
          </w:p>
        </w:tc>
        <w:tc>
          <w:tcPr>
            <w:tcW w:w="1797" w:type="dxa"/>
          </w:tcPr>
          <w:p w:rsidR="004D690A" w:rsidRPr="000715C1" w:rsidRDefault="004D690A" w:rsidP="004D690A">
            <w:pPr>
              <w:pStyle w:val="TAC"/>
              <w:rPr>
                <w:lang w:val="en-US" w:eastAsia="zh-TW"/>
              </w:rPr>
            </w:pPr>
            <w:r w:rsidRPr="000715C1">
              <w:rPr>
                <w:lang w:val="en-US" w:eastAsia="zh-TW"/>
              </w:rPr>
              <w:t>Sync Ref UE 3</w:t>
            </w:r>
          </w:p>
        </w:tc>
        <w:tc>
          <w:tcPr>
            <w:tcW w:w="3004" w:type="dxa"/>
          </w:tcPr>
          <w:p w:rsidR="004D690A" w:rsidRPr="000715C1" w:rsidRDefault="004D690A" w:rsidP="0022667B">
            <w:pPr>
              <w:pStyle w:val="TAC"/>
              <w:jc w:val="left"/>
              <w:rPr>
                <w:lang w:val="en-US" w:eastAsia="zh-TW"/>
              </w:rPr>
            </w:pPr>
            <w:r w:rsidRPr="000715C1">
              <w:rPr>
                <w:lang w:val="en-US" w:eastAsia="zh-TW"/>
              </w:rPr>
              <w:t xml:space="preserve">UE transmits for V2X Sidelink Communication and </w:t>
            </w:r>
            <w:ins w:id="297" w:author="Huawei" w:date="2021-12-20T10:46:00Z">
              <w:r w:rsidR="00EC168E">
                <w:rPr>
                  <w:lang w:val="en-US" w:eastAsia="zh-TW"/>
                </w:rPr>
                <w:t>S-SSB</w:t>
              </w:r>
            </w:ins>
            <w:del w:id="298" w:author="Huawei" w:date="2021-12-20T11:51:00Z">
              <w:r w:rsidRPr="000715C1" w:rsidDel="0022667B">
                <w:rPr>
                  <w:lang w:val="en-US" w:eastAsia="zh-TW"/>
                </w:rPr>
                <w:delText>SLSS+MIB-SL</w:delText>
              </w:r>
            </w:del>
            <w:r w:rsidRPr="000715C1">
              <w:rPr>
                <w:lang w:val="en-US" w:eastAsia="zh-TW"/>
              </w:rPr>
              <w:t xml:space="preserve"> with SLSS ID = 0 and in-coverage set as FALSE in MIB-SL.</w:t>
            </w:r>
          </w:p>
        </w:tc>
      </w:tr>
      <w:tr w:rsidR="004D690A" w:rsidRPr="007C7446" w:rsidTr="00A45916">
        <w:tc>
          <w:tcPr>
            <w:tcW w:w="4126" w:type="dxa"/>
            <w:gridSpan w:val="2"/>
          </w:tcPr>
          <w:p w:rsidR="004D690A" w:rsidRPr="000715C1" w:rsidRDefault="004D690A" w:rsidP="004D690A">
            <w:pPr>
              <w:pStyle w:val="TAL"/>
              <w:rPr>
                <w:lang w:val="en-US" w:eastAsia="zh-TW"/>
              </w:rPr>
            </w:pPr>
            <w:r w:rsidRPr="000715C1">
              <w:rPr>
                <w:lang w:val="en-US" w:eastAsia="zh-TW"/>
              </w:rPr>
              <w:t>Active SyncRef UEs</w:t>
            </w:r>
          </w:p>
        </w:tc>
        <w:tc>
          <w:tcPr>
            <w:tcW w:w="702" w:type="dxa"/>
          </w:tcPr>
          <w:p w:rsidR="004D690A" w:rsidRPr="000715C1" w:rsidRDefault="004D690A" w:rsidP="004D690A">
            <w:pPr>
              <w:pStyle w:val="TAC"/>
              <w:rPr>
                <w:lang w:val="en-US" w:eastAsia="zh-TW"/>
              </w:rPr>
            </w:pPr>
          </w:p>
        </w:tc>
        <w:tc>
          <w:tcPr>
            <w:tcW w:w="1797" w:type="dxa"/>
          </w:tcPr>
          <w:p w:rsidR="004D690A" w:rsidRPr="000715C1" w:rsidRDefault="004D690A" w:rsidP="004D690A">
            <w:pPr>
              <w:pStyle w:val="TAC"/>
              <w:rPr>
                <w:lang w:val="en-US" w:eastAsia="zh-TW"/>
              </w:rPr>
            </w:pPr>
            <w:r w:rsidRPr="000715C1">
              <w:rPr>
                <w:lang w:val="en-US" w:eastAsia="zh-TW"/>
              </w:rPr>
              <w:t>SyncRef UE 1</w:t>
            </w:r>
          </w:p>
          <w:p w:rsidR="004D690A" w:rsidRPr="000715C1" w:rsidRDefault="004D690A" w:rsidP="004D690A">
            <w:pPr>
              <w:pStyle w:val="TAC"/>
              <w:rPr>
                <w:lang w:val="en-US" w:eastAsia="zh-TW"/>
              </w:rPr>
            </w:pPr>
            <w:r w:rsidRPr="000715C1">
              <w:rPr>
                <w:lang w:val="en-US" w:eastAsia="zh-TW"/>
              </w:rPr>
              <w:t>SyncRef UE 2</w:t>
            </w:r>
          </w:p>
          <w:p w:rsidR="004D690A" w:rsidRPr="000715C1" w:rsidRDefault="004D690A" w:rsidP="004D690A">
            <w:pPr>
              <w:pStyle w:val="TAC"/>
              <w:rPr>
                <w:lang w:val="en-US" w:eastAsia="zh-TW"/>
              </w:rPr>
            </w:pPr>
            <w:r w:rsidRPr="000715C1">
              <w:rPr>
                <w:lang w:val="en-US" w:eastAsia="zh-TW"/>
              </w:rPr>
              <w:t>SyncRef UE 3</w:t>
            </w:r>
          </w:p>
        </w:tc>
        <w:tc>
          <w:tcPr>
            <w:tcW w:w="3004" w:type="dxa"/>
          </w:tcPr>
          <w:p w:rsidR="004D690A" w:rsidRPr="000715C1" w:rsidRDefault="004D690A" w:rsidP="00EC168E">
            <w:pPr>
              <w:pStyle w:val="TAC"/>
              <w:jc w:val="left"/>
              <w:rPr>
                <w:lang w:val="en-US" w:eastAsia="zh-TW"/>
              </w:rPr>
            </w:pPr>
            <w:r w:rsidRPr="000715C1">
              <w:rPr>
                <w:lang w:val="en-US" w:eastAsia="zh-TW"/>
              </w:rPr>
              <w:t xml:space="preserve">Transmitting </w:t>
            </w:r>
            <w:ins w:id="299" w:author="Huawei" w:date="2021-12-20T10:46:00Z">
              <w:r w:rsidR="00EC168E">
                <w:rPr>
                  <w:lang w:val="en-US" w:eastAsia="zh-TW"/>
                </w:rPr>
                <w:t>S-SSB</w:t>
              </w:r>
            </w:ins>
            <w:del w:id="300" w:author="Huawei" w:date="2021-12-20T10:47:00Z">
              <w:r w:rsidRPr="000715C1" w:rsidDel="00EC168E">
                <w:rPr>
                  <w:lang w:val="en-US" w:eastAsia="zh-TW"/>
                </w:rPr>
                <w:delText>SLSS+MIB-SL</w:delText>
              </w:r>
            </w:del>
            <w:r w:rsidRPr="000715C1">
              <w:rPr>
                <w:lang w:val="en-US" w:eastAsia="zh-TW"/>
              </w:rPr>
              <w:t xml:space="preserve"> on RF channel number 1 (</w:t>
            </w:r>
            <w:del w:id="301" w:author="Huawei" w:date="2021-12-20T09:28:00Z">
              <w:r w:rsidRPr="000715C1" w:rsidDel="00045805">
                <w:rPr>
                  <w:lang w:val="en-US" w:eastAsia="zh-TW"/>
                </w:rPr>
                <w:delText xml:space="preserve">TDD </w:delText>
              </w:r>
            </w:del>
            <w:ins w:id="302" w:author="Huawei" w:date="2021-12-20T09:28:00Z">
              <w:r w:rsidR="00045805">
                <w:rPr>
                  <w:lang w:val="en-US" w:eastAsia="zh-TW"/>
                </w:rPr>
                <w:t>HD</w:t>
              </w:r>
              <w:r w:rsidR="00045805" w:rsidRPr="000715C1">
                <w:rPr>
                  <w:lang w:val="en-US" w:eastAsia="zh-TW"/>
                </w:rPr>
                <w:t xml:space="preserve"> </w:t>
              </w:r>
            </w:ins>
            <w:r w:rsidRPr="000715C1">
              <w:rPr>
                <w:lang w:val="en-US" w:eastAsia="zh-TW"/>
              </w:rPr>
              <w:t>carrier in Band n47 or n38)</w:t>
            </w:r>
          </w:p>
        </w:tc>
      </w:tr>
      <w:tr w:rsidR="004D690A" w:rsidRPr="007C7446" w:rsidTr="00A45916">
        <w:tc>
          <w:tcPr>
            <w:tcW w:w="4126" w:type="dxa"/>
            <w:gridSpan w:val="2"/>
          </w:tcPr>
          <w:p w:rsidR="004D690A" w:rsidRPr="000715C1" w:rsidRDefault="004D690A" w:rsidP="004D690A">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702" w:type="dxa"/>
          </w:tcPr>
          <w:p w:rsidR="004D690A" w:rsidRPr="000715C1" w:rsidRDefault="004D690A" w:rsidP="004D690A">
            <w:pPr>
              <w:pStyle w:val="TAC"/>
              <w:rPr>
                <w:lang w:val="en-US" w:eastAsia="zh-TW"/>
              </w:rPr>
            </w:pPr>
            <w:r w:rsidRPr="000715C1">
              <w:rPr>
                <w:lang w:val="en-US" w:eastAsia="zh-TW"/>
              </w:rPr>
              <w:sym w:font="Symbol" w:char="F06D"/>
            </w:r>
            <w:r w:rsidRPr="000715C1">
              <w:rPr>
                <w:lang w:val="en-US" w:eastAsia="zh-TW"/>
              </w:rPr>
              <w:t>s</w:t>
            </w:r>
          </w:p>
        </w:tc>
        <w:tc>
          <w:tcPr>
            <w:tcW w:w="1797" w:type="dxa"/>
          </w:tcPr>
          <w:p w:rsidR="004D690A" w:rsidRPr="000715C1" w:rsidRDefault="004D690A" w:rsidP="004D690A">
            <w:pPr>
              <w:pStyle w:val="TAC"/>
              <w:rPr>
                <w:lang w:val="en-US" w:eastAsia="zh-TW"/>
              </w:rPr>
            </w:pPr>
            <w:r>
              <w:rPr>
                <w:lang w:val="en-US" w:eastAsia="zh-TW"/>
              </w:rPr>
              <w:t>CP/2</w:t>
            </w:r>
          </w:p>
        </w:tc>
        <w:tc>
          <w:tcPr>
            <w:tcW w:w="3004" w:type="dxa"/>
          </w:tcPr>
          <w:p w:rsidR="004D690A" w:rsidRPr="000715C1" w:rsidRDefault="004D690A" w:rsidP="004D690A">
            <w:pPr>
              <w:pStyle w:val="TAC"/>
              <w:rPr>
                <w:lang w:val="en-US" w:eastAsia="zh-TW"/>
              </w:rPr>
            </w:pPr>
            <w:r w:rsidRPr="000715C1">
              <w:rPr>
                <w:lang w:val="en-US" w:eastAsia="zh-TW"/>
              </w:rPr>
              <w:t>Synchronous</w:t>
            </w:r>
          </w:p>
        </w:tc>
      </w:tr>
      <w:tr w:rsidR="004D690A" w:rsidRPr="007C7446" w:rsidTr="00A45916">
        <w:tc>
          <w:tcPr>
            <w:tcW w:w="4126" w:type="dxa"/>
            <w:gridSpan w:val="2"/>
          </w:tcPr>
          <w:p w:rsidR="004D690A" w:rsidRPr="000715C1" w:rsidRDefault="004D690A" w:rsidP="004D690A">
            <w:pPr>
              <w:pStyle w:val="TAL"/>
              <w:rPr>
                <w:lang w:val="en-US" w:eastAsia="zh-TW"/>
              </w:rPr>
            </w:pPr>
            <w:r w:rsidRPr="000715C1">
              <w:rPr>
                <w:lang w:val="en-US" w:eastAsia="zh-TW"/>
              </w:rPr>
              <w:t>Frequency offset of SyncRef UE 1</w:t>
            </w:r>
            <w:ins w:id="303" w:author="Huawei" w:date="2022-02-26T11:27:00Z">
              <w:r w:rsidR="00F35433">
                <w:rPr>
                  <w:lang w:val="en-US" w:eastAsia="zh-TW"/>
                </w:rPr>
                <w:t>,2,3</w:t>
              </w:r>
            </w:ins>
          </w:p>
        </w:tc>
        <w:tc>
          <w:tcPr>
            <w:tcW w:w="702" w:type="dxa"/>
          </w:tcPr>
          <w:p w:rsidR="004D690A" w:rsidRPr="000715C1" w:rsidRDefault="004D690A" w:rsidP="004D690A">
            <w:pPr>
              <w:pStyle w:val="TAC"/>
              <w:rPr>
                <w:lang w:val="en-US" w:eastAsia="zh-TW"/>
              </w:rPr>
            </w:pPr>
            <w:r w:rsidRPr="000715C1">
              <w:rPr>
                <w:lang w:val="en-US" w:eastAsia="zh-TW"/>
              </w:rPr>
              <w:t>ppm</w:t>
            </w:r>
          </w:p>
        </w:tc>
        <w:tc>
          <w:tcPr>
            <w:tcW w:w="1797" w:type="dxa"/>
          </w:tcPr>
          <w:p w:rsidR="004D690A" w:rsidRPr="000715C1" w:rsidRDefault="004D690A" w:rsidP="004D690A">
            <w:pPr>
              <w:pStyle w:val="TAC"/>
              <w:rPr>
                <w:lang w:val="en-US" w:eastAsia="zh-TW"/>
              </w:rPr>
            </w:pPr>
            <w:r w:rsidRPr="000715C1">
              <w:rPr>
                <w:lang w:val="en-US" w:eastAsia="zh-TW"/>
              </w:rPr>
              <w:t>0</w:t>
            </w:r>
          </w:p>
        </w:tc>
        <w:tc>
          <w:tcPr>
            <w:tcW w:w="3004" w:type="dxa"/>
          </w:tcPr>
          <w:p w:rsidR="004D690A" w:rsidRPr="000715C1" w:rsidRDefault="004D690A" w:rsidP="004D690A">
            <w:pPr>
              <w:pStyle w:val="TAC"/>
              <w:rPr>
                <w:lang w:val="en-US" w:eastAsia="zh-TW"/>
              </w:rPr>
            </w:pPr>
          </w:p>
        </w:tc>
      </w:tr>
      <w:tr w:rsidR="004D690A" w:rsidRPr="007C7446" w:rsidDel="00F35433" w:rsidTr="00A45916">
        <w:trPr>
          <w:del w:id="304" w:author="Huawei" w:date="2022-02-26T11:27:00Z"/>
        </w:trPr>
        <w:tc>
          <w:tcPr>
            <w:tcW w:w="4126" w:type="dxa"/>
            <w:gridSpan w:val="2"/>
          </w:tcPr>
          <w:p w:rsidR="004D690A" w:rsidRPr="000715C1" w:rsidDel="00F35433" w:rsidRDefault="004D690A" w:rsidP="004D690A">
            <w:pPr>
              <w:pStyle w:val="TAL"/>
              <w:rPr>
                <w:del w:id="305" w:author="Huawei" w:date="2022-02-26T11:27:00Z"/>
                <w:lang w:val="en-US" w:eastAsia="zh-TW"/>
              </w:rPr>
            </w:pPr>
            <w:del w:id="306" w:author="Huawei" w:date="2022-02-26T11:27:00Z">
              <w:r w:rsidRPr="000715C1" w:rsidDel="00F35433">
                <w:rPr>
                  <w:lang w:val="en-US" w:eastAsia="zh-TW"/>
                </w:rPr>
                <w:delText>Frequency offset of SyncRef UE 2</w:delText>
              </w:r>
            </w:del>
          </w:p>
        </w:tc>
        <w:tc>
          <w:tcPr>
            <w:tcW w:w="702" w:type="dxa"/>
          </w:tcPr>
          <w:p w:rsidR="004D690A" w:rsidRPr="000715C1" w:rsidDel="00F35433" w:rsidRDefault="004D690A" w:rsidP="004D690A">
            <w:pPr>
              <w:pStyle w:val="TAC"/>
              <w:rPr>
                <w:del w:id="307" w:author="Huawei" w:date="2022-02-26T11:27:00Z"/>
                <w:lang w:val="en-US" w:eastAsia="zh-TW"/>
              </w:rPr>
            </w:pPr>
            <w:del w:id="308" w:author="Huawei" w:date="2022-02-26T11:27:00Z">
              <w:r w:rsidRPr="000715C1" w:rsidDel="00F35433">
                <w:rPr>
                  <w:lang w:val="en-US" w:eastAsia="zh-TW"/>
                </w:rPr>
                <w:delText>ppm</w:delText>
              </w:r>
            </w:del>
          </w:p>
        </w:tc>
        <w:tc>
          <w:tcPr>
            <w:tcW w:w="1797" w:type="dxa"/>
          </w:tcPr>
          <w:p w:rsidR="004D690A" w:rsidRPr="000715C1" w:rsidDel="00F35433" w:rsidRDefault="004D690A" w:rsidP="004D690A">
            <w:pPr>
              <w:pStyle w:val="TAC"/>
              <w:rPr>
                <w:del w:id="309" w:author="Huawei" w:date="2022-02-26T11:27:00Z"/>
                <w:lang w:val="en-US" w:eastAsia="zh-TW"/>
              </w:rPr>
            </w:pPr>
            <w:del w:id="310" w:author="Huawei" w:date="2022-02-26T11:27:00Z">
              <w:r w:rsidRPr="000715C1" w:rsidDel="00F35433">
                <w:rPr>
                  <w:lang w:val="en-US" w:eastAsia="zh-TW"/>
                </w:rPr>
                <w:delText>5</w:delText>
              </w:r>
            </w:del>
          </w:p>
        </w:tc>
        <w:tc>
          <w:tcPr>
            <w:tcW w:w="3004" w:type="dxa"/>
          </w:tcPr>
          <w:p w:rsidR="004D690A" w:rsidRPr="000715C1" w:rsidDel="00F35433" w:rsidRDefault="004D690A" w:rsidP="004D690A">
            <w:pPr>
              <w:pStyle w:val="TAC"/>
              <w:rPr>
                <w:del w:id="311" w:author="Huawei" w:date="2022-02-26T11:27:00Z"/>
                <w:lang w:val="en-US" w:eastAsia="zh-TW"/>
              </w:rPr>
            </w:pPr>
          </w:p>
        </w:tc>
      </w:tr>
      <w:tr w:rsidR="004D690A" w:rsidRPr="007C7446" w:rsidDel="00F35433" w:rsidTr="00A45916">
        <w:trPr>
          <w:del w:id="312" w:author="Huawei" w:date="2022-02-26T11:27:00Z"/>
        </w:trPr>
        <w:tc>
          <w:tcPr>
            <w:tcW w:w="4126" w:type="dxa"/>
            <w:gridSpan w:val="2"/>
          </w:tcPr>
          <w:p w:rsidR="004D690A" w:rsidRPr="000715C1" w:rsidDel="00F35433" w:rsidRDefault="004D690A" w:rsidP="004D690A">
            <w:pPr>
              <w:pStyle w:val="TAL"/>
              <w:rPr>
                <w:del w:id="313" w:author="Huawei" w:date="2022-02-26T11:27:00Z"/>
                <w:lang w:val="en-US" w:eastAsia="zh-TW"/>
              </w:rPr>
            </w:pPr>
            <w:del w:id="314" w:author="Huawei" w:date="2022-02-26T11:27:00Z">
              <w:r w:rsidRPr="000715C1" w:rsidDel="00F35433">
                <w:rPr>
                  <w:lang w:val="en-US" w:eastAsia="zh-TW"/>
                </w:rPr>
                <w:delText xml:space="preserve">Frequency offset of SyncRef UE </w:delText>
              </w:r>
              <w:r w:rsidRPr="000715C1" w:rsidDel="00F35433">
                <w:rPr>
                  <w:rFonts w:hint="eastAsia"/>
                  <w:lang w:val="en-US" w:eastAsia="zh-TW"/>
                </w:rPr>
                <w:delText>3</w:delText>
              </w:r>
            </w:del>
          </w:p>
        </w:tc>
        <w:tc>
          <w:tcPr>
            <w:tcW w:w="702" w:type="dxa"/>
          </w:tcPr>
          <w:p w:rsidR="004D690A" w:rsidRPr="000715C1" w:rsidDel="00F35433" w:rsidRDefault="004D690A" w:rsidP="004D690A">
            <w:pPr>
              <w:pStyle w:val="TAC"/>
              <w:rPr>
                <w:del w:id="315" w:author="Huawei" w:date="2022-02-26T11:27:00Z"/>
                <w:lang w:val="en-US" w:eastAsia="zh-TW"/>
              </w:rPr>
            </w:pPr>
            <w:del w:id="316" w:author="Huawei" w:date="2022-02-26T11:27:00Z">
              <w:r w:rsidRPr="000715C1" w:rsidDel="00F35433">
                <w:rPr>
                  <w:lang w:val="en-US" w:eastAsia="zh-TW"/>
                </w:rPr>
                <w:delText>ppm</w:delText>
              </w:r>
            </w:del>
          </w:p>
        </w:tc>
        <w:tc>
          <w:tcPr>
            <w:tcW w:w="1797" w:type="dxa"/>
          </w:tcPr>
          <w:p w:rsidR="004D690A" w:rsidRPr="000715C1" w:rsidDel="00F35433" w:rsidRDefault="004D690A" w:rsidP="004D690A">
            <w:pPr>
              <w:pStyle w:val="TAC"/>
              <w:rPr>
                <w:del w:id="317" w:author="Huawei" w:date="2022-02-26T11:27:00Z"/>
                <w:lang w:val="en-US" w:eastAsia="zh-TW"/>
              </w:rPr>
            </w:pPr>
            <w:del w:id="318" w:author="Huawei" w:date="2022-02-26T11:27:00Z">
              <w:r w:rsidRPr="000715C1" w:rsidDel="00F35433">
                <w:rPr>
                  <w:rFonts w:hint="eastAsia"/>
                  <w:lang w:val="en-US" w:eastAsia="zh-TW"/>
                </w:rPr>
                <w:delText>1</w:delText>
              </w:r>
              <w:r w:rsidRPr="000715C1" w:rsidDel="00F35433">
                <w:rPr>
                  <w:lang w:val="en-US" w:eastAsia="zh-TW"/>
                </w:rPr>
                <w:delText>0</w:delText>
              </w:r>
            </w:del>
          </w:p>
        </w:tc>
        <w:tc>
          <w:tcPr>
            <w:tcW w:w="3004" w:type="dxa"/>
          </w:tcPr>
          <w:p w:rsidR="004D690A" w:rsidRPr="000715C1" w:rsidDel="00F35433" w:rsidRDefault="004D690A" w:rsidP="004D690A">
            <w:pPr>
              <w:pStyle w:val="TAC"/>
              <w:rPr>
                <w:del w:id="319" w:author="Huawei" w:date="2022-02-26T11:27:00Z"/>
                <w:lang w:val="en-US" w:eastAsia="zh-TW"/>
              </w:rPr>
            </w:pPr>
          </w:p>
        </w:tc>
      </w:tr>
      <w:tr w:rsidR="004D690A" w:rsidRPr="007C7446" w:rsidTr="00A45916">
        <w:tc>
          <w:tcPr>
            <w:tcW w:w="4126" w:type="dxa"/>
            <w:gridSpan w:val="2"/>
          </w:tcPr>
          <w:p w:rsidR="004D690A" w:rsidRPr="000715C1" w:rsidRDefault="004D690A" w:rsidP="004D690A">
            <w:pPr>
              <w:pStyle w:val="TAL"/>
              <w:rPr>
                <w:lang w:val="en-US" w:eastAsia="zh-TW"/>
              </w:rPr>
            </w:pPr>
            <w:r w:rsidRPr="000715C1">
              <w:rPr>
                <w:lang w:val="en-US" w:eastAsia="zh-TW"/>
              </w:rPr>
              <w:t>V2X sidelink Communication configuration</w:t>
            </w:r>
          </w:p>
        </w:tc>
        <w:tc>
          <w:tcPr>
            <w:tcW w:w="702" w:type="dxa"/>
          </w:tcPr>
          <w:p w:rsidR="004D690A" w:rsidRPr="000715C1" w:rsidRDefault="004D690A" w:rsidP="004D690A">
            <w:pPr>
              <w:pStyle w:val="TAC"/>
              <w:rPr>
                <w:lang w:val="en-US" w:eastAsia="zh-TW"/>
              </w:rPr>
            </w:pPr>
          </w:p>
        </w:tc>
        <w:tc>
          <w:tcPr>
            <w:tcW w:w="1797" w:type="dxa"/>
          </w:tcPr>
          <w:p w:rsidR="004D690A" w:rsidRPr="000715C1" w:rsidRDefault="004D690A" w:rsidP="004D690A">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04" w:type="dxa"/>
          </w:tcPr>
          <w:p w:rsidR="004D690A" w:rsidRPr="000715C1" w:rsidRDefault="004D690A" w:rsidP="004D690A">
            <w:pPr>
              <w:pStyle w:val="TAC"/>
              <w:jc w:val="left"/>
              <w:rPr>
                <w:lang w:val="en-US" w:eastAsia="zh-TW"/>
              </w:rPr>
            </w:pPr>
            <w:r w:rsidRPr="000715C1">
              <w:rPr>
                <w:lang w:val="en-US" w:eastAsia="zh-TW"/>
              </w:rPr>
              <w:t>IE values unless specified otherwise in this test.</w:t>
            </w:r>
          </w:p>
        </w:tc>
      </w:tr>
      <w:tr w:rsidR="004D690A" w:rsidRPr="007C7446" w:rsidTr="00A45916">
        <w:tc>
          <w:tcPr>
            <w:tcW w:w="4126" w:type="dxa"/>
            <w:gridSpan w:val="2"/>
          </w:tcPr>
          <w:p w:rsidR="004D690A" w:rsidRPr="000715C1" w:rsidRDefault="004D690A" w:rsidP="004D690A">
            <w:pPr>
              <w:pStyle w:val="TAL"/>
              <w:rPr>
                <w:lang w:val="en-US" w:eastAsia="zh-TW"/>
              </w:rPr>
            </w:pPr>
            <w:del w:id="320" w:author="Huawei" w:date="2021-12-17T17:23:00Z">
              <w:r w:rsidRPr="000715C1" w:rsidDel="002611CD">
                <w:rPr>
                  <w:lang w:val="en-US" w:eastAsia="zh-TW"/>
                </w:rPr>
                <w:delText>typeTxSync</w:delText>
              </w:r>
            </w:del>
            <w:ins w:id="321" w:author="Huawei" w:date="2021-12-17T17:23:00Z">
              <w:r w:rsidR="002611CD" w:rsidRPr="002611CD">
                <w:rPr>
                  <w:lang w:val="en-US" w:eastAsia="zh-TW"/>
                </w:rPr>
                <w:t>sl-SyncPriority</w:t>
              </w:r>
            </w:ins>
          </w:p>
        </w:tc>
        <w:tc>
          <w:tcPr>
            <w:tcW w:w="702" w:type="dxa"/>
          </w:tcPr>
          <w:p w:rsidR="004D690A" w:rsidRPr="000715C1" w:rsidRDefault="004D690A" w:rsidP="004D690A">
            <w:pPr>
              <w:pStyle w:val="TAC"/>
              <w:rPr>
                <w:lang w:val="en-US" w:eastAsia="zh-TW"/>
              </w:rPr>
            </w:pPr>
          </w:p>
        </w:tc>
        <w:tc>
          <w:tcPr>
            <w:tcW w:w="1797" w:type="dxa"/>
          </w:tcPr>
          <w:p w:rsidR="004D690A" w:rsidRPr="000715C1" w:rsidRDefault="004D690A" w:rsidP="004D690A">
            <w:pPr>
              <w:pStyle w:val="TAC"/>
              <w:rPr>
                <w:lang w:val="en-US" w:eastAsia="zh-TW"/>
              </w:rPr>
            </w:pPr>
            <w:r w:rsidRPr="000715C1">
              <w:rPr>
                <w:lang w:val="en-US" w:eastAsia="zh-TW"/>
              </w:rPr>
              <w:t>gnss</w:t>
            </w:r>
          </w:p>
        </w:tc>
        <w:tc>
          <w:tcPr>
            <w:tcW w:w="3004" w:type="dxa"/>
          </w:tcPr>
          <w:p w:rsidR="004D690A" w:rsidRPr="000715C1" w:rsidRDefault="004D690A" w:rsidP="004D690A">
            <w:pPr>
              <w:pStyle w:val="TAC"/>
              <w:rPr>
                <w:lang w:val="en-US" w:eastAsia="zh-TW"/>
              </w:rPr>
            </w:pPr>
          </w:p>
        </w:tc>
      </w:tr>
      <w:tr w:rsidR="004D690A" w:rsidRPr="007C7446" w:rsidDel="00E56C5A" w:rsidTr="00A45916">
        <w:trPr>
          <w:del w:id="322" w:author="Huawei" w:date="2021-12-17T14:26:00Z"/>
        </w:trPr>
        <w:tc>
          <w:tcPr>
            <w:tcW w:w="4126" w:type="dxa"/>
            <w:gridSpan w:val="2"/>
          </w:tcPr>
          <w:p w:rsidR="004D690A" w:rsidRPr="000715C1" w:rsidDel="00E56C5A" w:rsidRDefault="004D690A" w:rsidP="004D690A">
            <w:pPr>
              <w:pStyle w:val="TAL"/>
              <w:rPr>
                <w:del w:id="323" w:author="Huawei" w:date="2021-12-17T14:26:00Z"/>
                <w:lang w:val="en-US" w:eastAsia="zh-TW"/>
              </w:rPr>
            </w:pPr>
            <w:del w:id="324" w:author="Huawei" w:date="2021-12-17T14:26:00Z">
              <w:r w:rsidRPr="000715C1" w:rsidDel="00E56C5A">
                <w:rPr>
                  <w:lang w:val="en-US" w:eastAsia="zh-TW"/>
                </w:rPr>
                <w:delText>slssid</w:delText>
              </w:r>
            </w:del>
          </w:p>
        </w:tc>
        <w:tc>
          <w:tcPr>
            <w:tcW w:w="702" w:type="dxa"/>
          </w:tcPr>
          <w:p w:rsidR="004D690A" w:rsidRPr="000715C1" w:rsidDel="00E56C5A" w:rsidRDefault="004D690A" w:rsidP="004D690A">
            <w:pPr>
              <w:pStyle w:val="TAC"/>
              <w:rPr>
                <w:del w:id="325" w:author="Huawei" w:date="2021-12-17T14:26:00Z"/>
                <w:lang w:val="en-US" w:eastAsia="zh-TW"/>
              </w:rPr>
            </w:pPr>
          </w:p>
        </w:tc>
        <w:tc>
          <w:tcPr>
            <w:tcW w:w="1797" w:type="dxa"/>
          </w:tcPr>
          <w:p w:rsidR="004D690A" w:rsidRPr="000715C1" w:rsidDel="00E56C5A" w:rsidRDefault="004D690A" w:rsidP="004D690A">
            <w:pPr>
              <w:pStyle w:val="TAC"/>
              <w:rPr>
                <w:del w:id="326" w:author="Huawei" w:date="2021-12-17T14:26:00Z"/>
                <w:lang w:val="en-US" w:eastAsia="zh-TW"/>
              </w:rPr>
            </w:pPr>
            <w:del w:id="327" w:author="Huawei" w:date="2021-12-17T14:26:00Z">
              <w:r w:rsidRPr="000715C1" w:rsidDel="00E56C5A">
                <w:rPr>
                  <w:lang w:val="en-US" w:eastAsia="zh-TW"/>
                </w:rPr>
                <w:delText>30</w:delText>
              </w:r>
            </w:del>
          </w:p>
        </w:tc>
        <w:tc>
          <w:tcPr>
            <w:tcW w:w="3004" w:type="dxa"/>
          </w:tcPr>
          <w:p w:rsidR="004D690A" w:rsidRPr="000715C1" w:rsidDel="00E56C5A" w:rsidRDefault="004D690A" w:rsidP="004D690A">
            <w:pPr>
              <w:pStyle w:val="TAC"/>
              <w:rPr>
                <w:del w:id="328" w:author="Huawei" w:date="2021-12-17T14:26:00Z"/>
                <w:lang w:val="en-US" w:eastAsia="zh-TW"/>
              </w:rPr>
            </w:pPr>
          </w:p>
        </w:tc>
      </w:tr>
      <w:tr w:rsidR="004D690A" w:rsidRPr="007C7446" w:rsidTr="00A45916">
        <w:tc>
          <w:tcPr>
            <w:tcW w:w="4126" w:type="dxa"/>
            <w:gridSpan w:val="2"/>
          </w:tcPr>
          <w:p w:rsidR="004D690A" w:rsidRPr="000715C1" w:rsidRDefault="00E56C5A" w:rsidP="00E56C5A">
            <w:pPr>
              <w:pStyle w:val="TAL"/>
              <w:rPr>
                <w:lang w:val="en-US" w:eastAsia="zh-TW"/>
              </w:rPr>
            </w:pPr>
            <w:ins w:id="329" w:author="Huawei" w:date="2021-12-17T14:30:00Z">
              <w:r w:rsidRPr="00E56C5A">
                <w:rPr>
                  <w:lang w:val="en-US" w:eastAsia="zh-TW"/>
                </w:rPr>
                <w:t>syncTxThreshOoC</w:t>
              </w:r>
            </w:ins>
            <w:del w:id="330" w:author="Huawei" w:date="2021-12-17T14:30:00Z">
              <w:r w:rsidR="004D690A" w:rsidRPr="000715C1" w:rsidDel="00E56C5A">
                <w:rPr>
                  <w:lang w:val="en-US" w:eastAsia="zh-TW"/>
                </w:rPr>
                <w:delText>syncTxThreshIC</w:delText>
              </w:r>
            </w:del>
          </w:p>
        </w:tc>
        <w:tc>
          <w:tcPr>
            <w:tcW w:w="702" w:type="dxa"/>
          </w:tcPr>
          <w:p w:rsidR="004D690A" w:rsidRPr="000715C1" w:rsidRDefault="004D690A" w:rsidP="004D690A">
            <w:pPr>
              <w:pStyle w:val="TAC"/>
              <w:rPr>
                <w:lang w:val="en-US" w:eastAsia="zh-TW"/>
              </w:rPr>
            </w:pPr>
          </w:p>
        </w:tc>
        <w:tc>
          <w:tcPr>
            <w:tcW w:w="1797" w:type="dxa"/>
          </w:tcPr>
          <w:p w:rsidR="004D690A" w:rsidRPr="000715C1" w:rsidRDefault="004D690A" w:rsidP="004D690A">
            <w:pPr>
              <w:pStyle w:val="TAC"/>
              <w:rPr>
                <w:lang w:val="en-US" w:eastAsia="zh-TW"/>
              </w:rPr>
            </w:pPr>
            <w:r w:rsidRPr="000715C1">
              <w:rPr>
                <w:lang w:val="en-US" w:eastAsia="zh-TW"/>
              </w:rPr>
              <w:t>+infinity</w:t>
            </w:r>
          </w:p>
        </w:tc>
        <w:tc>
          <w:tcPr>
            <w:tcW w:w="3004" w:type="dxa"/>
          </w:tcPr>
          <w:p w:rsidR="004D690A" w:rsidRPr="000715C1" w:rsidRDefault="004D690A" w:rsidP="004D690A">
            <w:pPr>
              <w:pStyle w:val="TAC"/>
              <w:rPr>
                <w:lang w:val="en-US" w:eastAsia="zh-TW"/>
              </w:rPr>
            </w:pPr>
          </w:p>
        </w:tc>
      </w:tr>
      <w:tr w:rsidR="004D690A" w:rsidRPr="007C7446" w:rsidTr="00A45916">
        <w:tc>
          <w:tcPr>
            <w:tcW w:w="4126" w:type="dxa"/>
            <w:gridSpan w:val="2"/>
          </w:tcPr>
          <w:p w:rsidR="004D690A" w:rsidRPr="000715C1" w:rsidRDefault="004D690A" w:rsidP="004D690A">
            <w:pPr>
              <w:pStyle w:val="TAL"/>
              <w:rPr>
                <w:lang w:val="en-US" w:eastAsia="zh-TW"/>
              </w:rPr>
            </w:pPr>
            <w:r w:rsidRPr="000715C1">
              <w:rPr>
                <w:lang w:val="en-US" w:eastAsia="zh-TW"/>
              </w:rPr>
              <w:t>T1</w:t>
            </w:r>
          </w:p>
        </w:tc>
        <w:tc>
          <w:tcPr>
            <w:tcW w:w="702" w:type="dxa"/>
          </w:tcPr>
          <w:p w:rsidR="004D690A" w:rsidRPr="000715C1" w:rsidRDefault="004D690A" w:rsidP="004D690A">
            <w:pPr>
              <w:pStyle w:val="TAC"/>
              <w:rPr>
                <w:lang w:val="en-US" w:eastAsia="zh-TW"/>
              </w:rPr>
            </w:pPr>
            <w:r w:rsidRPr="000715C1">
              <w:rPr>
                <w:lang w:val="en-US" w:eastAsia="zh-TW"/>
              </w:rPr>
              <w:t>s</w:t>
            </w:r>
          </w:p>
        </w:tc>
        <w:tc>
          <w:tcPr>
            <w:tcW w:w="1797" w:type="dxa"/>
          </w:tcPr>
          <w:p w:rsidR="004D690A" w:rsidRPr="000715C1" w:rsidRDefault="004D690A" w:rsidP="004D690A">
            <w:pPr>
              <w:pStyle w:val="TAC"/>
              <w:rPr>
                <w:lang w:val="en-US" w:eastAsia="zh-TW"/>
              </w:rPr>
            </w:pPr>
            <w:r w:rsidRPr="000715C1">
              <w:rPr>
                <w:lang w:val="en-US" w:eastAsia="zh-TW"/>
              </w:rPr>
              <w:t>24</w:t>
            </w:r>
          </w:p>
        </w:tc>
        <w:tc>
          <w:tcPr>
            <w:tcW w:w="3004" w:type="dxa"/>
          </w:tcPr>
          <w:p w:rsidR="004D690A" w:rsidRPr="000715C1" w:rsidRDefault="004D690A" w:rsidP="004D690A">
            <w:pPr>
              <w:pStyle w:val="TAC"/>
              <w:rPr>
                <w:lang w:val="en-US" w:eastAsia="zh-TW"/>
              </w:rPr>
            </w:pPr>
          </w:p>
        </w:tc>
      </w:tr>
      <w:tr w:rsidR="004D690A" w:rsidRPr="007C7446" w:rsidTr="00A45916">
        <w:tc>
          <w:tcPr>
            <w:tcW w:w="4126" w:type="dxa"/>
            <w:gridSpan w:val="2"/>
          </w:tcPr>
          <w:p w:rsidR="004D690A" w:rsidRPr="000715C1" w:rsidRDefault="004D690A" w:rsidP="004D690A">
            <w:pPr>
              <w:pStyle w:val="TAL"/>
              <w:rPr>
                <w:lang w:val="en-US" w:eastAsia="zh-TW"/>
              </w:rPr>
            </w:pPr>
            <w:r w:rsidRPr="000715C1">
              <w:rPr>
                <w:lang w:val="en-US" w:eastAsia="zh-TW"/>
              </w:rPr>
              <w:t>T2</w:t>
            </w:r>
          </w:p>
        </w:tc>
        <w:tc>
          <w:tcPr>
            <w:tcW w:w="702" w:type="dxa"/>
          </w:tcPr>
          <w:p w:rsidR="004D690A" w:rsidRPr="000715C1" w:rsidRDefault="004D690A" w:rsidP="004D690A">
            <w:pPr>
              <w:pStyle w:val="TAC"/>
              <w:rPr>
                <w:lang w:val="en-US" w:eastAsia="zh-TW"/>
              </w:rPr>
            </w:pPr>
            <w:r w:rsidRPr="000715C1">
              <w:rPr>
                <w:lang w:val="en-US" w:eastAsia="zh-TW"/>
              </w:rPr>
              <w:t>s</w:t>
            </w:r>
          </w:p>
        </w:tc>
        <w:tc>
          <w:tcPr>
            <w:tcW w:w="1797" w:type="dxa"/>
          </w:tcPr>
          <w:p w:rsidR="004D690A" w:rsidRPr="000715C1" w:rsidRDefault="004D690A" w:rsidP="004D690A">
            <w:pPr>
              <w:pStyle w:val="TAC"/>
              <w:rPr>
                <w:lang w:val="en-US" w:eastAsia="zh-TW"/>
              </w:rPr>
            </w:pPr>
            <w:r w:rsidRPr="000715C1">
              <w:rPr>
                <w:lang w:val="en-US" w:eastAsia="zh-TW"/>
              </w:rPr>
              <w:t>16</w:t>
            </w:r>
          </w:p>
        </w:tc>
        <w:tc>
          <w:tcPr>
            <w:tcW w:w="3004" w:type="dxa"/>
          </w:tcPr>
          <w:p w:rsidR="004D690A" w:rsidRPr="000715C1" w:rsidRDefault="004D690A" w:rsidP="004D690A">
            <w:pPr>
              <w:pStyle w:val="TAC"/>
              <w:rPr>
                <w:lang w:val="en-US" w:eastAsia="zh-TW"/>
              </w:rPr>
            </w:pPr>
          </w:p>
        </w:tc>
      </w:tr>
      <w:tr w:rsidR="004D690A" w:rsidRPr="007C7446" w:rsidTr="00A45916">
        <w:tc>
          <w:tcPr>
            <w:tcW w:w="4126" w:type="dxa"/>
            <w:gridSpan w:val="2"/>
          </w:tcPr>
          <w:p w:rsidR="004D690A" w:rsidRPr="000715C1" w:rsidRDefault="004D690A" w:rsidP="004D690A">
            <w:pPr>
              <w:pStyle w:val="TAL"/>
              <w:rPr>
                <w:lang w:val="en-US" w:eastAsia="zh-TW"/>
              </w:rPr>
            </w:pPr>
            <w:r w:rsidRPr="000715C1">
              <w:rPr>
                <w:lang w:val="en-US" w:eastAsia="zh-TW"/>
              </w:rPr>
              <w:t>T3</w:t>
            </w:r>
          </w:p>
        </w:tc>
        <w:tc>
          <w:tcPr>
            <w:tcW w:w="702" w:type="dxa"/>
          </w:tcPr>
          <w:p w:rsidR="004D690A" w:rsidRPr="000715C1" w:rsidRDefault="004D690A" w:rsidP="004D690A">
            <w:pPr>
              <w:pStyle w:val="TAC"/>
              <w:rPr>
                <w:lang w:val="en-US" w:eastAsia="zh-TW"/>
              </w:rPr>
            </w:pPr>
            <w:r w:rsidRPr="000715C1">
              <w:rPr>
                <w:lang w:val="en-US" w:eastAsia="zh-TW"/>
              </w:rPr>
              <w:t>s</w:t>
            </w:r>
          </w:p>
        </w:tc>
        <w:tc>
          <w:tcPr>
            <w:tcW w:w="1797" w:type="dxa"/>
          </w:tcPr>
          <w:p w:rsidR="004D690A" w:rsidRPr="000715C1" w:rsidRDefault="004D690A" w:rsidP="004D690A">
            <w:pPr>
              <w:pStyle w:val="TAC"/>
              <w:rPr>
                <w:lang w:val="en-US" w:eastAsia="zh-TW"/>
              </w:rPr>
            </w:pPr>
            <w:r w:rsidRPr="000715C1">
              <w:rPr>
                <w:lang w:val="en-US" w:eastAsia="zh-TW"/>
              </w:rPr>
              <w:t>3.2</w:t>
            </w:r>
          </w:p>
        </w:tc>
        <w:tc>
          <w:tcPr>
            <w:tcW w:w="3004" w:type="dxa"/>
          </w:tcPr>
          <w:p w:rsidR="004D690A" w:rsidRPr="000715C1" w:rsidRDefault="004D690A" w:rsidP="004D690A">
            <w:pPr>
              <w:pStyle w:val="TAC"/>
              <w:rPr>
                <w:lang w:val="en-US" w:eastAsia="zh-TW"/>
              </w:rPr>
            </w:pPr>
          </w:p>
        </w:tc>
      </w:tr>
    </w:tbl>
    <w:p w:rsidR="004D690A" w:rsidRDefault="004D690A" w:rsidP="004D690A">
      <w:pPr>
        <w:jc w:val="center"/>
        <w:rPr>
          <w:rFonts w:ascii="Arial" w:hAnsi="Arial"/>
          <w:b/>
        </w:rPr>
      </w:pPr>
    </w:p>
    <w:p w:rsidR="004D690A" w:rsidRPr="003E0C3C" w:rsidRDefault="004D690A" w:rsidP="004D690A">
      <w:pPr>
        <w:pStyle w:val="TH"/>
      </w:pPr>
      <w:r w:rsidRPr="003E0C3C">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7"/>
        <w:gridCol w:w="837"/>
        <w:gridCol w:w="723"/>
        <w:gridCol w:w="667"/>
        <w:gridCol w:w="635"/>
        <w:gridCol w:w="728"/>
        <w:gridCol w:w="724"/>
        <w:gridCol w:w="667"/>
        <w:gridCol w:w="790"/>
        <w:gridCol w:w="803"/>
        <w:gridCol w:w="788"/>
      </w:tblGrid>
      <w:tr w:rsidR="004D690A" w:rsidRPr="003E0C3C" w:rsidTr="00A45916">
        <w:trPr>
          <w:cantSplit/>
          <w:jc w:val="center"/>
        </w:trPr>
        <w:tc>
          <w:tcPr>
            <w:tcW w:w="1177" w:type="pct"/>
            <w:vMerge w:val="restart"/>
            <w:tcBorders>
              <w:top w:val="single" w:sz="4" w:space="0" w:color="auto"/>
              <w:left w:val="single" w:sz="4" w:space="0" w:color="auto"/>
            </w:tcBorders>
            <w:vAlign w:val="center"/>
          </w:tcPr>
          <w:p w:rsidR="004D690A" w:rsidRPr="003E0C3C" w:rsidRDefault="004D690A" w:rsidP="004D690A">
            <w:pPr>
              <w:pStyle w:val="TAH"/>
              <w:rPr>
                <w:lang w:eastAsia="ja-JP"/>
              </w:rPr>
            </w:pPr>
            <w:r w:rsidRPr="003E0C3C">
              <w:rPr>
                <w:lang w:eastAsia="ja-JP"/>
              </w:rPr>
              <w:t>Parameter</w:t>
            </w:r>
          </w:p>
        </w:tc>
        <w:tc>
          <w:tcPr>
            <w:tcW w:w="435" w:type="pct"/>
            <w:vMerge w:val="restart"/>
            <w:tcBorders>
              <w:top w:val="single" w:sz="4" w:space="0" w:color="auto"/>
            </w:tcBorders>
            <w:vAlign w:val="center"/>
          </w:tcPr>
          <w:p w:rsidR="004D690A" w:rsidRPr="003E0C3C" w:rsidRDefault="004D690A" w:rsidP="004D690A">
            <w:pPr>
              <w:pStyle w:val="TAH"/>
              <w:rPr>
                <w:lang w:eastAsia="ja-JP"/>
              </w:rPr>
            </w:pPr>
            <w:r w:rsidRPr="003E0C3C">
              <w:rPr>
                <w:lang w:eastAsia="ja-JP"/>
              </w:rPr>
              <w:t>Unit</w:t>
            </w:r>
          </w:p>
        </w:tc>
        <w:tc>
          <w:tcPr>
            <w:tcW w:w="1052" w:type="pct"/>
            <w:gridSpan w:val="3"/>
            <w:tcBorders>
              <w:top w:val="single" w:sz="4" w:space="0" w:color="auto"/>
            </w:tcBorders>
            <w:vAlign w:val="center"/>
          </w:tcPr>
          <w:p w:rsidR="004D690A" w:rsidRPr="003E0C3C" w:rsidRDefault="004D690A" w:rsidP="004D690A">
            <w:pPr>
              <w:pStyle w:val="TAH"/>
              <w:rPr>
                <w:lang w:eastAsia="ja-JP"/>
              </w:rPr>
            </w:pPr>
            <w:r w:rsidRPr="003E0C3C">
              <w:rPr>
                <w:lang w:eastAsia="ja-JP"/>
              </w:rPr>
              <w:t>SyncRef UE 1</w:t>
            </w:r>
          </w:p>
        </w:tc>
        <w:tc>
          <w:tcPr>
            <w:tcW w:w="1100" w:type="pct"/>
            <w:gridSpan w:val="3"/>
            <w:tcBorders>
              <w:top w:val="single" w:sz="4" w:space="0" w:color="auto"/>
            </w:tcBorders>
            <w:vAlign w:val="center"/>
          </w:tcPr>
          <w:p w:rsidR="004D690A" w:rsidRPr="003E0C3C" w:rsidRDefault="004D690A" w:rsidP="004D690A">
            <w:pPr>
              <w:pStyle w:val="TAH"/>
              <w:rPr>
                <w:lang w:eastAsia="ja-JP"/>
              </w:rPr>
            </w:pPr>
            <w:r w:rsidRPr="003E0C3C">
              <w:rPr>
                <w:lang w:eastAsia="ja-JP"/>
              </w:rPr>
              <w:t>SyncRef UE 2</w:t>
            </w:r>
          </w:p>
        </w:tc>
        <w:tc>
          <w:tcPr>
            <w:tcW w:w="1236" w:type="pct"/>
            <w:gridSpan w:val="3"/>
            <w:tcBorders>
              <w:top w:val="single" w:sz="4" w:space="0" w:color="auto"/>
            </w:tcBorders>
          </w:tcPr>
          <w:p w:rsidR="004D690A" w:rsidRPr="003E0C3C" w:rsidRDefault="004D690A" w:rsidP="004D690A">
            <w:pPr>
              <w:pStyle w:val="TAH"/>
              <w:rPr>
                <w:lang w:eastAsia="ja-JP"/>
              </w:rPr>
            </w:pPr>
            <w:r w:rsidRPr="003E0C3C">
              <w:rPr>
                <w:lang w:eastAsia="ja-JP"/>
              </w:rPr>
              <w:t>SyncRef UE 3</w:t>
            </w:r>
          </w:p>
        </w:tc>
      </w:tr>
      <w:tr w:rsidR="004D690A" w:rsidRPr="003E0C3C" w:rsidTr="00A45916">
        <w:trPr>
          <w:cantSplit/>
          <w:jc w:val="center"/>
        </w:trPr>
        <w:tc>
          <w:tcPr>
            <w:tcW w:w="1177" w:type="pct"/>
            <w:vMerge/>
            <w:tcBorders>
              <w:left w:val="single" w:sz="4" w:space="0" w:color="auto"/>
              <w:bottom w:val="single" w:sz="4" w:space="0" w:color="auto"/>
            </w:tcBorders>
            <w:vAlign w:val="center"/>
          </w:tcPr>
          <w:p w:rsidR="004D690A" w:rsidRPr="003E0C3C" w:rsidRDefault="004D690A" w:rsidP="004D690A">
            <w:pPr>
              <w:pStyle w:val="TAH"/>
              <w:rPr>
                <w:lang w:eastAsia="ja-JP"/>
              </w:rPr>
            </w:pPr>
          </w:p>
        </w:tc>
        <w:tc>
          <w:tcPr>
            <w:tcW w:w="435" w:type="pct"/>
            <w:vMerge/>
            <w:tcBorders>
              <w:bottom w:val="single" w:sz="4" w:space="0" w:color="auto"/>
            </w:tcBorders>
            <w:vAlign w:val="center"/>
          </w:tcPr>
          <w:p w:rsidR="004D690A" w:rsidRPr="003E0C3C" w:rsidRDefault="004D690A" w:rsidP="004D690A">
            <w:pPr>
              <w:pStyle w:val="TAH"/>
              <w:rPr>
                <w:lang w:eastAsia="ja-JP"/>
              </w:rPr>
            </w:pPr>
          </w:p>
        </w:tc>
        <w:tc>
          <w:tcPr>
            <w:tcW w:w="376" w:type="pct"/>
            <w:tcBorders>
              <w:bottom w:val="single" w:sz="4" w:space="0" w:color="auto"/>
            </w:tcBorders>
            <w:vAlign w:val="center"/>
          </w:tcPr>
          <w:p w:rsidR="004D690A" w:rsidRPr="003E0C3C" w:rsidRDefault="004D690A" w:rsidP="004D690A">
            <w:pPr>
              <w:pStyle w:val="TAH"/>
              <w:rPr>
                <w:lang w:eastAsia="ja-JP"/>
              </w:rPr>
            </w:pPr>
            <w:r w:rsidRPr="003E0C3C">
              <w:rPr>
                <w:lang w:eastAsia="ja-JP"/>
              </w:rPr>
              <w:t>T1</w:t>
            </w:r>
          </w:p>
        </w:tc>
        <w:tc>
          <w:tcPr>
            <w:tcW w:w="346" w:type="pct"/>
            <w:tcBorders>
              <w:bottom w:val="single" w:sz="4" w:space="0" w:color="auto"/>
            </w:tcBorders>
            <w:vAlign w:val="center"/>
          </w:tcPr>
          <w:p w:rsidR="004D690A" w:rsidRPr="003E0C3C" w:rsidRDefault="004D690A" w:rsidP="004D690A">
            <w:pPr>
              <w:pStyle w:val="TAH"/>
              <w:rPr>
                <w:lang w:eastAsia="ja-JP"/>
              </w:rPr>
            </w:pPr>
            <w:r w:rsidRPr="003E0C3C">
              <w:rPr>
                <w:lang w:eastAsia="ja-JP"/>
              </w:rPr>
              <w:t>T2</w:t>
            </w:r>
          </w:p>
        </w:tc>
        <w:tc>
          <w:tcPr>
            <w:tcW w:w="329" w:type="pct"/>
            <w:tcBorders>
              <w:bottom w:val="single" w:sz="4" w:space="0" w:color="auto"/>
            </w:tcBorders>
            <w:vAlign w:val="center"/>
          </w:tcPr>
          <w:p w:rsidR="004D690A" w:rsidRPr="003E0C3C" w:rsidRDefault="004D690A" w:rsidP="004D690A">
            <w:pPr>
              <w:pStyle w:val="TAH"/>
              <w:rPr>
                <w:lang w:eastAsia="ja-JP"/>
              </w:rPr>
            </w:pPr>
            <w:r w:rsidRPr="003E0C3C">
              <w:rPr>
                <w:lang w:eastAsia="ja-JP"/>
              </w:rPr>
              <w:t>T3</w:t>
            </w:r>
          </w:p>
        </w:tc>
        <w:tc>
          <w:tcPr>
            <w:tcW w:w="378" w:type="pct"/>
            <w:tcBorders>
              <w:bottom w:val="single" w:sz="4" w:space="0" w:color="auto"/>
            </w:tcBorders>
            <w:vAlign w:val="center"/>
          </w:tcPr>
          <w:p w:rsidR="004D690A" w:rsidRPr="003E0C3C" w:rsidRDefault="004D690A" w:rsidP="004D690A">
            <w:pPr>
              <w:pStyle w:val="TAH"/>
              <w:rPr>
                <w:lang w:eastAsia="ja-JP"/>
              </w:rPr>
            </w:pPr>
            <w:r w:rsidRPr="003E0C3C">
              <w:rPr>
                <w:lang w:eastAsia="ja-JP"/>
              </w:rPr>
              <w:t>T1</w:t>
            </w:r>
          </w:p>
        </w:tc>
        <w:tc>
          <w:tcPr>
            <w:tcW w:w="376" w:type="pct"/>
            <w:tcBorders>
              <w:bottom w:val="single" w:sz="4" w:space="0" w:color="auto"/>
            </w:tcBorders>
            <w:vAlign w:val="center"/>
          </w:tcPr>
          <w:p w:rsidR="004D690A" w:rsidRPr="003E0C3C" w:rsidRDefault="004D690A" w:rsidP="004D690A">
            <w:pPr>
              <w:pStyle w:val="TAH"/>
              <w:rPr>
                <w:lang w:eastAsia="ja-JP"/>
              </w:rPr>
            </w:pPr>
            <w:r w:rsidRPr="003E0C3C">
              <w:rPr>
                <w:lang w:eastAsia="ja-JP"/>
              </w:rPr>
              <w:t>T2</w:t>
            </w:r>
          </w:p>
        </w:tc>
        <w:tc>
          <w:tcPr>
            <w:tcW w:w="346" w:type="pct"/>
            <w:tcBorders>
              <w:bottom w:val="single" w:sz="4" w:space="0" w:color="auto"/>
            </w:tcBorders>
            <w:vAlign w:val="center"/>
          </w:tcPr>
          <w:p w:rsidR="004D690A" w:rsidRPr="003E0C3C" w:rsidRDefault="004D690A" w:rsidP="004D690A">
            <w:pPr>
              <w:pStyle w:val="TAH"/>
              <w:rPr>
                <w:lang w:eastAsia="ja-JP"/>
              </w:rPr>
            </w:pPr>
            <w:r w:rsidRPr="003E0C3C">
              <w:rPr>
                <w:lang w:eastAsia="ja-JP"/>
              </w:rPr>
              <w:t>T3</w:t>
            </w:r>
          </w:p>
        </w:tc>
        <w:tc>
          <w:tcPr>
            <w:tcW w:w="410" w:type="pct"/>
            <w:tcBorders>
              <w:bottom w:val="single" w:sz="4" w:space="0" w:color="auto"/>
            </w:tcBorders>
            <w:vAlign w:val="center"/>
          </w:tcPr>
          <w:p w:rsidR="004D690A" w:rsidRPr="003E0C3C" w:rsidRDefault="004D690A" w:rsidP="004D690A">
            <w:pPr>
              <w:pStyle w:val="TAH"/>
              <w:rPr>
                <w:lang w:eastAsia="ja-JP"/>
              </w:rPr>
            </w:pPr>
            <w:r w:rsidRPr="003E0C3C">
              <w:rPr>
                <w:lang w:eastAsia="ja-JP"/>
              </w:rPr>
              <w:t>T1</w:t>
            </w:r>
          </w:p>
        </w:tc>
        <w:tc>
          <w:tcPr>
            <w:tcW w:w="417" w:type="pct"/>
            <w:tcBorders>
              <w:bottom w:val="single" w:sz="4" w:space="0" w:color="auto"/>
            </w:tcBorders>
            <w:vAlign w:val="center"/>
          </w:tcPr>
          <w:p w:rsidR="004D690A" w:rsidRPr="003E0C3C" w:rsidRDefault="004D690A" w:rsidP="004D690A">
            <w:pPr>
              <w:pStyle w:val="TAH"/>
              <w:rPr>
                <w:lang w:eastAsia="ja-JP"/>
              </w:rPr>
            </w:pPr>
            <w:r w:rsidRPr="003E0C3C">
              <w:rPr>
                <w:lang w:eastAsia="ja-JP"/>
              </w:rPr>
              <w:t>T2</w:t>
            </w:r>
          </w:p>
        </w:tc>
        <w:tc>
          <w:tcPr>
            <w:tcW w:w="409" w:type="pct"/>
            <w:tcBorders>
              <w:bottom w:val="single" w:sz="4" w:space="0" w:color="auto"/>
            </w:tcBorders>
            <w:vAlign w:val="center"/>
          </w:tcPr>
          <w:p w:rsidR="004D690A" w:rsidRPr="003E0C3C" w:rsidRDefault="004D690A" w:rsidP="004D690A">
            <w:pPr>
              <w:pStyle w:val="TAH"/>
              <w:rPr>
                <w:lang w:eastAsia="ja-JP"/>
              </w:rPr>
            </w:pPr>
            <w:r w:rsidRPr="003E0C3C">
              <w:rPr>
                <w:lang w:eastAsia="ja-JP"/>
              </w:rPr>
              <w:t>T3</w:t>
            </w:r>
          </w:p>
        </w:tc>
      </w:tr>
      <w:tr w:rsidR="004D690A" w:rsidRPr="003E0C3C" w:rsidTr="00A45916">
        <w:trPr>
          <w:cantSplit/>
          <w:jc w:val="center"/>
        </w:trPr>
        <w:tc>
          <w:tcPr>
            <w:tcW w:w="1177" w:type="pct"/>
            <w:tcBorders>
              <w:left w:val="single" w:sz="4" w:space="0" w:color="auto"/>
              <w:bottom w:val="single" w:sz="4" w:space="0" w:color="auto"/>
            </w:tcBorders>
            <w:vAlign w:val="center"/>
          </w:tcPr>
          <w:p w:rsidR="004D690A" w:rsidRPr="003E0C3C" w:rsidRDefault="004D690A" w:rsidP="004D690A">
            <w:pPr>
              <w:pStyle w:val="TAL"/>
              <w:rPr>
                <w:rFonts w:cs="Arial"/>
                <w:lang w:val="it-IT" w:eastAsia="ja-JP"/>
              </w:rPr>
            </w:pPr>
            <w:r w:rsidRPr="003E0C3C">
              <w:rPr>
                <w:rFonts w:cs="Arial"/>
                <w:lang w:val="it-IT" w:eastAsia="ja-JP"/>
              </w:rPr>
              <w:t>NR RF Channel Number</w:t>
            </w:r>
          </w:p>
        </w:tc>
        <w:tc>
          <w:tcPr>
            <w:tcW w:w="435" w:type="pct"/>
            <w:tcBorders>
              <w:bottom w:val="single" w:sz="4" w:space="0" w:color="auto"/>
            </w:tcBorders>
            <w:vAlign w:val="center"/>
          </w:tcPr>
          <w:p w:rsidR="004D690A" w:rsidRPr="003E0C3C" w:rsidRDefault="004D690A" w:rsidP="004D690A">
            <w:pPr>
              <w:pStyle w:val="TAC"/>
              <w:rPr>
                <w:rFonts w:cs="Arial"/>
                <w:lang w:val="it-IT" w:eastAsia="ja-JP"/>
              </w:rPr>
            </w:pPr>
          </w:p>
        </w:tc>
        <w:tc>
          <w:tcPr>
            <w:tcW w:w="3388" w:type="pct"/>
            <w:gridSpan w:val="9"/>
            <w:tcBorders>
              <w:bottom w:val="single" w:sz="4" w:space="0" w:color="auto"/>
            </w:tcBorders>
            <w:vAlign w:val="center"/>
          </w:tcPr>
          <w:p w:rsidR="004D690A" w:rsidRPr="003E0C3C" w:rsidRDefault="004D690A" w:rsidP="00045805">
            <w:pPr>
              <w:pStyle w:val="TAC"/>
              <w:rPr>
                <w:rFonts w:cs="Arial"/>
                <w:bCs/>
                <w:lang w:eastAsia="ja-JP"/>
              </w:rPr>
            </w:pPr>
            <w:r w:rsidRPr="003E0C3C">
              <w:rPr>
                <w:rFonts w:cs="Arial"/>
                <w:bCs/>
                <w:lang w:eastAsia="ja-JP"/>
              </w:rPr>
              <w:t>1</w:t>
            </w:r>
            <w:r w:rsidRPr="003E0C3C">
              <w:rPr>
                <w:rFonts w:eastAsia="Yu Mincho" w:cs="Arial"/>
                <w:lang w:val="it-IT" w:eastAsia="ja-JP"/>
              </w:rPr>
              <w:t>(</w:t>
            </w:r>
            <w:del w:id="331" w:author="Huawei" w:date="2021-12-20T09:28:00Z">
              <w:r w:rsidRPr="003E0C3C" w:rsidDel="00045805">
                <w:rPr>
                  <w:rFonts w:eastAsia="Yu Mincho" w:cs="Arial"/>
                  <w:lang w:val="it-IT" w:eastAsia="ja-JP"/>
                </w:rPr>
                <w:delText xml:space="preserve">TDD </w:delText>
              </w:r>
            </w:del>
            <w:ins w:id="332" w:author="Huawei" w:date="2021-12-20T09:28:00Z">
              <w:r w:rsidR="00045805">
                <w:rPr>
                  <w:rFonts w:eastAsia="Yu Mincho" w:cs="Arial"/>
                  <w:lang w:val="it-IT" w:eastAsia="ja-JP"/>
                </w:rPr>
                <w:t>HD</w:t>
              </w:r>
              <w:r w:rsidR="00045805" w:rsidRPr="003E0C3C">
                <w:rPr>
                  <w:rFonts w:eastAsia="Yu Mincho" w:cs="Arial"/>
                  <w:lang w:val="it-IT" w:eastAsia="ja-JP"/>
                </w:rPr>
                <w:t xml:space="preserve"> </w:t>
              </w:r>
            </w:ins>
            <w:r w:rsidRPr="003E0C3C">
              <w:rPr>
                <w:rFonts w:eastAsia="Yu Mincho" w:cs="Arial"/>
                <w:lang w:val="it-IT" w:eastAsia="ja-JP"/>
              </w:rPr>
              <w:t xml:space="preserve">carrier in </w:t>
            </w:r>
            <w:r>
              <w:rPr>
                <w:rFonts w:eastAsia="Yu Mincho" w:cs="Arial"/>
                <w:lang w:val="it-IT" w:eastAsia="ja-JP"/>
              </w:rPr>
              <w:t xml:space="preserve">Band </w:t>
            </w:r>
            <w:r w:rsidRPr="003E0C3C">
              <w:rPr>
                <w:rFonts w:eastAsia="Yu Mincho" w:cs="Arial"/>
                <w:lang w:val="it-IT" w:eastAsia="ja-JP"/>
              </w:rPr>
              <w:t>n47 or n38)</w:t>
            </w:r>
          </w:p>
        </w:tc>
      </w:tr>
      <w:tr w:rsidR="004D690A" w:rsidRPr="003E0C3C" w:rsidDel="00A45916" w:rsidTr="00A45916">
        <w:trPr>
          <w:cantSplit/>
          <w:jc w:val="center"/>
          <w:del w:id="333" w:author="Huawei" w:date="2021-12-20T10:07:00Z"/>
        </w:trPr>
        <w:tc>
          <w:tcPr>
            <w:tcW w:w="1177" w:type="pct"/>
            <w:tcBorders>
              <w:left w:val="single" w:sz="4" w:space="0" w:color="auto"/>
              <w:bottom w:val="single" w:sz="4" w:space="0" w:color="auto"/>
            </w:tcBorders>
            <w:vAlign w:val="center"/>
          </w:tcPr>
          <w:p w:rsidR="004D690A" w:rsidRPr="003E0C3C" w:rsidDel="00A45916" w:rsidRDefault="004D690A" w:rsidP="004D690A">
            <w:pPr>
              <w:pStyle w:val="TAL"/>
              <w:rPr>
                <w:del w:id="334" w:author="Huawei" w:date="2021-12-20T10:07:00Z"/>
                <w:rFonts w:cs="Arial"/>
                <w:lang w:val="it-IT" w:eastAsia="zh-CN"/>
              </w:rPr>
            </w:pPr>
            <w:del w:id="335" w:author="Huawei" w:date="2021-12-20T10:07:00Z">
              <w:r w:rsidRPr="003E0C3C" w:rsidDel="00A45916">
                <w:rPr>
                  <w:rFonts w:cs="Arial"/>
                  <w:lang w:val="it-IT" w:eastAsia="zh-CN"/>
                </w:rPr>
                <w:delText>SCS</w:delText>
              </w:r>
            </w:del>
          </w:p>
        </w:tc>
        <w:tc>
          <w:tcPr>
            <w:tcW w:w="435" w:type="pct"/>
            <w:tcBorders>
              <w:bottom w:val="single" w:sz="4" w:space="0" w:color="auto"/>
            </w:tcBorders>
            <w:vAlign w:val="center"/>
          </w:tcPr>
          <w:p w:rsidR="004D690A" w:rsidRPr="003E0C3C" w:rsidDel="00A45916" w:rsidRDefault="004D690A" w:rsidP="004D690A">
            <w:pPr>
              <w:pStyle w:val="TAC"/>
              <w:rPr>
                <w:del w:id="336" w:author="Huawei" w:date="2021-12-20T10:07:00Z"/>
                <w:rFonts w:cs="Arial"/>
                <w:lang w:val="it-IT" w:eastAsia="zh-CN"/>
              </w:rPr>
            </w:pPr>
            <w:del w:id="337" w:author="Huawei" w:date="2021-12-20T10:07:00Z">
              <w:r w:rsidRPr="003E0C3C" w:rsidDel="00A45916">
                <w:rPr>
                  <w:rFonts w:cs="Arial"/>
                  <w:lang w:val="it-IT" w:eastAsia="zh-CN"/>
                </w:rPr>
                <w:delText>kHz</w:delText>
              </w:r>
            </w:del>
          </w:p>
        </w:tc>
        <w:tc>
          <w:tcPr>
            <w:tcW w:w="3388" w:type="pct"/>
            <w:gridSpan w:val="9"/>
            <w:tcBorders>
              <w:bottom w:val="single" w:sz="4" w:space="0" w:color="auto"/>
            </w:tcBorders>
            <w:vAlign w:val="center"/>
          </w:tcPr>
          <w:p w:rsidR="004D690A" w:rsidRPr="003E0C3C" w:rsidDel="00A45916" w:rsidRDefault="004D690A" w:rsidP="004D690A">
            <w:pPr>
              <w:pStyle w:val="TAC"/>
              <w:rPr>
                <w:del w:id="338" w:author="Huawei" w:date="2021-12-20T10:07:00Z"/>
                <w:rFonts w:cs="Arial"/>
                <w:bCs/>
                <w:lang w:eastAsia="zh-CN"/>
              </w:rPr>
            </w:pPr>
            <w:del w:id="339" w:author="Huawei" w:date="2021-12-20T10:07:00Z">
              <w:r w:rsidRPr="003E0C3C" w:rsidDel="00A45916">
                <w:rPr>
                  <w:rFonts w:cs="Arial"/>
                  <w:bCs/>
                  <w:lang w:eastAsia="zh-CN"/>
                </w:rPr>
                <w:delText>30</w:delText>
              </w:r>
            </w:del>
          </w:p>
        </w:tc>
      </w:tr>
      <w:tr w:rsidR="004D690A" w:rsidRPr="003E0C3C" w:rsidTr="00A45916">
        <w:trPr>
          <w:cantSplit/>
          <w:jc w:val="center"/>
        </w:trPr>
        <w:tc>
          <w:tcPr>
            <w:tcW w:w="1177" w:type="pct"/>
            <w:tcBorders>
              <w:left w:val="single" w:sz="4" w:space="0" w:color="auto"/>
              <w:bottom w:val="single" w:sz="4" w:space="0" w:color="auto"/>
            </w:tcBorders>
            <w:vAlign w:val="center"/>
          </w:tcPr>
          <w:p w:rsidR="004D690A" w:rsidRPr="003E0C3C" w:rsidRDefault="004D690A" w:rsidP="004D690A">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w:t>
            </w:r>
            <w:bookmarkStart w:id="340" w:name="OLE_LINK4"/>
            <w:r w:rsidRPr="003E0C3C">
              <w:rPr>
                <w:rFonts w:cs="Arial"/>
                <w:vertAlign w:val="superscript"/>
                <w:lang w:eastAsia="ja-JP"/>
              </w:rPr>
              <w:t>Note 4</w:t>
            </w:r>
            <w:bookmarkEnd w:id="340"/>
          </w:p>
        </w:tc>
        <w:tc>
          <w:tcPr>
            <w:tcW w:w="435" w:type="pct"/>
            <w:tcBorders>
              <w:bottom w:val="single" w:sz="4" w:space="0" w:color="auto"/>
            </w:tcBorders>
            <w:vAlign w:val="center"/>
          </w:tcPr>
          <w:p w:rsidR="004D690A" w:rsidRPr="003E0C3C" w:rsidRDefault="004D690A" w:rsidP="004D690A">
            <w:pPr>
              <w:pStyle w:val="TAC"/>
              <w:rPr>
                <w:rFonts w:cs="Arial"/>
                <w:lang w:eastAsia="ja-JP"/>
              </w:rPr>
            </w:pPr>
            <w:r w:rsidRPr="003E0C3C">
              <w:rPr>
                <w:rFonts w:cs="Arial"/>
                <w:bCs/>
                <w:lang w:eastAsia="ja-JP"/>
              </w:rPr>
              <w:t>MHz</w:t>
            </w:r>
          </w:p>
        </w:tc>
        <w:tc>
          <w:tcPr>
            <w:tcW w:w="3388" w:type="pct"/>
            <w:gridSpan w:val="9"/>
            <w:tcBorders>
              <w:bottom w:val="single" w:sz="4" w:space="0" w:color="auto"/>
            </w:tcBorders>
            <w:vAlign w:val="center"/>
          </w:tcPr>
          <w:p w:rsidR="004D690A" w:rsidRPr="003E0C3C" w:rsidRDefault="004D690A" w:rsidP="004D690A">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4D690A" w:rsidRPr="003E0C3C" w:rsidTr="00A45916">
        <w:trPr>
          <w:cantSplit/>
          <w:jc w:val="center"/>
        </w:trPr>
        <w:tc>
          <w:tcPr>
            <w:tcW w:w="1177" w:type="pct"/>
            <w:tcBorders>
              <w:left w:val="single" w:sz="4" w:space="0" w:color="auto"/>
              <w:bottom w:val="single" w:sz="4" w:space="0" w:color="auto"/>
            </w:tcBorders>
            <w:vAlign w:val="center"/>
          </w:tcPr>
          <w:p w:rsidR="004D690A" w:rsidRPr="003E0C3C" w:rsidRDefault="004D690A" w:rsidP="004D690A">
            <w:pPr>
              <w:pStyle w:val="TAL"/>
              <w:rPr>
                <w:rFonts w:cs="Arial"/>
                <w:lang w:eastAsia="ja-JP"/>
              </w:rPr>
            </w:pPr>
            <w:r w:rsidRPr="003E0C3C">
              <w:rPr>
                <w:rFonts w:cs="Arial"/>
                <w:lang w:eastAsia="ja-JP"/>
              </w:rPr>
              <w:t>V2X Sidelink Communication resource pool configuration</w:t>
            </w:r>
          </w:p>
        </w:tc>
        <w:tc>
          <w:tcPr>
            <w:tcW w:w="435" w:type="pct"/>
            <w:tcBorders>
              <w:bottom w:val="single" w:sz="4" w:space="0" w:color="auto"/>
            </w:tcBorders>
            <w:vAlign w:val="center"/>
          </w:tcPr>
          <w:p w:rsidR="004D690A" w:rsidRPr="003E0C3C" w:rsidRDefault="004D690A" w:rsidP="004D690A">
            <w:pPr>
              <w:pStyle w:val="TAC"/>
              <w:rPr>
                <w:rFonts w:cs="Arial"/>
                <w:lang w:eastAsia="ja-JP"/>
              </w:rPr>
            </w:pPr>
          </w:p>
        </w:tc>
        <w:tc>
          <w:tcPr>
            <w:tcW w:w="3388" w:type="pct"/>
            <w:gridSpan w:val="9"/>
            <w:tcBorders>
              <w:bottom w:val="single" w:sz="4" w:space="0" w:color="auto"/>
            </w:tcBorders>
            <w:vAlign w:val="center"/>
          </w:tcPr>
          <w:p w:rsidR="004D690A" w:rsidRPr="003E0C3C" w:rsidRDefault="004D690A" w:rsidP="004D690A">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4D690A" w:rsidRPr="003E0C3C" w:rsidTr="00A45916">
        <w:trPr>
          <w:cantSplit/>
          <w:jc w:val="center"/>
        </w:trPr>
        <w:tc>
          <w:tcPr>
            <w:tcW w:w="1177" w:type="pct"/>
            <w:tcBorders>
              <w:left w:val="single" w:sz="4" w:space="0" w:color="auto"/>
              <w:bottom w:val="single" w:sz="4" w:space="0" w:color="auto"/>
            </w:tcBorders>
            <w:vAlign w:val="center"/>
          </w:tcPr>
          <w:p w:rsidR="004D690A" w:rsidRPr="003E0C3C" w:rsidRDefault="004D690A" w:rsidP="004D690A">
            <w:pPr>
              <w:pStyle w:val="TAL"/>
              <w:rPr>
                <w:rFonts w:cs="Arial"/>
                <w:lang w:eastAsia="ja-JP"/>
              </w:rPr>
            </w:pPr>
            <w:r w:rsidRPr="003E0C3C">
              <w:rPr>
                <w:rFonts w:cs="Arial"/>
                <w:lang w:eastAsia="ja-JP"/>
              </w:rPr>
              <w:t>networkControlledSyncTx</w:t>
            </w:r>
          </w:p>
        </w:tc>
        <w:tc>
          <w:tcPr>
            <w:tcW w:w="435" w:type="pct"/>
            <w:tcBorders>
              <w:bottom w:val="single" w:sz="4" w:space="0" w:color="auto"/>
            </w:tcBorders>
            <w:vAlign w:val="center"/>
          </w:tcPr>
          <w:p w:rsidR="004D690A" w:rsidRPr="003E0C3C" w:rsidRDefault="004D690A" w:rsidP="004D690A">
            <w:pPr>
              <w:pStyle w:val="TAC"/>
              <w:rPr>
                <w:rFonts w:cs="Arial"/>
                <w:bCs/>
                <w:lang w:eastAsia="ja-JP"/>
              </w:rPr>
            </w:pPr>
          </w:p>
        </w:tc>
        <w:tc>
          <w:tcPr>
            <w:tcW w:w="1052" w:type="pct"/>
            <w:gridSpan w:val="3"/>
            <w:tcBorders>
              <w:bottom w:val="single" w:sz="4" w:space="0" w:color="auto"/>
            </w:tcBorders>
            <w:vAlign w:val="center"/>
          </w:tcPr>
          <w:p w:rsidR="004D690A" w:rsidRPr="003E0C3C" w:rsidRDefault="004D690A" w:rsidP="004D690A">
            <w:pPr>
              <w:pStyle w:val="TAC"/>
              <w:rPr>
                <w:rFonts w:cs="Arial"/>
                <w:lang w:eastAsia="ja-JP"/>
              </w:rPr>
            </w:pPr>
            <w:del w:id="341" w:author="Huawei" w:date="2021-12-17T14:32:00Z">
              <w:r w:rsidRPr="003E0C3C" w:rsidDel="00E56C5A">
                <w:rPr>
                  <w:rFonts w:cs="Arial"/>
                  <w:lang w:eastAsia="ja-JP"/>
                </w:rPr>
                <w:delText>N/A</w:delText>
              </w:r>
            </w:del>
            <w:ins w:id="342" w:author="Huawei" w:date="2021-12-17T14:32:00Z">
              <w:r w:rsidR="00E56C5A">
                <w:rPr>
                  <w:rFonts w:cs="Arial"/>
                  <w:lang w:eastAsia="ja-JP"/>
                </w:rPr>
                <w:t>ON</w:t>
              </w:r>
            </w:ins>
          </w:p>
        </w:tc>
        <w:tc>
          <w:tcPr>
            <w:tcW w:w="1100" w:type="pct"/>
            <w:gridSpan w:val="3"/>
            <w:tcBorders>
              <w:bottom w:val="single" w:sz="4" w:space="0" w:color="auto"/>
            </w:tcBorders>
            <w:vAlign w:val="center"/>
          </w:tcPr>
          <w:p w:rsidR="004D690A" w:rsidRPr="003E0C3C" w:rsidRDefault="004D690A" w:rsidP="004D690A">
            <w:pPr>
              <w:pStyle w:val="TAC"/>
              <w:rPr>
                <w:rFonts w:cs="Arial"/>
                <w:lang w:eastAsia="ja-JP"/>
              </w:rPr>
            </w:pPr>
            <w:r w:rsidRPr="003E0C3C">
              <w:rPr>
                <w:rFonts w:cs="Arial"/>
                <w:lang w:eastAsia="ja-JP"/>
              </w:rPr>
              <w:t>N/A</w:t>
            </w:r>
          </w:p>
        </w:tc>
        <w:tc>
          <w:tcPr>
            <w:tcW w:w="1236" w:type="pct"/>
            <w:gridSpan w:val="3"/>
            <w:tcBorders>
              <w:bottom w:val="single" w:sz="4" w:space="0" w:color="auto"/>
            </w:tcBorders>
            <w:vAlign w:val="center"/>
          </w:tcPr>
          <w:p w:rsidR="004D690A" w:rsidRPr="003E0C3C" w:rsidRDefault="004D690A" w:rsidP="004D690A">
            <w:pPr>
              <w:pStyle w:val="TAC"/>
              <w:rPr>
                <w:rFonts w:cs="Arial"/>
                <w:lang w:eastAsia="zh-CN"/>
              </w:rPr>
            </w:pPr>
            <w:r w:rsidRPr="003E0C3C">
              <w:rPr>
                <w:rFonts w:cs="Arial"/>
                <w:lang w:eastAsia="ja-JP"/>
              </w:rPr>
              <w:t>ON</w:t>
            </w:r>
          </w:p>
        </w:tc>
      </w:tr>
      <w:tr w:rsidR="004D690A" w:rsidRPr="003E0C3C" w:rsidTr="00A45916">
        <w:trPr>
          <w:cantSplit/>
          <w:jc w:val="center"/>
        </w:trPr>
        <w:tc>
          <w:tcPr>
            <w:tcW w:w="1177" w:type="pct"/>
            <w:tcBorders>
              <w:left w:val="single" w:sz="4" w:space="0" w:color="auto"/>
              <w:bottom w:val="single" w:sz="4" w:space="0" w:color="auto"/>
            </w:tcBorders>
            <w:vAlign w:val="center"/>
          </w:tcPr>
          <w:p w:rsidR="004D690A" w:rsidRPr="003E0C3C" w:rsidRDefault="004D690A" w:rsidP="004D690A">
            <w:pPr>
              <w:pStyle w:val="TAL"/>
              <w:rPr>
                <w:rFonts w:cs="Arial"/>
                <w:lang w:eastAsia="ja-JP"/>
              </w:rPr>
            </w:pPr>
            <w:r w:rsidRPr="003E0C3C">
              <w:rPr>
                <w:rFonts w:cs="Arial"/>
                <w:lang w:eastAsia="ja-JP"/>
              </w:rPr>
              <w:t>syncTxThreshOoC</w:t>
            </w:r>
          </w:p>
        </w:tc>
        <w:tc>
          <w:tcPr>
            <w:tcW w:w="435" w:type="pct"/>
            <w:tcBorders>
              <w:bottom w:val="single" w:sz="4" w:space="0" w:color="auto"/>
            </w:tcBorders>
            <w:vAlign w:val="center"/>
          </w:tcPr>
          <w:p w:rsidR="004D690A" w:rsidRPr="003E0C3C" w:rsidRDefault="004D690A" w:rsidP="004D690A">
            <w:pPr>
              <w:pStyle w:val="TAC"/>
              <w:rPr>
                <w:rFonts w:cs="Arial"/>
                <w:bCs/>
                <w:lang w:eastAsia="ja-JP"/>
              </w:rPr>
            </w:pPr>
            <w:r w:rsidRPr="003E0C3C">
              <w:rPr>
                <w:rFonts w:cs="Arial"/>
                <w:lang w:eastAsia="ja-JP"/>
              </w:rPr>
              <w:t>dBm/15 kHz</w:t>
            </w:r>
          </w:p>
        </w:tc>
        <w:tc>
          <w:tcPr>
            <w:tcW w:w="1052" w:type="pct"/>
            <w:gridSpan w:val="3"/>
            <w:tcBorders>
              <w:bottom w:val="single" w:sz="4" w:space="0" w:color="auto"/>
            </w:tcBorders>
            <w:vAlign w:val="center"/>
          </w:tcPr>
          <w:p w:rsidR="004D690A" w:rsidRPr="003E0C3C" w:rsidRDefault="004D690A" w:rsidP="004D690A">
            <w:pPr>
              <w:pStyle w:val="TAC"/>
              <w:rPr>
                <w:rFonts w:cs="Arial"/>
                <w:lang w:eastAsia="ja-JP"/>
              </w:rPr>
            </w:pPr>
            <w:del w:id="343" w:author="Huawei" w:date="2021-12-17T14:32:00Z">
              <w:r w:rsidRPr="003E0C3C" w:rsidDel="00E56C5A">
                <w:rPr>
                  <w:rFonts w:cs="Arial"/>
                  <w:lang w:eastAsia="ja-JP"/>
                </w:rPr>
                <w:delText>+infinity</w:delText>
              </w:r>
            </w:del>
            <w:ins w:id="344" w:author="Huawei" w:date="2021-12-17T14:32:00Z">
              <w:r w:rsidR="00E56C5A">
                <w:rPr>
                  <w:rFonts w:cs="Arial"/>
                  <w:lang w:eastAsia="ja-JP"/>
                </w:rPr>
                <w:t>N/A</w:t>
              </w:r>
            </w:ins>
          </w:p>
        </w:tc>
        <w:tc>
          <w:tcPr>
            <w:tcW w:w="1100" w:type="pct"/>
            <w:gridSpan w:val="3"/>
            <w:tcBorders>
              <w:bottom w:val="single" w:sz="4" w:space="0" w:color="auto"/>
            </w:tcBorders>
            <w:vAlign w:val="center"/>
          </w:tcPr>
          <w:p w:rsidR="004D690A" w:rsidRPr="003E0C3C" w:rsidRDefault="004D690A" w:rsidP="004D690A">
            <w:pPr>
              <w:pStyle w:val="TAC"/>
              <w:rPr>
                <w:rFonts w:cs="Arial"/>
                <w:lang w:eastAsia="ja-JP"/>
              </w:rPr>
            </w:pPr>
            <w:r w:rsidRPr="003E0C3C">
              <w:rPr>
                <w:rFonts w:cs="Arial"/>
                <w:lang w:eastAsia="ja-JP"/>
              </w:rPr>
              <w:t>+infinity</w:t>
            </w:r>
          </w:p>
        </w:tc>
        <w:tc>
          <w:tcPr>
            <w:tcW w:w="1236" w:type="pct"/>
            <w:gridSpan w:val="3"/>
            <w:tcBorders>
              <w:bottom w:val="single" w:sz="4" w:space="0" w:color="auto"/>
            </w:tcBorders>
            <w:vAlign w:val="center"/>
          </w:tcPr>
          <w:p w:rsidR="004D690A" w:rsidRPr="003E0C3C" w:rsidRDefault="004D690A" w:rsidP="004D690A">
            <w:pPr>
              <w:pStyle w:val="TAC"/>
              <w:rPr>
                <w:rFonts w:cs="Arial"/>
                <w:lang w:eastAsia="ja-JP"/>
              </w:rPr>
            </w:pPr>
            <w:r w:rsidRPr="003E0C3C">
              <w:rPr>
                <w:rFonts w:cs="Arial"/>
                <w:lang w:eastAsia="ja-JP"/>
              </w:rPr>
              <w:t>N/A</w:t>
            </w:r>
          </w:p>
        </w:tc>
      </w:tr>
      <w:tr w:rsidR="004D690A" w:rsidRPr="003E0C3C" w:rsidTr="00A45916">
        <w:trPr>
          <w:cantSplit/>
          <w:jc w:val="center"/>
        </w:trPr>
        <w:tc>
          <w:tcPr>
            <w:tcW w:w="1177" w:type="pct"/>
            <w:tcBorders>
              <w:left w:val="single" w:sz="4" w:space="0" w:color="auto"/>
              <w:bottom w:val="single" w:sz="4" w:space="0" w:color="auto"/>
            </w:tcBorders>
            <w:vAlign w:val="center"/>
          </w:tcPr>
          <w:p w:rsidR="004D690A" w:rsidRPr="003E0C3C" w:rsidRDefault="004D690A" w:rsidP="004D690A">
            <w:pPr>
              <w:pStyle w:val="TAL"/>
              <w:rPr>
                <w:rFonts w:cs="Arial"/>
                <w:lang w:eastAsia="ja-JP"/>
              </w:rPr>
            </w:pPr>
            <w:del w:id="345" w:author="Huawei" w:date="2021-12-17T14:33:00Z">
              <w:r w:rsidRPr="003E0C3C" w:rsidDel="00E56C5A">
                <w:rPr>
                  <w:rFonts w:cs="Arial"/>
                  <w:lang w:eastAsia="ja-JP"/>
                </w:rPr>
                <w:delText>slssid</w:delText>
              </w:r>
            </w:del>
            <w:ins w:id="346" w:author="Huawei" w:date="2021-12-17T14:33:00Z">
              <w:r w:rsidR="00E56C5A">
                <w:rPr>
                  <w:rFonts w:cs="Arial"/>
                  <w:lang w:eastAsia="ja-JP"/>
                </w:rPr>
                <w:t>SLSSID</w:t>
              </w:r>
            </w:ins>
          </w:p>
        </w:tc>
        <w:tc>
          <w:tcPr>
            <w:tcW w:w="435" w:type="pct"/>
            <w:tcBorders>
              <w:bottom w:val="single" w:sz="4" w:space="0" w:color="auto"/>
            </w:tcBorders>
            <w:vAlign w:val="center"/>
          </w:tcPr>
          <w:p w:rsidR="004D690A" w:rsidRPr="003E0C3C" w:rsidRDefault="004D690A" w:rsidP="004D690A">
            <w:pPr>
              <w:pStyle w:val="TAC"/>
              <w:rPr>
                <w:rFonts w:cs="Arial"/>
                <w:bCs/>
                <w:lang w:eastAsia="ja-JP"/>
              </w:rPr>
            </w:pPr>
          </w:p>
        </w:tc>
        <w:tc>
          <w:tcPr>
            <w:tcW w:w="1052" w:type="pct"/>
            <w:gridSpan w:val="3"/>
            <w:tcBorders>
              <w:bottom w:val="single" w:sz="4" w:space="0" w:color="auto"/>
            </w:tcBorders>
            <w:vAlign w:val="center"/>
          </w:tcPr>
          <w:p w:rsidR="004D690A" w:rsidRPr="003E0C3C" w:rsidRDefault="004D690A" w:rsidP="004D690A">
            <w:pPr>
              <w:pStyle w:val="TAC"/>
              <w:rPr>
                <w:rFonts w:cs="Arial"/>
                <w:lang w:eastAsia="ja-JP"/>
              </w:rPr>
            </w:pPr>
            <w:r w:rsidRPr="003E0C3C">
              <w:rPr>
                <w:rFonts w:cs="Arial"/>
                <w:lang w:eastAsia="ja-JP"/>
              </w:rPr>
              <w:t>30</w:t>
            </w:r>
          </w:p>
        </w:tc>
        <w:tc>
          <w:tcPr>
            <w:tcW w:w="1100" w:type="pct"/>
            <w:gridSpan w:val="3"/>
            <w:tcBorders>
              <w:bottom w:val="single" w:sz="4" w:space="0" w:color="auto"/>
            </w:tcBorders>
            <w:vAlign w:val="center"/>
          </w:tcPr>
          <w:p w:rsidR="004D690A" w:rsidRPr="003E0C3C" w:rsidRDefault="004D690A" w:rsidP="004D690A">
            <w:pPr>
              <w:pStyle w:val="TAC"/>
              <w:rPr>
                <w:rFonts w:cs="Arial"/>
                <w:lang w:eastAsia="ja-JP"/>
              </w:rPr>
            </w:pPr>
            <w:del w:id="347" w:author="Huawei" w:date="2021-12-17T14:33:00Z">
              <w:r w:rsidRPr="003E0C3C" w:rsidDel="00E56C5A">
                <w:rPr>
                  <w:rFonts w:cs="Arial"/>
                  <w:lang w:eastAsia="zh-CN"/>
                </w:rPr>
                <w:delText>336</w:delText>
              </w:r>
            </w:del>
            <w:ins w:id="348" w:author="Huawei" w:date="2021-12-17T14:33:00Z">
              <w:r w:rsidR="00E56C5A">
                <w:rPr>
                  <w:rFonts w:cs="Arial"/>
                  <w:lang w:eastAsia="zh-CN"/>
                </w:rPr>
                <w:t>0</w:t>
              </w:r>
            </w:ins>
          </w:p>
        </w:tc>
        <w:tc>
          <w:tcPr>
            <w:tcW w:w="1236" w:type="pct"/>
            <w:gridSpan w:val="3"/>
            <w:tcBorders>
              <w:bottom w:val="single" w:sz="4" w:space="0" w:color="auto"/>
            </w:tcBorders>
          </w:tcPr>
          <w:p w:rsidR="004D690A" w:rsidRPr="003E0C3C" w:rsidRDefault="004D690A" w:rsidP="004D690A">
            <w:pPr>
              <w:pStyle w:val="TAC"/>
              <w:rPr>
                <w:rFonts w:cs="Arial"/>
                <w:lang w:eastAsia="zh-CN"/>
              </w:rPr>
            </w:pPr>
            <w:r w:rsidRPr="003E0C3C">
              <w:rPr>
                <w:rFonts w:cs="Arial"/>
                <w:lang w:eastAsia="zh-CN"/>
              </w:rPr>
              <w:t>0</w:t>
            </w:r>
          </w:p>
        </w:tc>
      </w:tr>
      <w:tr w:rsidR="004D690A" w:rsidRPr="003E0C3C" w:rsidTr="00A45916">
        <w:trPr>
          <w:cantSplit/>
          <w:jc w:val="center"/>
        </w:trPr>
        <w:tc>
          <w:tcPr>
            <w:tcW w:w="1177" w:type="pct"/>
            <w:tcBorders>
              <w:left w:val="single" w:sz="4" w:space="0" w:color="auto"/>
              <w:bottom w:val="single" w:sz="4" w:space="0" w:color="auto"/>
            </w:tcBorders>
            <w:vAlign w:val="center"/>
          </w:tcPr>
          <w:p w:rsidR="004D690A" w:rsidRPr="003E0C3C" w:rsidRDefault="004D690A" w:rsidP="004D690A">
            <w:pPr>
              <w:pStyle w:val="TAL"/>
              <w:rPr>
                <w:rFonts w:cs="Arial"/>
                <w:lang w:eastAsia="ja-JP"/>
              </w:rPr>
            </w:pPr>
            <w:r w:rsidRPr="003E0C3C">
              <w:rPr>
                <w:rFonts w:cs="Arial"/>
                <w:lang w:eastAsia="ja-JP"/>
              </w:rPr>
              <w:t>inCoverage (in MIB-SL)</w:t>
            </w:r>
          </w:p>
        </w:tc>
        <w:tc>
          <w:tcPr>
            <w:tcW w:w="435" w:type="pct"/>
            <w:tcBorders>
              <w:bottom w:val="single" w:sz="4" w:space="0" w:color="auto"/>
            </w:tcBorders>
            <w:vAlign w:val="center"/>
          </w:tcPr>
          <w:p w:rsidR="004D690A" w:rsidRPr="003E0C3C" w:rsidRDefault="004D690A" w:rsidP="004D690A">
            <w:pPr>
              <w:pStyle w:val="TAC"/>
              <w:rPr>
                <w:rFonts w:cs="Arial"/>
                <w:bCs/>
                <w:lang w:eastAsia="ja-JP"/>
              </w:rPr>
            </w:pPr>
          </w:p>
        </w:tc>
        <w:tc>
          <w:tcPr>
            <w:tcW w:w="1052" w:type="pct"/>
            <w:gridSpan w:val="3"/>
            <w:tcBorders>
              <w:bottom w:val="single" w:sz="4" w:space="0" w:color="auto"/>
            </w:tcBorders>
            <w:vAlign w:val="center"/>
          </w:tcPr>
          <w:p w:rsidR="004D690A" w:rsidRPr="003E0C3C" w:rsidRDefault="004D690A" w:rsidP="004D690A">
            <w:pPr>
              <w:pStyle w:val="TAC"/>
              <w:rPr>
                <w:rFonts w:cs="Arial"/>
                <w:lang w:eastAsia="ja-JP"/>
              </w:rPr>
            </w:pPr>
            <w:r w:rsidRPr="003E0C3C">
              <w:rPr>
                <w:rFonts w:cs="Arial"/>
                <w:lang w:eastAsia="ja-JP"/>
              </w:rPr>
              <w:t>TRUE</w:t>
            </w:r>
          </w:p>
        </w:tc>
        <w:tc>
          <w:tcPr>
            <w:tcW w:w="1100" w:type="pct"/>
            <w:gridSpan w:val="3"/>
            <w:tcBorders>
              <w:bottom w:val="single" w:sz="4" w:space="0" w:color="auto"/>
            </w:tcBorders>
            <w:vAlign w:val="center"/>
          </w:tcPr>
          <w:p w:rsidR="004D690A" w:rsidRPr="003E0C3C" w:rsidRDefault="004D690A" w:rsidP="004D690A">
            <w:pPr>
              <w:pStyle w:val="TAC"/>
              <w:rPr>
                <w:rFonts w:cs="Arial"/>
                <w:lang w:eastAsia="ja-JP"/>
              </w:rPr>
            </w:pPr>
            <w:r w:rsidRPr="003E0C3C">
              <w:rPr>
                <w:rFonts w:cs="Arial"/>
                <w:lang w:eastAsia="ja-JP"/>
              </w:rPr>
              <w:t>FALSE</w:t>
            </w:r>
          </w:p>
        </w:tc>
        <w:tc>
          <w:tcPr>
            <w:tcW w:w="1236" w:type="pct"/>
            <w:gridSpan w:val="3"/>
            <w:tcBorders>
              <w:bottom w:val="single" w:sz="4" w:space="0" w:color="auto"/>
            </w:tcBorders>
          </w:tcPr>
          <w:p w:rsidR="004D690A" w:rsidRPr="003E0C3C" w:rsidRDefault="004D690A" w:rsidP="004D690A">
            <w:pPr>
              <w:pStyle w:val="TAC"/>
              <w:rPr>
                <w:rFonts w:cs="Arial"/>
                <w:lang w:eastAsia="ja-JP"/>
              </w:rPr>
            </w:pPr>
            <w:del w:id="349" w:author="Huawei" w:date="2021-12-17T14:33:00Z">
              <w:r w:rsidRPr="003E0C3C" w:rsidDel="00E56C5A">
                <w:rPr>
                  <w:rFonts w:cs="Arial"/>
                  <w:lang w:eastAsia="ja-JP"/>
                </w:rPr>
                <w:delText>FALSE</w:delText>
              </w:r>
            </w:del>
            <w:ins w:id="350" w:author="Huawei" w:date="2021-12-17T14:33:00Z">
              <w:r w:rsidR="00E56C5A">
                <w:rPr>
                  <w:rFonts w:cs="Arial"/>
                  <w:lang w:eastAsia="ja-JP"/>
                </w:rPr>
                <w:t>TRUE</w:t>
              </w:r>
            </w:ins>
          </w:p>
        </w:tc>
      </w:tr>
      <w:tr w:rsidR="004D690A" w:rsidRPr="003E0C3C" w:rsidTr="00A45916">
        <w:trPr>
          <w:cantSplit/>
          <w:jc w:val="center"/>
        </w:trPr>
        <w:tc>
          <w:tcPr>
            <w:tcW w:w="1177" w:type="pct"/>
            <w:vAlign w:val="center"/>
          </w:tcPr>
          <w:p w:rsidR="004D690A" w:rsidRPr="003E0C3C" w:rsidRDefault="004D690A" w:rsidP="004D690A">
            <w:pPr>
              <w:pStyle w:val="TAL"/>
              <w:rPr>
                <w:rFonts w:cs="Arial"/>
                <w:lang w:eastAsia="ja-JP"/>
              </w:rPr>
            </w:pPr>
            <w:r w:rsidRPr="003E0C3C">
              <w:rPr>
                <w:rFonts w:cs="Arial"/>
                <w:position w:val="-12"/>
                <w:lang w:eastAsia="ja-JP"/>
              </w:rPr>
              <w:object w:dxaOrig="400" w:dyaOrig="360">
                <v:shape id="_x0000_i1039" type="#_x0000_t75" style="width:20pt;height:20pt" o:ole="" fillcolor="window">
                  <v:imagedata r:id="rId13" o:title=""/>
                </v:shape>
                <o:OLEObject Type="Embed" ProgID="Equation.3" ShapeID="_x0000_i1039" DrawAspect="Content" ObjectID="_1707739941" r:id="rId31"/>
              </w:object>
            </w:r>
            <w:r w:rsidRPr="003E0C3C">
              <w:rPr>
                <w:rFonts w:cs="Arial"/>
                <w:vertAlign w:val="superscript"/>
                <w:lang w:eastAsia="ja-JP"/>
              </w:rPr>
              <w:t xml:space="preserve"> Note1</w:t>
            </w:r>
          </w:p>
        </w:tc>
        <w:tc>
          <w:tcPr>
            <w:tcW w:w="435" w:type="pct"/>
            <w:vAlign w:val="center"/>
          </w:tcPr>
          <w:p w:rsidR="004D690A" w:rsidRPr="003E0C3C" w:rsidRDefault="004D690A" w:rsidP="004D690A">
            <w:pPr>
              <w:pStyle w:val="TAC"/>
              <w:rPr>
                <w:rFonts w:cs="Arial"/>
                <w:lang w:eastAsia="ja-JP"/>
              </w:rPr>
            </w:pPr>
            <w:r w:rsidRPr="003E0C3C">
              <w:rPr>
                <w:rFonts w:cs="Arial"/>
                <w:lang w:eastAsia="ja-JP"/>
              </w:rPr>
              <w:t>dBm/30 kHz</w:t>
            </w:r>
          </w:p>
        </w:tc>
        <w:tc>
          <w:tcPr>
            <w:tcW w:w="3388" w:type="pct"/>
            <w:gridSpan w:val="9"/>
            <w:vAlign w:val="center"/>
          </w:tcPr>
          <w:p w:rsidR="004D690A" w:rsidRPr="003E0C3C" w:rsidRDefault="004D690A" w:rsidP="004D690A">
            <w:pPr>
              <w:pStyle w:val="TAC"/>
              <w:rPr>
                <w:rFonts w:cs="Arial"/>
                <w:lang w:eastAsia="ja-JP"/>
              </w:rPr>
            </w:pPr>
            <w:r w:rsidRPr="003E0C3C">
              <w:rPr>
                <w:rFonts w:cs="Arial"/>
                <w:lang w:eastAsia="ja-JP"/>
              </w:rPr>
              <w:t>-95</w:t>
            </w:r>
          </w:p>
        </w:tc>
      </w:tr>
      <w:tr w:rsidR="004D690A" w:rsidRPr="003E0C3C" w:rsidTr="00A45916">
        <w:trPr>
          <w:cantSplit/>
          <w:jc w:val="center"/>
        </w:trPr>
        <w:tc>
          <w:tcPr>
            <w:tcW w:w="1177" w:type="pct"/>
            <w:vAlign w:val="center"/>
          </w:tcPr>
          <w:p w:rsidR="004D690A" w:rsidRPr="003E0C3C" w:rsidRDefault="004D690A" w:rsidP="004D690A">
            <w:pPr>
              <w:pStyle w:val="TAL"/>
              <w:rPr>
                <w:rFonts w:cs="Arial"/>
                <w:lang w:eastAsia="ja-JP"/>
              </w:rPr>
            </w:pPr>
            <w:r w:rsidRPr="003E0C3C">
              <w:rPr>
                <w:rFonts w:cs="Arial"/>
                <w:position w:val="-12"/>
                <w:lang w:eastAsia="ja-JP"/>
              </w:rPr>
              <w:object w:dxaOrig="800" w:dyaOrig="380">
                <v:shape id="_x0000_i1040" type="#_x0000_t75" style="width:48pt;height:20pt" o:ole="" fillcolor="window">
                  <v:imagedata r:id="rId19" o:title=""/>
                </v:shape>
                <o:OLEObject Type="Embed" ProgID="Equation.3" ShapeID="_x0000_i1040" DrawAspect="Content" ObjectID="_1707739942" r:id="rId32"/>
              </w:object>
            </w:r>
          </w:p>
        </w:tc>
        <w:tc>
          <w:tcPr>
            <w:tcW w:w="435" w:type="pct"/>
            <w:vAlign w:val="center"/>
          </w:tcPr>
          <w:p w:rsidR="004D690A" w:rsidRPr="003E0C3C" w:rsidRDefault="004D690A" w:rsidP="004D690A">
            <w:pPr>
              <w:pStyle w:val="TAC"/>
              <w:rPr>
                <w:rFonts w:cs="Arial"/>
                <w:lang w:eastAsia="ja-JP"/>
              </w:rPr>
            </w:pPr>
            <w:r w:rsidRPr="003E0C3C">
              <w:rPr>
                <w:rFonts w:cs="Arial"/>
                <w:lang w:eastAsia="ja-JP"/>
              </w:rPr>
              <w:t>dB</w:t>
            </w:r>
          </w:p>
        </w:tc>
        <w:tc>
          <w:tcPr>
            <w:tcW w:w="376" w:type="pct"/>
            <w:vAlign w:val="center"/>
          </w:tcPr>
          <w:p w:rsidR="004D690A" w:rsidRPr="003E0C3C" w:rsidRDefault="004D690A" w:rsidP="004D690A">
            <w:pPr>
              <w:pStyle w:val="TAC"/>
              <w:rPr>
                <w:rFonts w:cs="Arial"/>
                <w:lang w:eastAsia="ja-JP"/>
              </w:rPr>
            </w:pPr>
            <w:del w:id="351" w:author="Huawei" w:date="2021-12-17T14:33:00Z">
              <w:r w:rsidRPr="003E0C3C" w:rsidDel="00E56C5A">
                <w:rPr>
                  <w:rFonts w:cs="Arial"/>
                  <w:lang w:eastAsia="ja-JP"/>
                </w:rPr>
                <w:delText>3</w:delText>
              </w:r>
            </w:del>
            <w:ins w:id="352" w:author="Huawei" w:date="2021-12-17T14:33:00Z">
              <w:r w:rsidR="00E56C5A">
                <w:rPr>
                  <w:rFonts w:cs="Arial"/>
                  <w:lang w:eastAsia="ja-JP"/>
                </w:rPr>
                <w:t>0</w:t>
              </w:r>
            </w:ins>
          </w:p>
        </w:tc>
        <w:tc>
          <w:tcPr>
            <w:tcW w:w="346" w:type="pct"/>
            <w:vAlign w:val="center"/>
          </w:tcPr>
          <w:p w:rsidR="004D690A" w:rsidRPr="003E0C3C" w:rsidRDefault="004D690A" w:rsidP="004D690A">
            <w:pPr>
              <w:pStyle w:val="TAC"/>
              <w:rPr>
                <w:rFonts w:cs="Arial"/>
                <w:lang w:eastAsia="ja-JP"/>
              </w:rPr>
            </w:pPr>
            <w:r w:rsidRPr="003E0C3C">
              <w:rPr>
                <w:rFonts w:cs="Arial"/>
                <w:lang w:eastAsia="ja-JP"/>
              </w:rPr>
              <w:t>0</w:t>
            </w:r>
          </w:p>
        </w:tc>
        <w:tc>
          <w:tcPr>
            <w:tcW w:w="329" w:type="pct"/>
            <w:vAlign w:val="center"/>
          </w:tcPr>
          <w:p w:rsidR="004D690A" w:rsidRPr="003E0C3C" w:rsidRDefault="004D690A" w:rsidP="004D690A">
            <w:pPr>
              <w:pStyle w:val="TAC"/>
              <w:rPr>
                <w:rFonts w:cs="Arial"/>
                <w:lang w:eastAsia="ja-JP"/>
              </w:rPr>
            </w:pPr>
            <w:r w:rsidRPr="003E0C3C">
              <w:rPr>
                <w:rFonts w:cs="Arial"/>
                <w:lang w:eastAsia="ja-JP"/>
              </w:rPr>
              <w:t>0</w:t>
            </w:r>
          </w:p>
        </w:tc>
        <w:tc>
          <w:tcPr>
            <w:tcW w:w="378" w:type="pct"/>
            <w:vAlign w:val="center"/>
          </w:tcPr>
          <w:p w:rsidR="004D690A" w:rsidRPr="003E0C3C" w:rsidRDefault="004D690A" w:rsidP="004D690A">
            <w:pPr>
              <w:pStyle w:val="TAC"/>
              <w:rPr>
                <w:rFonts w:cs="Arial"/>
                <w:lang w:eastAsia="ja-JP"/>
              </w:rPr>
            </w:pPr>
            <w:r w:rsidRPr="003E0C3C">
              <w:rPr>
                <w:rFonts w:cs="Arial"/>
                <w:lang w:eastAsia="ja-JP"/>
              </w:rPr>
              <w:t>-infinity</w:t>
            </w:r>
          </w:p>
        </w:tc>
        <w:tc>
          <w:tcPr>
            <w:tcW w:w="376" w:type="pct"/>
            <w:vAlign w:val="center"/>
          </w:tcPr>
          <w:p w:rsidR="004D690A" w:rsidRPr="003E0C3C" w:rsidRDefault="004D690A" w:rsidP="004D690A">
            <w:pPr>
              <w:pStyle w:val="TAC"/>
              <w:rPr>
                <w:rFonts w:cs="Arial"/>
                <w:lang w:eastAsia="ja-JP"/>
              </w:rPr>
            </w:pPr>
            <w:r w:rsidRPr="003E0C3C">
              <w:rPr>
                <w:rFonts w:cs="Arial"/>
                <w:lang w:eastAsia="ja-JP"/>
              </w:rPr>
              <w:t>0</w:t>
            </w:r>
          </w:p>
        </w:tc>
        <w:tc>
          <w:tcPr>
            <w:tcW w:w="346" w:type="pct"/>
            <w:vAlign w:val="center"/>
          </w:tcPr>
          <w:p w:rsidR="004D690A" w:rsidRPr="003E0C3C" w:rsidRDefault="004D690A" w:rsidP="004D690A">
            <w:pPr>
              <w:pStyle w:val="TAC"/>
              <w:rPr>
                <w:rFonts w:cs="Arial"/>
                <w:lang w:eastAsia="ja-JP"/>
              </w:rPr>
            </w:pPr>
            <w:r w:rsidRPr="003E0C3C">
              <w:rPr>
                <w:rFonts w:cs="Arial"/>
                <w:lang w:eastAsia="ja-JP"/>
              </w:rPr>
              <w:t>0</w:t>
            </w:r>
          </w:p>
        </w:tc>
        <w:tc>
          <w:tcPr>
            <w:tcW w:w="410" w:type="pct"/>
            <w:vAlign w:val="center"/>
          </w:tcPr>
          <w:p w:rsidR="004D690A" w:rsidRPr="003E0C3C" w:rsidRDefault="004D690A" w:rsidP="004D690A">
            <w:pPr>
              <w:pStyle w:val="TAC"/>
              <w:rPr>
                <w:rFonts w:cs="Arial"/>
                <w:lang w:eastAsia="ja-JP"/>
              </w:rPr>
            </w:pPr>
            <w:r w:rsidRPr="003E0C3C">
              <w:rPr>
                <w:rFonts w:cs="Arial"/>
                <w:lang w:eastAsia="ja-JP"/>
              </w:rPr>
              <w:t>-infinity</w:t>
            </w:r>
          </w:p>
        </w:tc>
        <w:tc>
          <w:tcPr>
            <w:tcW w:w="417" w:type="pct"/>
            <w:vAlign w:val="center"/>
          </w:tcPr>
          <w:p w:rsidR="004D690A" w:rsidRPr="003E0C3C" w:rsidRDefault="004D690A" w:rsidP="004D690A">
            <w:pPr>
              <w:pStyle w:val="TAC"/>
              <w:rPr>
                <w:rFonts w:cs="Arial"/>
                <w:lang w:eastAsia="ja-JP"/>
              </w:rPr>
            </w:pPr>
            <w:r w:rsidRPr="003E0C3C">
              <w:rPr>
                <w:rFonts w:cs="Arial"/>
                <w:lang w:eastAsia="ja-JP"/>
              </w:rPr>
              <w:t>-infinity</w:t>
            </w:r>
          </w:p>
        </w:tc>
        <w:tc>
          <w:tcPr>
            <w:tcW w:w="409" w:type="pct"/>
            <w:vAlign w:val="center"/>
          </w:tcPr>
          <w:p w:rsidR="004D690A" w:rsidRPr="003E0C3C" w:rsidRDefault="004D690A" w:rsidP="004D690A">
            <w:pPr>
              <w:pStyle w:val="TAC"/>
              <w:rPr>
                <w:rFonts w:cs="Arial"/>
                <w:lang w:eastAsia="ja-JP"/>
              </w:rPr>
            </w:pPr>
            <w:r w:rsidRPr="003E0C3C">
              <w:rPr>
                <w:rFonts w:cs="Arial"/>
                <w:lang w:eastAsia="ja-JP"/>
              </w:rPr>
              <w:t>3</w:t>
            </w:r>
          </w:p>
        </w:tc>
      </w:tr>
      <w:tr w:rsidR="004D690A" w:rsidRPr="003E0C3C" w:rsidTr="00A45916">
        <w:trPr>
          <w:cantSplit/>
          <w:jc w:val="center"/>
        </w:trPr>
        <w:tc>
          <w:tcPr>
            <w:tcW w:w="1177" w:type="pct"/>
            <w:vAlign w:val="center"/>
          </w:tcPr>
          <w:p w:rsidR="004D690A" w:rsidRPr="003E0C3C" w:rsidRDefault="004D690A" w:rsidP="004D690A">
            <w:pPr>
              <w:pStyle w:val="TAL"/>
              <w:rPr>
                <w:rFonts w:cs="Arial"/>
                <w:lang w:eastAsia="ja-JP"/>
              </w:rPr>
            </w:pPr>
            <w:r w:rsidRPr="003E0C3C">
              <w:rPr>
                <w:rFonts w:cs="Arial"/>
                <w:position w:val="-12"/>
                <w:lang w:eastAsia="ja-JP"/>
              </w:rPr>
              <w:object w:dxaOrig="620" w:dyaOrig="380">
                <v:shape id="_x0000_i1041" type="#_x0000_t75" style="width:31.5pt;height:16pt" o:ole="" fillcolor="window">
                  <v:imagedata r:id="rId24" o:title=""/>
                </v:shape>
                <o:OLEObject Type="Embed" ProgID="Equation.3" ShapeID="_x0000_i1041" DrawAspect="Content" ObjectID="_1707739943" r:id="rId33"/>
              </w:object>
            </w:r>
          </w:p>
        </w:tc>
        <w:tc>
          <w:tcPr>
            <w:tcW w:w="435" w:type="pct"/>
            <w:vAlign w:val="center"/>
          </w:tcPr>
          <w:p w:rsidR="004D690A" w:rsidRPr="003E0C3C" w:rsidRDefault="004D690A" w:rsidP="004D690A">
            <w:pPr>
              <w:pStyle w:val="TAC"/>
              <w:rPr>
                <w:rFonts w:cs="Arial"/>
                <w:lang w:eastAsia="ja-JP"/>
              </w:rPr>
            </w:pPr>
            <w:r w:rsidRPr="003E0C3C">
              <w:rPr>
                <w:rFonts w:cs="Arial"/>
                <w:bCs/>
                <w:lang w:eastAsia="ja-JP"/>
              </w:rPr>
              <w:t>dB</w:t>
            </w:r>
          </w:p>
        </w:tc>
        <w:tc>
          <w:tcPr>
            <w:tcW w:w="376" w:type="pct"/>
            <w:vAlign w:val="center"/>
          </w:tcPr>
          <w:p w:rsidR="004D690A" w:rsidRPr="003E0C3C" w:rsidRDefault="004D690A" w:rsidP="004D690A">
            <w:pPr>
              <w:pStyle w:val="TAC"/>
              <w:rPr>
                <w:rFonts w:cs="Arial"/>
                <w:lang w:eastAsia="ja-JP"/>
              </w:rPr>
            </w:pPr>
            <w:r w:rsidRPr="003E0C3C">
              <w:rPr>
                <w:rFonts w:cs="Arial"/>
                <w:lang w:eastAsia="ja-JP"/>
              </w:rPr>
              <w:t>0</w:t>
            </w:r>
          </w:p>
        </w:tc>
        <w:tc>
          <w:tcPr>
            <w:tcW w:w="346" w:type="pct"/>
            <w:vAlign w:val="center"/>
          </w:tcPr>
          <w:p w:rsidR="004D690A" w:rsidRPr="003E0C3C" w:rsidRDefault="004D690A" w:rsidP="004D690A">
            <w:pPr>
              <w:pStyle w:val="TAC"/>
              <w:rPr>
                <w:rFonts w:cs="Arial"/>
                <w:lang w:eastAsia="ja-JP"/>
              </w:rPr>
            </w:pPr>
            <w:del w:id="353" w:author="Huawei" w:date="2021-12-17T14:33:00Z">
              <w:r w:rsidRPr="003E0C3C" w:rsidDel="00E56C5A">
                <w:rPr>
                  <w:rFonts w:cs="Arial"/>
                  <w:lang w:eastAsia="ja-JP"/>
                </w:rPr>
                <w:delText>-4.76</w:delText>
              </w:r>
            </w:del>
            <w:ins w:id="354" w:author="Huawei" w:date="2021-12-17T14:33:00Z">
              <w:r w:rsidR="00E56C5A">
                <w:rPr>
                  <w:rFonts w:cs="Arial"/>
                  <w:lang w:eastAsia="ja-JP"/>
                </w:rPr>
                <w:t>0</w:t>
              </w:r>
            </w:ins>
          </w:p>
        </w:tc>
        <w:tc>
          <w:tcPr>
            <w:tcW w:w="329" w:type="pct"/>
            <w:vAlign w:val="center"/>
          </w:tcPr>
          <w:p w:rsidR="004D690A" w:rsidRPr="003E0C3C" w:rsidRDefault="004D690A" w:rsidP="004D690A">
            <w:pPr>
              <w:pStyle w:val="TAC"/>
              <w:rPr>
                <w:rFonts w:cs="Arial"/>
                <w:lang w:eastAsia="ja-JP"/>
              </w:rPr>
            </w:pPr>
            <w:r w:rsidRPr="003E0C3C">
              <w:rPr>
                <w:rFonts w:cs="Arial"/>
                <w:lang w:eastAsia="ja-JP"/>
              </w:rPr>
              <w:t>-4.76</w:t>
            </w:r>
          </w:p>
        </w:tc>
        <w:tc>
          <w:tcPr>
            <w:tcW w:w="378" w:type="pct"/>
            <w:vAlign w:val="center"/>
          </w:tcPr>
          <w:p w:rsidR="004D690A" w:rsidRPr="003E0C3C" w:rsidRDefault="004D690A" w:rsidP="004D690A">
            <w:pPr>
              <w:pStyle w:val="TAC"/>
              <w:rPr>
                <w:rFonts w:cs="Arial"/>
                <w:lang w:eastAsia="ja-JP"/>
              </w:rPr>
            </w:pPr>
            <w:r w:rsidRPr="003E0C3C">
              <w:rPr>
                <w:rFonts w:cs="Arial"/>
                <w:lang w:eastAsia="ja-JP"/>
              </w:rPr>
              <w:t>-infinity</w:t>
            </w:r>
          </w:p>
        </w:tc>
        <w:tc>
          <w:tcPr>
            <w:tcW w:w="376" w:type="pct"/>
            <w:vAlign w:val="center"/>
          </w:tcPr>
          <w:p w:rsidR="004D690A" w:rsidRPr="003E0C3C" w:rsidRDefault="004D690A" w:rsidP="004D690A">
            <w:pPr>
              <w:pStyle w:val="TAC"/>
              <w:rPr>
                <w:rFonts w:cs="Arial"/>
                <w:lang w:eastAsia="ja-JP"/>
              </w:rPr>
            </w:pPr>
            <w:r w:rsidRPr="003E0C3C">
              <w:rPr>
                <w:rFonts w:cs="Arial"/>
                <w:lang w:eastAsia="ja-JP"/>
              </w:rPr>
              <w:t>0</w:t>
            </w:r>
          </w:p>
        </w:tc>
        <w:tc>
          <w:tcPr>
            <w:tcW w:w="346" w:type="pct"/>
            <w:vAlign w:val="center"/>
          </w:tcPr>
          <w:p w:rsidR="004D690A" w:rsidRPr="003E0C3C" w:rsidRDefault="004D690A" w:rsidP="004D690A">
            <w:pPr>
              <w:pStyle w:val="TAC"/>
              <w:rPr>
                <w:rFonts w:cs="Arial"/>
                <w:lang w:eastAsia="ja-JP"/>
              </w:rPr>
            </w:pPr>
            <w:del w:id="355" w:author="Huawei" w:date="2021-12-17T14:33:00Z">
              <w:r w:rsidRPr="003E0C3C" w:rsidDel="00E56C5A">
                <w:rPr>
                  <w:rFonts w:cs="Arial"/>
                  <w:lang w:eastAsia="ja-JP"/>
                </w:rPr>
                <w:delText>-4.76</w:delText>
              </w:r>
            </w:del>
            <w:ins w:id="356" w:author="Huawei" w:date="2021-12-17T14:33:00Z">
              <w:r w:rsidR="00E56C5A">
                <w:rPr>
                  <w:rFonts w:cs="Arial"/>
                  <w:lang w:eastAsia="ja-JP"/>
                </w:rPr>
                <w:t>0</w:t>
              </w:r>
            </w:ins>
          </w:p>
        </w:tc>
        <w:tc>
          <w:tcPr>
            <w:tcW w:w="410" w:type="pct"/>
            <w:vAlign w:val="center"/>
          </w:tcPr>
          <w:p w:rsidR="004D690A" w:rsidRPr="003E0C3C" w:rsidRDefault="004D690A" w:rsidP="004D690A">
            <w:pPr>
              <w:pStyle w:val="TAC"/>
              <w:rPr>
                <w:rFonts w:cs="Arial"/>
                <w:lang w:eastAsia="ja-JP"/>
              </w:rPr>
            </w:pPr>
            <w:r w:rsidRPr="003E0C3C">
              <w:rPr>
                <w:rFonts w:cs="Arial"/>
                <w:lang w:eastAsia="ja-JP"/>
              </w:rPr>
              <w:t>-infinity</w:t>
            </w:r>
          </w:p>
        </w:tc>
        <w:tc>
          <w:tcPr>
            <w:tcW w:w="417" w:type="pct"/>
            <w:vAlign w:val="center"/>
          </w:tcPr>
          <w:p w:rsidR="004D690A" w:rsidRPr="003E0C3C" w:rsidRDefault="004D690A" w:rsidP="004D690A">
            <w:pPr>
              <w:pStyle w:val="TAC"/>
              <w:rPr>
                <w:rFonts w:cs="Arial"/>
                <w:lang w:eastAsia="ja-JP"/>
              </w:rPr>
            </w:pPr>
            <w:r w:rsidRPr="003E0C3C">
              <w:rPr>
                <w:rFonts w:cs="Arial"/>
                <w:lang w:eastAsia="ja-JP"/>
              </w:rPr>
              <w:t>-infinity</w:t>
            </w:r>
          </w:p>
        </w:tc>
        <w:tc>
          <w:tcPr>
            <w:tcW w:w="409" w:type="pct"/>
            <w:vAlign w:val="center"/>
          </w:tcPr>
          <w:p w:rsidR="004D690A" w:rsidRPr="003E0C3C" w:rsidRDefault="004D690A" w:rsidP="004D690A">
            <w:pPr>
              <w:pStyle w:val="TAC"/>
              <w:rPr>
                <w:rFonts w:cs="Arial"/>
                <w:lang w:eastAsia="ja-JP"/>
              </w:rPr>
            </w:pPr>
            <w:r w:rsidRPr="003E0C3C">
              <w:rPr>
                <w:rFonts w:cs="Arial"/>
                <w:lang w:eastAsia="ja-JP"/>
              </w:rPr>
              <w:t>0</w:t>
            </w:r>
          </w:p>
        </w:tc>
      </w:tr>
      <w:tr w:rsidR="004D690A" w:rsidRPr="003E0C3C" w:rsidTr="00A45916">
        <w:trPr>
          <w:cantSplit/>
          <w:jc w:val="center"/>
        </w:trPr>
        <w:tc>
          <w:tcPr>
            <w:tcW w:w="1177" w:type="pct"/>
            <w:vAlign w:val="center"/>
          </w:tcPr>
          <w:p w:rsidR="004D690A" w:rsidRPr="003E0C3C" w:rsidRDefault="004D690A" w:rsidP="004D690A">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435" w:type="pct"/>
            <w:vAlign w:val="center"/>
          </w:tcPr>
          <w:p w:rsidR="004D690A" w:rsidRPr="003E0C3C" w:rsidRDefault="004D690A" w:rsidP="004D690A">
            <w:pPr>
              <w:pStyle w:val="TAC"/>
              <w:rPr>
                <w:rFonts w:cs="Arial"/>
                <w:lang w:eastAsia="ja-JP"/>
              </w:rPr>
            </w:pPr>
            <w:r w:rsidRPr="003E0C3C">
              <w:rPr>
                <w:rFonts w:cs="Arial"/>
                <w:lang w:eastAsia="ja-JP"/>
              </w:rPr>
              <w:t>dBm/30 kHz</w:t>
            </w:r>
          </w:p>
        </w:tc>
        <w:tc>
          <w:tcPr>
            <w:tcW w:w="376" w:type="pct"/>
            <w:vAlign w:val="center"/>
          </w:tcPr>
          <w:p w:rsidR="004D690A" w:rsidRPr="003E0C3C" w:rsidRDefault="004D690A" w:rsidP="004D690A">
            <w:pPr>
              <w:pStyle w:val="TAC"/>
              <w:rPr>
                <w:rFonts w:cs="Arial"/>
                <w:lang w:eastAsia="ja-JP"/>
              </w:rPr>
            </w:pPr>
            <w:del w:id="357" w:author="Huawei" w:date="2021-12-17T14:33:00Z">
              <w:r w:rsidRPr="003E0C3C" w:rsidDel="00E56C5A">
                <w:rPr>
                  <w:rFonts w:cs="Arial"/>
                  <w:lang w:eastAsia="ja-JP"/>
                </w:rPr>
                <w:delText>-92</w:delText>
              </w:r>
            </w:del>
            <w:ins w:id="358" w:author="Huawei" w:date="2021-12-17T14:33:00Z">
              <w:r w:rsidR="00E56C5A">
                <w:rPr>
                  <w:rFonts w:cs="Arial"/>
                  <w:lang w:eastAsia="ja-JP"/>
                </w:rPr>
                <w:t>-95</w:t>
              </w:r>
            </w:ins>
          </w:p>
        </w:tc>
        <w:tc>
          <w:tcPr>
            <w:tcW w:w="346" w:type="pct"/>
            <w:vAlign w:val="center"/>
          </w:tcPr>
          <w:p w:rsidR="004D690A" w:rsidRPr="003E0C3C" w:rsidRDefault="004D690A" w:rsidP="004D690A">
            <w:pPr>
              <w:pStyle w:val="TAC"/>
              <w:rPr>
                <w:rFonts w:cs="Arial"/>
                <w:lang w:eastAsia="ja-JP"/>
              </w:rPr>
            </w:pPr>
            <w:r w:rsidRPr="003E0C3C">
              <w:rPr>
                <w:rFonts w:cs="Arial"/>
                <w:lang w:eastAsia="ja-JP"/>
              </w:rPr>
              <w:t>-95</w:t>
            </w:r>
          </w:p>
        </w:tc>
        <w:tc>
          <w:tcPr>
            <w:tcW w:w="329" w:type="pct"/>
            <w:vAlign w:val="center"/>
          </w:tcPr>
          <w:p w:rsidR="004D690A" w:rsidRPr="003E0C3C" w:rsidRDefault="004D690A" w:rsidP="004D690A">
            <w:pPr>
              <w:pStyle w:val="TAC"/>
              <w:rPr>
                <w:rFonts w:cs="Arial"/>
                <w:lang w:eastAsia="ja-JP"/>
              </w:rPr>
            </w:pPr>
            <w:r w:rsidRPr="003E0C3C">
              <w:rPr>
                <w:rFonts w:cs="Arial"/>
                <w:lang w:eastAsia="ja-JP"/>
              </w:rPr>
              <w:t>-95</w:t>
            </w:r>
          </w:p>
        </w:tc>
        <w:tc>
          <w:tcPr>
            <w:tcW w:w="378" w:type="pct"/>
            <w:vAlign w:val="center"/>
          </w:tcPr>
          <w:p w:rsidR="004D690A" w:rsidRPr="003E0C3C" w:rsidRDefault="004D690A" w:rsidP="004D690A">
            <w:pPr>
              <w:pStyle w:val="TAC"/>
              <w:rPr>
                <w:rFonts w:cs="Arial"/>
                <w:lang w:eastAsia="ja-JP"/>
              </w:rPr>
            </w:pPr>
            <w:r w:rsidRPr="003E0C3C">
              <w:rPr>
                <w:rFonts w:cs="Arial"/>
                <w:lang w:eastAsia="ja-JP"/>
              </w:rPr>
              <w:t>-infinity</w:t>
            </w:r>
          </w:p>
        </w:tc>
        <w:tc>
          <w:tcPr>
            <w:tcW w:w="376" w:type="pct"/>
            <w:vAlign w:val="center"/>
          </w:tcPr>
          <w:p w:rsidR="004D690A" w:rsidRPr="003E0C3C" w:rsidRDefault="004D690A" w:rsidP="004D690A">
            <w:pPr>
              <w:pStyle w:val="TAC"/>
              <w:rPr>
                <w:rFonts w:cs="Arial"/>
                <w:lang w:eastAsia="ja-JP"/>
              </w:rPr>
            </w:pPr>
            <w:r w:rsidRPr="003E0C3C">
              <w:rPr>
                <w:rFonts w:cs="Arial"/>
                <w:lang w:eastAsia="ja-JP"/>
              </w:rPr>
              <w:t>-95</w:t>
            </w:r>
          </w:p>
        </w:tc>
        <w:tc>
          <w:tcPr>
            <w:tcW w:w="346" w:type="pct"/>
            <w:vAlign w:val="center"/>
          </w:tcPr>
          <w:p w:rsidR="004D690A" w:rsidRPr="003E0C3C" w:rsidRDefault="004D690A" w:rsidP="004D690A">
            <w:pPr>
              <w:pStyle w:val="TAC"/>
              <w:rPr>
                <w:rFonts w:cs="Arial"/>
                <w:lang w:eastAsia="ja-JP"/>
              </w:rPr>
            </w:pPr>
            <w:r w:rsidRPr="003E0C3C">
              <w:rPr>
                <w:rFonts w:cs="Arial"/>
                <w:lang w:eastAsia="ja-JP"/>
              </w:rPr>
              <w:t>-95</w:t>
            </w:r>
          </w:p>
        </w:tc>
        <w:tc>
          <w:tcPr>
            <w:tcW w:w="410" w:type="pct"/>
            <w:vAlign w:val="center"/>
          </w:tcPr>
          <w:p w:rsidR="004D690A" w:rsidRPr="003E0C3C" w:rsidRDefault="004D690A" w:rsidP="004D690A">
            <w:pPr>
              <w:pStyle w:val="TAC"/>
              <w:rPr>
                <w:rFonts w:cs="Arial"/>
                <w:lang w:eastAsia="ja-JP"/>
              </w:rPr>
            </w:pPr>
            <w:r w:rsidRPr="003E0C3C">
              <w:rPr>
                <w:rFonts w:cs="Arial"/>
                <w:lang w:eastAsia="ja-JP"/>
              </w:rPr>
              <w:t>-infinity</w:t>
            </w:r>
          </w:p>
        </w:tc>
        <w:tc>
          <w:tcPr>
            <w:tcW w:w="417" w:type="pct"/>
            <w:vAlign w:val="center"/>
          </w:tcPr>
          <w:p w:rsidR="004D690A" w:rsidRPr="003E0C3C" w:rsidRDefault="004D690A" w:rsidP="004D690A">
            <w:pPr>
              <w:pStyle w:val="TAC"/>
              <w:rPr>
                <w:rFonts w:cs="Arial"/>
                <w:lang w:eastAsia="ja-JP"/>
              </w:rPr>
            </w:pPr>
            <w:r w:rsidRPr="003E0C3C">
              <w:rPr>
                <w:rFonts w:cs="Arial"/>
                <w:lang w:eastAsia="ja-JP"/>
              </w:rPr>
              <w:t>-infinity</w:t>
            </w:r>
          </w:p>
        </w:tc>
        <w:tc>
          <w:tcPr>
            <w:tcW w:w="409" w:type="pct"/>
            <w:vAlign w:val="center"/>
          </w:tcPr>
          <w:p w:rsidR="004D690A" w:rsidRPr="003E0C3C" w:rsidRDefault="004D690A" w:rsidP="00E56C5A">
            <w:pPr>
              <w:pStyle w:val="TAC"/>
              <w:rPr>
                <w:rFonts w:cs="Arial"/>
                <w:lang w:eastAsia="ja-JP"/>
              </w:rPr>
            </w:pPr>
            <w:r w:rsidRPr="003E0C3C">
              <w:rPr>
                <w:rFonts w:cs="Arial"/>
                <w:lang w:eastAsia="ja-JP"/>
              </w:rPr>
              <w:t>-92</w:t>
            </w:r>
          </w:p>
        </w:tc>
      </w:tr>
      <w:tr w:rsidR="004D690A" w:rsidRPr="003E0C3C" w:rsidTr="00A45916">
        <w:trPr>
          <w:cantSplit/>
          <w:jc w:val="center"/>
        </w:trPr>
        <w:tc>
          <w:tcPr>
            <w:tcW w:w="1177" w:type="pct"/>
            <w:vAlign w:val="center"/>
          </w:tcPr>
          <w:p w:rsidR="004D690A" w:rsidRPr="003E0C3C" w:rsidRDefault="004D690A" w:rsidP="004D690A">
            <w:pPr>
              <w:pStyle w:val="TAL"/>
              <w:rPr>
                <w:rFonts w:cs="Arial"/>
                <w:lang w:eastAsia="ja-JP"/>
              </w:rPr>
            </w:pPr>
            <w:r w:rsidRPr="003E0C3C">
              <w:rPr>
                <w:rFonts w:cs="Arial"/>
                <w:lang w:eastAsia="ja-JP"/>
              </w:rPr>
              <w:t xml:space="preserve">Propagation Condition </w:t>
            </w:r>
          </w:p>
        </w:tc>
        <w:tc>
          <w:tcPr>
            <w:tcW w:w="435" w:type="pct"/>
            <w:vAlign w:val="center"/>
          </w:tcPr>
          <w:p w:rsidR="004D690A" w:rsidRPr="003E0C3C" w:rsidRDefault="004D690A" w:rsidP="004D690A">
            <w:pPr>
              <w:pStyle w:val="TAC"/>
              <w:rPr>
                <w:rFonts w:cs="Arial"/>
                <w:lang w:eastAsia="ja-JP"/>
              </w:rPr>
            </w:pPr>
          </w:p>
        </w:tc>
        <w:tc>
          <w:tcPr>
            <w:tcW w:w="3388" w:type="pct"/>
            <w:gridSpan w:val="9"/>
            <w:vAlign w:val="center"/>
          </w:tcPr>
          <w:p w:rsidR="004D690A" w:rsidRPr="003E0C3C" w:rsidRDefault="004D690A" w:rsidP="004D690A">
            <w:pPr>
              <w:pStyle w:val="TAC"/>
              <w:rPr>
                <w:rFonts w:cs="Arial"/>
                <w:lang w:eastAsia="ja-JP"/>
              </w:rPr>
            </w:pPr>
            <w:r w:rsidRPr="003E0C3C">
              <w:rPr>
                <w:rFonts w:cs="Arial"/>
                <w:lang w:eastAsia="ja-JP"/>
              </w:rPr>
              <w:t>AWGN</w:t>
            </w:r>
          </w:p>
        </w:tc>
      </w:tr>
      <w:tr w:rsidR="004D690A" w:rsidRPr="003E0C3C" w:rsidTr="004D690A">
        <w:trPr>
          <w:cantSplit/>
          <w:trHeight w:val="1938"/>
          <w:jc w:val="center"/>
        </w:trPr>
        <w:tc>
          <w:tcPr>
            <w:tcW w:w="5000" w:type="pct"/>
            <w:gridSpan w:val="11"/>
            <w:vAlign w:val="center"/>
          </w:tcPr>
          <w:p w:rsidR="004D690A" w:rsidRPr="003E0C3C" w:rsidRDefault="004D690A" w:rsidP="004D690A">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position w:val="-12"/>
                <w:lang w:eastAsia="ja-JP"/>
              </w:rPr>
              <w:object w:dxaOrig="400" w:dyaOrig="360">
                <v:shape id="_x0000_i1042" type="#_x0000_t75" style="width:20pt;height:20pt" o:ole="" fillcolor="window">
                  <v:imagedata r:id="rId13" o:title=""/>
                </v:shape>
                <o:OLEObject Type="Embed" ProgID="Equation.3" ShapeID="_x0000_i1042" DrawAspect="Content" ObjectID="_1707739944" r:id="rId34"/>
              </w:object>
            </w:r>
            <w:r w:rsidRPr="003E0C3C">
              <w:rPr>
                <w:lang w:eastAsia="ja-JP"/>
              </w:rPr>
              <w:t xml:space="preserve"> to be fulfilled.</w:t>
            </w:r>
          </w:p>
          <w:p w:rsidR="004D690A" w:rsidRPr="003E0C3C" w:rsidRDefault="004D690A" w:rsidP="004D690A">
            <w:pPr>
              <w:pStyle w:val="TAN"/>
              <w:rPr>
                <w:lang w:eastAsia="ja-JP"/>
              </w:rPr>
            </w:pPr>
            <w:r w:rsidRPr="003E0C3C">
              <w:rPr>
                <w:lang w:eastAsia="ja-JP"/>
              </w:rPr>
              <w:t>Note 2:</w:t>
            </w:r>
            <w:r w:rsidRPr="003E0C3C">
              <w:rPr>
                <w:lang w:eastAsia="ja-JP"/>
              </w:rPr>
              <w:tab/>
              <w:t>PSBCH-RSRP levels have been derived from other parameters for information purposes. They are not settable parameters themselves.</w:t>
            </w:r>
          </w:p>
          <w:p w:rsidR="004D690A" w:rsidRPr="003E0C3C" w:rsidRDefault="004D690A" w:rsidP="004D690A">
            <w:pPr>
              <w:pStyle w:val="TAN"/>
              <w:rPr>
                <w:lang w:eastAsia="ja-JP"/>
              </w:rPr>
            </w:pPr>
            <w:r w:rsidRPr="003E0C3C">
              <w:rPr>
                <w:lang w:eastAsia="ja-JP"/>
              </w:rPr>
              <w:t>Note 3:</w:t>
            </w:r>
            <w:r w:rsidRPr="003E0C3C">
              <w:rPr>
                <w:lang w:eastAsia="ja-JP"/>
              </w:rPr>
              <w:tab/>
            </w:r>
            <w:ins w:id="359" w:author="Huawei" w:date="2021-12-20T10:30:00Z">
              <w:r w:rsidR="004C1A89">
                <w:rPr>
                  <w:lang w:eastAsia="ja-JP"/>
                </w:rPr>
                <w:t xml:space="preserve">S-PSS </w:t>
              </w:r>
              <w:r w:rsidR="004C1A89" w:rsidRPr="003E0C3C">
                <w:rPr>
                  <w:lang w:eastAsia="ja-JP"/>
                </w:rPr>
                <w:t>Es/Iot</w:t>
              </w:r>
              <w:r w:rsidR="004C1A89">
                <w:rPr>
                  <w:lang w:eastAsia="ja-JP"/>
                </w:rPr>
                <w:t xml:space="preserve"> and </w:t>
              </w:r>
            </w:ins>
            <w:del w:id="360" w:author="Huawei" w:date="2021-12-17T14:34:00Z">
              <w:r w:rsidRPr="003E0C3C" w:rsidDel="00E56C5A">
                <w:rPr>
                  <w:lang w:eastAsia="zh-CN"/>
                </w:rPr>
                <w:delText>P</w:delText>
              </w:r>
            </w:del>
            <w:r w:rsidRPr="003E0C3C">
              <w:rPr>
                <w:lang w:eastAsia="ja-JP"/>
              </w:rPr>
              <w:t>S</w:t>
            </w:r>
            <w:ins w:id="361" w:author="Huawei" w:date="2021-12-17T14:34:00Z">
              <w:r w:rsidR="00E56C5A">
                <w:rPr>
                  <w:lang w:eastAsia="ja-JP"/>
                </w:rPr>
                <w:t>-</w:t>
              </w:r>
            </w:ins>
            <w:r w:rsidRPr="003E0C3C">
              <w:rPr>
                <w:lang w:eastAsia="ja-JP"/>
              </w:rPr>
              <w:t>SSS</w:t>
            </w:r>
            <w:del w:id="362" w:author="Huawei" w:date="2021-12-20T10:30:00Z">
              <w:r w:rsidRPr="003E0C3C" w:rsidDel="004C1A89">
                <w:rPr>
                  <w:lang w:eastAsia="ja-JP"/>
                </w:rPr>
                <w:delText xml:space="preserve"> </w:delText>
              </w:r>
            </w:del>
            <w:ins w:id="363" w:author="Huawei" w:date="2021-12-17T14:35:00Z">
              <w:r w:rsidR="00E56C5A">
                <w:rPr>
                  <w:lang w:eastAsia="ja-JP"/>
                </w:rPr>
                <w:t xml:space="preserve"> </w:t>
              </w:r>
            </w:ins>
            <w:r w:rsidRPr="003E0C3C">
              <w:rPr>
                <w:lang w:eastAsia="ja-JP"/>
              </w:rPr>
              <w:t xml:space="preserve">Es/Iot </w:t>
            </w:r>
            <w:ins w:id="364" w:author="Huawei" w:date="2021-12-20T10:31:00Z">
              <w:r w:rsidR="004C1A89">
                <w:rPr>
                  <w:lang w:eastAsia="ja-JP"/>
                </w:rPr>
                <w:t>are</w:t>
              </w:r>
            </w:ins>
            <w:del w:id="365" w:author="Huawei" w:date="2021-12-20T10:31:00Z">
              <w:r w:rsidRPr="003E0C3C" w:rsidDel="004C1A89">
                <w:rPr>
                  <w:lang w:eastAsia="ja-JP"/>
                </w:rPr>
                <w:delText>is</w:delText>
              </w:r>
            </w:del>
            <w:r w:rsidRPr="003E0C3C">
              <w:rPr>
                <w:lang w:eastAsia="ja-JP"/>
              </w:rPr>
              <w:t xml:space="preserve"> set the same as </w:t>
            </w:r>
            <w:del w:id="366" w:author="Huawei" w:date="2021-12-17T14:35:00Z">
              <w:r w:rsidRPr="003E0C3C" w:rsidDel="00E56C5A">
                <w:rPr>
                  <w:lang w:eastAsia="ja-JP"/>
                </w:rPr>
                <w:delText>PS</w:delText>
              </w:r>
              <w:r w:rsidRPr="003E0C3C" w:rsidDel="00E56C5A">
                <w:rPr>
                  <w:lang w:eastAsia="zh-CN"/>
                </w:rPr>
                <w:delText>P</w:delText>
              </w:r>
              <w:r w:rsidRPr="003E0C3C" w:rsidDel="00E56C5A">
                <w:rPr>
                  <w:lang w:eastAsia="ja-JP"/>
                </w:rPr>
                <w:delText>SS/</w:delText>
              </w:r>
            </w:del>
            <w:r w:rsidRPr="003E0C3C">
              <w:rPr>
                <w:lang w:eastAsia="ja-JP"/>
              </w:rPr>
              <w:t>PSBCH Es/Iot.</w:t>
            </w:r>
          </w:p>
          <w:p w:rsidR="004D690A" w:rsidRPr="003E0C3C" w:rsidRDefault="004D690A" w:rsidP="004D690A">
            <w:pPr>
              <w:pStyle w:val="TAN"/>
              <w:rPr>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rsidR="004D690A" w:rsidRPr="007C7446" w:rsidRDefault="004D690A" w:rsidP="004D690A"/>
    <w:p w:rsidR="004D690A" w:rsidRPr="003E0C3C" w:rsidRDefault="004D690A" w:rsidP="004D690A">
      <w:pPr>
        <w:pStyle w:val="5"/>
        <w:rPr>
          <w:lang w:eastAsia="zh-CN"/>
        </w:rPr>
      </w:pPr>
      <w:r w:rsidRPr="003E0C3C">
        <w:rPr>
          <w:lang w:eastAsia="zh-CN"/>
        </w:rPr>
        <w:t>A.9.1.3.1.2</w:t>
      </w:r>
      <w:r w:rsidRPr="003E0C3C">
        <w:rPr>
          <w:lang w:eastAsia="zh-CN"/>
        </w:rPr>
        <w:tab/>
        <w:t>Test Requirements</w:t>
      </w:r>
    </w:p>
    <w:p w:rsidR="004D690A" w:rsidRPr="007C7446" w:rsidRDefault="004D690A" w:rsidP="004D690A">
      <w:pPr>
        <w:jc w:val="both"/>
        <w:rPr>
          <w:lang w:val="en-US"/>
        </w:rPr>
      </w:pPr>
      <w:del w:id="367" w:author="Huawei" w:date="2021-12-17T14:35:00Z">
        <w:r w:rsidRPr="007C7446" w:rsidDel="00E56C5A">
          <w:rPr>
            <w:lang w:val="en-US"/>
          </w:rPr>
          <w:delText>1)</w:delText>
        </w:r>
        <w:r w:rsidDel="00E56C5A">
          <w:rPr>
            <w:lang w:val="en-US"/>
          </w:rPr>
          <w:delText xml:space="preserve"> </w:delText>
        </w:r>
      </w:del>
      <w:r w:rsidRPr="007C7446">
        <w:rPr>
          <w:lang w:val="en-US"/>
        </w:rPr>
        <w:t>During T</w:t>
      </w:r>
      <w:r>
        <w:rPr>
          <w:lang w:val="en-US"/>
        </w:rPr>
        <w:t>1</w:t>
      </w:r>
      <w:r w:rsidRPr="007C7446">
        <w:rPr>
          <w:lang w:val="en-US"/>
        </w:rPr>
        <w:t xml:space="preserve">, SyncRef UE </w:t>
      </w:r>
      <w:del w:id="368" w:author="Huawei" w:date="2021-12-17T14:36:00Z">
        <w:r w:rsidRPr="007C7446" w:rsidDel="00E56C5A">
          <w:rPr>
            <w:lang w:val="en-US"/>
          </w:rPr>
          <w:delText>re</w:delText>
        </w:r>
      </w:del>
      <w:r w:rsidRPr="007C7446">
        <w:rPr>
          <w:lang w:val="en-US"/>
        </w:rPr>
        <w:t>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del w:id="369" w:author="Huawei" w:date="2021-12-20T10:47:00Z">
        <w:r w:rsidRPr="007C7446" w:rsidDel="00EC168E">
          <w:rPr>
            <w:lang w:val="en-US"/>
          </w:rPr>
          <w:delText>SLSS</w:delText>
        </w:r>
      </w:del>
      <w:ins w:id="370" w:author="Huawei" w:date="2021-12-20T10:47:00Z">
        <w:r w:rsidR="00EC168E">
          <w:rPr>
            <w:lang w:val="en-US"/>
          </w:rPr>
          <w:t>S-SSB</w:t>
        </w:r>
      </w:ins>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rsidR="004D690A" w:rsidRPr="007C7446" w:rsidRDefault="004D690A" w:rsidP="004D690A">
      <w:pPr>
        <w:jc w:val="both"/>
        <w:rPr>
          <w:lang w:val="en-US"/>
        </w:rPr>
      </w:pPr>
      <w:r w:rsidRPr="007C7446">
        <w:t>T</w:t>
      </w:r>
      <w:r w:rsidRPr="007C7446">
        <w:rPr>
          <w:lang w:val="en-US"/>
        </w:rPr>
        <w:t xml:space="preserve">he SyncRef UE </w:t>
      </w:r>
      <w:del w:id="371" w:author="Huawei" w:date="2021-12-17T14:42:00Z">
        <w:r w:rsidRPr="007C7446" w:rsidDel="00DA103F">
          <w:rPr>
            <w:lang w:val="en-US"/>
          </w:rPr>
          <w:delText>re</w:delText>
        </w:r>
      </w:del>
      <w:r w:rsidRPr="007C7446">
        <w:rPr>
          <w:lang w:val="en-US"/>
        </w:rPr>
        <w:t xml:space="preserve">selection delay shall be less than </w:t>
      </w:r>
      <w:r w:rsidRPr="007C7446">
        <w:t>8.8</w:t>
      </w:r>
      <w:r w:rsidRPr="007C7446">
        <w:rPr>
          <w:lang w:val="en-US"/>
        </w:rPr>
        <w:t>sec. The SyncRef UE selection</w:t>
      </w:r>
      <w:del w:id="372" w:author="Huawei" w:date="2021-12-17T14:45:00Z">
        <w:r w:rsidRPr="007C7446" w:rsidDel="00DA103F">
          <w:rPr>
            <w:lang w:val="en-US"/>
          </w:rPr>
          <w:delText>/reselection</w:delText>
        </w:r>
      </w:del>
      <w:r w:rsidRPr="007C7446">
        <w:rPr>
          <w:lang w:val="en-US"/>
        </w:rPr>
        <w:t xml:space="preserve"> delay can be expressed as:</w:t>
      </w:r>
    </w:p>
    <w:p w:rsidR="004D690A" w:rsidRPr="007C7446" w:rsidRDefault="004D690A" w:rsidP="004D690A">
      <w:pPr>
        <w:pStyle w:val="B10"/>
        <w:rPr>
          <w:lang w:val="en-US"/>
        </w:rPr>
      </w:pPr>
      <w:del w:id="373" w:author="Huawei" w:date="2021-12-17T14:45:00Z">
        <w:r w:rsidRPr="007C7446" w:rsidDel="00DA103F">
          <w:rPr>
            <w:lang w:val="en-US"/>
          </w:rPr>
          <w:tab/>
        </w:r>
      </w:del>
      <w:r w:rsidRPr="007C7446">
        <w:rPr>
          <w:lang w:val="en-US"/>
        </w:rPr>
        <w:t>SyncRef UE selection</w:t>
      </w:r>
      <w:del w:id="374" w:author="Huawei" w:date="2021-12-17T14:45:00Z">
        <w:r w:rsidRPr="007C7446" w:rsidDel="00DA103F">
          <w:rPr>
            <w:lang w:val="en-US"/>
          </w:rPr>
          <w:delText>/reselection</w:delText>
        </w:r>
      </w:del>
      <w:r w:rsidRPr="007C7446">
        <w:rPr>
          <w:lang w:val="en-US"/>
        </w:rPr>
        <w:t xml:space="preserve">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del w:id="375" w:author="Huawei" w:date="2021-12-20T10:47:00Z">
        <w:r w:rsidRPr="007C7446" w:rsidDel="00EC168E">
          <w:rPr>
            <w:lang w:val="en-US"/>
          </w:rPr>
          <w:delText>SLSS</w:delText>
        </w:r>
      </w:del>
      <w:ins w:id="376" w:author="Huawei" w:date="2021-12-20T10:47:00Z">
        <w:r w:rsidR="00EC168E">
          <w:rPr>
            <w:lang w:val="en-US"/>
          </w:rPr>
          <w:t>S-SSB</w:t>
        </w:r>
      </w:ins>
      <w:r w:rsidRPr="007C7446">
        <w:rPr>
          <w:lang w:val="en-US"/>
        </w:rPr>
        <w:t xml:space="preserve"> period</w:t>
      </w:r>
    </w:p>
    <w:p w:rsidR="004D690A" w:rsidRPr="007C7446" w:rsidRDefault="004D690A" w:rsidP="004D690A">
      <w:pPr>
        <w:jc w:val="both"/>
        <w:rPr>
          <w:lang w:val="en-US"/>
        </w:rPr>
      </w:pPr>
      <w:r w:rsidRPr="007C7446">
        <w:rPr>
          <w:lang w:val="en-US"/>
        </w:rPr>
        <w:t>Where</w:t>
      </w:r>
    </w:p>
    <w:p w:rsidR="004D690A" w:rsidRPr="007C7446" w:rsidRDefault="004D690A" w:rsidP="004D690A">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rsidR="004D690A" w:rsidRPr="007C7446" w:rsidRDefault="004D690A" w:rsidP="004D690A">
      <w:pPr>
        <w:pStyle w:val="B10"/>
      </w:pPr>
      <w:r w:rsidRPr="007C7446">
        <w:t>-</w:t>
      </w:r>
      <w:r w:rsidRPr="007C7446">
        <w:tab/>
        <w:t>T</w:t>
      </w:r>
      <w:r w:rsidRPr="007C7446">
        <w:rPr>
          <w:vertAlign w:val="subscript"/>
        </w:rPr>
        <w:t xml:space="preserve">evaluate,SLSS </w:t>
      </w:r>
      <w:r w:rsidRPr="007C7446">
        <w:t>= 0.64 sec (as specified in sub-clause 12.3)</w:t>
      </w:r>
    </w:p>
    <w:p w:rsidR="004D690A" w:rsidRPr="007C7446" w:rsidRDefault="004D690A" w:rsidP="004D690A">
      <w:pPr>
        <w:pStyle w:val="B10"/>
        <w:rPr>
          <w:lang w:val="en-US"/>
        </w:rPr>
      </w:pPr>
      <w:r w:rsidRPr="007C7446">
        <w:t>-</w:t>
      </w:r>
      <w:r w:rsidRPr="007C7446">
        <w:tab/>
      </w:r>
      <w:del w:id="377" w:author="Huawei" w:date="2021-12-20T10:47:00Z">
        <w:r w:rsidRPr="007C7446" w:rsidDel="00EC168E">
          <w:delText>SLSS</w:delText>
        </w:r>
      </w:del>
      <w:ins w:id="378" w:author="Huawei" w:date="2021-12-20T10:47:00Z">
        <w:r w:rsidR="00EC168E">
          <w:t>S-SSB</w:t>
        </w:r>
      </w:ins>
      <w:r w:rsidRPr="007C7446">
        <w:t xml:space="preserve"> period = 160ms</w:t>
      </w:r>
    </w:p>
    <w:p w:rsidR="004D690A" w:rsidRPr="00DD7A5C" w:rsidRDefault="004D690A" w:rsidP="004D690A">
      <w:pPr>
        <w:jc w:val="both"/>
      </w:pPr>
      <w:r w:rsidRPr="007C7446">
        <w:t>This gives a total of 8.8 seconds.</w:t>
      </w:r>
    </w:p>
    <w:p w:rsidR="004D690A" w:rsidRPr="007C7446" w:rsidRDefault="004D690A" w:rsidP="004D690A">
      <w:pPr>
        <w:jc w:val="both"/>
        <w:rPr>
          <w:lang w:val="en-US"/>
        </w:rPr>
      </w:pPr>
      <w:r>
        <w:rPr>
          <w:lang w:val="en-US"/>
        </w:rPr>
        <w:t>2)</w:t>
      </w:r>
      <w:r w:rsidRPr="007C7446">
        <w:rPr>
          <w:lang w:val="en-US"/>
        </w:rPr>
        <w:t xml:space="preserve"> During T2, SyncRef UE </w:t>
      </w:r>
      <w:ins w:id="379" w:author="Huawei" w:date="2021-12-17T14:46:00Z">
        <w:r w:rsidR="00DA103F">
          <w:rPr>
            <w:lang w:val="en-US"/>
          </w:rPr>
          <w:t>re</w:t>
        </w:r>
      </w:ins>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del w:id="380" w:author="Huawei" w:date="2021-12-20T10:47:00Z">
        <w:r w:rsidRPr="007C7446" w:rsidDel="00EC168E">
          <w:rPr>
            <w:lang w:val="en-US"/>
          </w:rPr>
          <w:delText>SLSS</w:delText>
        </w:r>
      </w:del>
      <w:ins w:id="381" w:author="Huawei" w:date="2021-12-20T10:47:00Z">
        <w:r w:rsidR="00EC168E">
          <w:rPr>
            <w:lang w:val="en-US"/>
          </w:rPr>
          <w:t>S-SSB</w:t>
        </w:r>
      </w:ins>
      <w:r w:rsidRPr="007C7446">
        <w:rPr>
          <w:lang w:val="en-US"/>
        </w:rPr>
        <w:t xml:space="preserve"> transmissions timing and SLSS ID to follow SyncRef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 xml:space="preserve">after SyncRef UE </w:t>
      </w:r>
      <w:ins w:id="382" w:author="Huawei" w:date="2021-12-17T14:47:00Z">
        <w:r w:rsidR="002449A6">
          <w:rPr>
            <w:lang w:val="en-US"/>
          </w:rPr>
          <w:t>re</w:t>
        </w:r>
      </w:ins>
      <w:r w:rsidRPr="007C7446">
        <w:rPr>
          <w:lang w:val="en-US"/>
        </w:rPr>
        <w:t>selection delay from start of T2.</w:t>
      </w:r>
    </w:p>
    <w:p w:rsidR="004D690A" w:rsidRPr="007C7446" w:rsidRDefault="004D690A" w:rsidP="004D690A">
      <w:pPr>
        <w:jc w:val="both"/>
        <w:rPr>
          <w:lang w:val="en-US"/>
        </w:rPr>
      </w:pPr>
      <w:r w:rsidRPr="007C7446">
        <w:t>T</w:t>
      </w:r>
      <w:r w:rsidRPr="007C7446">
        <w:rPr>
          <w:lang w:val="en-US"/>
        </w:rPr>
        <w:t xml:space="preserve">he SyncRef UE </w:t>
      </w:r>
      <w:ins w:id="383" w:author="Huawei" w:date="2021-12-17T14:47:00Z">
        <w:r w:rsidR="002449A6">
          <w:rPr>
            <w:lang w:val="en-US"/>
          </w:rPr>
          <w:t>re</w:t>
        </w:r>
      </w:ins>
      <w:r w:rsidRPr="007C7446">
        <w:rPr>
          <w:lang w:val="en-US"/>
        </w:rPr>
        <w:t xml:space="preserve">selection delay shall be less than </w:t>
      </w:r>
      <w:r w:rsidRPr="007C7446">
        <w:t>8.8</w:t>
      </w:r>
      <w:r w:rsidRPr="007C7446">
        <w:rPr>
          <w:lang w:val="en-US"/>
        </w:rPr>
        <w:t xml:space="preserve">sec. The SyncRef UE </w:t>
      </w:r>
      <w:del w:id="384" w:author="Huawei" w:date="2021-12-17T14:47:00Z">
        <w:r w:rsidRPr="007C7446" w:rsidDel="002449A6">
          <w:rPr>
            <w:lang w:val="en-US"/>
          </w:rPr>
          <w:delText>selection/</w:delText>
        </w:r>
      </w:del>
      <w:r w:rsidRPr="007C7446">
        <w:rPr>
          <w:lang w:val="en-US"/>
        </w:rPr>
        <w:t>reselection delay can be expressed as:</w:t>
      </w:r>
    </w:p>
    <w:p w:rsidR="004D690A" w:rsidRPr="007C7446" w:rsidRDefault="004D690A" w:rsidP="004D690A">
      <w:pPr>
        <w:pStyle w:val="B10"/>
        <w:rPr>
          <w:lang w:val="en-US"/>
        </w:rPr>
      </w:pPr>
      <w:del w:id="385" w:author="Huawei" w:date="2021-12-17T14:47:00Z">
        <w:r w:rsidRPr="007C7446" w:rsidDel="002449A6">
          <w:rPr>
            <w:lang w:val="en-US"/>
          </w:rPr>
          <w:tab/>
        </w:r>
      </w:del>
      <w:r w:rsidRPr="007C7446">
        <w:rPr>
          <w:lang w:val="en-US"/>
        </w:rPr>
        <w:t xml:space="preserve">SyncRef UE </w:t>
      </w:r>
      <w:del w:id="386" w:author="Huawei" w:date="2021-12-17T14:47:00Z">
        <w:r w:rsidRPr="007C7446" w:rsidDel="002449A6">
          <w:rPr>
            <w:lang w:val="en-US"/>
          </w:rPr>
          <w:delText>selection/</w:delText>
        </w:r>
      </w:del>
      <w:r w:rsidRPr="007C7446">
        <w:rPr>
          <w:lang w:val="en-US"/>
        </w:rPr>
        <w:t xml:space="preserve">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del w:id="387" w:author="Huawei" w:date="2021-12-20T10:47:00Z">
        <w:r w:rsidRPr="007C7446" w:rsidDel="00EC168E">
          <w:rPr>
            <w:lang w:val="en-US"/>
          </w:rPr>
          <w:delText>SLSS</w:delText>
        </w:r>
      </w:del>
      <w:ins w:id="388" w:author="Huawei" w:date="2021-12-20T10:47:00Z">
        <w:r w:rsidR="00EC168E">
          <w:rPr>
            <w:lang w:val="en-US"/>
          </w:rPr>
          <w:t>S-SSB</w:t>
        </w:r>
      </w:ins>
      <w:r w:rsidRPr="007C7446">
        <w:rPr>
          <w:lang w:val="en-US"/>
        </w:rPr>
        <w:t xml:space="preserve"> period</w:t>
      </w:r>
    </w:p>
    <w:p w:rsidR="004D690A" w:rsidRPr="007C7446" w:rsidRDefault="004D690A" w:rsidP="004D690A">
      <w:pPr>
        <w:jc w:val="both"/>
        <w:rPr>
          <w:lang w:val="en-US"/>
        </w:rPr>
      </w:pPr>
      <w:r w:rsidRPr="007C7446">
        <w:rPr>
          <w:lang w:val="en-US"/>
        </w:rPr>
        <w:t>Where</w:t>
      </w:r>
    </w:p>
    <w:p w:rsidR="004D690A" w:rsidRPr="007C7446" w:rsidRDefault="004D690A" w:rsidP="004D690A">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rsidR="004D690A" w:rsidRPr="007C7446" w:rsidRDefault="004D690A" w:rsidP="004D690A">
      <w:pPr>
        <w:pStyle w:val="B10"/>
      </w:pPr>
      <w:r w:rsidRPr="007C7446">
        <w:t>-</w:t>
      </w:r>
      <w:r w:rsidRPr="007C7446">
        <w:tab/>
        <w:t>T</w:t>
      </w:r>
      <w:r w:rsidRPr="007C7446">
        <w:rPr>
          <w:vertAlign w:val="subscript"/>
        </w:rPr>
        <w:t xml:space="preserve">evaluate,SLSS </w:t>
      </w:r>
      <w:r w:rsidRPr="007C7446">
        <w:t>= 0.64 (as specified in sub-clause 12.3)</w:t>
      </w:r>
    </w:p>
    <w:p w:rsidR="004D690A" w:rsidRPr="007C7446" w:rsidRDefault="004D690A" w:rsidP="004D690A">
      <w:pPr>
        <w:pStyle w:val="B10"/>
        <w:rPr>
          <w:lang w:val="en-US"/>
        </w:rPr>
      </w:pPr>
      <w:r w:rsidRPr="007C7446">
        <w:t>-</w:t>
      </w:r>
      <w:r w:rsidRPr="007C7446">
        <w:tab/>
      </w:r>
      <w:del w:id="389" w:author="Huawei" w:date="2021-12-20T10:47:00Z">
        <w:r w:rsidRPr="007C7446" w:rsidDel="00EC168E">
          <w:delText>SLSS</w:delText>
        </w:r>
      </w:del>
      <w:ins w:id="390" w:author="Huawei" w:date="2021-12-20T10:47:00Z">
        <w:r w:rsidR="00EC168E">
          <w:t>S-SSB</w:t>
        </w:r>
      </w:ins>
      <w:r w:rsidRPr="007C7446">
        <w:t xml:space="preserve"> period = 160ms</w:t>
      </w:r>
    </w:p>
    <w:p w:rsidR="004D690A" w:rsidRPr="007C7446" w:rsidRDefault="004D690A" w:rsidP="004D690A">
      <w:pPr>
        <w:jc w:val="both"/>
      </w:pPr>
      <w:r w:rsidRPr="007C7446">
        <w:t>This gives a total of 8.8</w:t>
      </w:r>
      <w:ins w:id="391" w:author="Huawei" w:date="2021-12-17T14:47:00Z">
        <w:r w:rsidR="002449A6">
          <w:t xml:space="preserve"> </w:t>
        </w:r>
      </w:ins>
      <w:r w:rsidRPr="007C7446">
        <w:t>seconds.</w:t>
      </w:r>
    </w:p>
    <w:p w:rsidR="004D690A" w:rsidRPr="007C7446" w:rsidRDefault="004D690A" w:rsidP="004D690A">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del w:id="392" w:author="Huawei" w:date="2021-12-20T10:47:00Z">
        <w:r w:rsidRPr="007C7446" w:rsidDel="00EC168E">
          <w:rPr>
            <w:lang w:val="en-US"/>
          </w:rPr>
          <w:delText>SLSS</w:delText>
        </w:r>
      </w:del>
      <w:ins w:id="393" w:author="Huawei" w:date="2021-12-20T10:47:00Z">
        <w:r w:rsidR="00EC168E">
          <w:rPr>
            <w:lang w:val="en-US"/>
          </w:rPr>
          <w:t>S-SSB</w:t>
        </w:r>
      </w:ins>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ins w:id="394" w:author="Huawei" w:date="2021-12-17T14:47:00Z">
        <w:r w:rsidR="002449A6">
          <w:rPr>
            <w:lang w:val="en-US"/>
          </w:rPr>
          <w:t>re</w:t>
        </w:r>
      </w:ins>
      <w:r w:rsidRPr="007C7446">
        <w:rPr>
          <w:lang w:val="en-US"/>
        </w:rPr>
        <w:t>selection delay from start of T3.</w:t>
      </w:r>
    </w:p>
    <w:p w:rsidR="004D690A" w:rsidRPr="007C7446" w:rsidRDefault="004D690A" w:rsidP="004D690A">
      <w:pPr>
        <w:jc w:val="both"/>
        <w:rPr>
          <w:lang w:val="en-US"/>
        </w:rPr>
      </w:pPr>
      <w:r w:rsidRPr="007C7446">
        <w:t>T</w:t>
      </w:r>
      <w:r w:rsidRPr="007C7446">
        <w:rPr>
          <w:lang w:val="en-US"/>
        </w:rPr>
        <w:t xml:space="preserve">he SyncRef UE reselection delay shall be less than </w:t>
      </w:r>
      <w:r w:rsidRPr="007C7446">
        <w:t>2.4</w:t>
      </w:r>
      <w:r w:rsidRPr="007C7446">
        <w:rPr>
          <w:lang w:val="en-US"/>
        </w:rPr>
        <w:t xml:space="preserve">sec. The SyncRef UE </w:t>
      </w:r>
      <w:del w:id="395" w:author="Huawei" w:date="2021-12-17T14:47:00Z">
        <w:r w:rsidRPr="007C7446" w:rsidDel="002449A6">
          <w:rPr>
            <w:lang w:val="en-US"/>
          </w:rPr>
          <w:delText>selection/</w:delText>
        </w:r>
      </w:del>
      <w:r w:rsidRPr="007C7446">
        <w:rPr>
          <w:lang w:val="en-US"/>
        </w:rPr>
        <w:t>reselection delay can be expressed as:</w:t>
      </w:r>
    </w:p>
    <w:p w:rsidR="004D690A" w:rsidRPr="007C7446" w:rsidRDefault="004D690A" w:rsidP="004D690A">
      <w:pPr>
        <w:pStyle w:val="B10"/>
        <w:rPr>
          <w:lang w:val="en-US"/>
        </w:rPr>
      </w:pPr>
      <w:del w:id="396" w:author="Huawei" w:date="2021-12-17T14:47:00Z">
        <w:r w:rsidRPr="007C7446" w:rsidDel="002449A6">
          <w:rPr>
            <w:lang w:val="en-US"/>
          </w:rPr>
          <w:tab/>
        </w:r>
      </w:del>
      <w:r w:rsidRPr="007C7446">
        <w:rPr>
          <w:lang w:val="en-US"/>
        </w:rPr>
        <w:t xml:space="preserve">SyncRef UE </w:t>
      </w:r>
      <w:del w:id="397" w:author="Huawei" w:date="2021-12-17T14:47:00Z">
        <w:r w:rsidRPr="007C7446" w:rsidDel="002449A6">
          <w:rPr>
            <w:lang w:val="en-US"/>
          </w:rPr>
          <w:delText>selection/</w:delText>
        </w:r>
      </w:del>
      <w:r w:rsidRPr="007C7446">
        <w:rPr>
          <w:lang w:val="en-US"/>
        </w:rPr>
        <w:t xml:space="preserve">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del w:id="398" w:author="Huawei" w:date="2021-12-20T10:47:00Z">
        <w:r w:rsidRPr="007C7446" w:rsidDel="00EC168E">
          <w:rPr>
            <w:lang w:val="en-US"/>
          </w:rPr>
          <w:delText>SLSS</w:delText>
        </w:r>
      </w:del>
      <w:ins w:id="399" w:author="Huawei" w:date="2021-12-20T10:47:00Z">
        <w:r w:rsidR="00EC168E">
          <w:rPr>
            <w:lang w:val="en-US"/>
          </w:rPr>
          <w:t>S-SSB</w:t>
        </w:r>
      </w:ins>
      <w:r w:rsidRPr="007C7446">
        <w:rPr>
          <w:lang w:val="en-US"/>
        </w:rPr>
        <w:t xml:space="preserve"> period</w:t>
      </w:r>
    </w:p>
    <w:p w:rsidR="004D690A" w:rsidRPr="007C7446" w:rsidRDefault="004D690A" w:rsidP="004D690A">
      <w:pPr>
        <w:jc w:val="both"/>
        <w:rPr>
          <w:lang w:val="en-US"/>
        </w:rPr>
      </w:pPr>
      <w:r w:rsidRPr="007C7446">
        <w:rPr>
          <w:lang w:val="en-US"/>
        </w:rPr>
        <w:t>Where</w:t>
      </w:r>
    </w:p>
    <w:p w:rsidR="004D690A" w:rsidRPr="007C7446" w:rsidRDefault="004D690A" w:rsidP="004D690A">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rsidR="004D690A" w:rsidRPr="007C7446" w:rsidRDefault="004D690A" w:rsidP="004D690A">
      <w:pPr>
        <w:pStyle w:val="B10"/>
      </w:pPr>
      <w:r w:rsidRPr="007C7446">
        <w:t>-</w:t>
      </w:r>
      <w:r w:rsidRPr="007C7446">
        <w:tab/>
        <w:t>T</w:t>
      </w:r>
      <w:r w:rsidRPr="007C7446">
        <w:rPr>
          <w:vertAlign w:val="subscript"/>
        </w:rPr>
        <w:t xml:space="preserve">evaluate,SLSS </w:t>
      </w:r>
      <w:r w:rsidRPr="007C7446">
        <w:t>= 0.64 (as specified in sub-clause 12.3)</w:t>
      </w:r>
    </w:p>
    <w:p w:rsidR="004D690A" w:rsidRPr="007C7446" w:rsidRDefault="004D690A" w:rsidP="004D690A">
      <w:pPr>
        <w:pStyle w:val="B10"/>
        <w:rPr>
          <w:lang w:val="en-US"/>
        </w:rPr>
      </w:pPr>
      <w:r w:rsidRPr="007C7446">
        <w:t>-</w:t>
      </w:r>
      <w:r w:rsidRPr="007C7446">
        <w:tab/>
      </w:r>
      <w:del w:id="400" w:author="Huawei" w:date="2021-12-20T10:47:00Z">
        <w:r w:rsidRPr="007C7446" w:rsidDel="00EC168E">
          <w:delText>SLSS</w:delText>
        </w:r>
      </w:del>
      <w:ins w:id="401" w:author="Huawei" w:date="2021-12-20T10:47:00Z">
        <w:r w:rsidR="00EC168E">
          <w:t>S-SSB</w:t>
        </w:r>
      </w:ins>
      <w:r w:rsidRPr="007C7446">
        <w:t xml:space="preserve"> period = 160</w:t>
      </w:r>
      <w:ins w:id="402" w:author="Huawei" w:date="2021-12-17T16:07:00Z">
        <w:r w:rsidR="00FF5899">
          <w:t xml:space="preserve"> </w:t>
        </w:r>
      </w:ins>
      <w:r w:rsidRPr="007C7446">
        <w:t>ms</w:t>
      </w:r>
    </w:p>
    <w:p w:rsidR="004D690A" w:rsidRPr="007C7446" w:rsidRDefault="004D690A" w:rsidP="004D690A">
      <w:pPr>
        <w:jc w:val="both"/>
      </w:pPr>
      <w:r w:rsidRPr="007C7446">
        <w:t>This gives a total of 2.4</w:t>
      </w:r>
      <w:ins w:id="403" w:author="Huawei" w:date="2021-12-17T16:07:00Z">
        <w:r w:rsidR="00FF5899">
          <w:t xml:space="preserve"> </w:t>
        </w:r>
      </w:ins>
      <w:r w:rsidRPr="007C7446">
        <w:t>seconds.</w:t>
      </w:r>
    </w:p>
    <w:p w:rsidR="004D690A" w:rsidRPr="007C7446" w:rsidRDefault="004D690A" w:rsidP="004D690A">
      <w:pPr>
        <w:jc w:val="both"/>
      </w:pPr>
      <w:r w:rsidRPr="007C7446">
        <w:t xml:space="preserve">The test system will verify that the V2X UE does not drop or delay more than 6% of its V2X data and </w:t>
      </w:r>
      <w:del w:id="404" w:author="Huawei" w:date="2021-12-20T10:48:00Z">
        <w:r w:rsidRPr="007C7446" w:rsidDel="00EC168E">
          <w:delText>SLSS</w:delText>
        </w:r>
      </w:del>
      <w:ins w:id="405" w:author="Huawei" w:date="2021-12-20T10:48:00Z">
        <w:r w:rsidR="00EC168E">
          <w:t>S-SSB</w:t>
        </w:r>
      </w:ins>
      <w:r w:rsidRPr="007C7446">
        <w:t xml:space="preserve"> transmissions during the duration of T2, and does not drop or delay more than 30% of its </w:t>
      </w:r>
      <w:del w:id="406" w:author="Huawei" w:date="2021-12-20T10:48:00Z">
        <w:r w:rsidRPr="007C7446" w:rsidDel="00EC168E">
          <w:delText>SLSS</w:delText>
        </w:r>
      </w:del>
      <w:ins w:id="407" w:author="Huawei" w:date="2021-12-20T10:48:00Z">
        <w:r w:rsidR="00EC168E">
          <w:t>S-SSB</w:t>
        </w:r>
      </w:ins>
      <w:r w:rsidRPr="007C7446">
        <w:t xml:space="preserve"> transmissions during the duration of T3.</w:t>
      </w:r>
    </w:p>
    <w:p w:rsidR="004D690A" w:rsidRPr="007C7446" w:rsidRDefault="004D690A" w:rsidP="004D690A">
      <w:pPr>
        <w:jc w:val="both"/>
        <w:rPr>
          <w:noProof/>
        </w:rPr>
      </w:pPr>
      <w:r w:rsidRPr="007C7446">
        <w:t>The rate of correct SyncRef UE selection / reselection observed during repeated tests shall be at least 90%.</w:t>
      </w:r>
    </w:p>
    <w:p w:rsidR="004D690A" w:rsidRPr="007C7446" w:rsidRDefault="004D690A" w:rsidP="004D690A">
      <w:pPr>
        <w:pStyle w:val="40"/>
      </w:pPr>
      <w:r w:rsidRPr="007C7446">
        <w:t>A.9.1.3.2</w:t>
      </w:r>
      <w:r w:rsidRPr="007C7446">
        <w:tab/>
        <w:t xml:space="preserve"> </w:t>
      </w:r>
      <w:r w:rsidRPr="005E60C9">
        <w:t>Test for FR1 NR Cell configured as the highest priority</w:t>
      </w:r>
    </w:p>
    <w:p w:rsidR="004D690A" w:rsidRPr="003E0C3C" w:rsidRDefault="004D690A" w:rsidP="004D690A">
      <w:pPr>
        <w:pStyle w:val="5"/>
        <w:rPr>
          <w:lang w:eastAsia="zh-CN"/>
        </w:rPr>
      </w:pPr>
      <w:r w:rsidRPr="003E0C3C">
        <w:rPr>
          <w:lang w:eastAsia="zh-CN"/>
        </w:rPr>
        <w:t>A.9.1.3.2.1</w:t>
      </w:r>
      <w:r w:rsidRPr="003E0C3C">
        <w:rPr>
          <w:lang w:eastAsia="zh-CN"/>
        </w:rPr>
        <w:tab/>
        <w:t>Test Purpose and Environment</w:t>
      </w:r>
    </w:p>
    <w:p w:rsidR="004D690A" w:rsidRPr="007C7446" w:rsidRDefault="004D690A" w:rsidP="004D690A">
      <w:pPr>
        <w:rPr>
          <w:lang w:val="en-US"/>
        </w:rPr>
      </w:pPr>
      <w:r w:rsidRPr="007C7446">
        <w:t xml:space="preserve">The purpose of this test is to verify the requirements related to SyncRef UE selection / reselection defined in clause 12.4, when gNB is configured as the highest priority. </w:t>
      </w:r>
      <w:r w:rsidRPr="007C7446">
        <w:rPr>
          <w:lang w:val="en-US"/>
        </w:rPr>
        <w:t>For this test, the UE is triggered by the test loop function or the upper layers to transmit for V2X Sidelink Communication.</w:t>
      </w:r>
    </w:p>
    <w:p w:rsidR="004D690A" w:rsidRPr="007C7446" w:rsidRDefault="004D690A" w:rsidP="004D690A">
      <w:pPr>
        <w:spacing w:before="120"/>
      </w:pPr>
      <w:r w:rsidRPr="007C7446">
        <w:t xml:space="preserve">This test is applicable for V2X sidelink communication capable UEs that support </w:t>
      </w:r>
      <w:r>
        <w:t>gNB as synchronization source</w:t>
      </w:r>
      <w:r w:rsidRPr="007C7446">
        <w:t xml:space="preserve"> and sidelink operation.</w:t>
      </w:r>
    </w:p>
    <w:p w:rsidR="004D690A" w:rsidRPr="007C7446" w:rsidRDefault="004D690A" w:rsidP="004D690A">
      <w:del w:id="408" w:author="Huawei" w:date="2021-12-17T17:58:00Z">
        <w:r w:rsidRPr="007C7446" w:rsidDel="00095207">
          <w:delText>Supported test configurations for FR1 NR cell are shown in Table A.9.1.</w:delText>
        </w:r>
        <w:r w:rsidRPr="007C7446" w:rsidDel="00095207">
          <w:rPr>
            <w:lang w:eastAsia="zh-CN"/>
          </w:rPr>
          <w:delText>3</w:delText>
        </w:r>
        <w:r w:rsidRPr="007C7446" w:rsidDel="00095207">
          <w:delText>.</w:delText>
        </w:r>
        <w:r w:rsidRPr="007C7446" w:rsidDel="00095207">
          <w:rPr>
            <w:lang w:eastAsia="zh-CN"/>
          </w:rPr>
          <w:delText>2</w:delText>
        </w:r>
        <w:r w:rsidRPr="007C7446" w:rsidDel="00095207">
          <w:delText>.1-1</w:delText>
        </w:r>
      </w:del>
      <w:r w:rsidRPr="007C7446">
        <w:t>.</w:t>
      </w:r>
    </w:p>
    <w:p w:rsidR="004D690A" w:rsidRPr="003E0C3C" w:rsidRDefault="004D690A" w:rsidP="004D690A">
      <w:pPr>
        <w:pStyle w:val="TH"/>
      </w:pPr>
      <w:r w:rsidRPr="003E0C3C">
        <w:t>Table A.</w:t>
      </w:r>
      <w:del w:id="409" w:author="Huawei" w:date="2021-12-17T17:59:00Z">
        <w:r w:rsidRPr="003E0C3C" w:rsidDel="00095207">
          <w:delText xml:space="preserve"> </w:delText>
        </w:r>
      </w:del>
      <w:r w:rsidRPr="003E0C3C">
        <w:t xml:space="preserve">9.1.3.2.1-1: </w:t>
      </w:r>
      <w:ins w:id="410" w:author="Huawei" w:date="2021-12-17T17:58:00Z">
        <w:r w:rsidR="00095207">
          <w:t>Void</w:t>
        </w:r>
      </w:ins>
      <w:del w:id="411" w:author="Huawei" w:date="2021-12-17T17:58:00Z">
        <w:r w:rsidRPr="003E0C3C" w:rsidDel="00095207">
          <w:delText>Supported Test Configurations for FR1 NR cell</w:delText>
        </w:r>
      </w:del>
      <w:r w:rsidRPr="003E0C3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4D690A" w:rsidRPr="003E0C3C" w:rsidDel="00095207" w:rsidTr="004D690A">
        <w:trPr>
          <w:trHeight w:val="274"/>
          <w:jc w:val="center"/>
          <w:del w:id="412" w:author="Huawei" w:date="2021-12-17T17:58:00Z"/>
        </w:trPr>
        <w:tc>
          <w:tcPr>
            <w:tcW w:w="1631" w:type="dxa"/>
            <w:shd w:val="clear" w:color="auto" w:fill="auto"/>
          </w:tcPr>
          <w:p w:rsidR="004D690A" w:rsidRPr="003E0C3C" w:rsidDel="00095207" w:rsidRDefault="004D690A" w:rsidP="004D690A">
            <w:pPr>
              <w:pStyle w:val="TAH"/>
              <w:rPr>
                <w:del w:id="413" w:author="Huawei" w:date="2021-12-17T17:58:00Z"/>
                <w:lang w:val="en-US" w:eastAsia="zh-TW"/>
              </w:rPr>
            </w:pPr>
            <w:del w:id="414" w:author="Huawei" w:date="2021-12-17T17:58:00Z">
              <w:r w:rsidRPr="003E0C3C" w:rsidDel="00095207">
                <w:rPr>
                  <w:lang w:val="en-US" w:eastAsia="zh-TW"/>
                </w:rPr>
                <w:delText>Configuration</w:delText>
              </w:r>
            </w:del>
          </w:p>
        </w:tc>
        <w:tc>
          <w:tcPr>
            <w:tcW w:w="6302" w:type="dxa"/>
            <w:shd w:val="clear" w:color="auto" w:fill="auto"/>
          </w:tcPr>
          <w:p w:rsidR="004D690A" w:rsidRPr="003E0C3C" w:rsidDel="00095207" w:rsidRDefault="004D690A" w:rsidP="004D690A">
            <w:pPr>
              <w:pStyle w:val="TAH"/>
              <w:rPr>
                <w:del w:id="415" w:author="Huawei" w:date="2021-12-17T17:58:00Z"/>
                <w:lang w:val="en-US" w:eastAsia="zh-TW"/>
              </w:rPr>
            </w:pPr>
            <w:del w:id="416" w:author="Huawei" w:date="2021-12-17T17:58:00Z">
              <w:r w:rsidRPr="003E0C3C" w:rsidDel="00095207">
                <w:rPr>
                  <w:lang w:val="en-US" w:eastAsia="zh-TW"/>
                </w:rPr>
                <w:delText>Description</w:delText>
              </w:r>
            </w:del>
          </w:p>
        </w:tc>
      </w:tr>
      <w:tr w:rsidR="004D690A" w:rsidRPr="003E0C3C" w:rsidDel="00095207" w:rsidTr="004D690A">
        <w:trPr>
          <w:trHeight w:val="277"/>
          <w:jc w:val="center"/>
          <w:del w:id="417" w:author="Huawei" w:date="2021-12-17T17:58:00Z"/>
        </w:trPr>
        <w:tc>
          <w:tcPr>
            <w:tcW w:w="1631" w:type="dxa"/>
            <w:shd w:val="clear" w:color="auto" w:fill="auto"/>
          </w:tcPr>
          <w:p w:rsidR="004D690A" w:rsidRPr="003E0C3C" w:rsidDel="00095207" w:rsidRDefault="004D690A" w:rsidP="004D690A">
            <w:pPr>
              <w:pStyle w:val="TAL"/>
              <w:rPr>
                <w:del w:id="418" w:author="Huawei" w:date="2021-12-17T17:58:00Z"/>
                <w:rFonts w:cs="Arial"/>
                <w:lang w:val="en-US" w:eastAsia="zh-TW"/>
              </w:rPr>
            </w:pPr>
            <w:del w:id="419" w:author="Huawei" w:date="2021-12-17T17:58:00Z">
              <w:r w:rsidRPr="003E0C3C" w:rsidDel="00095207">
                <w:rPr>
                  <w:rFonts w:cs="Arial"/>
                  <w:lang w:val="en-US" w:eastAsia="zh-TW"/>
                </w:rPr>
                <w:delText>1</w:delText>
              </w:r>
            </w:del>
          </w:p>
        </w:tc>
        <w:tc>
          <w:tcPr>
            <w:tcW w:w="6302" w:type="dxa"/>
            <w:shd w:val="clear" w:color="auto" w:fill="auto"/>
          </w:tcPr>
          <w:p w:rsidR="004D690A" w:rsidRPr="003E0C3C" w:rsidDel="00095207" w:rsidRDefault="004D690A" w:rsidP="004D690A">
            <w:pPr>
              <w:pStyle w:val="TAL"/>
              <w:rPr>
                <w:del w:id="420" w:author="Huawei" w:date="2021-12-17T17:58:00Z"/>
                <w:rFonts w:cs="Arial"/>
                <w:lang w:val="en-US" w:eastAsia="zh-TW"/>
              </w:rPr>
            </w:pPr>
            <w:del w:id="421" w:author="Huawei" w:date="2021-12-17T17:58:00Z">
              <w:r w:rsidRPr="003E0C3C" w:rsidDel="00095207">
                <w:rPr>
                  <w:rFonts w:cs="Arial"/>
                  <w:lang w:val="en-US" w:eastAsia="zh-TW"/>
                </w:rPr>
                <w:delText>NR Uu: FDD, SSB SCS 15 kHz, data SCS 15 kHz, BW 10 MHz</w:delText>
              </w:r>
            </w:del>
          </w:p>
        </w:tc>
      </w:tr>
      <w:tr w:rsidR="004D690A" w:rsidRPr="003E0C3C" w:rsidDel="00095207" w:rsidTr="004D690A">
        <w:trPr>
          <w:trHeight w:val="274"/>
          <w:jc w:val="center"/>
          <w:del w:id="422" w:author="Huawei" w:date="2021-12-17T17:58:00Z"/>
        </w:trPr>
        <w:tc>
          <w:tcPr>
            <w:tcW w:w="1631" w:type="dxa"/>
            <w:shd w:val="clear" w:color="auto" w:fill="auto"/>
          </w:tcPr>
          <w:p w:rsidR="004D690A" w:rsidRPr="003E0C3C" w:rsidDel="00095207" w:rsidRDefault="004D690A" w:rsidP="004D690A">
            <w:pPr>
              <w:pStyle w:val="TAL"/>
              <w:rPr>
                <w:del w:id="423" w:author="Huawei" w:date="2021-12-17T17:58:00Z"/>
                <w:rFonts w:cs="Arial"/>
                <w:lang w:val="en-US" w:eastAsia="zh-TW"/>
              </w:rPr>
            </w:pPr>
            <w:del w:id="424" w:author="Huawei" w:date="2021-12-17T17:58:00Z">
              <w:r w:rsidRPr="003E0C3C" w:rsidDel="00095207">
                <w:rPr>
                  <w:rFonts w:cs="Arial"/>
                  <w:lang w:val="en-US" w:eastAsia="zh-TW"/>
                </w:rPr>
                <w:delText>2</w:delText>
              </w:r>
            </w:del>
          </w:p>
        </w:tc>
        <w:tc>
          <w:tcPr>
            <w:tcW w:w="6302" w:type="dxa"/>
            <w:shd w:val="clear" w:color="auto" w:fill="auto"/>
          </w:tcPr>
          <w:p w:rsidR="004D690A" w:rsidRPr="003E0C3C" w:rsidDel="00095207" w:rsidRDefault="004D690A" w:rsidP="004D690A">
            <w:pPr>
              <w:pStyle w:val="TAL"/>
              <w:rPr>
                <w:del w:id="425" w:author="Huawei" w:date="2021-12-17T17:58:00Z"/>
                <w:rFonts w:cs="Arial"/>
                <w:lang w:val="en-US" w:eastAsia="zh-TW"/>
              </w:rPr>
            </w:pPr>
            <w:del w:id="426" w:author="Huawei" w:date="2021-12-17T17:58:00Z">
              <w:r w:rsidRPr="003E0C3C" w:rsidDel="00095207">
                <w:rPr>
                  <w:rFonts w:cs="Arial"/>
                  <w:lang w:val="en-US" w:eastAsia="zh-TW"/>
                </w:rPr>
                <w:delText>NR Uu: TDD, SSB SCS 15 kHz, data SCS 15 kHz, BW 10 MHz</w:delText>
              </w:r>
            </w:del>
          </w:p>
        </w:tc>
      </w:tr>
      <w:tr w:rsidR="004D690A" w:rsidRPr="003E0C3C" w:rsidDel="00095207" w:rsidTr="004D690A">
        <w:trPr>
          <w:trHeight w:val="274"/>
          <w:jc w:val="center"/>
          <w:del w:id="427" w:author="Huawei" w:date="2021-12-17T17:58:00Z"/>
        </w:trPr>
        <w:tc>
          <w:tcPr>
            <w:tcW w:w="1631" w:type="dxa"/>
            <w:shd w:val="clear" w:color="auto" w:fill="auto"/>
          </w:tcPr>
          <w:p w:rsidR="004D690A" w:rsidRPr="003E0C3C" w:rsidDel="00095207" w:rsidRDefault="004D690A" w:rsidP="004D690A">
            <w:pPr>
              <w:pStyle w:val="TAL"/>
              <w:rPr>
                <w:del w:id="428" w:author="Huawei" w:date="2021-12-17T17:58:00Z"/>
                <w:rFonts w:cs="Arial"/>
                <w:lang w:val="en-US" w:eastAsia="zh-TW"/>
              </w:rPr>
            </w:pPr>
            <w:del w:id="429" w:author="Huawei" w:date="2021-12-17T17:58:00Z">
              <w:r w:rsidRPr="003E0C3C" w:rsidDel="00095207">
                <w:rPr>
                  <w:rFonts w:cs="Arial"/>
                  <w:lang w:val="en-US" w:eastAsia="zh-TW"/>
                </w:rPr>
                <w:delText>3</w:delText>
              </w:r>
            </w:del>
          </w:p>
        </w:tc>
        <w:tc>
          <w:tcPr>
            <w:tcW w:w="6302" w:type="dxa"/>
            <w:shd w:val="clear" w:color="auto" w:fill="auto"/>
          </w:tcPr>
          <w:p w:rsidR="004D690A" w:rsidRPr="003E0C3C" w:rsidDel="00095207" w:rsidRDefault="004D690A" w:rsidP="004D690A">
            <w:pPr>
              <w:pStyle w:val="TAL"/>
              <w:rPr>
                <w:del w:id="430" w:author="Huawei" w:date="2021-12-17T17:58:00Z"/>
                <w:rFonts w:cs="Arial"/>
                <w:lang w:val="en-US" w:eastAsia="zh-TW"/>
              </w:rPr>
            </w:pPr>
            <w:del w:id="431" w:author="Huawei" w:date="2021-12-17T17:58:00Z">
              <w:r w:rsidRPr="003E0C3C" w:rsidDel="00095207">
                <w:rPr>
                  <w:rFonts w:cs="Arial"/>
                  <w:lang w:val="en-US" w:eastAsia="zh-TW"/>
                </w:rPr>
                <w:delText>NR Uu: TDD, SSB SCS 30 kHz, data SCS 30 kHz, BW 40 MHz</w:delText>
              </w:r>
            </w:del>
          </w:p>
        </w:tc>
      </w:tr>
      <w:tr w:rsidR="004D690A" w:rsidRPr="003E0C3C" w:rsidDel="00095207" w:rsidTr="004D690A">
        <w:trPr>
          <w:trHeight w:val="274"/>
          <w:jc w:val="center"/>
          <w:del w:id="432" w:author="Huawei" w:date="2021-12-17T17:58:00Z"/>
        </w:trPr>
        <w:tc>
          <w:tcPr>
            <w:tcW w:w="7933" w:type="dxa"/>
            <w:gridSpan w:val="2"/>
            <w:shd w:val="clear" w:color="auto" w:fill="auto"/>
          </w:tcPr>
          <w:p w:rsidR="004D690A" w:rsidRPr="003E0C3C" w:rsidDel="00095207" w:rsidRDefault="004D690A" w:rsidP="004D690A">
            <w:pPr>
              <w:pStyle w:val="TAN"/>
              <w:rPr>
                <w:del w:id="433" w:author="Huawei" w:date="2021-12-17T17:58:00Z"/>
                <w:rFonts w:cs="Arial"/>
                <w:lang w:val="en-US" w:eastAsia="zh-TW"/>
              </w:rPr>
            </w:pPr>
            <w:del w:id="434" w:author="Huawei" w:date="2021-12-17T17:58:00Z">
              <w:r w:rsidRPr="003E0C3C" w:rsidDel="00095207">
                <w:rPr>
                  <w:rFonts w:cs="Arial"/>
                  <w:lang w:val="en-US" w:eastAsia="zh-TW"/>
                </w:rPr>
                <w:delText>Note:</w:delText>
              </w:r>
              <w:r w:rsidRPr="003E0C3C" w:rsidDel="00095207">
                <w:rPr>
                  <w:rFonts w:cs="Arial"/>
                  <w:lang w:val="en-US" w:eastAsia="zh-TW"/>
                </w:rPr>
                <w:tab/>
                <w:delText>The UE is only required to pass in one of the supported test configurations in FR1</w:delText>
              </w:r>
            </w:del>
          </w:p>
        </w:tc>
      </w:tr>
    </w:tbl>
    <w:p w:rsidR="004D690A" w:rsidRPr="007C7446" w:rsidRDefault="004D690A" w:rsidP="004D690A"/>
    <w:p w:rsidR="004D690A" w:rsidRPr="007C7446" w:rsidRDefault="004D690A" w:rsidP="004D690A">
      <w:r w:rsidRPr="007C7446">
        <w:t>The test parameters are given in Table A.9.1.3.2.1-</w:t>
      </w:r>
      <w:r w:rsidRPr="007C7446">
        <w:rPr>
          <w:lang w:eastAsia="zh-CN"/>
        </w:rPr>
        <w:t>2</w:t>
      </w:r>
      <w:ins w:id="435" w:author="Huawei" w:date="2021-12-17T17:59:00Z">
        <w:r w:rsidR="00095207">
          <w:rPr>
            <w:lang w:eastAsia="zh-CN"/>
          </w:rPr>
          <w:t xml:space="preserve"> </w:t>
        </w:r>
      </w:ins>
      <w:r w:rsidRPr="007C7446">
        <w:t>and A.9.1.3.2.1-</w:t>
      </w:r>
      <w:r w:rsidRPr="007C7446">
        <w:rPr>
          <w:lang w:eastAsia="zh-CN"/>
        </w:rPr>
        <w:t>3</w:t>
      </w:r>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del w:id="436" w:author="Huawei" w:date="2021-12-17T17:59:00Z">
        <w:r w:rsidRPr="00F70ED0" w:rsidDel="00095207">
          <w:rPr>
            <w:lang w:eastAsia="zh-CN"/>
          </w:rPr>
          <w:delText xml:space="preserve"> </w:delText>
        </w:r>
      </w:del>
      <w:r>
        <w:rPr>
          <w:lang w:eastAsia="zh-CN"/>
        </w:rPr>
        <w:t>4</w:t>
      </w:r>
      <w:r w:rsidRPr="007C7446">
        <w:rPr>
          <w:lang w:eastAsia="zh-CN"/>
        </w:rPr>
        <w:t xml:space="preserve">.1. </w:t>
      </w:r>
      <w:r w:rsidRPr="007C7446">
        <w:t xml:space="preserve">There are two active SyncRef UEs (SyncRef UE 1 and SyncRef UE 2) in this test. The test system shall emulate SyncRef UE 1 and SyncRef UE 2 to transmit </w:t>
      </w:r>
      <w:del w:id="437" w:author="Huawei" w:date="2021-12-20T10:48:00Z">
        <w:r w:rsidRPr="007C7446" w:rsidDel="00EC168E">
          <w:delText>SLSS</w:delText>
        </w:r>
      </w:del>
      <w:ins w:id="438" w:author="Huawei" w:date="2021-12-20T10:48:00Z">
        <w:r w:rsidR="00EC168E">
          <w:t>S-SSB</w:t>
        </w:r>
      </w:ins>
      <w:del w:id="439" w:author="Huawei" w:date="2021-12-20T10:48:00Z">
        <w:r w:rsidRPr="007C7446" w:rsidDel="00EC168E">
          <w:delText xml:space="preserve"> and MIB-SL</w:delText>
        </w:r>
      </w:del>
      <w:r w:rsidRPr="007C7446">
        <w:t xml:space="preserve"> every </w:t>
      </w:r>
      <w:del w:id="440" w:author="Huawei" w:date="2021-12-20T10:48:00Z">
        <w:r w:rsidRPr="007C7446" w:rsidDel="00EC168E">
          <w:delText>SLSS</w:delText>
        </w:r>
      </w:del>
      <w:ins w:id="441" w:author="Huawei" w:date="2021-12-20T10:48:00Z">
        <w:r w:rsidR="00EC168E">
          <w:t>S-SSB</w:t>
        </w:r>
      </w:ins>
      <w:r w:rsidRPr="007C7446">
        <w:t xml:space="preserve"> period.</w:t>
      </w:r>
    </w:p>
    <w:p w:rsidR="004D690A" w:rsidRPr="007C7446" w:rsidRDefault="004D690A" w:rsidP="004D690A">
      <w:r w:rsidRPr="007C7446">
        <w:t xml:space="preserve">The test system can verify the selection / reselection of SyncRef UE by monitoring the SLSS ID used by the V2X UE for its </w:t>
      </w:r>
      <w:del w:id="442" w:author="Huawei" w:date="2021-12-20T10:48:00Z">
        <w:r w:rsidRPr="007C7446" w:rsidDel="00EC168E">
          <w:delText>SLSS</w:delText>
        </w:r>
      </w:del>
      <w:ins w:id="443" w:author="Huawei" w:date="2021-12-20T10:48:00Z">
        <w:r w:rsidR="00EC168E">
          <w:t>S-SSB</w:t>
        </w:r>
      </w:ins>
      <w:del w:id="444" w:author="Huawei" w:date="2021-12-20T10:48:00Z">
        <w:r w:rsidRPr="007C7446" w:rsidDel="00EC168E">
          <w:delText>+MIB-SL</w:delText>
        </w:r>
      </w:del>
      <w:r w:rsidRPr="007C7446">
        <w:t xml:space="preserve"> transmissions. </w:t>
      </w:r>
      <w:del w:id="445" w:author="Huawei" w:date="2021-12-17T18:00:00Z">
        <w:r w:rsidRPr="007C7446" w:rsidDel="00095207">
          <w:delText xml:space="preserve">When the V2X UE is not synchronized to any SyncRef UE, then the V2X UE shall use the SLSS ID pre-configured in the V2X UE. </w:delText>
        </w:r>
      </w:del>
      <w:r w:rsidRPr="007C7446">
        <w:t>When the V2X UE is synchronized to a SyncRef UE, the V2X UE shall derive its SLSS ID from the SLSS ID of the SyncRef UE as per clause 5.8.5.3 of TS 38.331</w:t>
      </w:r>
      <w:r>
        <w:t>[2]</w:t>
      </w:r>
      <w:r w:rsidRPr="007C7446">
        <w:t>.</w:t>
      </w:r>
    </w:p>
    <w:p w:rsidR="004D690A" w:rsidRPr="007C7446" w:rsidRDefault="004D690A" w:rsidP="004D690A">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rsidR="004D690A" w:rsidRPr="003E0C3C" w:rsidRDefault="004D690A" w:rsidP="004D690A">
      <w:pPr>
        <w:pStyle w:val="TH"/>
      </w:pPr>
      <w:r w:rsidRPr="003E0C3C">
        <w:t>Table A.9.1.3.2.1-2: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46" w:author="Huawei" w:date="2022-02-26T11:2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88"/>
        <w:gridCol w:w="2185"/>
        <w:gridCol w:w="705"/>
        <w:gridCol w:w="1815"/>
        <w:gridCol w:w="3036"/>
        <w:tblGridChange w:id="447">
          <w:tblGrid>
            <w:gridCol w:w="1888"/>
            <w:gridCol w:w="2185"/>
            <w:gridCol w:w="705"/>
            <w:gridCol w:w="1815"/>
            <w:gridCol w:w="3036"/>
          </w:tblGrid>
        </w:tblGridChange>
      </w:tblGrid>
      <w:tr w:rsidR="004D690A" w:rsidRPr="003E0C3C" w:rsidTr="00F35433">
        <w:tc>
          <w:tcPr>
            <w:tcW w:w="4073" w:type="dxa"/>
            <w:gridSpan w:val="2"/>
            <w:tcBorders>
              <w:bottom w:val="single" w:sz="4" w:space="0" w:color="auto"/>
            </w:tcBorders>
            <w:tcPrChange w:id="448" w:author="Huawei" w:date="2022-02-26T11:28:00Z">
              <w:tcPr>
                <w:tcW w:w="4126" w:type="dxa"/>
                <w:gridSpan w:val="2"/>
                <w:tcBorders>
                  <w:bottom w:val="single" w:sz="4" w:space="0" w:color="auto"/>
                </w:tcBorders>
              </w:tcPr>
            </w:tcPrChange>
          </w:tcPr>
          <w:p w:rsidR="004D690A" w:rsidRPr="003E0C3C" w:rsidRDefault="004D690A" w:rsidP="004D690A">
            <w:pPr>
              <w:pStyle w:val="TAH"/>
              <w:rPr>
                <w:lang w:eastAsia="ja-JP"/>
              </w:rPr>
            </w:pPr>
            <w:r w:rsidRPr="003E0C3C">
              <w:rPr>
                <w:lang w:eastAsia="ja-JP"/>
              </w:rPr>
              <w:t>Parameter</w:t>
            </w:r>
          </w:p>
        </w:tc>
        <w:tc>
          <w:tcPr>
            <w:tcW w:w="705" w:type="dxa"/>
            <w:tcBorders>
              <w:bottom w:val="single" w:sz="4" w:space="0" w:color="auto"/>
            </w:tcBorders>
            <w:tcPrChange w:id="449" w:author="Huawei" w:date="2022-02-26T11:28:00Z">
              <w:tcPr>
                <w:tcW w:w="702" w:type="dxa"/>
                <w:tcBorders>
                  <w:bottom w:val="single" w:sz="4" w:space="0" w:color="auto"/>
                </w:tcBorders>
              </w:tcPr>
            </w:tcPrChange>
          </w:tcPr>
          <w:p w:rsidR="004D690A" w:rsidRPr="003E0C3C" w:rsidRDefault="004D690A" w:rsidP="004D690A">
            <w:pPr>
              <w:pStyle w:val="TAH"/>
              <w:rPr>
                <w:lang w:eastAsia="ja-JP"/>
              </w:rPr>
            </w:pPr>
            <w:r w:rsidRPr="003E0C3C">
              <w:rPr>
                <w:lang w:eastAsia="ja-JP"/>
              </w:rPr>
              <w:t>Unit</w:t>
            </w:r>
          </w:p>
        </w:tc>
        <w:tc>
          <w:tcPr>
            <w:tcW w:w="1815" w:type="dxa"/>
            <w:tcBorders>
              <w:bottom w:val="single" w:sz="4" w:space="0" w:color="auto"/>
            </w:tcBorders>
            <w:tcPrChange w:id="450" w:author="Huawei" w:date="2022-02-26T11:28:00Z">
              <w:tcPr>
                <w:tcW w:w="1798" w:type="dxa"/>
                <w:tcBorders>
                  <w:bottom w:val="single" w:sz="4" w:space="0" w:color="auto"/>
                </w:tcBorders>
              </w:tcPr>
            </w:tcPrChange>
          </w:tcPr>
          <w:p w:rsidR="004D690A" w:rsidRPr="003E0C3C" w:rsidRDefault="004D690A" w:rsidP="004D690A">
            <w:pPr>
              <w:pStyle w:val="TAH"/>
              <w:rPr>
                <w:lang w:eastAsia="ja-JP"/>
              </w:rPr>
            </w:pPr>
            <w:r w:rsidRPr="003E0C3C">
              <w:rPr>
                <w:lang w:eastAsia="ja-JP"/>
              </w:rPr>
              <w:t>Value</w:t>
            </w:r>
          </w:p>
        </w:tc>
        <w:tc>
          <w:tcPr>
            <w:tcW w:w="3036" w:type="dxa"/>
            <w:tcBorders>
              <w:bottom w:val="single" w:sz="4" w:space="0" w:color="auto"/>
            </w:tcBorders>
            <w:tcPrChange w:id="451" w:author="Huawei" w:date="2022-02-26T11:28:00Z">
              <w:tcPr>
                <w:tcW w:w="3003" w:type="dxa"/>
                <w:tcBorders>
                  <w:bottom w:val="single" w:sz="4" w:space="0" w:color="auto"/>
                </w:tcBorders>
              </w:tcPr>
            </w:tcPrChange>
          </w:tcPr>
          <w:p w:rsidR="004D690A" w:rsidRPr="003E0C3C" w:rsidRDefault="004D690A" w:rsidP="004D690A">
            <w:pPr>
              <w:pStyle w:val="TAH"/>
              <w:rPr>
                <w:lang w:eastAsia="ja-JP"/>
              </w:rPr>
            </w:pPr>
            <w:r w:rsidRPr="003E0C3C">
              <w:rPr>
                <w:lang w:eastAsia="ja-JP"/>
              </w:rPr>
              <w:t>Comment</w:t>
            </w:r>
          </w:p>
        </w:tc>
      </w:tr>
      <w:tr w:rsidR="00A45916" w:rsidRPr="003E0C3C" w:rsidTr="00F35433">
        <w:trPr>
          <w:ins w:id="452" w:author="Huawei" w:date="2021-12-20T10:07:00Z"/>
        </w:trPr>
        <w:tc>
          <w:tcPr>
            <w:tcW w:w="4073" w:type="dxa"/>
            <w:gridSpan w:val="2"/>
            <w:tcPrChange w:id="453" w:author="Huawei" w:date="2022-02-26T11:28:00Z">
              <w:tcPr>
                <w:tcW w:w="4126" w:type="dxa"/>
                <w:gridSpan w:val="2"/>
              </w:tcPr>
            </w:tcPrChange>
          </w:tcPr>
          <w:p w:rsidR="00A45916" w:rsidRPr="00A45916" w:rsidRDefault="00A45916" w:rsidP="004D690A">
            <w:pPr>
              <w:pStyle w:val="TAL"/>
              <w:rPr>
                <w:ins w:id="454" w:author="Huawei" w:date="2021-12-20T10:07:00Z"/>
                <w:rFonts w:eastAsiaTheme="minorEastAsia" w:cs="Arial"/>
                <w:szCs w:val="22"/>
                <w:lang w:eastAsia="zh-CN"/>
              </w:rPr>
            </w:pPr>
            <w:ins w:id="455" w:author="Huawei" w:date="2021-12-20T10:07:00Z">
              <w:r>
                <w:rPr>
                  <w:rFonts w:eastAsiaTheme="minorEastAsia" w:cs="Arial" w:hint="eastAsia"/>
                  <w:szCs w:val="22"/>
                  <w:lang w:eastAsia="zh-CN"/>
                </w:rPr>
                <w:t>S</w:t>
              </w:r>
              <w:r>
                <w:rPr>
                  <w:rFonts w:eastAsiaTheme="minorEastAsia" w:cs="Arial"/>
                  <w:szCs w:val="22"/>
                  <w:lang w:eastAsia="zh-CN"/>
                </w:rPr>
                <w:t>CS</w:t>
              </w:r>
            </w:ins>
          </w:p>
        </w:tc>
        <w:tc>
          <w:tcPr>
            <w:tcW w:w="705" w:type="dxa"/>
            <w:tcPrChange w:id="456" w:author="Huawei" w:date="2022-02-26T11:28:00Z">
              <w:tcPr>
                <w:tcW w:w="709" w:type="dxa"/>
              </w:tcPr>
            </w:tcPrChange>
          </w:tcPr>
          <w:p w:rsidR="00A45916" w:rsidRPr="00A45916" w:rsidRDefault="00A45916" w:rsidP="004D690A">
            <w:pPr>
              <w:pStyle w:val="TAC"/>
              <w:rPr>
                <w:ins w:id="457" w:author="Huawei" w:date="2021-12-20T10:07:00Z"/>
                <w:rFonts w:eastAsiaTheme="minorEastAsia" w:cs="Arial"/>
                <w:lang w:eastAsia="zh-CN"/>
              </w:rPr>
            </w:pPr>
            <w:ins w:id="458" w:author="Huawei" w:date="2021-12-20T10:07:00Z">
              <w:r>
                <w:rPr>
                  <w:rFonts w:eastAsiaTheme="minorEastAsia" w:cs="Arial" w:hint="eastAsia"/>
                  <w:lang w:eastAsia="zh-CN"/>
                </w:rPr>
                <w:t>kHz</w:t>
              </w:r>
            </w:ins>
          </w:p>
        </w:tc>
        <w:tc>
          <w:tcPr>
            <w:tcW w:w="1815" w:type="dxa"/>
            <w:tcPrChange w:id="459" w:author="Huawei" w:date="2022-02-26T11:28:00Z">
              <w:tcPr>
                <w:tcW w:w="1843" w:type="dxa"/>
              </w:tcPr>
            </w:tcPrChange>
          </w:tcPr>
          <w:p w:rsidR="00A45916" w:rsidRPr="00A45916" w:rsidRDefault="00A45916" w:rsidP="004D690A">
            <w:pPr>
              <w:pStyle w:val="TAC"/>
              <w:rPr>
                <w:ins w:id="460" w:author="Huawei" w:date="2021-12-20T10:07:00Z"/>
                <w:rFonts w:eastAsiaTheme="minorEastAsia" w:cs="Arial"/>
                <w:lang w:eastAsia="zh-CN"/>
              </w:rPr>
            </w:pPr>
            <w:ins w:id="461" w:author="Huawei" w:date="2021-12-20T10:07:00Z">
              <w:r>
                <w:rPr>
                  <w:rFonts w:eastAsiaTheme="minorEastAsia" w:cs="Arial" w:hint="eastAsia"/>
                  <w:lang w:eastAsia="zh-CN"/>
                </w:rPr>
                <w:t>3</w:t>
              </w:r>
              <w:r>
                <w:rPr>
                  <w:rFonts w:eastAsiaTheme="minorEastAsia" w:cs="Arial"/>
                  <w:lang w:eastAsia="zh-CN"/>
                </w:rPr>
                <w:t>0</w:t>
              </w:r>
            </w:ins>
          </w:p>
        </w:tc>
        <w:tc>
          <w:tcPr>
            <w:tcW w:w="3036" w:type="dxa"/>
            <w:tcPrChange w:id="462" w:author="Huawei" w:date="2022-02-26T11:28:00Z">
              <w:tcPr>
                <w:tcW w:w="3085" w:type="dxa"/>
              </w:tcPr>
            </w:tcPrChange>
          </w:tcPr>
          <w:p w:rsidR="00A45916" w:rsidRPr="000E125D" w:rsidRDefault="00A45916" w:rsidP="004D690A">
            <w:pPr>
              <w:pStyle w:val="TAC"/>
              <w:jc w:val="left"/>
              <w:rPr>
                <w:ins w:id="463" w:author="Huawei" w:date="2021-12-20T10:07:00Z"/>
                <w:rFonts w:eastAsia="Calibri" w:cs="Arial"/>
                <w:lang w:eastAsia="ja-JP"/>
              </w:rPr>
            </w:pPr>
          </w:p>
        </w:tc>
      </w:tr>
      <w:tr w:rsidR="004D690A" w:rsidRPr="003E0C3C" w:rsidTr="00F35433">
        <w:tc>
          <w:tcPr>
            <w:tcW w:w="1888" w:type="dxa"/>
            <w:tcPrChange w:id="464" w:author="Huawei" w:date="2022-02-26T11:28:00Z">
              <w:tcPr>
                <w:tcW w:w="1918" w:type="dxa"/>
              </w:tcPr>
            </w:tcPrChange>
          </w:tcPr>
          <w:p w:rsidR="004D690A" w:rsidRPr="000E125D" w:rsidRDefault="004D690A" w:rsidP="004D690A">
            <w:pPr>
              <w:pStyle w:val="TAL"/>
              <w:rPr>
                <w:rFonts w:eastAsia="Calibri" w:cs="Arial"/>
                <w:szCs w:val="22"/>
                <w:lang w:eastAsia="ja-JP"/>
              </w:rPr>
            </w:pPr>
            <w:r w:rsidRPr="000E125D">
              <w:rPr>
                <w:rFonts w:eastAsia="Calibri" w:cs="Arial"/>
                <w:szCs w:val="22"/>
                <w:lang w:eastAsia="ja-JP"/>
              </w:rPr>
              <w:t>Initial condition</w:t>
            </w:r>
          </w:p>
        </w:tc>
        <w:tc>
          <w:tcPr>
            <w:tcW w:w="2185" w:type="dxa"/>
            <w:tcPrChange w:id="465" w:author="Huawei" w:date="2022-02-26T11:28:00Z">
              <w:tcPr>
                <w:tcW w:w="2208" w:type="dxa"/>
              </w:tcPr>
            </w:tcPrChange>
          </w:tcPr>
          <w:p w:rsidR="004D690A" w:rsidRPr="000E125D" w:rsidRDefault="004D690A" w:rsidP="004D690A">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Change w:id="466" w:author="Huawei" w:date="2022-02-26T11:28:00Z">
              <w:tcPr>
                <w:tcW w:w="702" w:type="dxa"/>
              </w:tcPr>
            </w:tcPrChange>
          </w:tcPr>
          <w:p w:rsidR="004D690A" w:rsidRPr="000E125D" w:rsidRDefault="004D690A" w:rsidP="004D690A">
            <w:pPr>
              <w:pStyle w:val="TAC"/>
              <w:rPr>
                <w:rFonts w:eastAsia="Calibri" w:cs="Arial"/>
                <w:lang w:eastAsia="ja-JP"/>
              </w:rPr>
            </w:pPr>
          </w:p>
        </w:tc>
        <w:tc>
          <w:tcPr>
            <w:tcW w:w="1815" w:type="dxa"/>
            <w:tcPrChange w:id="467" w:author="Huawei" w:date="2022-02-26T11:28:00Z">
              <w:tcPr>
                <w:tcW w:w="1798" w:type="dxa"/>
              </w:tcPr>
            </w:tcPrChange>
          </w:tcPr>
          <w:p w:rsidR="004D690A" w:rsidRPr="000E125D" w:rsidRDefault="004D690A" w:rsidP="004D690A">
            <w:pPr>
              <w:pStyle w:val="TAC"/>
              <w:rPr>
                <w:rFonts w:eastAsia="Calibri" w:cs="Arial"/>
                <w:lang w:eastAsia="ja-JP"/>
              </w:rPr>
            </w:pPr>
            <w:r w:rsidRPr="000E125D">
              <w:rPr>
                <w:rFonts w:eastAsia="Calibri" w:cs="Arial"/>
                <w:lang w:eastAsia="ja-JP"/>
              </w:rPr>
              <w:t>GNSS</w:t>
            </w:r>
          </w:p>
        </w:tc>
        <w:tc>
          <w:tcPr>
            <w:tcW w:w="3036" w:type="dxa"/>
            <w:tcPrChange w:id="468" w:author="Huawei" w:date="2022-02-26T11:28:00Z">
              <w:tcPr>
                <w:tcW w:w="3003" w:type="dxa"/>
              </w:tcPr>
            </w:tcPrChange>
          </w:tcPr>
          <w:p w:rsidR="004D690A" w:rsidRPr="000E125D" w:rsidRDefault="004D690A" w:rsidP="00EC168E">
            <w:pPr>
              <w:pStyle w:val="TAC"/>
              <w:jc w:val="left"/>
              <w:rPr>
                <w:rFonts w:eastAsia="Calibri" w:cs="Arial"/>
                <w:lang w:eastAsia="ja-JP"/>
              </w:rPr>
            </w:pPr>
            <w:del w:id="469" w:author="Huawei" w:date="2021-12-20T14:06:00Z">
              <w:r w:rsidRPr="000E125D" w:rsidDel="00B270D2">
                <w:rPr>
                  <w:rFonts w:eastAsia="Calibri" w:cs="Arial"/>
                  <w:lang w:eastAsia="ja-JP"/>
                </w:rPr>
                <w:delText xml:space="preserve">UE </w:delText>
              </w:r>
            </w:del>
            <w:ins w:id="470" w:author="Huawei" w:date="2021-12-20T14:06:00Z">
              <w:r w:rsidR="00B270D2">
                <w:rPr>
                  <w:rFonts w:eastAsia="Calibri" w:cs="Arial"/>
                  <w:lang w:eastAsia="ja-JP"/>
                </w:rPr>
                <w:t>DUT</w:t>
              </w:r>
              <w:r w:rsidR="00B270D2" w:rsidRPr="000E125D">
                <w:rPr>
                  <w:rFonts w:eastAsia="Calibri" w:cs="Arial"/>
                  <w:lang w:eastAsia="ja-JP"/>
                </w:rPr>
                <w:t xml:space="preserve"> </w:t>
              </w:r>
            </w:ins>
            <w:r w:rsidRPr="000E125D">
              <w:rPr>
                <w:rFonts w:eastAsia="Calibri" w:cs="Arial"/>
                <w:lang w:eastAsia="ja-JP"/>
              </w:rPr>
              <w:t xml:space="preserve">transmits for V2X Sidelink Communication and </w:t>
            </w:r>
            <w:del w:id="471" w:author="Huawei" w:date="2021-12-20T10:48:00Z">
              <w:r w:rsidRPr="000E125D" w:rsidDel="00EC168E">
                <w:rPr>
                  <w:rFonts w:eastAsia="Calibri" w:cs="Arial"/>
                  <w:lang w:eastAsia="ja-JP"/>
                </w:rPr>
                <w:delText>SLSS</w:delText>
              </w:r>
            </w:del>
            <w:ins w:id="472" w:author="Huawei" w:date="2021-12-20T10:48:00Z">
              <w:r w:rsidR="00EC168E">
                <w:rPr>
                  <w:rFonts w:eastAsia="Calibri" w:cs="Arial"/>
                  <w:lang w:eastAsia="ja-JP"/>
                </w:rPr>
                <w:t>S-SSB</w:t>
              </w:r>
            </w:ins>
            <w:del w:id="473" w:author="Huawei" w:date="2021-12-20T10:48:00Z">
              <w:r w:rsidRPr="000E125D" w:rsidDel="00EC168E">
                <w:rPr>
                  <w:rFonts w:eastAsia="Calibri" w:cs="Arial"/>
                  <w:lang w:eastAsia="ja-JP"/>
                </w:rPr>
                <w:delText>+MIB-SL</w:delText>
              </w:r>
            </w:del>
            <w:r w:rsidRPr="000E125D">
              <w:rPr>
                <w:rFonts w:eastAsia="Calibri" w:cs="Arial"/>
                <w:lang w:eastAsia="ja-JP"/>
              </w:rPr>
              <w:t xml:space="preserve"> with SLSS ID = 0 and in-coverage set as TRUE in MIB-SL.</w:t>
            </w:r>
          </w:p>
        </w:tc>
      </w:tr>
      <w:tr w:rsidR="004D690A" w:rsidRPr="003E0C3C" w:rsidTr="00F35433">
        <w:tc>
          <w:tcPr>
            <w:tcW w:w="1888" w:type="dxa"/>
            <w:tcPrChange w:id="474" w:author="Huawei" w:date="2022-02-26T11:28:00Z">
              <w:tcPr>
                <w:tcW w:w="1918" w:type="dxa"/>
              </w:tcPr>
            </w:tcPrChange>
          </w:tcPr>
          <w:p w:rsidR="004D690A" w:rsidRPr="000E125D" w:rsidRDefault="004D690A" w:rsidP="004D690A">
            <w:pPr>
              <w:pStyle w:val="TAL"/>
              <w:rPr>
                <w:rFonts w:eastAsia="Calibri" w:cs="Arial"/>
                <w:szCs w:val="22"/>
                <w:lang w:eastAsia="ja-JP"/>
              </w:rPr>
            </w:pPr>
            <w:r w:rsidRPr="000E125D">
              <w:rPr>
                <w:rFonts w:eastAsia="Calibri" w:cs="Arial"/>
                <w:szCs w:val="22"/>
                <w:lang w:eastAsia="ja-JP"/>
              </w:rPr>
              <w:t>T2 end condition</w:t>
            </w:r>
          </w:p>
        </w:tc>
        <w:tc>
          <w:tcPr>
            <w:tcW w:w="2185" w:type="dxa"/>
            <w:tcPrChange w:id="475" w:author="Huawei" w:date="2022-02-26T11:28:00Z">
              <w:tcPr>
                <w:tcW w:w="2208" w:type="dxa"/>
              </w:tcPr>
            </w:tcPrChange>
          </w:tcPr>
          <w:p w:rsidR="004D690A" w:rsidRPr="000E125D" w:rsidRDefault="004D690A" w:rsidP="004D690A">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Change w:id="476" w:author="Huawei" w:date="2022-02-26T11:28:00Z">
              <w:tcPr>
                <w:tcW w:w="702" w:type="dxa"/>
              </w:tcPr>
            </w:tcPrChange>
          </w:tcPr>
          <w:p w:rsidR="004D690A" w:rsidRPr="000E125D" w:rsidRDefault="004D690A" w:rsidP="004D690A">
            <w:pPr>
              <w:pStyle w:val="TAC"/>
              <w:rPr>
                <w:rFonts w:eastAsia="Calibri" w:cs="Arial"/>
                <w:lang w:eastAsia="ja-JP"/>
              </w:rPr>
            </w:pPr>
          </w:p>
        </w:tc>
        <w:tc>
          <w:tcPr>
            <w:tcW w:w="1815" w:type="dxa"/>
            <w:tcPrChange w:id="477" w:author="Huawei" w:date="2022-02-26T11:28:00Z">
              <w:tcPr>
                <w:tcW w:w="1798" w:type="dxa"/>
              </w:tcPr>
            </w:tcPrChange>
          </w:tcPr>
          <w:p w:rsidR="004D690A" w:rsidRPr="000E125D" w:rsidRDefault="004D690A" w:rsidP="004D690A">
            <w:pPr>
              <w:pStyle w:val="TAC"/>
              <w:rPr>
                <w:rFonts w:eastAsia="Calibri" w:cs="Arial"/>
                <w:lang w:eastAsia="ja-JP"/>
              </w:rPr>
            </w:pPr>
            <w:r w:rsidRPr="000E125D">
              <w:rPr>
                <w:rFonts w:eastAsia="Calibri" w:cs="Arial"/>
                <w:lang w:eastAsia="ja-JP"/>
              </w:rPr>
              <w:t>Sync Ref UE 1</w:t>
            </w:r>
          </w:p>
        </w:tc>
        <w:tc>
          <w:tcPr>
            <w:tcW w:w="3036" w:type="dxa"/>
            <w:tcPrChange w:id="478" w:author="Huawei" w:date="2022-02-26T11:28:00Z">
              <w:tcPr>
                <w:tcW w:w="3003" w:type="dxa"/>
              </w:tcPr>
            </w:tcPrChange>
          </w:tcPr>
          <w:p w:rsidR="004D690A" w:rsidRPr="003E0C3C" w:rsidRDefault="004D690A" w:rsidP="00EC168E">
            <w:pPr>
              <w:pStyle w:val="TAC"/>
              <w:jc w:val="left"/>
              <w:rPr>
                <w:rFonts w:eastAsia="Calibri" w:cs="Arial"/>
                <w:lang w:eastAsia="ja-JP"/>
              </w:rPr>
            </w:pPr>
            <w:del w:id="479" w:author="Huawei" w:date="2021-12-20T14:06:00Z">
              <w:r w:rsidRPr="003E0C3C" w:rsidDel="00B270D2">
                <w:rPr>
                  <w:rFonts w:eastAsia="Calibri" w:cs="Arial"/>
                  <w:lang w:eastAsia="ja-JP"/>
                </w:rPr>
                <w:delText xml:space="preserve">UE </w:delText>
              </w:r>
            </w:del>
            <w:ins w:id="480" w:author="Huawei" w:date="2021-12-20T14:06:00Z">
              <w:r w:rsidR="00B270D2">
                <w:rPr>
                  <w:rFonts w:eastAsia="Calibri" w:cs="Arial"/>
                  <w:lang w:eastAsia="ja-JP"/>
                </w:rPr>
                <w:t>DUT</w:t>
              </w:r>
              <w:r w:rsidR="00B270D2" w:rsidRPr="003E0C3C">
                <w:rPr>
                  <w:rFonts w:eastAsia="Calibri" w:cs="Arial"/>
                  <w:lang w:eastAsia="ja-JP"/>
                </w:rPr>
                <w:t xml:space="preserve"> </w:t>
              </w:r>
            </w:ins>
            <w:r w:rsidRPr="003E0C3C">
              <w:rPr>
                <w:rFonts w:eastAsia="Calibri" w:cs="Arial"/>
                <w:lang w:eastAsia="ja-JP"/>
              </w:rPr>
              <w:t xml:space="preserve">transmits for V2X Sidelink Communication and </w:t>
            </w:r>
            <w:del w:id="481" w:author="Huawei" w:date="2021-12-20T10:48:00Z">
              <w:r w:rsidRPr="003E0C3C" w:rsidDel="00EC168E">
                <w:rPr>
                  <w:rFonts w:eastAsia="Calibri" w:cs="Arial"/>
                  <w:lang w:eastAsia="ja-JP"/>
                </w:rPr>
                <w:delText>SLSS+MIB-SL</w:delText>
              </w:r>
            </w:del>
            <w:ins w:id="482" w:author="Huawei" w:date="2021-12-20T10:48:00Z">
              <w:r w:rsidR="00EC168E">
                <w:rPr>
                  <w:rFonts w:eastAsia="Calibri" w:cs="Arial"/>
                  <w:lang w:eastAsia="ja-JP"/>
                </w:rPr>
                <w:t>S-SSB</w:t>
              </w:r>
            </w:ins>
            <w:r w:rsidRPr="003E0C3C">
              <w:rPr>
                <w:rFonts w:eastAsia="Calibri" w:cs="Arial"/>
                <w:lang w:eastAsia="ja-JP"/>
              </w:rPr>
              <w:t xml:space="preserve"> with SLSS ID = </w:t>
            </w:r>
            <w:r w:rsidRPr="003E0C3C">
              <w:rPr>
                <w:rFonts w:cs="Arial"/>
                <w:lang w:eastAsia="zh-CN"/>
              </w:rPr>
              <w:t>336</w:t>
            </w:r>
            <w:r w:rsidRPr="003E0C3C">
              <w:rPr>
                <w:rFonts w:eastAsia="Calibri" w:cs="Arial"/>
                <w:lang w:eastAsia="ja-JP"/>
              </w:rPr>
              <w:t>+59 and in-coverage set as FALSE in MIB-SL.</w:t>
            </w:r>
          </w:p>
        </w:tc>
      </w:tr>
      <w:tr w:rsidR="004D690A" w:rsidRPr="003E0C3C" w:rsidTr="00F35433">
        <w:tc>
          <w:tcPr>
            <w:tcW w:w="1888" w:type="dxa"/>
            <w:tcPrChange w:id="483" w:author="Huawei" w:date="2022-02-26T11:28:00Z">
              <w:tcPr>
                <w:tcW w:w="1918" w:type="dxa"/>
              </w:tcPr>
            </w:tcPrChange>
          </w:tcPr>
          <w:p w:rsidR="004D690A" w:rsidRPr="000E125D" w:rsidRDefault="004D690A" w:rsidP="004D690A">
            <w:pPr>
              <w:pStyle w:val="TAL"/>
              <w:rPr>
                <w:rFonts w:eastAsia="Calibri" w:cs="Arial"/>
                <w:szCs w:val="22"/>
                <w:lang w:eastAsia="ja-JP"/>
              </w:rPr>
            </w:pPr>
            <w:r w:rsidRPr="000E125D">
              <w:rPr>
                <w:rFonts w:eastAsia="Calibri" w:cs="Arial"/>
                <w:szCs w:val="22"/>
                <w:lang w:eastAsia="ja-JP"/>
              </w:rPr>
              <w:t>Final condition</w:t>
            </w:r>
          </w:p>
        </w:tc>
        <w:tc>
          <w:tcPr>
            <w:tcW w:w="2185" w:type="dxa"/>
            <w:tcPrChange w:id="484" w:author="Huawei" w:date="2022-02-26T11:28:00Z">
              <w:tcPr>
                <w:tcW w:w="2208" w:type="dxa"/>
              </w:tcPr>
            </w:tcPrChange>
          </w:tcPr>
          <w:p w:rsidR="004D690A" w:rsidRPr="000E125D" w:rsidRDefault="004D690A" w:rsidP="004D690A">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Change w:id="485" w:author="Huawei" w:date="2022-02-26T11:28:00Z">
              <w:tcPr>
                <w:tcW w:w="702" w:type="dxa"/>
              </w:tcPr>
            </w:tcPrChange>
          </w:tcPr>
          <w:p w:rsidR="004D690A" w:rsidRPr="000E125D" w:rsidRDefault="004D690A" w:rsidP="004D690A">
            <w:pPr>
              <w:pStyle w:val="TAC"/>
              <w:rPr>
                <w:rFonts w:eastAsia="Calibri" w:cs="Arial"/>
                <w:lang w:eastAsia="ja-JP"/>
              </w:rPr>
            </w:pPr>
          </w:p>
        </w:tc>
        <w:tc>
          <w:tcPr>
            <w:tcW w:w="1815" w:type="dxa"/>
            <w:tcPrChange w:id="486" w:author="Huawei" w:date="2022-02-26T11:28:00Z">
              <w:tcPr>
                <w:tcW w:w="1798" w:type="dxa"/>
              </w:tcPr>
            </w:tcPrChange>
          </w:tcPr>
          <w:p w:rsidR="004D690A" w:rsidRPr="000E125D" w:rsidRDefault="004D690A" w:rsidP="004D690A">
            <w:pPr>
              <w:pStyle w:val="TAC"/>
              <w:rPr>
                <w:rFonts w:eastAsia="Calibri" w:cs="Arial"/>
                <w:lang w:eastAsia="ja-JP"/>
              </w:rPr>
            </w:pPr>
            <w:r w:rsidRPr="000E125D">
              <w:rPr>
                <w:rFonts w:eastAsia="Calibri" w:cs="Arial"/>
                <w:lang w:eastAsia="ja-JP"/>
              </w:rPr>
              <w:t>Sync Ref UE 2</w:t>
            </w:r>
          </w:p>
        </w:tc>
        <w:tc>
          <w:tcPr>
            <w:tcW w:w="3036" w:type="dxa"/>
            <w:tcPrChange w:id="487" w:author="Huawei" w:date="2022-02-26T11:28:00Z">
              <w:tcPr>
                <w:tcW w:w="3003" w:type="dxa"/>
              </w:tcPr>
            </w:tcPrChange>
          </w:tcPr>
          <w:p w:rsidR="004D690A" w:rsidRPr="003E0C3C" w:rsidRDefault="004D690A" w:rsidP="00EC168E">
            <w:pPr>
              <w:pStyle w:val="TAC"/>
              <w:jc w:val="left"/>
              <w:rPr>
                <w:rFonts w:eastAsia="Calibri" w:cs="Arial"/>
                <w:lang w:eastAsia="ja-JP"/>
              </w:rPr>
            </w:pPr>
            <w:r w:rsidRPr="003E0C3C">
              <w:rPr>
                <w:rFonts w:eastAsia="Calibri" w:cs="Arial"/>
                <w:lang w:eastAsia="ja-JP"/>
              </w:rPr>
              <w:t xml:space="preserve">UE transmits for V2X Sidelink Communication and </w:t>
            </w:r>
            <w:del w:id="488" w:author="Huawei" w:date="2021-12-20T10:48:00Z">
              <w:r w:rsidRPr="003E0C3C" w:rsidDel="00EC168E">
                <w:rPr>
                  <w:rFonts w:eastAsia="Calibri" w:cs="Arial"/>
                  <w:lang w:eastAsia="ja-JP"/>
                </w:rPr>
                <w:delText>SLSS+MIB-SL</w:delText>
              </w:r>
            </w:del>
            <w:ins w:id="489" w:author="Huawei" w:date="2021-12-20T10:48:00Z">
              <w:r w:rsidR="00EC168E">
                <w:rPr>
                  <w:rFonts w:eastAsia="Calibri" w:cs="Arial"/>
                  <w:lang w:eastAsia="ja-JP"/>
                </w:rPr>
                <w:t>S-SSB</w:t>
              </w:r>
            </w:ins>
            <w:r w:rsidRPr="003E0C3C">
              <w:rPr>
                <w:rFonts w:eastAsia="Calibri" w:cs="Arial"/>
                <w:lang w:eastAsia="ja-JP"/>
              </w:rPr>
              <w:t xml:space="preserve"> with SLSS ID = 30 and in-coverage set as FALSE in MIB-SL.</w:t>
            </w:r>
          </w:p>
        </w:tc>
      </w:tr>
      <w:tr w:rsidR="004D690A" w:rsidRPr="003E0C3C" w:rsidTr="00F35433">
        <w:tc>
          <w:tcPr>
            <w:tcW w:w="4073" w:type="dxa"/>
            <w:gridSpan w:val="2"/>
            <w:tcPrChange w:id="490" w:author="Huawei" w:date="2022-02-26T11:28:00Z">
              <w:tcPr>
                <w:tcW w:w="4126" w:type="dxa"/>
                <w:gridSpan w:val="2"/>
              </w:tcPr>
            </w:tcPrChange>
          </w:tcPr>
          <w:p w:rsidR="004D690A" w:rsidRPr="000E125D" w:rsidRDefault="004D690A" w:rsidP="004D690A">
            <w:pPr>
              <w:pStyle w:val="TAL"/>
              <w:rPr>
                <w:rFonts w:eastAsia="Calibri" w:cs="Arial"/>
                <w:szCs w:val="22"/>
                <w:lang w:eastAsia="ja-JP"/>
              </w:rPr>
            </w:pPr>
            <w:r w:rsidRPr="000E125D">
              <w:rPr>
                <w:rFonts w:cs="Arial"/>
                <w:lang w:eastAsia="ja-JP"/>
              </w:rPr>
              <w:t>Active cell</w:t>
            </w:r>
          </w:p>
        </w:tc>
        <w:tc>
          <w:tcPr>
            <w:tcW w:w="705" w:type="dxa"/>
            <w:tcPrChange w:id="491" w:author="Huawei" w:date="2022-02-26T11:28:00Z">
              <w:tcPr>
                <w:tcW w:w="702" w:type="dxa"/>
              </w:tcPr>
            </w:tcPrChange>
          </w:tcPr>
          <w:p w:rsidR="004D690A" w:rsidRPr="000E125D" w:rsidRDefault="004D690A" w:rsidP="004D690A">
            <w:pPr>
              <w:pStyle w:val="TAC"/>
              <w:rPr>
                <w:rFonts w:eastAsia="Calibri" w:cs="Arial"/>
                <w:lang w:eastAsia="ja-JP"/>
              </w:rPr>
            </w:pPr>
          </w:p>
        </w:tc>
        <w:tc>
          <w:tcPr>
            <w:tcW w:w="1815" w:type="dxa"/>
            <w:tcPrChange w:id="492" w:author="Huawei" w:date="2022-02-26T11:28:00Z">
              <w:tcPr>
                <w:tcW w:w="1798" w:type="dxa"/>
              </w:tcPr>
            </w:tcPrChange>
          </w:tcPr>
          <w:p w:rsidR="004D690A" w:rsidRPr="000E125D" w:rsidRDefault="004D690A" w:rsidP="004D690A">
            <w:pPr>
              <w:pStyle w:val="TAC"/>
              <w:rPr>
                <w:rFonts w:eastAsia="Calibri" w:cs="Arial"/>
                <w:lang w:eastAsia="ja-JP"/>
              </w:rPr>
            </w:pPr>
            <w:r w:rsidRPr="000E125D">
              <w:rPr>
                <w:rFonts w:cs="Arial"/>
                <w:lang w:eastAsia="ja-JP"/>
              </w:rPr>
              <w:t>None</w:t>
            </w:r>
          </w:p>
        </w:tc>
        <w:tc>
          <w:tcPr>
            <w:tcW w:w="3036" w:type="dxa"/>
            <w:tcPrChange w:id="493" w:author="Huawei" w:date="2022-02-26T11:28:00Z">
              <w:tcPr>
                <w:tcW w:w="3003" w:type="dxa"/>
              </w:tcPr>
            </w:tcPrChange>
          </w:tcPr>
          <w:p w:rsidR="004D690A" w:rsidRPr="003E0C3C" w:rsidRDefault="004D690A" w:rsidP="004D690A">
            <w:pPr>
              <w:pStyle w:val="TAC"/>
              <w:jc w:val="left"/>
              <w:rPr>
                <w:rFonts w:eastAsia="Calibri" w:cs="Arial"/>
                <w:lang w:eastAsia="ja-JP"/>
              </w:rPr>
            </w:pPr>
          </w:p>
        </w:tc>
      </w:tr>
      <w:tr w:rsidR="004D690A" w:rsidRPr="003E0C3C" w:rsidTr="00F35433">
        <w:tc>
          <w:tcPr>
            <w:tcW w:w="4073" w:type="dxa"/>
            <w:gridSpan w:val="2"/>
            <w:tcPrChange w:id="494" w:author="Huawei" w:date="2022-02-26T11:28:00Z">
              <w:tcPr>
                <w:tcW w:w="4126" w:type="dxa"/>
                <w:gridSpan w:val="2"/>
              </w:tcPr>
            </w:tcPrChange>
          </w:tcPr>
          <w:p w:rsidR="004D690A" w:rsidRPr="000E125D" w:rsidRDefault="004D690A" w:rsidP="004D690A">
            <w:pPr>
              <w:pStyle w:val="TAL"/>
              <w:rPr>
                <w:rFonts w:eastAsia="Calibri" w:cs="Arial"/>
                <w:szCs w:val="22"/>
                <w:lang w:eastAsia="ja-JP"/>
              </w:rPr>
            </w:pPr>
            <w:r w:rsidRPr="000E125D">
              <w:rPr>
                <w:rFonts w:cs="Arial"/>
                <w:lang w:eastAsia="ja-JP"/>
              </w:rPr>
              <w:t>Active SyncRef UEs</w:t>
            </w:r>
          </w:p>
        </w:tc>
        <w:tc>
          <w:tcPr>
            <w:tcW w:w="705" w:type="dxa"/>
            <w:tcPrChange w:id="495" w:author="Huawei" w:date="2022-02-26T11:28:00Z">
              <w:tcPr>
                <w:tcW w:w="702" w:type="dxa"/>
              </w:tcPr>
            </w:tcPrChange>
          </w:tcPr>
          <w:p w:rsidR="004D690A" w:rsidRPr="000E125D" w:rsidRDefault="004D690A" w:rsidP="004D690A">
            <w:pPr>
              <w:pStyle w:val="TAC"/>
              <w:rPr>
                <w:rFonts w:eastAsia="Calibri" w:cs="Arial"/>
                <w:lang w:eastAsia="ja-JP"/>
              </w:rPr>
            </w:pPr>
          </w:p>
        </w:tc>
        <w:tc>
          <w:tcPr>
            <w:tcW w:w="1815" w:type="dxa"/>
            <w:tcPrChange w:id="496" w:author="Huawei" w:date="2022-02-26T11:28:00Z">
              <w:tcPr>
                <w:tcW w:w="1798" w:type="dxa"/>
              </w:tcPr>
            </w:tcPrChange>
          </w:tcPr>
          <w:p w:rsidR="004D690A" w:rsidRPr="000E125D" w:rsidRDefault="004D690A" w:rsidP="004D690A">
            <w:pPr>
              <w:pStyle w:val="TAC"/>
              <w:rPr>
                <w:rFonts w:cs="Arial"/>
                <w:lang w:eastAsia="ja-JP"/>
              </w:rPr>
            </w:pPr>
            <w:r w:rsidRPr="000E125D">
              <w:rPr>
                <w:rFonts w:cs="Arial"/>
                <w:lang w:eastAsia="ja-JP"/>
              </w:rPr>
              <w:t>SyncRef UE 1</w:t>
            </w:r>
          </w:p>
          <w:p w:rsidR="004D690A" w:rsidRPr="000E125D" w:rsidRDefault="004D690A" w:rsidP="004D690A">
            <w:pPr>
              <w:pStyle w:val="TAC"/>
              <w:rPr>
                <w:rFonts w:eastAsia="Calibri" w:cs="Arial"/>
                <w:lang w:eastAsia="ja-JP"/>
              </w:rPr>
            </w:pPr>
            <w:r w:rsidRPr="000E125D">
              <w:rPr>
                <w:rFonts w:cs="Arial"/>
                <w:lang w:eastAsia="ja-JP"/>
              </w:rPr>
              <w:t>SyncRef UE 2</w:t>
            </w:r>
          </w:p>
        </w:tc>
        <w:tc>
          <w:tcPr>
            <w:tcW w:w="3036" w:type="dxa"/>
            <w:tcPrChange w:id="497" w:author="Huawei" w:date="2022-02-26T11:28:00Z">
              <w:tcPr>
                <w:tcW w:w="3003" w:type="dxa"/>
              </w:tcPr>
            </w:tcPrChange>
          </w:tcPr>
          <w:p w:rsidR="004D690A" w:rsidRPr="000E125D" w:rsidRDefault="004D690A" w:rsidP="00EC168E">
            <w:pPr>
              <w:pStyle w:val="TAC"/>
              <w:jc w:val="left"/>
              <w:rPr>
                <w:rFonts w:eastAsia="Calibri" w:cs="Arial"/>
                <w:lang w:eastAsia="ja-JP"/>
              </w:rPr>
            </w:pPr>
            <w:r w:rsidRPr="000E125D">
              <w:rPr>
                <w:rFonts w:eastAsia="Calibri" w:cs="Arial"/>
                <w:lang w:eastAsia="ja-JP"/>
              </w:rPr>
              <w:t xml:space="preserve">Transmitting </w:t>
            </w:r>
            <w:ins w:id="498" w:author="Huawei" w:date="2021-12-20T10:49:00Z">
              <w:r w:rsidR="00EC168E">
                <w:rPr>
                  <w:rFonts w:eastAsia="Calibri" w:cs="Arial"/>
                  <w:lang w:eastAsia="ja-JP"/>
                </w:rPr>
                <w:t>S-SSB</w:t>
              </w:r>
            </w:ins>
            <w:del w:id="499" w:author="Huawei" w:date="2021-12-20T10:49:00Z">
              <w:r w:rsidRPr="000E125D" w:rsidDel="00EC168E">
                <w:rPr>
                  <w:rFonts w:eastAsia="Calibri" w:cs="Arial"/>
                  <w:lang w:eastAsia="ja-JP"/>
                </w:rPr>
                <w:delText>SLSS+MIB-SL</w:delText>
              </w:r>
            </w:del>
            <w:r w:rsidRPr="000E125D">
              <w:rPr>
                <w:rFonts w:eastAsia="Calibri" w:cs="Arial"/>
                <w:lang w:eastAsia="ja-JP"/>
              </w:rPr>
              <w:t xml:space="preserve"> on RF channel number 1</w:t>
            </w:r>
          </w:p>
        </w:tc>
      </w:tr>
      <w:tr w:rsidR="004D690A" w:rsidRPr="003E0C3C" w:rsidTr="00F35433">
        <w:tc>
          <w:tcPr>
            <w:tcW w:w="4073" w:type="dxa"/>
            <w:gridSpan w:val="2"/>
            <w:tcPrChange w:id="500" w:author="Huawei" w:date="2022-02-26T11:28:00Z">
              <w:tcPr>
                <w:tcW w:w="4126" w:type="dxa"/>
                <w:gridSpan w:val="2"/>
              </w:tcPr>
            </w:tcPrChange>
          </w:tcPr>
          <w:p w:rsidR="004D690A" w:rsidRPr="000E125D" w:rsidRDefault="004D690A" w:rsidP="004D690A">
            <w:pPr>
              <w:pStyle w:val="TAL"/>
              <w:rPr>
                <w:rFonts w:eastAsia="Calibri" w:cs="Arial"/>
                <w:szCs w:val="22"/>
                <w:lang w:eastAsia="ja-JP"/>
              </w:rPr>
            </w:pPr>
            <w:r w:rsidRPr="000E125D">
              <w:rPr>
                <w:rFonts w:cs="Arial"/>
                <w:lang w:eastAsia="ja-JP"/>
              </w:rPr>
              <w:t>Timing offset between SyncRef UE 1 and SyncRef UE 2</w:t>
            </w:r>
          </w:p>
        </w:tc>
        <w:tc>
          <w:tcPr>
            <w:tcW w:w="705" w:type="dxa"/>
            <w:tcPrChange w:id="501" w:author="Huawei" w:date="2022-02-26T11:28:00Z">
              <w:tcPr>
                <w:tcW w:w="702" w:type="dxa"/>
              </w:tcPr>
            </w:tcPrChange>
          </w:tcPr>
          <w:p w:rsidR="004D690A" w:rsidRPr="000E125D" w:rsidRDefault="004D690A" w:rsidP="004D690A">
            <w:pPr>
              <w:pStyle w:val="TAC"/>
              <w:rPr>
                <w:rFonts w:eastAsia="Calibri" w:cs="Arial"/>
                <w:lang w:eastAsia="ja-JP"/>
              </w:rPr>
            </w:pPr>
            <w:r w:rsidRPr="000E125D">
              <w:rPr>
                <w:rFonts w:eastAsia="Calibri" w:cs="Arial"/>
                <w:lang w:eastAsia="ja-JP"/>
              </w:rPr>
              <w:t>ms</w:t>
            </w:r>
          </w:p>
        </w:tc>
        <w:tc>
          <w:tcPr>
            <w:tcW w:w="1815" w:type="dxa"/>
            <w:tcPrChange w:id="502" w:author="Huawei" w:date="2022-02-26T11:28:00Z">
              <w:tcPr>
                <w:tcW w:w="1798" w:type="dxa"/>
              </w:tcPr>
            </w:tcPrChange>
          </w:tcPr>
          <w:p w:rsidR="004D690A" w:rsidRPr="000E125D" w:rsidRDefault="004D690A" w:rsidP="004D690A">
            <w:pPr>
              <w:pStyle w:val="TAC"/>
              <w:rPr>
                <w:rFonts w:eastAsia="Calibri" w:cs="Arial"/>
                <w:lang w:eastAsia="ja-JP"/>
              </w:rPr>
            </w:pPr>
            <w:r w:rsidRPr="000E125D">
              <w:rPr>
                <w:rFonts w:eastAsia="Calibri" w:cs="Arial"/>
                <w:lang w:eastAsia="ja-JP"/>
              </w:rPr>
              <w:t>3</w:t>
            </w:r>
          </w:p>
        </w:tc>
        <w:tc>
          <w:tcPr>
            <w:tcW w:w="3036" w:type="dxa"/>
            <w:tcPrChange w:id="503" w:author="Huawei" w:date="2022-02-26T11:28:00Z">
              <w:tcPr>
                <w:tcW w:w="3003" w:type="dxa"/>
              </w:tcPr>
            </w:tcPrChange>
          </w:tcPr>
          <w:p w:rsidR="004D690A" w:rsidRPr="000E125D" w:rsidRDefault="004D690A" w:rsidP="004D690A">
            <w:pPr>
              <w:pStyle w:val="TAC"/>
              <w:rPr>
                <w:rFonts w:eastAsia="Calibri" w:cs="Arial"/>
                <w:lang w:eastAsia="ja-JP"/>
              </w:rPr>
            </w:pPr>
            <w:r w:rsidRPr="000E125D">
              <w:rPr>
                <w:rFonts w:eastAsia="Calibri" w:cs="Arial"/>
                <w:lang w:eastAsia="ja-JP"/>
              </w:rPr>
              <w:t>Asynchronous</w:t>
            </w:r>
          </w:p>
        </w:tc>
      </w:tr>
      <w:tr w:rsidR="004D690A" w:rsidRPr="003E0C3C" w:rsidTr="00F35433">
        <w:tc>
          <w:tcPr>
            <w:tcW w:w="4073" w:type="dxa"/>
            <w:gridSpan w:val="2"/>
            <w:tcPrChange w:id="504" w:author="Huawei" w:date="2022-02-26T11:28:00Z">
              <w:tcPr>
                <w:tcW w:w="4126" w:type="dxa"/>
                <w:gridSpan w:val="2"/>
              </w:tcPr>
            </w:tcPrChange>
          </w:tcPr>
          <w:p w:rsidR="004D690A" w:rsidRPr="000E125D" w:rsidRDefault="004D690A" w:rsidP="004D690A">
            <w:pPr>
              <w:pStyle w:val="TAL"/>
              <w:rPr>
                <w:rFonts w:eastAsia="Calibri" w:cs="Arial"/>
                <w:szCs w:val="22"/>
                <w:lang w:eastAsia="ja-JP"/>
              </w:rPr>
            </w:pPr>
            <w:r w:rsidRPr="000E125D">
              <w:rPr>
                <w:rFonts w:cs="Arial"/>
                <w:lang w:eastAsia="ja-JP"/>
              </w:rPr>
              <w:t>Frequency offset of SyncRef UE 1</w:t>
            </w:r>
            <w:ins w:id="505" w:author="Huawei" w:date="2022-02-26T11:28:00Z">
              <w:r w:rsidR="00F35433">
                <w:rPr>
                  <w:rFonts w:cs="Arial"/>
                  <w:lang w:eastAsia="ja-JP"/>
                </w:rPr>
                <w:t>,2</w:t>
              </w:r>
            </w:ins>
          </w:p>
        </w:tc>
        <w:tc>
          <w:tcPr>
            <w:tcW w:w="705" w:type="dxa"/>
            <w:tcPrChange w:id="506" w:author="Huawei" w:date="2022-02-26T11:28:00Z">
              <w:tcPr>
                <w:tcW w:w="702" w:type="dxa"/>
              </w:tcPr>
            </w:tcPrChange>
          </w:tcPr>
          <w:p w:rsidR="004D690A" w:rsidRPr="000E125D" w:rsidRDefault="004D690A" w:rsidP="004D690A">
            <w:pPr>
              <w:pStyle w:val="TAC"/>
              <w:rPr>
                <w:rFonts w:eastAsia="Calibri" w:cs="Arial"/>
                <w:lang w:eastAsia="ja-JP"/>
              </w:rPr>
            </w:pPr>
            <w:r w:rsidRPr="000E125D">
              <w:rPr>
                <w:rFonts w:eastAsia="Calibri" w:cs="Arial"/>
                <w:lang w:eastAsia="ja-JP"/>
              </w:rPr>
              <w:t>ppm</w:t>
            </w:r>
          </w:p>
        </w:tc>
        <w:tc>
          <w:tcPr>
            <w:tcW w:w="1815" w:type="dxa"/>
            <w:tcPrChange w:id="507" w:author="Huawei" w:date="2022-02-26T11:28:00Z">
              <w:tcPr>
                <w:tcW w:w="1798" w:type="dxa"/>
              </w:tcPr>
            </w:tcPrChange>
          </w:tcPr>
          <w:p w:rsidR="004D690A" w:rsidRPr="000E125D" w:rsidRDefault="004D690A" w:rsidP="004D690A">
            <w:pPr>
              <w:pStyle w:val="TAC"/>
              <w:rPr>
                <w:rFonts w:eastAsia="Calibri" w:cs="Arial"/>
                <w:lang w:eastAsia="ja-JP"/>
              </w:rPr>
            </w:pPr>
            <w:r w:rsidRPr="000E125D">
              <w:rPr>
                <w:rFonts w:eastAsia="Calibri" w:cs="Arial"/>
                <w:lang w:eastAsia="ja-JP"/>
              </w:rPr>
              <w:t>0</w:t>
            </w:r>
          </w:p>
        </w:tc>
        <w:tc>
          <w:tcPr>
            <w:tcW w:w="3036" w:type="dxa"/>
            <w:tcPrChange w:id="508" w:author="Huawei" w:date="2022-02-26T11:28:00Z">
              <w:tcPr>
                <w:tcW w:w="3003" w:type="dxa"/>
              </w:tcPr>
            </w:tcPrChange>
          </w:tcPr>
          <w:p w:rsidR="004D690A" w:rsidRPr="000E125D" w:rsidRDefault="004D690A" w:rsidP="004D690A">
            <w:pPr>
              <w:pStyle w:val="TAC"/>
              <w:rPr>
                <w:rFonts w:eastAsia="Calibri" w:cs="Arial"/>
                <w:lang w:eastAsia="ja-JP"/>
              </w:rPr>
            </w:pPr>
          </w:p>
        </w:tc>
      </w:tr>
      <w:tr w:rsidR="004D690A" w:rsidRPr="003E0C3C" w:rsidDel="00F35433" w:rsidTr="00F35433">
        <w:trPr>
          <w:del w:id="509" w:author="Huawei" w:date="2022-02-26T11:28:00Z"/>
        </w:trPr>
        <w:tc>
          <w:tcPr>
            <w:tcW w:w="4073" w:type="dxa"/>
            <w:gridSpan w:val="2"/>
            <w:tcPrChange w:id="510" w:author="Huawei" w:date="2022-02-26T11:28:00Z">
              <w:tcPr>
                <w:tcW w:w="4126" w:type="dxa"/>
                <w:gridSpan w:val="2"/>
              </w:tcPr>
            </w:tcPrChange>
          </w:tcPr>
          <w:p w:rsidR="004D690A" w:rsidRPr="000E125D" w:rsidDel="00F35433" w:rsidRDefault="004D690A" w:rsidP="004D690A">
            <w:pPr>
              <w:pStyle w:val="TAL"/>
              <w:rPr>
                <w:del w:id="511" w:author="Huawei" w:date="2022-02-26T11:28:00Z"/>
                <w:rFonts w:eastAsia="Calibri" w:cs="Arial"/>
                <w:szCs w:val="22"/>
                <w:lang w:eastAsia="ja-JP"/>
              </w:rPr>
            </w:pPr>
            <w:del w:id="512" w:author="Huawei" w:date="2022-02-26T11:28:00Z">
              <w:r w:rsidRPr="000E125D" w:rsidDel="00F35433">
                <w:rPr>
                  <w:rFonts w:cs="Arial"/>
                  <w:lang w:eastAsia="ja-JP"/>
                </w:rPr>
                <w:delText>Frequency offset of SyncRef UE 2</w:delText>
              </w:r>
            </w:del>
          </w:p>
        </w:tc>
        <w:tc>
          <w:tcPr>
            <w:tcW w:w="705" w:type="dxa"/>
            <w:tcPrChange w:id="513" w:author="Huawei" w:date="2022-02-26T11:28:00Z">
              <w:tcPr>
                <w:tcW w:w="702" w:type="dxa"/>
              </w:tcPr>
            </w:tcPrChange>
          </w:tcPr>
          <w:p w:rsidR="004D690A" w:rsidRPr="000E125D" w:rsidDel="00F35433" w:rsidRDefault="004D690A" w:rsidP="004D690A">
            <w:pPr>
              <w:pStyle w:val="TAC"/>
              <w:rPr>
                <w:del w:id="514" w:author="Huawei" w:date="2022-02-26T11:28:00Z"/>
                <w:rFonts w:eastAsia="Calibri" w:cs="Arial"/>
                <w:lang w:eastAsia="ja-JP"/>
              </w:rPr>
            </w:pPr>
            <w:del w:id="515" w:author="Huawei" w:date="2022-02-26T11:28:00Z">
              <w:r w:rsidRPr="000E125D" w:rsidDel="00F35433">
                <w:rPr>
                  <w:rFonts w:eastAsia="Calibri" w:cs="Arial"/>
                  <w:lang w:eastAsia="ja-JP"/>
                </w:rPr>
                <w:delText>ppm</w:delText>
              </w:r>
            </w:del>
          </w:p>
        </w:tc>
        <w:tc>
          <w:tcPr>
            <w:tcW w:w="1815" w:type="dxa"/>
            <w:tcPrChange w:id="516" w:author="Huawei" w:date="2022-02-26T11:28:00Z">
              <w:tcPr>
                <w:tcW w:w="1798" w:type="dxa"/>
              </w:tcPr>
            </w:tcPrChange>
          </w:tcPr>
          <w:p w:rsidR="004D690A" w:rsidRPr="000E125D" w:rsidDel="00F35433" w:rsidRDefault="004D690A" w:rsidP="004D690A">
            <w:pPr>
              <w:pStyle w:val="TAC"/>
              <w:rPr>
                <w:del w:id="517" w:author="Huawei" w:date="2022-02-26T11:28:00Z"/>
                <w:rFonts w:eastAsia="Calibri" w:cs="Arial"/>
                <w:lang w:eastAsia="ja-JP"/>
              </w:rPr>
            </w:pPr>
            <w:del w:id="518" w:author="Huawei" w:date="2022-02-26T11:28:00Z">
              <w:r w:rsidRPr="000E125D" w:rsidDel="00F35433">
                <w:rPr>
                  <w:rFonts w:eastAsia="Calibri" w:cs="Arial"/>
                  <w:lang w:eastAsia="ja-JP"/>
                </w:rPr>
                <w:delText>5</w:delText>
              </w:r>
            </w:del>
          </w:p>
        </w:tc>
        <w:tc>
          <w:tcPr>
            <w:tcW w:w="3036" w:type="dxa"/>
            <w:tcPrChange w:id="519" w:author="Huawei" w:date="2022-02-26T11:28:00Z">
              <w:tcPr>
                <w:tcW w:w="3003" w:type="dxa"/>
              </w:tcPr>
            </w:tcPrChange>
          </w:tcPr>
          <w:p w:rsidR="004D690A" w:rsidRPr="000E125D" w:rsidDel="00F35433" w:rsidRDefault="004D690A" w:rsidP="004D690A">
            <w:pPr>
              <w:pStyle w:val="TAC"/>
              <w:rPr>
                <w:del w:id="520" w:author="Huawei" w:date="2022-02-26T11:28:00Z"/>
                <w:rFonts w:eastAsia="Calibri" w:cs="Arial"/>
                <w:lang w:eastAsia="ja-JP"/>
              </w:rPr>
            </w:pPr>
          </w:p>
        </w:tc>
      </w:tr>
      <w:tr w:rsidR="004D690A" w:rsidRPr="003E0C3C" w:rsidTr="00F35433">
        <w:tc>
          <w:tcPr>
            <w:tcW w:w="4073" w:type="dxa"/>
            <w:gridSpan w:val="2"/>
            <w:tcPrChange w:id="521" w:author="Huawei" w:date="2022-02-26T11:28:00Z">
              <w:tcPr>
                <w:tcW w:w="4126" w:type="dxa"/>
                <w:gridSpan w:val="2"/>
              </w:tcPr>
            </w:tcPrChange>
          </w:tcPr>
          <w:p w:rsidR="004D690A" w:rsidRPr="000E125D" w:rsidRDefault="004D690A" w:rsidP="004D690A">
            <w:pPr>
              <w:pStyle w:val="TAL"/>
              <w:rPr>
                <w:rFonts w:eastAsia="Calibri" w:cs="Arial"/>
                <w:szCs w:val="22"/>
                <w:lang w:eastAsia="ja-JP"/>
              </w:rPr>
            </w:pPr>
            <w:r w:rsidRPr="000E125D">
              <w:rPr>
                <w:rFonts w:cs="Arial"/>
                <w:lang w:eastAsia="ja-JP"/>
              </w:rPr>
              <w:t>V2X sidelink Communication preconfiguration</w:t>
            </w:r>
          </w:p>
        </w:tc>
        <w:tc>
          <w:tcPr>
            <w:tcW w:w="705" w:type="dxa"/>
            <w:tcPrChange w:id="522" w:author="Huawei" w:date="2022-02-26T11:28:00Z">
              <w:tcPr>
                <w:tcW w:w="702" w:type="dxa"/>
              </w:tcPr>
            </w:tcPrChange>
          </w:tcPr>
          <w:p w:rsidR="004D690A" w:rsidRPr="000E125D" w:rsidRDefault="004D690A" w:rsidP="004D690A">
            <w:pPr>
              <w:pStyle w:val="TAC"/>
              <w:rPr>
                <w:rFonts w:eastAsia="Calibri" w:cs="Arial"/>
                <w:lang w:eastAsia="ja-JP"/>
              </w:rPr>
            </w:pPr>
          </w:p>
        </w:tc>
        <w:tc>
          <w:tcPr>
            <w:tcW w:w="1815" w:type="dxa"/>
            <w:tcPrChange w:id="523" w:author="Huawei" w:date="2022-02-26T11:28:00Z">
              <w:tcPr>
                <w:tcW w:w="1798" w:type="dxa"/>
              </w:tcPr>
            </w:tcPrChange>
          </w:tcPr>
          <w:p w:rsidR="004D690A" w:rsidRPr="000E125D" w:rsidRDefault="004D690A" w:rsidP="004D690A">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Change w:id="524" w:author="Huawei" w:date="2022-02-26T11:28:00Z">
              <w:tcPr>
                <w:tcW w:w="3003" w:type="dxa"/>
              </w:tcPr>
            </w:tcPrChange>
          </w:tcPr>
          <w:p w:rsidR="004D690A" w:rsidRPr="000E125D" w:rsidRDefault="004D690A" w:rsidP="004D690A">
            <w:pPr>
              <w:pStyle w:val="TAC"/>
              <w:rPr>
                <w:rFonts w:eastAsia="Calibri" w:cs="Arial"/>
                <w:lang w:eastAsia="ja-JP"/>
              </w:rPr>
            </w:pPr>
            <w:r w:rsidRPr="000E125D">
              <w:rPr>
                <w:rFonts w:eastAsia="Calibri" w:cs="Arial"/>
                <w:lang w:eastAsia="ja-JP"/>
              </w:rPr>
              <w:t>IE values unless specified otherwise in this test.</w:t>
            </w:r>
          </w:p>
        </w:tc>
      </w:tr>
      <w:tr w:rsidR="004D690A" w:rsidRPr="003E0C3C" w:rsidTr="00F35433">
        <w:tc>
          <w:tcPr>
            <w:tcW w:w="4073" w:type="dxa"/>
            <w:gridSpan w:val="2"/>
            <w:tcPrChange w:id="525" w:author="Huawei" w:date="2022-02-26T11:28:00Z">
              <w:tcPr>
                <w:tcW w:w="4126" w:type="dxa"/>
                <w:gridSpan w:val="2"/>
              </w:tcPr>
            </w:tcPrChange>
          </w:tcPr>
          <w:p w:rsidR="004D690A" w:rsidRPr="000E125D" w:rsidRDefault="004D690A" w:rsidP="004D690A">
            <w:pPr>
              <w:pStyle w:val="TAL"/>
              <w:rPr>
                <w:rFonts w:cs="Arial"/>
                <w:lang w:eastAsia="ja-JP"/>
              </w:rPr>
            </w:pPr>
            <w:r w:rsidRPr="000E125D">
              <w:rPr>
                <w:rFonts w:cs="Arial"/>
                <w:lang w:eastAsia="ja-JP"/>
              </w:rPr>
              <w:t>syncPriority</w:t>
            </w:r>
          </w:p>
        </w:tc>
        <w:tc>
          <w:tcPr>
            <w:tcW w:w="705" w:type="dxa"/>
            <w:tcPrChange w:id="526" w:author="Huawei" w:date="2022-02-26T11:28:00Z">
              <w:tcPr>
                <w:tcW w:w="702" w:type="dxa"/>
              </w:tcPr>
            </w:tcPrChange>
          </w:tcPr>
          <w:p w:rsidR="004D690A" w:rsidRPr="000E125D" w:rsidRDefault="004D690A" w:rsidP="004D690A">
            <w:pPr>
              <w:pStyle w:val="TAC"/>
              <w:rPr>
                <w:rFonts w:eastAsia="Calibri" w:cs="Arial"/>
                <w:lang w:eastAsia="ja-JP"/>
              </w:rPr>
            </w:pPr>
          </w:p>
        </w:tc>
        <w:tc>
          <w:tcPr>
            <w:tcW w:w="1815" w:type="dxa"/>
            <w:tcPrChange w:id="527" w:author="Huawei" w:date="2022-02-26T11:28:00Z">
              <w:tcPr>
                <w:tcW w:w="1798" w:type="dxa"/>
              </w:tcPr>
            </w:tcPrChange>
          </w:tcPr>
          <w:p w:rsidR="004D690A" w:rsidRPr="000E125D" w:rsidRDefault="004D690A" w:rsidP="004D690A">
            <w:pPr>
              <w:pStyle w:val="TAC"/>
              <w:rPr>
                <w:rFonts w:cs="Arial"/>
                <w:i/>
                <w:lang w:eastAsia="ja-JP"/>
              </w:rPr>
            </w:pPr>
            <w:r w:rsidRPr="000E125D">
              <w:rPr>
                <w:rFonts w:cs="Arial"/>
                <w:i/>
                <w:lang w:eastAsia="zh-CN"/>
              </w:rPr>
              <w:t>gnb</w:t>
            </w:r>
          </w:p>
        </w:tc>
        <w:tc>
          <w:tcPr>
            <w:tcW w:w="3036" w:type="dxa"/>
            <w:tcPrChange w:id="528" w:author="Huawei" w:date="2022-02-26T11:28:00Z">
              <w:tcPr>
                <w:tcW w:w="3003" w:type="dxa"/>
              </w:tcPr>
            </w:tcPrChange>
          </w:tcPr>
          <w:p w:rsidR="004D690A" w:rsidRPr="000E125D" w:rsidRDefault="004D690A" w:rsidP="004D690A">
            <w:pPr>
              <w:pStyle w:val="TAC"/>
              <w:rPr>
                <w:rFonts w:eastAsia="Calibri" w:cs="Arial"/>
                <w:lang w:eastAsia="ja-JP"/>
              </w:rPr>
            </w:pPr>
          </w:p>
        </w:tc>
      </w:tr>
      <w:tr w:rsidR="004D690A" w:rsidRPr="003E0C3C" w:rsidTr="00F35433">
        <w:tc>
          <w:tcPr>
            <w:tcW w:w="4073" w:type="dxa"/>
            <w:gridSpan w:val="2"/>
            <w:tcPrChange w:id="529" w:author="Huawei" w:date="2022-02-26T11:28:00Z">
              <w:tcPr>
                <w:tcW w:w="4126" w:type="dxa"/>
                <w:gridSpan w:val="2"/>
              </w:tcPr>
            </w:tcPrChange>
          </w:tcPr>
          <w:p w:rsidR="004D690A" w:rsidRPr="000E125D" w:rsidRDefault="004D690A" w:rsidP="004D690A">
            <w:pPr>
              <w:pStyle w:val="TAL"/>
              <w:rPr>
                <w:rFonts w:eastAsia="Calibri" w:cs="Arial"/>
                <w:szCs w:val="22"/>
                <w:lang w:eastAsia="ja-JP"/>
              </w:rPr>
            </w:pPr>
            <w:r w:rsidRPr="000E125D">
              <w:rPr>
                <w:rFonts w:cs="Arial"/>
                <w:lang w:eastAsia="ja-JP"/>
              </w:rPr>
              <w:t>syncTxThreshOoC</w:t>
            </w:r>
          </w:p>
        </w:tc>
        <w:tc>
          <w:tcPr>
            <w:tcW w:w="705" w:type="dxa"/>
            <w:tcPrChange w:id="530" w:author="Huawei" w:date="2022-02-26T11:28:00Z">
              <w:tcPr>
                <w:tcW w:w="702" w:type="dxa"/>
              </w:tcPr>
            </w:tcPrChange>
          </w:tcPr>
          <w:p w:rsidR="004D690A" w:rsidRPr="000E125D" w:rsidRDefault="004D690A" w:rsidP="004D690A">
            <w:pPr>
              <w:pStyle w:val="TAC"/>
              <w:rPr>
                <w:rFonts w:eastAsia="Calibri" w:cs="Arial"/>
                <w:lang w:eastAsia="ja-JP"/>
              </w:rPr>
            </w:pPr>
          </w:p>
        </w:tc>
        <w:tc>
          <w:tcPr>
            <w:tcW w:w="1815" w:type="dxa"/>
            <w:tcPrChange w:id="531" w:author="Huawei" w:date="2022-02-26T11:28:00Z">
              <w:tcPr>
                <w:tcW w:w="1798" w:type="dxa"/>
              </w:tcPr>
            </w:tcPrChange>
          </w:tcPr>
          <w:p w:rsidR="004D690A" w:rsidRPr="000E125D" w:rsidRDefault="004D690A" w:rsidP="004D690A">
            <w:pPr>
              <w:pStyle w:val="TAC"/>
              <w:rPr>
                <w:rFonts w:eastAsia="Calibri" w:cs="Arial"/>
                <w:lang w:eastAsia="ja-JP"/>
              </w:rPr>
            </w:pPr>
            <w:r w:rsidRPr="000E125D">
              <w:rPr>
                <w:rFonts w:cs="Arial"/>
                <w:lang w:eastAsia="ja-JP"/>
              </w:rPr>
              <w:t>1</w:t>
            </w:r>
            <w:r w:rsidRPr="000E125D">
              <w:rPr>
                <w:rFonts w:cs="Arial"/>
                <w:lang w:eastAsia="zh-CN"/>
              </w:rPr>
              <w:t>3</w:t>
            </w:r>
            <w:r w:rsidRPr="000E125D">
              <w:rPr>
                <w:rFonts w:cs="Arial"/>
                <w:lang w:eastAsia="ja-JP"/>
              </w:rPr>
              <w:t xml:space="preserve"> (+infinity)</w:t>
            </w:r>
          </w:p>
        </w:tc>
        <w:tc>
          <w:tcPr>
            <w:tcW w:w="3036" w:type="dxa"/>
            <w:tcPrChange w:id="532" w:author="Huawei" w:date="2022-02-26T11:28:00Z">
              <w:tcPr>
                <w:tcW w:w="3003" w:type="dxa"/>
              </w:tcPr>
            </w:tcPrChange>
          </w:tcPr>
          <w:p w:rsidR="004D690A" w:rsidRPr="000E125D" w:rsidRDefault="004D690A" w:rsidP="004D690A">
            <w:pPr>
              <w:pStyle w:val="TAC"/>
              <w:rPr>
                <w:rFonts w:eastAsia="Calibri" w:cs="Arial"/>
                <w:lang w:eastAsia="ja-JP"/>
              </w:rPr>
            </w:pPr>
          </w:p>
        </w:tc>
      </w:tr>
      <w:tr w:rsidR="004D690A" w:rsidRPr="003E0C3C" w:rsidTr="00F35433">
        <w:tc>
          <w:tcPr>
            <w:tcW w:w="4073" w:type="dxa"/>
            <w:gridSpan w:val="2"/>
            <w:tcPrChange w:id="533" w:author="Huawei" w:date="2022-02-26T11:28:00Z">
              <w:tcPr>
                <w:tcW w:w="4126" w:type="dxa"/>
                <w:gridSpan w:val="2"/>
              </w:tcPr>
            </w:tcPrChange>
          </w:tcPr>
          <w:p w:rsidR="004D690A" w:rsidRPr="000E125D" w:rsidRDefault="004D690A" w:rsidP="004D690A">
            <w:pPr>
              <w:pStyle w:val="TAL"/>
              <w:rPr>
                <w:rFonts w:eastAsia="Calibri" w:cs="Arial"/>
                <w:szCs w:val="22"/>
                <w:lang w:eastAsia="ja-JP"/>
              </w:rPr>
            </w:pPr>
            <w:r w:rsidRPr="000E125D">
              <w:rPr>
                <w:rFonts w:eastAsia="Calibri" w:cs="Arial"/>
                <w:szCs w:val="22"/>
                <w:lang w:eastAsia="ja-JP"/>
              </w:rPr>
              <w:t>T1</w:t>
            </w:r>
          </w:p>
        </w:tc>
        <w:tc>
          <w:tcPr>
            <w:tcW w:w="705" w:type="dxa"/>
            <w:tcPrChange w:id="534" w:author="Huawei" w:date="2022-02-26T11:28:00Z">
              <w:tcPr>
                <w:tcW w:w="702" w:type="dxa"/>
              </w:tcPr>
            </w:tcPrChange>
          </w:tcPr>
          <w:p w:rsidR="004D690A" w:rsidRPr="000E125D" w:rsidRDefault="004D690A" w:rsidP="004D690A">
            <w:pPr>
              <w:pStyle w:val="TAC"/>
              <w:rPr>
                <w:rFonts w:eastAsia="Calibri" w:cs="Arial"/>
                <w:lang w:eastAsia="ja-JP"/>
              </w:rPr>
            </w:pPr>
            <w:r w:rsidRPr="000E125D">
              <w:rPr>
                <w:rFonts w:eastAsia="Calibri" w:cs="Arial"/>
                <w:lang w:eastAsia="ja-JP"/>
              </w:rPr>
              <w:t>s</w:t>
            </w:r>
          </w:p>
        </w:tc>
        <w:tc>
          <w:tcPr>
            <w:tcW w:w="1815" w:type="dxa"/>
            <w:tcPrChange w:id="535" w:author="Huawei" w:date="2022-02-26T11:28:00Z">
              <w:tcPr>
                <w:tcW w:w="1798" w:type="dxa"/>
              </w:tcPr>
            </w:tcPrChange>
          </w:tcPr>
          <w:p w:rsidR="004D690A" w:rsidRPr="000E125D" w:rsidRDefault="004D690A" w:rsidP="004D690A">
            <w:pPr>
              <w:pStyle w:val="TAC"/>
              <w:rPr>
                <w:rFonts w:eastAsia="Calibri" w:cs="Arial"/>
                <w:lang w:eastAsia="ja-JP"/>
              </w:rPr>
            </w:pPr>
            <w:r w:rsidRPr="000E125D">
              <w:rPr>
                <w:rFonts w:eastAsia="Calibri" w:cs="Arial"/>
                <w:lang w:eastAsia="ja-JP"/>
              </w:rPr>
              <w:t>24</w:t>
            </w:r>
          </w:p>
        </w:tc>
        <w:tc>
          <w:tcPr>
            <w:tcW w:w="3036" w:type="dxa"/>
            <w:tcPrChange w:id="536" w:author="Huawei" w:date="2022-02-26T11:28:00Z">
              <w:tcPr>
                <w:tcW w:w="3003" w:type="dxa"/>
              </w:tcPr>
            </w:tcPrChange>
          </w:tcPr>
          <w:p w:rsidR="004D690A" w:rsidRPr="000E125D" w:rsidRDefault="004D690A" w:rsidP="004D690A">
            <w:pPr>
              <w:pStyle w:val="TAC"/>
              <w:rPr>
                <w:rFonts w:eastAsia="Calibri" w:cs="Arial"/>
                <w:lang w:eastAsia="ja-JP"/>
              </w:rPr>
            </w:pPr>
          </w:p>
        </w:tc>
      </w:tr>
      <w:tr w:rsidR="004D690A" w:rsidRPr="003E0C3C" w:rsidTr="00F35433">
        <w:tc>
          <w:tcPr>
            <w:tcW w:w="4073" w:type="dxa"/>
            <w:gridSpan w:val="2"/>
            <w:tcPrChange w:id="537" w:author="Huawei" w:date="2022-02-26T11:28:00Z">
              <w:tcPr>
                <w:tcW w:w="4126" w:type="dxa"/>
                <w:gridSpan w:val="2"/>
              </w:tcPr>
            </w:tcPrChange>
          </w:tcPr>
          <w:p w:rsidR="004D690A" w:rsidRPr="000E125D" w:rsidRDefault="004D690A" w:rsidP="004D690A">
            <w:pPr>
              <w:pStyle w:val="TAL"/>
              <w:rPr>
                <w:rFonts w:eastAsia="Calibri" w:cs="Arial"/>
                <w:szCs w:val="22"/>
                <w:lang w:eastAsia="ja-JP"/>
              </w:rPr>
            </w:pPr>
            <w:r w:rsidRPr="000E125D">
              <w:rPr>
                <w:rFonts w:eastAsia="Calibri" w:cs="Arial"/>
                <w:szCs w:val="22"/>
                <w:lang w:eastAsia="ja-JP"/>
              </w:rPr>
              <w:t>T2</w:t>
            </w:r>
          </w:p>
        </w:tc>
        <w:tc>
          <w:tcPr>
            <w:tcW w:w="705" w:type="dxa"/>
            <w:tcPrChange w:id="538" w:author="Huawei" w:date="2022-02-26T11:28:00Z">
              <w:tcPr>
                <w:tcW w:w="702" w:type="dxa"/>
              </w:tcPr>
            </w:tcPrChange>
          </w:tcPr>
          <w:p w:rsidR="004D690A" w:rsidRPr="000E125D" w:rsidRDefault="004D690A" w:rsidP="004D690A">
            <w:pPr>
              <w:pStyle w:val="TAC"/>
              <w:rPr>
                <w:rFonts w:eastAsia="Calibri" w:cs="Arial"/>
                <w:lang w:eastAsia="ja-JP"/>
              </w:rPr>
            </w:pPr>
            <w:r w:rsidRPr="000E125D">
              <w:rPr>
                <w:rFonts w:eastAsia="Calibri" w:cs="Arial"/>
                <w:lang w:eastAsia="ja-JP"/>
              </w:rPr>
              <w:t>s</w:t>
            </w:r>
          </w:p>
        </w:tc>
        <w:tc>
          <w:tcPr>
            <w:tcW w:w="1815" w:type="dxa"/>
            <w:tcPrChange w:id="539" w:author="Huawei" w:date="2022-02-26T11:28:00Z">
              <w:tcPr>
                <w:tcW w:w="1798" w:type="dxa"/>
              </w:tcPr>
            </w:tcPrChange>
          </w:tcPr>
          <w:p w:rsidR="004D690A" w:rsidRPr="000E125D" w:rsidRDefault="004D690A" w:rsidP="004D690A">
            <w:pPr>
              <w:pStyle w:val="TAC"/>
              <w:rPr>
                <w:rFonts w:eastAsia="Calibri" w:cs="Arial"/>
                <w:lang w:eastAsia="ja-JP"/>
              </w:rPr>
            </w:pPr>
            <w:r w:rsidRPr="000E125D">
              <w:rPr>
                <w:rFonts w:eastAsia="Calibri" w:cs="Arial"/>
                <w:lang w:eastAsia="ja-JP"/>
              </w:rPr>
              <w:t>16</w:t>
            </w:r>
          </w:p>
        </w:tc>
        <w:tc>
          <w:tcPr>
            <w:tcW w:w="3036" w:type="dxa"/>
            <w:tcPrChange w:id="540" w:author="Huawei" w:date="2022-02-26T11:28:00Z">
              <w:tcPr>
                <w:tcW w:w="3003" w:type="dxa"/>
              </w:tcPr>
            </w:tcPrChange>
          </w:tcPr>
          <w:p w:rsidR="004D690A" w:rsidRPr="000E125D" w:rsidRDefault="004D690A" w:rsidP="004D690A">
            <w:pPr>
              <w:pStyle w:val="TAC"/>
              <w:rPr>
                <w:rFonts w:eastAsia="Calibri" w:cs="Arial"/>
                <w:lang w:eastAsia="ja-JP"/>
              </w:rPr>
            </w:pPr>
          </w:p>
        </w:tc>
      </w:tr>
      <w:tr w:rsidR="004D690A" w:rsidRPr="003E0C3C" w:rsidTr="00F35433">
        <w:tc>
          <w:tcPr>
            <w:tcW w:w="4073" w:type="dxa"/>
            <w:gridSpan w:val="2"/>
            <w:tcPrChange w:id="541" w:author="Huawei" w:date="2022-02-26T11:28:00Z">
              <w:tcPr>
                <w:tcW w:w="4126" w:type="dxa"/>
                <w:gridSpan w:val="2"/>
              </w:tcPr>
            </w:tcPrChange>
          </w:tcPr>
          <w:p w:rsidR="004D690A" w:rsidRPr="000E125D" w:rsidRDefault="004D690A" w:rsidP="004D690A">
            <w:pPr>
              <w:pStyle w:val="TAL"/>
              <w:rPr>
                <w:rFonts w:eastAsia="Calibri" w:cs="Arial"/>
                <w:szCs w:val="22"/>
                <w:lang w:eastAsia="ja-JP"/>
              </w:rPr>
            </w:pPr>
            <w:r w:rsidRPr="000E125D">
              <w:rPr>
                <w:rFonts w:eastAsia="Calibri" w:cs="Arial"/>
                <w:szCs w:val="22"/>
                <w:lang w:eastAsia="ja-JP"/>
              </w:rPr>
              <w:t>T3</w:t>
            </w:r>
          </w:p>
        </w:tc>
        <w:tc>
          <w:tcPr>
            <w:tcW w:w="705" w:type="dxa"/>
            <w:tcPrChange w:id="542" w:author="Huawei" w:date="2022-02-26T11:28:00Z">
              <w:tcPr>
                <w:tcW w:w="702" w:type="dxa"/>
              </w:tcPr>
            </w:tcPrChange>
          </w:tcPr>
          <w:p w:rsidR="004D690A" w:rsidRPr="000E125D" w:rsidRDefault="004D690A" w:rsidP="004D690A">
            <w:pPr>
              <w:pStyle w:val="TAC"/>
              <w:rPr>
                <w:rFonts w:eastAsia="Calibri" w:cs="Arial"/>
                <w:lang w:eastAsia="ja-JP"/>
              </w:rPr>
            </w:pPr>
            <w:r w:rsidRPr="000E125D">
              <w:rPr>
                <w:rFonts w:eastAsia="Calibri" w:cs="Arial"/>
                <w:lang w:eastAsia="ja-JP"/>
              </w:rPr>
              <w:t>s</w:t>
            </w:r>
          </w:p>
        </w:tc>
        <w:tc>
          <w:tcPr>
            <w:tcW w:w="1815" w:type="dxa"/>
            <w:tcPrChange w:id="543" w:author="Huawei" w:date="2022-02-26T11:28:00Z">
              <w:tcPr>
                <w:tcW w:w="1798" w:type="dxa"/>
              </w:tcPr>
            </w:tcPrChange>
          </w:tcPr>
          <w:p w:rsidR="004D690A" w:rsidRPr="000E125D" w:rsidRDefault="004D690A" w:rsidP="004D690A">
            <w:pPr>
              <w:pStyle w:val="TAC"/>
              <w:rPr>
                <w:rFonts w:eastAsia="Calibri" w:cs="Arial"/>
                <w:lang w:eastAsia="ja-JP"/>
              </w:rPr>
            </w:pPr>
            <w:r w:rsidRPr="000E125D">
              <w:rPr>
                <w:rFonts w:eastAsia="Calibri" w:cs="Arial"/>
                <w:lang w:eastAsia="ja-JP"/>
              </w:rPr>
              <w:t>16</w:t>
            </w:r>
          </w:p>
        </w:tc>
        <w:tc>
          <w:tcPr>
            <w:tcW w:w="3036" w:type="dxa"/>
            <w:tcPrChange w:id="544" w:author="Huawei" w:date="2022-02-26T11:28:00Z">
              <w:tcPr>
                <w:tcW w:w="3003" w:type="dxa"/>
              </w:tcPr>
            </w:tcPrChange>
          </w:tcPr>
          <w:p w:rsidR="004D690A" w:rsidRPr="000E125D" w:rsidRDefault="004D690A" w:rsidP="004D690A">
            <w:pPr>
              <w:pStyle w:val="TAC"/>
              <w:rPr>
                <w:rFonts w:eastAsia="Calibri" w:cs="Arial"/>
                <w:lang w:eastAsia="ja-JP"/>
              </w:rPr>
            </w:pPr>
          </w:p>
        </w:tc>
      </w:tr>
    </w:tbl>
    <w:p w:rsidR="004D690A" w:rsidRPr="007C7446" w:rsidRDefault="004D690A" w:rsidP="004D690A">
      <w:pPr>
        <w:rPr>
          <w:lang w:val="en-US"/>
        </w:rPr>
      </w:pPr>
    </w:p>
    <w:p w:rsidR="004D690A" w:rsidRPr="003E0C3C" w:rsidRDefault="004D690A" w:rsidP="004D690A">
      <w:pPr>
        <w:pStyle w:val="TH"/>
      </w:pPr>
      <w:r w:rsidRPr="003E0C3C">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4D690A" w:rsidRPr="003E0C3C" w:rsidTr="004D690A">
        <w:trPr>
          <w:cantSplit/>
          <w:jc w:val="center"/>
        </w:trPr>
        <w:tc>
          <w:tcPr>
            <w:tcW w:w="2547" w:type="dxa"/>
            <w:vMerge w:val="restart"/>
            <w:tcBorders>
              <w:top w:val="single" w:sz="4" w:space="0" w:color="auto"/>
              <w:left w:val="single" w:sz="4" w:space="0" w:color="auto"/>
            </w:tcBorders>
            <w:vAlign w:val="center"/>
          </w:tcPr>
          <w:p w:rsidR="004D690A" w:rsidRPr="003E0C3C" w:rsidRDefault="004D690A" w:rsidP="004D690A">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rsidR="004D690A" w:rsidRPr="003E0C3C" w:rsidRDefault="004D690A" w:rsidP="004D690A">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rsidR="004D690A" w:rsidRPr="003E0C3C" w:rsidRDefault="004D690A" w:rsidP="004D690A">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rsidR="004D690A" w:rsidRPr="003E0C3C" w:rsidRDefault="004D690A" w:rsidP="004D690A">
            <w:pPr>
              <w:pStyle w:val="TAH"/>
              <w:rPr>
                <w:rFonts w:cs="Arial"/>
                <w:lang w:eastAsia="ja-JP"/>
              </w:rPr>
            </w:pPr>
            <w:r w:rsidRPr="003E0C3C">
              <w:rPr>
                <w:rFonts w:cs="Arial"/>
                <w:lang w:eastAsia="ja-JP"/>
              </w:rPr>
              <w:t>SyncRef UE 2</w:t>
            </w:r>
          </w:p>
        </w:tc>
      </w:tr>
      <w:tr w:rsidR="004D690A" w:rsidRPr="003E0C3C" w:rsidTr="004D690A">
        <w:trPr>
          <w:cantSplit/>
          <w:jc w:val="center"/>
        </w:trPr>
        <w:tc>
          <w:tcPr>
            <w:tcW w:w="2547" w:type="dxa"/>
            <w:vMerge/>
            <w:tcBorders>
              <w:left w:val="single" w:sz="4" w:space="0" w:color="auto"/>
              <w:bottom w:val="single" w:sz="4" w:space="0" w:color="auto"/>
            </w:tcBorders>
            <w:vAlign w:val="center"/>
          </w:tcPr>
          <w:p w:rsidR="004D690A" w:rsidRPr="00666C25" w:rsidRDefault="004D690A" w:rsidP="004D690A">
            <w:pPr>
              <w:pStyle w:val="TAH"/>
              <w:rPr>
                <w:rFonts w:cs="Arial"/>
                <w:lang w:eastAsia="ja-JP"/>
              </w:rPr>
            </w:pPr>
          </w:p>
        </w:tc>
        <w:tc>
          <w:tcPr>
            <w:tcW w:w="1295" w:type="dxa"/>
            <w:vMerge/>
            <w:tcBorders>
              <w:bottom w:val="single" w:sz="4" w:space="0" w:color="auto"/>
            </w:tcBorders>
            <w:vAlign w:val="center"/>
          </w:tcPr>
          <w:p w:rsidR="004D690A" w:rsidRPr="00666C25" w:rsidRDefault="004D690A" w:rsidP="004D690A">
            <w:pPr>
              <w:pStyle w:val="TAH"/>
              <w:rPr>
                <w:rFonts w:cs="Arial"/>
                <w:lang w:eastAsia="ja-JP"/>
              </w:rPr>
            </w:pPr>
          </w:p>
        </w:tc>
        <w:tc>
          <w:tcPr>
            <w:tcW w:w="958" w:type="dxa"/>
            <w:tcBorders>
              <w:bottom w:val="single" w:sz="4" w:space="0" w:color="auto"/>
            </w:tcBorders>
            <w:vAlign w:val="center"/>
          </w:tcPr>
          <w:p w:rsidR="004D690A" w:rsidRPr="00666C25" w:rsidRDefault="004D690A" w:rsidP="004D690A">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rsidR="004D690A" w:rsidRPr="00666C25" w:rsidRDefault="004D690A" w:rsidP="004D690A">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rsidR="004D690A" w:rsidRPr="00666C25" w:rsidRDefault="004D690A" w:rsidP="004D690A">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rsidR="004D690A" w:rsidRPr="00666C25" w:rsidRDefault="004D690A" w:rsidP="004D690A">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rsidR="004D690A" w:rsidRPr="00666C25" w:rsidRDefault="004D690A" w:rsidP="004D690A">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rsidR="004D690A" w:rsidRPr="00666C25" w:rsidRDefault="004D690A" w:rsidP="004D690A">
            <w:pPr>
              <w:pStyle w:val="TAH"/>
              <w:rPr>
                <w:rFonts w:cs="Arial"/>
                <w:lang w:eastAsia="ja-JP"/>
              </w:rPr>
            </w:pPr>
            <w:r w:rsidRPr="00666C25">
              <w:rPr>
                <w:rFonts w:cs="Arial"/>
                <w:lang w:eastAsia="ja-JP"/>
              </w:rPr>
              <w:t>T3</w:t>
            </w:r>
          </w:p>
        </w:tc>
      </w:tr>
      <w:tr w:rsidR="004D690A" w:rsidRPr="003E0C3C" w:rsidTr="004D690A">
        <w:trPr>
          <w:cantSplit/>
          <w:jc w:val="center"/>
        </w:trPr>
        <w:tc>
          <w:tcPr>
            <w:tcW w:w="2547" w:type="dxa"/>
            <w:tcBorders>
              <w:left w:val="single" w:sz="4" w:space="0" w:color="auto"/>
              <w:bottom w:val="single" w:sz="4" w:space="0" w:color="auto"/>
            </w:tcBorders>
            <w:vAlign w:val="center"/>
          </w:tcPr>
          <w:p w:rsidR="004D690A" w:rsidRPr="003E0C3C" w:rsidRDefault="004D690A" w:rsidP="004D690A">
            <w:pPr>
              <w:pStyle w:val="TAL"/>
              <w:rPr>
                <w:rFonts w:cs="Arial"/>
                <w:lang w:val="it-IT" w:eastAsia="ja-JP"/>
              </w:rPr>
            </w:pPr>
            <w:r w:rsidRPr="003E0C3C">
              <w:rPr>
                <w:rFonts w:cs="Arial"/>
                <w:lang w:val="it-IT" w:eastAsia="zh-CN"/>
              </w:rPr>
              <w:t>NR</w:t>
            </w:r>
            <w:r w:rsidRPr="003E0C3C">
              <w:rPr>
                <w:rFonts w:cs="Arial"/>
                <w:lang w:val="it-IT" w:eastAsia="ja-JP"/>
              </w:rPr>
              <w:t xml:space="preserve"> RF Channel Number</w:t>
            </w:r>
          </w:p>
        </w:tc>
        <w:tc>
          <w:tcPr>
            <w:tcW w:w="1295" w:type="dxa"/>
            <w:tcBorders>
              <w:bottom w:val="single" w:sz="4" w:space="0" w:color="auto"/>
            </w:tcBorders>
            <w:vAlign w:val="center"/>
          </w:tcPr>
          <w:p w:rsidR="004D690A" w:rsidRPr="003E0C3C" w:rsidRDefault="004D690A" w:rsidP="004D690A">
            <w:pPr>
              <w:pStyle w:val="TAC"/>
              <w:rPr>
                <w:rFonts w:cs="Arial"/>
                <w:lang w:val="it-IT" w:eastAsia="ja-JP"/>
              </w:rPr>
            </w:pPr>
          </w:p>
        </w:tc>
        <w:tc>
          <w:tcPr>
            <w:tcW w:w="5751" w:type="dxa"/>
            <w:gridSpan w:val="6"/>
            <w:tcBorders>
              <w:bottom w:val="single" w:sz="4" w:space="0" w:color="auto"/>
            </w:tcBorders>
            <w:vAlign w:val="center"/>
          </w:tcPr>
          <w:p w:rsidR="004D690A" w:rsidRPr="003E0C3C" w:rsidRDefault="004D690A" w:rsidP="00045805">
            <w:pPr>
              <w:pStyle w:val="TAC"/>
              <w:rPr>
                <w:rFonts w:cs="Arial"/>
                <w:lang w:val="it-IT" w:eastAsia="ja-JP"/>
              </w:rPr>
            </w:pPr>
            <w:r w:rsidRPr="003E0C3C">
              <w:rPr>
                <w:rFonts w:cs="Arial"/>
                <w:lang w:val="it-IT" w:eastAsia="ja-JP"/>
              </w:rPr>
              <w:t>1</w:t>
            </w:r>
            <w:r w:rsidRPr="003E0C3C">
              <w:rPr>
                <w:rFonts w:eastAsia="Yu Mincho" w:cs="Arial"/>
                <w:lang w:val="it-IT" w:eastAsia="ja-JP"/>
              </w:rPr>
              <w:t>(</w:t>
            </w:r>
            <w:del w:id="545" w:author="Huawei" w:date="2021-12-20T09:28:00Z">
              <w:r w:rsidRPr="003E0C3C" w:rsidDel="00045805">
                <w:rPr>
                  <w:rFonts w:eastAsia="Yu Mincho" w:cs="Arial"/>
                  <w:lang w:val="it-IT" w:eastAsia="ja-JP"/>
                </w:rPr>
                <w:delText xml:space="preserve">TDD </w:delText>
              </w:r>
            </w:del>
            <w:ins w:id="546" w:author="Huawei" w:date="2021-12-20T09:28:00Z">
              <w:r w:rsidR="00045805">
                <w:rPr>
                  <w:rFonts w:eastAsia="Yu Mincho" w:cs="Arial"/>
                  <w:lang w:val="it-IT" w:eastAsia="ja-JP"/>
                </w:rPr>
                <w:t>HD</w:t>
              </w:r>
              <w:r w:rsidR="00045805" w:rsidRPr="003E0C3C">
                <w:rPr>
                  <w:rFonts w:eastAsia="Yu Mincho" w:cs="Arial"/>
                  <w:lang w:val="it-IT" w:eastAsia="ja-JP"/>
                </w:rPr>
                <w:t xml:space="preserve"> </w:t>
              </w:r>
            </w:ins>
            <w:r w:rsidRPr="003E0C3C">
              <w:rPr>
                <w:rFonts w:eastAsia="Yu Mincho" w:cs="Arial"/>
                <w:lang w:val="it-IT" w:eastAsia="ja-JP"/>
              </w:rPr>
              <w:t xml:space="preserve">carrier in </w:t>
            </w:r>
            <w:r>
              <w:rPr>
                <w:rFonts w:eastAsia="Yu Mincho" w:cs="Arial"/>
                <w:lang w:val="it-IT" w:eastAsia="ja-JP"/>
              </w:rPr>
              <w:t xml:space="preserve">Band </w:t>
            </w:r>
            <w:r w:rsidRPr="003E0C3C">
              <w:rPr>
                <w:rFonts w:eastAsia="Yu Mincho" w:cs="Arial"/>
                <w:lang w:val="it-IT" w:eastAsia="ja-JP"/>
              </w:rPr>
              <w:t>n47 or n38)</w:t>
            </w:r>
          </w:p>
        </w:tc>
      </w:tr>
      <w:tr w:rsidR="004D690A" w:rsidRPr="003E0C3C" w:rsidDel="00A45916" w:rsidTr="004D690A">
        <w:trPr>
          <w:cantSplit/>
          <w:jc w:val="center"/>
          <w:del w:id="547" w:author="Huawei" w:date="2021-12-20T10:08:00Z"/>
        </w:trPr>
        <w:tc>
          <w:tcPr>
            <w:tcW w:w="2547" w:type="dxa"/>
            <w:tcBorders>
              <w:left w:val="single" w:sz="4" w:space="0" w:color="auto"/>
              <w:bottom w:val="single" w:sz="4" w:space="0" w:color="auto"/>
            </w:tcBorders>
            <w:vAlign w:val="center"/>
          </w:tcPr>
          <w:p w:rsidR="004D690A" w:rsidRPr="003E0C3C" w:rsidDel="00A45916" w:rsidRDefault="004D690A" w:rsidP="004D690A">
            <w:pPr>
              <w:pStyle w:val="TAL"/>
              <w:rPr>
                <w:del w:id="548" w:author="Huawei" w:date="2021-12-20T10:08:00Z"/>
                <w:rFonts w:cs="Arial"/>
                <w:lang w:val="it-IT" w:eastAsia="ja-JP"/>
              </w:rPr>
            </w:pPr>
            <w:del w:id="549" w:author="Huawei" w:date="2021-12-20T10:08:00Z">
              <w:r w:rsidRPr="003E0C3C" w:rsidDel="00A45916">
                <w:rPr>
                  <w:rFonts w:cs="Arial"/>
                  <w:lang w:val="it-IT" w:eastAsia="ja-JP"/>
                </w:rPr>
                <w:delText>SCS</w:delText>
              </w:r>
            </w:del>
          </w:p>
        </w:tc>
        <w:tc>
          <w:tcPr>
            <w:tcW w:w="1295" w:type="dxa"/>
            <w:tcBorders>
              <w:bottom w:val="single" w:sz="4" w:space="0" w:color="auto"/>
            </w:tcBorders>
            <w:vAlign w:val="center"/>
          </w:tcPr>
          <w:p w:rsidR="004D690A" w:rsidRPr="003E0C3C" w:rsidDel="00A45916" w:rsidRDefault="004D690A" w:rsidP="004D690A">
            <w:pPr>
              <w:pStyle w:val="TAC"/>
              <w:rPr>
                <w:del w:id="550" w:author="Huawei" w:date="2021-12-20T10:08:00Z"/>
                <w:rFonts w:cs="Arial"/>
                <w:lang w:val="it-IT" w:eastAsia="ja-JP"/>
              </w:rPr>
            </w:pPr>
            <w:del w:id="551" w:author="Huawei" w:date="2021-12-20T10:08:00Z">
              <w:r w:rsidRPr="003E0C3C" w:rsidDel="00A45916">
                <w:rPr>
                  <w:rFonts w:cs="Arial"/>
                  <w:lang w:val="it-IT" w:eastAsia="ja-JP"/>
                </w:rPr>
                <w:delText>kHz</w:delText>
              </w:r>
            </w:del>
          </w:p>
        </w:tc>
        <w:tc>
          <w:tcPr>
            <w:tcW w:w="5751" w:type="dxa"/>
            <w:gridSpan w:val="6"/>
            <w:tcBorders>
              <w:bottom w:val="single" w:sz="4" w:space="0" w:color="auto"/>
            </w:tcBorders>
            <w:vAlign w:val="center"/>
          </w:tcPr>
          <w:p w:rsidR="004D690A" w:rsidRPr="003E0C3C" w:rsidDel="00A45916" w:rsidRDefault="004D690A" w:rsidP="004D690A">
            <w:pPr>
              <w:pStyle w:val="TAC"/>
              <w:rPr>
                <w:del w:id="552" w:author="Huawei" w:date="2021-12-20T10:08:00Z"/>
                <w:rFonts w:cs="Arial"/>
                <w:lang w:val="it-IT" w:eastAsia="ja-JP"/>
              </w:rPr>
            </w:pPr>
            <w:del w:id="553" w:author="Huawei" w:date="2021-12-20T10:08:00Z">
              <w:r w:rsidRPr="003E0C3C" w:rsidDel="00A45916">
                <w:rPr>
                  <w:rFonts w:cs="Arial"/>
                  <w:lang w:eastAsia="ja-JP"/>
                </w:rPr>
                <w:delText>30</w:delText>
              </w:r>
            </w:del>
          </w:p>
        </w:tc>
      </w:tr>
      <w:tr w:rsidR="004D690A" w:rsidRPr="003E0C3C" w:rsidTr="004D690A">
        <w:trPr>
          <w:cantSplit/>
          <w:jc w:val="center"/>
        </w:trPr>
        <w:tc>
          <w:tcPr>
            <w:tcW w:w="2547" w:type="dxa"/>
            <w:tcBorders>
              <w:left w:val="single" w:sz="4" w:space="0" w:color="auto"/>
              <w:bottom w:val="single" w:sz="4" w:space="0" w:color="auto"/>
            </w:tcBorders>
            <w:vAlign w:val="center"/>
          </w:tcPr>
          <w:p w:rsidR="004D690A" w:rsidRPr="003E0C3C" w:rsidRDefault="004D690A" w:rsidP="004D690A">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rsidR="004D690A" w:rsidRPr="003E0C3C" w:rsidRDefault="004D690A" w:rsidP="004D690A">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rsidR="004D690A" w:rsidRPr="00E441A7" w:rsidRDefault="004D690A" w:rsidP="004D690A">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4D690A" w:rsidRPr="003E0C3C" w:rsidTr="004D690A">
        <w:trPr>
          <w:cantSplit/>
          <w:jc w:val="center"/>
        </w:trPr>
        <w:tc>
          <w:tcPr>
            <w:tcW w:w="2547" w:type="dxa"/>
            <w:tcBorders>
              <w:left w:val="single" w:sz="4" w:space="0" w:color="auto"/>
              <w:bottom w:val="single" w:sz="4" w:space="0" w:color="auto"/>
            </w:tcBorders>
            <w:vAlign w:val="center"/>
          </w:tcPr>
          <w:p w:rsidR="004D690A" w:rsidRPr="003E0C3C" w:rsidRDefault="004D690A" w:rsidP="004D690A">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rsidR="004D690A" w:rsidRPr="003E0C3C" w:rsidRDefault="004D690A" w:rsidP="004D690A">
            <w:pPr>
              <w:pStyle w:val="TAC"/>
              <w:rPr>
                <w:rFonts w:cs="Arial"/>
                <w:lang w:eastAsia="ja-JP"/>
              </w:rPr>
            </w:pPr>
          </w:p>
        </w:tc>
        <w:tc>
          <w:tcPr>
            <w:tcW w:w="2875" w:type="dxa"/>
            <w:gridSpan w:val="3"/>
            <w:tcBorders>
              <w:bottom w:val="single" w:sz="4" w:space="0" w:color="auto"/>
            </w:tcBorders>
            <w:vAlign w:val="center"/>
          </w:tcPr>
          <w:p w:rsidR="004D690A" w:rsidRPr="003E0C3C" w:rsidRDefault="004D690A" w:rsidP="004D690A">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rsidR="004D690A" w:rsidRPr="003E0C3C" w:rsidRDefault="004D690A" w:rsidP="004D690A">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4D690A" w:rsidRPr="003E0C3C" w:rsidTr="004D690A">
        <w:trPr>
          <w:cantSplit/>
          <w:jc w:val="center"/>
        </w:trPr>
        <w:tc>
          <w:tcPr>
            <w:tcW w:w="2547" w:type="dxa"/>
            <w:tcBorders>
              <w:left w:val="single" w:sz="4" w:space="0" w:color="auto"/>
              <w:bottom w:val="single" w:sz="4" w:space="0" w:color="auto"/>
            </w:tcBorders>
            <w:vAlign w:val="center"/>
          </w:tcPr>
          <w:p w:rsidR="004D690A" w:rsidRPr="003E0C3C" w:rsidRDefault="004D690A" w:rsidP="004D690A">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rsidR="004D690A" w:rsidRPr="003E0C3C" w:rsidRDefault="004D690A" w:rsidP="004D690A">
            <w:pPr>
              <w:pStyle w:val="TAC"/>
              <w:rPr>
                <w:rFonts w:cs="Arial"/>
                <w:bCs/>
                <w:lang w:eastAsia="ja-JP"/>
              </w:rPr>
            </w:pPr>
          </w:p>
        </w:tc>
        <w:tc>
          <w:tcPr>
            <w:tcW w:w="2875" w:type="dxa"/>
            <w:gridSpan w:val="3"/>
            <w:tcBorders>
              <w:bottom w:val="single" w:sz="4" w:space="0" w:color="auto"/>
            </w:tcBorders>
            <w:vAlign w:val="center"/>
          </w:tcPr>
          <w:p w:rsidR="004D690A" w:rsidRPr="003E0C3C" w:rsidRDefault="004D690A" w:rsidP="004D690A">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rsidR="004D690A" w:rsidRPr="003E0C3C" w:rsidRDefault="004D690A" w:rsidP="004D690A">
            <w:pPr>
              <w:pStyle w:val="TAC"/>
              <w:rPr>
                <w:rFonts w:cs="Arial"/>
                <w:lang w:eastAsia="ja-JP"/>
              </w:rPr>
            </w:pPr>
            <w:r w:rsidRPr="003E0C3C">
              <w:rPr>
                <w:rFonts w:cs="Arial"/>
                <w:lang w:eastAsia="ja-JP"/>
              </w:rPr>
              <w:t>ON</w:t>
            </w:r>
          </w:p>
        </w:tc>
      </w:tr>
      <w:tr w:rsidR="004D690A" w:rsidRPr="003E0C3C" w:rsidTr="004D690A">
        <w:trPr>
          <w:cantSplit/>
          <w:jc w:val="center"/>
        </w:trPr>
        <w:tc>
          <w:tcPr>
            <w:tcW w:w="2547" w:type="dxa"/>
            <w:tcBorders>
              <w:left w:val="single" w:sz="4" w:space="0" w:color="auto"/>
              <w:bottom w:val="single" w:sz="4" w:space="0" w:color="auto"/>
            </w:tcBorders>
            <w:vAlign w:val="center"/>
          </w:tcPr>
          <w:p w:rsidR="004D690A" w:rsidRPr="000E125D" w:rsidRDefault="004D690A" w:rsidP="004D690A">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rsidR="004D690A" w:rsidRPr="000E125D" w:rsidRDefault="004D690A" w:rsidP="004D690A">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rsidR="004D690A" w:rsidRPr="000E125D" w:rsidRDefault="004D690A" w:rsidP="004D690A">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rsidR="004D690A" w:rsidRPr="000E125D" w:rsidRDefault="004D690A" w:rsidP="004D690A">
            <w:pPr>
              <w:pStyle w:val="TAC"/>
              <w:rPr>
                <w:rFonts w:cs="Arial"/>
                <w:lang w:eastAsia="ja-JP"/>
              </w:rPr>
            </w:pPr>
            <w:r w:rsidRPr="000E125D">
              <w:rPr>
                <w:rFonts w:cs="Arial"/>
                <w:lang w:eastAsia="ja-JP"/>
              </w:rPr>
              <w:t>N/A</w:t>
            </w:r>
          </w:p>
        </w:tc>
      </w:tr>
      <w:tr w:rsidR="004D690A" w:rsidRPr="003E0C3C" w:rsidTr="004D690A">
        <w:trPr>
          <w:cantSplit/>
          <w:jc w:val="center"/>
        </w:trPr>
        <w:tc>
          <w:tcPr>
            <w:tcW w:w="2547" w:type="dxa"/>
            <w:tcBorders>
              <w:left w:val="single" w:sz="4" w:space="0" w:color="auto"/>
              <w:bottom w:val="single" w:sz="4" w:space="0" w:color="auto"/>
            </w:tcBorders>
            <w:vAlign w:val="center"/>
          </w:tcPr>
          <w:p w:rsidR="004D690A" w:rsidRPr="000E125D" w:rsidRDefault="004D690A" w:rsidP="004D690A">
            <w:pPr>
              <w:pStyle w:val="TAL"/>
              <w:rPr>
                <w:rFonts w:cs="Arial"/>
                <w:lang w:eastAsia="ja-JP"/>
              </w:rPr>
            </w:pPr>
            <w:del w:id="554" w:author="Huawei" w:date="2021-12-20T14:38:00Z">
              <w:r w:rsidRPr="000E125D" w:rsidDel="00542801">
                <w:rPr>
                  <w:rFonts w:cs="Arial"/>
                  <w:lang w:eastAsia="ja-JP"/>
                </w:rPr>
                <w:delText>slssid</w:delText>
              </w:r>
              <w:r w:rsidRPr="000E125D" w:rsidDel="00542801">
                <w:rPr>
                  <w:rFonts w:cs="Arial"/>
                  <w:lang w:eastAsia="ja-JP"/>
                </w:rPr>
                <w:tab/>
              </w:r>
            </w:del>
            <w:ins w:id="555" w:author="Huawei" w:date="2021-12-20T14:38:00Z">
              <w:r w:rsidR="00542801">
                <w:rPr>
                  <w:rFonts w:cs="Arial"/>
                  <w:lang w:eastAsia="ja-JP"/>
                </w:rPr>
                <w:t>SLSSID</w:t>
              </w:r>
            </w:ins>
          </w:p>
        </w:tc>
        <w:tc>
          <w:tcPr>
            <w:tcW w:w="1295" w:type="dxa"/>
            <w:tcBorders>
              <w:bottom w:val="single" w:sz="4" w:space="0" w:color="auto"/>
            </w:tcBorders>
            <w:vAlign w:val="center"/>
          </w:tcPr>
          <w:p w:rsidR="004D690A" w:rsidRPr="000E125D" w:rsidRDefault="004D690A" w:rsidP="004D690A">
            <w:pPr>
              <w:pStyle w:val="TAC"/>
              <w:rPr>
                <w:rFonts w:cs="Arial"/>
                <w:bCs/>
                <w:lang w:eastAsia="ja-JP"/>
              </w:rPr>
            </w:pPr>
          </w:p>
        </w:tc>
        <w:tc>
          <w:tcPr>
            <w:tcW w:w="2875" w:type="dxa"/>
            <w:gridSpan w:val="3"/>
            <w:tcBorders>
              <w:bottom w:val="single" w:sz="4" w:space="0" w:color="auto"/>
            </w:tcBorders>
            <w:vAlign w:val="center"/>
          </w:tcPr>
          <w:p w:rsidR="004D690A" w:rsidRPr="000E125D" w:rsidRDefault="004D690A" w:rsidP="004D690A">
            <w:pPr>
              <w:pStyle w:val="TAC"/>
              <w:rPr>
                <w:rFonts w:cs="Arial"/>
                <w:lang w:eastAsia="ja-JP"/>
              </w:rPr>
            </w:pPr>
            <w:del w:id="556" w:author="Huawei" w:date="2021-12-20T14:38:00Z">
              <w:r w:rsidRPr="000E125D" w:rsidDel="007378F7">
                <w:rPr>
                  <w:rFonts w:cs="Arial"/>
                  <w:lang w:eastAsia="zh-CN"/>
                </w:rPr>
                <w:delText>336</w:delText>
              </w:r>
              <w:r w:rsidRPr="000E125D" w:rsidDel="007378F7">
                <w:rPr>
                  <w:rFonts w:cs="Arial"/>
                  <w:lang w:eastAsia="ja-JP"/>
                </w:rPr>
                <w:delText>+</w:delText>
              </w:r>
            </w:del>
            <w:r w:rsidRPr="000E125D">
              <w:rPr>
                <w:rFonts w:cs="Arial"/>
                <w:lang w:eastAsia="ja-JP"/>
              </w:rPr>
              <w:t>59</w:t>
            </w:r>
          </w:p>
        </w:tc>
        <w:tc>
          <w:tcPr>
            <w:tcW w:w="2876" w:type="dxa"/>
            <w:gridSpan w:val="3"/>
            <w:tcBorders>
              <w:bottom w:val="single" w:sz="4" w:space="0" w:color="auto"/>
            </w:tcBorders>
            <w:vAlign w:val="center"/>
          </w:tcPr>
          <w:p w:rsidR="004D690A" w:rsidRPr="000E125D" w:rsidRDefault="004D690A" w:rsidP="004D690A">
            <w:pPr>
              <w:pStyle w:val="TAC"/>
              <w:rPr>
                <w:rFonts w:cs="Arial"/>
                <w:lang w:eastAsia="ja-JP"/>
              </w:rPr>
            </w:pPr>
            <w:r w:rsidRPr="000E125D">
              <w:rPr>
                <w:rFonts w:cs="Arial"/>
                <w:lang w:eastAsia="ja-JP"/>
              </w:rPr>
              <w:t>30</w:t>
            </w:r>
          </w:p>
        </w:tc>
      </w:tr>
      <w:tr w:rsidR="004D690A" w:rsidRPr="003E0C3C" w:rsidTr="004D690A">
        <w:trPr>
          <w:cantSplit/>
          <w:jc w:val="center"/>
        </w:trPr>
        <w:tc>
          <w:tcPr>
            <w:tcW w:w="2547" w:type="dxa"/>
            <w:tcBorders>
              <w:left w:val="single" w:sz="4" w:space="0" w:color="auto"/>
              <w:bottom w:val="single" w:sz="4" w:space="0" w:color="auto"/>
            </w:tcBorders>
            <w:vAlign w:val="center"/>
          </w:tcPr>
          <w:p w:rsidR="004D690A" w:rsidRPr="000E125D" w:rsidRDefault="004D690A" w:rsidP="004D690A">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rsidR="004D690A" w:rsidRPr="000E125D" w:rsidRDefault="004D690A" w:rsidP="004D690A">
            <w:pPr>
              <w:pStyle w:val="TAC"/>
              <w:rPr>
                <w:rFonts w:cs="Arial"/>
                <w:bCs/>
                <w:lang w:eastAsia="ja-JP"/>
              </w:rPr>
            </w:pPr>
          </w:p>
        </w:tc>
        <w:tc>
          <w:tcPr>
            <w:tcW w:w="2875" w:type="dxa"/>
            <w:gridSpan w:val="3"/>
            <w:tcBorders>
              <w:bottom w:val="single" w:sz="4" w:space="0" w:color="auto"/>
            </w:tcBorders>
            <w:vAlign w:val="center"/>
          </w:tcPr>
          <w:p w:rsidR="004D690A" w:rsidRPr="000E125D" w:rsidRDefault="004D690A" w:rsidP="004D690A">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rsidR="004D690A" w:rsidRPr="000E125D" w:rsidRDefault="004D690A" w:rsidP="004D690A">
            <w:pPr>
              <w:pStyle w:val="TAC"/>
              <w:rPr>
                <w:rFonts w:cs="Arial"/>
                <w:lang w:eastAsia="ja-JP"/>
              </w:rPr>
            </w:pPr>
            <w:r w:rsidRPr="000E125D">
              <w:rPr>
                <w:rFonts w:cs="Arial"/>
                <w:lang w:eastAsia="ja-JP"/>
              </w:rPr>
              <w:t>TRUE</w:t>
            </w:r>
          </w:p>
        </w:tc>
      </w:tr>
      <w:tr w:rsidR="004D690A" w:rsidRPr="003E0C3C" w:rsidTr="004D690A">
        <w:trPr>
          <w:cantSplit/>
          <w:jc w:val="center"/>
        </w:trPr>
        <w:tc>
          <w:tcPr>
            <w:tcW w:w="2547" w:type="dxa"/>
            <w:vAlign w:val="center"/>
          </w:tcPr>
          <w:p w:rsidR="004D690A" w:rsidRPr="000E125D" w:rsidRDefault="004D690A" w:rsidP="004D690A">
            <w:pPr>
              <w:pStyle w:val="TAL"/>
              <w:rPr>
                <w:rFonts w:cs="Arial"/>
                <w:lang w:eastAsia="ja-JP"/>
              </w:rPr>
            </w:pPr>
            <w:r w:rsidRPr="000E125D">
              <w:rPr>
                <w:rFonts w:cs="Arial"/>
                <w:position w:val="-12"/>
                <w:lang w:eastAsia="ja-JP"/>
              </w:rPr>
              <w:object w:dxaOrig="400" w:dyaOrig="360">
                <v:shape id="_x0000_i1043" type="#_x0000_t75" style="width:20pt;height:20pt" o:ole="" fillcolor="window">
                  <v:imagedata r:id="rId13" o:title=""/>
                </v:shape>
                <o:OLEObject Type="Embed" ProgID="Equation.3" ShapeID="_x0000_i1043" DrawAspect="Content" ObjectID="_1707739945" r:id="rId35"/>
              </w:object>
            </w:r>
            <w:r w:rsidRPr="000E125D">
              <w:rPr>
                <w:rFonts w:cs="Arial"/>
                <w:vertAlign w:val="superscript"/>
                <w:lang w:eastAsia="ja-JP"/>
              </w:rPr>
              <w:t xml:space="preserve"> Note1</w:t>
            </w:r>
          </w:p>
        </w:tc>
        <w:tc>
          <w:tcPr>
            <w:tcW w:w="1295" w:type="dxa"/>
            <w:vAlign w:val="center"/>
          </w:tcPr>
          <w:p w:rsidR="004D690A" w:rsidRPr="000E125D" w:rsidRDefault="004D690A" w:rsidP="004D690A">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5751" w:type="dxa"/>
            <w:gridSpan w:val="6"/>
            <w:vAlign w:val="center"/>
          </w:tcPr>
          <w:p w:rsidR="004D690A" w:rsidRPr="000E125D" w:rsidRDefault="004D690A" w:rsidP="004D690A">
            <w:pPr>
              <w:pStyle w:val="TAC"/>
              <w:rPr>
                <w:rFonts w:cs="Arial"/>
                <w:lang w:eastAsia="ja-JP"/>
              </w:rPr>
            </w:pPr>
            <w:r w:rsidRPr="000E125D">
              <w:rPr>
                <w:rFonts w:cs="Arial"/>
                <w:lang w:eastAsia="ja-JP"/>
              </w:rPr>
              <w:t>-95</w:t>
            </w:r>
          </w:p>
        </w:tc>
      </w:tr>
      <w:tr w:rsidR="004D690A" w:rsidRPr="003E0C3C" w:rsidTr="004D690A">
        <w:trPr>
          <w:cantSplit/>
          <w:jc w:val="center"/>
        </w:trPr>
        <w:tc>
          <w:tcPr>
            <w:tcW w:w="2547" w:type="dxa"/>
            <w:vAlign w:val="center"/>
          </w:tcPr>
          <w:p w:rsidR="004D690A" w:rsidRPr="000E125D" w:rsidRDefault="004D690A" w:rsidP="004D690A">
            <w:pPr>
              <w:pStyle w:val="TAL"/>
              <w:rPr>
                <w:rFonts w:cs="Arial"/>
                <w:lang w:eastAsia="ja-JP"/>
              </w:rPr>
            </w:pPr>
            <w:r w:rsidRPr="000E125D">
              <w:rPr>
                <w:rFonts w:cs="Arial"/>
                <w:position w:val="-12"/>
                <w:lang w:eastAsia="ja-JP"/>
              </w:rPr>
              <w:object w:dxaOrig="800" w:dyaOrig="380">
                <v:shape id="_x0000_i1044" type="#_x0000_t75" style="width:48pt;height:20pt" o:ole="" fillcolor="window">
                  <v:imagedata r:id="rId19" o:title=""/>
                </v:shape>
                <o:OLEObject Type="Embed" ProgID="Equation.3" ShapeID="_x0000_i1044" DrawAspect="Content" ObjectID="_1707739946" r:id="rId36"/>
              </w:object>
            </w:r>
          </w:p>
        </w:tc>
        <w:tc>
          <w:tcPr>
            <w:tcW w:w="1295" w:type="dxa"/>
            <w:vAlign w:val="center"/>
          </w:tcPr>
          <w:p w:rsidR="004D690A" w:rsidRPr="000E125D" w:rsidRDefault="004D690A" w:rsidP="004D690A">
            <w:pPr>
              <w:pStyle w:val="TAC"/>
              <w:rPr>
                <w:rFonts w:cs="Arial"/>
                <w:lang w:eastAsia="ja-JP"/>
              </w:rPr>
            </w:pPr>
            <w:r w:rsidRPr="000E125D">
              <w:rPr>
                <w:rFonts w:cs="Arial"/>
                <w:lang w:eastAsia="ja-JP"/>
              </w:rPr>
              <w:t>dB</w:t>
            </w:r>
          </w:p>
        </w:tc>
        <w:tc>
          <w:tcPr>
            <w:tcW w:w="958" w:type="dxa"/>
            <w:vAlign w:val="center"/>
          </w:tcPr>
          <w:p w:rsidR="004D690A" w:rsidRPr="000E125D" w:rsidRDefault="004D690A" w:rsidP="004D690A">
            <w:pPr>
              <w:pStyle w:val="TAC"/>
              <w:rPr>
                <w:rFonts w:cs="Arial"/>
                <w:lang w:eastAsia="ja-JP"/>
              </w:rPr>
            </w:pPr>
            <w:r w:rsidRPr="000E125D">
              <w:rPr>
                <w:rFonts w:cs="Arial"/>
                <w:lang w:eastAsia="ja-JP"/>
              </w:rPr>
              <w:t>-infinity</w:t>
            </w:r>
          </w:p>
        </w:tc>
        <w:tc>
          <w:tcPr>
            <w:tcW w:w="959" w:type="dxa"/>
            <w:vAlign w:val="center"/>
          </w:tcPr>
          <w:p w:rsidR="004D690A" w:rsidRPr="000E125D" w:rsidRDefault="004D690A" w:rsidP="004D690A">
            <w:pPr>
              <w:pStyle w:val="TAC"/>
              <w:rPr>
                <w:rFonts w:cs="Arial"/>
                <w:lang w:eastAsia="ja-JP"/>
              </w:rPr>
            </w:pPr>
            <w:r w:rsidRPr="000E125D">
              <w:rPr>
                <w:rFonts w:cs="Arial"/>
                <w:lang w:eastAsia="ja-JP"/>
              </w:rPr>
              <w:t>0</w:t>
            </w:r>
          </w:p>
        </w:tc>
        <w:tc>
          <w:tcPr>
            <w:tcW w:w="958" w:type="dxa"/>
            <w:vAlign w:val="center"/>
          </w:tcPr>
          <w:p w:rsidR="004D690A" w:rsidRPr="000E125D" w:rsidRDefault="004D690A" w:rsidP="004D690A">
            <w:pPr>
              <w:pStyle w:val="TAC"/>
              <w:rPr>
                <w:rFonts w:cs="Arial"/>
                <w:lang w:eastAsia="ja-JP"/>
              </w:rPr>
            </w:pPr>
            <w:r w:rsidRPr="000E125D">
              <w:rPr>
                <w:rFonts w:cs="Arial"/>
                <w:lang w:eastAsia="ja-JP"/>
              </w:rPr>
              <w:t>0</w:t>
            </w:r>
          </w:p>
        </w:tc>
        <w:tc>
          <w:tcPr>
            <w:tcW w:w="959" w:type="dxa"/>
            <w:vAlign w:val="center"/>
          </w:tcPr>
          <w:p w:rsidR="004D690A" w:rsidRPr="000E125D" w:rsidRDefault="004D690A" w:rsidP="004D690A">
            <w:pPr>
              <w:pStyle w:val="TAC"/>
              <w:rPr>
                <w:rFonts w:cs="Arial"/>
                <w:lang w:eastAsia="ja-JP"/>
              </w:rPr>
            </w:pPr>
            <w:r w:rsidRPr="000E125D">
              <w:rPr>
                <w:rFonts w:cs="Arial"/>
                <w:lang w:eastAsia="ja-JP"/>
              </w:rPr>
              <w:t>-infinity</w:t>
            </w:r>
          </w:p>
        </w:tc>
        <w:tc>
          <w:tcPr>
            <w:tcW w:w="958" w:type="dxa"/>
            <w:vAlign w:val="center"/>
          </w:tcPr>
          <w:p w:rsidR="004D690A" w:rsidRPr="000E125D" w:rsidRDefault="004D690A" w:rsidP="004D690A">
            <w:pPr>
              <w:pStyle w:val="TAC"/>
              <w:rPr>
                <w:rFonts w:cs="Arial"/>
                <w:lang w:eastAsia="ja-JP"/>
              </w:rPr>
            </w:pPr>
            <w:r w:rsidRPr="000E125D">
              <w:rPr>
                <w:rFonts w:cs="Arial"/>
                <w:lang w:eastAsia="ja-JP"/>
              </w:rPr>
              <w:t>-infinity</w:t>
            </w:r>
          </w:p>
        </w:tc>
        <w:tc>
          <w:tcPr>
            <w:tcW w:w="959" w:type="dxa"/>
            <w:vAlign w:val="center"/>
          </w:tcPr>
          <w:p w:rsidR="004D690A" w:rsidRPr="000E125D" w:rsidRDefault="004D690A" w:rsidP="004D690A">
            <w:pPr>
              <w:pStyle w:val="TAC"/>
              <w:rPr>
                <w:rFonts w:cs="Arial"/>
                <w:lang w:eastAsia="ja-JP"/>
              </w:rPr>
            </w:pPr>
            <w:r w:rsidRPr="000E125D">
              <w:rPr>
                <w:rFonts w:cs="Arial"/>
                <w:lang w:eastAsia="ja-JP"/>
              </w:rPr>
              <w:t>3</w:t>
            </w:r>
          </w:p>
        </w:tc>
      </w:tr>
      <w:tr w:rsidR="004D690A" w:rsidRPr="003E0C3C" w:rsidTr="004D690A">
        <w:trPr>
          <w:cantSplit/>
          <w:jc w:val="center"/>
        </w:trPr>
        <w:tc>
          <w:tcPr>
            <w:tcW w:w="2547" w:type="dxa"/>
            <w:vAlign w:val="center"/>
          </w:tcPr>
          <w:p w:rsidR="004D690A" w:rsidRPr="000E125D" w:rsidRDefault="004D690A" w:rsidP="004D690A">
            <w:pPr>
              <w:pStyle w:val="TAL"/>
              <w:rPr>
                <w:rFonts w:cs="Arial"/>
                <w:lang w:eastAsia="ja-JP"/>
              </w:rPr>
            </w:pPr>
            <w:r w:rsidRPr="000E125D">
              <w:rPr>
                <w:rFonts w:cs="Arial"/>
                <w:position w:val="-12"/>
                <w:lang w:eastAsia="ja-JP"/>
              </w:rPr>
              <w:object w:dxaOrig="620" w:dyaOrig="380">
                <v:shape id="_x0000_i1045" type="#_x0000_t75" style="width:31.5pt;height:16pt" o:ole="" fillcolor="window">
                  <v:imagedata r:id="rId24" o:title=""/>
                </v:shape>
                <o:OLEObject Type="Embed" ProgID="Equation.3" ShapeID="_x0000_i1045" DrawAspect="Content" ObjectID="_1707739947" r:id="rId37"/>
              </w:object>
            </w:r>
          </w:p>
        </w:tc>
        <w:tc>
          <w:tcPr>
            <w:tcW w:w="1295" w:type="dxa"/>
            <w:vAlign w:val="center"/>
          </w:tcPr>
          <w:p w:rsidR="004D690A" w:rsidRPr="000E125D" w:rsidRDefault="004D690A" w:rsidP="004D690A">
            <w:pPr>
              <w:pStyle w:val="TAC"/>
              <w:rPr>
                <w:rFonts w:cs="Arial"/>
                <w:lang w:eastAsia="ja-JP"/>
              </w:rPr>
            </w:pPr>
            <w:r w:rsidRPr="000E125D">
              <w:rPr>
                <w:rFonts w:cs="Arial"/>
                <w:bCs/>
                <w:lang w:eastAsia="ja-JP"/>
              </w:rPr>
              <w:t>dB</w:t>
            </w:r>
          </w:p>
        </w:tc>
        <w:tc>
          <w:tcPr>
            <w:tcW w:w="958" w:type="dxa"/>
            <w:vAlign w:val="center"/>
          </w:tcPr>
          <w:p w:rsidR="004D690A" w:rsidRPr="000E125D" w:rsidRDefault="004D690A" w:rsidP="004D690A">
            <w:pPr>
              <w:pStyle w:val="TAC"/>
              <w:rPr>
                <w:rFonts w:cs="Arial"/>
                <w:lang w:eastAsia="ja-JP"/>
              </w:rPr>
            </w:pPr>
            <w:r w:rsidRPr="000E125D">
              <w:rPr>
                <w:rFonts w:cs="Arial"/>
                <w:lang w:eastAsia="ja-JP"/>
              </w:rPr>
              <w:t>-infinity</w:t>
            </w:r>
          </w:p>
        </w:tc>
        <w:tc>
          <w:tcPr>
            <w:tcW w:w="959" w:type="dxa"/>
            <w:vAlign w:val="center"/>
          </w:tcPr>
          <w:p w:rsidR="004D690A" w:rsidRPr="000E125D" w:rsidRDefault="004D690A" w:rsidP="004D690A">
            <w:pPr>
              <w:pStyle w:val="TAC"/>
              <w:rPr>
                <w:rFonts w:cs="Arial"/>
                <w:lang w:eastAsia="ja-JP"/>
              </w:rPr>
            </w:pPr>
            <w:r w:rsidRPr="000E125D">
              <w:rPr>
                <w:rFonts w:cs="Arial"/>
                <w:lang w:eastAsia="ja-JP"/>
              </w:rPr>
              <w:t>0</w:t>
            </w:r>
          </w:p>
        </w:tc>
        <w:tc>
          <w:tcPr>
            <w:tcW w:w="958" w:type="dxa"/>
            <w:vAlign w:val="center"/>
          </w:tcPr>
          <w:p w:rsidR="004D690A" w:rsidRPr="000E125D" w:rsidRDefault="004D690A" w:rsidP="004D690A">
            <w:pPr>
              <w:pStyle w:val="TAC"/>
              <w:rPr>
                <w:rFonts w:cs="Arial"/>
                <w:lang w:eastAsia="ja-JP"/>
              </w:rPr>
            </w:pPr>
            <w:r w:rsidRPr="000E125D">
              <w:rPr>
                <w:rFonts w:cs="Arial"/>
                <w:lang w:eastAsia="ja-JP"/>
              </w:rPr>
              <w:t>-4.76</w:t>
            </w:r>
          </w:p>
        </w:tc>
        <w:tc>
          <w:tcPr>
            <w:tcW w:w="959" w:type="dxa"/>
            <w:vAlign w:val="center"/>
          </w:tcPr>
          <w:p w:rsidR="004D690A" w:rsidRPr="000E125D" w:rsidRDefault="004D690A" w:rsidP="004D690A">
            <w:pPr>
              <w:pStyle w:val="TAC"/>
              <w:rPr>
                <w:rFonts w:cs="Arial"/>
                <w:lang w:eastAsia="ja-JP"/>
              </w:rPr>
            </w:pPr>
            <w:r w:rsidRPr="000E125D">
              <w:rPr>
                <w:rFonts w:cs="Arial"/>
                <w:lang w:eastAsia="ja-JP"/>
              </w:rPr>
              <w:t>-infinity</w:t>
            </w:r>
          </w:p>
        </w:tc>
        <w:tc>
          <w:tcPr>
            <w:tcW w:w="958" w:type="dxa"/>
            <w:vAlign w:val="center"/>
          </w:tcPr>
          <w:p w:rsidR="004D690A" w:rsidRPr="000E125D" w:rsidRDefault="004D690A" w:rsidP="004D690A">
            <w:pPr>
              <w:pStyle w:val="TAC"/>
              <w:rPr>
                <w:rFonts w:cs="Arial"/>
                <w:lang w:eastAsia="ja-JP"/>
              </w:rPr>
            </w:pPr>
            <w:r w:rsidRPr="000E125D">
              <w:rPr>
                <w:rFonts w:cs="Arial"/>
                <w:lang w:eastAsia="ja-JP"/>
              </w:rPr>
              <w:t>-infinity</w:t>
            </w:r>
          </w:p>
        </w:tc>
        <w:tc>
          <w:tcPr>
            <w:tcW w:w="959" w:type="dxa"/>
            <w:vAlign w:val="center"/>
          </w:tcPr>
          <w:p w:rsidR="004D690A" w:rsidRPr="000E125D" w:rsidRDefault="004D690A" w:rsidP="004D690A">
            <w:pPr>
              <w:pStyle w:val="TAC"/>
              <w:rPr>
                <w:rFonts w:cs="Arial"/>
                <w:lang w:eastAsia="ja-JP"/>
              </w:rPr>
            </w:pPr>
            <w:r w:rsidRPr="000E125D">
              <w:rPr>
                <w:rFonts w:cs="Arial"/>
                <w:lang w:eastAsia="ja-JP"/>
              </w:rPr>
              <w:t>0</w:t>
            </w:r>
          </w:p>
        </w:tc>
      </w:tr>
      <w:tr w:rsidR="004D690A" w:rsidRPr="003E0C3C" w:rsidTr="004D690A">
        <w:trPr>
          <w:cantSplit/>
          <w:jc w:val="center"/>
        </w:trPr>
        <w:tc>
          <w:tcPr>
            <w:tcW w:w="2547" w:type="dxa"/>
            <w:vAlign w:val="center"/>
          </w:tcPr>
          <w:p w:rsidR="004D690A" w:rsidRPr="000E125D" w:rsidRDefault="004D690A" w:rsidP="004D690A">
            <w:pPr>
              <w:pStyle w:val="TAL"/>
              <w:rPr>
                <w:rFonts w:cs="Arial"/>
                <w:lang w:eastAsia="ja-JP"/>
              </w:rPr>
            </w:pPr>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rsidR="004D690A" w:rsidRPr="000E125D" w:rsidRDefault="004D690A" w:rsidP="004D690A">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958" w:type="dxa"/>
            <w:vAlign w:val="center"/>
          </w:tcPr>
          <w:p w:rsidR="004D690A" w:rsidRPr="000E125D" w:rsidRDefault="004D690A" w:rsidP="004D690A">
            <w:pPr>
              <w:pStyle w:val="TAC"/>
              <w:rPr>
                <w:rFonts w:cs="Arial"/>
                <w:lang w:eastAsia="ja-JP"/>
              </w:rPr>
            </w:pPr>
            <w:r w:rsidRPr="000E125D">
              <w:rPr>
                <w:rFonts w:cs="Arial"/>
                <w:lang w:eastAsia="ja-JP"/>
              </w:rPr>
              <w:t>-infinity</w:t>
            </w:r>
          </w:p>
        </w:tc>
        <w:tc>
          <w:tcPr>
            <w:tcW w:w="959" w:type="dxa"/>
            <w:vAlign w:val="center"/>
          </w:tcPr>
          <w:p w:rsidR="004D690A" w:rsidRPr="000E125D" w:rsidRDefault="004D690A" w:rsidP="004D690A">
            <w:pPr>
              <w:pStyle w:val="TAC"/>
              <w:rPr>
                <w:rFonts w:cs="Arial"/>
                <w:lang w:eastAsia="ja-JP"/>
              </w:rPr>
            </w:pPr>
            <w:r w:rsidRPr="000E125D">
              <w:rPr>
                <w:rFonts w:cs="Arial"/>
                <w:lang w:eastAsia="ja-JP"/>
              </w:rPr>
              <w:t>-95</w:t>
            </w:r>
          </w:p>
        </w:tc>
        <w:tc>
          <w:tcPr>
            <w:tcW w:w="958" w:type="dxa"/>
            <w:vAlign w:val="center"/>
          </w:tcPr>
          <w:p w:rsidR="004D690A" w:rsidRPr="000E125D" w:rsidRDefault="004D690A" w:rsidP="004D690A">
            <w:pPr>
              <w:pStyle w:val="TAC"/>
              <w:rPr>
                <w:rFonts w:cs="Arial"/>
                <w:lang w:eastAsia="ja-JP"/>
              </w:rPr>
            </w:pPr>
            <w:r w:rsidRPr="000E125D">
              <w:rPr>
                <w:rFonts w:cs="Arial"/>
                <w:lang w:eastAsia="ja-JP"/>
              </w:rPr>
              <w:t>-95</w:t>
            </w:r>
          </w:p>
        </w:tc>
        <w:tc>
          <w:tcPr>
            <w:tcW w:w="959" w:type="dxa"/>
            <w:vAlign w:val="center"/>
          </w:tcPr>
          <w:p w:rsidR="004D690A" w:rsidRPr="000E125D" w:rsidRDefault="004D690A" w:rsidP="004D690A">
            <w:pPr>
              <w:pStyle w:val="TAC"/>
              <w:rPr>
                <w:rFonts w:cs="Arial"/>
                <w:lang w:eastAsia="ja-JP"/>
              </w:rPr>
            </w:pPr>
            <w:r w:rsidRPr="000E125D">
              <w:rPr>
                <w:rFonts w:cs="Arial"/>
                <w:lang w:eastAsia="ja-JP"/>
              </w:rPr>
              <w:t>-infinity</w:t>
            </w:r>
          </w:p>
        </w:tc>
        <w:tc>
          <w:tcPr>
            <w:tcW w:w="958" w:type="dxa"/>
            <w:vAlign w:val="center"/>
          </w:tcPr>
          <w:p w:rsidR="004D690A" w:rsidRPr="000E125D" w:rsidRDefault="004D690A" w:rsidP="004D690A">
            <w:pPr>
              <w:pStyle w:val="TAC"/>
              <w:rPr>
                <w:rFonts w:cs="Arial"/>
                <w:lang w:eastAsia="ja-JP"/>
              </w:rPr>
            </w:pPr>
            <w:r w:rsidRPr="000E125D">
              <w:rPr>
                <w:rFonts w:cs="Arial"/>
                <w:lang w:eastAsia="ja-JP"/>
              </w:rPr>
              <w:t>-infinity</w:t>
            </w:r>
          </w:p>
        </w:tc>
        <w:tc>
          <w:tcPr>
            <w:tcW w:w="959" w:type="dxa"/>
            <w:vAlign w:val="center"/>
          </w:tcPr>
          <w:p w:rsidR="004D690A" w:rsidRPr="000E125D" w:rsidRDefault="004D690A" w:rsidP="004D690A">
            <w:pPr>
              <w:pStyle w:val="TAC"/>
              <w:rPr>
                <w:rFonts w:cs="Arial"/>
                <w:lang w:eastAsia="ja-JP"/>
              </w:rPr>
            </w:pPr>
            <w:r w:rsidRPr="000E125D">
              <w:rPr>
                <w:rFonts w:cs="Arial"/>
                <w:lang w:eastAsia="ja-JP"/>
              </w:rPr>
              <w:t>-92</w:t>
            </w:r>
          </w:p>
        </w:tc>
      </w:tr>
      <w:tr w:rsidR="004D690A" w:rsidRPr="003E0C3C" w:rsidTr="004D690A">
        <w:trPr>
          <w:cantSplit/>
          <w:jc w:val="center"/>
        </w:trPr>
        <w:tc>
          <w:tcPr>
            <w:tcW w:w="2547" w:type="dxa"/>
            <w:vAlign w:val="center"/>
          </w:tcPr>
          <w:p w:rsidR="004D690A" w:rsidRPr="000E125D" w:rsidRDefault="004D690A" w:rsidP="004D690A">
            <w:pPr>
              <w:pStyle w:val="TAL"/>
              <w:rPr>
                <w:rFonts w:cs="Arial"/>
                <w:lang w:eastAsia="ja-JP"/>
              </w:rPr>
            </w:pPr>
            <w:r w:rsidRPr="000E125D">
              <w:rPr>
                <w:rFonts w:cs="Arial"/>
                <w:lang w:eastAsia="ja-JP"/>
              </w:rPr>
              <w:t xml:space="preserve">Propagation Condition </w:t>
            </w:r>
          </w:p>
        </w:tc>
        <w:tc>
          <w:tcPr>
            <w:tcW w:w="1295" w:type="dxa"/>
            <w:vAlign w:val="center"/>
          </w:tcPr>
          <w:p w:rsidR="004D690A" w:rsidRPr="000E125D" w:rsidRDefault="004D690A" w:rsidP="004D690A">
            <w:pPr>
              <w:pStyle w:val="TAC"/>
              <w:rPr>
                <w:rFonts w:cs="Arial"/>
                <w:lang w:eastAsia="ja-JP"/>
              </w:rPr>
            </w:pPr>
          </w:p>
        </w:tc>
        <w:tc>
          <w:tcPr>
            <w:tcW w:w="5751" w:type="dxa"/>
            <w:gridSpan w:val="6"/>
            <w:vAlign w:val="center"/>
          </w:tcPr>
          <w:p w:rsidR="004D690A" w:rsidRPr="000E125D" w:rsidRDefault="004D690A" w:rsidP="004D690A">
            <w:pPr>
              <w:pStyle w:val="TAC"/>
              <w:rPr>
                <w:rFonts w:cs="Arial"/>
                <w:lang w:eastAsia="ja-JP"/>
              </w:rPr>
            </w:pPr>
            <w:r w:rsidRPr="000E125D">
              <w:rPr>
                <w:rFonts w:cs="Arial"/>
                <w:lang w:eastAsia="ja-JP"/>
              </w:rPr>
              <w:t>AWGN</w:t>
            </w:r>
          </w:p>
        </w:tc>
      </w:tr>
      <w:tr w:rsidR="004D690A" w:rsidRPr="003E0C3C" w:rsidTr="004D690A">
        <w:trPr>
          <w:cantSplit/>
          <w:jc w:val="center"/>
        </w:trPr>
        <w:tc>
          <w:tcPr>
            <w:tcW w:w="9593" w:type="dxa"/>
            <w:gridSpan w:val="8"/>
            <w:vAlign w:val="center"/>
          </w:tcPr>
          <w:p w:rsidR="004D690A" w:rsidRPr="000E125D" w:rsidRDefault="004D690A" w:rsidP="004D690A">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position w:val="-12"/>
                <w:lang w:eastAsia="ja-JP"/>
              </w:rPr>
              <w:object w:dxaOrig="400" w:dyaOrig="360">
                <v:shape id="_x0000_i1046" type="#_x0000_t75" style="width:20pt;height:20pt" o:ole="" fillcolor="window">
                  <v:imagedata r:id="rId13" o:title=""/>
                </v:shape>
                <o:OLEObject Type="Embed" ProgID="Equation.3" ShapeID="_x0000_i1046" DrawAspect="Content" ObjectID="_1707739948" r:id="rId38"/>
              </w:object>
            </w:r>
            <w:r w:rsidRPr="000E125D">
              <w:rPr>
                <w:rFonts w:cs="Arial"/>
                <w:lang w:eastAsia="ja-JP"/>
              </w:rPr>
              <w:t xml:space="preserve"> to be fulfilled.</w:t>
            </w:r>
          </w:p>
          <w:p w:rsidR="004D690A" w:rsidRPr="000E125D" w:rsidRDefault="004D690A" w:rsidP="004D690A">
            <w:pPr>
              <w:pStyle w:val="TAN"/>
              <w:rPr>
                <w:rFonts w:cs="Arial"/>
                <w:lang w:eastAsia="ja-JP"/>
              </w:rPr>
            </w:pPr>
            <w:r w:rsidRPr="000E125D">
              <w:rPr>
                <w:rFonts w:cs="Arial"/>
                <w:lang w:eastAsia="ja-JP"/>
              </w:rPr>
              <w:t>Note 2:</w:t>
            </w:r>
            <w:r w:rsidRPr="000E125D">
              <w:rPr>
                <w:rFonts w:cs="Arial"/>
                <w:lang w:eastAsia="ja-JP"/>
              </w:rPr>
              <w:tab/>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rsidR="004D690A" w:rsidRPr="000E125D" w:rsidRDefault="004D690A" w:rsidP="004D690A">
            <w:pPr>
              <w:pStyle w:val="TAN"/>
              <w:rPr>
                <w:rFonts w:cs="Arial"/>
                <w:lang w:eastAsia="ja-JP"/>
              </w:rPr>
            </w:pPr>
            <w:r w:rsidRPr="000E125D">
              <w:rPr>
                <w:rFonts w:cs="Arial"/>
                <w:lang w:eastAsia="ja-JP"/>
              </w:rPr>
              <w:t>Note 3:</w:t>
            </w:r>
            <w:r w:rsidRPr="000E125D">
              <w:rPr>
                <w:rFonts w:cs="Arial"/>
                <w:lang w:eastAsia="ja-JP"/>
              </w:rPr>
              <w:tab/>
            </w:r>
            <w:ins w:id="557" w:author="Huawei" w:date="2021-12-20T10:31:00Z">
              <w:r w:rsidR="004C1A89">
                <w:rPr>
                  <w:rFonts w:cs="Arial"/>
                  <w:lang w:eastAsia="ja-JP"/>
                </w:rPr>
                <w:t xml:space="preserve">S-PSS Es/Iot and S-SSS Es/Iot are </w:t>
              </w:r>
            </w:ins>
            <w:del w:id="558" w:author="Huawei" w:date="2021-12-20T10:31:00Z">
              <w:r w:rsidRPr="000E125D" w:rsidDel="004C1A89">
                <w:rPr>
                  <w:rFonts w:cs="Arial"/>
                  <w:lang w:eastAsia="zh-CN"/>
                </w:rPr>
                <w:delText>P</w:delText>
              </w:r>
              <w:r w:rsidRPr="000E125D" w:rsidDel="004C1A89">
                <w:rPr>
                  <w:rFonts w:cs="Arial"/>
                  <w:lang w:eastAsia="ja-JP"/>
                </w:rPr>
                <w:delText xml:space="preserve">SSSS Es/Iot is </w:delText>
              </w:r>
            </w:del>
            <w:r w:rsidRPr="000E125D">
              <w:rPr>
                <w:rFonts w:cs="Arial"/>
                <w:lang w:eastAsia="ja-JP"/>
              </w:rPr>
              <w:t xml:space="preserve">set the same as </w:t>
            </w:r>
            <w:del w:id="559" w:author="Huawei" w:date="2021-12-20T10:31:00Z">
              <w:r w:rsidRPr="000E125D" w:rsidDel="004C1A89">
                <w:rPr>
                  <w:rFonts w:cs="Arial"/>
                  <w:lang w:eastAsia="ja-JP"/>
                </w:rPr>
                <w:delText>PS</w:delText>
              </w:r>
              <w:r w:rsidRPr="000E125D" w:rsidDel="004C1A89">
                <w:rPr>
                  <w:rFonts w:cs="Arial"/>
                  <w:lang w:eastAsia="zh-CN"/>
                </w:rPr>
                <w:delText>P</w:delText>
              </w:r>
              <w:r w:rsidRPr="000E125D" w:rsidDel="004C1A89">
                <w:rPr>
                  <w:rFonts w:cs="Arial"/>
                  <w:lang w:eastAsia="ja-JP"/>
                </w:rPr>
                <w:delText>SS/</w:delText>
              </w:r>
            </w:del>
            <w:r w:rsidRPr="000E125D">
              <w:rPr>
                <w:rFonts w:cs="Arial"/>
                <w:lang w:eastAsia="ja-JP"/>
              </w:rPr>
              <w:t>PSBCH Es/Iot.</w:t>
            </w:r>
          </w:p>
          <w:p w:rsidR="004D690A" w:rsidRPr="000E125D" w:rsidRDefault="004D690A" w:rsidP="004D690A">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rsidR="004D690A" w:rsidRPr="007C7446" w:rsidRDefault="004D690A" w:rsidP="004D690A"/>
    <w:p w:rsidR="004D690A" w:rsidRPr="003E0C3C" w:rsidRDefault="004D690A" w:rsidP="004D690A">
      <w:pPr>
        <w:pStyle w:val="5"/>
        <w:rPr>
          <w:lang w:eastAsia="zh-CN"/>
        </w:rPr>
      </w:pPr>
      <w:r w:rsidRPr="003E0C3C">
        <w:rPr>
          <w:lang w:eastAsia="zh-CN"/>
        </w:rPr>
        <w:t>A.9.1.3.2.2</w:t>
      </w:r>
      <w:r w:rsidRPr="003E0C3C">
        <w:rPr>
          <w:lang w:eastAsia="zh-CN"/>
        </w:rPr>
        <w:tab/>
        <w:t>Test Requirements</w:t>
      </w:r>
    </w:p>
    <w:p w:rsidR="004D690A" w:rsidRPr="007C7446" w:rsidRDefault="004D690A" w:rsidP="004D690A">
      <w:pPr>
        <w:jc w:val="both"/>
        <w:rPr>
          <w:lang w:val="en-US"/>
        </w:rPr>
      </w:pPr>
      <w:r w:rsidRPr="007C7446">
        <w:rPr>
          <w:lang w:val="en-US"/>
        </w:rPr>
        <w:t xml:space="preserve">1) During T2, SyncRef UE selection delay is defined as the time from the beginning of T2 to the time UE is synchronized to SyncRef UE 1 and changes its </w:t>
      </w:r>
      <w:del w:id="560" w:author="Huawei" w:date="2021-12-20T10:49:00Z">
        <w:r w:rsidRPr="007C7446" w:rsidDel="00EC168E">
          <w:rPr>
            <w:lang w:val="en-US"/>
          </w:rPr>
          <w:delText>SLSS</w:delText>
        </w:r>
      </w:del>
      <w:ins w:id="561" w:author="Huawei" w:date="2021-12-20T10:49:00Z">
        <w:r w:rsidR="00EC168E">
          <w:rPr>
            <w:lang w:val="en-US"/>
          </w:rPr>
          <w:t>S-SSB</w:t>
        </w:r>
      </w:ins>
      <w:r w:rsidRPr="007C7446">
        <w:rPr>
          <w:lang w:val="en-US"/>
        </w:rPr>
        <w:t xml:space="preserve"> transmissions timing and SLSS ID to follow SyncRef UE 1 as the synchronization source. For the test configuration, the SLSS ID will be changed to </w:t>
      </w:r>
      <w:r w:rsidRPr="007C7446">
        <w:rPr>
          <w:lang w:val="en-US" w:eastAsia="zh-CN"/>
        </w:rPr>
        <w:t>336</w:t>
      </w:r>
      <w:r w:rsidRPr="007C7446">
        <w:rPr>
          <w:lang w:val="en-US"/>
        </w:rPr>
        <w:t>+59 (with in-coverage IE in MIB-SL set to FALSE) after SyncRef UE selection delay from start of T2.</w:t>
      </w:r>
    </w:p>
    <w:p w:rsidR="004D690A" w:rsidRPr="007C7446" w:rsidRDefault="004D690A" w:rsidP="004D690A">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rsidR="004D690A" w:rsidRPr="007C7446" w:rsidRDefault="004D690A" w:rsidP="004D690A">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del w:id="562" w:author="Huawei" w:date="2021-12-20T10:49:00Z">
        <w:r w:rsidRPr="007C7446" w:rsidDel="00EC168E">
          <w:rPr>
            <w:lang w:val="en-US"/>
          </w:rPr>
          <w:delText>SLSS</w:delText>
        </w:r>
      </w:del>
      <w:ins w:id="563" w:author="Huawei" w:date="2021-12-20T10:49:00Z">
        <w:r w:rsidR="00EC168E">
          <w:rPr>
            <w:lang w:val="en-US"/>
          </w:rPr>
          <w:t>S-SSB</w:t>
        </w:r>
      </w:ins>
      <w:r w:rsidRPr="007C7446">
        <w:rPr>
          <w:lang w:val="en-US"/>
        </w:rPr>
        <w:t xml:space="preserve"> period</w:t>
      </w:r>
    </w:p>
    <w:p w:rsidR="004D690A" w:rsidRPr="007C7446" w:rsidRDefault="004D690A" w:rsidP="004D690A">
      <w:pPr>
        <w:jc w:val="both"/>
        <w:rPr>
          <w:lang w:val="en-US"/>
        </w:rPr>
      </w:pPr>
      <w:r w:rsidRPr="007C7446">
        <w:rPr>
          <w:lang w:val="en-US"/>
        </w:rPr>
        <w:t>Where</w:t>
      </w:r>
    </w:p>
    <w:p w:rsidR="004D690A" w:rsidRPr="007C7446" w:rsidRDefault="004D690A" w:rsidP="004D690A">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rsidR="004D690A" w:rsidRPr="007C7446" w:rsidRDefault="004D690A" w:rsidP="004D690A">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rsidR="004D690A" w:rsidRPr="007C7446" w:rsidRDefault="004D690A" w:rsidP="004D690A">
      <w:pPr>
        <w:pStyle w:val="B10"/>
        <w:rPr>
          <w:lang w:val="en-US"/>
        </w:rPr>
      </w:pPr>
      <w:r w:rsidRPr="007C7446">
        <w:t>-</w:t>
      </w:r>
      <w:r w:rsidRPr="007C7446">
        <w:tab/>
      </w:r>
      <w:del w:id="564" w:author="Huawei" w:date="2021-12-20T10:49:00Z">
        <w:r w:rsidRPr="007C7446" w:rsidDel="00EC168E">
          <w:delText>SLSS</w:delText>
        </w:r>
      </w:del>
      <w:ins w:id="565" w:author="Huawei" w:date="2021-12-20T10:49:00Z">
        <w:r w:rsidR="00EC168E">
          <w:t>S-SSB</w:t>
        </w:r>
      </w:ins>
      <w:r w:rsidRPr="007C7446">
        <w:t xml:space="preserve"> period = 160ms</w:t>
      </w:r>
    </w:p>
    <w:p w:rsidR="004D690A" w:rsidRPr="007C7446" w:rsidRDefault="004D690A" w:rsidP="004D690A">
      <w:pPr>
        <w:jc w:val="both"/>
        <w:rPr>
          <w:lang w:val="en-US"/>
        </w:rPr>
      </w:pPr>
      <w:r w:rsidRPr="007C7446">
        <w:t>This gives a total of 8.8 seconds.</w:t>
      </w:r>
    </w:p>
    <w:p w:rsidR="004D690A" w:rsidRPr="007C7446" w:rsidRDefault="004D690A" w:rsidP="004D690A">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del w:id="566" w:author="Huawei" w:date="2021-12-20T10:49:00Z">
        <w:r w:rsidRPr="007C7446" w:rsidDel="00EC168E">
          <w:rPr>
            <w:lang w:val="en-US"/>
          </w:rPr>
          <w:delText>SLSS</w:delText>
        </w:r>
      </w:del>
      <w:ins w:id="567" w:author="Huawei" w:date="2021-12-20T10:49:00Z">
        <w:r w:rsidR="00EC168E">
          <w:rPr>
            <w:lang w:val="en-US"/>
          </w:rPr>
          <w:t>S-SSB</w:t>
        </w:r>
      </w:ins>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rsidR="004D690A" w:rsidRPr="007C7446" w:rsidRDefault="004D690A" w:rsidP="004D690A">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rsidR="004D690A" w:rsidRPr="007C7446" w:rsidRDefault="004D690A" w:rsidP="004D690A">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del w:id="568" w:author="Huawei" w:date="2021-12-20T10:49:00Z">
        <w:r w:rsidRPr="007C7446" w:rsidDel="00EC168E">
          <w:rPr>
            <w:lang w:val="en-US"/>
          </w:rPr>
          <w:delText>SLSS</w:delText>
        </w:r>
      </w:del>
      <w:ins w:id="569" w:author="Huawei" w:date="2021-12-20T10:49:00Z">
        <w:r w:rsidR="00EC168E">
          <w:rPr>
            <w:lang w:val="en-US"/>
          </w:rPr>
          <w:t>S-SSB</w:t>
        </w:r>
      </w:ins>
      <w:r w:rsidRPr="007C7446">
        <w:rPr>
          <w:lang w:val="en-US"/>
        </w:rPr>
        <w:t xml:space="preserve"> period</w:t>
      </w:r>
    </w:p>
    <w:p w:rsidR="004D690A" w:rsidRPr="007C7446" w:rsidRDefault="004D690A" w:rsidP="004D690A">
      <w:pPr>
        <w:jc w:val="both"/>
        <w:rPr>
          <w:lang w:val="en-US"/>
        </w:rPr>
      </w:pPr>
      <w:r w:rsidRPr="007C7446">
        <w:rPr>
          <w:lang w:val="en-US"/>
        </w:rPr>
        <w:t>Where</w:t>
      </w:r>
    </w:p>
    <w:p w:rsidR="004D690A" w:rsidRPr="007C7446" w:rsidRDefault="004D690A" w:rsidP="004D690A">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rsidR="004D690A" w:rsidRPr="007C7446" w:rsidRDefault="004D690A" w:rsidP="004D690A">
      <w:pPr>
        <w:pStyle w:val="B10"/>
      </w:pPr>
      <w:r w:rsidRPr="007C7446">
        <w:t>-</w:t>
      </w:r>
      <w:r w:rsidRPr="007C7446">
        <w:tab/>
        <w:t>T</w:t>
      </w:r>
      <w:r w:rsidRPr="007C7446">
        <w:rPr>
          <w:vertAlign w:val="subscript"/>
        </w:rPr>
        <w:t xml:space="preserve">evaluate,SLSS </w:t>
      </w:r>
      <w:r w:rsidRPr="007C7446">
        <w:t>= 0.64 sec (as specified in sub-clause 12.3)</w:t>
      </w:r>
    </w:p>
    <w:p w:rsidR="004D690A" w:rsidRPr="007C7446" w:rsidRDefault="004D690A" w:rsidP="004D690A">
      <w:pPr>
        <w:pStyle w:val="B10"/>
        <w:rPr>
          <w:lang w:val="en-US"/>
        </w:rPr>
      </w:pPr>
      <w:r w:rsidRPr="007C7446">
        <w:t>-</w:t>
      </w:r>
      <w:r w:rsidRPr="007C7446">
        <w:tab/>
      </w:r>
      <w:del w:id="570" w:author="Huawei" w:date="2021-12-20T10:49:00Z">
        <w:r w:rsidRPr="007C7446" w:rsidDel="00EC168E">
          <w:delText>SLSS</w:delText>
        </w:r>
      </w:del>
      <w:ins w:id="571" w:author="Huawei" w:date="2021-12-20T10:49:00Z">
        <w:r w:rsidR="00EC168E">
          <w:t>S-SSB</w:t>
        </w:r>
      </w:ins>
      <w:r w:rsidRPr="007C7446">
        <w:t xml:space="preserve"> period = 160ms</w:t>
      </w:r>
    </w:p>
    <w:p w:rsidR="004D690A" w:rsidRPr="007C7446" w:rsidRDefault="004D690A" w:rsidP="004D690A">
      <w:pPr>
        <w:jc w:val="both"/>
      </w:pPr>
      <w:r w:rsidRPr="007C7446">
        <w:t>This gives a total of 8.8 seconds.</w:t>
      </w:r>
    </w:p>
    <w:p w:rsidR="004D690A" w:rsidRPr="007C7446" w:rsidRDefault="004D690A" w:rsidP="004D690A">
      <w:pPr>
        <w:jc w:val="both"/>
      </w:pPr>
      <w:r w:rsidRPr="007C7446">
        <w:t xml:space="preserve">The test system will verify that the V2X UE does not drop or delay more than 6% of its </w:t>
      </w:r>
      <w:r w:rsidRPr="007C7446">
        <w:rPr>
          <w:lang w:val="en-US"/>
        </w:rPr>
        <w:t xml:space="preserve">V2X </w:t>
      </w:r>
      <w:r w:rsidRPr="007C7446">
        <w:rPr>
          <w:lang w:val="en-US" w:eastAsia="zh-CN"/>
        </w:rPr>
        <w:t xml:space="preserve">data and </w:t>
      </w:r>
      <w:del w:id="572" w:author="Huawei" w:date="2021-12-20T10:49:00Z">
        <w:r w:rsidRPr="007C7446" w:rsidDel="00EC168E">
          <w:rPr>
            <w:lang w:val="en-US" w:eastAsia="zh-CN"/>
          </w:rPr>
          <w:delText>SLSS</w:delText>
        </w:r>
      </w:del>
      <w:ins w:id="573" w:author="Huawei" w:date="2021-12-20T10:49:00Z">
        <w:r w:rsidR="00EC168E">
          <w:rPr>
            <w:lang w:val="en-US" w:eastAsia="zh-CN"/>
          </w:rPr>
          <w:t>S-SSB</w:t>
        </w:r>
      </w:ins>
      <w:r w:rsidRPr="007C7446">
        <w:rPr>
          <w:lang w:val="en-US" w:eastAsia="zh-CN"/>
        </w:rPr>
        <w:t xml:space="preserve"> </w:t>
      </w:r>
      <w:r w:rsidRPr="007C7446">
        <w:t>transmissions during the duration of T2 and T3.</w:t>
      </w:r>
    </w:p>
    <w:p w:rsidR="004D690A" w:rsidRDefault="004D690A" w:rsidP="004D690A">
      <w:pPr>
        <w:pStyle w:val="B10"/>
        <w:ind w:left="0" w:firstLine="0"/>
      </w:pPr>
      <w:r w:rsidRPr="007C7446">
        <w:t>The rate of correct SyncRef UE selection / reselection observed during repeated tests shall be at least 90%.</w:t>
      </w:r>
    </w:p>
    <w:p w:rsidR="00045805" w:rsidRPr="00BF3A3C" w:rsidRDefault="00045805" w:rsidP="00045805">
      <w:pPr>
        <w:pStyle w:val="30"/>
        <w:rPr>
          <w:snapToGrid w:val="0"/>
        </w:rPr>
      </w:pPr>
      <w:r w:rsidRPr="00BF3A3C">
        <w:rPr>
          <w:snapToGrid w:val="0"/>
        </w:rPr>
        <w:t>A.9.1.4</w:t>
      </w:r>
      <w:r w:rsidRPr="00BF3A3C">
        <w:rPr>
          <w:snapToGrid w:val="0"/>
        </w:rPr>
        <w:tab/>
      </w:r>
      <w:r>
        <w:rPr>
          <w:snapToGrid w:val="0"/>
        </w:rPr>
        <w:t xml:space="preserve">Test for </w:t>
      </w:r>
      <w:r w:rsidRPr="00BF3A3C">
        <w:rPr>
          <w:snapToGrid w:val="0"/>
        </w:rPr>
        <w:t>L1 SL-RSRP Measurement</w:t>
      </w:r>
    </w:p>
    <w:p w:rsidR="00045805" w:rsidRPr="00B93C63" w:rsidRDefault="00045805" w:rsidP="00045805">
      <w:pPr>
        <w:pStyle w:val="40"/>
      </w:pPr>
      <w:r w:rsidRPr="00B93C63">
        <w:t>A.</w:t>
      </w:r>
      <w:r>
        <w:t>9.1.4</w:t>
      </w:r>
      <w:r w:rsidRPr="00B93C63">
        <w:t>.1</w:t>
      </w:r>
      <w:r w:rsidRPr="00B93C63">
        <w:tab/>
      </w:r>
      <w:r>
        <w:t xml:space="preserve">Test for </w:t>
      </w:r>
      <w:r w:rsidRPr="00B93C63">
        <w:t>V2X UE Autonomous Resource Selection/Reselection</w:t>
      </w:r>
    </w:p>
    <w:p w:rsidR="00045805" w:rsidRPr="00BF3A3C" w:rsidRDefault="00045805" w:rsidP="00045805">
      <w:pPr>
        <w:pStyle w:val="5"/>
        <w:rPr>
          <w:lang w:eastAsia="zh-CN"/>
        </w:rPr>
      </w:pPr>
      <w:r w:rsidRPr="00BF3A3C">
        <w:rPr>
          <w:lang w:eastAsia="zh-CN"/>
        </w:rPr>
        <w:t>A.9.1.4.1.1</w:t>
      </w:r>
      <w:r w:rsidRPr="00BF3A3C">
        <w:rPr>
          <w:lang w:eastAsia="zh-CN"/>
        </w:rPr>
        <w:tab/>
        <w:t>Test Purpose and Environment</w:t>
      </w:r>
    </w:p>
    <w:p w:rsidR="00045805" w:rsidRPr="00B93C63" w:rsidRDefault="00045805" w:rsidP="00045805">
      <w:pPr>
        <w:rPr>
          <w:rFonts w:cs="v4.2.0"/>
        </w:rPr>
      </w:pPr>
      <w:r w:rsidRPr="00B93C63">
        <w:rPr>
          <w:noProof/>
        </w:rPr>
        <w:t xml:space="preserve">The purpose of this test is to verify the requirements related to autonomous resource selection / reselection for V2X UE in mode </w:t>
      </w:r>
      <w:r>
        <w:rPr>
          <w:noProof/>
        </w:rPr>
        <w:t>2</w:t>
      </w:r>
      <w:r w:rsidRPr="00B93C63">
        <w:rPr>
          <w:noProof/>
        </w:rPr>
        <w:t xml:space="preserve"> defined in </w:t>
      </w:r>
      <w:r w:rsidRPr="00B93C63">
        <w:t xml:space="preserve">clause </w:t>
      </w:r>
      <w:r>
        <w:rPr>
          <w:rFonts w:cs="v4.2.0"/>
        </w:rPr>
        <w:t>12</w:t>
      </w:r>
      <w:r w:rsidRPr="00B93C63">
        <w:rPr>
          <w:rFonts w:cs="v4.2.0"/>
        </w:rPr>
        <w:t xml:space="preserve">.5. </w:t>
      </w:r>
      <w:r w:rsidRPr="00B93C63">
        <w:rPr>
          <w:lang w:val="en-US"/>
        </w:rPr>
        <w:t>For this test, the UE is triggered by the test loop function or the upper layers to transmit for V2X Sidelink Communication.</w:t>
      </w:r>
    </w:p>
    <w:p w:rsidR="00045805" w:rsidRPr="00B93C63" w:rsidRDefault="00045805" w:rsidP="00045805">
      <w:r w:rsidRPr="00B93C63">
        <w:t>The test parameters are given in Table A.</w:t>
      </w:r>
      <w:r>
        <w:t>9.1.4</w:t>
      </w:r>
      <w:r w:rsidRPr="00B93C63">
        <w:t>.1.1-1</w:t>
      </w:r>
      <w:r w:rsidRPr="00B93C63">
        <w:rPr>
          <w:rFonts w:hint="eastAsia"/>
          <w:lang w:eastAsia="zh-CN"/>
        </w:rPr>
        <w:t xml:space="preserve">and </w:t>
      </w:r>
      <w:r w:rsidRPr="00B93C63">
        <w:t>A.</w:t>
      </w:r>
      <w:r w:rsidRPr="007C5AC7">
        <w:t xml:space="preserve"> </w:t>
      </w:r>
      <w:r>
        <w:t>9.1.4</w:t>
      </w:r>
      <w:r w:rsidRPr="00B93C63">
        <w:t>.1.1-2</w:t>
      </w:r>
      <w:r w:rsidRPr="00B93C63">
        <w:rPr>
          <w:rFonts w:hint="eastAsia"/>
        </w:rPr>
        <w:t xml:space="preserve"> </w:t>
      </w:r>
      <w:r w:rsidRPr="00B93C63">
        <w:t xml:space="preserve">below. There are </w:t>
      </w:r>
      <w:r>
        <w:rPr>
          <w:lang w:eastAsia="zh-CN"/>
        </w:rPr>
        <w:t>5</w:t>
      </w:r>
      <w:r w:rsidRPr="00B93C63">
        <w:t>0 active V2X sidelink UEs</w:t>
      </w:r>
      <w:r>
        <w:t xml:space="preserve"> (UE0~UE49)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5</w:t>
      </w:r>
      <w:r w:rsidRPr="00B93C63">
        <w:t xml:space="preserve">ms. At the beginning of whole test, the test equipment shall send one </w:t>
      </w:r>
      <w:ins w:id="574" w:author="Huawei" w:date="2021-12-20T16:57:00Z">
        <w:r w:rsidR="00DE2F10">
          <w:t>AT command</w:t>
        </w:r>
      </w:ins>
      <w:del w:id="575" w:author="Huawei" w:date="2021-12-20T16:57:00Z">
        <w:r w:rsidRPr="00B93C63" w:rsidDel="00DE2F10">
          <w:delText>message with a SL-SCH</w:delText>
        </w:r>
        <w:r w:rsidRPr="00B93C63" w:rsidDel="00DE2F10">
          <w:rPr>
            <w:noProof/>
          </w:rPr>
          <w:delText xml:space="preserve"> MAC PDU</w:delText>
        </w:r>
        <w:r w:rsidRPr="00B93C63" w:rsidDel="00DE2F10">
          <w:delText xml:space="preserve"> as specified in Clause </w:delText>
        </w:r>
        <w:r w:rsidDel="00DE2F10">
          <w:delText>6.1.6</w:delText>
        </w:r>
        <w:r w:rsidRPr="00B93C63" w:rsidDel="00DE2F10">
          <w:delText xml:space="preserve"> in TS 3</w:delText>
        </w:r>
        <w:r w:rsidDel="00DE2F10">
          <w:delText>8</w:delText>
        </w:r>
        <w:r w:rsidRPr="00B93C63" w:rsidDel="00DE2F10">
          <w:delText>.321</w:delText>
        </w:r>
        <w:r w:rsidDel="00DE2F10">
          <w:delText>[7]</w:delText>
        </w:r>
        <w:r w:rsidRPr="00B93C63" w:rsidDel="00DE2F10">
          <w:rPr>
            <w:rFonts w:hint="eastAsia"/>
            <w:lang w:eastAsia="zh-CN"/>
          </w:rPr>
          <w:delText>, in order</w:delText>
        </w:r>
      </w:del>
      <w:r w:rsidRPr="00B93C63">
        <w:rPr>
          <w:rFonts w:hint="eastAsia"/>
          <w:lang w:eastAsia="zh-CN"/>
        </w:rPr>
        <w:t xml:space="preserve"> to </w:t>
      </w:r>
      <w:ins w:id="576" w:author="Huawei" w:date="2021-12-20T16:57:00Z">
        <w:r w:rsidR="00DE2F10">
          <w:rPr>
            <w:lang w:eastAsia="zh-CN"/>
          </w:rPr>
          <w:t>trigger</w:t>
        </w:r>
      </w:ins>
      <w:del w:id="577" w:author="Huawei" w:date="2021-12-20T16:57:00Z">
        <w:r w:rsidRPr="00B93C63" w:rsidDel="00DE2F10">
          <w:rPr>
            <w:rFonts w:hint="eastAsia"/>
            <w:lang w:eastAsia="zh-CN"/>
          </w:rPr>
          <w:delText>make sure that</w:delText>
        </w:r>
      </w:del>
      <w:r w:rsidRPr="00B93C63">
        <w:rPr>
          <w:rFonts w:hint="eastAsia"/>
          <w:lang w:eastAsia="zh-CN"/>
        </w:rPr>
        <w:t xml:space="preserve"> the UE under test </w:t>
      </w:r>
      <w:del w:id="578" w:author="Huawei" w:date="2021-12-20T16:58:00Z">
        <w:r w:rsidRPr="00B93C63" w:rsidDel="00DE2F10">
          <w:rPr>
            <w:lang w:eastAsia="zh-CN"/>
          </w:rPr>
          <w:delText>needs</w:delText>
        </w:r>
        <w:r w:rsidRPr="00B93C63" w:rsidDel="00DE2F10">
          <w:rPr>
            <w:rFonts w:hint="eastAsia"/>
            <w:lang w:eastAsia="zh-CN"/>
          </w:rPr>
          <w:delText xml:space="preserve"> </w:delText>
        </w:r>
      </w:del>
      <w:r w:rsidRPr="00B93C63">
        <w:rPr>
          <w:rFonts w:hint="eastAsia"/>
          <w:lang w:eastAsia="zh-CN"/>
        </w:rPr>
        <w:t>continu</w:t>
      </w:r>
      <w:r w:rsidRPr="00B93C63">
        <w:rPr>
          <w:lang w:eastAsia="zh-CN"/>
        </w:rPr>
        <w:t>ous</w:t>
      </w:r>
      <w:r w:rsidRPr="00B93C63">
        <w:rPr>
          <w:rFonts w:hint="eastAsia"/>
          <w:lang w:eastAsia="zh-CN"/>
        </w:rPr>
        <w:t xml:space="preserve">ly </w:t>
      </w:r>
      <w:r w:rsidRPr="00B93C63">
        <w:t>transmit</w:t>
      </w:r>
      <w:ins w:id="579" w:author="Huawei" w:date="2021-12-20T16:58:00Z">
        <w:r w:rsidR="00DE2F10">
          <w:t>s</w:t>
        </w:r>
      </w:ins>
      <w:r w:rsidRPr="00B93C63">
        <w:t xml:space="preserve"> PSCCH/PSSCH.</w:t>
      </w:r>
    </w:p>
    <w:p w:rsidR="00045805" w:rsidRDefault="00045805" w:rsidP="00045805">
      <w:r w:rsidRPr="00B93C63">
        <w:t xml:space="preserve">The test consists of two duration T1 and T2. During T1, the signal from Test Equipement are configured such that </w:t>
      </w:r>
    </w:p>
    <w:p w:rsidR="00045805" w:rsidRPr="00365B05" w:rsidRDefault="00045805" w:rsidP="00045805">
      <w:pPr>
        <w:pStyle w:val="B10"/>
      </w:pPr>
      <w:r w:rsidRPr="007C5AC7">
        <w:t>-</w:t>
      </w:r>
      <w:r w:rsidRPr="007C7446">
        <w:rPr>
          <w:lang w:val="en-US"/>
        </w:rPr>
        <w:tab/>
      </w:r>
      <w:r w:rsidRPr="007C5AC7">
        <w:t>the measured PSSCH-RSRP for 10 active V2X sidelink UEs(UE20~UE29) is above the measurement threshold, and the resource</w:t>
      </w:r>
      <w:ins w:id="580" w:author="Huawei" w:date="2021-12-21T10:09:00Z">
        <w:r w:rsidR="0087181F">
          <w:t>s</w:t>
        </w:r>
      </w:ins>
      <w:r w:rsidRPr="007C5AC7">
        <w:t xml:space="preserve"> occupied by the </w:t>
      </w:r>
      <w:r w:rsidRPr="00365B05">
        <w:t xml:space="preserve">10 active V2X sidelink UEs </w:t>
      </w:r>
      <w:del w:id="581" w:author="Huawei" w:date="2021-12-21T10:09:00Z">
        <w:r w:rsidRPr="00365B05" w:rsidDel="0087181F">
          <w:delText xml:space="preserve">is </w:delText>
        </w:r>
      </w:del>
      <w:ins w:id="582" w:author="Huawei" w:date="2021-12-21T10:09:00Z">
        <w:r w:rsidR="0087181F">
          <w:t>are</w:t>
        </w:r>
        <w:r w:rsidR="0087181F" w:rsidRPr="00365B05">
          <w:t xml:space="preserve"> </w:t>
        </w:r>
      </w:ins>
      <w:r w:rsidRPr="00365B05">
        <w:t>expected to be excluded in the resource selection procedure and,</w:t>
      </w:r>
    </w:p>
    <w:p w:rsidR="00045805" w:rsidRPr="00365B05" w:rsidRDefault="00045805" w:rsidP="00045805">
      <w:pPr>
        <w:pStyle w:val="B10"/>
      </w:pPr>
      <w:r w:rsidRPr="00365B05">
        <w:t>-</w:t>
      </w:r>
      <w:r w:rsidRPr="007C7446">
        <w:rPr>
          <w:lang w:val="en-US"/>
        </w:rPr>
        <w:tab/>
      </w:r>
      <w:r w:rsidRPr="00365B05">
        <w:t xml:space="preserve">the measured PSSCH-RSRP for other 40 active V2X sidelink UEs(UE0~UE19, UE30~UE49) is </w:t>
      </w:r>
      <w:ins w:id="583" w:author="Huawei" w:date="2021-12-21T10:09:00Z">
        <w:r w:rsidR="0087181F">
          <w:t>be</w:t>
        </w:r>
      </w:ins>
      <w:r w:rsidRPr="00365B05">
        <w:t>low the measurement threshold, and the resource</w:t>
      </w:r>
      <w:ins w:id="584" w:author="Huawei" w:date="2021-12-21T10:09:00Z">
        <w:r w:rsidR="0087181F">
          <w:t>s</w:t>
        </w:r>
      </w:ins>
      <w:r w:rsidRPr="00365B05">
        <w:t xml:space="preserve"> occupied by the 40 active V2X sidelink UEs </w:t>
      </w:r>
      <w:del w:id="585" w:author="Huawei" w:date="2021-12-21T10:09:00Z">
        <w:r w:rsidRPr="00365B05" w:rsidDel="0087181F">
          <w:delText xml:space="preserve">is </w:delText>
        </w:r>
      </w:del>
      <w:ins w:id="586" w:author="Huawei" w:date="2021-12-21T10:09:00Z">
        <w:r w:rsidR="0087181F">
          <w:t>are</w:t>
        </w:r>
        <w:r w:rsidR="0087181F" w:rsidRPr="00365B05">
          <w:t xml:space="preserve"> </w:t>
        </w:r>
      </w:ins>
      <w:r w:rsidRPr="00365B05">
        <w:t xml:space="preserve">expected to be included in the resource selection procedure. </w:t>
      </w:r>
    </w:p>
    <w:p w:rsidR="00045805" w:rsidRPr="00365B05" w:rsidRDefault="00045805" w:rsidP="00045805">
      <w:r w:rsidRPr="00365B05">
        <w:t xml:space="preserve">During T2, the signal from Test Equipement are configured such that </w:t>
      </w:r>
    </w:p>
    <w:p w:rsidR="00045805" w:rsidRPr="00365B05" w:rsidRDefault="00045805" w:rsidP="00045805">
      <w:pPr>
        <w:pStyle w:val="B10"/>
      </w:pPr>
      <w:r w:rsidRPr="00365B05">
        <w:t>-</w:t>
      </w:r>
      <w:r w:rsidRPr="007C7446">
        <w:rPr>
          <w:lang w:val="en-US"/>
        </w:rPr>
        <w:tab/>
      </w:r>
      <w:r w:rsidRPr="00365B05">
        <w:t>the measured PSSCH-RSRP for the 10 active V2X sidelink UEs(UE20~UE29) is below the measurement threshold, and the resource</w:t>
      </w:r>
      <w:ins w:id="587" w:author="Huawei" w:date="2021-12-21T10:09:00Z">
        <w:r w:rsidR="0087181F">
          <w:t>s</w:t>
        </w:r>
      </w:ins>
      <w:r w:rsidRPr="00365B05">
        <w:t xml:space="preserve"> occupied by the 10 active V2X sidelink UEs </w:t>
      </w:r>
      <w:del w:id="588" w:author="Huawei" w:date="2021-12-21T10:09:00Z">
        <w:r w:rsidRPr="00365B05" w:rsidDel="0087181F">
          <w:delText xml:space="preserve">is </w:delText>
        </w:r>
      </w:del>
      <w:ins w:id="589" w:author="Huawei" w:date="2021-12-21T10:09:00Z">
        <w:r w:rsidR="0087181F">
          <w:t>are</w:t>
        </w:r>
        <w:r w:rsidR="0087181F" w:rsidRPr="00365B05">
          <w:t xml:space="preserve"> </w:t>
        </w:r>
      </w:ins>
      <w:r w:rsidRPr="00365B05">
        <w:t>expected to be included in the resource selection procedure and,</w:t>
      </w:r>
    </w:p>
    <w:p w:rsidR="00045805" w:rsidRPr="004D44A1" w:rsidRDefault="00045805" w:rsidP="00045805">
      <w:pPr>
        <w:pStyle w:val="B10"/>
      </w:pPr>
      <w:r w:rsidRPr="00365B05">
        <w:t>-</w:t>
      </w:r>
      <w:r w:rsidRPr="007C7446">
        <w:rPr>
          <w:lang w:val="en-US"/>
        </w:rPr>
        <w:tab/>
      </w:r>
      <w:r w:rsidRPr="00365B05">
        <w:t>the measured PSSCH-RSRP for other 40 active V2X sidelink UEs(UE0~UE19, UE30~UE49) is abov</w:t>
      </w:r>
      <w:r w:rsidRPr="004D44A1">
        <w:t>e the measurement threshold, and the resource</w:t>
      </w:r>
      <w:ins w:id="590" w:author="Huawei" w:date="2021-12-21T10:09:00Z">
        <w:r w:rsidR="0087181F">
          <w:t>s</w:t>
        </w:r>
      </w:ins>
      <w:r w:rsidRPr="004D44A1">
        <w:t xml:space="preserve"> occupied by the 40 active V2X sidelink UEs </w:t>
      </w:r>
      <w:del w:id="591" w:author="Huawei" w:date="2021-12-21T10:09:00Z">
        <w:r w:rsidRPr="004D44A1" w:rsidDel="0087181F">
          <w:delText xml:space="preserve">is </w:delText>
        </w:r>
      </w:del>
      <w:ins w:id="592" w:author="Huawei" w:date="2021-12-21T10:09:00Z">
        <w:r w:rsidR="0087181F">
          <w:t>are</w:t>
        </w:r>
        <w:r w:rsidR="0087181F" w:rsidRPr="004D44A1">
          <w:t xml:space="preserve"> </w:t>
        </w:r>
      </w:ins>
      <w:r w:rsidRPr="004D44A1">
        <w:t>expected to be excluded in the resource selection procedure.</w:t>
      </w:r>
    </w:p>
    <w:p w:rsidR="00045805" w:rsidRPr="00B93C63" w:rsidRDefault="00045805" w:rsidP="00045805">
      <w:pPr>
        <w:pStyle w:val="TH"/>
      </w:pPr>
      <w:r w:rsidRPr="00B93C63">
        <w:t>Table A.</w:t>
      </w:r>
      <w:r>
        <w:t>9.1.4</w:t>
      </w:r>
      <w:r w:rsidRPr="00B93C63">
        <w:t xml:space="preserve">.1.1-1: Test Parameters for </w:t>
      </w:r>
      <w:r w:rsidRPr="00B93C63">
        <w:rPr>
          <w:rFonts w:cs="v4.2.0"/>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2499"/>
        <w:gridCol w:w="703"/>
        <w:gridCol w:w="2752"/>
        <w:gridCol w:w="2455"/>
      </w:tblGrid>
      <w:tr w:rsidR="00045805" w:rsidRPr="00B93C63" w:rsidTr="00045805">
        <w:tc>
          <w:tcPr>
            <w:tcW w:w="3790" w:type="dxa"/>
            <w:gridSpan w:val="2"/>
            <w:tcBorders>
              <w:bottom w:val="single" w:sz="4" w:space="0" w:color="auto"/>
            </w:tcBorders>
          </w:tcPr>
          <w:p w:rsidR="00045805" w:rsidRPr="00B93C63" w:rsidRDefault="00045805" w:rsidP="00045805">
            <w:pPr>
              <w:pStyle w:val="TAH"/>
              <w:rPr>
                <w:rFonts w:eastAsia="Calibri" w:cs="Arial"/>
                <w:szCs w:val="22"/>
                <w:lang w:eastAsia="ja-JP"/>
              </w:rPr>
            </w:pPr>
            <w:r w:rsidRPr="00B93C63">
              <w:rPr>
                <w:rFonts w:eastAsia="Calibri" w:cs="Arial"/>
                <w:szCs w:val="22"/>
                <w:lang w:eastAsia="ja-JP"/>
              </w:rPr>
              <w:t>Parameter</w:t>
            </w:r>
          </w:p>
        </w:tc>
        <w:tc>
          <w:tcPr>
            <w:tcW w:w="709" w:type="dxa"/>
            <w:tcBorders>
              <w:bottom w:val="single" w:sz="4" w:space="0" w:color="auto"/>
            </w:tcBorders>
          </w:tcPr>
          <w:p w:rsidR="00045805" w:rsidRPr="00B93C63" w:rsidRDefault="00045805" w:rsidP="00045805">
            <w:pPr>
              <w:pStyle w:val="TAH"/>
              <w:rPr>
                <w:rFonts w:eastAsia="Calibri" w:cs="Arial"/>
                <w:szCs w:val="22"/>
                <w:lang w:eastAsia="ja-JP"/>
              </w:rPr>
            </w:pPr>
            <w:r w:rsidRPr="00B93C63">
              <w:rPr>
                <w:rFonts w:eastAsia="Calibri" w:cs="Arial"/>
                <w:szCs w:val="22"/>
                <w:lang w:eastAsia="ja-JP"/>
              </w:rPr>
              <w:t>Unit</w:t>
            </w:r>
          </w:p>
        </w:tc>
        <w:tc>
          <w:tcPr>
            <w:tcW w:w="2834" w:type="dxa"/>
            <w:tcBorders>
              <w:bottom w:val="single" w:sz="4" w:space="0" w:color="auto"/>
            </w:tcBorders>
          </w:tcPr>
          <w:p w:rsidR="00045805" w:rsidRPr="00B93C63" w:rsidRDefault="00045805" w:rsidP="00045805">
            <w:pPr>
              <w:pStyle w:val="TAH"/>
              <w:rPr>
                <w:rFonts w:eastAsia="Calibri" w:cs="Arial"/>
                <w:szCs w:val="22"/>
                <w:lang w:eastAsia="ja-JP"/>
              </w:rPr>
            </w:pPr>
            <w:r w:rsidRPr="00B93C63">
              <w:rPr>
                <w:rFonts w:eastAsia="Calibri" w:cs="Arial"/>
                <w:szCs w:val="22"/>
                <w:lang w:eastAsia="ja-JP"/>
              </w:rPr>
              <w:t>Value</w:t>
            </w:r>
          </w:p>
        </w:tc>
        <w:tc>
          <w:tcPr>
            <w:tcW w:w="2514" w:type="dxa"/>
            <w:tcBorders>
              <w:bottom w:val="single" w:sz="4" w:space="0" w:color="auto"/>
            </w:tcBorders>
          </w:tcPr>
          <w:p w:rsidR="00045805" w:rsidRPr="00B93C63" w:rsidRDefault="00045805" w:rsidP="00045805">
            <w:pPr>
              <w:pStyle w:val="TAH"/>
              <w:rPr>
                <w:rFonts w:eastAsia="Calibri" w:cs="Arial"/>
                <w:szCs w:val="22"/>
                <w:lang w:eastAsia="ja-JP"/>
              </w:rPr>
            </w:pPr>
            <w:r w:rsidRPr="00B93C63">
              <w:rPr>
                <w:rFonts w:eastAsia="Calibri" w:cs="Arial"/>
                <w:szCs w:val="22"/>
                <w:lang w:eastAsia="ja-JP"/>
              </w:rPr>
              <w:t>Comment</w:t>
            </w:r>
          </w:p>
        </w:tc>
      </w:tr>
      <w:tr w:rsidR="00045805" w:rsidRPr="00B93C63" w:rsidTr="00045805">
        <w:tc>
          <w:tcPr>
            <w:tcW w:w="3790" w:type="dxa"/>
            <w:gridSpan w:val="2"/>
          </w:tcPr>
          <w:p w:rsidR="00045805" w:rsidRPr="00B93C63" w:rsidRDefault="00045805" w:rsidP="00045805">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709" w:type="dxa"/>
          </w:tcPr>
          <w:p w:rsidR="00045805" w:rsidRPr="00B93C63" w:rsidRDefault="00045805" w:rsidP="00045805">
            <w:pPr>
              <w:pStyle w:val="TAC"/>
              <w:rPr>
                <w:rFonts w:eastAsia="Calibri" w:cs="Arial"/>
                <w:lang w:val="sv-FI" w:eastAsia="ja-JP"/>
              </w:rPr>
            </w:pPr>
          </w:p>
        </w:tc>
        <w:tc>
          <w:tcPr>
            <w:tcW w:w="2834" w:type="dxa"/>
          </w:tcPr>
          <w:p w:rsidR="00045805" w:rsidRPr="00B93C63" w:rsidRDefault="00045805" w:rsidP="00045805">
            <w:pPr>
              <w:pStyle w:val="TAC"/>
              <w:rPr>
                <w:rFonts w:eastAsia="Calibri" w:cs="Arial"/>
                <w:lang w:eastAsia="ja-JP"/>
              </w:rPr>
            </w:pPr>
            <w:r w:rsidRPr="00B93C63">
              <w:rPr>
                <w:rFonts w:eastAsia="Calibri" w:cs="Arial"/>
                <w:lang w:eastAsia="ja-JP"/>
              </w:rPr>
              <w:t>1</w:t>
            </w:r>
          </w:p>
        </w:tc>
        <w:tc>
          <w:tcPr>
            <w:tcW w:w="2514" w:type="dxa"/>
          </w:tcPr>
          <w:p w:rsidR="00045805" w:rsidRPr="00B93C63" w:rsidRDefault="00045805" w:rsidP="00045805">
            <w:pPr>
              <w:pStyle w:val="TAC"/>
              <w:jc w:val="left"/>
              <w:rPr>
                <w:rFonts w:eastAsia="Calibri" w:cs="Arial"/>
                <w:lang w:eastAsia="ja-JP"/>
              </w:rPr>
            </w:pPr>
            <w:del w:id="593" w:author="Huawei" w:date="2021-12-20T09:28:00Z">
              <w:r w:rsidRPr="00B93C63" w:rsidDel="00045805">
                <w:rPr>
                  <w:rFonts w:eastAsia="Calibri" w:cs="Arial"/>
                  <w:lang w:eastAsia="ja-JP"/>
                </w:rPr>
                <w:delText xml:space="preserve">TDD </w:delText>
              </w:r>
            </w:del>
            <w:ins w:id="594" w:author="Huawei" w:date="2021-12-20T09:28:00Z">
              <w:r>
                <w:rPr>
                  <w:rFonts w:eastAsia="Calibri" w:cs="Arial"/>
                  <w:lang w:eastAsia="ja-JP"/>
                </w:rPr>
                <w:t>HD</w:t>
              </w:r>
              <w:r w:rsidRPr="00B93C63">
                <w:rPr>
                  <w:rFonts w:eastAsia="Calibri" w:cs="Arial"/>
                  <w:lang w:eastAsia="ja-JP"/>
                </w:rPr>
                <w:t xml:space="preserve"> </w:t>
              </w:r>
            </w:ins>
            <w:r w:rsidRPr="00B93C63">
              <w:rPr>
                <w:rFonts w:eastAsia="Calibri" w:cs="Arial"/>
                <w:lang w:eastAsia="ja-JP"/>
              </w:rPr>
              <w:t xml:space="preserve">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045805" w:rsidRPr="00B93C63" w:rsidTr="00045805">
        <w:tc>
          <w:tcPr>
            <w:tcW w:w="3790" w:type="dxa"/>
            <w:gridSpan w:val="2"/>
          </w:tcPr>
          <w:p w:rsidR="00045805" w:rsidRPr="00B93C63" w:rsidRDefault="00045805" w:rsidP="00045805">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709" w:type="dxa"/>
          </w:tcPr>
          <w:p w:rsidR="00045805" w:rsidRPr="00B93C63" w:rsidRDefault="00045805" w:rsidP="00045805">
            <w:pPr>
              <w:pStyle w:val="TAC"/>
              <w:rPr>
                <w:rFonts w:eastAsia="Calibri" w:cs="Arial"/>
                <w:lang w:eastAsia="ja-JP"/>
              </w:rPr>
            </w:pPr>
            <w:r w:rsidRPr="00B93C63">
              <w:rPr>
                <w:rFonts w:eastAsia="Calibri" w:cs="Arial"/>
                <w:lang w:eastAsia="ja-JP"/>
              </w:rPr>
              <w:t>MHz</w:t>
            </w:r>
          </w:p>
        </w:tc>
        <w:tc>
          <w:tcPr>
            <w:tcW w:w="2834" w:type="dxa"/>
          </w:tcPr>
          <w:p w:rsidR="00045805" w:rsidRDefault="00045805" w:rsidP="00045805">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rsidR="00045805" w:rsidRPr="00B93C63" w:rsidRDefault="00045805" w:rsidP="00045805">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514" w:type="dxa"/>
          </w:tcPr>
          <w:p w:rsidR="00045805" w:rsidRPr="00B93C63" w:rsidRDefault="00045805" w:rsidP="00045805">
            <w:pPr>
              <w:pStyle w:val="TAC"/>
              <w:rPr>
                <w:rFonts w:eastAsia="Calibri" w:cs="Arial"/>
                <w:lang w:eastAsia="ja-JP"/>
              </w:rPr>
            </w:pPr>
          </w:p>
        </w:tc>
      </w:tr>
      <w:tr w:rsidR="00045805" w:rsidRPr="00B93C63" w:rsidTr="00045805">
        <w:tc>
          <w:tcPr>
            <w:tcW w:w="3790" w:type="dxa"/>
            <w:gridSpan w:val="2"/>
          </w:tcPr>
          <w:p w:rsidR="00045805" w:rsidRPr="009D455D" w:rsidRDefault="00045805" w:rsidP="00045805">
            <w:pPr>
              <w:pStyle w:val="TAL"/>
              <w:rPr>
                <w:rFonts w:cs="Arial"/>
                <w:highlight w:val="yellow"/>
                <w:lang w:eastAsia="ja-JP"/>
              </w:rPr>
            </w:pPr>
            <w:r w:rsidRPr="000715C1">
              <w:rPr>
                <w:rFonts w:cs="Arial"/>
                <w:lang w:eastAsia="ja-JP"/>
              </w:rPr>
              <w:t>SCS</w:t>
            </w:r>
          </w:p>
        </w:tc>
        <w:tc>
          <w:tcPr>
            <w:tcW w:w="709" w:type="dxa"/>
          </w:tcPr>
          <w:p w:rsidR="00045805" w:rsidRPr="00B93C63" w:rsidRDefault="00045805" w:rsidP="00045805">
            <w:pPr>
              <w:pStyle w:val="TAC"/>
              <w:rPr>
                <w:rFonts w:eastAsia="Calibri" w:cs="Arial"/>
                <w:lang w:eastAsia="ja-JP"/>
              </w:rPr>
            </w:pPr>
            <w:r>
              <w:rPr>
                <w:rFonts w:eastAsia="Calibri" w:cs="Arial"/>
                <w:lang w:eastAsia="ja-JP"/>
              </w:rPr>
              <w:t>kHz</w:t>
            </w:r>
          </w:p>
        </w:tc>
        <w:tc>
          <w:tcPr>
            <w:tcW w:w="2834" w:type="dxa"/>
          </w:tcPr>
          <w:p w:rsidR="00045805" w:rsidRDefault="00045805" w:rsidP="00045805">
            <w:pPr>
              <w:pStyle w:val="TAC"/>
              <w:rPr>
                <w:rFonts w:cs="Arial"/>
                <w:lang w:eastAsia="ja-JP"/>
              </w:rPr>
            </w:pPr>
            <w:r>
              <w:rPr>
                <w:rFonts w:cs="Arial"/>
                <w:lang w:eastAsia="ja-JP"/>
              </w:rPr>
              <w:t>30</w:t>
            </w:r>
          </w:p>
        </w:tc>
        <w:tc>
          <w:tcPr>
            <w:tcW w:w="2514" w:type="dxa"/>
          </w:tcPr>
          <w:p w:rsidR="00045805" w:rsidRPr="00B93C63" w:rsidRDefault="00045805" w:rsidP="00045805">
            <w:pPr>
              <w:pStyle w:val="TAC"/>
              <w:rPr>
                <w:rFonts w:eastAsia="Calibri" w:cs="Arial"/>
                <w:lang w:eastAsia="ja-JP"/>
              </w:rPr>
            </w:pPr>
          </w:p>
        </w:tc>
      </w:tr>
      <w:tr w:rsidR="00045805" w:rsidRPr="00B93C63" w:rsidTr="00045805">
        <w:tc>
          <w:tcPr>
            <w:tcW w:w="3790" w:type="dxa"/>
            <w:gridSpan w:val="2"/>
            <w:vAlign w:val="center"/>
          </w:tcPr>
          <w:p w:rsidR="00045805" w:rsidRPr="00B93C63" w:rsidRDefault="00045805" w:rsidP="00045805">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709" w:type="dxa"/>
          </w:tcPr>
          <w:p w:rsidR="00045805" w:rsidRPr="00B93C63" w:rsidRDefault="00045805" w:rsidP="00045805">
            <w:pPr>
              <w:pStyle w:val="TAC"/>
              <w:rPr>
                <w:rFonts w:eastAsia="Calibri" w:cs="Arial"/>
                <w:lang w:eastAsia="ja-JP"/>
              </w:rPr>
            </w:pPr>
          </w:p>
        </w:tc>
        <w:tc>
          <w:tcPr>
            <w:tcW w:w="2834" w:type="dxa"/>
          </w:tcPr>
          <w:p w:rsidR="00045805" w:rsidRPr="00B93C63" w:rsidRDefault="00045805" w:rsidP="00045805">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tcPr>
          <w:p w:rsidR="00045805" w:rsidRPr="00B93C63" w:rsidRDefault="00045805" w:rsidP="00045805">
            <w:pPr>
              <w:pStyle w:val="TAC"/>
              <w:jc w:val="left"/>
              <w:rPr>
                <w:rFonts w:cs="Arial"/>
                <w:lang w:eastAsia="ja-JP"/>
              </w:rPr>
            </w:pPr>
            <w:r w:rsidRPr="00B93C63">
              <w:rPr>
                <w:rFonts w:cs="Arial"/>
                <w:lang w:eastAsia="ja-JP"/>
              </w:rPr>
              <w:t>IE values unless specified otherwise in this test.</w:t>
            </w:r>
          </w:p>
        </w:tc>
      </w:tr>
      <w:tr w:rsidR="00045805" w:rsidRPr="00B93C63" w:rsidTr="00045805">
        <w:tc>
          <w:tcPr>
            <w:tcW w:w="3790" w:type="dxa"/>
            <w:gridSpan w:val="2"/>
            <w:vAlign w:val="center"/>
          </w:tcPr>
          <w:p w:rsidR="00045805" w:rsidRPr="00B93C63" w:rsidRDefault="00045805" w:rsidP="00045805">
            <w:pPr>
              <w:pStyle w:val="TAL"/>
              <w:rPr>
                <w:rFonts w:cs="Arial"/>
                <w:lang w:eastAsia="ja-JP"/>
              </w:rPr>
            </w:pPr>
            <w:r w:rsidRPr="00F537EB">
              <w:t>sl-TimeResource-r16</w:t>
            </w:r>
            <w:r>
              <w:t xml:space="preserve"> </w:t>
            </w:r>
            <w:r w:rsidRPr="00B93C63">
              <w:t xml:space="preserve">included in </w:t>
            </w:r>
            <w:r w:rsidRPr="00F537EB">
              <w:t>SL-ResourcePool</w:t>
            </w:r>
          </w:p>
        </w:tc>
        <w:tc>
          <w:tcPr>
            <w:tcW w:w="709" w:type="dxa"/>
          </w:tcPr>
          <w:p w:rsidR="00045805" w:rsidRPr="00B93C63" w:rsidRDefault="00045805" w:rsidP="00045805">
            <w:pPr>
              <w:pStyle w:val="TAC"/>
              <w:rPr>
                <w:rFonts w:eastAsia="Calibri" w:cs="Arial"/>
                <w:lang w:eastAsia="ja-JP"/>
              </w:rPr>
            </w:pPr>
          </w:p>
        </w:tc>
        <w:tc>
          <w:tcPr>
            <w:tcW w:w="2834" w:type="dxa"/>
          </w:tcPr>
          <w:p w:rsidR="00045805" w:rsidRPr="00B93C63" w:rsidRDefault="00045805" w:rsidP="00045805">
            <w:pPr>
              <w:pStyle w:val="TAL"/>
              <w:jc w:val="center"/>
              <w:rPr>
                <w:rFonts w:cs="Arial"/>
              </w:rPr>
            </w:pPr>
            <w:r w:rsidRPr="00B93C63">
              <w:rPr>
                <w:rFonts w:cs="Arial" w:hint="eastAsia"/>
              </w:rPr>
              <w:t>1</w:t>
            </w:r>
            <w:r w:rsidRPr="00B93C63">
              <w:rPr>
                <w:rFonts w:cs="Arial"/>
              </w:rPr>
              <w:t>111111111</w:t>
            </w:r>
          </w:p>
        </w:tc>
        <w:tc>
          <w:tcPr>
            <w:tcW w:w="2514" w:type="dxa"/>
          </w:tcPr>
          <w:p w:rsidR="00045805" w:rsidRPr="00B93C63" w:rsidRDefault="00045805" w:rsidP="00045805">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045805" w:rsidRPr="00B93C63" w:rsidTr="00045805">
        <w:tc>
          <w:tcPr>
            <w:tcW w:w="3790" w:type="dxa"/>
            <w:gridSpan w:val="2"/>
            <w:vAlign w:val="center"/>
          </w:tcPr>
          <w:p w:rsidR="00045805" w:rsidRPr="00B93C63" w:rsidRDefault="00045805" w:rsidP="00045805">
            <w:pPr>
              <w:pStyle w:val="TAL"/>
            </w:pPr>
            <w:r w:rsidRPr="00F537EB">
              <w:t>sl-NumSubchannel-r16</w:t>
            </w:r>
            <w:r>
              <w:t xml:space="preserve"> </w:t>
            </w:r>
            <w:r w:rsidRPr="00B93C63">
              <w:t xml:space="preserve">included in </w:t>
            </w:r>
            <w:r w:rsidRPr="00F537EB">
              <w:t>SL-ResourcePool</w:t>
            </w:r>
          </w:p>
        </w:tc>
        <w:tc>
          <w:tcPr>
            <w:tcW w:w="709" w:type="dxa"/>
          </w:tcPr>
          <w:p w:rsidR="00045805" w:rsidRPr="00B93C63" w:rsidRDefault="00045805" w:rsidP="00045805">
            <w:pPr>
              <w:pStyle w:val="TAC"/>
              <w:rPr>
                <w:rFonts w:eastAsia="Calibri" w:cs="Arial"/>
                <w:lang w:eastAsia="ja-JP"/>
              </w:rPr>
            </w:pPr>
          </w:p>
        </w:tc>
        <w:tc>
          <w:tcPr>
            <w:tcW w:w="2834" w:type="dxa"/>
          </w:tcPr>
          <w:p w:rsidR="00045805" w:rsidRPr="00B93C63" w:rsidRDefault="00045805" w:rsidP="00045805">
            <w:pPr>
              <w:pStyle w:val="TAL"/>
              <w:jc w:val="center"/>
              <w:rPr>
                <w:rFonts w:cs="Arial"/>
                <w:lang w:eastAsia="zh-CN"/>
              </w:rPr>
            </w:pPr>
            <w:r w:rsidRPr="00B93C63">
              <w:rPr>
                <w:rFonts w:cs="Arial" w:hint="eastAsia"/>
                <w:lang w:eastAsia="zh-CN"/>
              </w:rPr>
              <w:t>5</w:t>
            </w:r>
          </w:p>
        </w:tc>
        <w:tc>
          <w:tcPr>
            <w:tcW w:w="2514" w:type="dxa"/>
          </w:tcPr>
          <w:p w:rsidR="00045805" w:rsidRPr="00B93C63" w:rsidRDefault="00045805" w:rsidP="00045805">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045805" w:rsidRPr="00B93C63" w:rsidTr="00045805">
        <w:tc>
          <w:tcPr>
            <w:tcW w:w="3790" w:type="dxa"/>
            <w:gridSpan w:val="2"/>
            <w:vAlign w:val="center"/>
          </w:tcPr>
          <w:p w:rsidR="00045805" w:rsidRPr="00F537EB" w:rsidRDefault="00045805" w:rsidP="00045805">
            <w:pPr>
              <w:pStyle w:val="TAL"/>
            </w:pPr>
            <w:r w:rsidRPr="00F537EB">
              <w:t>sl-SubchannelSize-r16</w:t>
            </w:r>
            <w:r>
              <w:t xml:space="preserve"> </w:t>
            </w:r>
            <w:r w:rsidRPr="00B93C63">
              <w:t xml:space="preserve">included in </w:t>
            </w:r>
            <w:r w:rsidRPr="00F537EB">
              <w:t>SL-ResourcePool</w:t>
            </w:r>
          </w:p>
        </w:tc>
        <w:tc>
          <w:tcPr>
            <w:tcW w:w="709" w:type="dxa"/>
          </w:tcPr>
          <w:p w:rsidR="00045805" w:rsidRPr="00B93C63" w:rsidRDefault="00045805" w:rsidP="00045805">
            <w:pPr>
              <w:pStyle w:val="TAC"/>
              <w:rPr>
                <w:rFonts w:eastAsia="Calibri" w:cs="Arial"/>
                <w:lang w:eastAsia="ja-JP"/>
              </w:rPr>
            </w:pPr>
          </w:p>
        </w:tc>
        <w:tc>
          <w:tcPr>
            <w:tcW w:w="2834" w:type="dxa"/>
          </w:tcPr>
          <w:p w:rsidR="00045805" w:rsidRPr="00B93C63" w:rsidRDefault="00045805" w:rsidP="00045805">
            <w:pPr>
              <w:pStyle w:val="TAL"/>
              <w:jc w:val="center"/>
              <w:rPr>
                <w:rFonts w:cs="Arial"/>
                <w:lang w:eastAsia="zh-CN"/>
              </w:rPr>
            </w:pPr>
            <w:r>
              <w:rPr>
                <w:rFonts w:cs="Arial"/>
                <w:lang w:eastAsia="zh-CN"/>
              </w:rPr>
              <w:t>10</w:t>
            </w:r>
          </w:p>
        </w:tc>
        <w:tc>
          <w:tcPr>
            <w:tcW w:w="2514" w:type="dxa"/>
          </w:tcPr>
          <w:p w:rsidR="00045805" w:rsidRPr="00B93C63" w:rsidRDefault="00045805" w:rsidP="00045805">
            <w:pPr>
              <w:pStyle w:val="TAC"/>
              <w:jc w:val="left"/>
              <w:rPr>
                <w:bCs/>
                <w:noProof/>
                <w:lang w:eastAsia="zh-CN"/>
              </w:rPr>
            </w:pPr>
            <w:r w:rsidRPr="00F537EB">
              <w:rPr>
                <w:bCs/>
                <w:kern w:val="2"/>
              </w:rPr>
              <w:t>Indicates the minimum granularity in frequency domain for the sensing for PSSCH resource selection in the unit of PRB</w:t>
            </w:r>
          </w:p>
        </w:tc>
      </w:tr>
      <w:tr w:rsidR="00045805" w:rsidRPr="00B93C63" w:rsidTr="00045805">
        <w:tc>
          <w:tcPr>
            <w:tcW w:w="3790" w:type="dxa"/>
            <w:gridSpan w:val="2"/>
          </w:tcPr>
          <w:p w:rsidR="00045805" w:rsidRPr="00B93C63" w:rsidRDefault="00045805" w:rsidP="00045805">
            <w:pPr>
              <w:pStyle w:val="TAL"/>
              <w:rPr>
                <w:rFonts w:eastAsia="Calibri" w:cs="Arial"/>
                <w:szCs w:val="22"/>
                <w:lang w:eastAsia="ja-JP"/>
              </w:rPr>
            </w:pPr>
            <w:r w:rsidRPr="00B93C63">
              <w:rPr>
                <w:rFonts w:cs="Arial"/>
                <w:lang w:eastAsia="ja-JP"/>
              </w:rPr>
              <w:t>Number of Active Sidelink UEs</w:t>
            </w:r>
          </w:p>
        </w:tc>
        <w:tc>
          <w:tcPr>
            <w:tcW w:w="709" w:type="dxa"/>
          </w:tcPr>
          <w:p w:rsidR="00045805" w:rsidRPr="00B93C63" w:rsidRDefault="00045805" w:rsidP="00045805">
            <w:pPr>
              <w:pStyle w:val="TAC"/>
              <w:rPr>
                <w:rFonts w:eastAsia="Calibri" w:cs="Arial"/>
                <w:lang w:eastAsia="ja-JP"/>
              </w:rPr>
            </w:pPr>
          </w:p>
        </w:tc>
        <w:tc>
          <w:tcPr>
            <w:tcW w:w="2834" w:type="dxa"/>
          </w:tcPr>
          <w:p w:rsidR="00045805" w:rsidRPr="00B93C63" w:rsidRDefault="00045805" w:rsidP="00045805">
            <w:pPr>
              <w:pStyle w:val="TAC"/>
              <w:rPr>
                <w:rFonts w:eastAsia="Calibri" w:cs="Arial"/>
                <w:lang w:eastAsia="ja-JP"/>
              </w:rPr>
            </w:pPr>
            <w:r>
              <w:rPr>
                <w:rFonts w:cs="Arial"/>
                <w:lang w:eastAsia="ja-JP"/>
              </w:rPr>
              <w:t>5</w:t>
            </w:r>
            <w:r w:rsidRPr="00B93C63">
              <w:rPr>
                <w:rFonts w:cs="Arial"/>
                <w:lang w:eastAsia="ja-JP"/>
              </w:rPr>
              <w:t>0</w:t>
            </w:r>
          </w:p>
        </w:tc>
        <w:tc>
          <w:tcPr>
            <w:tcW w:w="2514" w:type="dxa"/>
          </w:tcPr>
          <w:p w:rsidR="00045805" w:rsidRPr="00B93C63" w:rsidRDefault="00045805" w:rsidP="00045805">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045805" w:rsidRPr="00B93C63" w:rsidTr="00045805">
        <w:tc>
          <w:tcPr>
            <w:tcW w:w="3790" w:type="dxa"/>
            <w:gridSpan w:val="2"/>
            <w:vAlign w:val="center"/>
          </w:tcPr>
          <w:p w:rsidR="00045805" w:rsidRPr="00B93C63" w:rsidRDefault="00045805" w:rsidP="0077519A">
            <w:pPr>
              <w:pStyle w:val="TAC"/>
              <w:jc w:val="left"/>
              <w:rPr>
                <w:rFonts w:cs="Arial"/>
                <w:lang w:eastAsia="zh-CN"/>
              </w:rPr>
            </w:pPr>
            <w:r w:rsidRPr="00B93C63">
              <w:rPr>
                <w:rFonts w:eastAsia="Malgun Gothic"/>
                <w:i/>
              </w:rPr>
              <w:t>SL-Thres</w:t>
            </w:r>
            <w:del w:id="595" w:author="Huawei" w:date="2021-12-20T15:45:00Z">
              <w:r w:rsidRPr="00B93C63" w:rsidDel="0077519A">
                <w:rPr>
                  <w:rFonts w:eastAsia="Malgun Gothic"/>
                  <w:i/>
                </w:rPr>
                <w:delText>PSSCH</w:delText>
              </w:r>
            </w:del>
            <w:r w:rsidRPr="00B93C63">
              <w:rPr>
                <w:rFonts w:eastAsia="Malgun Gothic"/>
                <w:i/>
              </w:rPr>
              <w:t>-RSRP</w:t>
            </w:r>
          </w:p>
        </w:tc>
        <w:tc>
          <w:tcPr>
            <w:tcW w:w="709" w:type="dxa"/>
          </w:tcPr>
          <w:p w:rsidR="00045805" w:rsidRPr="00B93C63" w:rsidRDefault="00045805" w:rsidP="00045805">
            <w:pPr>
              <w:pStyle w:val="TAC"/>
              <w:rPr>
                <w:rFonts w:eastAsia="Calibri" w:cs="Arial"/>
                <w:lang w:eastAsia="ja-JP"/>
              </w:rPr>
            </w:pPr>
          </w:p>
        </w:tc>
        <w:tc>
          <w:tcPr>
            <w:tcW w:w="2834" w:type="dxa"/>
            <w:vAlign w:val="center"/>
          </w:tcPr>
          <w:p w:rsidR="00045805" w:rsidRPr="00B93C63" w:rsidRDefault="00045805" w:rsidP="00045805">
            <w:pPr>
              <w:pStyle w:val="TAC"/>
              <w:rPr>
                <w:rFonts w:cs="Arial"/>
                <w:lang w:eastAsia="zh-CN"/>
              </w:rPr>
            </w:pPr>
            <w:r w:rsidRPr="00B93C63">
              <w:rPr>
                <w:rFonts w:cs="Arial"/>
                <w:lang w:eastAsia="ja-JP"/>
              </w:rPr>
              <w:t>1</w:t>
            </w:r>
            <w:r w:rsidRPr="00B93C63">
              <w:rPr>
                <w:rFonts w:cs="Arial" w:hint="eastAsia"/>
                <w:lang w:eastAsia="zh-CN"/>
              </w:rPr>
              <w:t>2</w:t>
            </w:r>
          </w:p>
        </w:tc>
        <w:tc>
          <w:tcPr>
            <w:tcW w:w="2514" w:type="dxa"/>
            <w:vAlign w:val="center"/>
          </w:tcPr>
          <w:p w:rsidR="00045805" w:rsidRDefault="00045805" w:rsidP="00045805">
            <w:pPr>
              <w:pStyle w:val="TAC"/>
              <w:jc w:val="left"/>
              <w:rPr>
                <w:ins w:id="596" w:author="Huawei" w:date="2021-12-20T15:45:00Z"/>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p w:rsidR="0077519A" w:rsidRPr="00B93C63" w:rsidRDefault="0077519A" w:rsidP="00045805">
            <w:pPr>
              <w:pStyle w:val="TAC"/>
              <w:jc w:val="left"/>
              <w:rPr>
                <w:rFonts w:cs="Arial"/>
                <w:lang w:eastAsia="ja-JP"/>
              </w:rPr>
            </w:pPr>
            <w:ins w:id="597" w:author="Huawei" w:date="2021-12-20T15:45:00Z">
              <w:r>
                <w:rPr>
                  <w:rFonts w:cs="Arial"/>
                  <w:lang w:eastAsia="ja-JP"/>
                </w:rPr>
                <w:t>Same for all priori</w:t>
              </w:r>
            </w:ins>
            <w:ins w:id="598" w:author="Huawei" w:date="2021-12-20T15:46:00Z">
              <w:r>
                <w:rPr>
                  <w:rFonts w:cs="Arial"/>
                  <w:lang w:eastAsia="ja-JP"/>
                </w:rPr>
                <w:t>ty level pairs.</w:t>
              </w:r>
            </w:ins>
          </w:p>
        </w:tc>
      </w:tr>
      <w:tr w:rsidR="00045805" w:rsidRPr="00B93C63" w:rsidTr="00045805">
        <w:tc>
          <w:tcPr>
            <w:tcW w:w="1241" w:type="dxa"/>
            <w:vMerge w:val="restart"/>
            <w:vAlign w:val="center"/>
          </w:tcPr>
          <w:p w:rsidR="00045805" w:rsidRPr="00B93C63" w:rsidRDefault="00045805" w:rsidP="00045805">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549" w:type="dxa"/>
            <w:vAlign w:val="center"/>
          </w:tcPr>
          <w:p w:rsidR="00045805" w:rsidRPr="00B93C63" w:rsidRDefault="00045805" w:rsidP="00045805">
            <w:pPr>
              <w:pStyle w:val="TAL"/>
              <w:rPr>
                <w:rFonts w:eastAsia="Calibri" w:cs="Arial"/>
                <w:szCs w:val="22"/>
                <w:lang w:eastAsia="ja-JP"/>
              </w:rPr>
            </w:pPr>
            <w:r w:rsidRPr="00B93C63">
              <w:rPr>
                <w:rFonts w:cs="Arial"/>
                <w:lang w:eastAsia="ja-JP"/>
              </w:rPr>
              <w:t>V2X sidelink Communication preconfiguration</w:t>
            </w:r>
          </w:p>
        </w:tc>
        <w:tc>
          <w:tcPr>
            <w:tcW w:w="709" w:type="dxa"/>
            <w:vAlign w:val="center"/>
          </w:tcPr>
          <w:p w:rsidR="00045805" w:rsidRPr="00B93C63" w:rsidRDefault="00045805" w:rsidP="00045805">
            <w:pPr>
              <w:pStyle w:val="TAC"/>
              <w:rPr>
                <w:rFonts w:eastAsia="Calibri" w:cs="Arial"/>
                <w:lang w:eastAsia="ja-JP"/>
              </w:rPr>
            </w:pPr>
          </w:p>
        </w:tc>
        <w:tc>
          <w:tcPr>
            <w:tcW w:w="2834" w:type="dxa"/>
            <w:vAlign w:val="center"/>
          </w:tcPr>
          <w:p w:rsidR="00045805" w:rsidRPr="00B93C63" w:rsidRDefault="00045805" w:rsidP="00045805">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rsidR="00045805" w:rsidRPr="00B93C63" w:rsidRDefault="00045805" w:rsidP="00045805">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vAlign w:val="center"/>
          </w:tcPr>
          <w:p w:rsidR="00045805" w:rsidRPr="00B93C63" w:rsidRDefault="00045805" w:rsidP="00045805">
            <w:pPr>
              <w:pStyle w:val="TAC"/>
              <w:jc w:val="left"/>
              <w:rPr>
                <w:rFonts w:eastAsia="Calibri" w:cs="Arial"/>
                <w:lang w:eastAsia="ja-JP"/>
              </w:rPr>
            </w:pPr>
            <w:r w:rsidRPr="00B93C63">
              <w:rPr>
                <w:rFonts w:eastAsia="Calibri" w:cs="Arial"/>
                <w:lang w:eastAsia="ja-JP"/>
              </w:rPr>
              <w:t>IE values unless specified otherwise in this test.</w:t>
            </w:r>
          </w:p>
        </w:tc>
      </w:tr>
      <w:tr w:rsidR="00045805" w:rsidRPr="00B93C63" w:rsidTr="00045805">
        <w:tc>
          <w:tcPr>
            <w:tcW w:w="1241" w:type="dxa"/>
            <w:vMerge/>
            <w:vAlign w:val="center"/>
          </w:tcPr>
          <w:p w:rsidR="00045805" w:rsidRPr="00B93C63" w:rsidRDefault="00045805" w:rsidP="00045805">
            <w:pPr>
              <w:pStyle w:val="TAL"/>
              <w:rPr>
                <w:rFonts w:eastAsia="Calibri" w:cs="Arial"/>
                <w:szCs w:val="22"/>
                <w:lang w:eastAsia="ja-JP"/>
              </w:rPr>
            </w:pPr>
          </w:p>
        </w:tc>
        <w:tc>
          <w:tcPr>
            <w:tcW w:w="2549" w:type="dxa"/>
            <w:vAlign w:val="center"/>
          </w:tcPr>
          <w:p w:rsidR="00045805" w:rsidRPr="00B93C63" w:rsidRDefault="00045805" w:rsidP="00045805">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709" w:type="dxa"/>
            <w:vAlign w:val="center"/>
          </w:tcPr>
          <w:p w:rsidR="00045805" w:rsidRPr="00B93C63" w:rsidRDefault="00045805" w:rsidP="00045805">
            <w:pPr>
              <w:pStyle w:val="TAC"/>
              <w:rPr>
                <w:rFonts w:eastAsia="Calibri" w:cs="Arial"/>
                <w:lang w:eastAsia="ja-JP"/>
              </w:rPr>
            </w:pPr>
          </w:p>
        </w:tc>
        <w:tc>
          <w:tcPr>
            <w:tcW w:w="2834" w:type="dxa"/>
            <w:vAlign w:val="center"/>
          </w:tcPr>
          <w:p w:rsidR="00045805" w:rsidRPr="00B93C63" w:rsidRDefault="00045805" w:rsidP="00045805">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514" w:type="dxa"/>
            <w:vAlign w:val="center"/>
          </w:tcPr>
          <w:p w:rsidR="00045805" w:rsidRPr="00B93C63" w:rsidRDefault="00045805" w:rsidP="00045805">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045805" w:rsidRPr="00B93C63" w:rsidTr="00045805">
        <w:tc>
          <w:tcPr>
            <w:tcW w:w="1241" w:type="dxa"/>
            <w:vMerge/>
            <w:vAlign w:val="center"/>
          </w:tcPr>
          <w:p w:rsidR="00045805" w:rsidRPr="00B93C63" w:rsidRDefault="00045805" w:rsidP="00045805">
            <w:pPr>
              <w:pStyle w:val="TAL"/>
              <w:rPr>
                <w:rFonts w:eastAsia="Calibri" w:cs="Arial"/>
                <w:szCs w:val="22"/>
                <w:lang w:eastAsia="ja-JP"/>
              </w:rPr>
            </w:pPr>
          </w:p>
        </w:tc>
        <w:tc>
          <w:tcPr>
            <w:tcW w:w="2549" w:type="dxa"/>
            <w:vAlign w:val="center"/>
          </w:tcPr>
          <w:p w:rsidR="00045805" w:rsidRPr="00B93C63" w:rsidRDefault="00045805" w:rsidP="00045805">
            <w:pPr>
              <w:pStyle w:val="TAC"/>
              <w:jc w:val="left"/>
            </w:pPr>
            <w:r>
              <w:t>sl-N</w:t>
            </w:r>
            <w:r w:rsidRPr="00B93C63">
              <w:t>umSubchannel-r1</w:t>
            </w:r>
            <w:r>
              <w:t>6</w:t>
            </w:r>
            <w:r w:rsidRPr="00B93C63">
              <w:t xml:space="preserve"> included in </w:t>
            </w:r>
            <w:r w:rsidRPr="00F537EB">
              <w:t>SL-ResourcePool</w:t>
            </w:r>
          </w:p>
        </w:tc>
        <w:tc>
          <w:tcPr>
            <w:tcW w:w="709" w:type="dxa"/>
            <w:vAlign w:val="center"/>
          </w:tcPr>
          <w:p w:rsidR="00045805" w:rsidRPr="00B93C63" w:rsidRDefault="00045805" w:rsidP="00045805">
            <w:pPr>
              <w:pStyle w:val="TAC"/>
              <w:rPr>
                <w:rFonts w:eastAsia="Calibri" w:cs="Arial"/>
                <w:lang w:eastAsia="ja-JP"/>
              </w:rPr>
            </w:pPr>
          </w:p>
        </w:tc>
        <w:tc>
          <w:tcPr>
            <w:tcW w:w="2834" w:type="dxa"/>
            <w:vAlign w:val="center"/>
          </w:tcPr>
          <w:p w:rsidR="00045805" w:rsidRPr="00B93C63" w:rsidRDefault="00045805" w:rsidP="00045805">
            <w:pPr>
              <w:pStyle w:val="TAC"/>
              <w:rPr>
                <w:rFonts w:cs="Arial"/>
                <w:lang w:eastAsia="zh-CN"/>
              </w:rPr>
            </w:pPr>
            <w:r w:rsidRPr="00B93C63">
              <w:rPr>
                <w:rFonts w:cs="Arial" w:hint="eastAsia"/>
                <w:lang w:eastAsia="zh-CN"/>
              </w:rPr>
              <w:t>1</w:t>
            </w:r>
          </w:p>
        </w:tc>
        <w:tc>
          <w:tcPr>
            <w:tcW w:w="2514" w:type="dxa"/>
            <w:vAlign w:val="center"/>
          </w:tcPr>
          <w:p w:rsidR="00045805" w:rsidRPr="00B93C63" w:rsidRDefault="00045805" w:rsidP="00045805">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045805" w:rsidRPr="00B93C63" w:rsidTr="00045805">
        <w:trPr>
          <w:trHeight w:val="2121"/>
        </w:trPr>
        <w:tc>
          <w:tcPr>
            <w:tcW w:w="1241" w:type="dxa"/>
            <w:vMerge/>
            <w:vAlign w:val="center"/>
          </w:tcPr>
          <w:p w:rsidR="00045805" w:rsidRPr="00B93C63" w:rsidRDefault="00045805" w:rsidP="00045805">
            <w:pPr>
              <w:pStyle w:val="TAL"/>
              <w:rPr>
                <w:rFonts w:eastAsia="Calibri" w:cs="Arial"/>
                <w:szCs w:val="22"/>
                <w:lang w:eastAsia="ja-JP"/>
              </w:rPr>
            </w:pPr>
          </w:p>
        </w:tc>
        <w:tc>
          <w:tcPr>
            <w:tcW w:w="2549" w:type="dxa"/>
            <w:vAlign w:val="center"/>
          </w:tcPr>
          <w:p w:rsidR="00045805" w:rsidRPr="00B93C63" w:rsidRDefault="00045805" w:rsidP="00045805">
            <w:pPr>
              <w:pStyle w:val="TAC"/>
              <w:jc w:val="left"/>
            </w:pPr>
            <w:r>
              <w:t>sl-S</w:t>
            </w:r>
            <w:r w:rsidRPr="00B93C63">
              <w:t>tartRB-Subchannel-r1</w:t>
            </w:r>
            <w:r>
              <w:t>6</w:t>
            </w:r>
            <w:r w:rsidRPr="00B93C63">
              <w:t xml:space="preserve"> included in </w:t>
            </w:r>
            <w:r w:rsidRPr="00F537EB">
              <w:t>SL-ResourcePool</w:t>
            </w:r>
          </w:p>
        </w:tc>
        <w:tc>
          <w:tcPr>
            <w:tcW w:w="709" w:type="dxa"/>
            <w:vAlign w:val="center"/>
          </w:tcPr>
          <w:p w:rsidR="00045805" w:rsidRPr="00B93C63" w:rsidRDefault="00045805" w:rsidP="00045805">
            <w:pPr>
              <w:pStyle w:val="TAC"/>
              <w:rPr>
                <w:rFonts w:eastAsia="Calibri" w:cs="Arial"/>
                <w:lang w:eastAsia="ja-JP"/>
              </w:rPr>
            </w:pPr>
          </w:p>
        </w:tc>
        <w:tc>
          <w:tcPr>
            <w:tcW w:w="2834" w:type="dxa"/>
            <w:vAlign w:val="center"/>
          </w:tcPr>
          <w:p w:rsidR="00045805" w:rsidRPr="00B93C63" w:rsidRDefault="00045805" w:rsidP="00045805">
            <w:pPr>
              <w:pStyle w:val="TAC"/>
              <w:rPr>
                <w:rFonts w:cs="Arial"/>
                <w:lang w:eastAsia="zh-CN"/>
              </w:rPr>
            </w:pPr>
            <w:r>
              <w:rPr>
                <w:rFonts w:cs="Arial"/>
                <w:lang w:eastAsia="zh-CN"/>
              </w:rPr>
              <w:t>floor(i/10)x10</w:t>
            </w:r>
          </w:p>
        </w:tc>
        <w:tc>
          <w:tcPr>
            <w:tcW w:w="2514" w:type="dxa"/>
            <w:vAlign w:val="center"/>
          </w:tcPr>
          <w:p w:rsidR="00045805" w:rsidRDefault="00045805" w:rsidP="00045805">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rsidR="00045805" w:rsidRDefault="00045805" w:rsidP="00045805">
            <w:pPr>
              <w:pStyle w:val="TAL"/>
              <w:rPr>
                <w:bCs/>
                <w:noProof/>
                <w:lang w:eastAsia="zh-CN"/>
              </w:rPr>
            </w:pPr>
            <w:r>
              <w:rPr>
                <w:bCs/>
                <w:noProof/>
                <w:lang w:eastAsia="zh-CN"/>
              </w:rPr>
              <w:t>UE 0~9 start RB=0;</w:t>
            </w:r>
          </w:p>
          <w:p w:rsidR="00045805" w:rsidRDefault="00045805" w:rsidP="00045805">
            <w:pPr>
              <w:pStyle w:val="TAL"/>
              <w:rPr>
                <w:bCs/>
                <w:noProof/>
                <w:lang w:eastAsia="zh-CN"/>
              </w:rPr>
            </w:pPr>
            <w:r>
              <w:rPr>
                <w:bCs/>
                <w:noProof/>
                <w:lang w:eastAsia="zh-CN"/>
              </w:rPr>
              <w:t>UE 10~19 start RB=10;</w:t>
            </w:r>
          </w:p>
          <w:p w:rsidR="00045805" w:rsidRDefault="00045805" w:rsidP="00045805">
            <w:pPr>
              <w:pStyle w:val="TAL"/>
              <w:rPr>
                <w:bCs/>
                <w:noProof/>
                <w:lang w:eastAsia="zh-CN"/>
              </w:rPr>
            </w:pPr>
            <w:r>
              <w:rPr>
                <w:bCs/>
                <w:noProof/>
                <w:lang w:eastAsia="zh-CN"/>
              </w:rPr>
              <w:t>UE 20~29 start RB=20;</w:t>
            </w:r>
          </w:p>
          <w:p w:rsidR="00045805" w:rsidRDefault="00045805" w:rsidP="00045805">
            <w:pPr>
              <w:pStyle w:val="TAL"/>
              <w:rPr>
                <w:bCs/>
                <w:noProof/>
                <w:lang w:eastAsia="zh-CN"/>
              </w:rPr>
            </w:pPr>
            <w:r>
              <w:rPr>
                <w:bCs/>
                <w:noProof/>
                <w:lang w:eastAsia="zh-CN"/>
              </w:rPr>
              <w:t>UE 30~39 start RB=30;</w:t>
            </w:r>
          </w:p>
          <w:p w:rsidR="00045805" w:rsidRDefault="00045805" w:rsidP="00045805">
            <w:pPr>
              <w:pStyle w:val="TAL"/>
              <w:rPr>
                <w:bCs/>
                <w:noProof/>
                <w:lang w:eastAsia="zh-CN"/>
              </w:rPr>
            </w:pPr>
            <w:r>
              <w:rPr>
                <w:bCs/>
                <w:noProof/>
                <w:lang w:eastAsia="zh-CN"/>
              </w:rPr>
              <w:t>UE 40~49 start RB=40;</w:t>
            </w:r>
          </w:p>
          <w:p w:rsidR="00045805" w:rsidRPr="00B93C63" w:rsidRDefault="00045805" w:rsidP="00045805">
            <w:pPr>
              <w:pStyle w:val="TAL"/>
              <w:rPr>
                <w:bCs/>
                <w:noProof/>
                <w:lang w:eastAsia="zh-CN"/>
              </w:rPr>
            </w:pPr>
          </w:p>
        </w:tc>
      </w:tr>
      <w:tr w:rsidR="00045805" w:rsidRPr="00B93C63" w:rsidTr="00045805">
        <w:trPr>
          <w:trHeight w:val="318"/>
        </w:trPr>
        <w:tc>
          <w:tcPr>
            <w:tcW w:w="1241" w:type="dxa"/>
            <w:vMerge/>
            <w:vAlign w:val="center"/>
          </w:tcPr>
          <w:p w:rsidR="00045805" w:rsidRPr="00B93C63" w:rsidRDefault="00045805" w:rsidP="00045805">
            <w:pPr>
              <w:pStyle w:val="TAL"/>
              <w:rPr>
                <w:rFonts w:eastAsia="Calibri" w:cs="Arial"/>
                <w:szCs w:val="22"/>
                <w:lang w:eastAsia="ja-JP"/>
              </w:rPr>
            </w:pPr>
          </w:p>
        </w:tc>
        <w:tc>
          <w:tcPr>
            <w:tcW w:w="2549" w:type="dxa"/>
            <w:vAlign w:val="center"/>
          </w:tcPr>
          <w:p w:rsidR="00045805" w:rsidRDefault="00045805" w:rsidP="00045805">
            <w:pPr>
              <w:pStyle w:val="TAC"/>
              <w:jc w:val="left"/>
            </w:pPr>
            <w:r>
              <w:rPr>
                <w:rFonts w:eastAsia="Calibri" w:cs="Arial"/>
                <w:lang w:eastAsia="ja-JP"/>
              </w:rPr>
              <w:t xml:space="preserve">sl-SubchannelSize-r16 </w:t>
            </w:r>
            <w:r w:rsidRPr="00B93C63">
              <w:t xml:space="preserve">included in </w:t>
            </w:r>
            <w:r w:rsidRPr="00F537EB">
              <w:t>SL-ResourcePool</w:t>
            </w:r>
          </w:p>
        </w:tc>
        <w:tc>
          <w:tcPr>
            <w:tcW w:w="709" w:type="dxa"/>
            <w:vAlign w:val="center"/>
          </w:tcPr>
          <w:p w:rsidR="00045805" w:rsidRPr="00B93C63" w:rsidRDefault="00045805" w:rsidP="00045805">
            <w:pPr>
              <w:pStyle w:val="TAC"/>
              <w:rPr>
                <w:rFonts w:eastAsia="Calibri" w:cs="Arial"/>
                <w:lang w:eastAsia="ja-JP"/>
              </w:rPr>
            </w:pPr>
          </w:p>
        </w:tc>
        <w:tc>
          <w:tcPr>
            <w:tcW w:w="2834" w:type="dxa"/>
            <w:vAlign w:val="center"/>
          </w:tcPr>
          <w:p w:rsidR="00045805" w:rsidRDefault="00045805" w:rsidP="00045805">
            <w:pPr>
              <w:pStyle w:val="TAC"/>
              <w:rPr>
                <w:rFonts w:cs="Arial"/>
                <w:lang w:eastAsia="zh-CN"/>
              </w:rPr>
            </w:pPr>
            <w:r>
              <w:rPr>
                <w:rFonts w:cs="Arial"/>
                <w:lang w:eastAsia="zh-CN"/>
              </w:rPr>
              <w:t>10</w:t>
            </w:r>
          </w:p>
        </w:tc>
        <w:tc>
          <w:tcPr>
            <w:tcW w:w="2514" w:type="dxa"/>
            <w:vAlign w:val="center"/>
          </w:tcPr>
          <w:p w:rsidR="00045805" w:rsidRPr="00B93C63" w:rsidRDefault="00045805" w:rsidP="00045805">
            <w:pPr>
              <w:pStyle w:val="TAL"/>
              <w:rPr>
                <w:bCs/>
                <w:noProof/>
                <w:lang w:eastAsia="zh-CN"/>
              </w:rPr>
            </w:pPr>
            <w:r w:rsidRPr="00F537EB">
              <w:rPr>
                <w:bCs/>
                <w:kern w:val="2"/>
              </w:rPr>
              <w:t>Indicates the minimum granularity in frequency domain for the sensing for PSSCH resource selection in the unit of PRB</w:t>
            </w:r>
          </w:p>
        </w:tc>
      </w:tr>
      <w:tr w:rsidR="00045805" w:rsidRPr="00B93C63" w:rsidTr="00045805">
        <w:trPr>
          <w:trHeight w:val="248"/>
        </w:trPr>
        <w:tc>
          <w:tcPr>
            <w:tcW w:w="3790" w:type="dxa"/>
            <w:gridSpan w:val="2"/>
            <w:vAlign w:val="center"/>
          </w:tcPr>
          <w:p w:rsidR="00045805" w:rsidRPr="00B93C63" w:rsidRDefault="00045805" w:rsidP="00045805">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709" w:type="dxa"/>
            <w:vAlign w:val="center"/>
          </w:tcPr>
          <w:p w:rsidR="00045805" w:rsidRPr="00B93C63" w:rsidRDefault="00045805" w:rsidP="00045805">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834" w:type="dxa"/>
            <w:vAlign w:val="center"/>
          </w:tcPr>
          <w:p w:rsidR="00045805" w:rsidRPr="00B93C63" w:rsidRDefault="00045805" w:rsidP="00045805">
            <w:pPr>
              <w:pStyle w:val="TAC"/>
              <w:rPr>
                <w:rFonts w:eastAsia="Calibri" w:cs="Arial"/>
                <w:lang w:eastAsia="ja-JP"/>
              </w:rPr>
            </w:pPr>
            <w:r>
              <w:rPr>
                <w:rFonts w:cs="Arial"/>
              </w:rPr>
              <w:t>CP/2</w:t>
            </w:r>
          </w:p>
        </w:tc>
        <w:tc>
          <w:tcPr>
            <w:tcW w:w="2514" w:type="dxa"/>
            <w:vAlign w:val="center"/>
          </w:tcPr>
          <w:p w:rsidR="00045805" w:rsidRPr="00B93C63" w:rsidRDefault="00045805" w:rsidP="00045805">
            <w:pPr>
              <w:pStyle w:val="TAC"/>
              <w:jc w:val="left"/>
              <w:rPr>
                <w:rFonts w:eastAsia="Calibri" w:cs="Arial"/>
                <w:lang w:eastAsia="ja-JP"/>
              </w:rPr>
            </w:pPr>
            <w:r w:rsidRPr="00B93C63">
              <w:rPr>
                <w:rFonts w:eastAsia="Calibri" w:cs="Arial"/>
                <w:lang w:eastAsia="ja-JP"/>
              </w:rPr>
              <w:t>Synchronous</w:t>
            </w:r>
          </w:p>
        </w:tc>
      </w:tr>
      <w:tr w:rsidR="00045805" w:rsidRPr="00B93C63" w:rsidTr="00045805">
        <w:trPr>
          <w:trHeight w:val="248"/>
        </w:trPr>
        <w:tc>
          <w:tcPr>
            <w:tcW w:w="9847" w:type="dxa"/>
            <w:gridSpan w:val="5"/>
            <w:vAlign w:val="center"/>
          </w:tcPr>
          <w:p w:rsidR="00045805" w:rsidRDefault="00045805" w:rsidP="00045805">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rsidR="00045805" w:rsidRPr="007C5AC7" w:rsidRDefault="00045805" w:rsidP="00045805">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rsidR="00045805" w:rsidRPr="00B93C63" w:rsidRDefault="00045805" w:rsidP="00045805">
      <w:pPr>
        <w:rPr>
          <w:lang w:val="en-US"/>
        </w:rPr>
      </w:pPr>
    </w:p>
    <w:p w:rsidR="00045805" w:rsidRPr="00B93C63" w:rsidRDefault="00045805" w:rsidP="00045805">
      <w:pPr>
        <w:pStyle w:val="TH"/>
      </w:pPr>
      <w:r w:rsidRPr="00B93C63">
        <w:t>Table A.</w:t>
      </w:r>
      <w:r>
        <w:t>9.1.4</w:t>
      </w:r>
      <w:r w:rsidRPr="00B93C63">
        <w:t>.1.1-2: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045805" w:rsidRPr="00B93C63" w:rsidTr="00045805">
        <w:trPr>
          <w:cantSplit/>
          <w:trHeight w:val="210"/>
          <w:jc w:val="center"/>
        </w:trPr>
        <w:tc>
          <w:tcPr>
            <w:tcW w:w="2650" w:type="dxa"/>
            <w:vMerge w:val="restart"/>
            <w:tcBorders>
              <w:top w:val="single" w:sz="4" w:space="0" w:color="auto"/>
              <w:left w:val="single" w:sz="4" w:space="0" w:color="auto"/>
            </w:tcBorders>
            <w:vAlign w:val="center"/>
          </w:tcPr>
          <w:p w:rsidR="00045805" w:rsidRPr="00B93C63" w:rsidRDefault="00045805" w:rsidP="00045805">
            <w:pPr>
              <w:pStyle w:val="TAH"/>
              <w:rPr>
                <w:rFonts w:cs="Arial"/>
                <w:lang w:eastAsia="ja-JP"/>
              </w:rPr>
            </w:pPr>
            <w:bookmarkStart w:id="599" w:name="_Hlk498607363"/>
            <w:r w:rsidRPr="00B93C63">
              <w:rPr>
                <w:rFonts w:cs="Arial"/>
                <w:lang w:eastAsia="ja-JP"/>
              </w:rPr>
              <w:t>Parameter</w:t>
            </w:r>
          </w:p>
        </w:tc>
        <w:tc>
          <w:tcPr>
            <w:tcW w:w="928" w:type="dxa"/>
            <w:vMerge w:val="restart"/>
            <w:tcBorders>
              <w:top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Active Sidelink UE i</w:t>
            </w:r>
          </w:p>
          <w:p w:rsidR="00045805" w:rsidRPr="00B93C63" w:rsidRDefault="00045805" w:rsidP="00045805">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045805" w:rsidRPr="00B93C63" w:rsidTr="00045805">
        <w:trPr>
          <w:cantSplit/>
          <w:trHeight w:val="210"/>
          <w:jc w:val="center"/>
        </w:trPr>
        <w:tc>
          <w:tcPr>
            <w:tcW w:w="2650" w:type="dxa"/>
            <w:vMerge/>
            <w:tcBorders>
              <w:left w:val="single" w:sz="4" w:space="0" w:color="auto"/>
            </w:tcBorders>
            <w:vAlign w:val="center"/>
          </w:tcPr>
          <w:p w:rsidR="00045805" w:rsidRPr="00B93C63" w:rsidRDefault="00045805" w:rsidP="00045805">
            <w:pPr>
              <w:pStyle w:val="TAH"/>
              <w:rPr>
                <w:rFonts w:cs="Arial"/>
                <w:lang w:eastAsia="ja-JP"/>
              </w:rPr>
            </w:pPr>
          </w:p>
        </w:tc>
        <w:tc>
          <w:tcPr>
            <w:tcW w:w="928" w:type="dxa"/>
            <w:vMerge/>
            <w:vAlign w:val="center"/>
          </w:tcPr>
          <w:p w:rsidR="00045805" w:rsidRPr="00B93C63" w:rsidRDefault="00045805" w:rsidP="00045805">
            <w:pPr>
              <w:pStyle w:val="TAH"/>
              <w:rPr>
                <w:rFonts w:cs="Arial"/>
                <w:lang w:eastAsia="ja-JP"/>
              </w:rPr>
            </w:pPr>
          </w:p>
        </w:tc>
        <w:tc>
          <w:tcPr>
            <w:tcW w:w="2355" w:type="dxa"/>
            <w:tcBorders>
              <w:top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T2</w:t>
            </w:r>
          </w:p>
        </w:tc>
      </w:tr>
      <w:bookmarkEnd w:id="599"/>
      <w:tr w:rsidR="00045805" w:rsidRPr="00B93C63" w:rsidTr="00045805">
        <w:trPr>
          <w:cantSplit/>
          <w:jc w:val="center"/>
        </w:trPr>
        <w:tc>
          <w:tcPr>
            <w:tcW w:w="2650" w:type="dxa"/>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rsidR="00045805" w:rsidRPr="00B93C63" w:rsidRDefault="00045805" w:rsidP="00045805">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rsidR="00045805" w:rsidRPr="00B93C63" w:rsidRDefault="00045805" w:rsidP="00045805">
            <w:pPr>
              <w:pStyle w:val="TAC"/>
              <w:rPr>
                <w:rFonts w:cs="Arial"/>
                <w:lang w:eastAsia="ja-JP"/>
              </w:rPr>
            </w:pPr>
            <w:r w:rsidRPr="00B93C63">
              <w:rPr>
                <w:rFonts w:cs="Arial"/>
                <w:lang w:eastAsia="ja-JP"/>
              </w:rPr>
              <w:t>1</w:t>
            </w:r>
          </w:p>
        </w:tc>
      </w:tr>
      <w:tr w:rsidR="00045805" w:rsidRPr="00B93C63" w:rsidTr="00045805">
        <w:trPr>
          <w:cantSplit/>
          <w:jc w:val="center"/>
        </w:trPr>
        <w:tc>
          <w:tcPr>
            <w:tcW w:w="2650"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rsidR="00045805" w:rsidRPr="00B93C63" w:rsidRDefault="00045805" w:rsidP="00045805">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rsidR="00045805" w:rsidRPr="00B93C63" w:rsidRDefault="00045805" w:rsidP="00045805">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045805" w:rsidRPr="00B93C63" w:rsidDel="00A45916" w:rsidTr="00045805">
        <w:trPr>
          <w:cantSplit/>
          <w:jc w:val="center"/>
          <w:del w:id="600" w:author="Huawei" w:date="2021-12-20T10:08:00Z"/>
        </w:trPr>
        <w:tc>
          <w:tcPr>
            <w:tcW w:w="2650" w:type="dxa"/>
            <w:tcBorders>
              <w:left w:val="single" w:sz="4" w:space="0" w:color="auto"/>
              <w:bottom w:val="single" w:sz="4" w:space="0" w:color="auto"/>
            </w:tcBorders>
            <w:vAlign w:val="center"/>
          </w:tcPr>
          <w:p w:rsidR="00045805" w:rsidRPr="00B93C63" w:rsidDel="00A45916" w:rsidRDefault="00045805" w:rsidP="00045805">
            <w:pPr>
              <w:pStyle w:val="TAL"/>
              <w:rPr>
                <w:del w:id="601" w:author="Huawei" w:date="2021-12-20T10:08:00Z"/>
                <w:rFonts w:cs="Arial"/>
                <w:lang w:eastAsia="ja-JP"/>
              </w:rPr>
            </w:pPr>
            <w:del w:id="602" w:author="Huawei" w:date="2021-12-20T10:08:00Z">
              <w:r w:rsidDel="00A45916">
                <w:rPr>
                  <w:rFonts w:cs="Arial"/>
                  <w:lang w:eastAsia="ja-JP"/>
                </w:rPr>
                <w:delText>SCS</w:delText>
              </w:r>
            </w:del>
          </w:p>
        </w:tc>
        <w:tc>
          <w:tcPr>
            <w:tcW w:w="928" w:type="dxa"/>
            <w:tcBorders>
              <w:bottom w:val="single" w:sz="4" w:space="0" w:color="auto"/>
            </w:tcBorders>
            <w:vAlign w:val="center"/>
          </w:tcPr>
          <w:p w:rsidR="00045805" w:rsidRPr="00B93C63" w:rsidDel="00A45916" w:rsidRDefault="00045805" w:rsidP="00045805">
            <w:pPr>
              <w:pStyle w:val="TAC"/>
              <w:rPr>
                <w:del w:id="603" w:author="Huawei" w:date="2021-12-20T10:08:00Z"/>
                <w:rFonts w:cs="Arial"/>
                <w:bCs/>
                <w:lang w:eastAsia="ja-JP"/>
              </w:rPr>
            </w:pPr>
            <w:del w:id="604" w:author="Huawei" w:date="2021-12-20T10:08:00Z">
              <w:r w:rsidDel="00A45916">
                <w:rPr>
                  <w:rFonts w:cs="Arial"/>
                  <w:bCs/>
                  <w:lang w:eastAsia="ja-JP"/>
                </w:rPr>
                <w:delText>kHz</w:delText>
              </w:r>
            </w:del>
          </w:p>
        </w:tc>
        <w:tc>
          <w:tcPr>
            <w:tcW w:w="4710" w:type="dxa"/>
            <w:gridSpan w:val="2"/>
            <w:tcBorders>
              <w:bottom w:val="single" w:sz="4" w:space="0" w:color="auto"/>
            </w:tcBorders>
            <w:vAlign w:val="center"/>
          </w:tcPr>
          <w:p w:rsidR="00045805" w:rsidDel="00A45916" w:rsidRDefault="00045805" w:rsidP="00045805">
            <w:pPr>
              <w:pStyle w:val="TAC"/>
              <w:rPr>
                <w:del w:id="605" w:author="Huawei" w:date="2021-12-20T10:08:00Z"/>
                <w:rFonts w:cs="Arial"/>
                <w:lang w:eastAsia="ja-JP"/>
              </w:rPr>
            </w:pPr>
            <w:del w:id="606" w:author="Huawei" w:date="2021-12-20T10:08:00Z">
              <w:r w:rsidDel="00A45916">
                <w:rPr>
                  <w:rFonts w:cs="Arial"/>
                  <w:lang w:eastAsia="ja-JP"/>
                </w:rPr>
                <w:delText>30</w:delText>
              </w:r>
            </w:del>
          </w:p>
        </w:tc>
      </w:tr>
      <w:tr w:rsidR="00045805" w:rsidRPr="00B93C63" w:rsidTr="00045805">
        <w:trPr>
          <w:cantSplit/>
          <w:jc w:val="center"/>
        </w:trPr>
        <w:tc>
          <w:tcPr>
            <w:tcW w:w="2650" w:type="dxa"/>
            <w:tcBorders>
              <w:left w:val="single" w:sz="4" w:space="0" w:color="auto"/>
              <w:bottom w:val="single" w:sz="4" w:space="0" w:color="auto"/>
            </w:tcBorders>
            <w:vAlign w:val="center"/>
          </w:tcPr>
          <w:p w:rsidR="00045805" w:rsidRPr="00B93C63" w:rsidRDefault="00045805" w:rsidP="00045805">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rsidR="00045805" w:rsidRPr="00B93C63" w:rsidRDefault="00045805" w:rsidP="00045805">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rsidR="00045805" w:rsidRPr="00B93C63" w:rsidRDefault="00045805" w:rsidP="00045805">
            <w:pPr>
              <w:pStyle w:val="TAC"/>
              <w:rPr>
                <w:rFonts w:cs="Arial"/>
                <w:lang w:eastAsia="ja-JP"/>
              </w:rPr>
            </w:pPr>
            <w:r w:rsidRPr="00B93C63">
              <w:rPr>
                <w:rFonts w:cs="Arial"/>
                <w:lang w:eastAsia="ja-JP"/>
              </w:rPr>
              <w:t xml:space="preserve">CC.1A HD </w:t>
            </w:r>
          </w:p>
        </w:tc>
      </w:tr>
      <w:tr w:rsidR="00045805" w:rsidRPr="00B93C63" w:rsidTr="00045805">
        <w:trPr>
          <w:cantSplit/>
          <w:jc w:val="center"/>
        </w:trPr>
        <w:tc>
          <w:tcPr>
            <w:tcW w:w="2650" w:type="dxa"/>
            <w:tcBorders>
              <w:left w:val="single" w:sz="4" w:space="0" w:color="auto"/>
              <w:bottom w:val="single" w:sz="4" w:space="0" w:color="auto"/>
            </w:tcBorders>
            <w:vAlign w:val="center"/>
          </w:tcPr>
          <w:p w:rsidR="00045805" w:rsidRPr="00B93C63" w:rsidRDefault="00045805" w:rsidP="00045805">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rsidR="00045805" w:rsidRPr="00B93C63" w:rsidRDefault="00045805" w:rsidP="00045805">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rsidR="00045805" w:rsidRPr="00B93C63" w:rsidRDefault="00045805" w:rsidP="00045805">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045805" w:rsidRPr="00B93C63" w:rsidTr="00045805">
        <w:trPr>
          <w:cantSplit/>
          <w:jc w:val="center"/>
        </w:trPr>
        <w:tc>
          <w:tcPr>
            <w:tcW w:w="2650"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sidRPr="00B93C63">
              <w:rPr>
                <w:rFonts w:cs="Arial"/>
                <w:position w:val="-12"/>
                <w:lang w:eastAsia="ja-JP"/>
              </w:rPr>
              <w:object w:dxaOrig="400" w:dyaOrig="360">
                <v:shape id="_x0000_i1047" type="#_x0000_t75" style="width:20pt;height:20pt" o:ole="" fillcolor="window">
                  <v:imagedata r:id="rId39" o:title=""/>
                </v:shape>
                <o:OLEObject Type="Embed" ProgID="Equation.3" ShapeID="_x0000_i1047" DrawAspect="Content" ObjectID="_1707739949" r:id="rId40"/>
              </w:object>
            </w:r>
            <w:r w:rsidRPr="00B93C63">
              <w:rPr>
                <w:rFonts w:cs="Arial"/>
                <w:vertAlign w:val="superscript"/>
                <w:lang w:eastAsia="ja-JP"/>
              </w:rPr>
              <w:t xml:space="preserve"> Note1</w:t>
            </w:r>
          </w:p>
        </w:tc>
        <w:tc>
          <w:tcPr>
            <w:tcW w:w="928" w:type="dxa"/>
            <w:tcBorders>
              <w:bottom w:val="single" w:sz="4" w:space="0" w:color="auto"/>
            </w:tcBorders>
            <w:vAlign w:val="center"/>
          </w:tcPr>
          <w:p w:rsidR="00045805" w:rsidRPr="00B93C63" w:rsidRDefault="00045805" w:rsidP="00045805">
            <w:pPr>
              <w:pStyle w:val="TAC"/>
              <w:rPr>
                <w:rFonts w:cs="Arial"/>
                <w:lang w:eastAsia="ja-JP"/>
              </w:rPr>
            </w:pPr>
            <w:bookmarkStart w:id="607" w:name="OLE_LINK28"/>
            <w:r w:rsidRPr="00B93C63">
              <w:rPr>
                <w:rFonts w:cs="Arial"/>
                <w:lang w:eastAsia="ja-JP"/>
              </w:rPr>
              <w:t>dBm</w:t>
            </w:r>
            <w:bookmarkStart w:id="608" w:name="OLE_LINK25"/>
            <w:r w:rsidRPr="00B93C63">
              <w:rPr>
                <w:rFonts w:cs="Arial"/>
                <w:lang w:eastAsia="ja-JP"/>
              </w:rPr>
              <w:t>/</w:t>
            </w:r>
            <w:r>
              <w:rPr>
                <w:rFonts w:cs="Arial"/>
                <w:lang w:eastAsia="ja-JP"/>
              </w:rPr>
              <w:t>30</w:t>
            </w:r>
            <w:r w:rsidRPr="00B93C63">
              <w:rPr>
                <w:rFonts w:cs="Arial"/>
                <w:lang w:eastAsia="ja-JP"/>
              </w:rPr>
              <w:t xml:space="preserve"> kHz</w:t>
            </w:r>
            <w:bookmarkEnd w:id="607"/>
            <w:bookmarkEnd w:id="608"/>
          </w:p>
        </w:tc>
        <w:tc>
          <w:tcPr>
            <w:tcW w:w="2355" w:type="dxa"/>
            <w:tcBorders>
              <w:bottom w:val="single" w:sz="4" w:space="0" w:color="auto"/>
            </w:tcBorders>
            <w:vAlign w:val="center"/>
          </w:tcPr>
          <w:p w:rsidR="00045805" w:rsidRPr="00B93C63" w:rsidRDefault="00045805" w:rsidP="00045805">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rsidR="00045805" w:rsidRPr="00B93C63" w:rsidRDefault="00045805" w:rsidP="00045805">
            <w:pPr>
              <w:pStyle w:val="TAC"/>
              <w:rPr>
                <w:rFonts w:cs="Arial"/>
                <w:lang w:eastAsia="ja-JP"/>
              </w:rPr>
            </w:pPr>
            <w:r w:rsidRPr="00B93C63">
              <w:rPr>
                <w:rFonts w:cs="Arial"/>
                <w:lang w:eastAsia="ja-JP"/>
              </w:rPr>
              <w:t>-1</w:t>
            </w:r>
            <w:r>
              <w:rPr>
                <w:rFonts w:cs="Arial"/>
                <w:lang w:eastAsia="ja-JP"/>
              </w:rPr>
              <w:t>21</w:t>
            </w:r>
          </w:p>
        </w:tc>
      </w:tr>
      <w:tr w:rsidR="00045805" w:rsidRPr="00B93C63" w:rsidTr="00045805">
        <w:trPr>
          <w:cantSplit/>
          <w:jc w:val="center"/>
        </w:trPr>
        <w:tc>
          <w:tcPr>
            <w:tcW w:w="2650" w:type="dxa"/>
            <w:vAlign w:val="center"/>
          </w:tcPr>
          <w:p w:rsidR="00045805" w:rsidRPr="00B93C63" w:rsidRDefault="00045805" w:rsidP="00045805">
            <w:pPr>
              <w:pStyle w:val="TAL"/>
              <w:rPr>
                <w:rFonts w:cs="Arial"/>
                <w:lang w:eastAsia="ja-JP"/>
              </w:rPr>
            </w:pPr>
            <w:r w:rsidRPr="00B93C63">
              <w:rPr>
                <w:rFonts w:cs="Arial"/>
                <w:position w:val="-12"/>
                <w:lang w:eastAsia="ja-JP"/>
              </w:rPr>
              <w:object w:dxaOrig="780" w:dyaOrig="380">
                <v:shape id="_x0000_i1048" type="#_x0000_t75" style="width:35pt;height:20pt" o:ole="" fillcolor="window">
                  <v:imagedata r:id="rId41" o:title=""/>
                </v:shape>
                <o:OLEObject Type="Embed" ProgID="Equation.3" ShapeID="_x0000_i1048" DrawAspect="Content" ObjectID="_1707739950" r:id="rId42"/>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rsidR="00045805" w:rsidRPr="00B93C63" w:rsidRDefault="00045805" w:rsidP="00045805">
            <w:pPr>
              <w:pStyle w:val="TAC"/>
              <w:rPr>
                <w:rFonts w:cs="Arial"/>
                <w:lang w:eastAsia="ja-JP"/>
              </w:rPr>
            </w:pPr>
            <w:r w:rsidRPr="00B93C63">
              <w:rPr>
                <w:rFonts w:cs="Arial"/>
                <w:lang w:eastAsia="ja-JP"/>
              </w:rPr>
              <w:t>dB</w:t>
            </w:r>
          </w:p>
        </w:tc>
        <w:tc>
          <w:tcPr>
            <w:tcW w:w="4710" w:type="dxa"/>
            <w:gridSpan w:val="2"/>
            <w:vAlign w:val="center"/>
          </w:tcPr>
          <w:p w:rsidR="00045805" w:rsidRPr="00B93C63" w:rsidRDefault="00045805" w:rsidP="00045805">
            <w:pPr>
              <w:pStyle w:val="TAC"/>
              <w:rPr>
                <w:rFonts w:cs="Arial"/>
                <w:lang w:eastAsia="ja-JP"/>
              </w:rPr>
            </w:pPr>
            <w:r>
              <w:rPr>
                <w:rFonts w:cs="Arial"/>
                <w:lang w:eastAsia="ja-JP"/>
              </w:rPr>
              <w:t>10</w:t>
            </w:r>
          </w:p>
        </w:tc>
      </w:tr>
      <w:tr w:rsidR="00045805" w:rsidRPr="00B93C63" w:rsidTr="00045805">
        <w:trPr>
          <w:cantSplit/>
          <w:jc w:val="center"/>
        </w:trPr>
        <w:tc>
          <w:tcPr>
            <w:tcW w:w="2650" w:type="dxa"/>
            <w:vAlign w:val="center"/>
          </w:tcPr>
          <w:p w:rsidR="00045805" w:rsidRPr="00164A99" w:rsidRDefault="00045805" w:rsidP="00045805">
            <w:pPr>
              <w:pStyle w:val="TAL"/>
              <w:rPr>
                <w:rFonts w:cs="Arial"/>
                <w:lang w:eastAsia="ja-JP"/>
              </w:rPr>
            </w:pPr>
            <w:r w:rsidRPr="00B93C63">
              <w:rPr>
                <w:rFonts w:cs="Arial"/>
                <w:position w:val="-12"/>
                <w:lang w:eastAsia="ja-JP"/>
              </w:rPr>
              <w:object w:dxaOrig="660" w:dyaOrig="380">
                <v:shape id="_x0000_i1049" type="#_x0000_t75" style="width:30pt;height:17pt" o:ole="" fillcolor="window">
                  <v:imagedata r:id="rId43" o:title=""/>
                </v:shape>
                <o:OLEObject Type="Embed" ProgID="Equation.3" ShapeID="_x0000_i1049" DrawAspect="Content" ObjectID="_1707739951" r:id="rId44"/>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rsidR="00045805" w:rsidRPr="00B93C63" w:rsidRDefault="00045805" w:rsidP="00045805">
            <w:pPr>
              <w:pStyle w:val="TAC"/>
              <w:rPr>
                <w:rFonts w:cs="Arial"/>
                <w:lang w:eastAsia="ja-JP"/>
              </w:rPr>
            </w:pPr>
            <w:r w:rsidRPr="00B93C63">
              <w:rPr>
                <w:rFonts w:cs="Arial"/>
                <w:lang w:eastAsia="ja-JP"/>
              </w:rPr>
              <w:t>dB</w:t>
            </w:r>
          </w:p>
        </w:tc>
        <w:tc>
          <w:tcPr>
            <w:tcW w:w="4710" w:type="dxa"/>
            <w:gridSpan w:val="2"/>
            <w:vAlign w:val="center"/>
          </w:tcPr>
          <w:p w:rsidR="00045805" w:rsidRPr="00B93C63" w:rsidRDefault="00045805" w:rsidP="00045805">
            <w:pPr>
              <w:pStyle w:val="TAC"/>
              <w:rPr>
                <w:rFonts w:cs="Arial"/>
                <w:lang w:eastAsia="zh-CN"/>
              </w:rPr>
            </w:pPr>
            <w:r>
              <w:rPr>
                <w:rFonts w:cs="v4.2.0"/>
                <w:lang w:eastAsia="zh-CN"/>
              </w:rPr>
              <w:t>10</w:t>
            </w:r>
          </w:p>
        </w:tc>
      </w:tr>
      <w:tr w:rsidR="00045805" w:rsidRPr="00B93C63" w:rsidTr="00045805">
        <w:trPr>
          <w:cantSplit/>
          <w:jc w:val="center"/>
        </w:trPr>
        <w:tc>
          <w:tcPr>
            <w:tcW w:w="2650" w:type="dxa"/>
            <w:vAlign w:val="center"/>
          </w:tcPr>
          <w:p w:rsidR="00045805" w:rsidRPr="00B93C63" w:rsidRDefault="00045805" w:rsidP="00045805">
            <w:pPr>
              <w:pStyle w:val="TAL"/>
              <w:rPr>
                <w:rFonts w:cs="Arial"/>
                <w:lang w:eastAsia="ja-JP"/>
              </w:rPr>
            </w:pPr>
            <w:r w:rsidRPr="00B93C63">
              <w:rPr>
                <w:rFonts w:cs="Arial"/>
                <w:position w:val="-12"/>
                <w:lang w:eastAsia="ja-JP"/>
              </w:rPr>
              <w:object w:dxaOrig="780" w:dyaOrig="380">
                <v:shape id="_x0000_i1050" type="#_x0000_t75" style="width:35pt;height:20pt" o:ole="" fillcolor="window">
                  <v:imagedata r:id="rId41" o:title=""/>
                </v:shape>
                <o:OLEObject Type="Embed" ProgID="Equation.3" ShapeID="_x0000_i1050" DrawAspect="Content" ObjectID="_1707739952" r:id="rId45"/>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rsidR="00045805" w:rsidRPr="00B93C63" w:rsidRDefault="00045805" w:rsidP="00045805">
            <w:pPr>
              <w:pStyle w:val="TAC"/>
              <w:rPr>
                <w:rFonts w:cs="Arial"/>
                <w:lang w:eastAsia="ja-JP"/>
              </w:rPr>
            </w:pPr>
            <w:r w:rsidRPr="00B93C63">
              <w:rPr>
                <w:rFonts w:cs="Arial"/>
                <w:lang w:eastAsia="ja-JP"/>
              </w:rPr>
              <w:t>dB</w:t>
            </w:r>
          </w:p>
        </w:tc>
        <w:tc>
          <w:tcPr>
            <w:tcW w:w="2355" w:type="dxa"/>
            <w:vAlign w:val="center"/>
          </w:tcPr>
          <w:p w:rsidR="00045805" w:rsidRPr="00B93C63" w:rsidRDefault="00045805" w:rsidP="00045805">
            <w:pPr>
              <w:pStyle w:val="TAC"/>
              <w:rPr>
                <w:rFonts w:cs="v4.2.0"/>
                <w:lang w:eastAsia="zh-CN"/>
              </w:rPr>
            </w:pPr>
            <w:r>
              <w:rPr>
                <w:rFonts w:cs="v4.2.0"/>
                <w:lang w:eastAsia="zh-CN"/>
              </w:rPr>
              <w:t>0</w:t>
            </w:r>
          </w:p>
        </w:tc>
        <w:tc>
          <w:tcPr>
            <w:tcW w:w="2355" w:type="dxa"/>
            <w:vAlign w:val="center"/>
          </w:tcPr>
          <w:p w:rsidR="00045805" w:rsidRPr="00B93C63" w:rsidRDefault="00045805" w:rsidP="00045805">
            <w:pPr>
              <w:pStyle w:val="TAC"/>
              <w:rPr>
                <w:rFonts w:cs="v4.2.0"/>
                <w:lang w:eastAsia="zh-CN"/>
              </w:rPr>
            </w:pPr>
            <w:r>
              <w:rPr>
                <w:rFonts w:cs="v4.2.0"/>
                <w:lang w:eastAsia="zh-CN"/>
              </w:rPr>
              <w:t>20</w:t>
            </w:r>
          </w:p>
        </w:tc>
      </w:tr>
      <w:tr w:rsidR="00045805" w:rsidRPr="00B93C63" w:rsidTr="00045805">
        <w:trPr>
          <w:cantSplit/>
          <w:jc w:val="center"/>
        </w:trPr>
        <w:tc>
          <w:tcPr>
            <w:tcW w:w="2650" w:type="dxa"/>
            <w:vAlign w:val="center"/>
          </w:tcPr>
          <w:p w:rsidR="00045805" w:rsidRPr="00B93C63" w:rsidRDefault="00045805" w:rsidP="00045805">
            <w:pPr>
              <w:pStyle w:val="TAL"/>
              <w:rPr>
                <w:rFonts w:cs="Arial"/>
                <w:lang w:eastAsia="ja-JP"/>
              </w:rPr>
            </w:pPr>
            <w:r w:rsidRPr="00B93C63">
              <w:rPr>
                <w:rFonts w:cs="Arial"/>
                <w:position w:val="-12"/>
                <w:lang w:eastAsia="ja-JP"/>
              </w:rPr>
              <w:object w:dxaOrig="660" w:dyaOrig="380">
                <v:shape id="_x0000_i1051" type="#_x0000_t75" style="width:30pt;height:17pt" o:ole="" fillcolor="window">
                  <v:imagedata r:id="rId43" o:title=""/>
                </v:shape>
                <o:OLEObject Type="Embed" ProgID="Equation.3" ShapeID="_x0000_i1051" DrawAspect="Content" ObjectID="_1707739953" r:id="rId46"/>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rsidR="00045805" w:rsidRPr="00B93C63" w:rsidRDefault="00045805" w:rsidP="00045805">
            <w:pPr>
              <w:pStyle w:val="TAC"/>
              <w:rPr>
                <w:rFonts w:cs="Arial"/>
                <w:lang w:eastAsia="ja-JP"/>
              </w:rPr>
            </w:pPr>
            <w:r w:rsidRPr="00B93C63">
              <w:rPr>
                <w:rFonts w:cs="Arial"/>
                <w:lang w:eastAsia="ja-JP"/>
              </w:rPr>
              <w:t>dB</w:t>
            </w:r>
          </w:p>
        </w:tc>
        <w:tc>
          <w:tcPr>
            <w:tcW w:w="2355" w:type="dxa"/>
            <w:vAlign w:val="center"/>
          </w:tcPr>
          <w:p w:rsidR="00045805" w:rsidRPr="00B93C63" w:rsidRDefault="00045805" w:rsidP="00045805">
            <w:pPr>
              <w:pStyle w:val="TAC"/>
              <w:rPr>
                <w:rFonts w:cs="v4.2.0"/>
                <w:lang w:eastAsia="zh-CN"/>
              </w:rPr>
            </w:pPr>
            <w:r>
              <w:rPr>
                <w:rFonts w:cs="v4.2.0"/>
                <w:lang w:eastAsia="zh-CN"/>
              </w:rPr>
              <w:t>0</w:t>
            </w:r>
          </w:p>
        </w:tc>
        <w:tc>
          <w:tcPr>
            <w:tcW w:w="2355" w:type="dxa"/>
            <w:vAlign w:val="center"/>
          </w:tcPr>
          <w:p w:rsidR="00045805" w:rsidRPr="00B93C63" w:rsidRDefault="00045805" w:rsidP="00045805">
            <w:pPr>
              <w:pStyle w:val="TAC"/>
              <w:rPr>
                <w:rFonts w:cs="v4.2.0"/>
                <w:lang w:eastAsia="zh-CN"/>
              </w:rPr>
            </w:pPr>
            <w:r>
              <w:rPr>
                <w:rFonts w:cs="v4.2.0"/>
                <w:lang w:eastAsia="zh-CN"/>
              </w:rPr>
              <w:t>20</w:t>
            </w:r>
          </w:p>
        </w:tc>
      </w:tr>
      <w:tr w:rsidR="00045805" w:rsidRPr="00B93C63" w:rsidTr="00045805">
        <w:trPr>
          <w:cantSplit/>
          <w:jc w:val="center"/>
        </w:trPr>
        <w:tc>
          <w:tcPr>
            <w:tcW w:w="2650" w:type="dxa"/>
            <w:vAlign w:val="center"/>
          </w:tcPr>
          <w:p w:rsidR="00045805" w:rsidRPr="009517C8" w:rsidRDefault="00045805" w:rsidP="00045805">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rsidR="00045805" w:rsidRPr="009517C8" w:rsidRDefault="00045805" w:rsidP="00464B22">
            <w:pPr>
              <w:pStyle w:val="TAC"/>
              <w:rPr>
                <w:rFonts w:cs="Arial"/>
                <w:lang w:eastAsia="ja-JP"/>
              </w:rPr>
            </w:pPr>
            <w:r w:rsidRPr="009517C8">
              <w:rPr>
                <w:rFonts w:cs="v4.2.0"/>
                <w:bCs/>
                <w:lang w:eastAsia="ja-JP"/>
              </w:rPr>
              <w:t>dBm/</w:t>
            </w:r>
            <w:del w:id="609" w:author="Huawei" w:date="2021-12-20T18:42:00Z">
              <w:r w:rsidRPr="009517C8" w:rsidDel="00464B22">
                <w:rPr>
                  <w:rFonts w:cs="v4.2.0"/>
                  <w:bCs/>
                  <w:lang w:eastAsia="ja-JP"/>
                </w:rPr>
                <w:delText>30kHz</w:delText>
              </w:r>
            </w:del>
            <w:ins w:id="610" w:author="Huawei" w:date="2021-12-20T18:42:00Z">
              <w:r w:rsidR="00464B22">
                <w:rPr>
                  <w:rFonts w:cs="v4.2.0"/>
                  <w:bCs/>
                  <w:lang w:eastAsia="ja-JP"/>
                </w:rPr>
                <w:t>SCS</w:t>
              </w:r>
            </w:ins>
          </w:p>
        </w:tc>
        <w:tc>
          <w:tcPr>
            <w:tcW w:w="2355" w:type="dxa"/>
            <w:vAlign w:val="center"/>
          </w:tcPr>
          <w:p w:rsidR="00045805" w:rsidRPr="009517C8" w:rsidRDefault="00045805" w:rsidP="00045805">
            <w:pPr>
              <w:pStyle w:val="TAC"/>
              <w:rPr>
                <w:rFonts w:cs="Arial"/>
                <w:lang w:eastAsia="zh-CN"/>
              </w:rPr>
            </w:pPr>
            <w:r w:rsidRPr="009517C8">
              <w:rPr>
                <w:rFonts w:cs="Arial"/>
                <w:lang w:eastAsia="ja-JP"/>
              </w:rPr>
              <w:t>-</w:t>
            </w:r>
            <w:r>
              <w:rPr>
                <w:rFonts w:cs="Arial"/>
                <w:lang w:eastAsia="ja-JP"/>
              </w:rPr>
              <w:t>101</w:t>
            </w:r>
          </w:p>
        </w:tc>
        <w:tc>
          <w:tcPr>
            <w:tcW w:w="2355" w:type="dxa"/>
            <w:vAlign w:val="center"/>
          </w:tcPr>
          <w:p w:rsidR="00045805" w:rsidRPr="009517C8" w:rsidRDefault="00045805" w:rsidP="00045805">
            <w:pPr>
              <w:pStyle w:val="TAC"/>
              <w:rPr>
                <w:rFonts w:cs="Arial"/>
                <w:lang w:eastAsia="zh-CN"/>
              </w:rPr>
            </w:pPr>
            <w:r w:rsidRPr="009517C8">
              <w:rPr>
                <w:rFonts w:cs="Arial"/>
                <w:lang w:eastAsia="ja-JP"/>
              </w:rPr>
              <w:t>-1</w:t>
            </w:r>
            <w:r>
              <w:rPr>
                <w:rFonts w:cs="Arial"/>
                <w:lang w:eastAsia="ja-JP"/>
              </w:rPr>
              <w:t>11</w:t>
            </w:r>
          </w:p>
        </w:tc>
      </w:tr>
      <w:tr w:rsidR="00045805" w:rsidRPr="00B93C63" w:rsidTr="00045805">
        <w:trPr>
          <w:cantSplit/>
          <w:jc w:val="center"/>
        </w:trPr>
        <w:tc>
          <w:tcPr>
            <w:tcW w:w="2650" w:type="dxa"/>
            <w:vAlign w:val="center"/>
          </w:tcPr>
          <w:p w:rsidR="00045805" w:rsidRPr="0036229A" w:rsidRDefault="00045805" w:rsidP="00045805">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rsidR="00045805" w:rsidRPr="009517C8" w:rsidRDefault="00045805" w:rsidP="00464B22">
            <w:pPr>
              <w:pStyle w:val="TAC"/>
              <w:rPr>
                <w:rFonts w:cs="v4.2.0"/>
                <w:bCs/>
                <w:lang w:eastAsia="ja-JP"/>
              </w:rPr>
            </w:pPr>
            <w:r w:rsidRPr="009517C8">
              <w:rPr>
                <w:rFonts w:cs="v4.2.0"/>
                <w:bCs/>
                <w:lang w:eastAsia="ja-JP"/>
              </w:rPr>
              <w:t>dBm/</w:t>
            </w:r>
            <w:del w:id="611" w:author="Huawei" w:date="2021-12-20T18:42:00Z">
              <w:r w:rsidRPr="009517C8" w:rsidDel="00464B22">
                <w:rPr>
                  <w:rFonts w:cs="v4.2.0"/>
                  <w:bCs/>
                  <w:lang w:eastAsia="ja-JP"/>
                </w:rPr>
                <w:delText>30kHz</w:delText>
              </w:r>
            </w:del>
            <w:ins w:id="612" w:author="Huawei" w:date="2021-12-20T18:42:00Z">
              <w:r w:rsidR="00464B22">
                <w:rPr>
                  <w:rFonts w:cs="v4.2.0"/>
                  <w:bCs/>
                  <w:lang w:eastAsia="ja-JP"/>
                </w:rPr>
                <w:t>SCS</w:t>
              </w:r>
            </w:ins>
          </w:p>
        </w:tc>
        <w:tc>
          <w:tcPr>
            <w:tcW w:w="2355" w:type="dxa"/>
            <w:vAlign w:val="center"/>
          </w:tcPr>
          <w:p w:rsidR="00045805" w:rsidRPr="009517C8" w:rsidRDefault="00045805" w:rsidP="00045805">
            <w:pPr>
              <w:pStyle w:val="TAC"/>
              <w:rPr>
                <w:rFonts w:cs="Arial"/>
                <w:lang w:eastAsia="ja-JP"/>
              </w:rPr>
            </w:pPr>
            <w:r>
              <w:rPr>
                <w:rFonts w:cs="Arial"/>
                <w:lang w:eastAsia="ja-JP"/>
              </w:rPr>
              <w:t>-111</w:t>
            </w:r>
          </w:p>
        </w:tc>
        <w:tc>
          <w:tcPr>
            <w:tcW w:w="2355" w:type="dxa"/>
            <w:vAlign w:val="center"/>
          </w:tcPr>
          <w:p w:rsidR="00045805" w:rsidRPr="009517C8" w:rsidRDefault="00045805" w:rsidP="00045805">
            <w:pPr>
              <w:pStyle w:val="TAC"/>
              <w:rPr>
                <w:rFonts w:cs="Arial"/>
                <w:lang w:eastAsia="ja-JP"/>
              </w:rPr>
            </w:pPr>
            <w:r w:rsidRPr="009517C8">
              <w:rPr>
                <w:rFonts w:cs="Arial"/>
                <w:lang w:eastAsia="ja-JP"/>
              </w:rPr>
              <w:t>-</w:t>
            </w:r>
            <w:r>
              <w:rPr>
                <w:rFonts w:cs="Arial"/>
                <w:lang w:eastAsia="ja-JP"/>
              </w:rPr>
              <w:t>101</w:t>
            </w:r>
          </w:p>
        </w:tc>
      </w:tr>
      <w:tr w:rsidR="00045805" w:rsidRPr="00B93C63" w:rsidTr="00045805">
        <w:trPr>
          <w:cantSplit/>
          <w:jc w:val="center"/>
        </w:trPr>
        <w:tc>
          <w:tcPr>
            <w:tcW w:w="2650" w:type="dxa"/>
            <w:vAlign w:val="center"/>
          </w:tcPr>
          <w:p w:rsidR="00045805" w:rsidRPr="009517C8" w:rsidRDefault="00045805" w:rsidP="00045805">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rsidR="00045805" w:rsidRPr="009517C8" w:rsidRDefault="00045805" w:rsidP="00045805">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rsidR="00045805" w:rsidRPr="009517C8" w:rsidRDefault="00045805" w:rsidP="00045805">
            <w:pPr>
              <w:pStyle w:val="TAC"/>
              <w:rPr>
                <w:rFonts w:cs="Arial"/>
                <w:lang w:eastAsia="ja-JP"/>
              </w:rPr>
            </w:pPr>
            <w:r>
              <w:rPr>
                <w:rFonts w:cs="Arial"/>
                <w:lang w:eastAsia="ja-JP"/>
              </w:rPr>
              <w:t>-79.79</w:t>
            </w:r>
          </w:p>
        </w:tc>
        <w:tc>
          <w:tcPr>
            <w:tcW w:w="2355" w:type="dxa"/>
            <w:vAlign w:val="center"/>
          </w:tcPr>
          <w:p w:rsidR="00045805" w:rsidRPr="009517C8" w:rsidRDefault="00045805" w:rsidP="00045805">
            <w:pPr>
              <w:pStyle w:val="TAC"/>
              <w:rPr>
                <w:rFonts w:cs="Arial"/>
                <w:lang w:eastAsia="zh-CN"/>
              </w:rPr>
            </w:pPr>
            <w:r w:rsidRPr="009517C8">
              <w:rPr>
                <w:rFonts w:cs="Arial"/>
                <w:lang w:eastAsia="ja-JP"/>
              </w:rPr>
              <w:t>-</w:t>
            </w:r>
            <w:r>
              <w:rPr>
                <w:rFonts w:cs="Arial"/>
                <w:lang w:eastAsia="ja-JP"/>
              </w:rPr>
              <w:t>89.79</w:t>
            </w:r>
          </w:p>
        </w:tc>
      </w:tr>
      <w:tr w:rsidR="00045805" w:rsidRPr="00B93C63" w:rsidTr="00045805">
        <w:trPr>
          <w:cantSplit/>
          <w:jc w:val="center"/>
        </w:trPr>
        <w:tc>
          <w:tcPr>
            <w:tcW w:w="2650" w:type="dxa"/>
            <w:vAlign w:val="center"/>
          </w:tcPr>
          <w:p w:rsidR="00045805" w:rsidRPr="009517C8" w:rsidRDefault="00045805" w:rsidP="00045805">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rsidR="00045805" w:rsidRPr="009517C8" w:rsidRDefault="00045805" w:rsidP="00045805">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rsidR="00045805" w:rsidRPr="009517C8" w:rsidRDefault="00045805" w:rsidP="00045805">
            <w:pPr>
              <w:pStyle w:val="TAC"/>
              <w:rPr>
                <w:rFonts w:cs="Arial"/>
                <w:lang w:eastAsia="ja-JP"/>
              </w:rPr>
            </w:pPr>
            <w:r w:rsidRPr="009517C8">
              <w:rPr>
                <w:rFonts w:cs="Arial"/>
                <w:lang w:eastAsia="ja-JP"/>
              </w:rPr>
              <w:t>-</w:t>
            </w:r>
            <w:r>
              <w:rPr>
                <w:rFonts w:cs="Arial"/>
                <w:lang w:eastAsia="ja-JP"/>
              </w:rPr>
              <w:t>87.20</w:t>
            </w:r>
          </w:p>
        </w:tc>
        <w:tc>
          <w:tcPr>
            <w:tcW w:w="2355" w:type="dxa"/>
            <w:vAlign w:val="center"/>
          </w:tcPr>
          <w:p w:rsidR="00045805" w:rsidRPr="009517C8" w:rsidRDefault="00045805" w:rsidP="00045805">
            <w:pPr>
              <w:pStyle w:val="TAC"/>
              <w:rPr>
                <w:rFonts w:cs="Arial"/>
                <w:lang w:eastAsia="zh-CN"/>
              </w:rPr>
            </w:pPr>
            <w:r w:rsidRPr="009517C8">
              <w:rPr>
                <w:rFonts w:cs="Arial"/>
                <w:lang w:eastAsia="ja-JP"/>
              </w:rPr>
              <w:t>-</w:t>
            </w:r>
            <w:r>
              <w:rPr>
                <w:rFonts w:cs="Arial"/>
                <w:lang w:eastAsia="ja-JP"/>
              </w:rPr>
              <w:t>80.17</w:t>
            </w:r>
          </w:p>
        </w:tc>
      </w:tr>
      <w:tr w:rsidR="00045805" w:rsidRPr="00B93C63" w:rsidTr="00045805">
        <w:trPr>
          <w:cantSplit/>
          <w:jc w:val="center"/>
        </w:trPr>
        <w:tc>
          <w:tcPr>
            <w:tcW w:w="2650" w:type="dxa"/>
            <w:vAlign w:val="center"/>
          </w:tcPr>
          <w:p w:rsidR="00045805" w:rsidRPr="00B93C63" w:rsidRDefault="00045805" w:rsidP="00045805">
            <w:pPr>
              <w:pStyle w:val="TAL"/>
              <w:rPr>
                <w:rFonts w:cs="Arial"/>
                <w:lang w:eastAsia="ja-JP"/>
              </w:rPr>
            </w:pPr>
            <w:r w:rsidRPr="00B93C63">
              <w:rPr>
                <w:rFonts w:cs="Arial"/>
                <w:szCs w:val="18"/>
                <w:lang w:eastAsia="ja-JP"/>
              </w:rPr>
              <w:t>Antenna Configuration</w:t>
            </w:r>
          </w:p>
        </w:tc>
        <w:tc>
          <w:tcPr>
            <w:tcW w:w="928" w:type="dxa"/>
            <w:vAlign w:val="center"/>
          </w:tcPr>
          <w:p w:rsidR="00045805" w:rsidRPr="00B93C63" w:rsidRDefault="00045805" w:rsidP="00045805">
            <w:pPr>
              <w:pStyle w:val="TAC"/>
              <w:rPr>
                <w:rFonts w:cs="Arial"/>
                <w:lang w:eastAsia="zh-CN"/>
              </w:rPr>
            </w:pPr>
            <w:r w:rsidRPr="00B93C63">
              <w:rPr>
                <w:rFonts w:cs="Arial" w:hint="eastAsia"/>
                <w:lang w:eastAsia="zh-CN"/>
              </w:rPr>
              <w:t>-</w:t>
            </w:r>
          </w:p>
        </w:tc>
        <w:tc>
          <w:tcPr>
            <w:tcW w:w="4710" w:type="dxa"/>
            <w:gridSpan w:val="2"/>
            <w:vAlign w:val="center"/>
          </w:tcPr>
          <w:p w:rsidR="00045805" w:rsidRPr="00B93C63" w:rsidRDefault="00045805" w:rsidP="00045805">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045805" w:rsidRPr="00B93C63" w:rsidTr="00045805">
        <w:trPr>
          <w:cantSplit/>
          <w:jc w:val="center"/>
        </w:trPr>
        <w:tc>
          <w:tcPr>
            <w:tcW w:w="2650" w:type="dxa"/>
            <w:vAlign w:val="center"/>
          </w:tcPr>
          <w:p w:rsidR="00045805" w:rsidRPr="00B93C63" w:rsidRDefault="00045805" w:rsidP="00045805">
            <w:pPr>
              <w:pStyle w:val="TAL"/>
              <w:rPr>
                <w:rFonts w:cs="Arial"/>
                <w:lang w:eastAsia="ja-JP"/>
              </w:rPr>
            </w:pPr>
            <w:r w:rsidRPr="00B93C63">
              <w:rPr>
                <w:rFonts w:cs="Arial"/>
                <w:lang w:eastAsia="ja-JP"/>
              </w:rPr>
              <w:t>Propagation Condition</w:t>
            </w:r>
          </w:p>
        </w:tc>
        <w:tc>
          <w:tcPr>
            <w:tcW w:w="928" w:type="dxa"/>
            <w:vAlign w:val="center"/>
          </w:tcPr>
          <w:p w:rsidR="00045805" w:rsidRPr="00B93C63" w:rsidRDefault="00045805" w:rsidP="00045805">
            <w:pPr>
              <w:pStyle w:val="TAC"/>
              <w:rPr>
                <w:rFonts w:cs="Arial"/>
                <w:lang w:eastAsia="ja-JP"/>
              </w:rPr>
            </w:pPr>
            <w:r w:rsidRPr="00B93C63">
              <w:rPr>
                <w:rFonts w:cs="Arial"/>
                <w:lang w:eastAsia="ja-JP"/>
              </w:rPr>
              <w:t>-</w:t>
            </w:r>
          </w:p>
        </w:tc>
        <w:tc>
          <w:tcPr>
            <w:tcW w:w="4710" w:type="dxa"/>
            <w:gridSpan w:val="2"/>
            <w:vAlign w:val="center"/>
          </w:tcPr>
          <w:p w:rsidR="00045805" w:rsidRPr="00B93C63" w:rsidRDefault="00045805" w:rsidP="00045805">
            <w:pPr>
              <w:pStyle w:val="TAC"/>
              <w:rPr>
                <w:rFonts w:cs="Arial"/>
                <w:lang w:eastAsia="ja-JP"/>
              </w:rPr>
            </w:pPr>
            <w:r w:rsidRPr="00B93C63">
              <w:rPr>
                <w:rFonts w:cs="Arial"/>
                <w:lang w:eastAsia="ja-JP"/>
              </w:rPr>
              <w:t>AWGN</w:t>
            </w:r>
          </w:p>
        </w:tc>
      </w:tr>
      <w:tr w:rsidR="00045805" w:rsidRPr="00B93C63" w:rsidTr="00045805">
        <w:trPr>
          <w:cantSplit/>
          <w:jc w:val="center"/>
        </w:trPr>
        <w:tc>
          <w:tcPr>
            <w:tcW w:w="8288" w:type="dxa"/>
            <w:gridSpan w:val="4"/>
            <w:vAlign w:val="center"/>
          </w:tcPr>
          <w:p w:rsidR="00045805" w:rsidRPr="00B93C63" w:rsidRDefault="00045805" w:rsidP="00045805">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v:shape id="_x0000_i1052" type="#_x0000_t75" style="width:20pt;height:20pt" o:ole="" fillcolor="window">
                  <v:imagedata r:id="rId47" o:title=""/>
                </v:shape>
                <o:OLEObject Type="Embed" ProgID="Equation.3" ShapeID="_x0000_i1052" DrawAspect="Content" ObjectID="_1707739954" r:id="rId48"/>
              </w:object>
            </w:r>
            <w:r w:rsidRPr="00B93C63">
              <w:rPr>
                <w:rFonts w:cs="Arial"/>
                <w:lang w:eastAsia="ja-JP"/>
              </w:rPr>
              <w:t xml:space="preserve"> to be fulfilled.</w:t>
            </w:r>
          </w:p>
          <w:p w:rsidR="00045805" w:rsidRPr="00B93C63" w:rsidRDefault="00045805" w:rsidP="00045805">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rsidR="00045805" w:rsidRDefault="00045805" w:rsidP="00045805">
            <w:pPr>
              <w:pStyle w:val="TAN"/>
              <w:rPr>
                <w:rFonts w:cs="Arial"/>
                <w:lang w:eastAsia="ja-JP"/>
              </w:rPr>
            </w:pPr>
            <w:r>
              <w:rPr>
                <w:rFonts w:cs="Arial"/>
                <w:lang w:eastAsia="ja-JP"/>
              </w:rPr>
              <w:t>Note 3:</w:t>
            </w:r>
            <w:r w:rsidRPr="00B93C63">
              <w:rPr>
                <w:rFonts w:cs="Arial"/>
                <w:lang w:eastAsia="ja-JP"/>
              </w:rPr>
              <w:tab/>
            </w:r>
            <w:r>
              <w:rPr>
                <w:rFonts w:cs="Arial"/>
                <w:lang w:eastAsia="ja-JP"/>
              </w:rPr>
              <w:t>For UE 20 to 29, occupying subchannel #2</w:t>
            </w:r>
          </w:p>
          <w:p w:rsidR="00045805" w:rsidRDefault="00045805" w:rsidP="00045805">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30 to 49, occupying subchannel </w:t>
            </w:r>
            <w:r w:rsidRPr="00B93C63">
              <w:rPr>
                <w:rFonts w:eastAsia="Malgun Gothic"/>
              </w:rPr>
              <w:t>#</w:t>
            </w:r>
            <w:r>
              <w:rPr>
                <w:rFonts w:eastAsia="Malgun Gothic"/>
              </w:rPr>
              <w:t>0/1/</w:t>
            </w:r>
            <w:r w:rsidRPr="00B93C63">
              <w:rPr>
                <w:rFonts w:eastAsia="Malgun Gothic"/>
              </w:rPr>
              <w:t>3</w:t>
            </w:r>
            <w:r>
              <w:rPr>
                <w:rFonts w:eastAsia="Malgun Gothic"/>
              </w:rPr>
              <w:t>/4</w:t>
            </w:r>
          </w:p>
          <w:p w:rsidR="00045805" w:rsidRPr="00B93C63" w:rsidRDefault="00045805" w:rsidP="00045805">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rsidR="00045805" w:rsidRPr="00B93C63" w:rsidRDefault="00045805" w:rsidP="00045805"/>
    <w:p w:rsidR="00045805" w:rsidRPr="00BF3A3C" w:rsidRDefault="00045805" w:rsidP="00045805">
      <w:pPr>
        <w:pStyle w:val="5"/>
        <w:rPr>
          <w:lang w:eastAsia="zh-CN"/>
        </w:rPr>
      </w:pPr>
      <w:r w:rsidRPr="00BF3A3C">
        <w:rPr>
          <w:lang w:eastAsia="zh-CN"/>
        </w:rPr>
        <w:t>A.9.1.4.1.2</w:t>
      </w:r>
      <w:r w:rsidRPr="00BF3A3C">
        <w:rPr>
          <w:lang w:eastAsia="zh-CN"/>
        </w:rPr>
        <w:tab/>
        <w:t>Test Requirements</w:t>
      </w:r>
    </w:p>
    <w:p w:rsidR="00045805" w:rsidRDefault="00045805" w:rsidP="00045805">
      <w:r w:rsidRPr="00B93C63">
        <w:t>The test time  T1 and T2 should be long enough. The rate of PSSCH transmissions on the resources on subchannel #</w:t>
      </w:r>
      <w:r>
        <w:rPr>
          <w:lang w:eastAsia="zh-CN"/>
        </w:rPr>
        <w:t>2</w:t>
      </w:r>
      <w:r w:rsidRPr="00B93C63">
        <w:t xml:space="preserve"> shall be </w:t>
      </w:r>
      <w:r w:rsidRPr="00B93C63">
        <w:rPr>
          <w:rFonts w:hint="eastAsia"/>
          <w:lang w:eastAsia="zh-CN"/>
        </w:rPr>
        <w:t>less</w:t>
      </w:r>
      <w:r w:rsidRPr="00B93C63">
        <w:t xml:space="preserve"> than </w:t>
      </w:r>
      <w:r w:rsidRPr="00B93C63">
        <w:rPr>
          <w:rFonts w:hint="eastAsia"/>
          <w:lang w:eastAsia="zh-CN"/>
        </w:rPr>
        <w:t>1</w:t>
      </w:r>
      <w:r w:rsidRPr="00B93C63">
        <w:t>0% during T1. The rate of PSSCH transmission</w:t>
      </w:r>
      <w:ins w:id="613" w:author="Huawei" w:date="2021-12-20T18:10:00Z">
        <w:r w:rsidR="00E356B0">
          <w:t xml:space="preserve"> </w:t>
        </w:r>
      </w:ins>
      <w:r w:rsidRPr="00B93C63">
        <w:t>s on the resources on subchannel #</w:t>
      </w:r>
      <w:r>
        <w:rPr>
          <w:lang w:eastAsia="zh-CN"/>
        </w:rPr>
        <w:t>2</w:t>
      </w:r>
      <w:r w:rsidRPr="00B93C63">
        <w:t xml:space="preserve"> shall be </w:t>
      </w:r>
      <w:r w:rsidRPr="00B93C63">
        <w:rPr>
          <w:lang w:eastAsia="zh-CN"/>
        </w:rPr>
        <w:t>more</w:t>
      </w:r>
      <w:r w:rsidRPr="00B93C63">
        <w:t xml:space="preserve"> than </w:t>
      </w:r>
      <w:r w:rsidRPr="00B93C63">
        <w:rPr>
          <w:rFonts w:hint="eastAsia"/>
          <w:lang w:eastAsia="zh-CN"/>
        </w:rPr>
        <w:t>9</w:t>
      </w:r>
      <w:r w:rsidRPr="00B93C63">
        <w:t>0% during T2.</w:t>
      </w:r>
    </w:p>
    <w:p w:rsidR="00045805" w:rsidRDefault="00045805" w:rsidP="00045805">
      <w:pPr>
        <w:pStyle w:val="40"/>
      </w:pPr>
      <w:r>
        <w:t>A.9.1.4.2</w:t>
      </w:r>
      <w:r>
        <w:tab/>
        <w:t>Test for V2X UE Resource Pre-emption</w:t>
      </w:r>
    </w:p>
    <w:p w:rsidR="00045805" w:rsidRPr="00BF3A3C" w:rsidRDefault="00045805" w:rsidP="00045805">
      <w:pPr>
        <w:pStyle w:val="5"/>
        <w:rPr>
          <w:lang w:eastAsia="zh-CN"/>
        </w:rPr>
      </w:pPr>
      <w:r w:rsidRPr="00BF3A3C">
        <w:rPr>
          <w:lang w:eastAsia="zh-CN"/>
        </w:rPr>
        <w:t>A.9.1.4.</w:t>
      </w:r>
      <w:r w:rsidRPr="00BF3A3C">
        <w:rPr>
          <w:rFonts w:hint="eastAsia"/>
          <w:lang w:eastAsia="zh-CN"/>
        </w:rPr>
        <w:t>2</w:t>
      </w:r>
      <w:r w:rsidRPr="00BF3A3C">
        <w:rPr>
          <w:lang w:eastAsia="zh-CN"/>
        </w:rPr>
        <w:t>.1</w:t>
      </w:r>
      <w:r w:rsidRPr="00BF3A3C">
        <w:rPr>
          <w:lang w:eastAsia="zh-CN"/>
        </w:rPr>
        <w:tab/>
        <w:t>Test Purpose and Environment</w:t>
      </w:r>
    </w:p>
    <w:p w:rsidR="00045805" w:rsidRPr="00B93C63" w:rsidRDefault="00045805" w:rsidP="00045805">
      <w:pPr>
        <w:rPr>
          <w:rFonts w:cs="v4.2.0"/>
        </w:rPr>
      </w:pPr>
      <w:r w:rsidRPr="00B93C63">
        <w:rPr>
          <w:noProof/>
        </w:rPr>
        <w:t xml:space="preserve">The purpose of this test is to verify the requirements related to autonomous resource </w:t>
      </w:r>
      <w:r>
        <w:rPr>
          <w:noProof/>
        </w:rPr>
        <w:t>pre-emption</w:t>
      </w:r>
      <w:r w:rsidRPr="00B93C63">
        <w:rPr>
          <w:noProof/>
        </w:rPr>
        <w:t xml:space="preserve"> for V2X UE in mode </w:t>
      </w:r>
      <w:r>
        <w:rPr>
          <w:noProof/>
        </w:rPr>
        <w:t>2</w:t>
      </w:r>
      <w:r w:rsidRPr="00B93C63">
        <w:rPr>
          <w:noProof/>
        </w:rPr>
        <w:t xml:space="preserve"> defined in </w:t>
      </w:r>
      <w:r w:rsidRPr="00B93C63">
        <w:t xml:space="preserve">clause </w:t>
      </w:r>
      <w:r w:rsidRPr="00B93C63">
        <w:rPr>
          <w:rFonts w:cs="v4.2.0"/>
        </w:rPr>
        <w:t>1</w:t>
      </w:r>
      <w:r>
        <w:rPr>
          <w:rFonts w:cs="v4.2.0"/>
        </w:rPr>
        <w:t>2</w:t>
      </w:r>
      <w:r w:rsidRPr="00B93C63">
        <w:rPr>
          <w:rFonts w:cs="v4.2.0"/>
        </w:rPr>
        <w:t xml:space="preserve">.5. </w:t>
      </w:r>
      <w:r w:rsidRPr="00B93C63">
        <w:rPr>
          <w:lang w:val="en-US"/>
        </w:rPr>
        <w:t>For this test, the UE is triggered by the test loop function or the upper layers to transmit for V2X Sidelink Communication.</w:t>
      </w:r>
    </w:p>
    <w:p w:rsidR="00045805" w:rsidRPr="00B93C63" w:rsidRDefault="00045805" w:rsidP="00045805">
      <w:r w:rsidRPr="00B93C63">
        <w:t>The test parameters are given in Table A.</w:t>
      </w:r>
      <w:r w:rsidRPr="004D44A1">
        <w:t xml:space="preserve"> </w:t>
      </w:r>
      <w:r>
        <w:t>9.1.4</w:t>
      </w:r>
      <w:r w:rsidRPr="00B93C63">
        <w:t>.</w:t>
      </w:r>
      <w:r>
        <w:t>2</w:t>
      </w:r>
      <w:r w:rsidRPr="00B93C63">
        <w:t>.1-1</w:t>
      </w:r>
      <w:r w:rsidRPr="00B93C63">
        <w:rPr>
          <w:rFonts w:hint="eastAsia"/>
          <w:lang w:eastAsia="zh-CN"/>
        </w:rPr>
        <w:t xml:space="preserve">and </w:t>
      </w:r>
      <w:r w:rsidRPr="00B93C63">
        <w:t>A.12.</w:t>
      </w:r>
      <w:r w:rsidRPr="004D44A1">
        <w:t xml:space="preserve"> </w:t>
      </w:r>
      <w:r>
        <w:t>9.1.4</w:t>
      </w:r>
      <w:r w:rsidRPr="00B93C63">
        <w:t>.1-2</w:t>
      </w:r>
      <w:r w:rsidRPr="00B93C63">
        <w:rPr>
          <w:rFonts w:hint="eastAsia"/>
        </w:rPr>
        <w:t xml:space="preserve"> </w:t>
      </w:r>
      <w:r w:rsidRPr="00B93C63">
        <w:t xml:space="preserve">below. There </w:t>
      </w:r>
      <w:r>
        <w:t>is one</w:t>
      </w:r>
      <w:r w:rsidRPr="00B93C63">
        <w:t xml:space="preserve"> active V2X sidelink UE in this test. </w:t>
      </w:r>
      <w:r w:rsidRPr="00B93C63">
        <w:rPr>
          <w:rFonts w:hint="eastAsia"/>
          <w:lang w:eastAsia="zh-CN"/>
        </w:rPr>
        <w:t xml:space="preserve">Both the UE under test and </w:t>
      </w:r>
      <w:r>
        <w:rPr>
          <w:lang w:eastAsia="zh-CN"/>
        </w:rPr>
        <w:t xml:space="preserve">the </w:t>
      </w:r>
      <w:r w:rsidRPr="00B93C63">
        <w:t xml:space="preserve">active V2X sidelink UE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t>.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lang w:eastAsia="zh-CN"/>
        </w:rPr>
        <w:t xml:space="preserve">, in order to make sure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p>
    <w:p w:rsidR="00045805" w:rsidRPr="00B93C63" w:rsidRDefault="00045805" w:rsidP="00045805">
      <w:r w:rsidRPr="00B93C63">
        <w:t xml:space="preserve">The test consists of two duration T1 and T2. During T1, the signal from Test Equipement are configured such that the </w:t>
      </w:r>
      <w:r>
        <w:t>active V2X sidelink UE is not transmitting</w:t>
      </w:r>
      <w:r w:rsidRPr="00B93C63">
        <w:t>.</w:t>
      </w:r>
      <w:r>
        <w:t xml:space="preserve">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w:t>
      </w:r>
      <w:r w:rsidRPr="00B93C63">
        <w:t xml:space="preserve"> During T2, </w:t>
      </w:r>
      <w:r>
        <w:t xml:space="preserve">the active V2X sidelink UE reserves the same resource as the UE under test with high priority data no later than slot </w:t>
      </w:r>
      <w:r>
        <w:rPr>
          <w:lang w:val="en-US" w:eastAsia="zh-TW" w:bidi="hi-IN"/>
        </w:rPr>
        <w:t>n-</w:t>
      </w:r>
      <w:r w:rsidRPr="00E47D4E">
        <w:t xml:space="preserve"> </w:t>
      </w:r>
      <w:r>
        <w:t>T</w:t>
      </w:r>
      <w:r>
        <w:rPr>
          <w:vertAlign w:val="subscript"/>
        </w:rPr>
        <w:t>pre-empt</w:t>
      </w:r>
      <w:r w:rsidRPr="00B93C63">
        <w:t>.</w:t>
      </w:r>
      <w:r>
        <w:t xml:space="preserve"> </w:t>
      </w:r>
    </w:p>
    <w:p w:rsidR="00045805" w:rsidRPr="00B93C63" w:rsidRDefault="00045805" w:rsidP="00045805">
      <w:pPr>
        <w:pStyle w:val="TH"/>
      </w:pPr>
      <w:r w:rsidRPr="00B93C63">
        <w:t>Table A.</w:t>
      </w:r>
      <w:r w:rsidRPr="004D44A1">
        <w:t xml:space="preserve"> </w:t>
      </w:r>
      <w:r>
        <w:t>9.1.4</w:t>
      </w:r>
      <w:r w:rsidRPr="00B93C63">
        <w:t>.</w:t>
      </w:r>
      <w:r>
        <w:t>2</w:t>
      </w:r>
      <w:r w:rsidRPr="00B93C63">
        <w:t xml:space="preserve">.1-1: Test Parameters for </w:t>
      </w:r>
      <w:r w:rsidRPr="00B93C63">
        <w:rPr>
          <w:rFonts w:cs="v4.2.0"/>
        </w:rPr>
        <w:t xml:space="preserve">V2X UE </w:t>
      </w:r>
      <w:r>
        <w:rPr>
          <w:rFonts w:cs="v4.2.0"/>
        </w:rPr>
        <w:t>Resource Pre-emption</w:t>
      </w:r>
      <w:r w:rsidRPr="00B93C63">
        <w:rPr>
          <w:rFonts w:cs="v4.2.0"/>
        </w:rPr>
        <w:t xml:space="preserve">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2485"/>
        <w:gridCol w:w="701"/>
        <w:gridCol w:w="2792"/>
        <w:gridCol w:w="2438"/>
      </w:tblGrid>
      <w:tr w:rsidR="00045805" w:rsidRPr="00B93C63" w:rsidTr="00045805">
        <w:tc>
          <w:tcPr>
            <w:tcW w:w="3790" w:type="dxa"/>
            <w:gridSpan w:val="2"/>
            <w:tcBorders>
              <w:bottom w:val="single" w:sz="4" w:space="0" w:color="auto"/>
            </w:tcBorders>
          </w:tcPr>
          <w:p w:rsidR="00045805" w:rsidRPr="00B93C63" w:rsidRDefault="00045805" w:rsidP="00045805">
            <w:pPr>
              <w:pStyle w:val="TAH"/>
              <w:rPr>
                <w:rFonts w:eastAsia="Calibri" w:cs="Arial"/>
                <w:szCs w:val="22"/>
                <w:lang w:eastAsia="ja-JP"/>
              </w:rPr>
            </w:pPr>
            <w:r w:rsidRPr="00B93C63">
              <w:rPr>
                <w:rFonts w:eastAsia="Calibri" w:cs="Arial"/>
                <w:szCs w:val="22"/>
                <w:lang w:eastAsia="ja-JP"/>
              </w:rPr>
              <w:t>Parameter</w:t>
            </w:r>
          </w:p>
        </w:tc>
        <w:tc>
          <w:tcPr>
            <w:tcW w:w="709" w:type="dxa"/>
            <w:tcBorders>
              <w:bottom w:val="single" w:sz="4" w:space="0" w:color="auto"/>
            </w:tcBorders>
          </w:tcPr>
          <w:p w:rsidR="00045805" w:rsidRPr="00B93C63" w:rsidRDefault="00045805" w:rsidP="00045805">
            <w:pPr>
              <w:pStyle w:val="TAH"/>
              <w:rPr>
                <w:rFonts w:eastAsia="Calibri" w:cs="Arial"/>
                <w:szCs w:val="22"/>
                <w:lang w:eastAsia="ja-JP"/>
              </w:rPr>
            </w:pPr>
            <w:r w:rsidRPr="00B93C63">
              <w:rPr>
                <w:rFonts w:eastAsia="Calibri" w:cs="Arial"/>
                <w:szCs w:val="22"/>
                <w:lang w:eastAsia="ja-JP"/>
              </w:rPr>
              <w:t>Unit</w:t>
            </w:r>
          </w:p>
        </w:tc>
        <w:tc>
          <w:tcPr>
            <w:tcW w:w="2834" w:type="dxa"/>
            <w:tcBorders>
              <w:bottom w:val="single" w:sz="4" w:space="0" w:color="auto"/>
            </w:tcBorders>
          </w:tcPr>
          <w:p w:rsidR="00045805" w:rsidRPr="00B93C63" w:rsidRDefault="00045805" w:rsidP="00045805">
            <w:pPr>
              <w:pStyle w:val="TAH"/>
              <w:rPr>
                <w:rFonts w:eastAsia="Calibri" w:cs="Arial"/>
                <w:szCs w:val="22"/>
                <w:lang w:eastAsia="ja-JP"/>
              </w:rPr>
            </w:pPr>
            <w:r w:rsidRPr="00B93C63">
              <w:rPr>
                <w:rFonts w:eastAsia="Calibri" w:cs="Arial"/>
                <w:szCs w:val="22"/>
                <w:lang w:eastAsia="ja-JP"/>
              </w:rPr>
              <w:t>Value</w:t>
            </w:r>
          </w:p>
        </w:tc>
        <w:tc>
          <w:tcPr>
            <w:tcW w:w="2514" w:type="dxa"/>
            <w:tcBorders>
              <w:bottom w:val="single" w:sz="4" w:space="0" w:color="auto"/>
            </w:tcBorders>
          </w:tcPr>
          <w:p w:rsidR="00045805" w:rsidRPr="00B93C63" w:rsidRDefault="00045805" w:rsidP="00045805">
            <w:pPr>
              <w:pStyle w:val="TAH"/>
              <w:rPr>
                <w:rFonts w:eastAsia="Calibri" w:cs="Arial"/>
                <w:szCs w:val="22"/>
                <w:lang w:eastAsia="ja-JP"/>
              </w:rPr>
            </w:pPr>
            <w:r w:rsidRPr="00B93C63">
              <w:rPr>
                <w:rFonts w:eastAsia="Calibri" w:cs="Arial"/>
                <w:szCs w:val="22"/>
                <w:lang w:eastAsia="ja-JP"/>
              </w:rPr>
              <w:t>Comment</w:t>
            </w:r>
          </w:p>
        </w:tc>
      </w:tr>
      <w:tr w:rsidR="00045805" w:rsidRPr="00B93C63" w:rsidTr="00045805">
        <w:tc>
          <w:tcPr>
            <w:tcW w:w="3790" w:type="dxa"/>
            <w:gridSpan w:val="2"/>
          </w:tcPr>
          <w:p w:rsidR="00045805" w:rsidRPr="00B93C63" w:rsidRDefault="00045805" w:rsidP="00045805">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709" w:type="dxa"/>
          </w:tcPr>
          <w:p w:rsidR="00045805" w:rsidRPr="00B93C63" w:rsidRDefault="00045805" w:rsidP="00045805">
            <w:pPr>
              <w:pStyle w:val="TAC"/>
              <w:rPr>
                <w:rFonts w:eastAsia="Calibri" w:cs="Arial"/>
                <w:lang w:val="sv-FI" w:eastAsia="ja-JP"/>
              </w:rPr>
            </w:pPr>
          </w:p>
        </w:tc>
        <w:tc>
          <w:tcPr>
            <w:tcW w:w="2834" w:type="dxa"/>
          </w:tcPr>
          <w:p w:rsidR="00045805" w:rsidRPr="00B93C63" w:rsidRDefault="00045805" w:rsidP="00045805">
            <w:pPr>
              <w:pStyle w:val="TAC"/>
              <w:rPr>
                <w:lang w:eastAsia="ja-JP"/>
              </w:rPr>
            </w:pPr>
            <w:r w:rsidRPr="00B93C63">
              <w:rPr>
                <w:lang w:eastAsia="ja-JP"/>
              </w:rPr>
              <w:t>1</w:t>
            </w:r>
          </w:p>
        </w:tc>
        <w:tc>
          <w:tcPr>
            <w:tcW w:w="2514" w:type="dxa"/>
          </w:tcPr>
          <w:p w:rsidR="00045805" w:rsidRPr="00B93C63" w:rsidRDefault="00045805" w:rsidP="00045805">
            <w:pPr>
              <w:pStyle w:val="TAC"/>
              <w:rPr>
                <w:lang w:eastAsia="ja-JP"/>
              </w:rPr>
            </w:pPr>
            <w:del w:id="614" w:author="Huawei" w:date="2021-12-20T09:29:00Z">
              <w:r w:rsidRPr="00B93C63" w:rsidDel="00045805">
                <w:rPr>
                  <w:lang w:eastAsia="ja-JP"/>
                </w:rPr>
                <w:delText xml:space="preserve">TDD </w:delText>
              </w:r>
            </w:del>
            <w:ins w:id="615" w:author="Huawei" w:date="2021-12-20T09:29:00Z">
              <w:r>
                <w:rPr>
                  <w:lang w:eastAsia="ja-JP"/>
                </w:rPr>
                <w:t>HD</w:t>
              </w:r>
              <w:r w:rsidRPr="00B93C63">
                <w:rPr>
                  <w:lang w:eastAsia="ja-JP"/>
                </w:rPr>
                <w:t xml:space="preserve"> </w:t>
              </w:r>
            </w:ins>
            <w:r w:rsidRPr="00B93C63">
              <w:rPr>
                <w:lang w:eastAsia="ja-JP"/>
              </w:rPr>
              <w:t xml:space="preserve">carrier in Band </w:t>
            </w:r>
            <w:r>
              <w:rPr>
                <w:lang w:eastAsia="ja-JP"/>
              </w:rPr>
              <w:t>n</w:t>
            </w:r>
            <w:r w:rsidRPr="00B93C63">
              <w:rPr>
                <w:lang w:eastAsia="ja-JP"/>
              </w:rPr>
              <w:t>47</w:t>
            </w:r>
            <w:r>
              <w:rPr>
                <w:lang w:eastAsia="ja-JP"/>
              </w:rPr>
              <w:t xml:space="preserve"> and n38</w:t>
            </w:r>
          </w:p>
        </w:tc>
      </w:tr>
      <w:tr w:rsidR="00045805" w:rsidRPr="00B93C63" w:rsidTr="00045805">
        <w:tc>
          <w:tcPr>
            <w:tcW w:w="3790" w:type="dxa"/>
            <w:gridSpan w:val="2"/>
          </w:tcPr>
          <w:p w:rsidR="00045805" w:rsidRPr="00B93C63" w:rsidRDefault="00045805" w:rsidP="00045805">
            <w:pPr>
              <w:pStyle w:val="TAL"/>
              <w:rPr>
                <w:rFonts w:eastAsia="Calibri" w:cs="Arial"/>
                <w:szCs w:val="22"/>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 Note 1</w:t>
            </w:r>
          </w:p>
        </w:tc>
        <w:tc>
          <w:tcPr>
            <w:tcW w:w="709" w:type="dxa"/>
          </w:tcPr>
          <w:p w:rsidR="00045805" w:rsidRPr="00B93C63" w:rsidRDefault="00045805" w:rsidP="00045805">
            <w:pPr>
              <w:pStyle w:val="TAC"/>
              <w:rPr>
                <w:rFonts w:eastAsia="Calibri" w:cs="Arial"/>
                <w:lang w:eastAsia="ja-JP"/>
              </w:rPr>
            </w:pPr>
            <w:r w:rsidRPr="00B93C63">
              <w:rPr>
                <w:rFonts w:eastAsia="Calibri" w:cs="Arial"/>
                <w:lang w:eastAsia="ja-JP"/>
              </w:rPr>
              <w:t>MHz</w:t>
            </w:r>
          </w:p>
        </w:tc>
        <w:tc>
          <w:tcPr>
            <w:tcW w:w="2834" w:type="dxa"/>
          </w:tcPr>
          <w:p w:rsidR="00045805" w:rsidRDefault="00045805" w:rsidP="00045805">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rsidR="00045805" w:rsidRPr="00B93C63" w:rsidRDefault="00045805" w:rsidP="00045805">
            <w:pPr>
              <w:pStyle w:val="TAC"/>
              <w:rPr>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514" w:type="dxa"/>
          </w:tcPr>
          <w:p w:rsidR="00045805" w:rsidRPr="00B93C63" w:rsidRDefault="00045805" w:rsidP="00045805">
            <w:pPr>
              <w:pStyle w:val="TAC"/>
              <w:rPr>
                <w:lang w:eastAsia="ja-JP"/>
              </w:rPr>
            </w:pPr>
          </w:p>
        </w:tc>
      </w:tr>
      <w:tr w:rsidR="00A45916" w:rsidRPr="00B93C63" w:rsidTr="00045805">
        <w:trPr>
          <w:ins w:id="616" w:author="Huawei" w:date="2021-12-20T10:08:00Z"/>
        </w:trPr>
        <w:tc>
          <w:tcPr>
            <w:tcW w:w="3790" w:type="dxa"/>
            <w:gridSpan w:val="2"/>
          </w:tcPr>
          <w:p w:rsidR="00A45916" w:rsidRPr="00B93C63" w:rsidRDefault="00A45916" w:rsidP="00045805">
            <w:pPr>
              <w:pStyle w:val="TAL"/>
              <w:rPr>
                <w:ins w:id="617" w:author="Huawei" w:date="2021-12-20T10:08:00Z"/>
                <w:rFonts w:cs="Arial"/>
                <w:lang w:eastAsia="zh-CN"/>
              </w:rPr>
            </w:pPr>
            <w:ins w:id="618" w:author="Huawei" w:date="2021-12-20T10:08:00Z">
              <w:r>
                <w:rPr>
                  <w:rFonts w:cs="Arial" w:hint="eastAsia"/>
                  <w:lang w:eastAsia="zh-CN"/>
                </w:rPr>
                <w:t>SCS</w:t>
              </w:r>
            </w:ins>
          </w:p>
        </w:tc>
        <w:tc>
          <w:tcPr>
            <w:tcW w:w="709" w:type="dxa"/>
          </w:tcPr>
          <w:p w:rsidR="00A45916" w:rsidRPr="00A45916" w:rsidRDefault="00A45916" w:rsidP="00045805">
            <w:pPr>
              <w:pStyle w:val="TAC"/>
              <w:rPr>
                <w:ins w:id="619" w:author="Huawei" w:date="2021-12-20T10:08:00Z"/>
                <w:rFonts w:eastAsiaTheme="minorEastAsia" w:cs="Arial"/>
                <w:lang w:eastAsia="zh-CN"/>
              </w:rPr>
            </w:pPr>
            <w:ins w:id="620" w:author="Huawei" w:date="2021-12-20T10:08:00Z">
              <w:r>
                <w:rPr>
                  <w:rFonts w:eastAsiaTheme="minorEastAsia" w:cs="Arial" w:hint="eastAsia"/>
                  <w:lang w:eastAsia="zh-CN"/>
                </w:rPr>
                <w:t>kHz</w:t>
              </w:r>
            </w:ins>
          </w:p>
        </w:tc>
        <w:tc>
          <w:tcPr>
            <w:tcW w:w="2834" w:type="dxa"/>
          </w:tcPr>
          <w:p w:rsidR="00A45916" w:rsidRDefault="00A45916" w:rsidP="00045805">
            <w:pPr>
              <w:pStyle w:val="TAC"/>
              <w:rPr>
                <w:ins w:id="621" w:author="Huawei" w:date="2021-12-20T10:08:00Z"/>
                <w:szCs w:val="18"/>
                <w:lang w:eastAsia="zh-CN"/>
              </w:rPr>
            </w:pPr>
            <w:ins w:id="622" w:author="Huawei" w:date="2021-12-20T10:08:00Z">
              <w:r>
                <w:rPr>
                  <w:rFonts w:hint="eastAsia"/>
                  <w:szCs w:val="18"/>
                  <w:lang w:eastAsia="zh-CN"/>
                </w:rPr>
                <w:t>30</w:t>
              </w:r>
            </w:ins>
          </w:p>
        </w:tc>
        <w:tc>
          <w:tcPr>
            <w:tcW w:w="2514" w:type="dxa"/>
          </w:tcPr>
          <w:p w:rsidR="00A45916" w:rsidRPr="00B93C63" w:rsidRDefault="00A45916" w:rsidP="00045805">
            <w:pPr>
              <w:pStyle w:val="TAC"/>
              <w:rPr>
                <w:ins w:id="623" w:author="Huawei" w:date="2021-12-20T10:08:00Z"/>
                <w:lang w:eastAsia="ja-JP"/>
              </w:rPr>
            </w:pPr>
          </w:p>
        </w:tc>
      </w:tr>
      <w:tr w:rsidR="00045805" w:rsidRPr="00B93C63" w:rsidTr="00045805">
        <w:tc>
          <w:tcPr>
            <w:tcW w:w="3790" w:type="dxa"/>
            <w:gridSpan w:val="2"/>
            <w:vAlign w:val="center"/>
          </w:tcPr>
          <w:p w:rsidR="00045805" w:rsidRPr="00B93C63" w:rsidRDefault="00045805" w:rsidP="00045805">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709" w:type="dxa"/>
          </w:tcPr>
          <w:p w:rsidR="00045805" w:rsidRPr="00B93C63" w:rsidRDefault="00045805" w:rsidP="00045805">
            <w:pPr>
              <w:pStyle w:val="TAC"/>
              <w:rPr>
                <w:rFonts w:eastAsia="Calibri" w:cs="Arial"/>
                <w:lang w:eastAsia="ja-JP"/>
              </w:rPr>
            </w:pPr>
          </w:p>
        </w:tc>
        <w:tc>
          <w:tcPr>
            <w:tcW w:w="2834" w:type="dxa"/>
          </w:tcPr>
          <w:p w:rsidR="00045805" w:rsidRPr="00B93C63" w:rsidRDefault="00045805" w:rsidP="00045805">
            <w:pPr>
              <w:pStyle w:val="TAC"/>
              <w:rPr>
                <w:lang w:eastAsia="ja-JP"/>
              </w:rPr>
            </w:pPr>
            <w:r w:rsidRPr="00B93C63">
              <w:rPr>
                <w:lang w:eastAsia="ja-JP"/>
              </w:rPr>
              <w:t>As specified in Table A.3.</w:t>
            </w:r>
            <w:r>
              <w:rPr>
                <w:lang w:eastAsia="ja-JP"/>
              </w:rPr>
              <w:t>21</w:t>
            </w:r>
            <w:r w:rsidRPr="00B93C63">
              <w:rPr>
                <w:lang w:eastAsia="ja-JP"/>
              </w:rPr>
              <w:t>.2-1</w:t>
            </w:r>
            <w:r>
              <w:rPr>
                <w:lang w:eastAsia="ja-JP"/>
              </w:rPr>
              <w:t xml:space="preserve"> and </w:t>
            </w:r>
            <w:r w:rsidRPr="00B93C63">
              <w:rPr>
                <w:lang w:eastAsia="ja-JP"/>
              </w:rPr>
              <w:t>A.3.</w:t>
            </w:r>
            <w:r>
              <w:rPr>
                <w:lang w:eastAsia="ja-JP"/>
              </w:rPr>
              <w:t>21</w:t>
            </w:r>
            <w:r w:rsidRPr="00B93C63">
              <w:rPr>
                <w:lang w:eastAsia="ja-JP"/>
              </w:rPr>
              <w:t>.2-</w:t>
            </w:r>
            <w:r>
              <w:rPr>
                <w:lang w:eastAsia="ja-JP"/>
              </w:rPr>
              <w:t>3</w:t>
            </w:r>
          </w:p>
        </w:tc>
        <w:tc>
          <w:tcPr>
            <w:tcW w:w="2514" w:type="dxa"/>
          </w:tcPr>
          <w:p w:rsidR="00045805" w:rsidRPr="00B93C63" w:rsidRDefault="00045805" w:rsidP="00045805">
            <w:pPr>
              <w:pStyle w:val="TAC"/>
              <w:rPr>
                <w:lang w:eastAsia="ja-JP"/>
              </w:rPr>
            </w:pPr>
            <w:r w:rsidRPr="00B93C63">
              <w:rPr>
                <w:lang w:eastAsia="ja-JP"/>
              </w:rPr>
              <w:t>IE values unless specified otherwise in this test.</w:t>
            </w:r>
          </w:p>
        </w:tc>
      </w:tr>
      <w:tr w:rsidR="00045805" w:rsidRPr="00B93C63" w:rsidTr="00045805">
        <w:tc>
          <w:tcPr>
            <w:tcW w:w="3790" w:type="dxa"/>
            <w:gridSpan w:val="2"/>
            <w:vAlign w:val="center"/>
          </w:tcPr>
          <w:p w:rsidR="00045805" w:rsidRPr="00B93C63" w:rsidRDefault="00045805" w:rsidP="00045805">
            <w:pPr>
              <w:pStyle w:val="TAL"/>
              <w:rPr>
                <w:rFonts w:cs="Arial"/>
                <w:lang w:eastAsia="ja-JP"/>
              </w:rPr>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SL-ResourcePool</w:t>
            </w:r>
            <w:r>
              <w:t xml:space="preserve"> in </w:t>
            </w:r>
            <w:r w:rsidRPr="00F537EB">
              <w:t>sl-TxPoolSelectedNormal-r16</w:t>
            </w:r>
          </w:p>
        </w:tc>
        <w:tc>
          <w:tcPr>
            <w:tcW w:w="709" w:type="dxa"/>
          </w:tcPr>
          <w:p w:rsidR="00045805" w:rsidRPr="00B93C63" w:rsidRDefault="00045805" w:rsidP="00045805">
            <w:pPr>
              <w:pStyle w:val="TAC"/>
              <w:rPr>
                <w:rFonts w:eastAsia="Calibri" w:cs="Arial"/>
                <w:lang w:eastAsia="ja-JP"/>
              </w:rPr>
            </w:pPr>
          </w:p>
        </w:tc>
        <w:tc>
          <w:tcPr>
            <w:tcW w:w="2834" w:type="dxa"/>
          </w:tcPr>
          <w:p w:rsidR="00045805" w:rsidRPr="00B93C63" w:rsidRDefault="00045805" w:rsidP="00045805">
            <w:pPr>
              <w:pStyle w:val="TAC"/>
            </w:pPr>
            <w:r>
              <w:t>10000000000000000000</w:t>
            </w:r>
          </w:p>
        </w:tc>
        <w:tc>
          <w:tcPr>
            <w:tcW w:w="2514" w:type="dxa"/>
          </w:tcPr>
          <w:p w:rsidR="00045805" w:rsidRPr="00B93C63" w:rsidRDefault="00045805" w:rsidP="00045805">
            <w:pPr>
              <w:pStyle w:val="TAC"/>
              <w:rPr>
                <w:lang w:eastAsia="ja-JP"/>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Tx pool.</w:t>
            </w:r>
          </w:p>
        </w:tc>
      </w:tr>
      <w:tr w:rsidR="00045805" w:rsidRPr="00B93C63" w:rsidTr="00045805">
        <w:tc>
          <w:tcPr>
            <w:tcW w:w="3790" w:type="dxa"/>
            <w:gridSpan w:val="2"/>
            <w:vAlign w:val="center"/>
          </w:tcPr>
          <w:p w:rsidR="00045805" w:rsidRPr="00F537EB" w:rsidRDefault="00045805" w:rsidP="00045805">
            <w:pPr>
              <w:pStyle w:val="TAL"/>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sl-RxPool-r16</w:t>
            </w:r>
          </w:p>
        </w:tc>
        <w:tc>
          <w:tcPr>
            <w:tcW w:w="709" w:type="dxa"/>
          </w:tcPr>
          <w:p w:rsidR="00045805" w:rsidRPr="00B93C63" w:rsidRDefault="00045805" w:rsidP="00045805">
            <w:pPr>
              <w:pStyle w:val="TAC"/>
              <w:rPr>
                <w:rFonts w:eastAsia="Calibri" w:cs="Arial"/>
                <w:lang w:eastAsia="ja-JP"/>
              </w:rPr>
            </w:pPr>
          </w:p>
        </w:tc>
        <w:tc>
          <w:tcPr>
            <w:tcW w:w="2834" w:type="dxa"/>
          </w:tcPr>
          <w:p w:rsidR="00045805" w:rsidRDefault="00045805" w:rsidP="00045805">
            <w:pPr>
              <w:pStyle w:val="TAC"/>
            </w:pPr>
            <w:r>
              <w:t>11111111111111111111</w:t>
            </w:r>
          </w:p>
        </w:tc>
        <w:tc>
          <w:tcPr>
            <w:tcW w:w="2514" w:type="dxa"/>
          </w:tcPr>
          <w:p w:rsidR="00045805" w:rsidRPr="00F537EB" w:rsidRDefault="00045805" w:rsidP="00045805">
            <w:pPr>
              <w:pStyle w:val="TAC"/>
              <w:rPr>
                <w:bCs/>
                <w:kern w:val="2"/>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Rx pool.</w:t>
            </w:r>
          </w:p>
        </w:tc>
      </w:tr>
      <w:tr w:rsidR="00045805" w:rsidRPr="00B93C63" w:rsidTr="00045805">
        <w:tc>
          <w:tcPr>
            <w:tcW w:w="3790" w:type="dxa"/>
            <w:gridSpan w:val="2"/>
            <w:vAlign w:val="center"/>
          </w:tcPr>
          <w:p w:rsidR="00045805" w:rsidRPr="00B93C63" w:rsidRDefault="00045805" w:rsidP="00045805">
            <w:pPr>
              <w:pStyle w:val="TAL"/>
            </w:pPr>
            <w:r w:rsidRPr="00F537EB">
              <w:t>sl-NumSubchannel-r16</w:t>
            </w:r>
            <w:r>
              <w:t xml:space="preserve"> </w:t>
            </w:r>
            <w:r w:rsidRPr="00B93C63">
              <w:t xml:space="preserve">included in </w:t>
            </w:r>
            <w:r w:rsidRPr="00F537EB">
              <w:t>SL-ResourcePool</w:t>
            </w:r>
          </w:p>
        </w:tc>
        <w:tc>
          <w:tcPr>
            <w:tcW w:w="709" w:type="dxa"/>
          </w:tcPr>
          <w:p w:rsidR="00045805" w:rsidRPr="00B93C63" w:rsidRDefault="00045805" w:rsidP="00045805">
            <w:pPr>
              <w:pStyle w:val="TAC"/>
              <w:rPr>
                <w:rFonts w:eastAsia="Calibri" w:cs="Arial"/>
                <w:lang w:eastAsia="ja-JP"/>
              </w:rPr>
            </w:pPr>
          </w:p>
        </w:tc>
        <w:tc>
          <w:tcPr>
            <w:tcW w:w="2834" w:type="dxa"/>
          </w:tcPr>
          <w:p w:rsidR="00045805" w:rsidRPr="00B93C63" w:rsidRDefault="00045805" w:rsidP="00045805">
            <w:pPr>
              <w:pStyle w:val="TAC"/>
              <w:rPr>
                <w:lang w:eastAsia="zh-CN"/>
              </w:rPr>
            </w:pPr>
            <w:r>
              <w:rPr>
                <w:lang w:eastAsia="zh-CN"/>
              </w:rPr>
              <w:t>1</w:t>
            </w:r>
          </w:p>
        </w:tc>
        <w:tc>
          <w:tcPr>
            <w:tcW w:w="2514" w:type="dxa"/>
          </w:tcPr>
          <w:p w:rsidR="00045805" w:rsidRPr="00B93C63" w:rsidRDefault="00045805" w:rsidP="00045805">
            <w:pPr>
              <w:pStyle w:val="TAC"/>
              <w:rPr>
                <w:bCs/>
                <w:noProof/>
                <w:lang w:eastAsia="zh-CN"/>
              </w:rPr>
            </w:pPr>
            <w:r w:rsidRPr="00F537EB">
              <w:rPr>
                <w:bCs/>
                <w:kern w:val="2"/>
              </w:rPr>
              <w:t>Indicates the number of subchannels in the corresponding resource pool, which consists of contiguous PRBs only</w:t>
            </w:r>
          </w:p>
        </w:tc>
      </w:tr>
      <w:tr w:rsidR="00045805" w:rsidRPr="00B93C63" w:rsidTr="00045805">
        <w:tc>
          <w:tcPr>
            <w:tcW w:w="3790" w:type="dxa"/>
            <w:gridSpan w:val="2"/>
            <w:vAlign w:val="center"/>
          </w:tcPr>
          <w:p w:rsidR="00045805" w:rsidRPr="00B93C63" w:rsidRDefault="00045805" w:rsidP="00045805">
            <w:pPr>
              <w:pStyle w:val="TAL"/>
              <w:rPr>
                <w:lang w:eastAsia="zh-CN"/>
              </w:rPr>
            </w:pPr>
            <w:r w:rsidRPr="00F537EB">
              <w:t>sl-SubchannelSize-r16</w:t>
            </w:r>
            <w:r>
              <w:t xml:space="preserve"> </w:t>
            </w:r>
            <w:r w:rsidRPr="00B93C63">
              <w:t xml:space="preserve">included in </w:t>
            </w:r>
            <w:r w:rsidRPr="00F537EB">
              <w:t>SL-ResourcePool</w:t>
            </w:r>
          </w:p>
        </w:tc>
        <w:tc>
          <w:tcPr>
            <w:tcW w:w="709" w:type="dxa"/>
          </w:tcPr>
          <w:p w:rsidR="00045805" w:rsidRPr="00B93C63" w:rsidRDefault="00045805" w:rsidP="00045805">
            <w:pPr>
              <w:pStyle w:val="TAC"/>
              <w:rPr>
                <w:rFonts w:eastAsia="Calibri" w:cs="Arial"/>
                <w:lang w:eastAsia="ja-JP"/>
              </w:rPr>
            </w:pPr>
          </w:p>
        </w:tc>
        <w:tc>
          <w:tcPr>
            <w:tcW w:w="2834" w:type="dxa"/>
          </w:tcPr>
          <w:p w:rsidR="00045805" w:rsidRPr="00B93C63" w:rsidRDefault="00045805" w:rsidP="00045805">
            <w:pPr>
              <w:pStyle w:val="TAC"/>
              <w:rPr>
                <w:lang w:eastAsia="zh-CN"/>
              </w:rPr>
            </w:pPr>
            <w:r w:rsidRPr="00B93C63">
              <w:rPr>
                <w:rFonts w:hint="eastAsia"/>
                <w:lang w:eastAsia="zh-CN"/>
              </w:rPr>
              <w:t>1</w:t>
            </w:r>
            <w:r>
              <w:rPr>
                <w:lang w:eastAsia="zh-CN"/>
              </w:rPr>
              <w:t>0</w:t>
            </w:r>
          </w:p>
        </w:tc>
        <w:tc>
          <w:tcPr>
            <w:tcW w:w="2514" w:type="dxa"/>
          </w:tcPr>
          <w:p w:rsidR="00045805" w:rsidRPr="00B93C63" w:rsidRDefault="00045805" w:rsidP="00045805">
            <w:pPr>
              <w:pStyle w:val="TAC"/>
              <w:rPr>
                <w:bCs/>
                <w:noProof/>
                <w:lang w:eastAsia="zh-CN"/>
              </w:rPr>
            </w:pPr>
            <w:r w:rsidRPr="00F537EB">
              <w:rPr>
                <w:bCs/>
                <w:kern w:val="2"/>
              </w:rPr>
              <w:t>Indicates the minimum granularity in frequency domain for the sensing for PSSCH resource selection in the unit of PRB</w:t>
            </w:r>
          </w:p>
        </w:tc>
      </w:tr>
      <w:tr w:rsidR="00045805" w:rsidRPr="00B93C63" w:rsidTr="00045805">
        <w:tc>
          <w:tcPr>
            <w:tcW w:w="3790" w:type="dxa"/>
            <w:gridSpan w:val="2"/>
            <w:vAlign w:val="center"/>
          </w:tcPr>
          <w:p w:rsidR="00045805" w:rsidRPr="00F537EB" w:rsidRDefault="00045805" w:rsidP="00045805">
            <w:pPr>
              <w:pStyle w:val="TAL"/>
            </w:pPr>
            <w:r>
              <w:t>sl-S</w:t>
            </w:r>
            <w:r w:rsidRPr="00B93C63">
              <w:t>tartRB-Subchannel-r1</w:t>
            </w:r>
            <w:r>
              <w:t>6</w:t>
            </w:r>
            <w:r w:rsidRPr="00B93C63">
              <w:t xml:space="preserve"> included in </w:t>
            </w:r>
            <w:r w:rsidRPr="00F537EB">
              <w:t>SL-ResourcePool</w:t>
            </w:r>
          </w:p>
        </w:tc>
        <w:tc>
          <w:tcPr>
            <w:tcW w:w="709" w:type="dxa"/>
            <w:vAlign w:val="center"/>
          </w:tcPr>
          <w:p w:rsidR="00045805" w:rsidRPr="00B93C63" w:rsidRDefault="00045805" w:rsidP="00045805">
            <w:pPr>
              <w:pStyle w:val="TAC"/>
              <w:rPr>
                <w:rFonts w:eastAsia="Calibri" w:cs="Arial"/>
                <w:lang w:eastAsia="ja-JP"/>
              </w:rPr>
            </w:pPr>
          </w:p>
        </w:tc>
        <w:tc>
          <w:tcPr>
            <w:tcW w:w="2834" w:type="dxa"/>
            <w:vAlign w:val="center"/>
          </w:tcPr>
          <w:p w:rsidR="00045805" w:rsidRPr="00B93C63" w:rsidRDefault="00045805" w:rsidP="00045805">
            <w:pPr>
              <w:pStyle w:val="TAC"/>
              <w:rPr>
                <w:lang w:eastAsia="zh-CN"/>
              </w:rPr>
            </w:pPr>
            <w:r>
              <w:rPr>
                <w:lang w:eastAsia="zh-CN"/>
              </w:rPr>
              <w:t>10</w:t>
            </w:r>
          </w:p>
        </w:tc>
        <w:tc>
          <w:tcPr>
            <w:tcW w:w="2514" w:type="dxa"/>
            <w:vAlign w:val="center"/>
          </w:tcPr>
          <w:p w:rsidR="00045805" w:rsidRPr="00F537EB" w:rsidRDefault="00045805" w:rsidP="00045805">
            <w:pPr>
              <w:pStyle w:val="TAC"/>
              <w:rPr>
                <w:bCs/>
                <w:kern w:val="2"/>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tc>
      </w:tr>
      <w:tr w:rsidR="00045805" w:rsidRPr="00B93C63" w:rsidTr="00045805">
        <w:tc>
          <w:tcPr>
            <w:tcW w:w="3790" w:type="dxa"/>
            <w:gridSpan w:val="2"/>
          </w:tcPr>
          <w:p w:rsidR="00045805" w:rsidRPr="00B93C63" w:rsidRDefault="00045805" w:rsidP="00045805">
            <w:pPr>
              <w:pStyle w:val="TAL"/>
              <w:rPr>
                <w:rFonts w:eastAsia="Calibri" w:cs="Arial"/>
                <w:szCs w:val="22"/>
                <w:lang w:eastAsia="ja-JP"/>
              </w:rPr>
            </w:pPr>
            <w:r w:rsidRPr="00B93C63">
              <w:rPr>
                <w:rFonts w:cs="Arial"/>
                <w:lang w:eastAsia="ja-JP"/>
              </w:rPr>
              <w:t>Number of Active Sidelink UEs</w:t>
            </w:r>
          </w:p>
        </w:tc>
        <w:tc>
          <w:tcPr>
            <w:tcW w:w="709" w:type="dxa"/>
          </w:tcPr>
          <w:p w:rsidR="00045805" w:rsidRPr="00B93C63" w:rsidRDefault="00045805" w:rsidP="00045805">
            <w:pPr>
              <w:pStyle w:val="TAC"/>
              <w:rPr>
                <w:rFonts w:eastAsia="Calibri" w:cs="Arial"/>
                <w:lang w:eastAsia="ja-JP"/>
              </w:rPr>
            </w:pPr>
          </w:p>
        </w:tc>
        <w:tc>
          <w:tcPr>
            <w:tcW w:w="2834" w:type="dxa"/>
          </w:tcPr>
          <w:p w:rsidR="00045805" w:rsidRPr="00B93C63" w:rsidRDefault="00045805" w:rsidP="00045805">
            <w:pPr>
              <w:pStyle w:val="TAC"/>
              <w:rPr>
                <w:lang w:eastAsia="ja-JP"/>
              </w:rPr>
            </w:pPr>
            <w:r>
              <w:rPr>
                <w:lang w:eastAsia="ja-JP"/>
              </w:rPr>
              <w:t>1</w:t>
            </w:r>
          </w:p>
        </w:tc>
        <w:tc>
          <w:tcPr>
            <w:tcW w:w="2514" w:type="dxa"/>
          </w:tcPr>
          <w:p w:rsidR="00045805" w:rsidRPr="00B93C63" w:rsidRDefault="00045805" w:rsidP="00045805">
            <w:pPr>
              <w:pStyle w:val="TAC"/>
              <w:rPr>
                <w:lang w:eastAsia="ja-JP"/>
              </w:rPr>
            </w:pPr>
          </w:p>
        </w:tc>
      </w:tr>
      <w:tr w:rsidR="00045805" w:rsidRPr="00B93C63" w:rsidTr="00045805">
        <w:tc>
          <w:tcPr>
            <w:tcW w:w="3790" w:type="dxa"/>
            <w:gridSpan w:val="2"/>
            <w:vAlign w:val="center"/>
          </w:tcPr>
          <w:p w:rsidR="00045805" w:rsidRPr="00B93C63" w:rsidRDefault="00045805" w:rsidP="00C0233D">
            <w:pPr>
              <w:pStyle w:val="TAL"/>
              <w:rPr>
                <w:rFonts w:cs="Arial"/>
                <w:lang w:eastAsia="zh-CN"/>
              </w:rPr>
            </w:pPr>
            <w:r w:rsidRPr="00B93C63">
              <w:rPr>
                <w:rFonts w:eastAsia="Malgun Gothic"/>
                <w:i/>
              </w:rPr>
              <w:t>SL-Thres</w:t>
            </w:r>
            <w:del w:id="624" w:author="Huawei" w:date="2021-12-21T10:47:00Z">
              <w:r w:rsidRPr="00B93C63" w:rsidDel="00C0233D">
                <w:rPr>
                  <w:rFonts w:eastAsia="Malgun Gothic"/>
                  <w:i/>
                </w:rPr>
                <w:delText>PSSCH</w:delText>
              </w:r>
            </w:del>
            <w:r w:rsidRPr="00B93C63">
              <w:rPr>
                <w:rFonts w:eastAsia="Malgun Gothic"/>
                <w:i/>
              </w:rPr>
              <w:t>-RSRP</w:t>
            </w:r>
          </w:p>
        </w:tc>
        <w:tc>
          <w:tcPr>
            <w:tcW w:w="709" w:type="dxa"/>
          </w:tcPr>
          <w:p w:rsidR="00045805" w:rsidRPr="00B93C63" w:rsidRDefault="00045805" w:rsidP="00045805">
            <w:pPr>
              <w:pStyle w:val="TAC"/>
              <w:rPr>
                <w:rFonts w:eastAsia="Calibri" w:cs="Arial"/>
                <w:lang w:eastAsia="ja-JP"/>
              </w:rPr>
            </w:pPr>
          </w:p>
        </w:tc>
        <w:tc>
          <w:tcPr>
            <w:tcW w:w="2834" w:type="dxa"/>
            <w:vAlign w:val="center"/>
          </w:tcPr>
          <w:p w:rsidR="00045805" w:rsidRPr="00B93C63" w:rsidRDefault="00045805" w:rsidP="00045805">
            <w:pPr>
              <w:pStyle w:val="TAC"/>
              <w:rPr>
                <w:lang w:eastAsia="zh-CN"/>
              </w:rPr>
            </w:pPr>
            <w:r w:rsidRPr="00B93C63">
              <w:rPr>
                <w:lang w:eastAsia="ja-JP"/>
              </w:rPr>
              <w:t>1</w:t>
            </w:r>
            <w:r w:rsidRPr="00B93C63">
              <w:rPr>
                <w:rFonts w:hint="eastAsia"/>
                <w:lang w:eastAsia="zh-CN"/>
              </w:rPr>
              <w:t>2</w:t>
            </w:r>
          </w:p>
        </w:tc>
        <w:tc>
          <w:tcPr>
            <w:tcW w:w="2514" w:type="dxa"/>
            <w:vAlign w:val="center"/>
          </w:tcPr>
          <w:p w:rsidR="00045805" w:rsidRPr="00B93C63" w:rsidRDefault="00045805" w:rsidP="00045805">
            <w:pPr>
              <w:pStyle w:val="TAC"/>
              <w:rPr>
                <w:lang w:eastAsia="ja-JP"/>
              </w:rPr>
            </w:pPr>
            <w:r w:rsidRPr="00B93C63">
              <w:rPr>
                <w:lang w:eastAsia="ja-JP"/>
              </w:rPr>
              <w:t>Corresponding -</w:t>
            </w:r>
            <w:r w:rsidRPr="00B93C63">
              <w:rPr>
                <w:bCs/>
                <w:lang w:eastAsia="ja-JP"/>
              </w:rPr>
              <w:t>1</w:t>
            </w:r>
            <w:r w:rsidRPr="00B93C63">
              <w:rPr>
                <w:rFonts w:hint="eastAsia"/>
                <w:bCs/>
                <w:lang w:eastAsia="zh-CN"/>
              </w:rPr>
              <w:t>06</w:t>
            </w:r>
            <w:r w:rsidRPr="00B93C63">
              <w:rPr>
                <w:bCs/>
                <w:lang w:eastAsia="ja-JP"/>
              </w:rPr>
              <w:t xml:space="preserve"> </w:t>
            </w:r>
            <w:r w:rsidRPr="00B93C63">
              <w:rPr>
                <w:lang w:eastAsia="ja-JP"/>
              </w:rPr>
              <w:t>dBm as defined in Section 6.3.8 in TS3</w:t>
            </w:r>
            <w:r>
              <w:rPr>
                <w:lang w:eastAsia="ja-JP"/>
              </w:rPr>
              <w:t>8</w:t>
            </w:r>
            <w:r w:rsidRPr="00B93C63">
              <w:rPr>
                <w:lang w:eastAsia="ja-JP"/>
              </w:rPr>
              <w:t>.331</w:t>
            </w:r>
            <w:r>
              <w:rPr>
                <w:lang w:eastAsia="ja-JP"/>
              </w:rPr>
              <w:t>[2]</w:t>
            </w:r>
          </w:p>
        </w:tc>
      </w:tr>
      <w:tr w:rsidR="00045805" w:rsidRPr="00B93C63" w:rsidTr="00045805">
        <w:tc>
          <w:tcPr>
            <w:tcW w:w="1241" w:type="dxa"/>
            <w:vMerge w:val="restart"/>
            <w:vAlign w:val="center"/>
          </w:tcPr>
          <w:p w:rsidR="00045805" w:rsidRPr="00B93C63" w:rsidRDefault="00045805" w:rsidP="00045805">
            <w:pPr>
              <w:pStyle w:val="TAL"/>
              <w:rPr>
                <w:rFonts w:eastAsia="Calibri" w:cs="Arial"/>
                <w:szCs w:val="22"/>
                <w:lang w:eastAsia="ja-JP"/>
              </w:rPr>
            </w:pPr>
            <w:r w:rsidRPr="00B93C63">
              <w:rPr>
                <w:rFonts w:cs="Arial"/>
                <w:lang w:eastAsia="ja-JP"/>
              </w:rPr>
              <w:t>Active Sidelink UEs</w:t>
            </w:r>
          </w:p>
        </w:tc>
        <w:tc>
          <w:tcPr>
            <w:tcW w:w="2549" w:type="dxa"/>
            <w:vAlign w:val="center"/>
          </w:tcPr>
          <w:p w:rsidR="00045805" w:rsidRPr="00B93C63" w:rsidRDefault="00045805" w:rsidP="00045805">
            <w:pPr>
              <w:pStyle w:val="TAL"/>
              <w:rPr>
                <w:rFonts w:eastAsia="Calibri"/>
                <w:szCs w:val="22"/>
                <w:lang w:eastAsia="ja-JP"/>
              </w:rPr>
            </w:pPr>
            <w:r w:rsidRPr="00B93C63">
              <w:rPr>
                <w:lang w:eastAsia="ja-JP"/>
              </w:rPr>
              <w:t>V2X sidelink Communication preconfiguration</w:t>
            </w:r>
          </w:p>
        </w:tc>
        <w:tc>
          <w:tcPr>
            <w:tcW w:w="709" w:type="dxa"/>
            <w:vAlign w:val="center"/>
          </w:tcPr>
          <w:p w:rsidR="00045805" w:rsidRPr="00B93C63" w:rsidRDefault="00045805" w:rsidP="00045805">
            <w:pPr>
              <w:pStyle w:val="TAC"/>
              <w:rPr>
                <w:rFonts w:eastAsia="Calibri" w:cs="Arial"/>
                <w:lang w:eastAsia="ja-JP"/>
              </w:rPr>
            </w:pPr>
          </w:p>
        </w:tc>
        <w:tc>
          <w:tcPr>
            <w:tcW w:w="2834" w:type="dxa"/>
            <w:vAlign w:val="center"/>
          </w:tcPr>
          <w:p w:rsidR="00045805" w:rsidRPr="000715C1" w:rsidRDefault="00045805" w:rsidP="00045805">
            <w:pPr>
              <w:pStyle w:val="TAC"/>
              <w:rPr>
                <w:lang w:eastAsia="ja-JP"/>
              </w:rPr>
            </w:pPr>
            <w:r w:rsidRPr="00B93C63">
              <w:rPr>
                <w:lang w:eastAsia="ja-JP"/>
              </w:rPr>
              <w:t>As specified in Table A.3</w:t>
            </w:r>
            <w:r>
              <w:rPr>
                <w:lang w:eastAsia="ja-JP"/>
              </w:rPr>
              <w:t>.21</w:t>
            </w:r>
            <w:r w:rsidRPr="00B93C63">
              <w:rPr>
                <w:lang w:eastAsia="ja-JP"/>
              </w:rPr>
              <w:t>.2-1</w:t>
            </w:r>
            <w:r>
              <w:rPr>
                <w:lang w:eastAsia="ja-JP"/>
              </w:rPr>
              <w:t xml:space="preserve"> and </w:t>
            </w:r>
            <w:r w:rsidRPr="00B93C63">
              <w:rPr>
                <w:lang w:eastAsia="ja-JP"/>
              </w:rPr>
              <w:t>A.3.</w:t>
            </w:r>
            <w:r>
              <w:rPr>
                <w:lang w:eastAsia="ja-JP"/>
              </w:rPr>
              <w:t>21</w:t>
            </w:r>
            <w:r w:rsidRPr="00B93C63">
              <w:rPr>
                <w:lang w:eastAsia="ja-JP"/>
              </w:rPr>
              <w:t>.2-</w:t>
            </w:r>
            <w:r>
              <w:rPr>
                <w:lang w:eastAsia="ja-JP"/>
              </w:rPr>
              <w:t>3</w:t>
            </w:r>
          </w:p>
        </w:tc>
        <w:tc>
          <w:tcPr>
            <w:tcW w:w="2514" w:type="dxa"/>
            <w:vAlign w:val="center"/>
          </w:tcPr>
          <w:p w:rsidR="00045805" w:rsidRPr="00B93C63" w:rsidRDefault="00045805" w:rsidP="00045805">
            <w:pPr>
              <w:pStyle w:val="TAC"/>
              <w:rPr>
                <w:lang w:eastAsia="ja-JP"/>
              </w:rPr>
            </w:pPr>
            <w:r w:rsidRPr="00B93C63">
              <w:rPr>
                <w:lang w:eastAsia="ja-JP"/>
              </w:rPr>
              <w:t>IE values unless specified otherwise in this test.</w:t>
            </w:r>
          </w:p>
        </w:tc>
      </w:tr>
      <w:tr w:rsidR="00045805" w:rsidRPr="00B93C63" w:rsidTr="00045805">
        <w:tc>
          <w:tcPr>
            <w:tcW w:w="1241" w:type="dxa"/>
            <w:vMerge/>
            <w:vAlign w:val="center"/>
          </w:tcPr>
          <w:p w:rsidR="00045805" w:rsidRPr="00B93C63" w:rsidRDefault="00045805" w:rsidP="00045805">
            <w:pPr>
              <w:pStyle w:val="TAL"/>
              <w:rPr>
                <w:rFonts w:eastAsia="Calibri" w:cs="Arial"/>
                <w:szCs w:val="22"/>
                <w:lang w:eastAsia="ja-JP"/>
              </w:rPr>
            </w:pPr>
          </w:p>
        </w:tc>
        <w:tc>
          <w:tcPr>
            <w:tcW w:w="2549" w:type="dxa"/>
            <w:vAlign w:val="center"/>
          </w:tcPr>
          <w:p w:rsidR="00045805" w:rsidRPr="00B93C63" w:rsidRDefault="00045805" w:rsidP="00045805">
            <w:pPr>
              <w:pStyle w:val="TAL"/>
              <w:rPr>
                <w:lang w:eastAsia="ja-JP"/>
              </w:rPr>
            </w:pPr>
            <w:r w:rsidRPr="00F537EB">
              <w:t>sl-TimeResource-r16</w:t>
            </w:r>
            <w:r>
              <w:t xml:space="preserve"> </w:t>
            </w:r>
            <w:r w:rsidRPr="00B93C63">
              <w:t xml:space="preserve">included in </w:t>
            </w:r>
            <w:r w:rsidRPr="00F537EB">
              <w:t>SL-ResourcePool</w:t>
            </w:r>
          </w:p>
        </w:tc>
        <w:tc>
          <w:tcPr>
            <w:tcW w:w="709" w:type="dxa"/>
            <w:vAlign w:val="center"/>
          </w:tcPr>
          <w:p w:rsidR="00045805" w:rsidRPr="00B93C63" w:rsidRDefault="00045805" w:rsidP="00045805">
            <w:pPr>
              <w:pStyle w:val="TAC"/>
              <w:rPr>
                <w:rFonts w:eastAsia="Calibri" w:cs="Arial"/>
                <w:lang w:eastAsia="ja-JP"/>
              </w:rPr>
            </w:pPr>
          </w:p>
        </w:tc>
        <w:tc>
          <w:tcPr>
            <w:tcW w:w="2834" w:type="dxa"/>
            <w:vAlign w:val="center"/>
          </w:tcPr>
          <w:p w:rsidR="00045805" w:rsidRPr="00B93C63" w:rsidRDefault="00045805" w:rsidP="00045805">
            <w:pPr>
              <w:pStyle w:val="TAC"/>
              <w:rPr>
                <w:lang w:eastAsia="ja-JP"/>
              </w:rPr>
            </w:pPr>
            <w:r w:rsidRPr="00B93C63">
              <w:rPr>
                <w:rFonts w:hint="eastAsia"/>
              </w:rPr>
              <w:t>1</w:t>
            </w:r>
            <w:r w:rsidRPr="00B93C63">
              <w:t>111111111</w:t>
            </w:r>
            <w:r>
              <w:t>1111111111</w:t>
            </w:r>
          </w:p>
        </w:tc>
        <w:tc>
          <w:tcPr>
            <w:tcW w:w="2514" w:type="dxa"/>
            <w:vAlign w:val="center"/>
          </w:tcPr>
          <w:p w:rsidR="00045805" w:rsidRPr="00B93C63" w:rsidRDefault="00045805" w:rsidP="00045805">
            <w:pPr>
              <w:pStyle w:val="TAC"/>
              <w:rPr>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 xml:space="preserve">TX </w:t>
            </w:r>
            <w:r>
              <w:rPr>
                <w:iCs/>
                <w:lang w:eastAsia="zh-CN"/>
              </w:rPr>
              <w:t xml:space="preserve">and Rx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045805" w:rsidRPr="00B93C63" w:rsidTr="00045805">
        <w:tc>
          <w:tcPr>
            <w:tcW w:w="1241" w:type="dxa"/>
            <w:vMerge/>
            <w:vAlign w:val="center"/>
          </w:tcPr>
          <w:p w:rsidR="00045805" w:rsidRPr="00B93C63" w:rsidRDefault="00045805" w:rsidP="00045805">
            <w:pPr>
              <w:pStyle w:val="TAL"/>
              <w:rPr>
                <w:rFonts w:eastAsia="Calibri" w:cs="Arial"/>
                <w:szCs w:val="22"/>
                <w:lang w:eastAsia="ja-JP"/>
              </w:rPr>
            </w:pPr>
          </w:p>
        </w:tc>
        <w:tc>
          <w:tcPr>
            <w:tcW w:w="2549" w:type="dxa"/>
            <w:vAlign w:val="center"/>
          </w:tcPr>
          <w:p w:rsidR="00045805" w:rsidRPr="00B93C63" w:rsidRDefault="00045805" w:rsidP="00045805">
            <w:pPr>
              <w:pStyle w:val="TAL"/>
            </w:pPr>
            <w:r>
              <w:t>sl-N</w:t>
            </w:r>
            <w:r w:rsidRPr="00B93C63">
              <w:t>umSubchannel-r1</w:t>
            </w:r>
            <w:r>
              <w:t>6</w:t>
            </w:r>
            <w:r w:rsidRPr="00B93C63">
              <w:t xml:space="preserve"> included in </w:t>
            </w:r>
            <w:r w:rsidRPr="00F537EB">
              <w:t>SL-ResourcePool</w:t>
            </w:r>
          </w:p>
        </w:tc>
        <w:tc>
          <w:tcPr>
            <w:tcW w:w="709" w:type="dxa"/>
            <w:vAlign w:val="center"/>
          </w:tcPr>
          <w:p w:rsidR="00045805" w:rsidRPr="00B93C63" w:rsidRDefault="00045805" w:rsidP="00045805">
            <w:pPr>
              <w:pStyle w:val="TAC"/>
              <w:rPr>
                <w:rFonts w:eastAsia="Calibri" w:cs="Arial"/>
                <w:lang w:eastAsia="ja-JP"/>
              </w:rPr>
            </w:pPr>
          </w:p>
        </w:tc>
        <w:tc>
          <w:tcPr>
            <w:tcW w:w="2834" w:type="dxa"/>
            <w:vAlign w:val="center"/>
          </w:tcPr>
          <w:p w:rsidR="00045805" w:rsidRPr="00B93C63" w:rsidRDefault="00045805" w:rsidP="00045805">
            <w:pPr>
              <w:pStyle w:val="TAC"/>
              <w:rPr>
                <w:lang w:eastAsia="zh-CN"/>
              </w:rPr>
            </w:pPr>
            <w:r w:rsidRPr="00B93C63">
              <w:rPr>
                <w:rFonts w:hint="eastAsia"/>
                <w:lang w:eastAsia="zh-CN"/>
              </w:rPr>
              <w:t>1</w:t>
            </w:r>
          </w:p>
        </w:tc>
        <w:tc>
          <w:tcPr>
            <w:tcW w:w="2514" w:type="dxa"/>
            <w:vAlign w:val="center"/>
          </w:tcPr>
          <w:p w:rsidR="00045805" w:rsidRPr="00B93C63" w:rsidRDefault="00045805" w:rsidP="00045805">
            <w:pPr>
              <w:pStyle w:val="TAC"/>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045805" w:rsidRPr="00B93C63" w:rsidTr="00045805">
        <w:trPr>
          <w:trHeight w:val="838"/>
        </w:trPr>
        <w:tc>
          <w:tcPr>
            <w:tcW w:w="1241" w:type="dxa"/>
            <w:vMerge/>
            <w:vAlign w:val="center"/>
          </w:tcPr>
          <w:p w:rsidR="00045805" w:rsidRPr="00B93C63" w:rsidRDefault="00045805" w:rsidP="00045805">
            <w:pPr>
              <w:pStyle w:val="TAL"/>
              <w:rPr>
                <w:rFonts w:eastAsia="Calibri" w:cs="Arial"/>
                <w:szCs w:val="22"/>
                <w:lang w:eastAsia="ja-JP"/>
              </w:rPr>
            </w:pPr>
          </w:p>
        </w:tc>
        <w:tc>
          <w:tcPr>
            <w:tcW w:w="2549" w:type="dxa"/>
            <w:vAlign w:val="center"/>
          </w:tcPr>
          <w:p w:rsidR="00045805" w:rsidRPr="00B93C63" w:rsidRDefault="00045805" w:rsidP="00045805">
            <w:pPr>
              <w:pStyle w:val="TAL"/>
            </w:pPr>
            <w:r>
              <w:t>sl-S</w:t>
            </w:r>
            <w:r w:rsidRPr="00B93C63">
              <w:t>tartRB-Subchannel-r1</w:t>
            </w:r>
            <w:r>
              <w:t>6</w:t>
            </w:r>
            <w:r w:rsidRPr="00B93C63">
              <w:t xml:space="preserve"> included in </w:t>
            </w:r>
            <w:r w:rsidRPr="00F537EB">
              <w:t>SL-ResourcePool</w:t>
            </w:r>
          </w:p>
        </w:tc>
        <w:tc>
          <w:tcPr>
            <w:tcW w:w="709" w:type="dxa"/>
            <w:vAlign w:val="center"/>
          </w:tcPr>
          <w:p w:rsidR="00045805" w:rsidRPr="00B93C63" w:rsidRDefault="00045805" w:rsidP="00045805">
            <w:pPr>
              <w:pStyle w:val="TAC"/>
              <w:rPr>
                <w:rFonts w:eastAsia="Calibri" w:cs="Arial"/>
                <w:lang w:eastAsia="ja-JP"/>
              </w:rPr>
            </w:pPr>
          </w:p>
        </w:tc>
        <w:tc>
          <w:tcPr>
            <w:tcW w:w="2834" w:type="dxa"/>
            <w:vAlign w:val="center"/>
          </w:tcPr>
          <w:p w:rsidR="00045805" w:rsidRPr="00B93C63" w:rsidRDefault="00045805" w:rsidP="00045805">
            <w:pPr>
              <w:pStyle w:val="TAC"/>
              <w:rPr>
                <w:lang w:eastAsia="zh-CN"/>
              </w:rPr>
            </w:pPr>
            <w:r>
              <w:rPr>
                <w:lang w:eastAsia="zh-CN"/>
              </w:rPr>
              <w:t>10</w:t>
            </w:r>
          </w:p>
        </w:tc>
        <w:tc>
          <w:tcPr>
            <w:tcW w:w="2514" w:type="dxa"/>
            <w:vAlign w:val="center"/>
          </w:tcPr>
          <w:p w:rsidR="00045805" w:rsidRPr="00B93C63" w:rsidRDefault="00045805" w:rsidP="00045805">
            <w:pPr>
              <w:pStyle w:val="TAC"/>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tc>
      </w:tr>
      <w:tr w:rsidR="00045805" w:rsidRPr="00B93C63" w:rsidTr="00045805">
        <w:trPr>
          <w:trHeight w:val="248"/>
        </w:trPr>
        <w:tc>
          <w:tcPr>
            <w:tcW w:w="1241" w:type="dxa"/>
            <w:vMerge/>
            <w:vAlign w:val="center"/>
          </w:tcPr>
          <w:p w:rsidR="00045805" w:rsidRPr="00B93C63" w:rsidRDefault="00045805" w:rsidP="00045805">
            <w:pPr>
              <w:pStyle w:val="TAL"/>
              <w:rPr>
                <w:rFonts w:eastAsia="Calibri" w:cs="Arial"/>
                <w:szCs w:val="22"/>
                <w:lang w:eastAsia="ja-JP"/>
              </w:rPr>
            </w:pPr>
          </w:p>
        </w:tc>
        <w:tc>
          <w:tcPr>
            <w:tcW w:w="2549" w:type="dxa"/>
            <w:vAlign w:val="center"/>
          </w:tcPr>
          <w:p w:rsidR="00045805" w:rsidRPr="00B93C63" w:rsidRDefault="00045805" w:rsidP="00045805">
            <w:pPr>
              <w:pStyle w:val="TAL"/>
              <w:rPr>
                <w:lang w:eastAsia="ja-JP"/>
              </w:rPr>
            </w:pPr>
            <w:r>
              <w:rPr>
                <w:rFonts w:eastAsia="Calibri"/>
                <w:lang w:eastAsia="ja-JP"/>
              </w:rPr>
              <w:t xml:space="preserve">Sl-SubchannelSize-r16 </w:t>
            </w:r>
            <w:r w:rsidRPr="00B93C63">
              <w:t xml:space="preserve">included in </w:t>
            </w:r>
            <w:r w:rsidRPr="00F537EB">
              <w:t>SL-ResourcePool</w:t>
            </w:r>
          </w:p>
        </w:tc>
        <w:tc>
          <w:tcPr>
            <w:tcW w:w="709" w:type="dxa"/>
            <w:vAlign w:val="center"/>
          </w:tcPr>
          <w:p w:rsidR="00045805" w:rsidRPr="00B93C63" w:rsidRDefault="00045805" w:rsidP="00045805">
            <w:pPr>
              <w:pStyle w:val="TAC"/>
              <w:rPr>
                <w:rFonts w:eastAsia="Calibri" w:cs="Arial"/>
                <w:lang w:eastAsia="ja-JP"/>
              </w:rPr>
            </w:pPr>
          </w:p>
        </w:tc>
        <w:tc>
          <w:tcPr>
            <w:tcW w:w="2834" w:type="dxa"/>
            <w:vAlign w:val="center"/>
          </w:tcPr>
          <w:p w:rsidR="00045805" w:rsidRPr="00B93C63" w:rsidRDefault="00045805" w:rsidP="00045805">
            <w:pPr>
              <w:pStyle w:val="TAC"/>
              <w:rPr>
                <w:lang w:eastAsia="ja-JP"/>
              </w:rPr>
            </w:pPr>
            <w:r>
              <w:rPr>
                <w:lang w:eastAsia="zh-CN"/>
              </w:rPr>
              <w:t>10</w:t>
            </w:r>
          </w:p>
        </w:tc>
        <w:tc>
          <w:tcPr>
            <w:tcW w:w="2514" w:type="dxa"/>
            <w:vAlign w:val="center"/>
          </w:tcPr>
          <w:p w:rsidR="00045805" w:rsidRPr="00B93C63" w:rsidRDefault="00045805" w:rsidP="00045805">
            <w:pPr>
              <w:pStyle w:val="TAC"/>
              <w:rPr>
                <w:lang w:eastAsia="ja-JP"/>
              </w:rPr>
            </w:pPr>
            <w:r w:rsidRPr="00F537EB">
              <w:rPr>
                <w:bCs/>
                <w:kern w:val="2"/>
              </w:rPr>
              <w:t>Indicates the minimum granularity in frequency domain for the sensing for PSSCH resource selection in the unit of PRB</w:t>
            </w:r>
          </w:p>
        </w:tc>
      </w:tr>
      <w:tr w:rsidR="00045805" w:rsidRPr="00B93C63" w:rsidTr="00045805">
        <w:trPr>
          <w:trHeight w:val="248"/>
        </w:trPr>
        <w:tc>
          <w:tcPr>
            <w:tcW w:w="3790" w:type="dxa"/>
            <w:gridSpan w:val="2"/>
            <w:vAlign w:val="center"/>
          </w:tcPr>
          <w:p w:rsidR="00045805" w:rsidRPr="00B93C63" w:rsidRDefault="00045805" w:rsidP="00045805">
            <w:pPr>
              <w:pStyle w:val="TAL"/>
              <w:rPr>
                <w:lang w:eastAsia="ja-JP"/>
              </w:rPr>
            </w:pPr>
            <w:r w:rsidRPr="00B93C63">
              <w:rPr>
                <w:lang w:eastAsia="ja-JP"/>
              </w:rPr>
              <w:t xml:space="preserve">Timing offset </w:t>
            </w:r>
            <w:r w:rsidRPr="00B93C63">
              <w:rPr>
                <w:rFonts w:hint="eastAsia"/>
                <w:lang w:eastAsia="zh-CN"/>
              </w:rPr>
              <w:t>among</w:t>
            </w:r>
            <w:r w:rsidRPr="00B93C63">
              <w:rPr>
                <w:lang w:eastAsia="ja-JP"/>
              </w:rPr>
              <w:t xml:space="preserve"> Active Sidelink Ues</w:t>
            </w:r>
          </w:p>
        </w:tc>
        <w:tc>
          <w:tcPr>
            <w:tcW w:w="709" w:type="dxa"/>
            <w:vAlign w:val="center"/>
          </w:tcPr>
          <w:p w:rsidR="00045805" w:rsidRPr="00B93C63" w:rsidRDefault="00045805" w:rsidP="00045805">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834" w:type="dxa"/>
            <w:vAlign w:val="center"/>
          </w:tcPr>
          <w:p w:rsidR="00045805" w:rsidRPr="00B93C63" w:rsidRDefault="00045805" w:rsidP="00045805">
            <w:pPr>
              <w:pStyle w:val="TAC"/>
              <w:rPr>
                <w:lang w:eastAsia="ja-JP"/>
              </w:rPr>
            </w:pPr>
            <w:r>
              <w:t>CP/2</w:t>
            </w:r>
          </w:p>
        </w:tc>
        <w:tc>
          <w:tcPr>
            <w:tcW w:w="2514" w:type="dxa"/>
            <w:vAlign w:val="center"/>
          </w:tcPr>
          <w:p w:rsidR="00045805" w:rsidRPr="00B93C63" w:rsidRDefault="00045805" w:rsidP="00045805">
            <w:pPr>
              <w:pStyle w:val="TAC"/>
              <w:rPr>
                <w:lang w:eastAsia="ja-JP"/>
              </w:rPr>
            </w:pPr>
            <w:r w:rsidRPr="00B93C63">
              <w:rPr>
                <w:lang w:eastAsia="ja-JP"/>
              </w:rPr>
              <w:t>Synchronous</w:t>
            </w:r>
          </w:p>
        </w:tc>
      </w:tr>
      <w:tr w:rsidR="00045805" w:rsidRPr="00B93C63" w:rsidTr="00045805">
        <w:trPr>
          <w:trHeight w:val="248"/>
        </w:trPr>
        <w:tc>
          <w:tcPr>
            <w:tcW w:w="9847" w:type="dxa"/>
            <w:gridSpan w:val="5"/>
            <w:vAlign w:val="center"/>
          </w:tcPr>
          <w:p w:rsidR="00045805" w:rsidRPr="00B93C63" w:rsidRDefault="00045805" w:rsidP="00045805">
            <w:pPr>
              <w:pStyle w:val="TAN"/>
              <w:rPr>
                <w:rFonts w:eastAsia="Calibri"/>
                <w:lang w:eastAsia="ja-JP"/>
              </w:rPr>
            </w:pPr>
            <w:r w:rsidRPr="007C5AC7">
              <w:rPr>
                <w:rFonts w:eastAsia="Calibri"/>
                <w:lang w:eastAsia="ja-JP"/>
              </w:rPr>
              <w:t>N</w:t>
            </w:r>
            <w:r w:rsidRPr="00BE7CBB">
              <w:rPr>
                <w:rFonts w:eastAsia="Microsoft JhengHei"/>
                <w:lang w:eastAsia="zh-TW"/>
              </w:rPr>
              <w:t xml:space="preserve">ote </w:t>
            </w:r>
            <w:r>
              <w:rPr>
                <w:rFonts w:eastAsia="Microsoft JhengHei" w:hint="eastAsia"/>
                <w:lang w:eastAsia="zh-TW"/>
              </w:rPr>
              <w:t>1</w:t>
            </w:r>
            <w:r w:rsidRPr="00BE7CBB">
              <w:rPr>
                <w:rFonts w:eastAsia="Microsoft JhengHei"/>
                <w:lang w:eastAsia="zh-TW"/>
              </w:rPr>
              <w:t>:</w:t>
            </w:r>
            <w:r w:rsidRPr="00B93C63">
              <w:rPr>
                <w:rFonts w:cs="Arial"/>
                <w:lang w:eastAsia="ja-JP"/>
              </w:rPr>
              <w:tab/>
            </w:r>
            <w:r w:rsidRPr="003E0C3C">
              <w:rPr>
                <w:lang w:eastAsia="ja-JP"/>
              </w:rPr>
              <w:t xml:space="preserve">The UE is </w:t>
            </w:r>
            <w:r w:rsidRPr="003E0C3C">
              <w:rPr>
                <w:lang w:val="en-US" w:eastAsia="ja-JP"/>
              </w:rPr>
              <w:t>only required to be tested in one of the supported test configurations.</w:t>
            </w:r>
          </w:p>
        </w:tc>
      </w:tr>
    </w:tbl>
    <w:p w:rsidR="00045805" w:rsidRPr="00B93C63" w:rsidRDefault="00045805" w:rsidP="00045805">
      <w:pPr>
        <w:rPr>
          <w:lang w:val="en-US"/>
        </w:rPr>
      </w:pPr>
    </w:p>
    <w:p w:rsidR="00045805" w:rsidRPr="00B93C63" w:rsidRDefault="00045805" w:rsidP="00045805">
      <w:pPr>
        <w:pStyle w:val="TH"/>
      </w:pPr>
      <w:r w:rsidRPr="00B93C63">
        <w:t>Table A.</w:t>
      </w:r>
      <w:r>
        <w:t>9.1.4</w:t>
      </w:r>
      <w:r w:rsidRPr="00B93C63">
        <w:t>.</w:t>
      </w:r>
      <w:r>
        <w:t>2</w:t>
      </w:r>
      <w:r w:rsidRPr="00B93C63">
        <w:t xml:space="preserve">.1-2: Active Sidelink UE Specific Test Parameters for V2X UE </w:t>
      </w:r>
      <w:r>
        <w:t>Resource Pre-emption</w:t>
      </w:r>
      <w:r w:rsidRPr="00B93C63">
        <w:t xml:space="preserve"> Tests for PSSCH-RSRP measurements</w:t>
      </w:r>
      <w:r>
        <w:t xml:space="preserve">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76"/>
        <w:gridCol w:w="1984"/>
        <w:gridCol w:w="1914"/>
      </w:tblGrid>
      <w:tr w:rsidR="00045805" w:rsidRPr="00B93C63" w:rsidTr="00045805">
        <w:trPr>
          <w:cantSplit/>
          <w:trHeight w:val="210"/>
          <w:jc w:val="center"/>
        </w:trPr>
        <w:tc>
          <w:tcPr>
            <w:tcW w:w="3114" w:type="dxa"/>
            <w:vMerge w:val="restart"/>
            <w:tcBorders>
              <w:top w:val="single" w:sz="4" w:space="0" w:color="auto"/>
              <w:left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Parameter</w:t>
            </w:r>
          </w:p>
        </w:tc>
        <w:tc>
          <w:tcPr>
            <w:tcW w:w="1276" w:type="dxa"/>
            <w:vMerge w:val="restart"/>
            <w:tcBorders>
              <w:top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Unit</w:t>
            </w:r>
          </w:p>
        </w:tc>
        <w:tc>
          <w:tcPr>
            <w:tcW w:w="3898" w:type="dxa"/>
            <w:gridSpan w:val="2"/>
            <w:tcBorders>
              <w:top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Active Sidelink UE</w:t>
            </w:r>
          </w:p>
        </w:tc>
      </w:tr>
      <w:tr w:rsidR="00045805" w:rsidRPr="00B93C63" w:rsidTr="00045805">
        <w:trPr>
          <w:cantSplit/>
          <w:trHeight w:val="210"/>
          <w:jc w:val="center"/>
        </w:trPr>
        <w:tc>
          <w:tcPr>
            <w:tcW w:w="3114" w:type="dxa"/>
            <w:vMerge/>
            <w:tcBorders>
              <w:left w:val="single" w:sz="4" w:space="0" w:color="auto"/>
            </w:tcBorders>
            <w:vAlign w:val="center"/>
          </w:tcPr>
          <w:p w:rsidR="00045805" w:rsidRPr="00B93C63" w:rsidRDefault="00045805" w:rsidP="00045805">
            <w:pPr>
              <w:pStyle w:val="TAH"/>
              <w:rPr>
                <w:rFonts w:cs="Arial"/>
                <w:lang w:eastAsia="ja-JP"/>
              </w:rPr>
            </w:pPr>
          </w:p>
        </w:tc>
        <w:tc>
          <w:tcPr>
            <w:tcW w:w="1276" w:type="dxa"/>
            <w:vMerge/>
            <w:vAlign w:val="center"/>
          </w:tcPr>
          <w:p w:rsidR="00045805" w:rsidRPr="00B93C63" w:rsidRDefault="00045805" w:rsidP="00045805">
            <w:pPr>
              <w:pStyle w:val="TAH"/>
              <w:rPr>
                <w:rFonts w:cs="Arial"/>
                <w:lang w:eastAsia="ja-JP"/>
              </w:rPr>
            </w:pPr>
          </w:p>
        </w:tc>
        <w:tc>
          <w:tcPr>
            <w:tcW w:w="1984" w:type="dxa"/>
            <w:tcBorders>
              <w:top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T1</w:t>
            </w:r>
          </w:p>
        </w:tc>
        <w:tc>
          <w:tcPr>
            <w:tcW w:w="1914" w:type="dxa"/>
            <w:tcBorders>
              <w:top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T2</w:t>
            </w:r>
          </w:p>
        </w:tc>
      </w:tr>
      <w:tr w:rsidR="00045805" w:rsidRPr="00B93C63" w:rsidTr="00045805">
        <w:trPr>
          <w:cantSplit/>
          <w:jc w:val="center"/>
        </w:trPr>
        <w:tc>
          <w:tcPr>
            <w:tcW w:w="3114" w:type="dxa"/>
            <w:tcBorders>
              <w:left w:val="single" w:sz="4" w:space="0" w:color="auto"/>
              <w:bottom w:val="single" w:sz="4" w:space="0" w:color="auto"/>
            </w:tcBorders>
            <w:vAlign w:val="center"/>
          </w:tcPr>
          <w:p w:rsidR="00045805" w:rsidRPr="00B93C63" w:rsidRDefault="00045805" w:rsidP="00045805">
            <w:pPr>
              <w:pStyle w:val="TAL"/>
              <w:rPr>
                <w:lang w:val="it-IT" w:eastAsia="ja-JP"/>
              </w:rPr>
            </w:pPr>
            <w:r>
              <w:rPr>
                <w:lang w:val="it-IT" w:eastAsia="ja-JP"/>
              </w:rPr>
              <w:t xml:space="preserve">NR </w:t>
            </w:r>
            <w:r w:rsidRPr="00B93C63">
              <w:rPr>
                <w:lang w:val="it-IT" w:eastAsia="ja-JP"/>
              </w:rPr>
              <w:t>RF Channel Number</w:t>
            </w:r>
          </w:p>
        </w:tc>
        <w:tc>
          <w:tcPr>
            <w:tcW w:w="1276" w:type="dxa"/>
            <w:tcBorders>
              <w:bottom w:val="single" w:sz="4" w:space="0" w:color="auto"/>
            </w:tcBorders>
            <w:vAlign w:val="center"/>
          </w:tcPr>
          <w:p w:rsidR="00045805" w:rsidRPr="00B93C63" w:rsidRDefault="00045805" w:rsidP="00045805">
            <w:pPr>
              <w:pStyle w:val="TAC"/>
              <w:rPr>
                <w:lang w:val="it-IT" w:eastAsia="ja-JP"/>
              </w:rPr>
            </w:pPr>
            <w:r w:rsidRPr="00B93C63">
              <w:rPr>
                <w:lang w:val="it-IT" w:eastAsia="ja-JP"/>
              </w:rPr>
              <w:t>-</w:t>
            </w:r>
          </w:p>
        </w:tc>
        <w:tc>
          <w:tcPr>
            <w:tcW w:w="3898" w:type="dxa"/>
            <w:gridSpan w:val="2"/>
            <w:tcBorders>
              <w:bottom w:val="single" w:sz="4" w:space="0" w:color="auto"/>
            </w:tcBorders>
            <w:vAlign w:val="center"/>
          </w:tcPr>
          <w:p w:rsidR="00045805" w:rsidRPr="00B93C63" w:rsidRDefault="00045805" w:rsidP="00045805">
            <w:pPr>
              <w:pStyle w:val="TAC"/>
              <w:rPr>
                <w:lang w:eastAsia="ja-JP"/>
              </w:rPr>
            </w:pPr>
            <w:r w:rsidRPr="00B93C63">
              <w:rPr>
                <w:lang w:eastAsia="ja-JP"/>
              </w:rPr>
              <w:t>1</w:t>
            </w:r>
          </w:p>
        </w:tc>
      </w:tr>
      <w:tr w:rsidR="00045805" w:rsidRPr="00B93C63" w:rsidTr="00045805">
        <w:trPr>
          <w:cantSplit/>
          <w:jc w:val="center"/>
        </w:trPr>
        <w:tc>
          <w:tcPr>
            <w:tcW w:w="3114" w:type="dxa"/>
            <w:tcBorders>
              <w:left w:val="single" w:sz="4" w:space="0" w:color="auto"/>
              <w:bottom w:val="single" w:sz="4" w:space="0" w:color="auto"/>
            </w:tcBorders>
            <w:vAlign w:val="center"/>
          </w:tcPr>
          <w:p w:rsidR="00045805" w:rsidRPr="00B93C63" w:rsidRDefault="00045805" w:rsidP="00045805">
            <w:pPr>
              <w:pStyle w:val="TAL"/>
              <w:rPr>
                <w:lang w:eastAsia="ja-JP"/>
              </w:rPr>
            </w:pPr>
            <w:r w:rsidRPr="009D455D">
              <w:rPr>
                <w:lang w:eastAsia="ja-JP"/>
              </w:rPr>
              <w:t>Channel Bandwidth (BW</w:t>
            </w:r>
            <w:r w:rsidRPr="009D455D">
              <w:rPr>
                <w:vertAlign w:val="subscript"/>
                <w:lang w:eastAsia="ja-JP"/>
              </w:rPr>
              <w:t>channel</w:t>
            </w:r>
            <w:r w:rsidRPr="009D455D">
              <w:rPr>
                <w:lang w:eastAsia="ja-JP"/>
              </w:rPr>
              <w:t>)</w:t>
            </w:r>
            <w:r>
              <w:rPr>
                <w:vertAlign w:val="superscript"/>
                <w:lang w:eastAsia="ja-JP"/>
              </w:rPr>
              <w:t xml:space="preserve"> Note 3</w:t>
            </w:r>
          </w:p>
        </w:tc>
        <w:tc>
          <w:tcPr>
            <w:tcW w:w="1276" w:type="dxa"/>
            <w:tcBorders>
              <w:bottom w:val="single" w:sz="4" w:space="0" w:color="auto"/>
            </w:tcBorders>
            <w:vAlign w:val="center"/>
          </w:tcPr>
          <w:p w:rsidR="00045805" w:rsidRPr="00B93C63" w:rsidRDefault="00045805" w:rsidP="00045805">
            <w:pPr>
              <w:pStyle w:val="TAC"/>
              <w:rPr>
                <w:lang w:eastAsia="ja-JP"/>
              </w:rPr>
            </w:pPr>
            <w:r w:rsidRPr="00B93C63">
              <w:rPr>
                <w:bCs/>
                <w:lang w:eastAsia="ja-JP"/>
              </w:rPr>
              <w:t>MHz</w:t>
            </w:r>
          </w:p>
        </w:tc>
        <w:tc>
          <w:tcPr>
            <w:tcW w:w="3898" w:type="dxa"/>
            <w:gridSpan w:val="2"/>
            <w:tcBorders>
              <w:bottom w:val="single" w:sz="4" w:space="0" w:color="auto"/>
            </w:tcBorders>
            <w:vAlign w:val="center"/>
          </w:tcPr>
          <w:p w:rsidR="00045805" w:rsidRPr="00B93C63" w:rsidRDefault="00045805" w:rsidP="00045805">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045805" w:rsidRPr="00B93C63" w:rsidDel="00A45916" w:rsidTr="00045805">
        <w:trPr>
          <w:cantSplit/>
          <w:jc w:val="center"/>
          <w:del w:id="625" w:author="Huawei" w:date="2021-12-20T10:09:00Z"/>
        </w:trPr>
        <w:tc>
          <w:tcPr>
            <w:tcW w:w="3114" w:type="dxa"/>
            <w:tcBorders>
              <w:left w:val="single" w:sz="4" w:space="0" w:color="auto"/>
              <w:bottom w:val="single" w:sz="4" w:space="0" w:color="auto"/>
            </w:tcBorders>
            <w:vAlign w:val="center"/>
          </w:tcPr>
          <w:p w:rsidR="00045805" w:rsidRPr="00B93C63" w:rsidDel="00A45916" w:rsidRDefault="00045805" w:rsidP="00045805">
            <w:pPr>
              <w:pStyle w:val="TAL"/>
              <w:rPr>
                <w:del w:id="626" w:author="Huawei" w:date="2021-12-20T10:09:00Z"/>
                <w:lang w:eastAsia="ja-JP"/>
              </w:rPr>
            </w:pPr>
            <w:del w:id="627" w:author="Huawei" w:date="2021-12-20T10:09:00Z">
              <w:r w:rsidDel="00A45916">
                <w:rPr>
                  <w:lang w:eastAsia="ja-JP"/>
                </w:rPr>
                <w:delText>SCS</w:delText>
              </w:r>
            </w:del>
          </w:p>
        </w:tc>
        <w:tc>
          <w:tcPr>
            <w:tcW w:w="1276" w:type="dxa"/>
            <w:tcBorders>
              <w:bottom w:val="single" w:sz="4" w:space="0" w:color="auto"/>
            </w:tcBorders>
            <w:vAlign w:val="center"/>
          </w:tcPr>
          <w:p w:rsidR="00045805" w:rsidRPr="00B93C63" w:rsidDel="00A45916" w:rsidRDefault="00045805" w:rsidP="00045805">
            <w:pPr>
              <w:pStyle w:val="TAC"/>
              <w:rPr>
                <w:del w:id="628" w:author="Huawei" w:date="2021-12-20T10:09:00Z"/>
                <w:bCs/>
                <w:lang w:eastAsia="ja-JP"/>
              </w:rPr>
            </w:pPr>
            <w:del w:id="629" w:author="Huawei" w:date="2021-12-20T10:09:00Z">
              <w:r w:rsidDel="00A45916">
                <w:rPr>
                  <w:bCs/>
                  <w:lang w:eastAsia="ja-JP"/>
                </w:rPr>
                <w:delText>kHz</w:delText>
              </w:r>
            </w:del>
          </w:p>
        </w:tc>
        <w:tc>
          <w:tcPr>
            <w:tcW w:w="3898" w:type="dxa"/>
            <w:gridSpan w:val="2"/>
            <w:tcBorders>
              <w:bottom w:val="single" w:sz="4" w:space="0" w:color="auto"/>
            </w:tcBorders>
            <w:vAlign w:val="center"/>
          </w:tcPr>
          <w:p w:rsidR="00045805" w:rsidDel="00A45916" w:rsidRDefault="00045805" w:rsidP="00045805">
            <w:pPr>
              <w:pStyle w:val="TAC"/>
              <w:rPr>
                <w:del w:id="630" w:author="Huawei" w:date="2021-12-20T10:09:00Z"/>
                <w:lang w:eastAsia="ja-JP"/>
              </w:rPr>
            </w:pPr>
            <w:del w:id="631" w:author="Huawei" w:date="2021-12-20T10:09:00Z">
              <w:r w:rsidDel="00A45916">
                <w:rPr>
                  <w:lang w:eastAsia="ja-JP"/>
                </w:rPr>
                <w:delText>30</w:delText>
              </w:r>
            </w:del>
          </w:p>
        </w:tc>
      </w:tr>
      <w:tr w:rsidR="00045805" w:rsidRPr="00B93C63" w:rsidTr="00045805">
        <w:trPr>
          <w:cantSplit/>
          <w:jc w:val="center"/>
        </w:trPr>
        <w:tc>
          <w:tcPr>
            <w:tcW w:w="3114" w:type="dxa"/>
            <w:tcBorders>
              <w:left w:val="single" w:sz="4" w:space="0" w:color="auto"/>
              <w:bottom w:val="single" w:sz="4" w:space="0" w:color="auto"/>
            </w:tcBorders>
            <w:vAlign w:val="center"/>
          </w:tcPr>
          <w:p w:rsidR="00045805" w:rsidRPr="00B93C63" w:rsidRDefault="00045805" w:rsidP="00045805">
            <w:pPr>
              <w:pStyle w:val="TAL"/>
              <w:rPr>
                <w:lang w:eastAsia="ja-JP"/>
              </w:rPr>
            </w:pPr>
            <w:r w:rsidRPr="00B93C63">
              <w:rPr>
                <w:lang w:eastAsia="ja-JP"/>
              </w:rPr>
              <w:t>PSCCH RMC (defined in A.3.</w:t>
            </w:r>
            <w:r>
              <w:rPr>
                <w:lang w:eastAsia="ja-JP"/>
              </w:rPr>
              <w:t>21</w:t>
            </w:r>
            <w:r w:rsidRPr="00B93C63">
              <w:rPr>
                <w:lang w:eastAsia="ja-JP"/>
              </w:rPr>
              <w:t>.3)</w:t>
            </w:r>
          </w:p>
        </w:tc>
        <w:tc>
          <w:tcPr>
            <w:tcW w:w="1276" w:type="dxa"/>
            <w:tcBorders>
              <w:bottom w:val="single" w:sz="4" w:space="0" w:color="auto"/>
            </w:tcBorders>
            <w:vAlign w:val="center"/>
          </w:tcPr>
          <w:p w:rsidR="00045805" w:rsidRPr="00B93C63" w:rsidRDefault="00045805" w:rsidP="00045805">
            <w:pPr>
              <w:pStyle w:val="TAC"/>
              <w:rPr>
                <w:bCs/>
                <w:lang w:eastAsia="ja-JP"/>
              </w:rPr>
            </w:pPr>
            <w:r w:rsidRPr="00B93C63">
              <w:rPr>
                <w:bCs/>
                <w:lang w:eastAsia="ja-JP"/>
              </w:rPr>
              <w:t>-</w:t>
            </w:r>
          </w:p>
        </w:tc>
        <w:tc>
          <w:tcPr>
            <w:tcW w:w="3898" w:type="dxa"/>
            <w:gridSpan w:val="2"/>
            <w:tcBorders>
              <w:bottom w:val="single" w:sz="4" w:space="0" w:color="auto"/>
            </w:tcBorders>
            <w:vAlign w:val="center"/>
          </w:tcPr>
          <w:p w:rsidR="00045805" w:rsidRPr="00B93C63" w:rsidRDefault="00045805" w:rsidP="00045805">
            <w:pPr>
              <w:pStyle w:val="TAC"/>
              <w:rPr>
                <w:lang w:eastAsia="ja-JP"/>
              </w:rPr>
            </w:pPr>
            <w:r w:rsidRPr="00B93C63">
              <w:rPr>
                <w:lang w:eastAsia="ja-JP"/>
              </w:rPr>
              <w:t xml:space="preserve">CC.1A HD </w:t>
            </w:r>
          </w:p>
        </w:tc>
      </w:tr>
      <w:tr w:rsidR="00045805" w:rsidRPr="00B93C63" w:rsidTr="00045805">
        <w:trPr>
          <w:cantSplit/>
          <w:jc w:val="center"/>
        </w:trPr>
        <w:tc>
          <w:tcPr>
            <w:tcW w:w="3114" w:type="dxa"/>
            <w:tcBorders>
              <w:left w:val="single" w:sz="4" w:space="0" w:color="auto"/>
              <w:bottom w:val="single" w:sz="4" w:space="0" w:color="auto"/>
            </w:tcBorders>
            <w:vAlign w:val="center"/>
          </w:tcPr>
          <w:p w:rsidR="00045805" w:rsidRPr="00B93C63" w:rsidRDefault="00045805" w:rsidP="00045805">
            <w:pPr>
              <w:pStyle w:val="TAL"/>
              <w:rPr>
                <w:lang w:eastAsia="ja-JP"/>
              </w:rPr>
            </w:pPr>
            <w:r w:rsidRPr="00B93C63">
              <w:rPr>
                <w:lang w:eastAsia="ja-JP"/>
              </w:rPr>
              <w:t>PSSCH RMC (defined in A.3.</w:t>
            </w:r>
            <w:r>
              <w:rPr>
                <w:lang w:eastAsia="ja-JP"/>
              </w:rPr>
              <w:t>21</w:t>
            </w:r>
            <w:r w:rsidRPr="00B93C63">
              <w:rPr>
                <w:lang w:eastAsia="ja-JP"/>
              </w:rPr>
              <w:t>.3)</w:t>
            </w:r>
          </w:p>
        </w:tc>
        <w:tc>
          <w:tcPr>
            <w:tcW w:w="1276" w:type="dxa"/>
            <w:tcBorders>
              <w:bottom w:val="single" w:sz="4" w:space="0" w:color="auto"/>
            </w:tcBorders>
            <w:vAlign w:val="center"/>
          </w:tcPr>
          <w:p w:rsidR="00045805" w:rsidRPr="00B93C63" w:rsidRDefault="00045805" w:rsidP="00045805">
            <w:pPr>
              <w:pStyle w:val="TAC"/>
              <w:rPr>
                <w:bCs/>
                <w:lang w:eastAsia="ja-JP"/>
              </w:rPr>
            </w:pPr>
            <w:r w:rsidRPr="00B93C63">
              <w:rPr>
                <w:bCs/>
                <w:lang w:eastAsia="ja-JP"/>
              </w:rPr>
              <w:t>-</w:t>
            </w:r>
          </w:p>
        </w:tc>
        <w:tc>
          <w:tcPr>
            <w:tcW w:w="3898" w:type="dxa"/>
            <w:gridSpan w:val="2"/>
            <w:tcBorders>
              <w:bottom w:val="single" w:sz="4" w:space="0" w:color="auto"/>
            </w:tcBorders>
            <w:vAlign w:val="center"/>
          </w:tcPr>
          <w:p w:rsidR="00045805" w:rsidRPr="00B93C63" w:rsidRDefault="00045805" w:rsidP="00045805">
            <w:pPr>
              <w:pStyle w:val="TAC"/>
              <w:rPr>
                <w:lang w:eastAsia="ja-JP"/>
              </w:rPr>
            </w:pPr>
            <w:r w:rsidRPr="00B93C63">
              <w:rPr>
                <w:lang w:eastAsia="ja-JP"/>
              </w:rPr>
              <w:t>CD.1</w:t>
            </w:r>
            <w:r>
              <w:rPr>
                <w:lang w:eastAsia="ja-JP"/>
              </w:rPr>
              <w:t>A</w:t>
            </w:r>
            <w:r w:rsidRPr="00B93C63">
              <w:rPr>
                <w:lang w:eastAsia="ja-JP"/>
              </w:rPr>
              <w:t xml:space="preserve"> HD</w:t>
            </w:r>
          </w:p>
        </w:tc>
      </w:tr>
      <w:tr w:rsidR="00045805" w:rsidRPr="00B93C63" w:rsidTr="00045805">
        <w:trPr>
          <w:cantSplit/>
          <w:jc w:val="center"/>
        </w:trPr>
        <w:tc>
          <w:tcPr>
            <w:tcW w:w="3114" w:type="dxa"/>
            <w:tcBorders>
              <w:left w:val="single" w:sz="4" w:space="0" w:color="auto"/>
              <w:bottom w:val="single" w:sz="4" w:space="0" w:color="auto"/>
            </w:tcBorders>
            <w:vAlign w:val="center"/>
          </w:tcPr>
          <w:p w:rsidR="00045805" w:rsidRPr="00B93C63" w:rsidRDefault="00045805" w:rsidP="00045805">
            <w:pPr>
              <w:pStyle w:val="TAL"/>
              <w:rPr>
                <w:lang w:eastAsia="ja-JP"/>
              </w:rPr>
            </w:pPr>
            <w:r w:rsidRPr="00B93C63">
              <w:rPr>
                <w:position w:val="-12"/>
                <w:lang w:eastAsia="ja-JP"/>
              </w:rPr>
              <w:object w:dxaOrig="400" w:dyaOrig="360">
                <v:shape id="_x0000_i1053" type="#_x0000_t75" style="width:20pt;height:20pt" o:ole="" fillcolor="window">
                  <v:imagedata r:id="rId39" o:title=""/>
                </v:shape>
                <o:OLEObject Type="Embed" ProgID="Equation.3" ShapeID="_x0000_i1053" DrawAspect="Content" ObjectID="_1707739955" r:id="rId49"/>
              </w:object>
            </w:r>
            <w:r w:rsidRPr="00B93C63">
              <w:rPr>
                <w:vertAlign w:val="superscript"/>
                <w:lang w:eastAsia="ja-JP"/>
              </w:rPr>
              <w:t xml:space="preserve"> Note1</w:t>
            </w:r>
          </w:p>
        </w:tc>
        <w:tc>
          <w:tcPr>
            <w:tcW w:w="1276" w:type="dxa"/>
            <w:tcBorders>
              <w:bottom w:val="single" w:sz="4" w:space="0" w:color="auto"/>
            </w:tcBorders>
            <w:vAlign w:val="center"/>
          </w:tcPr>
          <w:p w:rsidR="00045805" w:rsidRPr="00B93C63" w:rsidRDefault="00045805" w:rsidP="00045805">
            <w:pPr>
              <w:pStyle w:val="TAC"/>
              <w:rPr>
                <w:lang w:eastAsia="ja-JP"/>
              </w:rPr>
            </w:pPr>
            <w:r w:rsidRPr="00B93C63">
              <w:rPr>
                <w:lang w:eastAsia="ja-JP"/>
              </w:rPr>
              <w:t>dBm/</w:t>
            </w:r>
            <w:r>
              <w:rPr>
                <w:lang w:eastAsia="ja-JP"/>
              </w:rPr>
              <w:t>30</w:t>
            </w:r>
            <w:r w:rsidRPr="00B93C63">
              <w:rPr>
                <w:lang w:eastAsia="ja-JP"/>
              </w:rPr>
              <w:t xml:space="preserve"> kHz</w:t>
            </w:r>
          </w:p>
        </w:tc>
        <w:tc>
          <w:tcPr>
            <w:tcW w:w="1984" w:type="dxa"/>
            <w:vMerge w:val="restart"/>
            <w:vAlign w:val="center"/>
          </w:tcPr>
          <w:p w:rsidR="00045805" w:rsidRPr="00B93C63" w:rsidRDefault="00045805" w:rsidP="00045805">
            <w:pPr>
              <w:pStyle w:val="TAC"/>
              <w:rPr>
                <w:lang w:eastAsia="ja-JP"/>
              </w:rPr>
            </w:pPr>
            <w:r>
              <w:rPr>
                <w:lang w:eastAsia="ja-JP"/>
              </w:rPr>
              <w:t>N/A</w:t>
            </w:r>
          </w:p>
        </w:tc>
        <w:tc>
          <w:tcPr>
            <w:tcW w:w="1914" w:type="dxa"/>
            <w:tcBorders>
              <w:bottom w:val="single" w:sz="4" w:space="0" w:color="auto"/>
            </w:tcBorders>
            <w:vAlign w:val="center"/>
          </w:tcPr>
          <w:p w:rsidR="00045805" w:rsidRPr="00B93C63" w:rsidRDefault="00045805" w:rsidP="00045805">
            <w:pPr>
              <w:pStyle w:val="TAC"/>
              <w:rPr>
                <w:rFonts w:cs="Arial"/>
                <w:lang w:eastAsia="ja-JP"/>
              </w:rPr>
            </w:pPr>
            <w:r w:rsidRPr="00B93C63">
              <w:rPr>
                <w:rFonts w:cs="Arial"/>
                <w:lang w:eastAsia="ja-JP"/>
              </w:rPr>
              <w:t>-1</w:t>
            </w:r>
            <w:r>
              <w:rPr>
                <w:rFonts w:cs="Arial"/>
                <w:lang w:eastAsia="ja-JP"/>
              </w:rPr>
              <w:t>00</w:t>
            </w:r>
          </w:p>
        </w:tc>
      </w:tr>
      <w:tr w:rsidR="00045805" w:rsidRPr="00B93C63" w:rsidTr="00045805">
        <w:trPr>
          <w:cantSplit/>
          <w:jc w:val="center"/>
        </w:trPr>
        <w:tc>
          <w:tcPr>
            <w:tcW w:w="3114" w:type="dxa"/>
            <w:vAlign w:val="center"/>
          </w:tcPr>
          <w:p w:rsidR="00045805" w:rsidRPr="00B93C63" w:rsidRDefault="00045805" w:rsidP="00045805">
            <w:pPr>
              <w:pStyle w:val="TAL"/>
              <w:rPr>
                <w:lang w:eastAsia="ja-JP"/>
              </w:rPr>
            </w:pPr>
            <w:r w:rsidRPr="00B93C63">
              <w:rPr>
                <w:lang w:eastAsia="ja-JP"/>
              </w:rPr>
              <w:t xml:space="preserve">PSCCH </w:t>
            </w:r>
            <w:r w:rsidRPr="00B93C63">
              <w:rPr>
                <w:position w:val="-12"/>
                <w:lang w:eastAsia="ja-JP"/>
              </w:rPr>
              <w:object w:dxaOrig="780" w:dyaOrig="380">
                <v:shape id="_x0000_i1054" type="#_x0000_t75" style="width:35pt;height:20pt" o:ole="" fillcolor="window">
                  <v:imagedata r:id="rId41" o:title=""/>
                </v:shape>
                <o:OLEObject Type="Embed" ProgID="Equation.3" ShapeID="_x0000_i1054" DrawAspect="Content" ObjectID="_1707739956" r:id="rId50"/>
              </w:object>
            </w:r>
            <w:r w:rsidRPr="00B93C63">
              <w:rPr>
                <w:vertAlign w:val="superscript"/>
                <w:lang w:eastAsia="ja-JP"/>
              </w:rPr>
              <w:t xml:space="preserve"> </w:t>
            </w:r>
          </w:p>
        </w:tc>
        <w:tc>
          <w:tcPr>
            <w:tcW w:w="1276" w:type="dxa"/>
            <w:vAlign w:val="center"/>
          </w:tcPr>
          <w:p w:rsidR="00045805" w:rsidRPr="00B93C63" w:rsidRDefault="00045805" w:rsidP="00045805">
            <w:pPr>
              <w:pStyle w:val="TAC"/>
              <w:rPr>
                <w:lang w:eastAsia="ja-JP"/>
              </w:rPr>
            </w:pPr>
            <w:r w:rsidRPr="00B93C63">
              <w:rPr>
                <w:lang w:eastAsia="ja-JP"/>
              </w:rPr>
              <w:t>dB</w:t>
            </w:r>
          </w:p>
        </w:tc>
        <w:tc>
          <w:tcPr>
            <w:tcW w:w="1984" w:type="dxa"/>
            <w:vMerge/>
            <w:vAlign w:val="center"/>
          </w:tcPr>
          <w:p w:rsidR="00045805" w:rsidRPr="00B93C63" w:rsidRDefault="00045805" w:rsidP="00045805">
            <w:pPr>
              <w:pStyle w:val="TAC"/>
              <w:rPr>
                <w:lang w:eastAsia="ja-JP"/>
              </w:rPr>
            </w:pPr>
          </w:p>
        </w:tc>
        <w:tc>
          <w:tcPr>
            <w:tcW w:w="1914" w:type="dxa"/>
            <w:vAlign w:val="center"/>
          </w:tcPr>
          <w:p w:rsidR="00045805" w:rsidRPr="00B93C63" w:rsidRDefault="00045805" w:rsidP="00045805">
            <w:pPr>
              <w:pStyle w:val="TAC"/>
              <w:rPr>
                <w:rFonts w:cs="Arial"/>
                <w:lang w:eastAsia="ja-JP"/>
              </w:rPr>
            </w:pPr>
            <w:r w:rsidRPr="00B93C63">
              <w:rPr>
                <w:rFonts w:cs="Arial"/>
                <w:lang w:eastAsia="ja-JP"/>
              </w:rPr>
              <w:t>5</w:t>
            </w:r>
          </w:p>
        </w:tc>
      </w:tr>
      <w:tr w:rsidR="00045805" w:rsidRPr="00B93C63" w:rsidTr="00045805">
        <w:trPr>
          <w:cantSplit/>
          <w:jc w:val="center"/>
        </w:trPr>
        <w:tc>
          <w:tcPr>
            <w:tcW w:w="3114" w:type="dxa"/>
            <w:vAlign w:val="center"/>
          </w:tcPr>
          <w:p w:rsidR="00045805" w:rsidRPr="00B93C63" w:rsidRDefault="00045805" w:rsidP="00045805">
            <w:pPr>
              <w:pStyle w:val="TAL"/>
              <w:rPr>
                <w:lang w:eastAsia="ja-JP"/>
              </w:rPr>
            </w:pPr>
            <w:r w:rsidRPr="00B93C63">
              <w:rPr>
                <w:lang w:eastAsia="ja-JP"/>
              </w:rPr>
              <w:t xml:space="preserve">PSSCH </w:t>
            </w:r>
            <w:r w:rsidRPr="00B93C63">
              <w:rPr>
                <w:position w:val="-12"/>
                <w:lang w:eastAsia="ja-JP"/>
              </w:rPr>
              <w:object w:dxaOrig="780" w:dyaOrig="380">
                <v:shape id="_x0000_i1055" type="#_x0000_t75" style="width:35pt;height:20pt" o:ole="" fillcolor="window">
                  <v:imagedata r:id="rId41" o:title=""/>
                </v:shape>
                <o:OLEObject Type="Embed" ProgID="Equation.3" ShapeID="_x0000_i1055" DrawAspect="Content" ObjectID="_1707739957" r:id="rId51"/>
              </w:object>
            </w:r>
          </w:p>
        </w:tc>
        <w:tc>
          <w:tcPr>
            <w:tcW w:w="1276" w:type="dxa"/>
            <w:vAlign w:val="center"/>
          </w:tcPr>
          <w:p w:rsidR="00045805" w:rsidRPr="00B93C63" w:rsidRDefault="00045805" w:rsidP="00045805">
            <w:pPr>
              <w:pStyle w:val="TAC"/>
              <w:rPr>
                <w:lang w:eastAsia="ja-JP"/>
              </w:rPr>
            </w:pPr>
            <w:r w:rsidRPr="00B93C63">
              <w:rPr>
                <w:lang w:eastAsia="ja-JP"/>
              </w:rPr>
              <w:t>dB</w:t>
            </w:r>
          </w:p>
        </w:tc>
        <w:tc>
          <w:tcPr>
            <w:tcW w:w="1984" w:type="dxa"/>
            <w:vMerge/>
            <w:vAlign w:val="center"/>
          </w:tcPr>
          <w:p w:rsidR="00045805" w:rsidRPr="00B93C63" w:rsidRDefault="00045805" w:rsidP="00045805">
            <w:pPr>
              <w:pStyle w:val="TAC"/>
              <w:rPr>
                <w:lang w:eastAsia="ja-JP"/>
              </w:rPr>
            </w:pPr>
          </w:p>
        </w:tc>
        <w:tc>
          <w:tcPr>
            <w:tcW w:w="1914" w:type="dxa"/>
            <w:vAlign w:val="center"/>
          </w:tcPr>
          <w:p w:rsidR="00045805" w:rsidRPr="00B93C63" w:rsidRDefault="00045805" w:rsidP="00045805">
            <w:pPr>
              <w:pStyle w:val="TAC"/>
              <w:rPr>
                <w:rFonts w:cs="Arial"/>
                <w:lang w:eastAsia="ja-JP"/>
              </w:rPr>
            </w:pPr>
            <w:r>
              <w:rPr>
                <w:rFonts w:cs="Arial"/>
                <w:lang w:eastAsia="ja-JP"/>
              </w:rPr>
              <w:t>5</w:t>
            </w:r>
          </w:p>
        </w:tc>
      </w:tr>
      <w:tr w:rsidR="00045805" w:rsidRPr="00B93C63" w:rsidTr="00045805">
        <w:trPr>
          <w:cantSplit/>
          <w:jc w:val="center"/>
        </w:trPr>
        <w:tc>
          <w:tcPr>
            <w:tcW w:w="3114" w:type="dxa"/>
            <w:vAlign w:val="center"/>
          </w:tcPr>
          <w:p w:rsidR="00045805" w:rsidRPr="00B93C63" w:rsidRDefault="00045805" w:rsidP="00045805">
            <w:pPr>
              <w:pStyle w:val="TAL"/>
              <w:rPr>
                <w:lang w:eastAsia="ja-JP"/>
              </w:rPr>
            </w:pPr>
            <w:r w:rsidRPr="00B93C63">
              <w:rPr>
                <w:lang w:eastAsia="ja-JP"/>
              </w:rPr>
              <w:t xml:space="preserve">PSCCH </w:t>
            </w:r>
            <w:r w:rsidRPr="00B93C63">
              <w:rPr>
                <w:position w:val="-12"/>
                <w:lang w:eastAsia="ja-JP"/>
              </w:rPr>
              <w:object w:dxaOrig="660" w:dyaOrig="380">
                <v:shape id="_x0000_i1056" type="#_x0000_t75" style="width:30pt;height:17pt" o:ole="" fillcolor="window">
                  <v:imagedata r:id="rId43" o:title=""/>
                </v:shape>
                <o:OLEObject Type="Embed" ProgID="Equation.3" ShapeID="_x0000_i1056" DrawAspect="Content" ObjectID="_1707739958" r:id="rId52"/>
              </w:object>
            </w:r>
            <w:r w:rsidRPr="00B93C63">
              <w:rPr>
                <w:vertAlign w:val="superscript"/>
                <w:lang w:eastAsia="ja-JP"/>
              </w:rPr>
              <w:t xml:space="preserve"> Note2</w:t>
            </w:r>
          </w:p>
        </w:tc>
        <w:tc>
          <w:tcPr>
            <w:tcW w:w="1276" w:type="dxa"/>
            <w:vAlign w:val="center"/>
          </w:tcPr>
          <w:p w:rsidR="00045805" w:rsidRPr="00B93C63" w:rsidRDefault="00045805" w:rsidP="00045805">
            <w:pPr>
              <w:pStyle w:val="TAC"/>
              <w:rPr>
                <w:lang w:eastAsia="ja-JP"/>
              </w:rPr>
            </w:pPr>
            <w:r w:rsidRPr="00B93C63">
              <w:rPr>
                <w:lang w:eastAsia="ja-JP"/>
              </w:rPr>
              <w:t>dB</w:t>
            </w:r>
          </w:p>
        </w:tc>
        <w:tc>
          <w:tcPr>
            <w:tcW w:w="1984" w:type="dxa"/>
            <w:vMerge/>
            <w:vAlign w:val="center"/>
          </w:tcPr>
          <w:p w:rsidR="00045805" w:rsidRPr="00B93C63" w:rsidRDefault="00045805" w:rsidP="00045805">
            <w:pPr>
              <w:pStyle w:val="TAC"/>
              <w:rPr>
                <w:lang w:eastAsia="zh-CN"/>
              </w:rPr>
            </w:pPr>
          </w:p>
        </w:tc>
        <w:tc>
          <w:tcPr>
            <w:tcW w:w="1914" w:type="dxa"/>
            <w:vAlign w:val="center"/>
          </w:tcPr>
          <w:p w:rsidR="00045805" w:rsidRPr="00B93C63" w:rsidRDefault="00045805" w:rsidP="00045805">
            <w:pPr>
              <w:pStyle w:val="TAC"/>
              <w:rPr>
                <w:rFonts w:cs="Arial"/>
                <w:lang w:eastAsia="zh-CN"/>
              </w:rPr>
            </w:pPr>
            <w:r w:rsidRPr="00B93C63">
              <w:rPr>
                <w:rFonts w:cs="v4.2.0" w:hint="eastAsia"/>
                <w:lang w:eastAsia="zh-CN"/>
              </w:rPr>
              <w:t>5</w:t>
            </w:r>
          </w:p>
        </w:tc>
      </w:tr>
      <w:tr w:rsidR="00045805" w:rsidRPr="00B93C63" w:rsidTr="00045805">
        <w:trPr>
          <w:cantSplit/>
          <w:jc w:val="center"/>
        </w:trPr>
        <w:tc>
          <w:tcPr>
            <w:tcW w:w="3114" w:type="dxa"/>
            <w:vAlign w:val="center"/>
          </w:tcPr>
          <w:p w:rsidR="00045805" w:rsidRPr="00B93C63" w:rsidRDefault="00045805" w:rsidP="00045805">
            <w:pPr>
              <w:pStyle w:val="TAL"/>
              <w:rPr>
                <w:lang w:eastAsia="ja-JP"/>
              </w:rPr>
            </w:pPr>
            <w:r w:rsidRPr="00B93C63">
              <w:rPr>
                <w:lang w:eastAsia="ja-JP"/>
              </w:rPr>
              <w:t xml:space="preserve">PSSCH </w:t>
            </w:r>
            <w:r w:rsidRPr="00B93C63">
              <w:rPr>
                <w:position w:val="-12"/>
                <w:lang w:eastAsia="ja-JP"/>
              </w:rPr>
              <w:object w:dxaOrig="660" w:dyaOrig="380">
                <v:shape id="_x0000_i1057" type="#_x0000_t75" style="width:30pt;height:17pt" o:ole="" fillcolor="window">
                  <v:imagedata r:id="rId43" o:title=""/>
                </v:shape>
                <o:OLEObject Type="Embed" ProgID="Equation.3" ShapeID="_x0000_i1057" DrawAspect="Content" ObjectID="_1707739959" r:id="rId53"/>
              </w:object>
            </w:r>
            <w:r w:rsidRPr="00B93C63">
              <w:rPr>
                <w:vertAlign w:val="superscript"/>
                <w:lang w:eastAsia="ja-JP"/>
              </w:rPr>
              <w:t xml:space="preserve"> Note2</w:t>
            </w:r>
          </w:p>
        </w:tc>
        <w:tc>
          <w:tcPr>
            <w:tcW w:w="1276" w:type="dxa"/>
            <w:vAlign w:val="center"/>
          </w:tcPr>
          <w:p w:rsidR="00045805" w:rsidRPr="00B93C63" w:rsidRDefault="00045805" w:rsidP="00045805">
            <w:pPr>
              <w:pStyle w:val="TAC"/>
              <w:rPr>
                <w:lang w:eastAsia="ja-JP"/>
              </w:rPr>
            </w:pPr>
            <w:r w:rsidRPr="00B93C63">
              <w:rPr>
                <w:lang w:eastAsia="ja-JP"/>
              </w:rPr>
              <w:t>dB</w:t>
            </w:r>
          </w:p>
        </w:tc>
        <w:tc>
          <w:tcPr>
            <w:tcW w:w="1984" w:type="dxa"/>
            <w:vMerge/>
            <w:vAlign w:val="center"/>
          </w:tcPr>
          <w:p w:rsidR="00045805" w:rsidRPr="00B93C63" w:rsidRDefault="00045805" w:rsidP="00045805">
            <w:pPr>
              <w:pStyle w:val="TAC"/>
              <w:rPr>
                <w:rFonts w:cs="v4.2.0"/>
                <w:lang w:eastAsia="zh-CN"/>
              </w:rPr>
            </w:pPr>
          </w:p>
        </w:tc>
        <w:tc>
          <w:tcPr>
            <w:tcW w:w="1914" w:type="dxa"/>
            <w:vAlign w:val="center"/>
          </w:tcPr>
          <w:p w:rsidR="00045805" w:rsidRPr="00B93C63" w:rsidRDefault="00045805" w:rsidP="00045805">
            <w:pPr>
              <w:pStyle w:val="TAC"/>
              <w:rPr>
                <w:rFonts w:cs="v4.2.0"/>
                <w:lang w:eastAsia="zh-CN"/>
              </w:rPr>
            </w:pPr>
            <w:r>
              <w:rPr>
                <w:rFonts w:cs="v4.2.0"/>
                <w:lang w:eastAsia="zh-CN"/>
              </w:rPr>
              <w:t>5</w:t>
            </w:r>
          </w:p>
        </w:tc>
      </w:tr>
      <w:tr w:rsidR="00045805" w:rsidRPr="00B93C63" w:rsidTr="00045805">
        <w:trPr>
          <w:cantSplit/>
          <w:jc w:val="center"/>
        </w:trPr>
        <w:tc>
          <w:tcPr>
            <w:tcW w:w="3114" w:type="dxa"/>
            <w:vAlign w:val="center"/>
          </w:tcPr>
          <w:p w:rsidR="00045805" w:rsidRPr="00B93C63" w:rsidRDefault="00045805" w:rsidP="00045805">
            <w:pPr>
              <w:pStyle w:val="TAL"/>
              <w:rPr>
                <w:lang w:eastAsia="ja-JP"/>
              </w:rPr>
            </w:pPr>
            <w:r>
              <w:rPr>
                <w:lang w:eastAsia="ja-JP"/>
              </w:rPr>
              <w:t>PSSCH</w:t>
            </w:r>
            <w:r w:rsidRPr="00B93C63">
              <w:rPr>
                <w:lang w:eastAsia="ja-JP"/>
              </w:rPr>
              <w:t>-RSRP</w:t>
            </w:r>
            <w:r w:rsidRPr="00B93C63">
              <w:rPr>
                <w:vertAlign w:val="superscript"/>
                <w:lang w:eastAsia="ja-JP"/>
              </w:rPr>
              <w:t xml:space="preserve"> Note 2</w:t>
            </w:r>
          </w:p>
        </w:tc>
        <w:tc>
          <w:tcPr>
            <w:tcW w:w="1276" w:type="dxa"/>
            <w:vAlign w:val="center"/>
          </w:tcPr>
          <w:p w:rsidR="00045805" w:rsidRPr="00B93C63" w:rsidRDefault="00045805" w:rsidP="00045805">
            <w:pPr>
              <w:pStyle w:val="TAC"/>
              <w:rPr>
                <w:lang w:eastAsia="ja-JP"/>
              </w:rPr>
            </w:pPr>
            <w:r w:rsidRPr="00B93C63">
              <w:rPr>
                <w:rFonts w:cs="v4.2.0"/>
                <w:bCs/>
                <w:lang w:eastAsia="ja-JP"/>
              </w:rPr>
              <w:t>dB</w:t>
            </w:r>
            <w:r>
              <w:rPr>
                <w:rFonts w:cs="v4.2.0"/>
                <w:bCs/>
                <w:lang w:eastAsia="ja-JP"/>
              </w:rPr>
              <w:t>m/30kHz</w:t>
            </w:r>
          </w:p>
        </w:tc>
        <w:tc>
          <w:tcPr>
            <w:tcW w:w="1984" w:type="dxa"/>
            <w:vMerge/>
            <w:vAlign w:val="center"/>
          </w:tcPr>
          <w:p w:rsidR="00045805" w:rsidRPr="00B93C63" w:rsidRDefault="00045805" w:rsidP="00045805">
            <w:pPr>
              <w:pStyle w:val="TAC"/>
              <w:rPr>
                <w:lang w:eastAsia="zh-CN"/>
              </w:rPr>
            </w:pPr>
          </w:p>
        </w:tc>
        <w:tc>
          <w:tcPr>
            <w:tcW w:w="1914" w:type="dxa"/>
            <w:vAlign w:val="center"/>
          </w:tcPr>
          <w:p w:rsidR="00045805" w:rsidRPr="00B93C63" w:rsidRDefault="00045805" w:rsidP="00045805">
            <w:pPr>
              <w:pStyle w:val="TAC"/>
              <w:rPr>
                <w:rFonts w:cs="Arial"/>
                <w:lang w:eastAsia="zh-CN"/>
              </w:rPr>
            </w:pPr>
            <w:r w:rsidRPr="00B93C63">
              <w:rPr>
                <w:rFonts w:cs="Arial"/>
                <w:lang w:eastAsia="ja-JP"/>
              </w:rPr>
              <w:t>-</w:t>
            </w:r>
            <w:r>
              <w:rPr>
                <w:rFonts w:cs="Arial"/>
                <w:lang w:eastAsia="ja-JP"/>
              </w:rPr>
              <w:t>95</w:t>
            </w:r>
          </w:p>
        </w:tc>
      </w:tr>
      <w:tr w:rsidR="00045805" w:rsidRPr="00B93C63" w:rsidTr="00045805">
        <w:trPr>
          <w:cantSplit/>
          <w:jc w:val="center"/>
        </w:trPr>
        <w:tc>
          <w:tcPr>
            <w:tcW w:w="3114" w:type="dxa"/>
            <w:vAlign w:val="center"/>
          </w:tcPr>
          <w:p w:rsidR="00045805" w:rsidRPr="00B93C63" w:rsidRDefault="00045805" w:rsidP="00045805">
            <w:pPr>
              <w:pStyle w:val="TAL"/>
              <w:rPr>
                <w:lang w:eastAsia="ja-JP"/>
              </w:rPr>
            </w:pPr>
            <w:r w:rsidRPr="00B93C63">
              <w:rPr>
                <w:szCs w:val="18"/>
                <w:lang w:eastAsia="ja-JP"/>
              </w:rPr>
              <w:t>Antenna Configuration</w:t>
            </w:r>
          </w:p>
        </w:tc>
        <w:tc>
          <w:tcPr>
            <w:tcW w:w="1276" w:type="dxa"/>
            <w:vAlign w:val="center"/>
          </w:tcPr>
          <w:p w:rsidR="00045805" w:rsidRPr="00B93C63" w:rsidRDefault="00045805" w:rsidP="00045805">
            <w:pPr>
              <w:pStyle w:val="TAC"/>
              <w:rPr>
                <w:lang w:eastAsia="zh-CN"/>
              </w:rPr>
            </w:pPr>
            <w:r w:rsidRPr="00B93C63">
              <w:rPr>
                <w:rFonts w:hint="eastAsia"/>
                <w:lang w:eastAsia="zh-CN"/>
              </w:rPr>
              <w:t>-</w:t>
            </w:r>
          </w:p>
        </w:tc>
        <w:tc>
          <w:tcPr>
            <w:tcW w:w="3898" w:type="dxa"/>
            <w:gridSpan w:val="2"/>
            <w:vAlign w:val="center"/>
          </w:tcPr>
          <w:p w:rsidR="00045805" w:rsidRPr="00B93C63" w:rsidRDefault="00045805" w:rsidP="00045805">
            <w:pPr>
              <w:pStyle w:val="TAC"/>
              <w:rPr>
                <w:lang w:eastAsia="zh-CN"/>
              </w:rPr>
            </w:pPr>
            <w:r w:rsidRPr="00B93C63">
              <w:rPr>
                <w:rFonts w:hint="eastAsia"/>
                <w:lang w:val="en-US" w:eastAsia="zh-CN"/>
              </w:rPr>
              <w:t>1</w:t>
            </w:r>
            <w:r w:rsidRPr="00B93C63">
              <w:rPr>
                <w:lang w:eastAsia="ja-JP"/>
              </w:rPr>
              <w:t>x</w:t>
            </w:r>
            <w:r w:rsidRPr="00B93C63">
              <w:rPr>
                <w:rFonts w:hint="eastAsia"/>
                <w:lang w:eastAsia="zh-CN"/>
              </w:rPr>
              <w:t>2</w:t>
            </w:r>
          </w:p>
        </w:tc>
      </w:tr>
      <w:tr w:rsidR="00045805" w:rsidRPr="00B93C63" w:rsidTr="00045805">
        <w:trPr>
          <w:cantSplit/>
          <w:jc w:val="center"/>
        </w:trPr>
        <w:tc>
          <w:tcPr>
            <w:tcW w:w="3114" w:type="dxa"/>
            <w:vAlign w:val="center"/>
          </w:tcPr>
          <w:p w:rsidR="00045805" w:rsidRPr="00B93C63" w:rsidRDefault="00045805" w:rsidP="00045805">
            <w:pPr>
              <w:pStyle w:val="TAL"/>
              <w:rPr>
                <w:lang w:eastAsia="ja-JP"/>
              </w:rPr>
            </w:pPr>
            <w:r w:rsidRPr="00B93C63">
              <w:rPr>
                <w:lang w:eastAsia="ja-JP"/>
              </w:rPr>
              <w:t>Propagation Condition</w:t>
            </w:r>
          </w:p>
        </w:tc>
        <w:tc>
          <w:tcPr>
            <w:tcW w:w="1276" w:type="dxa"/>
            <w:vAlign w:val="center"/>
          </w:tcPr>
          <w:p w:rsidR="00045805" w:rsidRPr="00B93C63" w:rsidRDefault="00045805" w:rsidP="00045805">
            <w:pPr>
              <w:pStyle w:val="TAC"/>
              <w:rPr>
                <w:lang w:eastAsia="ja-JP"/>
              </w:rPr>
            </w:pPr>
            <w:r w:rsidRPr="00B93C63">
              <w:rPr>
                <w:lang w:eastAsia="ja-JP"/>
              </w:rPr>
              <w:t>-</w:t>
            </w:r>
          </w:p>
        </w:tc>
        <w:tc>
          <w:tcPr>
            <w:tcW w:w="3898" w:type="dxa"/>
            <w:gridSpan w:val="2"/>
            <w:vAlign w:val="center"/>
          </w:tcPr>
          <w:p w:rsidR="00045805" w:rsidRPr="00B93C63" w:rsidRDefault="00045805" w:rsidP="00045805">
            <w:pPr>
              <w:pStyle w:val="TAC"/>
              <w:rPr>
                <w:lang w:eastAsia="ja-JP"/>
              </w:rPr>
            </w:pPr>
            <w:r w:rsidRPr="00B93C63">
              <w:rPr>
                <w:lang w:eastAsia="ja-JP"/>
              </w:rPr>
              <w:t>AWGN</w:t>
            </w:r>
          </w:p>
        </w:tc>
      </w:tr>
      <w:tr w:rsidR="00045805" w:rsidRPr="00B93C63" w:rsidTr="00045805">
        <w:trPr>
          <w:cantSplit/>
          <w:jc w:val="center"/>
        </w:trPr>
        <w:tc>
          <w:tcPr>
            <w:tcW w:w="8288" w:type="dxa"/>
            <w:gridSpan w:val="4"/>
            <w:vAlign w:val="center"/>
          </w:tcPr>
          <w:p w:rsidR="00045805" w:rsidRPr="00B93C63" w:rsidRDefault="00045805" w:rsidP="00045805">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v:shape id="_x0000_i1058" type="#_x0000_t75" style="width:20pt;height:20pt" o:ole="" fillcolor="window">
                  <v:imagedata r:id="rId47" o:title=""/>
                </v:shape>
                <o:OLEObject Type="Embed" ProgID="Equation.3" ShapeID="_x0000_i1058" DrawAspect="Content" ObjectID="_1707739960" r:id="rId54"/>
              </w:object>
            </w:r>
            <w:r w:rsidRPr="00B93C63">
              <w:rPr>
                <w:rFonts w:cs="Arial"/>
                <w:lang w:eastAsia="ja-JP"/>
              </w:rPr>
              <w:t xml:space="preserve"> to be fulfilled.</w:t>
            </w:r>
          </w:p>
          <w:p w:rsidR="00045805" w:rsidRDefault="00045805" w:rsidP="00045805">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have been derived from other parameters for information purposes. They are not settable parameters themselves.</w:t>
            </w:r>
          </w:p>
          <w:p w:rsidR="00045805" w:rsidRPr="00B93C63" w:rsidRDefault="00045805" w:rsidP="00045805">
            <w:pPr>
              <w:pStyle w:val="TAN"/>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3</w:t>
            </w:r>
            <w:r w:rsidRPr="00BE7CBB">
              <w:rPr>
                <w:rFonts w:eastAsia="Microsoft JhengHei" w:cs="Arial"/>
                <w:lang w:eastAsia="zh-TW"/>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rsidR="00045805" w:rsidRPr="00E255B0" w:rsidRDefault="00045805" w:rsidP="00045805"/>
    <w:p w:rsidR="00045805" w:rsidRPr="00BF3A3C" w:rsidRDefault="00045805" w:rsidP="00045805">
      <w:pPr>
        <w:pStyle w:val="5"/>
        <w:rPr>
          <w:lang w:eastAsia="zh-CN"/>
        </w:rPr>
      </w:pPr>
      <w:r w:rsidRPr="00BF3A3C">
        <w:rPr>
          <w:lang w:eastAsia="zh-CN"/>
        </w:rPr>
        <w:t>A.9.1.4.2.2</w:t>
      </w:r>
      <w:r w:rsidRPr="00BF3A3C">
        <w:rPr>
          <w:lang w:eastAsia="zh-CN"/>
        </w:rPr>
        <w:tab/>
        <w:t>Test Requirements</w:t>
      </w:r>
    </w:p>
    <w:p w:rsidR="00045805" w:rsidRDefault="00045805" w:rsidP="00045805">
      <w:r w:rsidRPr="00B93C63">
        <w:t xml:space="preserve">The test time T1 and T2 should be long enough. </w:t>
      </w:r>
      <w:r>
        <w:t>The UE under test is required to trigger resource reselection and not to transmit on the reserved resource at slot n when the high priority reservation is transmitted by the active V2X sidelink UE before n-T</w:t>
      </w:r>
      <w:r>
        <w:rPr>
          <w:vertAlign w:val="subscript"/>
        </w:rPr>
        <w:t>pre-empt</w:t>
      </w:r>
      <w:r>
        <w:t>, where</w:t>
      </w:r>
      <w:r w:rsidRPr="00B93C63">
        <w:t xml:space="preserve"> </w:t>
      </w:r>
    </w:p>
    <w:p w:rsidR="00045805" w:rsidRDefault="00045805" w:rsidP="00045805">
      <w:pPr>
        <w:pStyle w:val="B10"/>
        <w:rPr>
          <w:vertAlign w:val="subscript"/>
        </w:rPr>
      </w:pPr>
      <w:r>
        <w:t>T</w:t>
      </w:r>
      <w:r>
        <w:rPr>
          <w:vertAlign w:val="subscript"/>
        </w:rPr>
        <w:t>pre-empt</w:t>
      </w:r>
      <w:r>
        <w:t xml:space="preserve"> = T</w:t>
      </w:r>
      <w:r w:rsidRPr="000715C1">
        <w:rPr>
          <w:vertAlign w:val="subscript"/>
        </w:rPr>
        <w:t>3</w:t>
      </w:r>
      <w:r>
        <w:t>+T</w:t>
      </w:r>
      <w:r>
        <w:rPr>
          <w:vertAlign w:val="subscript"/>
        </w:rPr>
        <w:t>proc,0</w:t>
      </w:r>
    </w:p>
    <w:p w:rsidR="00045805" w:rsidRPr="00E47D4E" w:rsidRDefault="00045805" w:rsidP="00045805">
      <w:pPr>
        <w:pStyle w:val="B10"/>
      </w:pPr>
      <w:r>
        <w:t>T</w:t>
      </w:r>
      <w:r w:rsidRPr="000715C1">
        <w:rPr>
          <w:vertAlign w:val="subscript"/>
        </w:rPr>
        <w:t>3</w:t>
      </w:r>
      <w:r>
        <w:t xml:space="preserve"> = </w:t>
      </w:r>
      <w:del w:id="632" w:author="Huawei" w:date="2021-12-21T12:19:00Z">
        <w:r w:rsidDel="00A965B0">
          <w:delText xml:space="preserve">2ms </w:delText>
        </w:r>
      </w:del>
      <w:ins w:id="633" w:author="Huawei" w:date="2021-12-21T12:19:00Z">
        <w:r w:rsidR="00A965B0">
          <w:t xml:space="preserve">5 slots </w:t>
        </w:r>
      </w:ins>
      <w:r>
        <w:t>and T</w:t>
      </w:r>
      <w:r>
        <w:rPr>
          <w:vertAlign w:val="subscript"/>
        </w:rPr>
        <w:t>proc,0</w:t>
      </w:r>
      <w:r>
        <w:t>= 1 slot for FR1.</w:t>
      </w:r>
    </w:p>
    <w:p w:rsidR="00045805" w:rsidRDefault="00045805" w:rsidP="00045805">
      <w:r w:rsidRPr="00B93C63">
        <w:t xml:space="preserve">The rate of PSSCH transmissions on the resources </w:t>
      </w:r>
      <w:r>
        <w:t>at slot n</w:t>
      </w:r>
      <w:r w:rsidRPr="00B93C63">
        <w:t xml:space="preserve"> shall be </w:t>
      </w:r>
      <w:r>
        <w:rPr>
          <w:lang w:eastAsia="zh-CN"/>
        </w:rPr>
        <w:t>less</w:t>
      </w:r>
      <w:r w:rsidRPr="00B93C63">
        <w:t xml:space="preserve"> than </w:t>
      </w:r>
      <w:r>
        <w:rPr>
          <w:lang w:eastAsia="zh-CN"/>
        </w:rPr>
        <w:t>1</w:t>
      </w:r>
      <w:r w:rsidRPr="00B93C63">
        <w:t xml:space="preserve">0% during </w:t>
      </w:r>
      <w:r>
        <w:t>repeated tests</w:t>
      </w:r>
      <w:r w:rsidRPr="00B93C63">
        <w:t>.</w:t>
      </w:r>
    </w:p>
    <w:p w:rsidR="00045805" w:rsidRPr="00113F28" w:rsidRDefault="00045805" w:rsidP="00045805">
      <w:pPr>
        <w:pStyle w:val="40"/>
      </w:pPr>
      <w:r w:rsidRPr="00113F28">
        <w:t>A.</w:t>
      </w:r>
      <w:r>
        <w:t>9</w:t>
      </w:r>
      <w:r w:rsidRPr="00113F28">
        <w:t>.</w:t>
      </w:r>
      <w:r>
        <w:t>1.4</w:t>
      </w:r>
      <w:r w:rsidRPr="00113F28">
        <w:t>.</w:t>
      </w:r>
      <w:r>
        <w:t>3</w:t>
      </w:r>
      <w:r w:rsidRPr="00113F28">
        <w:tab/>
      </w:r>
      <w:r>
        <w:t xml:space="preserve">Test for </w:t>
      </w:r>
      <w:r w:rsidRPr="00113F28">
        <w:t xml:space="preserve">V2X UE </w:t>
      </w:r>
      <w:r>
        <w:t>Resource Re-evaluation</w:t>
      </w:r>
    </w:p>
    <w:p w:rsidR="00045805" w:rsidRPr="00957617" w:rsidRDefault="00045805" w:rsidP="00045805">
      <w:pPr>
        <w:pStyle w:val="5"/>
        <w:rPr>
          <w:lang w:eastAsia="zh-CN"/>
        </w:rPr>
      </w:pPr>
      <w:r w:rsidRPr="00957617">
        <w:rPr>
          <w:lang w:eastAsia="zh-CN"/>
        </w:rPr>
        <w:t>A.9.1.4.3.1</w:t>
      </w:r>
      <w:r w:rsidRPr="00957617">
        <w:rPr>
          <w:lang w:eastAsia="zh-CN"/>
        </w:rPr>
        <w:tab/>
        <w:t>Test Purpose and Environment</w:t>
      </w:r>
    </w:p>
    <w:p w:rsidR="00045805" w:rsidRDefault="00045805" w:rsidP="00045805">
      <w:pPr>
        <w:rPr>
          <w:lang w:val="en-US"/>
        </w:rPr>
      </w:pPr>
      <w:r w:rsidRPr="00113F28">
        <w:rPr>
          <w:noProof/>
        </w:rPr>
        <w:t xml:space="preserve">The purpose of this test is to verify the requirements related to autonomous resource </w:t>
      </w:r>
      <w:r>
        <w:rPr>
          <w:noProof/>
        </w:rPr>
        <w:t>re-evaluation</w:t>
      </w:r>
      <w:r w:rsidRPr="00113F28">
        <w:rPr>
          <w:noProof/>
        </w:rPr>
        <w:t xml:space="preserve"> for V2X UE in mode </w:t>
      </w:r>
      <w:r>
        <w:rPr>
          <w:noProof/>
        </w:rPr>
        <w:t>2</w:t>
      </w:r>
      <w:r w:rsidRPr="00113F28">
        <w:rPr>
          <w:noProof/>
        </w:rPr>
        <w:t xml:space="preserve"> defined in </w:t>
      </w:r>
      <w:r w:rsidRPr="00113F28">
        <w:t xml:space="preserve">clause </w:t>
      </w:r>
      <w:r w:rsidRPr="00113F28">
        <w:rPr>
          <w:rFonts w:cs="v4.2.0"/>
        </w:rPr>
        <w:t>1</w:t>
      </w:r>
      <w:r>
        <w:rPr>
          <w:rFonts w:cs="v4.2.0"/>
        </w:rPr>
        <w:t>2</w:t>
      </w:r>
      <w:r w:rsidRPr="00113F28">
        <w:rPr>
          <w:rFonts w:cs="v4.2.0"/>
        </w:rPr>
        <w:t xml:space="preserve">.5. </w:t>
      </w:r>
      <w:r w:rsidRPr="00113F28">
        <w:rPr>
          <w:lang w:val="en-US"/>
        </w:rPr>
        <w:t>For this test, the UE is triggered by the test loop function or the upper layers to transmit for V2X Sidelink Communication.</w:t>
      </w:r>
    </w:p>
    <w:p w:rsidR="00045805" w:rsidRDefault="00045805" w:rsidP="00045805">
      <w:r w:rsidRPr="00113F28">
        <w:t>The test parameters are given in Table A.</w:t>
      </w:r>
      <w:r>
        <w:t>9</w:t>
      </w:r>
      <w:r w:rsidRPr="00113F28">
        <w:t>.</w:t>
      </w:r>
      <w:r>
        <w:t>1</w:t>
      </w:r>
      <w:r w:rsidRPr="00113F28">
        <w:t>.</w:t>
      </w:r>
      <w:r>
        <w:t>4.3</w:t>
      </w:r>
      <w:r w:rsidRPr="00113F28">
        <w:t>.1-</w:t>
      </w:r>
      <w:r>
        <w:t xml:space="preserve">1, </w:t>
      </w:r>
      <w:r w:rsidRPr="00113F28">
        <w:t>A.</w:t>
      </w:r>
      <w:r>
        <w:t>9</w:t>
      </w:r>
      <w:r w:rsidRPr="00113F28">
        <w:t>.</w:t>
      </w:r>
      <w:r>
        <w:t>1</w:t>
      </w:r>
      <w:r w:rsidRPr="00113F28">
        <w:t>.</w:t>
      </w:r>
      <w:r>
        <w:t>4.3</w:t>
      </w:r>
      <w:r w:rsidRPr="00113F28">
        <w:t>.1-</w:t>
      </w:r>
      <w:r>
        <w:t xml:space="preserve">2 </w:t>
      </w:r>
      <w:r w:rsidRPr="00113F28">
        <w:rPr>
          <w:rFonts w:hint="eastAsia"/>
          <w:lang w:eastAsia="zh-CN"/>
        </w:rPr>
        <w:t xml:space="preserve">and </w:t>
      </w:r>
      <w:r w:rsidRPr="00113F28">
        <w:t>A.</w:t>
      </w:r>
      <w:r>
        <w:t>9</w:t>
      </w:r>
      <w:r w:rsidRPr="00113F28">
        <w:t>.</w:t>
      </w:r>
      <w:r>
        <w:t>1</w:t>
      </w:r>
      <w:r w:rsidRPr="00113F28">
        <w:t>.</w:t>
      </w:r>
      <w:r>
        <w:t>4.3</w:t>
      </w:r>
      <w:r w:rsidRPr="00113F28">
        <w:t>.1-</w:t>
      </w:r>
      <w:r>
        <w:t>3</w:t>
      </w:r>
      <w:r w:rsidRPr="00113F28">
        <w:rPr>
          <w:rFonts w:hint="eastAsia"/>
        </w:rPr>
        <w:t xml:space="preserve"> </w:t>
      </w:r>
      <w:r w:rsidRPr="00113F28">
        <w:t xml:space="preserve">below. There are </w:t>
      </w:r>
      <w:r>
        <w:rPr>
          <w:lang w:eastAsia="zh-CN"/>
        </w:rPr>
        <w:t>130</w:t>
      </w:r>
      <w:r w:rsidRPr="00113F28">
        <w:t xml:space="preserve"> active V2X sidelink </w:t>
      </w:r>
      <w:del w:id="634" w:author="Huawei" w:date="2021-12-21T14:15:00Z">
        <w:r w:rsidRPr="00113F28" w:rsidDel="005D1870">
          <w:delText xml:space="preserve">Ues </w:delText>
        </w:r>
      </w:del>
      <w:ins w:id="635" w:author="Huawei" w:date="2021-12-21T14:15:00Z">
        <w:r w:rsidR="005D1870" w:rsidRPr="00113F28">
          <w:t>U</w:t>
        </w:r>
        <w:r w:rsidR="005D1870">
          <w:t>E</w:t>
        </w:r>
        <w:r w:rsidR="005D1870" w:rsidRPr="00113F28">
          <w:t xml:space="preserve">s </w:t>
        </w:r>
      </w:ins>
      <w:r w:rsidRPr="00113F28">
        <w:t>in this test.</w:t>
      </w:r>
      <w:r>
        <w:t xml:space="preserve"> The first 100 active V2X sidelink </w:t>
      </w:r>
      <w:del w:id="636" w:author="Huawei" w:date="2021-12-21T14:15:00Z">
        <w:r w:rsidDel="005D1870">
          <w:delText xml:space="preserve">Ues </w:delText>
        </w:r>
      </w:del>
      <w:ins w:id="637" w:author="Huawei" w:date="2021-12-21T14:15:00Z">
        <w:r w:rsidR="005D1870">
          <w:t xml:space="preserve">UEs </w:t>
        </w:r>
      </w:ins>
      <w:r>
        <w:t xml:space="preserve">are scheduled with 50ms periodicity. The last 30 active V2X sidelink Ues are aperiodic service UE with retransmission </w:t>
      </w:r>
      <w:r w:rsidRPr="006E432A">
        <w:rPr>
          <w:lang w:eastAsia="ko-KR"/>
        </w:rPr>
        <w:t>reservation period equaling</w:t>
      </w:r>
      <w:r w:rsidRPr="006E432A">
        <w:t xml:space="preserve"> 15ms</w:t>
      </w:r>
      <w:r>
        <w:t>.</w:t>
      </w:r>
      <w:r w:rsidRPr="00113F28">
        <w:t xml:space="preserve"> </w:t>
      </w:r>
    </w:p>
    <w:p w:rsidR="00045805" w:rsidRDefault="00045805" w:rsidP="00045805">
      <w:r w:rsidRPr="00113F28">
        <w:rPr>
          <w:rFonts w:hint="eastAsia"/>
          <w:lang w:eastAsia="zh-CN"/>
        </w:rPr>
        <w:t xml:space="preserve">Both the UE under test and </w:t>
      </w:r>
      <w:r w:rsidRPr="00113F28">
        <w:t xml:space="preserve">active V2X sidelink Ues </w:t>
      </w:r>
      <w:r w:rsidRPr="00113F28">
        <w:rPr>
          <w:rFonts w:hint="eastAsia"/>
          <w:lang w:eastAsia="zh-CN"/>
        </w:rPr>
        <w:t xml:space="preserve">select GNSS as </w:t>
      </w:r>
      <w:r w:rsidRPr="00113F28">
        <w:rPr>
          <w:lang w:eastAsia="zh-CN"/>
        </w:rPr>
        <w:t>synchronization reference source</w:t>
      </w:r>
      <w:r w:rsidRPr="00113F28">
        <w:rPr>
          <w:rFonts w:hint="eastAsia"/>
          <w:lang w:eastAsia="zh-CN"/>
        </w:rPr>
        <w:t>. T</w:t>
      </w:r>
      <w:r w:rsidRPr="00113F28">
        <w:t>he</w:t>
      </w:r>
      <w:r w:rsidRPr="00113F28">
        <w:rPr>
          <w:rFonts w:hint="eastAsia"/>
          <w:lang w:eastAsia="zh-CN"/>
        </w:rPr>
        <w:t xml:space="preserve"> test system can emulate and send the GNSS signal to the test UE</w:t>
      </w:r>
      <w:r w:rsidRPr="00113F28">
        <w:rPr>
          <w:lang w:eastAsia="zh-CN"/>
        </w:rPr>
        <w:t xml:space="preserve"> and active V2X sidelink Ues. The test parameters for GNSS signals are defined in B.</w:t>
      </w:r>
      <w:r>
        <w:rPr>
          <w:lang w:eastAsia="zh-CN"/>
        </w:rPr>
        <w:t>4</w:t>
      </w:r>
      <w:r w:rsidRPr="00113F28">
        <w:rPr>
          <w:lang w:eastAsia="zh-CN"/>
        </w:rPr>
        <w:t>.1.</w:t>
      </w:r>
      <w:r w:rsidRPr="00113F28">
        <w:rPr>
          <w:rFonts w:hint="eastAsia"/>
          <w:lang w:eastAsia="zh-CN"/>
        </w:rPr>
        <w:t xml:space="preserve"> </w:t>
      </w:r>
    </w:p>
    <w:p w:rsidR="00045805" w:rsidRDefault="00045805" w:rsidP="00045805">
      <w:r w:rsidRPr="00113F28">
        <w:t>The test consists of t</w:t>
      </w:r>
      <w:r>
        <w:t>hree</w:t>
      </w:r>
      <w:r w:rsidRPr="00113F28">
        <w:t xml:space="preserve"> duration T</w:t>
      </w:r>
      <w:r>
        <w:t>0,</w:t>
      </w:r>
      <w:r w:rsidRPr="00113F28">
        <w:t xml:space="preserve"> </w:t>
      </w:r>
      <w:r>
        <w:t>T1, T2</w:t>
      </w:r>
      <w:r w:rsidRPr="00113F28">
        <w:t>.</w:t>
      </w:r>
    </w:p>
    <w:p w:rsidR="00045805" w:rsidRDefault="00045805" w:rsidP="00045805">
      <w:r>
        <w:t xml:space="preserve">During T0, </w:t>
      </w:r>
      <w:r w:rsidRPr="00113F28">
        <w:t>the signal from Test Equipement are configured</w:t>
      </w:r>
      <w:r>
        <w:t xml:space="preserve">. The resource </w:t>
      </w:r>
      <w:r w:rsidRPr="00113F28">
        <w:t>occupied by the active V2X sidelink U</w:t>
      </w:r>
      <w:r>
        <w:t>E</w:t>
      </w:r>
      <w:r w:rsidRPr="00113F28">
        <w:t xml:space="preserv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The test equipment shall just configure the resource pool for the test UE without the MAC PDU for transmission channel configuration.</w:t>
      </w:r>
    </w:p>
    <w:p w:rsidR="00045805" w:rsidRDefault="00045805" w:rsidP="00045805">
      <w:r w:rsidRPr="00113F28">
        <w:t>During T</w:t>
      </w:r>
      <w:r>
        <w:t>1</w:t>
      </w:r>
      <w:r w:rsidRPr="00113F28">
        <w:t>, the signal from Test Equipement are configured</w:t>
      </w:r>
      <w:r>
        <w:t xml:space="preserve">. Some of </w:t>
      </w:r>
      <w:r w:rsidRPr="00113F28">
        <w:t xml:space="preserve">the resource occupied by the active V2X sidelink Ues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and some of </w:t>
      </w:r>
      <w:r w:rsidRPr="00113F28">
        <w:t xml:space="preserve">the resource occupied by the active V2X sidelink Ues is expected to </w:t>
      </w:r>
      <w:r>
        <w:t xml:space="preserve">be </w:t>
      </w:r>
      <w:r w:rsidRPr="00113F28">
        <w:t>included in the resource selection procedure</w:t>
      </w:r>
      <w:r>
        <w:t xml:space="preserve"> such that </w:t>
      </w:r>
      <w:r w:rsidRPr="00113F28">
        <w:t>the measured PSSCH-RSRP</w:t>
      </w:r>
      <w:r>
        <w:t xml:space="preserve"> </w:t>
      </w:r>
      <w:r w:rsidRPr="00113F28">
        <w:t>is below the measurement threshold</w:t>
      </w:r>
      <w:r>
        <w:t xml:space="preserve">. </w:t>
      </w:r>
      <w:r w:rsidRPr="00113F28">
        <w:t>The test system shall emulate the active V2X sidelink Ues</w:t>
      </w:r>
      <w:r>
        <w:t xml:space="preserve"> to transmit PSCCH/PSSCH every 5</w:t>
      </w:r>
      <w:r w:rsidRPr="00113F28">
        <w:t>0</w:t>
      </w:r>
      <w:r>
        <w:t xml:space="preserve">ms according to the RSRP level specified in the </w:t>
      </w:r>
      <w:r w:rsidRPr="00113F28">
        <w:t>Table A.</w:t>
      </w:r>
      <w:r w:rsidRPr="00953392">
        <w:t xml:space="preserve"> </w:t>
      </w:r>
      <w:r>
        <w:t>9</w:t>
      </w:r>
      <w:r w:rsidRPr="00113F28">
        <w:t>.</w:t>
      </w:r>
      <w:r>
        <w:t>1</w:t>
      </w:r>
      <w:r w:rsidRPr="00113F28">
        <w:t>.</w:t>
      </w:r>
      <w:r>
        <w:t xml:space="preserve">4.3.1-2, </w:t>
      </w:r>
      <w:r w:rsidRPr="00916F96">
        <w:t xml:space="preserve">but UE #0~29 </w:t>
      </w:r>
      <w:r w:rsidRPr="00916F96">
        <w:rPr>
          <w:lang w:eastAsia="zh-CN"/>
        </w:rPr>
        <w:t>will be silent during T2</w:t>
      </w:r>
      <w:del w:id="638" w:author="Huawei" w:date="2021-12-22T11:34:00Z">
        <w:r w:rsidRPr="00916F96" w:rsidDel="00F53C0F">
          <w:rPr>
            <w:lang w:eastAsia="zh-CN"/>
          </w:rPr>
          <w:delText>.</w:delText>
        </w:r>
      </w:del>
    </w:p>
    <w:p w:rsidR="00045805" w:rsidRDefault="00045805" w:rsidP="00045805">
      <w:r>
        <w:t>At the end of T1,</w:t>
      </w:r>
      <w:r w:rsidRPr="00916F96">
        <w:t xml:space="preserve"> where slot index mod 100 = 99</w:t>
      </w:r>
      <w:r>
        <w:t xml:space="preserve">, </w:t>
      </w:r>
      <w:r w:rsidRPr="00113F28">
        <w:t>the test equipment shall send one message with a SL-SCH</w:t>
      </w:r>
      <w:r w:rsidRPr="00113F28">
        <w:rPr>
          <w:noProof/>
        </w:rPr>
        <w:t xml:space="preserve"> MAC PDU</w:t>
      </w:r>
      <w:r w:rsidRPr="00113F28">
        <w:t xml:space="preserve"> as specified in Clause 6.1.6 in TS 3</w:t>
      </w:r>
      <w:r>
        <w:t>8</w:t>
      </w:r>
      <w:r w:rsidRPr="00113F28">
        <w:t>.321</w:t>
      </w:r>
      <w:r>
        <w:t>[7]</w:t>
      </w:r>
      <w:r w:rsidRPr="00113F28">
        <w:rPr>
          <w:rFonts w:hint="eastAsia"/>
          <w:lang w:eastAsia="zh-CN"/>
        </w:rPr>
        <w:t xml:space="preserve">, in order to make sure that the UE under test </w:t>
      </w:r>
      <w:r>
        <w:rPr>
          <w:lang w:eastAsia="zh-CN"/>
        </w:rPr>
        <w:t>shall be scheduled to</w:t>
      </w:r>
      <w:r w:rsidRPr="00113F28">
        <w:rPr>
          <w:rFonts w:hint="eastAsia"/>
          <w:lang w:eastAsia="zh-CN"/>
        </w:rPr>
        <w:t xml:space="preserve"> </w:t>
      </w:r>
      <w:r w:rsidRPr="00ED00A6">
        <w:rPr>
          <w:lang w:eastAsia="zh-CN"/>
        </w:rPr>
        <w:t>periodical</w:t>
      </w:r>
      <w:r>
        <w:rPr>
          <w:lang w:eastAsia="zh-CN"/>
        </w:rPr>
        <w:t>l</w:t>
      </w:r>
      <w:r w:rsidRPr="00ED00A6">
        <w:rPr>
          <w:lang w:eastAsia="zh-CN"/>
        </w:rPr>
        <w:t>y</w:t>
      </w:r>
      <w:r w:rsidRPr="00113F28">
        <w:rPr>
          <w:rFonts w:hint="eastAsia"/>
          <w:lang w:eastAsia="zh-CN"/>
        </w:rPr>
        <w:t xml:space="preserve"> </w:t>
      </w:r>
      <w:r w:rsidRPr="00113F28">
        <w:t>transmit PSCCH/PSSCH.</w:t>
      </w:r>
      <w:r>
        <w:t xml:space="preserve"> </w:t>
      </w:r>
    </w:p>
    <w:p w:rsidR="00045805" w:rsidRPr="00113F28" w:rsidRDefault="00045805" w:rsidP="00045805">
      <w:r>
        <w:t xml:space="preserve">During T2, </w:t>
      </w:r>
      <w:r w:rsidRPr="00113F28">
        <w:t xml:space="preserve">the </w:t>
      </w:r>
      <w:r>
        <w:t xml:space="preserve">additional aperiodic </w:t>
      </w:r>
      <w:r w:rsidRPr="00113F28">
        <w:t>active V2X sidelink UEs from Test Equipement are configured</w:t>
      </w:r>
      <w:r>
        <w:t xml:space="preserve"> in the beginning 30 slots, and </w:t>
      </w:r>
      <w:r w:rsidRPr="00113F28">
        <w:t>the resource occupied by th</w:t>
      </w:r>
      <w:r>
        <w:t>es</w:t>
      </w:r>
      <w:r w:rsidRPr="00113F28">
        <w:t xml:space="preserve">e active V2X sidelink UEs is expected to </w:t>
      </w:r>
      <w:r>
        <w:t>be ex</w:t>
      </w:r>
      <w:r w:rsidRPr="00113F28">
        <w:t xml:space="preserve">cluded in the resource </w:t>
      </w:r>
      <w:r>
        <w:t>re-evaluation</w:t>
      </w:r>
      <w:r w:rsidRPr="00113F28">
        <w:t xml:space="preserve">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w:t>
      </w:r>
      <w:r w:rsidRPr="00ED00A6">
        <w:t xml:space="preserve">shown in </w:t>
      </w:r>
      <w:r w:rsidRPr="00113F28">
        <w:t>Table A.</w:t>
      </w:r>
      <w:r w:rsidRPr="00953392">
        <w:t xml:space="preserve"> </w:t>
      </w:r>
      <w:r>
        <w:t>9</w:t>
      </w:r>
      <w:r w:rsidRPr="00113F28">
        <w:t>.</w:t>
      </w:r>
      <w:r>
        <w:t>1</w:t>
      </w:r>
      <w:r w:rsidRPr="00113F28">
        <w:t>.</w:t>
      </w:r>
      <w:r>
        <w:t>4.3</w:t>
      </w:r>
      <w:r w:rsidRPr="00113F28">
        <w:t>.1-2</w:t>
      </w:r>
      <w:r>
        <w:t xml:space="preserve">. </w:t>
      </w:r>
      <w:r w:rsidRPr="00ED00A6">
        <w:t xml:space="preserve">The test system shall emulate the active V2X sidelink UEs to transmit PSCCH/PSSCH </w:t>
      </w:r>
      <w:r w:rsidRPr="00916F96">
        <w:t>with the maximum number of reserved PSCCH/PSSCH resources equalling n2 and time resource assignment interval as 15ms.</w:t>
      </w:r>
    </w:p>
    <w:p w:rsidR="00045805" w:rsidRDefault="00045805" w:rsidP="00045805">
      <w:r w:rsidRPr="00113F28">
        <w:t>During T</w:t>
      </w:r>
      <w:r>
        <w:t>2</w:t>
      </w:r>
      <w:r w:rsidRPr="00113F28">
        <w:t xml:space="preserve">, </w:t>
      </w:r>
      <w:r>
        <w:t>the test UE is expeted to reselect the resources and transmit the PSCCH/PSSCH in the newly re-evaluated resources.</w:t>
      </w:r>
    </w:p>
    <w:p w:rsidR="00045805" w:rsidRDefault="00045805" w:rsidP="00045805">
      <w:pPr>
        <w:pStyle w:val="TH"/>
      </w:pPr>
      <w:r w:rsidRPr="00113F28">
        <w:t>Table A.</w:t>
      </w:r>
      <w:r>
        <w:t>9</w:t>
      </w:r>
      <w:r w:rsidRPr="00113F28">
        <w:t>.</w:t>
      </w:r>
      <w:r>
        <w:t>1</w:t>
      </w:r>
      <w:r w:rsidRPr="00113F28">
        <w:t>.</w:t>
      </w:r>
      <w:r>
        <w:t>4.3</w:t>
      </w:r>
      <w:r w:rsidRPr="00113F28">
        <w:t>.1-</w:t>
      </w:r>
      <w:r>
        <w:t>1</w:t>
      </w:r>
      <w:r w:rsidRPr="00113F28">
        <w:t xml:space="preserve">: Test Parameters for </w:t>
      </w:r>
      <w:r w:rsidRPr="00D04F0C">
        <w:t xml:space="preserve">V2X UE </w:t>
      </w:r>
      <w:r>
        <w:t>Resource Selection</w:t>
      </w:r>
      <w:r w:rsidRPr="00113F28">
        <w:t xml:space="preserve"> Tests for </w:t>
      </w:r>
      <w:r>
        <w:t>Re-evaluation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264"/>
        <w:gridCol w:w="851"/>
        <w:gridCol w:w="2293"/>
        <w:gridCol w:w="2952"/>
      </w:tblGrid>
      <w:tr w:rsidR="00045805" w:rsidRPr="00113F28" w:rsidTr="00045805">
        <w:tc>
          <w:tcPr>
            <w:tcW w:w="3397" w:type="dxa"/>
            <w:gridSpan w:val="2"/>
            <w:tcBorders>
              <w:bottom w:val="single" w:sz="4" w:space="0" w:color="auto"/>
            </w:tcBorders>
          </w:tcPr>
          <w:p w:rsidR="00045805" w:rsidRPr="00113F28" w:rsidRDefault="00045805" w:rsidP="00045805">
            <w:pPr>
              <w:pStyle w:val="TAH"/>
              <w:rPr>
                <w:rFonts w:eastAsia="Calibri" w:cs="Arial"/>
                <w:szCs w:val="22"/>
                <w:lang w:eastAsia="ja-JP"/>
              </w:rPr>
            </w:pPr>
            <w:r w:rsidRPr="00113F28">
              <w:rPr>
                <w:rFonts w:eastAsia="Calibri" w:cs="Arial"/>
                <w:szCs w:val="22"/>
                <w:lang w:eastAsia="ja-JP"/>
              </w:rPr>
              <w:t>Parameter</w:t>
            </w:r>
          </w:p>
        </w:tc>
        <w:tc>
          <w:tcPr>
            <w:tcW w:w="851" w:type="dxa"/>
            <w:tcBorders>
              <w:bottom w:val="single" w:sz="4" w:space="0" w:color="auto"/>
            </w:tcBorders>
          </w:tcPr>
          <w:p w:rsidR="00045805" w:rsidRPr="00113F28" w:rsidRDefault="00045805" w:rsidP="00045805">
            <w:pPr>
              <w:pStyle w:val="TAH"/>
              <w:rPr>
                <w:rFonts w:eastAsia="Calibri" w:cs="Arial"/>
                <w:szCs w:val="22"/>
                <w:lang w:eastAsia="ja-JP"/>
              </w:rPr>
            </w:pPr>
            <w:r w:rsidRPr="00113F28">
              <w:rPr>
                <w:rFonts w:eastAsia="Calibri" w:cs="Arial"/>
                <w:szCs w:val="22"/>
                <w:lang w:eastAsia="ja-JP"/>
              </w:rPr>
              <w:t>Unit</w:t>
            </w:r>
          </w:p>
        </w:tc>
        <w:tc>
          <w:tcPr>
            <w:tcW w:w="2293" w:type="dxa"/>
            <w:tcBorders>
              <w:bottom w:val="single" w:sz="4" w:space="0" w:color="auto"/>
            </w:tcBorders>
          </w:tcPr>
          <w:p w:rsidR="00045805" w:rsidRPr="00113F28" w:rsidRDefault="00045805" w:rsidP="00045805">
            <w:pPr>
              <w:pStyle w:val="TAH"/>
              <w:rPr>
                <w:rFonts w:eastAsia="Calibri" w:cs="Arial"/>
                <w:szCs w:val="22"/>
                <w:lang w:eastAsia="ja-JP"/>
              </w:rPr>
            </w:pPr>
            <w:r w:rsidRPr="00113F28">
              <w:rPr>
                <w:rFonts w:eastAsia="Calibri" w:cs="Arial"/>
                <w:szCs w:val="22"/>
                <w:lang w:eastAsia="ja-JP"/>
              </w:rPr>
              <w:t>Value</w:t>
            </w:r>
          </w:p>
        </w:tc>
        <w:tc>
          <w:tcPr>
            <w:tcW w:w="2952" w:type="dxa"/>
            <w:tcBorders>
              <w:bottom w:val="single" w:sz="4" w:space="0" w:color="auto"/>
            </w:tcBorders>
          </w:tcPr>
          <w:p w:rsidR="00045805" w:rsidRPr="00113F28" w:rsidRDefault="00045805" w:rsidP="00045805">
            <w:pPr>
              <w:pStyle w:val="TAH"/>
              <w:rPr>
                <w:rFonts w:eastAsia="Calibri" w:cs="Arial"/>
                <w:szCs w:val="22"/>
                <w:lang w:eastAsia="ja-JP"/>
              </w:rPr>
            </w:pPr>
            <w:r w:rsidRPr="00113F28">
              <w:rPr>
                <w:rFonts w:eastAsia="Calibri" w:cs="Arial"/>
                <w:szCs w:val="22"/>
                <w:lang w:eastAsia="ja-JP"/>
              </w:rPr>
              <w:t>Comment</w:t>
            </w:r>
          </w:p>
        </w:tc>
      </w:tr>
      <w:tr w:rsidR="00045805" w:rsidRPr="00113F28" w:rsidTr="00045805">
        <w:tc>
          <w:tcPr>
            <w:tcW w:w="3397" w:type="dxa"/>
            <w:gridSpan w:val="2"/>
          </w:tcPr>
          <w:p w:rsidR="00045805" w:rsidRPr="00113F28" w:rsidRDefault="00045805" w:rsidP="00045805">
            <w:pPr>
              <w:pStyle w:val="TAL"/>
              <w:rPr>
                <w:rFonts w:eastAsia="Calibri" w:cs="Arial"/>
                <w:szCs w:val="22"/>
                <w:lang w:val="sv-FI" w:eastAsia="ja-JP"/>
              </w:rPr>
            </w:pPr>
            <w:r>
              <w:rPr>
                <w:lang w:val="it-IT" w:eastAsia="ja-JP"/>
              </w:rPr>
              <w:t>NR</w:t>
            </w:r>
            <w:r w:rsidRPr="00113F28">
              <w:rPr>
                <w:lang w:val="it-IT" w:eastAsia="ja-JP"/>
              </w:rPr>
              <w:t xml:space="preserve"> RF Channel Number</w:t>
            </w:r>
          </w:p>
        </w:tc>
        <w:tc>
          <w:tcPr>
            <w:tcW w:w="851" w:type="dxa"/>
          </w:tcPr>
          <w:p w:rsidR="00045805" w:rsidRPr="00113F28" w:rsidRDefault="00045805" w:rsidP="00045805">
            <w:pPr>
              <w:pStyle w:val="TAC"/>
              <w:rPr>
                <w:rFonts w:eastAsia="Calibri" w:cs="Arial"/>
                <w:lang w:val="sv-FI" w:eastAsia="ja-JP"/>
              </w:rPr>
            </w:pPr>
          </w:p>
        </w:tc>
        <w:tc>
          <w:tcPr>
            <w:tcW w:w="2293" w:type="dxa"/>
          </w:tcPr>
          <w:p w:rsidR="00045805" w:rsidRPr="00113F28" w:rsidRDefault="00045805" w:rsidP="00045805">
            <w:pPr>
              <w:pStyle w:val="TAC"/>
              <w:rPr>
                <w:rFonts w:eastAsia="Calibri" w:cs="Arial"/>
                <w:lang w:eastAsia="ja-JP"/>
              </w:rPr>
            </w:pPr>
            <w:r w:rsidRPr="00113F28">
              <w:rPr>
                <w:rFonts w:eastAsia="Calibri" w:cs="Arial"/>
                <w:lang w:eastAsia="ja-JP"/>
              </w:rPr>
              <w:t>1</w:t>
            </w:r>
          </w:p>
        </w:tc>
        <w:tc>
          <w:tcPr>
            <w:tcW w:w="2952" w:type="dxa"/>
          </w:tcPr>
          <w:p w:rsidR="00045805" w:rsidRPr="00113F28" w:rsidRDefault="00045805" w:rsidP="00045805">
            <w:pPr>
              <w:pStyle w:val="TAC"/>
              <w:rPr>
                <w:rFonts w:eastAsia="Calibri" w:cs="Arial"/>
                <w:lang w:eastAsia="ja-JP"/>
              </w:rPr>
            </w:pPr>
            <w:del w:id="639" w:author="Huawei" w:date="2021-12-20T09:29:00Z">
              <w:r w:rsidRPr="00113F28" w:rsidDel="00045805">
                <w:rPr>
                  <w:rFonts w:eastAsia="Calibri" w:cs="Arial"/>
                  <w:lang w:eastAsia="ja-JP"/>
                </w:rPr>
                <w:delText xml:space="preserve">TDD </w:delText>
              </w:r>
            </w:del>
            <w:ins w:id="640" w:author="Huawei" w:date="2021-12-20T09:29:00Z">
              <w:r>
                <w:rPr>
                  <w:rFonts w:eastAsia="Calibri" w:cs="Arial"/>
                  <w:lang w:eastAsia="ja-JP"/>
                </w:rPr>
                <w:t>HD</w:t>
              </w:r>
              <w:r w:rsidRPr="00113F28">
                <w:rPr>
                  <w:rFonts w:eastAsia="Calibri" w:cs="Arial"/>
                  <w:lang w:eastAsia="ja-JP"/>
                </w:rPr>
                <w:t xml:space="preserve"> </w:t>
              </w:r>
            </w:ins>
            <w:r w:rsidRPr="00113F28">
              <w:rPr>
                <w:rFonts w:eastAsia="Calibri" w:cs="Arial"/>
                <w:lang w:eastAsia="ja-JP"/>
              </w:rPr>
              <w:t xml:space="preserve">carrier in Band </w:t>
            </w:r>
            <w:r>
              <w:rPr>
                <w:rFonts w:eastAsia="Calibri" w:cs="Arial"/>
                <w:lang w:eastAsia="ja-JP"/>
              </w:rPr>
              <w:t>n</w:t>
            </w:r>
            <w:r w:rsidRPr="00113F28">
              <w:rPr>
                <w:rFonts w:eastAsia="Calibri" w:cs="Arial"/>
                <w:lang w:eastAsia="ja-JP"/>
              </w:rPr>
              <w:t>47</w:t>
            </w:r>
            <w:r>
              <w:rPr>
                <w:rFonts w:eastAsia="Calibri" w:cs="Arial"/>
                <w:lang w:eastAsia="ja-JP"/>
              </w:rPr>
              <w:t xml:space="preserve"> and n38</w:t>
            </w:r>
          </w:p>
        </w:tc>
      </w:tr>
      <w:tr w:rsidR="00045805" w:rsidRPr="00113F28" w:rsidTr="00045805">
        <w:trPr>
          <w:trHeight w:val="621"/>
        </w:trPr>
        <w:tc>
          <w:tcPr>
            <w:tcW w:w="3397" w:type="dxa"/>
            <w:gridSpan w:val="2"/>
          </w:tcPr>
          <w:p w:rsidR="00045805" w:rsidRPr="00113F28" w:rsidRDefault="00045805" w:rsidP="00045805">
            <w:pPr>
              <w:pStyle w:val="TAL"/>
              <w:rPr>
                <w:rFonts w:eastAsia="Calibri" w:cs="Arial"/>
                <w:szCs w:val="22"/>
                <w:lang w:eastAsia="ja-JP"/>
              </w:rPr>
            </w:pPr>
            <w:r w:rsidRPr="00113F28">
              <w:rPr>
                <w:rFonts w:cs="Arial"/>
                <w:lang w:eastAsia="ja-JP"/>
              </w:rPr>
              <w:t>Channel Bandwidth (BW</w:t>
            </w:r>
            <w:r w:rsidRPr="00113F28">
              <w:rPr>
                <w:rFonts w:cs="Arial"/>
                <w:vertAlign w:val="subscript"/>
                <w:lang w:eastAsia="ja-JP"/>
              </w:rPr>
              <w:t>channel</w:t>
            </w:r>
            <w:r w:rsidRPr="00113F28">
              <w:rPr>
                <w:rFonts w:cs="Arial"/>
                <w:lang w:eastAsia="ja-JP"/>
              </w:rPr>
              <w:t>)</w:t>
            </w:r>
            <w:r>
              <w:rPr>
                <w:rFonts w:cs="Arial"/>
                <w:vertAlign w:val="superscript"/>
                <w:lang w:eastAsia="ja-JP"/>
              </w:rPr>
              <w:t xml:space="preserve"> Note 2</w:t>
            </w:r>
          </w:p>
          <w:p w:rsidR="00045805" w:rsidRPr="00113F28" w:rsidRDefault="00045805" w:rsidP="00045805">
            <w:pPr>
              <w:pStyle w:val="TAL"/>
              <w:rPr>
                <w:rFonts w:eastAsia="Calibri" w:cs="Arial"/>
                <w:lang w:eastAsia="ja-JP"/>
              </w:rPr>
            </w:pPr>
          </w:p>
        </w:tc>
        <w:tc>
          <w:tcPr>
            <w:tcW w:w="851" w:type="dxa"/>
          </w:tcPr>
          <w:p w:rsidR="00045805" w:rsidRPr="00113F28" w:rsidRDefault="00045805" w:rsidP="00045805">
            <w:pPr>
              <w:pStyle w:val="TAC"/>
              <w:rPr>
                <w:rFonts w:eastAsia="Calibri" w:cs="Arial"/>
                <w:lang w:eastAsia="ja-JP"/>
              </w:rPr>
            </w:pPr>
            <w:r w:rsidRPr="00113F28">
              <w:rPr>
                <w:rFonts w:eastAsia="Calibri" w:cs="Arial"/>
                <w:lang w:eastAsia="ja-JP"/>
              </w:rPr>
              <w:t>MHz</w:t>
            </w:r>
          </w:p>
        </w:tc>
        <w:tc>
          <w:tcPr>
            <w:tcW w:w="2293" w:type="dxa"/>
          </w:tcPr>
          <w:p w:rsidR="00045805" w:rsidRDefault="00045805" w:rsidP="00045805">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rsidR="00045805" w:rsidRPr="00113F28" w:rsidRDefault="00045805" w:rsidP="00045805">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rFonts w:cs="Arial"/>
                <w:vertAlign w:val="superscript"/>
                <w:lang w:eastAsia="ja-JP"/>
              </w:rPr>
              <w:t xml:space="preserve"> </w:t>
            </w:r>
          </w:p>
        </w:tc>
        <w:tc>
          <w:tcPr>
            <w:tcW w:w="2952" w:type="dxa"/>
          </w:tcPr>
          <w:p w:rsidR="00045805" w:rsidRPr="00113F28" w:rsidRDefault="00045805" w:rsidP="00045805">
            <w:pPr>
              <w:pStyle w:val="TAC"/>
              <w:rPr>
                <w:rFonts w:eastAsia="Calibri" w:cs="Arial"/>
                <w:lang w:eastAsia="ja-JP"/>
              </w:rPr>
            </w:pPr>
          </w:p>
        </w:tc>
      </w:tr>
      <w:tr w:rsidR="00045805" w:rsidRPr="00113F28" w:rsidTr="00045805">
        <w:tc>
          <w:tcPr>
            <w:tcW w:w="3397" w:type="dxa"/>
            <w:gridSpan w:val="2"/>
            <w:vAlign w:val="center"/>
          </w:tcPr>
          <w:p w:rsidR="00045805" w:rsidRPr="00113F28" w:rsidRDefault="00045805" w:rsidP="00045805">
            <w:pPr>
              <w:pStyle w:val="TAL"/>
              <w:rPr>
                <w:rFonts w:cs="Arial"/>
                <w:lang w:eastAsia="ja-JP"/>
              </w:rPr>
            </w:pPr>
            <w:r>
              <w:rPr>
                <w:rFonts w:cs="Arial"/>
                <w:lang w:eastAsia="ja-JP"/>
              </w:rPr>
              <w:t>SCS</w:t>
            </w:r>
          </w:p>
        </w:tc>
        <w:tc>
          <w:tcPr>
            <w:tcW w:w="851" w:type="dxa"/>
          </w:tcPr>
          <w:p w:rsidR="00045805" w:rsidRPr="00113F28" w:rsidRDefault="00045805" w:rsidP="00045805">
            <w:pPr>
              <w:pStyle w:val="TAC"/>
              <w:rPr>
                <w:rFonts w:eastAsia="Calibri" w:cs="Arial"/>
                <w:lang w:eastAsia="ja-JP"/>
              </w:rPr>
            </w:pPr>
            <w:r>
              <w:rPr>
                <w:rFonts w:eastAsia="Calibri" w:cs="Arial"/>
                <w:lang w:eastAsia="ja-JP"/>
              </w:rPr>
              <w:t>kHz</w:t>
            </w:r>
          </w:p>
        </w:tc>
        <w:tc>
          <w:tcPr>
            <w:tcW w:w="2293" w:type="dxa"/>
          </w:tcPr>
          <w:p w:rsidR="00045805" w:rsidRPr="00113F28" w:rsidRDefault="00045805" w:rsidP="00045805">
            <w:pPr>
              <w:pStyle w:val="TAC"/>
              <w:rPr>
                <w:rFonts w:cs="Arial"/>
                <w:lang w:eastAsia="ja-JP"/>
              </w:rPr>
            </w:pPr>
            <w:r>
              <w:rPr>
                <w:rFonts w:cs="Arial"/>
                <w:lang w:eastAsia="ja-JP"/>
              </w:rPr>
              <w:t>30</w:t>
            </w:r>
          </w:p>
        </w:tc>
        <w:tc>
          <w:tcPr>
            <w:tcW w:w="2952" w:type="dxa"/>
          </w:tcPr>
          <w:p w:rsidR="00045805" w:rsidRPr="00113F28" w:rsidRDefault="00045805" w:rsidP="00045805">
            <w:pPr>
              <w:pStyle w:val="TAC"/>
              <w:jc w:val="left"/>
              <w:rPr>
                <w:rFonts w:cs="Arial"/>
                <w:lang w:eastAsia="ja-JP"/>
              </w:rPr>
            </w:pPr>
          </w:p>
        </w:tc>
      </w:tr>
      <w:tr w:rsidR="00045805" w:rsidRPr="00113F28" w:rsidTr="00045805">
        <w:tc>
          <w:tcPr>
            <w:tcW w:w="3397" w:type="dxa"/>
            <w:gridSpan w:val="2"/>
            <w:vAlign w:val="center"/>
          </w:tcPr>
          <w:p w:rsidR="00045805" w:rsidRPr="00113F28" w:rsidRDefault="00045805" w:rsidP="00045805">
            <w:pPr>
              <w:pStyle w:val="TAL"/>
              <w:rPr>
                <w:rFonts w:cs="Arial"/>
                <w:lang w:eastAsia="ja-JP"/>
              </w:rPr>
            </w:pPr>
            <w:r w:rsidRPr="00113F28">
              <w:rPr>
                <w:rFonts w:cs="Arial"/>
                <w:lang w:eastAsia="ja-JP"/>
              </w:rPr>
              <w:t xml:space="preserve">V2X sidelink communication </w:t>
            </w:r>
            <w:r w:rsidRPr="00113F28">
              <w:rPr>
                <w:rFonts w:cs="Arial" w:hint="eastAsia"/>
                <w:lang w:eastAsia="zh-CN"/>
              </w:rPr>
              <w:t>pre-</w:t>
            </w:r>
            <w:r w:rsidRPr="00113F28">
              <w:rPr>
                <w:rFonts w:cs="Arial"/>
                <w:lang w:eastAsia="ja-JP"/>
              </w:rPr>
              <w:t>configuration</w:t>
            </w:r>
          </w:p>
        </w:tc>
        <w:tc>
          <w:tcPr>
            <w:tcW w:w="851" w:type="dxa"/>
          </w:tcPr>
          <w:p w:rsidR="00045805" w:rsidRPr="00113F28" w:rsidRDefault="00045805" w:rsidP="00045805">
            <w:pPr>
              <w:pStyle w:val="TAC"/>
              <w:rPr>
                <w:rFonts w:eastAsia="Calibri" w:cs="Arial"/>
                <w:lang w:eastAsia="ja-JP"/>
              </w:rPr>
            </w:pPr>
          </w:p>
        </w:tc>
        <w:tc>
          <w:tcPr>
            <w:tcW w:w="2293" w:type="dxa"/>
          </w:tcPr>
          <w:p w:rsidR="00045805" w:rsidRPr="00113F28" w:rsidRDefault="00045805" w:rsidP="00045805">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tcPr>
          <w:p w:rsidR="00045805" w:rsidRPr="00113F28" w:rsidRDefault="00045805" w:rsidP="00045805">
            <w:pPr>
              <w:pStyle w:val="TAC"/>
              <w:jc w:val="left"/>
              <w:rPr>
                <w:rFonts w:cs="Arial"/>
                <w:lang w:eastAsia="ja-JP"/>
              </w:rPr>
            </w:pPr>
            <w:r w:rsidRPr="00113F28">
              <w:rPr>
                <w:rFonts w:cs="Arial"/>
                <w:lang w:eastAsia="ja-JP"/>
              </w:rPr>
              <w:t>IE values unless specified otherwise in this test.</w:t>
            </w:r>
          </w:p>
        </w:tc>
      </w:tr>
      <w:tr w:rsidR="00045805" w:rsidRPr="00113F28" w:rsidTr="00045805">
        <w:tc>
          <w:tcPr>
            <w:tcW w:w="3397" w:type="dxa"/>
            <w:gridSpan w:val="2"/>
            <w:vAlign w:val="center"/>
          </w:tcPr>
          <w:p w:rsidR="00045805" w:rsidRPr="00113F28" w:rsidRDefault="00045805" w:rsidP="00045805">
            <w:pPr>
              <w:pStyle w:val="TAL"/>
              <w:rPr>
                <w:rFonts w:cs="Arial"/>
                <w:lang w:eastAsia="ja-JP"/>
              </w:rPr>
            </w:pPr>
            <w:r w:rsidRPr="00F537EB">
              <w:t>sl-TimeResource-r16</w:t>
            </w:r>
            <w:r>
              <w:t xml:space="preserve"> </w:t>
            </w:r>
            <w:r w:rsidRPr="00B93C63">
              <w:t xml:space="preserve">included in </w:t>
            </w:r>
            <w:r w:rsidRPr="00F537EB">
              <w:t>SL-ResourcePool</w:t>
            </w:r>
          </w:p>
        </w:tc>
        <w:tc>
          <w:tcPr>
            <w:tcW w:w="851" w:type="dxa"/>
          </w:tcPr>
          <w:p w:rsidR="00045805" w:rsidRPr="00113F28" w:rsidRDefault="00045805" w:rsidP="00045805">
            <w:pPr>
              <w:pStyle w:val="TAC"/>
              <w:rPr>
                <w:rFonts w:eastAsia="Calibri" w:cs="Arial"/>
                <w:lang w:eastAsia="ja-JP"/>
              </w:rPr>
            </w:pPr>
          </w:p>
        </w:tc>
        <w:tc>
          <w:tcPr>
            <w:tcW w:w="2293" w:type="dxa"/>
          </w:tcPr>
          <w:p w:rsidR="00045805" w:rsidRPr="00A708B2" w:rsidRDefault="00045805" w:rsidP="00045805">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rsidR="00045805" w:rsidRPr="00A708B2" w:rsidRDefault="00045805" w:rsidP="00045805">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rsidR="00045805" w:rsidRPr="00A708B2" w:rsidRDefault="00045805" w:rsidP="00045805">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rsidR="00045805" w:rsidRPr="00A708B2" w:rsidRDefault="00045805" w:rsidP="00045805">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rsidR="00045805" w:rsidRPr="006E432A" w:rsidRDefault="00045805" w:rsidP="00045805">
            <w:pPr>
              <w:pStyle w:val="TAL"/>
              <w:jc w:val="center"/>
              <w:rPr>
                <w:rFonts w:cs="Arial"/>
                <w:highlight w:val="yellow"/>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tc>
        <w:tc>
          <w:tcPr>
            <w:tcW w:w="2952" w:type="dxa"/>
          </w:tcPr>
          <w:p w:rsidR="00045805" w:rsidRPr="006E432A" w:rsidRDefault="00045805" w:rsidP="005D1870">
            <w:pPr>
              <w:pStyle w:val="TAC"/>
              <w:jc w:val="left"/>
              <w:rPr>
                <w:rFonts w:cs="Arial"/>
                <w:highlight w:val="yellow"/>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045805" w:rsidRPr="00113F28" w:rsidTr="00045805">
        <w:tc>
          <w:tcPr>
            <w:tcW w:w="3397" w:type="dxa"/>
            <w:gridSpan w:val="2"/>
            <w:vAlign w:val="center"/>
          </w:tcPr>
          <w:p w:rsidR="00045805" w:rsidRPr="00113F28" w:rsidRDefault="00045805" w:rsidP="00045805">
            <w:pPr>
              <w:pStyle w:val="TAL"/>
            </w:pPr>
            <w:r w:rsidRPr="00F537EB">
              <w:t>sl-NumSubchannel-r16</w:t>
            </w:r>
            <w:r>
              <w:t xml:space="preserve"> </w:t>
            </w:r>
            <w:r w:rsidRPr="00B93C63">
              <w:t xml:space="preserve">included in </w:t>
            </w:r>
            <w:r w:rsidRPr="00F537EB">
              <w:t>SL-ResourcePool</w:t>
            </w:r>
          </w:p>
        </w:tc>
        <w:tc>
          <w:tcPr>
            <w:tcW w:w="851" w:type="dxa"/>
          </w:tcPr>
          <w:p w:rsidR="00045805" w:rsidRPr="00113F28" w:rsidRDefault="00045805" w:rsidP="00045805">
            <w:pPr>
              <w:pStyle w:val="TAC"/>
              <w:rPr>
                <w:rFonts w:eastAsia="Calibri" w:cs="Arial"/>
                <w:lang w:eastAsia="ja-JP"/>
              </w:rPr>
            </w:pPr>
          </w:p>
        </w:tc>
        <w:tc>
          <w:tcPr>
            <w:tcW w:w="2293" w:type="dxa"/>
          </w:tcPr>
          <w:p w:rsidR="00045805" w:rsidRPr="00113F28" w:rsidRDefault="00045805" w:rsidP="00045805">
            <w:pPr>
              <w:pStyle w:val="TAL"/>
              <w:jc w:val="center"/>
              <w:rPr>
                <w:rFonts w:cs="Arial"/>
                <w:lang w:eastAsia="zh-CN"/>
              </w:rPr>
            </w:pPr>
            <w:r>
              <w:rPr>
                <w:rFonts w:cs="Arial"/>
                <w:lang w:eastAsia="zh-CN"/>
              </w:rPr>
              <w:t>1</w:t>
            </w:r>
          </w:p>
        </w:tc>
        <w:tc>
          <w:tcPr>
            <w:tcW w:w="2952" w:type="dxa"/>
          </w:tcPr>
          <w:p w:rsidR="00045805" w:rsidRPr="00113F28" w:rsidRDefault="00045805" w:rsidP="00045805">
            <w:pPr>
              <w:pStyle w:val="TAC"/>
              <w:jc w:val="left"/>
              <w:rPr>
                <w:bCs/>
                <w:noProof/>
                <w:lang w:eastAsia="zh-CN"/>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045805" w:rsidRPr="00113F28" w:rsidTr="00045805">
        <w:tc>
          <w:tcPr>
            <w:tcW w:w="3397" w:type="dxa"/>
            <w:gridSpan w:val="2"/>
          </w:tcPr>
          <w:p w:rsidR="00045805" w:rsidRPr="00113F28" w:rsidRDefault="00045805" w:rsidP="00045805">
            <w:pPr>
              <w:pStyle w:val="TAL"/>
              <w:rPr>
                <w:rFonts w:cs="Arial"/>
                <w:lang w:eastAsia="ja-JP"/>
              </w:rPr>
            </w:pPr>
            <w:r w:rsidRPr="00A5090F">
              <w:rPr>
                <w:lang w:eastAsia="zh-CN"/>
              </w:rPr>
              <w:t>sl-SubchannelSize</w:t>
            </w:r>
            <w:r>
              <w:rPr>
                <w:lang w:eastAsia="zh-CN"/>
              </w:rPr>
              <w:t xml:space="preserve">-r16 </w:t>
            </w:r>
            <w:r w:rsidRPr="00B93C63">
              <w:t xml:space="preserve">included in </w:t>
            </w:r>
            <w:r w:rsidRPr="00F537EB">
              <w:t>SL-ResourcePool</w:t>
            </w:r>
          </w:p>
        </w:tc>
        <w:tc>
          <w:tcPr>
            <w:tcW w:w="851" w:type="dxa"/>
          </w:tcPr>
          <w:p w:rsidR="00045805" w:rsidRPr="00113F28" w:rsidRDefault="00045805" w:rsidP="00045805">
            <w:pPr>
              <w:pStyle w:val="TAC"/>
              <w:rPr>
                <w:rFonts w:eastAsia="Calibri" w:cs="Arial"/>
                <w:lang w:eastAsia="ja-JP"/>
              </w:rPr>
            </w:pPr>
          </w:p>
        </w:tc>
        <w:tc>
          <w:tcPr>
            <w:tcW w:w="2293" w:type="dxa"/>
          </w:tcPr>
          <w:p w:rsidR="00045805" w:rsidRDefault="00045805" w:rsidP="00045805">
            <w:pPr>
              <w:pStyle w:val="TAC"/>
              <w:rPr>
                <w:rFonts w:cs="Arial"/>
                <w:lang w:eastAsia="zh-CN"/>
              </w:rPr>
            </w:pPr>
            <w:r>
              <w:rPr>
                <w:rFonts w:cs="Arial"/>
                <w:lang w:eastAsia="zh-CN"/>
              </w:rPr>
              <w:t>10</w:t>
            </w:r>
          </w:p>
        </w:tc>
        <w:tc>
          <w:tcPr>
            <w:tcW w:w="2952" w:type="dxa"/>
          </w:tcPr>
          <w:p w:rsidR="00045805" w:rsidRPr="00113F28" w:rsidRDefault="00045805" w:rsidP="00045805">
            <w:pPr>
              <w:pStyle w:val="TAC"/>
              <w:jc w:val="left"/>
              <w:rPr>
                <w:rFonts w:cs="Arial"/>
                <w:lang w:eastAsia="ja-JP"/>
              </w:rPr>
            </w:pPr>
          </w:p>
        </w:tc>
      </w:tr>
      <w:tr w:rsidR="00045805" w:rsidRPr="00113F28" w:rsidTr="00045805">
        <w:tc>
          <w:tcPr>
            <w:tcW w:w="3397" w:type="dxa"/>
            <w:gridSpan w:val="2"/>
          </w:tcPr>
          <w:p w:rsidR="00045805" w:rsidRPr="00113F28" w:rsidRDefault="00045805" w:rsidP="00045805">
            <w:pPr>
              <w:pStyle w:val="TAL"/>
              <w:rPr>
                <w:rFonts w:cs="Arial"/>
                <w:lang w:eastAsia="ja-JP"/>
              </w:rPr>
            </w:pPr>
            <w:r>
              <w:rPr>
                <w:rFonts w:eastAsia="Calibri" w:cs="Arial"/>
                <w:lang w:eastAsia="ja-JP"/>
              </w:rPr>
              <w:t>sl-StartRB-Subchannel-r16</w:t>
            </w:r>
          </w:p>
        </w:tc>
        <w:tc>
          <w:tcPr>
            <w:tcW w:w="851" w:type="dxa"/>
          </w:tcPr>
          <w:p w:rsidR="00045805" w:rsidRPr="00113F28" w:rsidRDefault="00045805" w:rsidP="00045805">
            <w:pPr>
              <w:pStyle w:val="TAC"/>
              <w:rPr>
                <w:rFonts w:eastAsia="Calibri" w:cs="Arial"/>
                <w:lang w:eastAsia="ja-JP"/>
              </w:rPr>
            </w:pPr>
          </w:p>
        </w:tc>
        <w:tc>
          <w:tcPr>
            <w:tcW w:w="2293" w:type="dxa"/>
          </w:tcPr>
          <w:p w:rsidR="00045805" w:rsidRDefault="00045805" w:rsidP="00045805">
            <w:pPr>
              <w:pStyle w:val="TAC"/>
              <w:rPr>
                <w:rFonts w:cs="Arial"/>
                <w:lang w:eastAsia="zh-CN"/>
              </w:rPr>
            </w:pPr>
            <w:r>
              <w:rPr>
                <w:rFonts w:cs="Arial"/>
                <w:lang w:eastAsia="zh-CN"/>
              </w:rPr>
              <w:t>0</w:t>
            </w:r>
          </w:p>
        </w:tc>
        <w:tc>
          <w:tcPr>
            <w:tcW w:w="2952" w:type="dxa"/>
          </w:tcPr>
          <w:p w:rsidR="00045805" w:rsidRPr="00113F28" w:rsidRDefault="00045805" w:rsidP="00045805">
            <w:pPr>
              <w:pStyle w:val="TAC"/>
              <w:jc w:val="left"/>
              <w:rPr>
                <w:rFonts w:cs="Arial"/>
                <w:lang w:eastAsia="ja-JP"/>
              </w:rPr>
            </w:pPr>
          </w:p>
        </w:tc>
      </w:tr>
      <w:tr w:rsidR="00045805" w:rsidRPr="00113F28" w:rsidTr="00045805">
        <w:tc>
          <w:tcPr>
            <w:tcW w:w="3397" w:type="dxa"/>
            <w:gridSpan w:val="2"/>
          </w:tcPr>
          <w:p w:rsidR="00045805" w:rsidRPr="00113F28" w:rsidRDefault="00045805" w:rsidP="00045805">
            <w:pPr>
              <w:pStyle w:val="TAL"/>
              <w:rPr>
                <w:rFonts w:eastAsia="Calibri" w:cs="Arial"/>
                <w:szCs w:val="22"/>
                <w:lang w:eastAsia="ja-JP"/>
              </w:rPr>
            </w:pPr>
            <w:r w:rsidRPr="00113F28">
              <w:rPr>
                <w:rFonts w:cs="Arial"/>
                <w:lang w:eastAsia="ja-JP"/>
              </w:rPr>
              <w:t>Number of Active Sidelink UEs</w:t>
            </w:r>
          </w:p>
        </w:tc>
        <w:tc>
          <w:tcPr>
            <w:tcW w:w="851" w:type="dxa"/>
          </w:tcPr>
          <w:p w:rsidR="00045805" w:rsidRPr="00113F28" w:rsidRDefault="00045805" w:rsidP="00045805">
            <w:pPr>
              <w:pStyle w:val="TAC"/>
              <w:rPr>
                <w:rFonts w:eastAsia="Calibri" w:cs="Arial"/>
                <w:lang w:eastAsia="ja-JP"/>
              </w:rPr>
            </w:pPr>
          </w:p>
        </w:tc>
        <w:tc>
          <w:tcPr>
            <w:tcW w:w="2293" w:type="dxa"/>
          </w:tcPr>
          <w:p w:rsidR="00045805" w:rsidRPr="00113F28" w:rsidRDefault="00045805" w:rsidP="00045805">
            <w:pPr>
              <w:pStyle w:val="TAC"/>
              <w:rPr>
                <w:rFonts w:eastAsia="Calibri" w:cs="Arial"/>
                <w:lang w:eastAsia="ja-JP"/>
              </w:rPr>
            </w:pPr>
            <w:r>
              <w:rPr>
                <w:rFonts w:cs="Arial"/>
                <w:lang w:eastAsia="zh-CN"/>
              </w:rPr>
              <w:t>130</w:t>
            </w:r>
          </w:p>
        </w:tc>
        <w:tc>
          <w:tcPr>
            <w:tcW w:w="2952" w:type="dxa"/>
          </w:tcPr>
          <w:p w:rsidR="00045805" w:rsidRPr="00113F28" w:rsidRDefault="00045805" w:rsidP="00045805">
            <w:pPr>
              <w:pStyle w:val="TAC"/>
              <w:jc w:val="left"/>
              <w:rPr>
                <w:rFonts w:eastAsia="Calibri" w:cs="Arial"/>
                <w:lang w:eastAsia="ja-JP"/>
              </w:rPr>
            </w:pPr>
            <w:r w:rsidRPr="00113F28">
              <w:rPr>
                <w:rFonts w:cs="Arial"/>
                <w:lang w:eastAsia="ja-JP"/>
              </w:rPr>
              <w:t xml:space="preserve">Active </w:t>
            </w:r>
            <w:r w:rsidRPr="00113F28">
              <w:rPr>
                <w:rFonts w:eastAsia="Calibri" w:cs="Arial"/>
                <w:lang w:eastAsia="ja-JP"/>
              </w:rPr>
              <w:t xml:space="preserve">Sidelink UE i = 0, .., </w:t>
            </w:r>
            <w:r>
              <w:rPr>
                <w:rFonts w:cs="Arial"/>
                <w:lang w:eastAsia="zh-CN"/>
              </w:rPr>
              <w:t>129</w:t>
            </w:r>
          </w:p>
        </w:tc>
      </w:tr>
      <w:tr w:rsidR="00045805" w:rsidRPr="00113F28" w:rsidTr="00045805">
        <w:tc>
          <w:tcPr>
            <w:tcW w:w="3397" w:type="dxa"/>
            <w:gridSpan w:val="2"/>
            <w:vAlign w:val="center"/>
          </w:tcPr>
          <w:p w:rsidR="00045805" w:rsidRPr="00113F28" w:rsidRDefault="00045805" w:rsidP="005D1870">
            <w:pPr>
              <w:pStyle w:val="TAL"/>
              <w:rPr>
                <w:rFonts w:cs="Arial"/>
                <w:lang w:eastAsia="zh-CN"/>
              </w:rPr>
            </w:pPr>
            <w:r w:rsidRPr="00D96C74">
              <w:t>SL-Thres</w:t>
            </w:r>
            <w:del w:id="641" w:author="Huawei" w:date="2021-12-21T14:11:00Z">
              <w:r w:rsidRPr="00D96C74" w:rsidDel="005D1870">
                <w:delText>PSSCH</w:delText>
              </w:r>
            </w:del>
            <w:r w:rsidRPr="00D96C74">
              <w:t>-RSRP-r16</w:t>
            </w:r>
          </w:p>
        </w:tc>
        <w:tc>
          <w:tcPr>
            <w:tcW w:w="851" w:type="dxa"/>
          </w:tcPr>
          <w:p w:rsidR="00045805" w:rsidRPr="00113F28" w:rsidRDefault="00045805" w:rsidP="00045805">
            <w:pPr>
              <w:pStyle w:val="TAC"/>
              <w:rPr>
                <w:rFonts w:eastAsia="Calibri" w:cs="Arial"/>
                <w:lang w:eastAsia="ja-JP"/>
              </w:rPr>
            </w:pPr>
          </w:p>
        </w:tc>
        <w:tc>
          <w:tcPr>
            <w:tcW w:w="2293" w:type="dxa"/>
            <w:vAlign w:val="center"/>
          </w:tcPr>
          <w:p w:rsidR="00045805" w:rsidRPr="006E432A" w:rsidRDefault="00045805" w:rsidP="00045805">
            <w:pPr>
              <w:pStyle w:val="TAC"/>
              <w:rPr>
                <w:rFonts w:cs="Arial"/>
                <w:highlight w:val="yellow"/>
                <w:lang w:eastAsia="zh-CN"/>
              </w:rPr>
            </w:pPr>
            <w:r w:rsidRPr="006B5636">
              <w:rPr>
                <w:rFonts w:cs="Arial"/>
                <w:lang w:eastAsia="ja-JP"/>
              </w:rPr>
              <w:t>1</w:t>
            </w:r>
            <w:r w:rsidRPr="006B5636">
              <w:rPr>
                <w:rFonts w:cs="Arial"/>
                <w:lang w:eastAsia="zh-CN"/>
              </w:rPr>
              <w:t>7</w:t>
            </w:r>
          </w:p>
        </w:tc>
        <w:tc>
          <w:tcPr>
            <w:tcW w:w="2952" w:type="dxa"/>
            <w:vAlign w:val="center"/>
          </w:tcPr>
          <w:p w:rsidR="00045805" w:rsidRPr="006E432A" w:rsidRDefault="00045805" w:rsidP="00045805">
            <w:pPr>
              <w:pStyle w:val="TAC"/>
              <w:jc w:val="left"/>
              <w:rPr>
                <w:rFonts w:cs="Arial"/>
                <w:highlight w:val="yellow"/>
                <w:lang w:eastAsia="ja-JP"/>
              </w:rPr>
            </w:pPr>
            <w:r w:rsidRPr="006B5636">
              <w:rPr>
                <w:rFonts w:cs="Arial"/>
                <w:lang w:eastAsia="ja-JP"/>
              </w:rPr>
              <w:t>Corresponding -</w:t>
            </w:r>
            <w:r w:rsidRPr="006B5636">
              <w:rPr>
                <w:rFonts w:cs="Arial"/>
                <w:bCs/>
                <w:lang w:eastAsia="ja-JP"/>
              </w:rPr>
              <w:t xml:space="preserve">96 </w:t>
            </w:r>
            <w:r w:rsidRPr="006B5636">
              <w:rPr>
                <w:rFonts w:cs="Arial"/>
                <w:lang w:eastAsia="ja-JP"/>
              </w:rPr>
              <w:t>dBm as defined in Section 6.3.5 in TS38.331</w:t>
            </w:r>
            <w:r>
              <w:rPr>
                <w:rFonts w:cs="Arial"/>
                <w:lang w:eastAsia="ja-JP"/>
              </w:rPr>
              <w:t>[2]</w:t>
            </w:r>
          </w:p>
        </w:tc>
      </w:tr>
      <w:tr w:rsidR="00045805" w:rsidRPr="00113F28" w:rsidTr="00045805">
        <w:tc>
          <w:tcPr>
            <w:tcW w:w="1133" w:type="dxa"/>
            <w:vMerge w:val="restart"/>
            <w:vAlign w:val="center"/>
          </w:tcPr>
          <w:p w:rsidR="00045805" w:rsidRPr="00113F28" w:rsidRDefault="00045805" w:rsidP="00045805">
            <w:pPr>
              <w:pStyle w:val="TAL"/>
              <w:rPr>
                <w:rFonts w:eastAsia="Calibri" w:cs="Arial"/>
                <w:szCs w:val="22"/>
                <w:lang w:eastAsia="ja-JP"/>
              </w:rPr>
            </w:pPr>
            <w:r w:rsidRPr="00113F28">
              <w:rPr>
                <w:rFonts w:cs="Arial"/>
                <w:lang w:eastAsia="ja-JP"/>
              </w:rPr>
              <w:t>Active Sidelink UEs</w:t>
            </w:r>
            <w:r>
              <w:rPr>
                <w:rFonts w:cs="Arial"/>
                <w:lang w:eastAsia="ja-JP"/>
              </w:rPr>
              <w:t>(UE i=0-99)</w:t>
            </w:r>
          </w:p>
        </w:tc>
        <w:tc>
          <w:tcPr>
            <w:tcW w:w="2264" w:type="dxa"/>
            <w:vAlign w:val="center"/>
          </w:tcPr>
          <w:p w:rsidR="00045805" w:rsidRPr="00113F28" w:rsidRDefault="00045805" w:rsidP="00045805">
            <w:pPr>
              <w:pStyle w:val="TAL"/>
              <w:rPr>
                <w:rFonts w:eastAsia="Calibri" w:cs="Arial"/>
                <w:szCs w:val="22"/>
                <w:lang w:eastAsia="ja-JP"/>
              </w:rPr>
            </w:pPr>
            <w:r w:rsidRPr="00113F28">
              <w:rPr>
                <w:rFonts w:cs="Arial"/>
                <w:lang w:eastAsia="ja-JP"/>
              </w:rPr>
              <w:t>V2X sidelink Communication preconfiguration</w:t>
            </w:r>
          </w:p>
        </w:tc>
        <w:tc>
          <w:tcPr>
            <w:tcW w:w="851" w:type="dxa"/>
            <w:vAlign w:val="center"/>
          </w:tcPr>
          <w:p w:rsidR="00045805" w:rsidRPr="00113F28" w:rsidRDefault="00045805" w:rsidP="00045805">
            <w:pPr>
              <w:pStyle w:val="TAC"/>
              <w:rPr>
                <w:rFonts w:eastAsia="Calibri" w:cs="Arial"/>
                <w:lang w:eastAsia="ja-JP"/>
              </w:rPr>
            </w:pPr>
          </w:p>
        </w:tc>
        <w:tc>
          <w:tcPr>
            <w:tcW w:w="2293" w:type="dxa"/>
            <w:vAlign w:val="center"/>
          </w:tcPr>
          <w:p w:rsidR="00045805" w:rsidRPr="00113F28" w:rsidRDefault="00045805" w:rsidP="00045805">
            <w:pPr>
              <w:pStyle w:val="TAC"/>
              <w:rPr>
                <w:rFonts w:eastAsia="Calibri"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rsidR="00045805" w:rsidRPr="00113F28" w:rsidRDefault="00045805" w:rsidP="00045805">
            <w:pPr>
              <w:pStyle w:val="TAC"/>
              <w:jc w:val="left"/>
              <w:rPr>
                <w:rFonts w:eastAsia="Calibri" w:cs="Arial"/>
                <w:lang w:eastAsia="ja-JP"/>
              </w:rPr>
            </w:pPr>
            <w:r w:rsidRPr="00113F28">
              <w:rPr>
                <w:rFonts w:eastAsia="Calibri" w:cs="Arial"/>
                <w:lang w:eastAsia="ja-JP"/>
              </w:rPr>
              <w:t>IE values unless specified otherwise in this test.</w:t>
            </w:r>
          </w:p>
        </w:tc>
      </w:tr>
      <w:tr w:rsidR="00045805" w:rsidRPr="00113F28" w:rsidTr="00045805">
        <w:tc>
          <w:tcPr>
            <w:tcW w:w="1133" w:type="dxa"/>
            <w:vMerge/>
            <w:vAlign w:val="center"/>
          </w:tcPr>
          <w:p w:rsidR="00045805" w:rsidRPr="00113F28" w:rsidRDefault="00045805" w:rsidP="00045805">
            <w:pPr>
              <w:pStyle w:val="TAL"/>
              <w:rPr>
                <w:rFonts w:eastAsia="Calibri" w:cs="Arial"/>
                <w:szCs w:val="22"/>
                <w:lang w:eastAsia="ja-JP"/>
              </w:rPr>
            </w:pPr>
          </w:p>
        </w:tc>
        <w:tc>
          <w:tcPr>
            <w:tcW w:w="2264" w:type="dxa"/>
            <w:vAlign w:val="center"/>
          </w:tcPr>
          <w:p w:rsidR="00045805" w:rsidRPr="00113F28" w:rsidRDefault="00045805" w:rsidP="00045805">
            <w:pPr>
              <w:pStyle w:val="TAL"/>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rsidR="00045805" w:rsidRPr="00113F28" w:rsidRDefault="00045805" w:rsidP="00045805">
            <w:pPr>
              <w:pStyle w:val="TAC"/>
              <w:rPr>
                <w:rFonts w:eastAsia="Calibri" w:cs="Arial"/>
                <w:lang w:eastAsia="ja-JP"/>
              </w:rPr>
            </w:pPr>
          </w:p>
        </w:tc>
        <w:tc>
          <w:tcPr>
            <w:tcW w:w="2293" w:type="dxa"/>
            <w:vAlign w:val="center"/>
          </w:tcPr>
          <w:p w:rsidR="00045805" w:rsidRPr="00113F28" w:rsidRDefault="00045805" w:rsidP="00045805">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rsidR="00045805" w:rsidRPr="00113F28" w:rsidRDefault="00045805" w:rsidP="00045805">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p>
        </w:tc>
      </w:tr>
      <w:tr w:rsidR="00045805" w:rsidRPr="00113F28" w:rsidTr="00045805">
        <w:tc>
          <w:tcPr>
            <w:tcW w:w="1133" w:type="dxa"/>
            <w:vMerge/>
            <w:vAlign w:val="center"/>
          </w:tcPr>
          <w:p w:rsidR="00045805" w:rsidRPr="00113F28" w:rsidRDefault="00045805" w:rsidP="00045805">
            <w:pPr>
              <w:pStyle w:val="TAL"/>
              <w:rPr>
                <w:rFonts w:eastAsia="Calibri" w:cs="Arial"/>
                <w:szCs w:val="22"/>
                <w:lang w:eastAsia="ja-JP"/>
              </w:rPr>
            </w:pPr>
          </w:p>
        </w:tc>
        <w:tc>
          <w:tcPr>
            <w:tcW w:w="2264" w:type="dxa"/>
            <w:vAlign w:val="center"/>
          </w:tcPr>
          <w:p w:rsidR="00045805" w:rsidRPr="00113F28" w:rsidRDefault="00045805" w:rsidP="00045805">
            <w:pPr>
              <w:pStyle w:val="TAL"/>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51" w:type="dxa"/>
            <w:vAlign w:val="center"/>
          </w:tcPr>
          <w:p w:rsidR="00045805" w:rsidRPr="00113F28" w:rsidRDefault="00045805" w:rsidP="00045805">
            <w:pPr>
              <w:pStyle w:val="TAC"/>
              <w:rPr>
                <w:rFonts w:eastAsia="Calibri" w:cs="Arial"/>
                <w:lang w:eastAsia="ja-JP"/>
              </w:rPr>
            </w:pPr>
          </w:p>
        </w:tc>
        <w:tc>
          <w:tcPr>
            <w:tcW w:w="2293" w:type="dxa"/>
            <w:vAlign w:val="center"/>
          </w:tcPr>
          <w:p w:rsidR="00045805" w:rsidRPr="00113F28" w:rsidRDefault="00045805" w:rsidP="00045805">
            <w:pPr>
              <w:pStyle w:val="TAC"/>
              <w:rPr>
                <w:rFonts w:cs="Arial"/>
                <w:lang w:eastAsia="zh-CN"/>
              </w:rPr>
            </w:pPr>
            <w:r w:rsidRPr="00113F28">
              <w:rPr>
                <w:rFonts w:cs="Arial" w:hint="eastAsia"/>
                <w:lang w:eastAsia="zh-CN"/>
              </w:rPr>
              <w:t>1</w:t>
            </w:r>
          </w:p>
        </w:tc>
        <w:tc>
          <w:tcPr>
            <w:tcW w:w="2952" w:type="dxa"/>
            <w:vAlign w:val="center"/>
          </w:tcPr>
          <w:p w:rsidR="00045805" w:rsidRPr="00113F28" w:rsidRDefault="00045805" w:rsidP="00045805">
            <w:pPr>
              <w:pStyle w:val="TAL"/>
              <w:rPr>
                <w:bCs/>
                <w:noProof/>
                <w:lang w:eastAsia="zh-CN"/>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045805" w:rsidRPr="00113F28" w:rsidTr="00045805">
        <w:trPr>
          <w:trHeight w:val="248"/>
        </w:trPr>
        <w:tc>
          <w:tcPr>
            <w:tcW w:w="1133" w:type="dxa"/>
            <w:vMerge/>
            <w:vAlign w:val="center"/>
          </w:tcPr>
          <w:p w:rsidR="00045805" w:rsidRPr="00113F28" w:rsidRDefault="00045805" w:rsidP="00045805">
            <w:pPr>
              <w:pStyle w:val="TAL"/>
              <w:rPr>
                <w:rFonts w:eastAsia="Calibri" w:cs="Arial"/>
                <w:szCs w:val="22"/>
                <w:lang w:eastAsia="ja-JP"/>
              </w:rPr>
            </w:pPr>
          </w:p>
        </w:tc>
        <w:tc>
          <w:tcPr>
            <w:tcW w:w="2264" w:type="dxa"/>
            <w:vAlign w:val="center"/>
          </w:tcPr>
          <w:p w:rsidR="00045805" w:rsidRPr="00113F28" w:rsidRDefault="00045805" w:rsidP="00045805">
            <w:pPr>
              <w:pStyle w:val="TAL"/>
              <w:rPr>
                <w:rFonts w:cs="Arial"/>
                <w:lang w:eastAsia="ja-JP"/>
              </w:rPr>
            </w:pPr>
            <w:r w:rsidRPr="00A5090F">
              <w:rPr>
                <w:lang w:eastAsia="zh-CN"/>
              </w:rPr>
              <w:t>sl-SubchannelSize</w:t>
            </w:r>
            <w:r>
              <w:rPr>
                <w:lang w:eastAsia="zh-CN"/>
              </w:rPr>
              <w:t xml:space="preserve">-r16 </w:t>
            </w:r>
            <w:r w:rsidRPr="00B93C63">
              <w:t xml:space="preserve">included in </w:t>
            </w:r>
            <w:r w:rsidRPr="00F537EB">
              <w:t>SL-ResourcePool</w:t>
            </w:r>
          </w:p>
        </w:tc>
        <w:tc>
          <w:tcPr>
            <w:tcW w:w="851" w:type="dxa"/>
            <w:vAlign w:val="center"/>
          </w:tcPr>
          <w:p w:rsidR="00045805" w:rsidRPr="00113F28" w:rsidRDefault="00045805" w:rsidP="00045805">
            <w:pPr>
              <w:pStyle w:val="TAC"/>
              <w:rPr>
                <w:rFonts w:eastAsia="Calibri" w:cs="Arial"/>
                <w:lang w:eastAsia="ja-JP"/>
              </w:rPr>
            </w:pPr>
          </w:p>
        </w:tc>
        <w:tc>
          <w:tcPr>
            <w:tcW w:w="2293" w:type="dxa"/>
            <w:vAlign w:val="center"/>
          </w:tcPr>
          <w:p w:rsidR="00045805" w:rsidRPr="00113F28" w:rsidRDefault="00045805" w:rsidP="00045805">
            <w:pPr>
              <w:pStyle w:val="TAC"/>
              <w:rPr>
                <w:rFonts w:cs="Arial"/>
                <w:lang w:eastAsia="ja-JP"/>
              </w:rPr>
            </w:pPr>
            <w:r>
              <w:rPr>
                <w:rFonts w:cs="Arial"/>
                <w:lang w:eastAsia="ja-JP"/>
              </w:rPr>
              <w:t>1</w:t>
            </w:r>
            <w:r w:rsidRPr="00ED00A6">
              <w:rPr>
                <w:rFonts w:cs="Arial"/>
                <w:lang w:eastAsia="ja-JP"/>
              </w:rPr>
              <w:t>0</w:t>
            </w:r>
          </w:p>
        </w:tc>
        <w:tc>
          <w:tcPr>
            <w:tcW w:w="2952" w:type="dxa"/>
            <w:vAlign w:val="center"/>
          </w:tcPr>
          <w:p w:rsidR="00045805" w:rsidRPr="00113F28" w:rsidRDefault="00045805" w:rsidP="00045805">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045805" w:rsidRPr="00113F28" w:rsidTr="00045805">
        <w:trPr>
          <w:trHeight w:val="248"/>
        </w:trPr>
        <w:tc>
          <w:tcPr>
            <w:tcW w:w="1133" w:type="dxa"/>
            <w:vMerge/>
            <w:vAlign w:val="center"/>
          </w:tcPr>
          <w:p w:rsidR="00045805" w:rsidRPr="00113F28" w:rsidRDefault="00045805" w:rsidP="00045805">
            <w:pPr>
              <w:pStyle w:val="TAL"/>
              <w:rPr>
                <w:rFonts w:eastAsia="Calibri" w:cs="Arial"/>
                <w:szCs w:val="22"/>
                <w:lang w:eastAsia="ja-JP"/>
              </w:rPr>
            </w:pPr>
          </w:p>
        </w:tc>
        <w:tc>
          <w:tcPr>
            <w:tcW w:w="2264" w:type="dxa"/>
            <w:vAlign w:val="center"/>
          </w:tcPr>
          <w:p w:rsidR="00045805" w:rsidRDefault="00045805" w:rsidP="00045805">
            <w:pPr>
              <w:pStyle w:val="TAL"/>
              <w:rPr>
                <w:rFonts w:cs="Arial"/>
                <w:highlight w:val="yellow"/>
                <w:lang w:eastAsia="ja-JP"/>
              </w:rPr>
            </w:pPr>
            <w:r w:rsidRPr="003A68CE">
              <w:rPr>
                <w:lang w:eastAsia="zh-CN"/>
              </w:rPr>
              <w:t>sl-ResourceReservePeriod2-r16</w:t>
            </w:r>
          </w:p>
        </w:tc>
        <w:tc>
          <w:tcPr>
            <w:tcW w:w="851" w:type="dxa"/>
            <w:vAlign w:val="center"/>
          </w:tcPr>
          <w:p w:rsidR="00045805" w:rsidRPr="00666C25" w:rsidRDefault="00045805" w:rsidP="00045805">
            <w:pPr>
              <w:pStyle w:val="TAC"/>
              <w:rPr>
                <w:rFonts w:eastAsiaTheme="minorEastAsia" w:cs="Arial"/>
                <w:lang w:eastAsia="ko-KR"/>
              </w:rPr>
            </w:pPr>
            <w:r>
              <w:rPr>
                <w:rFonts w:cs="Arial" w:hint="eastAsia"/>
                <w:lang w:eastAsia="ko-KR"/>
              </w:rPr>
              <w:t>ms</w:t>
            </w:r>
          </w:p>
        </w:tc>
        <w:tc>
          <w:tcPr>
            <w:tcW w:w="2293" w:type="dxa"/>
            <w:vAlign w:val="center"/>
          </w:tcPr>
          <w:p w:rsidR="00045805" w:rsidRDefault="00045805" w:rsidP="00045805">
            <w:pPr>
              <w:pStyle w:val="TAC"/>
              <w:rPr>
                <w:rFonts w:cs="Arial"/>
                <w:lang w:eastAsia="ja-JP"/>
              </w:rPr>
            </w:pPr>
            <w:r>
              <w:rPr>
                <w:rFonts w:cs="Arial"/>
                <w:lang w:eastAsia="ja-JP"/>
              </w:rPr>
              <w:t>50</w:t>
            </w:r>
          </w:p>
        </w:tc>
        <w:tc>
          <w:tcPr>
            <w:tcW w:w="2952" w:type="dxa"/>
            <w:vAlign w:val="center"/>
          </w:tcPr>
          <w:p w:rsidR="00045805" w:rsidRPr="00113F28" w:rsidRDefault="00045805" w:rsidP="00045805">
            <w:pPr>
              <w:pStyle w:val="TAL"/>
              <w:rPr>
                <w:rFonts w:cs="Arial"/>
                <w:lang w:eastAsia="ja-JP"/>
              </w:rPr>
            </w:pPr>
          </w:p>
        </w:tc>
      </w:tr>
      <w:tr w:rsidR="00045805" w:rsidRPr="00113F28" w:rsidTr="00045805">
        <w:trPr>
          <w:trHeight w:val="248"/>
        </w:trPr>
        <w:tc>
          <w:tcPr>
            <w:tcW w:w="1133" w:type="dxa"/>
            <w:vMerge w:val="restart"/>
            <w:vAlign w:val="center"/>
          </w:tcPr>
          <w:p w:rsidR="00045805" w:rsidRPr="00113F28" w:rsidRDefault="00045805" w:rsidP="00045805">
            <w:pPr>
              <w:pStyle w:val="TAL"/>
              <w:rPr>
                <w:rFonts w:eastAsia="Calibri" w:cs="Arial"/>
                <w:szCs w:val="22"/>
                <w:lang w:eastAsia="ja-JP"/>
              </w:rPr>
            </w:pPr>
            <w:r w:rsidRPr="00113F28">
              <w:rPr>
                <w:rFonts w:cs="Arial"/>
                <w:lang w:eastAsia="ja-JP"/>
              </w:rPr>
              <w:t>Active Sidelink UEs</w:t>
            </w:r>
            <w:r>
              <w:rPr>
                <w:rFonts w:cs="Arial"/>
                <w:lang w:eastAsia="ja-JP"/>
              </w:rPr>
              <w:t>(UE i= 100-129)</w:t>
            </w:r>
          </w:p>
        </w:tc>
        <w:tc>
          <w:tcPr>
            <w:tcW w:w="2264" w:type="dxa"/>
            <w:vAlign w:val="center"/>
          </w:tcPr>
          <w:p w:rsidR="00045805" w:rsidRPr="00113F28" w:rsidRDefault="00045805" w:rsidP="00045805">
            <w:pPr>
              <w:pStyle w:val="TAL"/>
              <w:rPr>
                <w:rFonts w:cs="Arial"/>
                <w:lang w:eastAsia="ja-JP"/>
              </w:rPr>
            </w:pPr>
            <w:r w:rsidRPr="00113F28">
              <w:rPr>
                <w:rFonts w:cs="Arial"/>
                <w:lang w:eastAsia="ja-JP"/>
              </w:rPr>
              <w:t>V2X sidelink Communication preconfiguration</w:t>
            </w:r>
          </w:p>
        </w:tc>
        <w:tc>
          <w:tcPr>
            <w:tcW w:w="851" w:type="dxa"/>
            <w:vAlign w:val="center"/>
          </w:tcPr>
          <w:p w:rsidR="00045805" w:rsidRPr="00113F28" w:rsidRDefault="00045805" w:rsidP="00045805">
            <w:pPr>
              <w:pStyle w:val="TAC"/>
              <w:rPr>
                <w:rFonts w:eastAsia="Calibri" w:cs="Arial"/>
                <w:lang w:eastAsia="ja-JP"/>
              </w:rPr>
            </w:pPr>
          </w:p>
        </w:tc>
        <w:tc>
          <w:tcPr>
            <w:tcW w:w="2293" w:type="dxa"/>
            <w:vAlign w:val="center"/>
          </w:tcPr>
          <w:p w:rsidR="00045805" w:rsidRPr="00113F28" w:rsidRDefault="00045805" w:rsidP="00045805">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rsidR="00045805" w:rsidRPr="00113F28" w:rsidRDefault="00045805" w:rsidP="00045805">
            <w:pPr>
              <w:pStyle w:val="TAL"/>
              <w:rPr>
                <w:rFonts w:cs="Arial"/>
                <w:lang w:eastAsia="ja-JP"/>
              </w:rPr>
            </w:pPr>
            <w:r w:rsidRPr="00113F28">
              <w:rPr>
                <w:rFonts w:eastAsia="Calibri" w:cs="Arial"/>
                <w:lang w:eastAsia="ja-JP"/>
              </w:rPr>
              <w:t>IE values unless specified otherwise in this test.</w:t>
            </w:r>
          </w:p>
        </w:tc>
      </w:tr>
      <w:tr w:rsidR="00045805" w:rsidRPr="00113F28" w:rsidTr="00045805">
        <w:trPr>
          <w:trHeight w:val="248"/>
        </w:trPr>
        <w:tc>
          <w:tcPr>
            <w:tcW w:w="1133" w:type="dxa"/>
            <w:vMerge/>
            <w:vAlign w:val="center"/>
          </w:tcPr>
          <w:p w:rsidR="00045805" w:rsidRPr="00113F28" w:rsidRDefault="00045805" w:rsidP="00045805">
            <w:pPr>
              <w:pStyle w:val="TAL"/>
              <w:rPr>
                <w:rFonts w:eastAsia="Calibri" w:cs="Arial"/>
                <w:szCs w:val="22"/>
                <w:lang w:eastAsia="ja-JP"/>
              </w:rPr>
            </w:pPr>
          </w:p>
        </w:tc>
        <w:tc>
          <w:tcPr>
            <w:tcW w:w="2264" w:type="dxa"/>
            <w:vAlign w:val="center"/>
          </w:tcPr>
          <w:p w:rsidR="00045805" w:rsidRPr="00113F28" w:rsidRDefault="00045805" w:rsidP="00045805">
            <w:pPr>
              <w:pStyle w:val="TAL"/>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rsidR="00045805" w:rsidRPr="00113F28" w:rsidRDefault="00045805" w:rsidP="00045805">
            <w:pPr>
              <w:pStyle w:val="TAC"/>
              <w:rPr>
                <w:rFonts w:eastAsia="Calibri" w:cs="Arial"/>
                <w:lang w:eastAsia="ja-JP"/>
              </w:rPr>
            </w:pPr>
          </w:p>
        </w:tc>
        <w:tc>
          <w:tcPr>
            <w:tcW w:w="2293" w:type="dxa"/>
            <w:vAlign w:val="center"/>
          </w:tcPr>
          <w:p w:rsidR="00045805" w:rsidRPr="00113F28" w:rsidRDefault="00045805" w:rsidP="00045805">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rsidR="00045805" w:rsidRPr="00113F28" w:rsidRDefault="00045805" w:rsidP="00045805">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p>
        </w:tc>
      </w:tr>
      <w:tr w:rsidR="00045805" w:rsidRPr="00113F28" w:rsidTr="00045805">
        <w:trPr>
          <w:trHeight w:val="248"/>
        </w:trPr>
        <w:tc>
          <w:tcPr>
            <w:tcW w:w="1133" w:type="dxa"/>
            <w:vMerge/>
            <w:vAlign w:val="center"/>
          </w:tcPr>
          <w:p w:rsidR="00045805" w:rsidRPr="00113F28" w:rsidRDefault="00045805" w:rsidP="00045805">
            <w:pPr>
              <w:pStyle w:val="TAL"/>
              <w:rPr>
                <w:rFonts w:eastAsia="Calibri" w:cs="Arial"/>
                <w:szCs w:val="22"/>
                <w:lang w:eastAsia="ja-JP"/>
              </w:rPr>
            </w:pPr>
          </w:p>
        </w:tc>
        <w:tc>
          <w:tcPr>
            <w:tcW w:w="2264" w:type="dxa"/>
            <w:vAlign w:val="center"/>
          </w:tcPr>
          <w:p w:rsidR="00045805" w:rsidRPr="00113F28" w:rsidRDefault="00045805" w:rsidP="00045805">
            <w:pPr>
              <w:pStyle w:val="TAL"/>
              <w:rPr>
                <w:rFonts w:cs="Arial"/>
                <w:lang w:eastAsia="ja-JP"/>
              </w:rPr>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51" w:type="dxa"/>
            <w:vAlign w:val="center"/>
          </w:tcPr>
          <w:p w:rsidR="00045805" w:rsidRPr="00113F28" w:rsidRDefault="00045805" w:rsidP="00045805">
            <w:pPr>
              <w:pStyle w:val="TAC"/>
              <w:rPr>
                <w:rFonts w:eastAsia="Calibri" w:cs="Arial"/>
                <w:lang w:eastAsia="ja-JP"/>
              </w:rPr>
            </w:pPr>
          </w:p>
        </w:tc>
        <w:tc>
          <w:tcPr>
            <w:tcW w:w="2293" w:type="dxa"/>
            <w:vAlign w:val="center"/>
          </w:tcPr>
          <w:p w:rsidR="00045805" w:rsidRPr="00113F28" w:rsidRDefault="00045805" w:rsidP="00045805">
            <w:pPr>
              <w:pStyle w:val="TAC"/>
              <w:rPr>
                <w:rFonts w:cs="Arial"/>
                <w:lang w:eastAsia="ja-JP"/>
              </w:rPr>
            </w:pPr>
            <w:r w:rsidRPr="00113F28">
              <w:rPr>
                <w:rFonts w:cs="Arial" w:hint="eastAsia"/>
                <w:lang w:eastAsia="zh-CN"/>
              </w:rPr>
              <w:t>1</w:t>
            </w:r>
          </w:p>
        </w:tc>
        <w:tc>
          <w:tcPr>
            <w:tcW w:w="2952" w:type="dxa"/>
            <w:vAlign w:val="center"/>
          </w:tcPr>
          <w:p w:rsidR="00045805" w:rsidRPr="00113F28" w:rsidRDefault="00045805" w:rsidP="00045805">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045805" w:rsidRPr="00113F28" w:rsidTr="00045805">
        <w:trPr>
          <w:trHeight w:val="248"/>
        </w:trPr>
        <w:tc>
          <w:tcPr>
            <w:tcW w:w="1133" w:type="dxa"/>
            <w:vMerge/>
            <w:vAlign w:val="center"/>
          </w:tcPr>
          <w:p w:rsidR="00045805" w:rsidRPr="00113F28" w:rsidRDefault="00045805" w:rsidP="00045805">
            <w:pPr>
              <w:pStyle w:val="TAL"/>
              <w:rPr>
                <w:rFonts w:eastAsia="Calibri" w:cs="Arial"/>
                <w:szCs w:val="22"/>
                <w:lang w:eastAsia="ja-JP"/>
              </w:rPr>
            </w:pPr>
          </w:p>
        </w:tc>
        <w:tc>
          <w:tcPr>
            <w:tcW w:w="2264" w:type="dxa"/>
            <w:vAlign w:val="center"/>
          </w:tcPr>
          <w:p w:rsidR="00045805" w:rsidRPr="00113F28" w:rsidRDefault="00045805" w:rsidP="00045805">
            <w:pPr>
              <w:pStyle w:val="TAL"/>
              <w:rPr>
                <w:rFonts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51" w:type="dxa"/>
            <w:vAlign w:val="center"/>
          </w:tcPr>
          <w:p w:rsidR="00045805" w:rsidRPr="00113F28" w:rsidRDefault="00045805" w:rsidP="00045805">
            <w:pPr>
              <w:pStyle w:val="TAC"/>
              <w:rPr>
                <w:rFonts w:eastAsia="Calibri" w:cs="Arial"/>
                <w:lang w:eastAsia="ja-JP"/>
              </w:rPr>
            </w:pPr>
          </w:p>
        </w:tc>
        <w:tc>
          <w:tcPr>
            <w:tcW w:w="2293" w:type="dxa"/>
            <w:vAlign w:val="center"/>
          </w:tcPr>
          <w:p w:rsidR="00045805" w:rsidRPr="00113F28" w:rsidRDefault="00045805" w:rsidP="00045805">
            <w:pPr>
              <w:pStyle w:val="TAC"/>
              <w:rPr>
                <w:rFonts w:cs="Arial"/>
                <w:lang w:eastAsia="ja-JP"/>
              </w:rPr>
            </w:pPr>
            <w:r>
              <w:rPr>
                <w:rFonts w:cs="Arial"/>
                <w:lang w:eastAsia="ja-JP"/>
              </w:rPr>
              <w:t>10</w:t>
            </w:r>
          </w:p>
        </w:tc>
        <w:tc>
          <w:tcPr>
            <w:tcW w:w="2952" w:type="dxa"/>
            <w:vAlign w:val="center"/>
          </w:tcPr>
          <w:p w:rsidR="00045805" w:rsidRPr="00113F28" w:rsidRDefault="00045805" w:rsidP="00045805">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045805" w:rsidRPr="00113F28" w:rsidTr="00045805">
        <w:trPr>
          <w:trHeight w:val="248"/>
        </w:trPr>
        <w:tc>
          <w:tcPr>
            <w:tcW w:w="1133" w:type="dxa"/>
            <w:vMerge/>
            <w:vAlign w:val="center"/>
          </w:tcPr>
          <w:p w:rsidR="00045805" w:rsidRPr="00113F28" w:rsidRDefault="00045805" w:rsidP="00045805">
            <w:pPr>
              <w:pStyle w:val="TAL"/>
              <w:rPr>
                <w:rFonts w:eastAsia="Calibri" w:cs="Arial"/>
                <w:szCs w:val="22"/>
                <w:lang w:eastAsia="ja-JP"/>
              </w:rPr>
            </w:pPr>
          </w:p>
        </w:tc>
        <w:tc>
          <w:tcPr>
            <w:tcW w:w="2264" w:type="dxa"/>
            <w:vAlign w:val="center"/>
          </w:tcPr>
          <w:p w:rsidR="00045805" w:rsidRPr="004B4DC0" w:rsidRDefault="00045805" w:rsidP="00045805">
            <w:pPr>
              <w:pStyle w:val="TAL"/>
              <w:rPr>
                <w:szCs w:val="18"/>
                <w:lang w:eastAsia="zh-CN"/>
              </w:rPr>
            </w:pPr>
            <w:r w:rsidRPr="004B4DC0">
              <w:rPr>
                <w:szCs w:val="18"/>
              </w:rPr>
              <w:t>sl-MultiReserveResource-r16</w:t>
            </w:r>
          </w:p>
        </w:tc>
        <w:tc>
          <w:tcPr>
            <w:tcW w:w="851" w:type="dxa"/>
            <w:vAlign w:val="center"/>
          </w:tcPr>
          <w:p w:rsidR="00045805" w:rsidRPr="00916F96" w:rsidRDefault="00045805" w:rsidP="00045805">
            <w:pPr>
              <w:pStyle w:val="TAC"/>
              <w:rPr>
                <w:rFonts w:eastAsia="Calibri" w:cs="Arial"/>
                <w:lang w:eastAsia="ja-JP"/>
              </w:rPr>
            </w:pPr>
          </w:p>
        </w:tc>
        <w:tc>
          <w:tcPr>
            <w:tcW w:w="2293" w:type="dxa"/>
            <w:vAlign w:val="center"/>
          </w:tcPr>
          <w:p w:rsidR="00045805" w:rsidRPr="00916F96" w:rsidRDefault="00045805" w:rsidP="00045805">
            <w:pPr>
              <w:pStyle w:val="TAC"/>
              <w:rPr>
                <w:rFonts w:cs="Arial"/>
                <w:lang w:eastAsia="ja-JP"/>
              </w:rPr>
            </w:pPr>
            <w:r w:rsidRPr="00916F96">
              <w:rPr>
                <w:rFonts w:cs="Arial"/>
                <w:lang w:eastAsia="ja-JP"/>
              </w:rPr>
              <w:t>enabled</w:t>
            </w:r>
          </w:p>
        </w:tc>
        <w:tc>
          <w:tcPr>
            <w:tcW w:w="2952" w:type="dxa"/>
            <w:vAlign w:val="center"/>
          </w:tcPr>
          <w:p w:rsidR="00045805" w:rsidRDefault="00045805" w:rsidP="00045805">
            <w:pPr>
              <w:pStyle w:val="TAL"/>
              <w:rPr>
                <w:rFonts w:cs="Arial"/>
                <w:lang w:eastAsia="ja-JP"/>
              </w:rPr>
            </w:pPr>
          </w:p>
        </w:tc>
      </w:tr>
      <w:tr w:rsidR="00045805" w:rsidRPr="00113F28" w:rsidTr="00045805">
        <w:trPr>
          <w:trHeight w:val="248"/>
        </w:trPr>
        <w:tc>
          <w:tcPr>
            <w:tcW w:w="1133" w:type="dxa"/>
            <w:vMerge/>
            <w:vAlign w:val="center"/>
          </w:tcPr>
          <w:p w:rsidR="00045805" w:rsidRPr="00113F28" w:rsidRDefault="00045805" w:rsidP="00045805">
            <w:pPr>
              <w:pStyle w:val="TAL"/>
              <w:rPr>
                <w:rFonts w:eastAsia="Calibri" w:cs="Arial"/>
                <w:szCs w:val="22"/>
                <w:lang w:eastAsia="ja-JP"/>
              </w:rPr>
            </w:pPr>
          </w:p>
        </w:tc>
        <w:tc>
          <w:tcPr>
            <w:tcW w:w="2264" w:type="dxa"/>
            <w:vAlign w:val="center"/>
          </w:tcPr>
          <w:p w:rsidR="00045805" w:rsidRPr="004B4DC0" w:rsidRDefault="00045805" w:rsidP="00045805">
            <w:pPr>
              <w:pStyle w:val="TAL"/>
              <w:rPr>
                <w:szCs w:val="18"/>
                <w:lang w:eastAsia="zh-CN"/>
              </w:rPr>
            </w:pPr>
            <w:r w:rsidRPr="004B4DC0">
              <w:rPr>
                <w:szCs w:val="18"/>
              </w:rPr>
              <w:t>sl-MaxNumPerReserve-r16</w:t>
            </w:r>
          </w:p>
        </w:tc>
        <w:tc>
          <w:tcPr>
            <w:tcW w:w="851" w:type="dxa"/>
            <w:vAlign w:val="center"/>
          </w:tcPr>
          <w:p w:rsidR="00045805" w:rsidRPr="00916F96" w:rsidRDefault="00045805" w:rsidP="00045805">
            <w:pPr>
              <w:pStyle w:val="TAC"/>
              <w:rPr>
                <w:rFonts w:eastAsia="Calibri" w:cs="Arial"/>
                <w:lang w:eastAsia="ja-JP"/>
              </w:rPr>
            </w:pPr>
          </w:p>
        </w:tc>
        <w:tc>
          <w:tcPr>
            <w:tcW w:w="2293" w:type="dxa"/>
            <w:vAlign w:val="center"/>
          </w:tcPr>
          <w:p w:rsidR="00045805" w:rsidRPr="00916F96" w:rsidRDefault="00045805" w:rsidP="00045805">
            <w:pPr>
              <w:pStyle w:val="TAC"/>
              <w:rPr>
                <w:rFonts w:cs="Arial"/>
                <w:lang w:eastAsia="ja-JP"/>
              </w:rPr>
            </w:pPr>
            <w:r w:rsidRPr="00916F96">
              <w:rPr>
                <w:rFonts w:cs="Arial"/>
                <w:lang w:eastAsia="ja-JP"/>
              </w:rPr>
              <w:t>n2</w:t>
            </w:r>
          </w:p>
        </w:tc>
        <w:tc>
          <w:tcPr>
            <w:tcW w:w="2952" w:type="dxa"/>
            <w:vAlign w:val="center"/>
          </w:tcPr>
          <w:p w:rsidR="00045805" w:rsidRDefault="00045805" w:rsidP="00045805">
            <w:pPr>
              <w:pStyle w:val="TAL"/>
              <w:rPr>
                <w:rFonts w:cs="Arial"/>
                <w:lang w:eastAsia="ja-JP"/>
              </w:rPr>
            </w:pPr>
          </w:p>
        </w:tc>
      </w:tr>
      <w:tr w:rsidR="00045805" w:rsidRPr="00113F28" w:rsidTr="00045805">
        <w:trPr>
          <w:trHeight w:val="248"/>
        </w:trPr>
        <w:tc>
          <w:tcPr>
            <w:tcW w:w="1133" w:type="dxa"/>
            <w:vMerge/>
            <w:vAlign w:val="center"/>
          </w:tcPr>
          <w:p w:rsidR="00045805" w:rsidRPr="00113F28" w:rsidRDefault="00045805" w:rsidP="00045805">
            <w:pPr>
              <w:pStyle w:val="TAL"/>
              <w:rPr>
                <w:rFonts w:eastAsia="Calibri" w:cs="Arial"/>
                <w:szCs w:val="22"/>
                <w:lang w:eastAsia="ja-JP"/>
              </w:rPr>
            </w:pPr>
          </w:p>
        </w:tc>
        <w:tc>
          <w:tcPr>
            <w:tcW w:w="2264" w:type="dxa"/>
            <w:vAlign w:val="center"/>
          </w:tcPr>
          <w:p w:rsidR="00045805" w:rsidRPr="004B4DC0" w:rsidRDefault="00045805" w:rsidP="00045805">
            <w:pPr>
              <w:pStyle w:val="TAL"/>
              <w:rPr>
                <w:szCs w:val="18"/>
                <w:lang w:eastAsia="zh-CN"/>
              </w:rPr>
            </w:pPr>
            <w:r w:rsidRPr="004B4DC0">
              <w:rPr>
                <w:szCs w:val="18"/>
              </w:rPr>
              <w:t>sl-ResourceReservePeriod2-r16</w:t>
            </w:r>
          </w:p>
        </w:tc>
        <w:tc>
          <w:tcPr>
            <w:tcW w:w="851" w:type="dxa"/>
            <w:vAlign w:val="center"/>
          </w:tcPr>
          <w:p w:rsidR="00045805" w:rsidRPr="00916F96" w:rsidRDefault="00045805" w:rsidP="00045805">
            <w:pPr>
              <w:pStyle w:val="TAC"/>
              <w:rPr>
                <w:rFonts w:eastAsia="Calibri" w:cs="Arial"/>
                <w:lang w:eastAsia="ja-JP"/>
              </w:rPr>
            </w:pPr>
          </w:p>
        </w:tc>
        <w:tc>
          <w:tcPr>
            <w:tcW w:w="2293" w:type="dxa"/>
            <w:vAlign w:val="center"/>
          </w:tcPr>
          <w:p w:rsidR="00045805" w:rsidRPr="00916F96" w:rsidRDefault="00045805" w:rsidP="00045805">
            <w:pPr>
              <w:pStyle w:val="TAC"/>
              <w:rPr>
                <w:rFonts w:cs="Arial"/>
                <w:lang w:eastAsia="ja-JP"/>
              </w:rPr>
            </w:pPr>
            <w:r w:rsidRPr="00916F96">
              <w:rPr>
                <w:rFonts w:cs="Arial"/>
                <w:lang w:eastAsia="ja-JP"/>
              </w:rPr>
              <w:t>0</w:t>
            </w:r>
          </w:p>
        </w:tc>
        <w:tc>
          <w:tcPr>
            <w:tcW w:w="2952" w:type="dxa"/>
            <w:vAlign w:val="center"/>
          </w:tcPr>
          <w:p w:rsidR="00045805" w:rsidRPr="00113F28" w:rsidRDefault="00045805" w:rsidP="00045805">
            <w:pPr>
              <w:pStyle w:val="TAL"/>
              <w:rPr>
                <w:rFonts w:cs="Arial"/>
                <w:lang w:eastAsia="ja-JP"/>
              </w:rPr>
            </w:pPr>
            <w:r w:rsidRPr="00744FF6">
              <w:rPr>
                <w:iCs/>
              </w:rPr>
              <w:t>Unit:ms</w:t>
            </w:r>
          </w:p>
        </w:tc>
      </w:tr>
      <w:tr w:rsidR="00045805" w:rsidRPr="00113F28" w:rsidTr="00045805">
        <w:trPr>
          <w:trHeight w:val="248"/>
        </w:trPr>
        <w:tc>
          <w:tcPr>
            <w:tcW w:w="3397" w:type="dxa"/>
            <w:gridSpan w:val="2"/>
            <w:vAlign w:val="center"/>
          </w:tcPr>
          <w:p w:rsidR="00045805" w:rsidRPr="00113F28" w:rsidRDefault="00045805" w:rsidP="00045805">
            <w:pPr>
              <w:pStyle w:val="TAL"/>
              <w:rPr>
                <w:rFonts w:cs="Arial"/>
                <w:lang w:eastAsia="ja-JP"/>
              </w:rPr>
            </w:pPr>
            <w:r w:rsidRPr="00113F28">
              <w:rPr>
                <w:rFonts w:cs="Arial"/>
                <w:lang w:eastAsia="ja-JP"/>
              </w:rPr>
              <w:t xml:space="preserve">Timing offset </w:t>
            </w:r>
            <w:r w:rsidRPr="00113F28">
              <w:rPr>
                <w:rFonts w:cs="Arial" w:hint="eastAsia"/>
                <w:lang w:eastAsia="zh-CN"/>
              </w:rPr>
              <w:t>among</w:t>
            </w:r>
            <w:r w:rsidRPr="00113F28">
              <w:rPr>
                <w:rFonts w:cs="Arial"/>
                <w:lang w:eastAsia="ja-JP"/>
              </w:rPr>
              <w:t xml:space="preserve"> Active Sidelink UEs</w:t>
            </w:r>
          </w:p>
        </w:tc>
        <w:tc>
          <w:tcPr>
            <w:tcW w:w="851" w:type="dxa"/>
            <w:vAlign w:val="center"/>
          </w:tcPr>
          <w:p w:rsidR="00045805" w:rsidRPr="00113F28" w:rsidRDefault="00045805" w:rsidP="00045805">
            <w:pPr>
              <w:pStyle w:val="TAC"/>
              <w:rPr>
                <w:rFonts w:eastAsia="Calibri" w:cs="Arial"/>
                <w:lang w:eastAsia="ja-JP"/>
              </w:rPr>
            </w:pPr>
            <w:r w:rsidRPr="00113F28">
              <w:rPr>
                <w:rFonts w:cs="Arial"/>
                <w:noProof/>
              </w:rPr>
              <w:sym w:font="Symbol" w:char="F06D"/>
            </w:r>
            <w:r w:rsidRPr="00113F28">
              <w:rPr>
                <w:rFonts w:eastAsia="Calibri" w:cs="Arial"/>
                <w:lang w:eastAsia="ja-JP"/>
              </w:rPr>
              <w:t>s</w:t>
            </w:r>
          </w:p>
        </w:tc>
        <w:tc>
          <w:tcPr>
            <w:tcW w:w="2293" w:type="dxa"/>
            <w:vAlign w:val="center"/>
          </w:tcPr>
          <w:p w:rsidR="00045805" w:rsidRPr="00113F28" w:rsidRDefault="00045805" w:rsidP="00045805">
            <w:pPr>
              <w:pStyle w:val="TAC"/>
              <w:rPr>
                <w:rFonts w:eastAsia="Calibri" w:cs="Arial"/>
                <w:lang w:eastAsia="ja-JP"/>
              </w:rPr>
            </w:pPr>
            <w:r>
              <w:rPr>
                <w:rFonts w:cs="Arial"/>
              </w:rPr>
              <w:t>CP/2</w:t>
            </w:r>
          </w:p>
        </w:tc>
        <w:tc>
          <w:tcPr>
            <w:tcW w:w="2952" w:type="dxa"/>
            <w:vAlign w:val="center"/>
          </w:tcPr>
          <w:p w:rsidR="00045805" w:rsidRPr="00113F28" w:rsidRDefault="00045805" w:rsidP="00045805">
            <w:pPr>
              <w:pStyle w:val="TAC"/>
              <w:jc w:val="left"/>
              <w:rPr>
                <w:rFonts w:eastAsia="Calibri" w:cs="Arial"/>
                <w:lang w:eastAsia="ja-JP"/>
              </w:rPr>
            </w:pPr>
            <w:r w:rsidRPr="00113F28">
              <w:rPr>
                <w:rFonts w:eastAsia="Calibri" w:cs="Arial"/>
                <w:lang w:eastAsia="ja-JP"/>
              </w:rPr>
              <w:t>Synchronous</w:t>
            </w:r>
          </w:p>
        </w:tc>
      </w:tr>
      <w:tr w:rsidR="00045805" w:rsidRPr="00113F28" w:rsidTr="00045805">
        <w:trPr>
          <w:trHeight w:val="248"/>
        </w:trPr>
        <w:tc>
          <w:tcPr>
            <w:tcW w:w="3397" w:type="dxa"/>
            <w:gridSpan w:val="2"/>
            <w:vAlign w:val="center"/>
          </w:tcPr>
          <w:p w:rsidR="00045805" w:rsidRPr="00113F28" w:rsidRDefault="00045805" w:rsidP="00045805">
            <w:pPr>
              <w:pStyle w:val="TAL"/>
              <w:rPr>
                <w:rFonts w:cs="Arial"/>
                <w:lang w:eastAsia="ja-JP"/>
              </w:rPr>
            </w:pPr>
            <w:r>
              <w:rPr>
                <w:rFonts w:cs="Arial"/>
                <w:lang w:eastAsia="ja-JP"/>
              </w:rPr>
              <w:t>T0</w:t>
            </w:r>
          </w:p>
        </w:tc>
        <w:tc>
          <w:tcPr>
            <w:tcW w:w="851" w:type="dxa"/>
            <w:vAlign w:val="center"/>
          </w:tcPr>
          <w:p w:rsidR="00045805" w:rsidRPr="00113F28" w:rsidRDefault="00045805" w:rsidP="00045805">
            <w:pPr>
              <w:pStyle w:val="TAC"/>
              <w:rPr>
                <w:rFonts w:cs="Arial"/>
                <w:noProof/>
              </w:rPr>
            </w:pPr>
            <w:r>
              <w:rPr>
                <w:rFonts w:cs="Arial"/>
                <w:noProof/>
              </w:rPr>
              <w:t>s</w:t>
            </w:r>
          </w:p>
        </w:tc>
        <w:tc>
          <w:tcPr>
            <w:tcW w:w="2293" w:type="dxa"/>
            <w:vAlign w:val="center"/>
          </w:tcPr>
          <w:p w:rsidR="00045805" w:rsidRPr="00113F28" w:rsidRDefault="00045805" w:rsidP="00045805">
            <w:pPr>
              <w:pStyle w:val="TAC"/>
              <w:rPr>
                <w:rFonts w:cs="Arial"/>
              </w:rPr>
            </w:pPr>
            <w:r>
              <w:rPr>
                <w:rFonts w:cs="Arial"/>
              </w:rPr>
              <w:t>1</w:t>
            </w:r>
          </w:p>
        </w:tc>
        <w:tc>
          <w:tcPr>
            <w:tcW w:w="2952" w:type="dxa"/>
            <w:vAlign w:val="center"/>
          </w:tcPr>
          <w:p w:rsidR="00045805" w:rsidRPr="00113F28" w:rsidRDefault="00045805" w:rsidP="00045805">
            <w:pPr>
              <w:pStyle w:val="TAC"/>
              <w:rPr>
                <w:rFonts w:eastAsia="Calibri" w:cs="Arial"/>
                <w:lang w:eastAsia="ja-JP"/>
              </w:rPr>
            </w:pPr>
          </w:p>
        </w:tc>
      </w:tr>
      <w:tr w:rsidR="00045805" w:rsidRPr="00113F28" w:rsidTr="00045805">
        <w:trPr>
          <w:trHeight w:val="248"/>
        </w:trPr>
        <w:tc>
          <w:tcPr>
            <w:tcW w:w="3397" w:type="dxa"/>
            <w:gridSpan w:val="2"/>
            <w:vAlign w:val="center"/>
          </w:tcPr>
          <w:p w:rsidR="00045805" w:rsidRDefault="00045805" w:rsidP="00045805">
            <w:pPr>
              <w:pStyle w:val="TAL"/>
              <w:rPr>
                <w:rFonts w:cs="Arial"/>
                <w:lang w:eastAsia="ja-JP"/>
              </w:rPr>
            </w:pPr>
            <w:r>
              <w:rPr>
                <w:rFonts w:cs="Arial"/>
                <w:lang w:eastAsia="ja-JP"/>
              </w:rPr>
              <w:t>T1</w:t>
            </w:r>
          </w:p>
        </w:tc>
        <w:tc>
          <w:tcPr>
            <w:tcW w:w="851" w:type="dxa"/>
            <w:vAlign w:val="center"/>
          </w:tcPr>
          <w:p w:rsidR="00045805" w:rsidRDefault="00045805" w:rsidP="00045805">
            <w:pPr>
              <w:pStyle w:val="TAC"/>
              <w:rPr>
                <w:rFonts w:cs="Arial"/>
                <w:noProof/>
              </w:rPr>
            </w:pPr>
            <w:r>
              <w:rPr>
                <w:rFonts w:cs="Arial"/>
                <w:noProof/>
              </w:rPr>
              <w:t>ms</w:t>
            </w:r>
          </w:p>
        </w:tc>
        <w:tc>
          <w:tcPr>
            <w:tcW w:w="2293" w:type="dxa"/>
            <w:vAlign w:val="center"/>
          </w:tcPr>
          <w:p w:rsidR="00045805" w:rsidRDefault="00045805" w:rsidP="00045805">
            <w:pPr>
              <w:pStyle w:val="TAC"/>
              <w:rPr>
                <w:rFonts w:cs="Arial"/>
              </w:rPr>
            </w:pPr>
            <w:r>
              <w:rPr>
                <w:rFonts w:cs="Arial"/>
              </w:rPr>
              <w:t>50</w:t>
            </w:r>
          </w:p>
        </w:tc>
        <w:tc>
          <w:tcPr>
            <w:tcW w:w="2952" w:type="dxa"/>
            <w:vAlign w:val="center"/>
          </w:tcPr>
          <w:p w:rsidR="00045805" w:rsidRPr="00113F28" w:rsidRDefault="00045805" w:rsidP="00045805">
            <w:pPr>
              <w:pStyle w:val="TAC"/>
              <w:rPr>
                <w:rFonts w:eastAsia="Calibri" w:cs="Arial"/>
                <w:lang w:eastAsia="ja-JP"/>
              </w:rPr>
            </w:pPr>
          </w:p>
        </w:tc>
      </w:tr>
      <w:tr w:rsidR="00045805" w:rsidRPr="00113F28" w:rsidTr="00045805">
        <w:trPr>
          <w:trHeight w:val="248"/>
        </w:trPr>
        <w:tc>
          <w:tcPr>
            <w:tcW w:w="3397" w:type="dxa"/>
            <w:gridSpan w:val="2"/>
            <w:vAlign w:val="center"/>
          </w:tcPr>
          <w:p w:rsidR="00045805" w:rsidRDefault="00045805" w:rsidP="00045805">
            <w:pPr>
              <w:pStyle w:val="TAL"/>
              <w:rPr>
                <w:rFonts w:cs="Arial"/>
                <w:lang w:eastAsia="ja-JP"/>
              </w:rPr>
            </w:pPr>
            <w:r>
              <w:rPr>
                <w:rFonts w:cs="Arial"/>
                <w:lang w:eastAsia="ja-JP"/>
              </w:rPr>
              <w:t>T2</w:t>
            </w:r>
          </w:p>
        </w:tc>
        <w:tc>
          <w:tcPr>
            <w:tcW w:w="851" w:type="dxa"/>
            <w:vAlign w:val="center"/>
          </w:tcPr>
          <w:p w:rsidR="00045805" w:rsidRDefault="00045805" w:rsidP="00045805">
            <w:pPr>
              <w:pStyle w:val="TAC"/>
              <w:rPr>
                <w:rFonts w:cs="Arial"/>
                <w:noProof/>
              </w:rPr>
            </w:pPr>
            <w:r>
              <w:rPr>
                <w:rFonts w:cs="Arial"/>
                <w:noProof/>
              </w:rPr>
              <w:t>ms</w:t>
            </w:r>
          </w:p>
        </w:tc>
        <w:tc>
          <w:tcPr>
            <w:tcW w:w="2293" w:type="dxa"/>
            <w:vAlign w:val="center"/>
          </w:tcPr>
          <w:p w:rsidR="00045805" w:rsidRDefault="00045805" w:rsidP="00045805">
            <w:pPr>
              <w:pStyle w:val="TAC"/>
              <w:rPr>
                <w:rFonts w:cs="Arial"/>
              </w:rPr>
            </w:pPr>
            <w:r>
              <w:rPr>
                <w:rFonts w:cs="Arial"/>
              </w:rPr>
              <w:t>50</w:t>
            </w:r>
          </w:p>
        </w:tc>
        <w:tc>
          <w:tcPr>
            <w:tcW w:w="2952" w:type="dxa"/>
            <w:vAlign w:val="center"/>
          </w:tcPr>
          <w:p w:rsidR="00045805" w:rsidRPr="00113F28" w:rsidRDefault="00045805" w:rsidP="00045805">
            <w:pPr>
              <w:pStyle w:val="TAC"/>
              <w:rPr>
                <w:rFonts w:eastAsia="Calibri" w:cs="Arial"/>
                <w:lang w:eastAsia="ja-JP"/>
              </w:rPr>
            </w:pPr>
          </w:p>
        </w:tc>
      </w:tr>
      <w:tr w:rsidR="00045805" w:rsidRPr="00113F28" w:rsidTr="00045805">
        <w:trPr>
          <w:trHeight w:val="248"/>
        </w:trPr>
        <w:tc>
          <w:tcPr>
            <w:tcW w:w="9493" w:type="dxa"/>
            <w:gridSpan w:val="5"/>
            <w:vAlign w:val="center"/>
          </w:tcPr>
          <w:p w:rsidR="00045805" w:rsidRDefault="00045805" w:rsidP="00045805">
            <w:pPr>
              <w:pStyle w:val="TAN"/>
              <w:rPr>
                <w:lang w:eastAsia="ja-JP"/>
              </w:rPr>
            </w:pPr>
            <w:r>
              <w:rPr>
                <w:rFonts w:eastAsia="Calibri"/>
                <w:lang w:eastAsia="ja-JP"/>
              </w:rPr>
              <w:t>Note 1:</w:t>
            </w:r>
            <w:r w:rsidRPr="00B93C63">
              <w:rPr>
                <w:rFonts w:cs="Arial"/>
                <w:lang w:eastAsia="ja-JP"/>
              </w:rPr>
              <w:tab/>
            </w:r>
            <w:r>
              <w:rPr>
                <w:rFonts w:eastAsia="Calibri"/>
                <w:lang w:eastAsia="ja-JP"/>
              </w:rPr>
              <w:t>{</w:t>
            </w:r>
            <w:r>
              <w:rPr>
                <w:lang w:eastAsia="ja-JP"/>
              </w:rPr>
              <w:t>1</w:t>
            </w:r>
            <w:r>
              <w:rPr>
                <w:vertAlign w:val="subscript"/>
                <w:lang w:eastAsia="ja-JP"/>
              </w:rPr>
              <w:t>i</w:t>
            </w:r>
            <w:r>
              <w:rPr>
                <w:lang w:eastAsia="ja-JP"/>
              </w:rPr>
              <w:t>} is a sequence of ninety-nine 0’s with one 1 in (mod(i,100)+1)’th position.</w:t>
            </w:r>
          </w:p>
          <w:p w:rsidR="00045805" w:rsidRPr="00113F28" w:rsidRDefault="00045805" w:rsidP="00045805">
            <w:pPr>
              <w:pStyle w:val="TAN"/>
              <w:rPr>
                <w:rFonts w:eastAsia="Calibri"/>
                <w:lang w:eastAsia="ja-JP"/>
              </w:rPr>
            </w:pPr>
            <w:r w:rsidRPr="006F65B2">
              <w:rPr>
                <w:rFonts w:eastAsia="Calibri"/>
                <w:lang w:eastAsia="ja-JP"/>
              </w:rPr>
              <w:t xml:space="preserve">Note </w:t>
            </w:r>
            <w:r>
              <w:rPr>
                <w:rFonts w:eastAsia="Calibri"/>
                <w:lang w:eastAsia="ja-JP"/>
              </w:rPr>
              <w:t>2</w:t>
            </w:r>
            <w:r w:rsidRPr="006F65B2">
              <w:rPr>
                <w:rFonts w:eastAsia="Calibri"/>
                <w:lang w:eastAsia="ja-JP"/>
              </w:rPr>
              <w:t>:</w:t>
            </w:r>
            <w:r w:rsidRPr="00B93C63">
              <w:rPr>
                <w:rFonts w:cs="Arial"/>
                <w:lang w:eastAsia="ja-JP"/>
              </w:rPr>
              <w:tab/>
            </w:r>
            <w:r w:rsidRPr="006F65B2">
              <w:rPr>
                <w:rFonts w:eastAsia="Calibri"/>
                <w:lang w:eastAsia="ja-JP"/>
              </w:rPr>
              <w:t>The UE is only required to be tested in one of the supported test configurations.</w:t>
            </w:r>
          </w:p>
        </w:tc>
      </w:tr>
    </w:tbl>
    <w:p w:rsidR="00045805" w:rsidRPr="00113F28" w:rsidRDefault="00045805" w:rsidP="00045805">
      <w:pPr>
        <w:rPr>
          <w:lang w:val="en-US"/>
        </w:rPr>
      </w:pPr>
    </w:p>
    <w:p w:rsidR="00045805" w:rsidRDefault="00045805" w:rsidP="00045805">
      <w:pPr>
        <w:pStyle w:val="TH"/>
        <w:rPr>
          <w:lang w:eastAsia="zh-CN"/>
        </w:rPr>
      </w:pPr>
      <w:r w:rsidRPr="00113F28">
        <w:t>Table A.</w:t>
      </w:r>
      <w:r>
        <w:t>9</w:t>
      </w:r>
      <w:r w:rsidRPr="00113F28">
        <w:t>.</w:t>
      </w:r>
      <w:r>
        <w:t>1</w:t>
      </w:r>
      <w:r w:rsidRPr="00113F28">
        <w:t>.</w:t>
      </w:r>
      <w:r>
        <w:t>4.3</w:t>
      </w:r>
      <w:r w:rsidRPr="00113F28">
        <w:t>.1-</w:t>
      </w:r>
      <w:r>
        <w:t>2</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045805" w:rsidRPr="00113F28" w:rsidTr="00045805">
        <w:trPr>
          <w:cantSplit/>
          <w:trHeight w:val="210"/>
          <w:jc w:val="center"/>
        </w:trPr>
        <w:tc>
          <w:tcPr>
            <w:tcW w:w="3256" w:type="dxa"/>
            <w:vMerge w:val="restart"/>
            <w:tcBorders>
              <w:top w:val="single" w:sz="4" w:space="0" w:color="auto"/>
              <w:left w:val="single" w:sz="4" w:space="0" w:color="auto"/>
            </w:tcBorders>
            <w:vAlign w:val="center"/>
          </w:tcPr>
          <w:p w:rsidR="00045805" w:rsidRPr="00113F28" w:rsidRDefault="00045805" w:rsidP="00045805">
            <w:pPr>
              <w:pStyle w:val="TAH"/>
              <w:rPr>
                <w:rFonts w:cs="Arial"/>
                <w:lang w:eastAsia="ja-JP"/>
              </w:rPr>
            </w:pPr>
            <w:r w:rsidRPr="00113F28">
              <w:rPr>
                <w:rFonts w:cs="Arial"/>
                <w:lang w:eastAsia="ja-JP"/>
              </w:rPr>
              <w:t>Parameter</w:t>
            </w:r>
          </w:p>
        </w:tc>
        <w:tc>
          <w:tcPr>
            <w:tcW w:w="1417" w:type="dxa"/>
            <w:vMerge w:val="restart"/>
            <w:tcBorders>
              <w:top w:val="single" w:sz="4" w:space="0" w:color="auto"/>
            </w:tcBorders>
            <w:vAlign w:val="center"/>
          </w:tcPr>
          <w:p w:rsidR="00045805" w:rsidRPr="00113F28" w:rsidRDefault="00045805" w:rsidP="00045805">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rsidR="00045805" w:rsidRPr="00113F28" w:rsidRDefault="00045805" w:rsidP="00045805">
            <w:pPr>
              <w:pStyle w:val="TAH"/>
              <w:rPr>
                <w:rFonts w:cs="Arial"/>
                <w:lang w:eastAsia="ja-JP"/>
              </w:rPr>
            </w:pPr>
            <w:r w:rsidRPr="00113F28">
              <w:rPr>
                <w:rFonts w:cs="Arial"/>
                <w:lang w:eastAsia="ja-JP"/>
              </w:rPr>
              <w:t>Active Sidelink UE i</w:t>
            </w:r>
          </w:p>
          <w:p w:rsidR="00045805" w:rsidRPr="00113F28" w:rsidRDefault="00045805" w:rsidP="00045805">
            <w:pPr>
              <w:pStyle w:val="TAH"/>
              <w:rPr>
                <w:rFonts w:cs="Arial"/>
                <w:lang w:eastAsia="ja-JP"/>
              </w:rPr>
            </w:pPr>
            <w:r w:rsidRPr="00113F28">
              <w:rPr>
                <w:rFonts w:cs="Arial"/>
                <w:lang w:eastAsia="ja-JP"/>
              </w:rPr>
              <w:t xml:space="preserve">(i = 0, .., </w:t>
            </w:r>
            <w:r>
              <w:rPr>
                <w:rFonts w:cs="Arial"/>
                <w:lang w:eastAsia="zh-CN"/>
              </w:rPr>
              <w:t>9</w:t>
            </w:r>
            <w:r w:rsidRPr="00113F28">
              <w:rPr>
                <w:rFonts w:cs="Arial"/>
                <w:lang w:eastAsia="ja-JP"/>
              </w:rPr>
              <w:t>9)</w:t>
            </w:r>
          </w:p>
        </w:tc>
      </w:tr>
      <w:tr w:rsidR="00045805" w:rsidRPr="00113F28" w:rsidTr="00045805">
        <w:trPr>
          <w:cantSplit/>
          <w:trHeight w:val="210"/>
          <w:jc w:val="center"/>
        </w:trPr>
        <w:tc>
          <w:tcPr>
            <w:tcW w:w="3256" w:type="dxa"/>
            <w:vMerge/>
            <w:tcBorders>
              <w:left w:val="single" w:sz="4" w:space="0" w:color="auto"/>
            </w:tcBorders>
            <w:vAlign w:val="center"/>
          </w:tcPr>
          <w:p w:rsidR="00045805" w:rsidRPr="00113F28" w:rsidRDefault="00045805" w:rsidP="00045805">
            <w:pPr>
              <w:pStyle w:val="TAH"/>
              <w:rPr>
                <w:rFonts w:cs="Arial"/>
                <w:lang w:eastAsia="ja-JP"/>
              </w:rPr>
            </w:pPr>
          </w:p>
        </w:tc>
        <w:tc>
          <w:tcPr>
            <w:tcW w:w="1417" w:type="dxa"/>
            <w:vMerge/>
            <w:vAlign w:val="center"/>
          </w:tcPr>
          <w:p w:rsidR="00045805" w:rsidRPr="00113F28" w:rsidRDefault="00045805" w:rsidP="00045805">
            <w:pPr>
              <w:pStyle w:val="TAH"/>
              <w:rPr>
                <w:rFonts w:cs="Arial"/>
                <w:lang w:eastAsia="ja-JP"/>
              </w:rPr>
            </w:pPr>
          </w:p>
        </w:tc>
        <w:tc>
          <w:tcPr>
            <w:tcW w:w="2307" w:type="dxa"/>
            <w:tcBorders>
              <w:top w:val="single" w:sz="4" w:space="0" w:color="auto"/>
            </w:tcBorders>
            <w:vAlign w:val="center"/>
          </w:tcPr>
          <w:p w:rsidR="00045805" w:rsidRPr="00113F28" w:rsidRDefault="00045805" w:rsidP="00045805">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rsidR="00045805" w:rsidRPr="00113F28" w:rsidRDefault="00045805" w:rsidP="00045805">
            <w:pPr>
              <w:pStyle w:val="TAH"/>
              <w:rPr>
                <w:rFonts w:cs="Arial"/>
                <w:lang w:eastAsia="ja-JP"/>
              </w:rPr>
            </w:pPr>
            <w:r>
              <w:rPr>
                <w:rFonts w:cs="Arial"/>
                <w:lang w:eastAsia="ja-JP"/>
              </w:rPr>
              <w:t>T2</w:t>
            </w:r>
          </w:p>
        </w:tc>
      </w:tr>
      <w:tr w:rsidR="00045805" w:rsidRPr="00113F28" w:rsidTr="00045805">
        <w:trPr>
          <w:cantSplit/>
          <w:jc w:val="center"/>
        </w:trPr>
        <w:tc>
          <w:tcPr>
            <w:tcW w:w="3256" w:type="dxa"/>
            <w:tcBorders>
              <w:left w:val="single" w:sz="4" w:space="0" w:color="auto"/>
              <w:bottom w:val="single" w:sz="4" w:space="0" w:color="auto"/>
            </w:tcBorders>
            <w:vAlign w:val="center"/>
          </w:tcPr>
          <w:p w:rsidR="00045805" w:rsidRPr="00113F28" w:rsidRDefault="00045805" w:rsidP="00045805">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rsidR="00045805" w:rsidRPr="00113F28" w:rsidRDefault="00045805" w:rsidP="00045805">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rsidR="00045805" w:rsidRPr="00113F28" w:rsidRDefault="00045805" w:rsidP="00045805">
            <w:pPr>
              <w:pStyle w:val="TAC"/>
              <w:rPr>
                <w:lang w:eastAsia="ja-JP"/>
              </w:rPr>
            </w:pPr>
            <w:r w:rsidRPr="00113F28">
              <w:rPr>
                <w:lang w:eastAsia="ja-JP"/>
              </w:rPr>
              <w:t>1</w:t>
            </w:r>
          </w:p>
        </w:tc>
      </w:tr>
      <w:tr w:rsidR="00045805" w:rsidRPr="00113F28" w:rsidTr="00045805">
        <w:trPr>
          <w:cantSplit/>
          <w:trHeight w:val="424"/>
          <w:jc w:val="center"/>
        </w:trPr>
        <w:tc>
          <w:tcPr>
            <w:tcW w:w="3256" w:type="dxa"/>
            <w:tcBorders>
              <w:left w:val="single" w:sz="4" w:space="0" w:color="auto"/>
            </w:tcBorders>
          </w:tcPr>
          <w:p w:rsidR="00045805" w:rsidRPr="00113F28" w:rsidRDefault="00045805" w:rsidP="00045805">
            <w:pPr>
              <w:pStyle w:val="TAL"/>
              <w:rPr>
                <w:bCs/>
                <w:lang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7</w:t>
            </w:r>
          </w:p>
        </w:tc>
        <w:tc>
          <w:tcPr>
            <w:tcW w:w="1417" w:type="dxa"/>
          </w:tcPr>
          <w:p w:rsidR="00045805" w:rsidRPr="00113F28" w:rsidRDefault="00045805" w:rsidP="00045805">
            <w:pPr>
              <w:pStyle w:val="TAC"/>
              <w:rPr>
                <w:bCs/>
                <w:lang w:eastAsia="ja-JP"/>
              </w:rPr>
            </w:pPr>
            <w:r>
              <w:rPr>
                <w:bCs/>
                <w:lang w:eastAsia="ja-JP"/>
              </w:rPr>
              <w:t>MHz</w:t>
            </w:r>
          </w:p>
        </w:tc>
        <w:tc>
          <w:tcPr>
            <w:tcW w:w="4575" w:type="dxa"/>
            <w:gridSpan w:val="2"/>
            <w:vAlign w:val="center"/>
          </w:tcPr>
          <w:p w:rsidR="00045805" w:rsidRDefault="00045805" w:rsidP="00045805">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045805" w:rsidRPr="00113F28" w:rsidDel="00A45916" w:rsidTr="00045805">
        <w:trPr>
          <w:cantSplit/>
          <w:jc w:val="center"/>
          <w:del w:id="642" w:author="Huawei" w:date="2021-12-20T10:09:00Z"/>
        </w:trPr>
        <w:tc>
          <w:tcPr>
            <w:tcW w:w="3256" w:type="dxa"/>
            <w:tcBorders>
              <w:left w:val="single" w:sz="4" w:space="0" w:color="auto"/>
              <w:bottom w:val="single" w:sz="4" w:space="0" w:color="auto"/>
            </w:tcBorders>
            <w:vAlign w:val="center"/>
          </w:tcPr>
          <w:p w:rsidR="00045805" w:rsidRPr="00113F28" w:rsidDel="00A45916" w:rsidRDefault="00045805" w:rsidP="00045805">
            <w:pPr>
              <w:pStyle w:val="TAL"/>
              <w:rPr>
                <w:del w:id="643" w:author="Huawei" w:date="2021-12-20T10:09:00Z"/>
                <w:bCs/>
                <w:lang w:eastAsia="ja-JP"/>
              </w:rPr>
            </w:pPr>
            <w:del w:id="644" w:author="Huawei" w:date="2021-12-20T10:09:00Z">
              <w:r w:rsidDel="00A45916">
                <w:rPr>
                  <w:lang w:eastAsia="ja-JP"/>
                </w:rPr>
                <w:delText>SCS</w:delText>
              </w:r>
            </w:del>
          </w:p>
        </w:tc>
        <w:tc>
          <w:tcPr>
            <w:tcW w:w="1417" w:type="dxa"/>
            <w:tcBorders>
              <w:bottom w:val="single" w:sz="4" w:space="0" w:color="auto"/>
            </w:tcBorders>
            <w:vAlign w:val="center"/>
          </w:tcPr>
          <w:p w:rsidR="00045805" w:rsidRPr="00113F28" w:rsidDel="00A45916" w:rsidRDefault="00045805" w:rsidP="00045805">
            <w:pPr>
              <w:pStyle w:val="TAC"/>
              <w:rPr>
                <w:del w:id="645" w:author="Huawei" w:date="2021-12-20T10:09:00Z"/>
                <w:bCs/>
                <w:lang w:eastAsia="ja-JP"/>
              </w:rPr>
            </w:pPr>
            <w:del w:id="646" w:author="Huawei" w:date="2021-12-20T10:09:00Z">
              <w:r w:rsidDel="00A45916">
                <w:rPr>
                  <w:bCs/>
                  <w:lang w:eastAsia="ja-JP"/>
                </w:rPr>
                <w:delText>kHz</w:delText>
              </w:r>
            </w:del>
          </w:p>
        </w:tc>
        <w:tc>
          <w:tcPr>
            <w:tcW w:w="4575" w:type="dxa"/>
            <w:gridSpan w:val="2"/>
            <w:tcBorders>
              <w:bottom w:val="single" w:sz="4" w:space="0" w:color="auto"/>
            </w:tcBorders>
            <w:vAlign w:val="center"/>
          </w:tcPr>
          <w:p w:rsidR="00045805" w:rsidDel="00A45916" w:rsidRDefault="00045805" w:rsidP="00045805">
            <w:pPr>
              <w:pStyle w:val="TAC"/>
              <w:rPr>
                <w:del w:id="647" w:author="Huawei" w:date="2021-12-20T10:09:00Z"/>
                <w:lang w:eastAsia="ja-JP"/>
              </w:rPr>
            </w:pPr>
            <w:del w:id="648" w:author="Huawei" w:date="2021-12-20T10:09:00Z">
              <w:r w:rsidDel="00A45916">
                <w:rPr>
                  <w:lang w:eastAsia="ja-JP"/>
                </w:rPr>
                <w:delText>30</w:delText>
              </w:r>
            </w:del>
          </w:p>
        </w:tc>
      </w:tr>
      <w:tr w:rsidR="00045805" w:rsidRPr="00113F28" w:rsidTr="00045805">
        <w:trPr>
          <w:cantSplit/>
          <w:trHeight w:val="424"/>
          <w:jc w:val="center"/>
        </w:trPr>
        <w:tc>
          <w:tcPr>
            <w:tcW w:w="3256" w:type="dxa"/>
            <w:tcBorders>
              <w:left w:val="single" w:sz="4" w:space="0" w:color="auto"/>
            </w:tcBorders>
            <w:vAlign w:val="center"/>
          </w:tcPr>
          <w:p w:rsidR="00045805" w:rsidRPr="00113F28" w:rsidRDefault="00045805" w:rsidP="00045805">
            <w:pPr>
              <w:pStyle w:val="TAL"/>
              <w:rPr>
                <w:bCs/>
                <w:lang w:eastAsia="ja-JP"/>
              </w:rPr>
            </w:pPr>
            <w:r w:rsidRPr="00113F28">
              <w:rPr>
                <w:lang w:eastAsia="ja-JP"/>
              </w:rPr>
              <w:t>PSCCH RMC (defined in A.3.</w:t>
            </w:r>
            <w:r>
              <w:rPr>
                <w:lang w:eastAsia="ja-JP"/>
              </w:rPr>
              <w:t>21</w:t>
            </w:r>
            <w:r w:rsidRPr="00113F28">
              <w:rPr>
                <w:lang w:eastAsia="ja-JP"/>
              </w:rPr>
              <w:t>.3)</w:t>
            </w:r>
          </w:p>
        </w:tc>
        <w:tc>
          <w:tcPr>
            <w:tcW w:w="1417" w:type="dxa"/>
            <w:vAlign w:val="center"/>
          </w:tcPr>
          <w:p w:rsidR="00045805" w:rsidRPr="00113F28" w:rsidRDefault="00045805" w:rsidP="00045805">
            <w:pPr>
              <w:pStyle w:val="TAC"/>
              <w:rPr>
                <w:bCs/>
                <w:lang w:eastAsia="ja-JP"/>
              </w:rPr>
            </w:pPr>
            <w:r w:rsidRPr="00113F28">
              <w:rPr>
                <w:bCs/>
                <w:lang w:eastAsia="ja-JP"/>
              </w:rPr>
              <w:t>-</w:t>
            </w:r>
          </w:p>
        </w:tc>
        <w:tc>
          <w:tcPr>
            <w:tcW w:w="4575" w:type="dxa"/>
            <w:gridSpan w:val="2"/>
            <w:vAlign w:val="center"/>
          </w:tcPr>
          <w:p w:rsidR="00045805" w:rsidRPr="00113F28" w:rsidRDefault="00045805" w:rsidP="00045805">
            <w:pPr>
              <w:pStyle w:val="TAC"/>
              <w:rPr>
                <w:lang w:eastAsia="ja-JP"/>
              </w:rPr>
            </w:pPr>
            <w:r w:rsidRPr="00113F28">
              <w:rPr>
                <w:lang w:eastAsia="ja-JP"/>
              </w:rPr>
              <w:t xml:space="preserve">CC.1A HD </w:t>
            </w:r>
          </w:p>
        </w:tc>
      </w:tr>
      <w:tr w:rsidR="00045805" w:rsidRPr="00113F28" w:rsidTr="00045805">
        <w:trPr>
          <w:cantSplit/>
          <w:trHeight w:val="424"/>
          <w:jc w:val="center"/>
        </w:trPr>
        <w:tc>
          <w:tcPr>
            <w:tcW w:w="3256" w:type="dxa"/>
            <w:tcBorders>
              <w:left w:val="single" w:sz="4" w:space="0" w:color="auto"/>
            </w:tcBorders>
            <w:vAlign w:val="center"/>
          </w:tcPr>
          <w:p w:rsidR="00045805" w:rsidRPr="00113F28" w:rsidRDefault="00045805" w:rsidP="00045805">
            <w:pPr>
              <w:pStyle w:val="TAL"/>
              <w:rPr>
                <w:bCs/>
                <w:lang w:eastAsia="ja-JP"/>
              </w:rPr>
            </w:pPr>
            <w:r w:rsidRPr="00113F28">
              <w:rPr>
                <w:lang w:eastAsia="ja-JP"/>
              </w:rPr>
              <w:t>PSSCH RMC (defined in A.3.</w:t>
            </w:r>
            <w:r>
              <w:rPr>
                <w:lang w:eastAsia="ja-JP"/>
              </w:rPr>
              <w:t>21</w:t>
            </w:r>
            <w:r w:rsidRPr="00113F28">
              <w:rPr>
                <w:lang w:eastAsia="ja-JP"/>
              </w:rPr>
              <w:t>.3)</w:t>
            </w:r>
          </w:p>
        </w:tc>
        <w:tc>
          <w:tcPr>
            <w:tcW w:w="1417" w:type="dxa"/>
            <w:vAlign w:val="center"/>
          </w:tcPr>
          <w:p w:rsidR="00045805" w:rsidRPr="00113F28" w:rsidRDefault="00045805" w:rsidP="00045805">
            <w:pPr>
              <w:pStyle w:val="TAC"/>
              <w:rPr>
                <w:bCs/>
                <w:lang w:eastAsia="ja-JP"/>
              </w:rPr>
            </w:pPr>
            <w:r w:rsidRPr="00113F28">
              <w:rPr>
                <w:bCs/>
                <w:lang w:eastAsia="ja-JP"/>
              </w:rPr>
              <w:t>-</w:t>
            </w:r>
          </w:p>
        </w:tc>
        <w:tc>
          <w:tcPr>
            <w:tcW w:w="4575" w:type="dxa"/>
            <w:gridSpan w:val="2"/>
            <w:vAlign w:val="center"/>
          </w:tcPr>
          <w:p w:rsidR="00045805" w:rsidRPr="00113F28" w:rsidRDefault="00045805" w:rsidP="00045805">
            <w:pPr>
              <w:pStyle w:val="TAC"/>
              <w:rPr>
                <w:lang w:eastAsia="ja-JP"/>
              </w:rPr>
            </w:pPr>
            <w:r w:rsidRPr="00113F28">
              <w:rPr>
                <w:lang w:eastAsia="ja-JP"/>
              </w:rPr>
              <w:t>CD.1</w:t>
            </w:r>
            <w:r>
              <w:rPr>
                <w:lang w:eastAsia="ja-JP"/>
              </w:rPr>
              <w:t>A</w:t>
            </w:r>
            <w:r w:rsidRPr="00113F28">
              <w:rPr>
                <w:lang w:eastAsia="ja-JP"/>
              </w:rPr>
              <w:t xml:space="preserve"> HD</w:t>
            </w:r>
          </w:p>
        </w:tc>
      </w:tr>
      <w:tr w:rsidR="00045805" w:rsidRPr="00113F28" w:rsidTr="00045805">
        <w:trPr>
          <w:cantSplit/>
          <w:jc w:val="center"/>
        </w:trPr>
        <w:tc>
          <w:tcPr>
            <w:tcW w:w="3256" w:type="dxa"/>
            <w:tcBorders>
              <w:left w:val="single" w:sz="4" w:space="0" w:color="auto"/>
              <w:bottom w:val="single" w:sz="4" w:space="0" w:color="auto"/>
            </w:tcBorders>
            <w:vAlign w:val="center"/>
          </w:tcPr>
          <w:p w:rsidR="00045805" w:rsidRPr="00113F28" w:rsidRDefault="00045805" w:rsidP="00045805">
            <w:pPr>
              <w:pStyle w:val="TAL"/>
              <w:rPr>
                <w:lang w:eastAsia="ja-JP"/>
              </w:rPr>
            </w:pPr>
            <w:r w:rsidRPr="00113F28">
              <w:rPr>
                <w:position w:val="-12"/>
                <w:lang w:eastAsia="ja-JP"/>
              </w:rPr>
              <w:object w:dxaOrig="400" w:dyaOrig="360">
                <v:shape id="_x0000_i1059" type="#_x0000_t75" style="width:17pt;height:17pt" o:ole="" fillcolor="window">
                  <v:imagedata r:id="rId39" o:title=""/>
                </v:shape>
                <o:OLEObject Type="Embed" ProgID="Equation.3" ShapeID="_x0000_i1059" DrawAspect="Content" ObjectID="_1707739961" r:id="rId55"/>
              </w:object>
            </w:r>
            <w:r w:rsidRPr="00113F28">
              <w:rPr>
                <w:vertAlign w:val="superscript"/>
                <w:lang w:eastAsia="ja-JP"/>
              </w:rPr>
              <w:t xml:space="preserve"> Note1</w:t>
            </w:r>
          </w:p>
        </w:tc>
        <w:tc>
          <w:tcPr>
            <w:tcW w:w="1417" w:type="dxa"/>
            <w:tcBorders>
              <w:bottom w:val="single" w:sz="4" w:space="0" w:color="auto"/>
            </w:tcBorders>
            <w:vAlign w:val="center"/>
          </w:tcPr>
          <w:p w:rsidR="00045805" w:rsidRPr="00113F28" w:rsidRDefault="00045805" w:rsidP="00045805">
            <w:pPr>
              <w:pStyle w:val="TAC"/>
              <w:rPr>
                <w:lang w:eastAsia="ja-JP"/>
              </w:rPr>
            </w:pPr>
            <w:r w:rsidRPr="00113F28">
              <w:rPr>
                <w:lang w:eastAsia="ja-JP"/>
              </w:rPr>
              <w:t>dBm/</w:t>
            </w:r>
            <w:r>
              <w:rPr>
                <w:rFonts w:cs="v4.2.0"/>
                <w:bCs/>
                <w:lang w:eastAsia="ja-JP"/>
              </w:rPr>
              <w:t>SCS</w:t>
            </w:r>
          </w:p>
        </w:tc>
        <w:tc>
          <w:tcPr>
            <w:tcW w:w="4575" w:type="dxa"/>
            <w:gridSpan w:val="2"/>
            <w:tcBorders>
              <w:bottom w:val="single" w:sz="4" w:space="0" w:color="auto"/>
            </w:tcBorders>
            <w:vAlign w:val="center"/>
          </w:tcPr>
          <w:p w:rsidR="00045805" w:rsidRPr="00113F28" w:rsidRDefault="00045805" w:rsidP="00045805">
            <w:pPr>
              <w:pStyle w:val="TAC"/>
              <w:rPr>
                <w:lang w:eastAsia="ja-JP"/>
              </w:rPr>
            </w:pPr>
            <w:r w:rsidRPr="00113F28">
              <w:rPr>
                <w:lang w:eastAsia="ja-JP"/>
              </w:rPr>
              <w:t>-10</w:t>
            </w:r>
            <w:r>
              <w:rPr>
                <w:lang w:eastAsia="ja-JP"/>
              </w:rPr>
              <w:t>3</w:t>
            </w:r>
          </w:p>
        </w:tc>
      </w:tr>
      <w:tr w:rsidR="00045805" w:rsidRPr="00113F28" w:rsidTr="00045805">
        <w:trPr>
          <w:cantSplit/>
          <w:jc w:val="center"/>
        </w:trPr>
        <w:tc>
          <w:tcPr>
            <w:tcW w:w="3256" w:type="dxa"/>
            <w:vAlign w:val="center"/>
          </w:tcPr>
          <w:p w:rsidR="00045805" w:rsidRPr="00113F28" w:rsidRDefault="00045805" w:rsidP="00045805">
            <w:pPr>
              <w:pStyle w:val="TAL"/>
              <w:rPr>
                <w:lang w:eastAsia="ja-JP"/>
              </w:rPr>
            </w:pPr>
            <w:r w:rsidRPr="00113F28">
              <w:rPr>
                <w:lang w:eastAsia="ja-JP"/>
              </w:rPr>
              <w:t>PS</w:t>
            </w:r>
            <w:r>
              <w:rPr>
                <w:lang w:eastAsia="ja-JP"/>
              </w:rPr>
              <w:t>S</w:t>
            </w:r>
            <w:r w:rsidRPr="00113F28">
              <w:rPr>
                <w:lang w:eastAsia="ja-JP"/>
              </w:rPr>
              <w:t>CH</w:t>
            </w:r>
            <w:r>
              <w:rPr>
                <w:lang w:eastAsia="ja-JP"/>
              </w:rPr>
              <w:t>1</w:t>
            </w:r>
            <w:r w:rsidRPr="00113F28">
              <w:rPr>
                <w:lang w:eastAsia="ja-JP"/>
              </w:rPr>
              <w:t xml:space="preserve"> </w:t>
            </w:r>
            <w:r w:rsidRPr="00113F28">
              <w:rPr>
                <w:position w:val="-12"/>
                <w:lang w:eastAsia="ja-JP"/>
              </w:rPr>
              <w:object w:dxaOrig="780" w:dyaOrig="380">
                <v:shape id="_x0000_i1060" type="#_x0000_t75" style="width:29pt;height:22pt" o:ole="" fillcolor="window">
                  <v:imagedata r:id="rId41" o:title=""/>
                </v:shape>
                <o:OLEObject Type="Embed" ProgID="Equation.3" ShapeID="_x0000_i1060" DrawAspect="Content" ObjectID="_1707739962" r:id="rId56"/>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 xml:space="preserve">Note 3 </w:t>
            </w:r>
            <w:r w:rsidRPr="00113F28">
              <w:rPr>
                <w:vertAlign w:val="superscript"/>
                <w:lang w:eastAsia="ja-JP"/>
              </w:rPr>
              <w:t xml:space="preserve"> </w:t>
            </w:r>
          </w:p>
        </w:tc>
        <w:tc>
          <w:tcPr>
            <w:tcW w:w="1417" w:type="dxa"/>
            <w:vAlign w:val="center"/>
          </w:tcPr>
          <w:p w:rsidR="00045805" w:rsidRPr="00113F28" w:rsidRDefault="00045805" w:rsidP="00045805">
            <w:pPr>
              <w:pStyle w:val="TAC"/>
              <w:rPr>
                <w:lang w:eastAsia="ja-JP"/>
              </w:rPr>
            </w:pPr>
            <w:r w:rsidRPr="00113F28">
              <w:rPr>
                <w:lang w:eastAsia="ja-JP"/>
              </w:rPr>
              <w:t>dB</w:t>
            </w:r>
          </w:p>
        </w:tc>
        <w:tc>
          <w:tcPr>
            <w:tcW w:w="2307" w:type="dxa"/>
            <w:vAlign w:val="center"/>
          </w:tcPr>
          <w:p w:rsidR="00045805" w:rsidRPr="00113F28" w:rsidRDefault="00045805" w:rsidP="00045805">
            <w:pPr>
              <w:pStyle w:val="TAC"/>
              <w:rPr>
                <w:lang w:eastAsia="ja-JP"/>
              </w:rPr>
            </w:pPr>
            <w:r>
              <w:rPr>
                <w:lang w:eastAsia="ja-JP"/>
              </w:rPr>
              <w:t>22</w:t>
            </w:r>
          </w:p>
        </w:tc>
        <w:tc>
          <w:tcPr>
            <w:tcW w:w="2268" w:type="dxa"/>
            <w:vAlign w:val="center"/>
          </w:tcPr>
          <w:p w:rsidR="00045805" w:rsidRPr="00113F28" w:rsidRDefault="00045805" w:rsidP="00045805">
            <w:pPr>
              <w:pStyle w:val="TAC"/>
              <w:rPr>
                <w:lang w:eastAsia="ja-JP"/>
              </w:rPr>
            </w:pPr>
            <w:r>
              <w:rPr>
                <w:lang w:eastAsia="ja-JP"/>
              </w:rPr>
              <w:t>22</w:t>
            </w:r>
          </w:p>
        </w:tc>
      </w:tr>
      <w:tr w:rsidR="00045805" w:rsidRPr="00113F28" w:rsidTr="00045805">
        <w:trPr>
          <w:cantSplit/>
          <w:jc w:val="center"/>
        </w:trPr>
        <w:tc>
          <w:tcPr>
            <w:tcW w:w="3256" w:type="dxa"/>
            <w:vAlign w:val="center"/>
          </w:tcPr>
          <w:p w:rsidR="00045805" w:rsidRPr="00113F28" w:rsidRDefault="00045805" w:rsidP="00045805">
            <w:pPr>
              <w:pStyle w:val="TAL"/>
              <w:rPr>
                <w:lang w:eastAsia="ja-JP"/>
              </w:rPr>
            </w:pPr>
            <w:r w:rsidRPr="00113F28">
              <w:rPr>
                <w:lang w:eastAsia="ja-JP"/>
              </w:rPr>
              <w:t>PSSCH</w:t>
            </w:r>
            <w:r>
              <w:rPr>
                <w:lang w:eastAsia="ja-JP"/>
              </w:rPr>
              <w:t>2</w:t>
            </w:r>
            <w:r w:rsidRPr="00113F28">
              <w:rPr>
                <w:lang w:eastAsia="ja-JP"/>
              </w:rPr>
              <w:t xml:space="preserve"> </w:t>
            </w:r>
            <w:r w:rsidRPr="00113F28">
              <w:rPr>
                <w:position w:val="-12"/>
                <w:lang w:eastAsia="ja-JP"/>
              </w:rPr>
              <w:object w:dxaOrig="780" w:dyaOrig="380">
                <v:shape id="_x0000_i1061" type="#_x0000_t75" style="width:29pt;height:22pt" o:ole="" fillcolor="window">
                  <v:imagedata r:id="rId41" o:title=""/>
                </v:shape>
                <o:OLEObject Type="Embed" ProgID="Equation.3" ShapeID="_x0000_i1061" DrawAspect="Content" ObjectID="_1707739963" r:id="rId57"/>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4</w:t>
            </w:r>
          </w:p>
        </w:tc>
        <w:tc>
          <w:tcPr>
            <w:tcW w:w="1417" w:type="dxa"/>
            <w:vAlign w:val="center"/>
          </w:tcPr>
          <w:p w:rsidR="00045805" w:rsidRPr="00113F28" w:rsidRDefault="00045805" w:rsidP="00045805">
            <w:pPr>
              <w:pStyle w:val="TAC"/>
              <w:rPr>
                <w:lang w:eastAsia="ja-JP"/>
              </w:rPr>
            </w:pPr>
            <w:r w:rsidRPr="00113F28">
              <w:rPr>
                <w:lang w:eastAsia="ja-JP"/>
              </w:rPr>
              <w:t>dB</w:t>
            </w:r>
          </w:p>
        </w:tc>
        <w:tc>
          <w:tcPr>
            <w:tcW w:w="2307" w:type="dxa"/>
            <w:vAlign w:val="center"/>
          </w:tcPr>
          <w:p w:rsidR="00045805" w:rsidRPr="00113F28" w:rsidRDefault="00045805" w:rsidP="00045805">
            <w:pPr>
              <w:pStyle w:val="TAC"/>
              <w:rPr>
                <w:lang w:eastAsia="ja-JP"/>
              </w:rPr>
            </w:pPr>
            <w:r>
              <w:rPr>
                <w:lang w:eastAsia="ja-JP"/>
              </w:rPr>
              <w:t>2</w:t>
            </w:r>
          </w:p>
        </w:tc>
        <w:tc>
          <w:tcPr>
            <w:tcW w:w="2268" w:type="dxa"/>
            <w:vAlign w:val="center"/>
          </w:tcPr>
          <w:p w:rsidR="00045805" w:rsidRPr="00113F28" w:rsidRDefault="00045805" w:rsidP="00045805">
            <w:pPr>
              <w:pStyle w:val="TAC"/>
              <w:rPr>
                <w:lang w:eastAsia="ja-JP"/>
              </w:rPr>
            </w:pPr>
            <w:r>
              <w:rPr>
                <w:lang w:eastAsia="ja-JP"/>
              </w:rPr>
              <w:t>2</w:t>
            </w:r>
          </w:p>
        </w:tc>
      </w:tr>
      <w:tr w:rsidR="00045805" w:rsidRPr="00113F28" w:rsidTr="00045805">
        <w:trPr>
          <w:cantSplit/>
          <w:jc w:val="center"/>
        </w:trPr>
        <w:tc>
          <w:tcPr>
            <w:tcW w:w="3256" w:type="dxa"/>
            <w:vAlign w:val="center"/>
          </w:tcPr>
          <w:p w:rsidR="00045805" w:rsidRDefault="00045805" w:rsidP="00045805">
            <w:pPr>
              <w:pStyle w:val="TAL"/>
              <w:rPr>
                <w:lang w:eastAsia="ja-JP"/>
              </w:rPr>
            </w:pPr>
            <w:r w:rsidRPr="00113F28">
              <w:rPr>
                <w:lang w:eastAsia="ja-JP"/>
              </w:rPr>
              <w:t>PS</w:t>
            </w:r>
            <w:r>
              <w:rPr>
                <w:lang w:eastAsia="ja-JP"/>
              </w:rPr>
              <w:t>S</w:t>
            </w:r>
            <w:r w:rsidRPr="00113F28">
              <w:rPr>
                <w:lang w:eastAsia="ja-JP"/>
              </w:rPr>
              <w:t>CH</w:t>
            </w:r>
            <w:r>
              <w:rPr>
                <w:lang w:eastAsia="ja-JP"/>
              </w:rPr>
              <w:t>3</w:t>
            </w:r>
            <w:r w:rsidRPr="00113F28">
              <w:rPr>
                <w:lang w:eastAsia="ja-JP"/>
              </w:rPr>
              <w:t xml:space="preserve"> </w:t>
            </w:r>
            <w:r w:rsidRPr="00113F28">
              <w:rPr>
                <w:position w:val="-12"/>
                <w:lang w:eastAsia="ja-JP"/>
              </w:rPr>
              <w:object w:dxaOrig="780" w:dyaOrig="380">
                <v:shape id="_x0000_i1062" type="#_x0000_t75" style="width:29pt;height:22pt" o:ole="" fillcolor="window">
                  <v:imagedata r:id="rId41" o:title=""/>
                </v:shape>
                <o:OLEObject Type="Embed" ProgID="Equation.3" ShapeID="_x0000_i1062" DrawAspect="Content" ObjectID="_1707739964" r:id="rId58"/>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5</w:t>
            </w:r>
          </w:p>
        </w:tc>
        <w:tc>
          <w:tcPr>
            <w:tcW w:w="1417" w:type="dxa"/>
            <w:vAlign w:val="center"/>
          </w:tcPr>
          <w:p w:rsidR="00045805" w:rsidRPr="00113F28" w:rsidRDefault="00045805" w:rsidP="00045805">
            <w:pPr>
              <w:pStyle w:val="TAC"/>
              <w:rPr>
                <w:lang w:eastAsia="ja-JP"/>
              </w:rPr>
            </w:pPr>
            <w:r>
              <w:rPr>
                <w:lang w:eastAsia="ja-JP"/>
              </w:rPr>
              <w:t>dB</w:t>
            </w:r>
          </w:p>
        </w:tc>
        <w:tc>
          <w:tcPr>
            <w:tcW w:w="2307" w:type="dxa"/>
            <w:vAlign w:val="center"/>
          </w:tcPr>
          <w:p w:rsidR="00045805" w:rsidRPr="00113F28" w:rsidRDefault="00045805" w:rsidP="00045805">
            <w:pPr>
              <w:pStyle w:val="TAC"/>
              <w:rPr>
                <w:lang w:eastAsia="zh-CN"/>
              </w:rPr>
            </w:pPr>
            <w:r>
              <w:rPr>
                <w:lang w:eastAsia="zh-CN"/>
              </w:rPr>
              <w:t>12</w:t>
            </w:r>
          </w:p>
        </w:tc>
        <w:tc>
          <w:tcPr>
            <w:tcW w:w="2268" w:type="dxa"/>
            <w:vAlign w:val="center"/>
          </w:tcPr>
          <w:p w:rsidR="00045805" w:rsidRPr="00113F28" w:rsidRDefault="00045805" w:rsidP="00045805">
            <w:pPr>
              <w:pStyle w:val="TAC"/>
              <w:rPr>
                <w:lang w:eastAsia="zh-CN"/>
              </w:rPr>
            </w:pPr>
            <w:r>
              <w:rPr>
                <w:lang w:eastAsia="zh-CN"/>
              </w:rPr>
              <w:t>-infinity</w:t>
            </w:r>
          </w:p>
        </w:tc>
      </w:tr>
      <w:tr w:rsidR="00045805" w:rsidRPr="00113F28" w:rsidTr="00045805">
        <w:trPr>
          <w:cantSplit/>
          <w:jc w:val="center"/>
        </w:trPr>
        <w:tc>
          <w:tcPr>
            <w:tcW w:w="3256" w:type="dxa"/>
            <w:vAlign w:val="center"/>
          </w:tcPr>
          <w:p w:rsidR="00045805" w:rsidRDefault="00045805" w:rsidP="00045805">
            <w:pPr>
              <w:pStyle w:val="TAL"/>
              <w:rPr>
                <w:lang w:eastAsia="ja-JP"/>
              </w:rPr>
            </w:pPr>
            <w:r w:rsidRPr="00113F28">
              <w:rPr>
                <w:lang w:eastAsia="ja-JP"/>
              </w:rPr>
              <w:t>PS</w:t>
            </w:r>
            <w:r>
              <w:rPr>
                <w:lang w:eastAsia="ja-JP"/>
              </w:rPr>
              <w:t>S</w:t>
            </w:r>
            <w:r w:rsidRPr="00113F28">
              <w:rPr>
                <w:lang w:eastAsia="ja-JP"/>
              </w:rPr>
              <w:t>CH</w:t>
            </w:r>
            <w:r>
              <w:rPr>
                <w:lang w:eastAsia="ja-JP"/>
              </w:rPr>
              <w:t>4</w:t>
            </w:r>
            <w:r w:rsidRPr="00113F28">
              <w:rPr>
                <w:lang w:eastAsia="ja-JP"/>
              </w:rPr>
              <w:t xml:space="preserve"> </w:t>
            </w:r>
            <w:r w:rsidRPr="00113F28">
              <w:rPr>
                <w:position w:val="-12"/>
                <w:lang w:eastAsia="ja-JP"/>
              </w:rPr>
              <w:object w:dxaOrig="780" w:dyaOrig="380">
                <v:shape id="_x0000_i1063" type="#_x0000_t75" style="width:29pt;height:22pt" o:ole="" fillcolor="window">
                  <v:imagedata r:id="rId41" o:title=""/>
                </v:shape>
                <o:OLEObject Type="Embed" ProgID="Equation.3" ShapeID="_x0000_i1063" DrawAspect="Content" ObjectID="_1707739965" r:id="rId59"/>
              </w:object>
            </w:r>
            <w:r w:rsidRPr="00113F28">
              <w:rPr>
                <w:vertAlign w:val="superscript"/>
                <w:lang w:eastAsia="ja-JP"/>
              </w:rPr>
              <w:t xml:space="preserve"> </w:t>
            </w:r>
            <w:r>
              <w:rPr>
                <w:vertAlign w:val="superscript"/>
                <w:lang w:eastAsia="ja-JP"/>
              </w:rPr>
              <w:t>Note 6</w:t>
            </w:r>
          </w:p>
        </w:tc>
        <w:tc>
          <w:tcPr>
            <w:tcW w:w="1417" w:type="dxa"/>
            <w:vAlign w:val="center"/>
          </w:tcPr>
          <w:p w:rsidR="00045805" w:rsidRDefault="00045805" w:rsidP="00045805">
            <w:pPr>
              <w:pStyle w:val="TAC"/>
              <w:rPr>
                <w:lang w:eastAsia="ja-JP"/>
              </w:rPr>
            </w:pPr>
            <w:r>
              <w:rPr>
                <w:lang w:eastAsia="ja-JP"/>
              </w:rPr>
              <w:t>dB</w:t>
            </w:r>
          </w:p>
        </w:tc>
        <w:tc>
          <w:tcPr>
            <w:tcW w:w="2307" w:type="dxa"/>
            <w:vAlign w:val="center"/>
          </w:tcPr>
          <w:p w:rsidR="00045805" w:rsidRDefault="00045805" w:rsidP="00045805">
            <w:pPr>
              <w:pStyle w:val="TAC"/>
              <w:rPr>
                <w:lang w:eastAsia="zh-CN"/>
              </w:rPr>
            </w:pPr>
            <w:r>
              <w:rPr>
                <w:lang w:eastAsia="zh-CN"/>
              </w:rPr>
              <w:t>12</w:t>
            </w:r>
          </w:p>
        </w:tc>
        <w:tc>
          <w:tcPr>
            <w:tcW w:w="2268" w:type="dxa"/>
            <w:vAlign w:val="center"/>
          </w:tcPr>
          <w:p w:rsidR="00045805" w:rsidRDefault="00045805" w:rsidP="00045805">
            <w:pPr>
              <w:pStyle w:val="TAC"/>
              <w:rPr>
                <w:lang w:eastAsia="zh-CN"/>
              </w:rPr>
            </w:pPr>
            <w:r>
              <w:rPr>
                <w:lang w:eastAsia="zh-CN"/>
              </w:rPr>
              <w:t>12</w:t>
            </w:r>
          </w:p>
        </w:tc>
      </w:tr>
      <w:tr w:rsidR="00045805" w:rsidRPr="00113F28" w:rsidTr="00045805">
        <w:trPr>
          <w:cantSplit/>
          <w:jc w:val="center"/>
        </w:trPr>
        <w:tc>
          <w:tcPr>
            <w:tcW w:w="3256" w:type="dxa"/>
            <w:vAlign w:val="center"/>
          </w:tcPr>
          <w:p w:rsidR="00045805" w:rsidRDefault="00045805" w:rsidP="00045805">
            <w:pPr>
              <w:pStyle w:val="TAL"/>
              <w:rPr>
                <w:lang w:eastAsia="ja-JP"/>
              </w:rPr>
            </w:pPr>
            <w:r>
              <w:rPr>
                <w:lang w:eastAsia="ja-JP"/>
              </w:rPr>
              <w:t xml:space="preserve">PSSCH1 </w:t>
            </w:r>
            <w:r w:rsidRPr="00B93C63">
              <w:rPr>
                <w:position w:val="-12"/>
                <w:lang w:eastAsia="ja-JP"/>
              </w:rPr>
              <w:object w:dxaOrig="660" w:dyaOrig="380">
                <v:shape id="_x0000_i1064" type="#_x0000_t75" style="width:29pt;height:14pt" o:ole="" fillcolor="window">
                  <v:imagedata r:id="rId43" o:title=""/>
                </v:shape>
                <o:OLEObject Type="Embed" ProgID="Equation.3" ShapeID="_x0000_i1064" DrawAspect="Content" ObjectID="_1707739966" r:id="rId60"/>
              </w:object>
            </w:r>
            <w:r w:rsidRPr="00B93C63">
              <w:rPr>
                <w:vertAlign w:val="superscript"/>
                <w:lang w:eastAsia="ja-JP"/>
              </w:rPr>
              <w:t xml:space="preserve"> Note2</w:t>
            </w:r>
            <w:r>
              <w:rPr>
                <w:vertAlign w:val="superscript"/>
                <w:lang w:eastAsia="ja-JP"/>
              </w:rPr>
              <w:t>,3</w:t>
            </w:r>
          </w:p>
        </w:tc>
        <w:tc>
          <w:tcPr>
            <w:tcW w:w="1417" w:type="dxa"/>
            <w:vAlign w:val="center"/>
          </w:tcPr>
          <w:p w:rsidR="00045805" w:rsidRDefault="00045805" w:rsidP="00045805">
            <w:pPr>
              <w:pStyle w:val="TAC"/>
              <w:rPr>
                <w:lang w:eastAsia="ja-JP"/>
              </w:rPr>
            </w:pPr>
            <w:r w:rsidRPr="00B93C63">
              <w:rPr>
                <w:lang w:eastAsia="ja-JP"/>
              </w:rPr>
              <w:t>dB</w:t>
            </w:r>
          </w:p>
        </w:tc>
        <w:tc>
          <w:tcPr>
            <w:tcW w:w="2307" w:type="dxa"/>
            <w:vAlign w:val="center"/>
          </w:tcPr>
          <w:p w:rsidR="00045805" w:rsidRDefault="00045805" w:rsidP="00045805">
            <w:pPr>
              <w:pStyle w:val="TAC"/>
              <w:rPr>
                <w:lang w:eastAsia="zh-CN"/>
              </w:rPr>
            </w:pPr>
            <w:r>
              <w:rPr>
                <w:lang w:eastAsia="ja-JP"/>
              </w:rPr>
              <w:t>22</w:t>
            </w:r>
          </w:p>
        </w:tc>
        <w:tc>
          <w:tcPr>
            <w:tcW w:w="2268" w:type="dxa"/>
            <w:vAlign w:val="center"/>
          </w:tcPr>
          <w:p w:rsidR="00045805" w:rsidRDefault="00045805" w:rsidP="00045805">
            <w:pPr>
              <w:pStyle w:val="TAC"/>
              <w:rPr>
                <w:lang w:eastAsia="zh-CN"/>
              </w:rPr>
            </w:pPr>
            <w:r>
              <w:rPr>
                <w:lang w:eastAsia="ja-JP"/>
              </w:rPr>
              <w:t>22</w:t>
            </w:r>
          </w:p>
        </w:tc>
      </w:tr>
      <w:tr w:rsidR="00045805" w:rsidRPr="00113F28" w:rsidTr="00045805">
        <w:trPr>
          <w:cantSplit/>
          <w:jc w:val="center"/>
        </w:trPr>
        <w:tc>
          <w:tcPr>
            <w:tcW w:w="3256" w:type="dxa"/>
            <w:vAlign w:val="center"/>
          </w:tcPr>
          <w:p w:rsidR="00045805" w:rsidRDefault="00045805" w:rsidP="00045805">
            <w:pPr>
              <w:pStyle w:val="TAL"/>
              <w:rPr>
                <w:lang w:eastAsia="ja-JP"/>
              </w:rPr>
            </w:pPr>
            <w:r>
              <w:rPr>
                <w:lang w:eastAsia="ja-JP"/>
              </w:rPr>
              <w:t xml:space="preserve">PSSCH2 </w:t>
            </w:r>
            <w:r w:rsidRPr="00B93C63">
              <w:rPr>
                <w:position w:val="-12"/>
                <w:lang w:eastAsia="ja-JP"/>
              </w:rPr>
              <w:object w:dxaOrig="660" w:dyaOrig="380">
                <v:shape id="_x0000_i1065" type="#_x0000_t75" style="width:29pt;height:14pt" o:ole="" fillcolor="window">
                  <v:imagedata r:id="rId43" o:title=""/>
                </v:shape>
                <o:OLEObject Type="Embed" ProgID="Equation.3" ShapeID="_x0000_i1065" DrawAspect="Content" ObjectID="_1707739967" r:id="rId61"/>
              </w:object>
            </w:r>
            <w:r w:rsidRPr="00B93C63">
              <w:rPr>
                <w:vertAlign w:val="superscript"/>
                <w:lang w:eastAsia="ja-JP"/>
              </w:rPr>
              <w:t xml:space="preserve"> Note2</w:t>
            </w:r>
            <w:r>
              <w:rPr>
                <w:vertAlign w:val="superscript"/>
                <w:lang w:eastAsia="ja-JP"/>
              </w:rPr>
              <w:t>,4</w:t>
            </w:r>
          </w:p>
        </w:tc>
        <w:tc>
          <w:tcPr>
            <w:tcW w:w="1417" w:type="dxa"/>
            <w:vAlign w:val="center"/>
          </w:tcPr>
          <w:p w:rsidR="00045805" w:rsidRDefault="00045805" w:rsidP="00045805">
            <w:pPr>
              <w:pStyle w:val="TAC"/>
              <w:rPr>
                <w:lang w:eastAsia="ja-JP"/>
              </w:rPr>
            </w:pPr>
            <w:r w:rsidRPr="00B93C63">
              <w:rPr>
                <w:lang w:eastAsia="ja-JP"/>
              </w:rPr>
              <w:t>dB</w:t>
            </w:r>
          </w:p>
        </w:tc>
        <w:tc>
          <w:tcPr>
            <w:tcW w:w="2307" w:type="dxa"/>
            <w:vAlign w:val="center"/>
          </w:tcPr>
          <w:p w:rsidR="00045805" w:rsidRDefault="00045805" w:rsidP="00045805">
            <w:pPr>
              <w:pStyle w:val="TAC"/>
              <w:rPr>
                <w:lang w:eastAsia="zh-CN"/>
              </w:rPr>
            </w:pPr>
            <w:r>
              <w:rPr>
                <w:lang w:eastAsia="ja-JP"/>
              </w:rPr>
              <w:t>2</w:t>
            </w:r>
          </w:p>
        </w:tc>
        <w:tc>
          <w:tcPr>
            <w:tcW w:w="2268" w:type="dxa"/>
            <w:vAlign w:val="center"/>
          </w:tcPr>
          <w:p w:rsidR="00045805" w:rsidRDefault="00045805" w:rsidP="00045805">
            <w:pPr>
              <w:pStyle w:val="TAC"/>
              <w:rPr>
                <w:lang w:eastAsia="zh-CN"/>
              </w:rPr>
            </w:pPr>
            <w:r>
              <w:rPr>
                <w:lang w:eastAsia="ja-JP"/>
              </w:rPr>
              <w:t>2</w:t>
            </w:r>
          </w:p>
        </w:tc>
      </w:tr>
      <w:tr w:rsidR="00045805" w:rsidRPr="00113F28" w:rsidTr="00045805">
        <w:trPr>
          <w:cantSplit/>
          <w:jc w:val="center"/>
        </w:trPr>
        <w:tc>
          <w:tcPr>
            <w:tcW w:w="3256" w:type="dxa"/>
            <w:vAlign w:val="center"/>
          </w:tcPr>
          <w:p w:rsidR="00045805" w:rsidRDefault="00045805" w:rsidP="00045805">
            <w:pPr>
              <w:pStyle w:val="TAL"/>
              <w:rPr>
                <w:lang w:eastAsia="ja-JP"/>
              </w:rPr>
            </w:pPr>
            <w:r>
              <w:rPr>
                <w:lang w:eastAsia="ja-JP"/>
              </w:rPr>
              <w:t xml:space="preserve">PSSCH3 </w:t>
            </w:r>
            <w:r w:rsidRPr="00B93C63">
              <w:rPr>
                <w:position w:val="-12"/>
                <w:lang w:eastAsia="ja-JP"/>
              </w:rPr>
              <w:object w:dxaOrig="660" w:dyaOrig="380">
                <v:shape id="_x0000_i1066" type="#_x0000_t75" style="width:29pt;height:14pt" o:ole="" fillcolor="window">
                  <v:imagedata r:id="rId43" o:title=""/>
                </v:shape>
                <o:OLEObject Type="Embed" ProgID="Equation.3" ShapeID="_x0000_i1066" DrawAspect="Content" ObjectID="_1707739968" r:id="rId62"/>
              </w:object>
            </w:r>
            <w:r w:rsidRPr="00B93C63">
              <w:rPr>
                <w:vertAlign w:val="superscript"/>
                <w:lang w:eastAsia="ja-JP"/>
              </w:rPr>
              <w:t xml:space="preserve"> Note2</w:t>
            </w:r>
            <w:r>
              <w:rPr>
                <w:vertAlign w:val="superscript"/>
                <w:lang w:eastAsia="ja-JP"/>
              </w:rPr>
              <w:t>,5</w:t>
            </w:r>
          </w:p>
        </w:tc>
        <w:tc>
          <w:tcPr>
            <w:tcW w:w="1417" w:type="dxa"/>
            <w:vAlign w:val="center"/>
          </w:tcPr>
          <w:p w:rsidR="00045805" w:rsidRDefault="00045805" w:rsidP="00045805">
            <w:pPr>
              <w:pStyle w:val="TAC"/>
              <w:rPr>
                <w:lang w:eastAsia="ja-JP"/>
              </w:rPr>
            </w:pPr>
            <w:r w:rsidRPr="00B93C63">
              <w:rPr>
                <w:lang w:eastAsia="ja-JP"/>
              </w:rPr>
              <w:t>dB</w:t>
            </w:r>
          </w:p>
        </w:tc>
        <w:tc>
          <w:tcPr>
            <w:tcW w:w="2307" w:type="dxa"/>
            <w:vAlign w:val="center"/>
          </w:tcPr>
          <w:p w:rsidR="00045805" w:rsidRDefault="00045805" w:rsidP="00045805">
            <w:pPr>
              <w:pStyle w:val="TAC"/>
              <w:rPr>
                <w:lang w:eastAsia="zh-CN"/>
              </w:rPr>
            </w:pPr>
            <w:r>
              <w:rPr>
                <w:lang w:eastAsia="zh-CN"/>
              </w:rPr>
              <w:t>12</w:t>
            </w:r>
          </w:p>
        </w:tc>
        <w:tc>
          <w:tcPr>
            <w:tcW w:w="2268" w:type="dxa"/>
            <w:vAlign w:val="center"/>
          </w:tcPr>
          <w:p w:rsidR="00045805" w:rsidRDefault="00045805" w:rsidP="00045805">
            <w:pPr>
              <w:pStyle w:val="TAC"/>
              <w:rPr>
                <w:lang w:eastAsia="zh-CN"/>
              </w:rPr>
            </w:pPr>
            <w:r>
              <w:rPr>
                <w:lang w:eastAsia="zh-CN"/>
              </w:rPr>
              <w:t>-infinity</w:t>
            </w:r>
          </w:p>
        </w:tc>
      </w:tr>
      <w:tr w:rsidR="00045805" w:rsidRPr="00113F28" w:rsidTr="00045805">
        <w:trPr>
          <w:cantSplit/>
          <w:jc w:val="center"/>
        </w:trPr>
        <w:tc>
          <w:tcPr>
            <w:tcW w:w="3256" w:type="dxa"/>
            <w:vAlign w:val="center"/>
          </w:tcPr>
          <w:p w:rsidR="00045805" w:rsidRDefault="00045805" w:rsidP="00045805">
            <w:pPr>
              <w:pStyle w:val="TAL"/>
              <w:rPr>
                <w:lang w:eastAsia="ja-JP"/>
              </w:rPr>
            </w:pPr>
            <w:r>
              <w:rPr>
                <w:lang w:eastAsia="ja-JP"/>
              </w:rPr>
              <w:t xml:space="preserve">PSSCH4 </w:t>
            </w:r>
            <w:r w:rsidRPr="00B93C63">
              <w:rPr>
                <w:position w:val="-12"/>
                <w:lang w:eastAsia="ja-JP"/>
              </w:rPr>
              <w:object w:dxaOrig="660" w:dyaOrig="380">
                <v:shape id="_x0000_i1067" type="#_x0000_t75" style="width:29pt;height:14pt" o:ole="" fillcolor="window">
                  <v:imagedata r:id="rId43" o:title=""/>
                </v:shape>
                <o:OLEObject Type="Embed" ProgID="Equation.3" ShapeID="_x0000_i1067" DrawAspect="Content" ObjectID="_1707739969" r:id="rId63"/>
              </w:object>
            </w:r>
            <w:r w:rsidRPr="00B93C63">
              <w:rPr>
                <w:vertAlign w:val="superscript"/>
                <w:lang w:eastAsia="ja-JP"/>
              </w:rPr>
              <w:t xml:space="preserve"> Note2</w:t>
            </w:r>
            <w:r>
              <w:rPr>
                <w:vertAlign w:val="superscript"/>
                <w:lang w:eastAsia="ja-JP"/>
              </w:rPr>
              <w:t>,6</w:t>
            </w:r>
          </w:p>
        </w:tc>
        <w:tc>
          <w:tcPr>
            <w:tcW w:w="1417" w:type="dxa"/>
            <w:vAlign w:val="center"/>
          </w:tcPr>
          <w:p w:rsidR="00045805" w:rsidRDefault="00045805" w:rsidP="00045805">
            <w:pPr>
              <w:pStyle w:val="TAC"/>
              <w:rPr>
                <w:lang w:eastAsia="ja-JP"/>
              </w:rPr>
            </w:pPr>
            <w:r w:rsidRPr="00B93C63">
              <w:rPr>
                <w:lang w:eastAsia="ja-JP"/>
              </w:rPr>
              <w:t>dB</w:t>
            </w:r>
          </w:p>
        </w:tc>
        <w:tc>
          <w:tcPr>
            <w:tcW w:w="2307" w:type="dxa"/>
            <w:vAlign w:val="center"/>
          </w:tcPr>
          <w:p w:rsidR="00045805" w:rsidRDefault="00045805" w:rsidP="00045805">
            <w:pPr>
              <w:pStyle w:val="TAC"/>
              <w:rPr>
                <w:lang w:eastAsia="zh-CN"/>
              </w:rPr>
            </w:pPr>
            <w:r>
              <w:rPr>
                <w:lang w:eastAsia="zh-CN"/>
              </w:rPr>
              <w:t>12</w:t>
            </w:r>
          </w:p>
        </w:tc>
        <w:tc>
          <w:tcPr>
            <w:tcW w:w="2268" w:type="dxa"/>
            <w:vAlign w:val="center"/>
          </w:tcPr>
          <w:p w:rsidR="00045805" w:rsidRDefault="00045805" w:rsidP="00045805">
            <w:pPr>
              <w:pStyle w:val="TAC"/>
              <w:rPr>
                <w:lang w:eastAsia="zh-CN"/>
              </w:rPr>
            </w:pPr>
            <w:r>
              <w:rPr>
                <w:lang w:eastAsia="zh-CN"/>
              </w:rPr>
              <w:t>12</w:t>
            </w:r>
          </w:p>
        </w:tc>
      </w:tr>
      <w:tr w:rsidR="00045805" w:rsidRPr="00113F28" w:rsidTr="00045805">
        <w:trPr>
          <w:cantSplit/>
          <w:jc w:val="center"/>
        </w:trPr>
        <w:tc>
          <w:tcPr>
            <w:tcW w:w="3256" w:type="dxa"/>
            <w:vAlign w:val="center"/>
          </w:tcPr>
          <w:p w:rsidR="00045805" w:rsidRPr="00113F28" w:rsidRDefault="00045805" w:rsidP="00045805">
            <w:pPr>
              <w:pStyle w:val="TAL"/>
              <w:rPr>
                <w:rFonts w:cs="v4.2.0"/>
                <w:bCs/>
                <w:lang w:eastAsia="ja-JP"/>
              </w:rPr>
            </w:pPr>
            <w:r>
              <w:rPr>
                <w:lang w:eastAsia="ja-JP"/>
              </w:rPr>
              <w:t>PSSCH</w:t>
            </w:r>
            <w:r w:rsidRPr="00113F28">
              <w:rPr>
                <w:lang w:eastAsia="ja-JP"/>
              </w:rPr>
              <w:t xml:space="preserve"> -RSRP</w:t>
            </w:r>
            <w:r>
              <w:rPr>
                <w:lang w:eastAsia="ja-JP"/>
              </w:rPr>
              <w:t>1</w:t>
            </w:r>
            <w:r w:rsidRPr="00113F28">
              <w:rPr>
                <w:vertAlign w:val="superscript"/>
                <w:lang w:eastAsia="ja-JP"/>
              </w:rPr>
              <w:t xml:space="preserve"> Note 2</w:t>
            </w:r>
            <w:r>
              <w:rPr>
                <w:vertAlign w:val="superscript"/>
                <w:lang w:eastAsia="ja-JP"/>
              </w:rPr>
              <w:t xml:space="preserve">, 3 </w:t>
            </w:r>
          </w:p>
        </w:tc>
        <w:tc>
          <w:tcPr>
            <w:tcW w:w="1417" w:type="dxa"/>
            <w:vAlign w:val="center"/>
          </w:tcPr>
          <w:p w:rsidR="00045805" w:rsidRPr="00113F28" w:rsidRDefault="00045805" w:rsidP="00045805">
            <w:pPr>
              <w:pStyle w:val="TAC"/>
              <w:rPr>
                <w:lang w:eastAsia="ja-JP"/>
              </w:rPr>
            </w:pPr>
            <w:r w:rsidRPr="00113F28">
              <w:rPr>
                <w:rFonts w:cs="v4.2.0"/>
                <w:bCs/>
                <w:lang w:eastAsia="ja-JP"/>
              </w:rPr>
              <w:t>dB</w:t>
            </w:r>
            <w:r>
              <w:rPr>
                <w:rFonts w:cs="v4.2.0"/>
                <w:bCs/>
                <w:lang w:eastAsia="ja-JP"/>
              </w:rPr>
              <w:t>m/SCS</w:t>
            </w:r>
          </w:p>
        </w:tc>
        <w:tc>
          <w:tcPr>
            <w:tcW w:w="2307" w:type="dxa"/>
            <w:vAlign w:val="center"/>
          </w:tcPr>
          <w:p w:rsidR="00045805" w:rsidRPr="00113F28" w:rsidRDefault="00045805" w:rsidP="00045805">
            <w:pPr>
              <w:pStyle w:val="TAC"/>
              <w:rPr>
                <w:lang w:eastAsia="zh-CN"/>
              </w:rPr>
            </w:pPr>
            <w:r w:rsidRPr="00113F28">
              <w:rPr>
                <w:lang w:eastAsia="ja-JP"/>
              </w:rPr>
              <w:t>-</w:t>
            </w:r>
            <w:r>
              <w:rPr>
                <w:lang w:eastAsia="ja-JP"/>
              </w:rPr>
              <w:t>8</w:t>
            </w:r>
            <w:r>
              <w:rPr>
                <w:lang w:eastAsia="zh-CN"/>
              </w:rPr>
              <w:t>1</w:t>
            </w:r>
          </w:p>
        </w:tc>
        <w:tc>
          <w:tcPr>
            <w:tcW w:w="2268" w:type="dxa"/>
            <w:vAlign w:val="center"/>
          </w:tcPr>
          <w:p w:rsidR="00045805" w:rsidRPr="00113F28" w:rsidRDefault="00045805" w:rsidP="00045805">
            <w:pPr>
              <w:pStyle w:val="TAC"/>
              <w:rPr>
                <w:lang w:eastAsia="zh-CN"/>
              </w:rPr>
            </w:pPr>
            <w:r w:rsidRPr="00113F28">
              <w:rPr>
                <w:lang w:eastAsia="ja-JP"/>
              </w:rPr>
              <w:t>-</w:t>
            </w:r>
            <w:r>
              <w:rPr>
                <w:lang w:eastAsia="ja-JP"/>
              </w:rPr>
              <w:t>8</w:t>
            </w:r>
            <w:r>
              <w:rPr>
                <w:lang w:eastAsia="zh-CN"/>
              </w:rPr>
              <w:t>1</w:t>
            </w:r>
          </w:p>
        </w:tc>
      </w:tr>
      <w:tr w:rsidR="00045805" w:rsidRPr="00113F28" w:rsidTr="00045805">
        <w:trPr>
          <w:cantSplit/>
          <w:jc w:val="center"/>
        </w:trPr>
        <w:tc>
          <w:tcPr>
            <w:tcW w:w="3256" w:type="dxa"/>
            <w:vAlign w:val="center"/>
          </w:tcPr>
          <w:p w:rsidR="00045805" w:rsidRPr="00113F28" w:rsidRDefault="00045805" w:rsidP="00045805">
            <w:pPr>
              <w:pStyle w:val="TAL"/>
              <w:rPr>
                <w:rFonts w:cs="v4.2.0"/>
                <w:bCs/>
                <w:lang w:eastAsia="ja-JP"/>
              </w:rPr>
            </w:pPr>
            <w:r>
              <w:rPr>
                <w:lang w:eastAsia="ja-JP"/>
              </w:rPr>
              <w:t>PSSCH</w:t>
            </w:r>
            <w:r w:rsidRPr="00113F28">
              <w:rPr>
                <w:lang w:eastAsia="ja-JP"/>
              </w:rPr>
              <w:t xml:space="preserve"> -RSRP</w:t>
            </w:r>
            <w:r>
              <w:rPr>
                <w:lang w:eastAsia="ja-JP"/>
              </w:rPr>
              <w:t>2</w:t>
            </w:r>
            <w:r w:rsidRPr="00113F28">
              <w:rPr>
                <w:vertAlign w:val="superscript"/>
                <w:lang w:eastAsia="ja-JP"/>
              </w:rPr>
              <w:t xml:space="preserve"> Note 2</w:t>
            </w:r>
            <w:r>
              <w:rPr>
                <w:vertAlign w:val="superscript"/>
                <w:lang w:eastAsia="ja-JP"/>
              </w:rPr>
              <w:t>, 4</w:t>
            </w:r>
          </w:p>
        </w:tc>
        <w:tc>
          <w:tcPr>
            <w:tcW w:w="1417" w:type="dxa"/>
            <w:vAlign w:val="center"/>
          </w:tcPr>
          <w:p w:rsidR="00045805" w:rsidRPr="00113F28" w:rsidRDefault="00045805" w:rsidP="00045805">
            <w:pPr>
              <w:pStyle w:val="TAC"/>
            </w:pPr>
            <w:r w:rsidRPr="00113F28">
              <w:rPr>
                <w:rFonts w:cs="v4.2.0"/>
                <w:bCs/>
                <w:lang w:eastAsia="ja-JP"/>
              </w:rPr>
              <w:t>dB</w:t>
            </w:r>
            <w:r>
              <w:rPr>
                <w:rFonts w:cs="v4.2.0"/>
                <w:bCs/>
                <w:lang w:eastAsia="ja-JP"/>
              </w:rPr>
              <w:t>m/SCS</w:t>
            </w:r>
          </w:p>
        </w:tc>
        <w:tc>
          <w:tcPr>
            <w:tcW w:w="2307" w:type="dxa"/>
            <w:vAlign w:val="center"/>
          </w:tcPr>
          <w:p w:rsidR="00045805" w:rsidRPr="00113F28" w:rsidRDefault="00045805" w:rsidP="00045805">
            <w:pPr>
              <w:pStyle w:val="TAC"/>
              <w:rPr>
                <w:lang w:eastAsia="ja-JP"/>
              </w:rPr>
            </w:pPr>
            <w:r w:rsidRPr="00113F28">
              <w:rPr>
                <w:lang w:eastAsia="ja-JP"/>
              </w:rPr>
              <w:t>-</w:t>
            </w:r>
            <w:r>
              <w:rPr>
                <w:lang w:eastAsia="ja-JP"/>
              </w:rPr>
              <w:t>101</w:t>
            </w:r>
          </w:p>
        </w:tc>
        <w:tc>
          <w:tcPr>
            <w:tcW w:w="2268" w:type="dxa"/>
            <w:vAlign w:val="center"/>
          </w:tcPr>
          <w:p w:rsidR="00045805" w:rsidRPr="00113F28" w:rsidRDefault="00045805" w:rsidP="00045805">
            <w:pPr>
              <w:pStyle w:val="TAC"/>
              <w:rPr>
                <w:lang w:eastAsia="ja-JP"/>
              </w:rPr>
            </w:pPr>
            <w:r w:rsidRPr="00113F28">
              <w:rPr>
                <w:lang w:eastAsia="ja-JP"/>
              </w:rPr>
              <w:t>-</w:t>
            </w:r>
            <w:r>
              <w:rPr>
                <w:lang w:eastAsia="ja-JP"/>
              </w:rPr>
              <w:t>101</w:t>
            </w:r>
          </w:p>
        </w:tc>
      </w:tr>
      <w:tr w:rsidR="00045805" w:rsidRPr="00113F28" w:rsidTr="00045805">
        <w:trPr>
          <w:cantSplit/>
          <w:jc w:val="center"/>
        </w:trPr>
        <w:tc>
          <w:tcPr>
            <w:tcW w:w="3256" w:type="dxa"/>
            <w:vAlign w:val="center"/>
          </w:tcPr>
          <w:p w:rsidR="00045805" w:rsidRPr="00113F28" w:rsidRDefault="00045805" w:rsidP="00045805">
            <w:pPr>
              <w:pStyle w:val="TAL"/>
              <w:rPr>
                <w:rFonts w:cs="v4.2.0"/>
                <w:bCs/>
                <w:lang w:eastAsia="ja-JP"/>
              </w:rPr>
            </w:pPr>
            <w:r>
              <w:rPr>
                <w:lang w:eastAsia="ja-JP"/>
              </w:rPr>
              <w:t>PSSCH</w:t>
            </w:r>
            <w:r w:rsidRPr="00113F28">
              <w:rPr>
                <w:lang w:eastAsia="ja-JP"/>
              </w:rPr>
              <w:t xml:space="preserve"> -RSRP</w:t>
            </w:r>
            <w:r>
              <w:rPr>
                <w:lang w:eastAsia="ja-JP"/>
              </w:rPr>
              <w:t>3</w:t>
            </w:r>
            <w:r w:rsidRPr="00113F28">
              <w:rPr>
                <w:vertAlign w:val="superscript"/>
                <w:lang w:eastAsia="ja-JP"/>
              </w:rPr>
              <w:t xml:space="preserve"> Note 2</w:t>
            </w:r>
            <w:r>
              <w:rPr>
                <w:vertAlign w:val="superscript"/>
                <w:lang w:eastAsia="ja-JP"/>
              </w:rPr>
              <w:t>, 5</w:t>
            </w:r>
          </w:p>
        </w:tc>
        <w:tc>
          <w:tcPr>
            <w:tcW w:w="1417" w:type="dxa"/>
            <w:vAlign w:val="center"/>
          </w:tcPr>
          <w:p w:rsidR="00045805" w:rsidRPr="00113F28" w:rsidRDefault="00045805" w:rsidP="00045805">
            <w:pPr>
              <w:pStyle w:val="TAC"/>
            </w:pPr>
            <w:r w:rsidRPr="00113F28">
              <w:rPr>
                <w:rFonts w:cs="v4.2.0"/>
                <w:bCs/>
                <w:lang w:eastAsia="ja-JP"/>
              </w:rPr>
              <w:t>dB</w:t>
            </w:r>
            <w:r>
              <w:rPr>
                <w:rFonts w:cs="v4.2.0"/>
                <w:bCs/>
                <w:lang w:eastAsia="ja-JP"/>
              </w:rPr>
              <w:t>m/SCS</w:t>
            </w:r>
          </w:p>
        </w:tc>
        <w:tc>
          <w:tcPr>
            <w:tcW w:w="2307" w:type="dxa"/>
            <w:vAlign w:val="center"/>
          </w:tcPr>
          <w:p w:rsidR="00045805" w:rsidRPr="00113F28" w:rsidRDefault="00045805" w:rsidP="00045805">
            <w:pPr>
              <w:pStyle w:val="TAC"/>
              <w:rPr>
                <w:lang w:eastAsia="ja-JP"/>
              </w:rPr>
            </w:pPr>
            <w:r w:rsidRPr="00113F28">
              <w:rPr>
                <w:lang w:eastAsia="ja-JP"/>
              </w:rPr>
              <w:t>-</w:t>
            </w:r>
            <w:r>
              <w:rPr>
                <w:lang w:eastAsia="ja-JP"/>
              </w:rPr>
              <w:t>91</w:t>
            </w:r>
          </w:p>
        </w:tc>
        <w:tc>
          <w:tcPr>
            <w:tcW w:w="2268" w:type="dxa"/>
            <w:vAlign w:val="center"/>
          </w:tcPr>
          <w:p w:rsidR="00045805" w:rsidRPr="00113F28" w:rsidRDefault="00045805" w:rsidP="00045805">
            <w:pPr>
              <w:pStyle w:val="TAC"/>
              <w:rPr>
                <w:lang w:eastAsia="ja-JP"/>
              </w:rPr>
            </w:pPr>
            <w:r>
              <w:rPr>
                <w:lang w:eastAsia="zh-CN"/>
              </w:rPr>
              <w:t>-infinity</w:t>
            </w:r>
          </w:p>
        </w:tc>
      </w:tr>
      <w:tr w:rsidR="00045805" w:rsidRPr="00113F28" w:rsidTr="00045805">
        <w:trPr>
          <w:cantSplit/>
          <w:jc w:val="center"/>
        </w:trPr>
        <w:tc>
          <w:tcPr>
            <w:tcW w:w="3256" w:type="dxa"/>
            <w:vAlign w:val="center"/>
          </w:tcPr>
          <w:p w:rsidR="00045805" w:rsidRPr="00113F28" w:rsidRDefault="00045805" w:rsidP="00045805">
            <w:pPr>
              <w:pStyle w:val="TAL"/>
              <w:rPr>
                <w:rFonts w:cs="v4.2.0"/>
                <w:bCs/>
                <w:lang w:eastAsia="ja-JP"/>
              </w:rPr>
            </w:pPr>
            <w:r>
              <w:rPr>
                <w:lang w:eastAsia="ja-JP"/>
              </w:rPr>
              <w:t>PSSCH</w:t>
            </w:r>
            <w:r w:rsidRPr="00113F28">
              <w:rPr>
                <w:lang w:eastAsia="ja-JP"/>
              </w:rPr>
              <w:t xml:space="preserve"> -RSRP</w:t>
            </w:r>
            <w:r>
              <w:rPr>
                <w:lang w:eastAsia="ja-JP"/>
              </w:rPr>
              <w:t>4</w:t>
            </w:r>
            <w:r w:rsidRPr="00113F28">
              <w:rPr>
                <w:vertAlign w:val="superscript"/>
                <w:lang w:eastAsia="ja-JP"/>
              </w:rPr>
              <w:t xml:space="preserve"> Note 2</w:t>
            </w:r>
            <w:r>
              <w:rPr>
                <w:vertAlign w:val="superscript"/>
                <w:lang w:eastAsia="ja-JP"/>
              </w:rPr>
              <w:t>, 6</w:t>
            </w:r>
          </w:p>
        </w:tc>
        <w:tc>
          <w:tcPr>
            <w:tcW w:w="1417" w:type="dxa"/>
            <w:vAlign w:val="center"/>
          </w:tcPr>
          <w:p w:rsidR="00045805" w:rsidRPr="00113F28" w:rsidRDefault="00045805" w:rsidP="00045805">
            <w:pPr>
              <w:pStyle w:val="TAC"/>
              <w:rPr>
                <w:rFonts w:cs="v4.2.0"/>
                <w:bCs/>
                <w:lang w:eastAsia="ja-JP"/>
              </w:rPr>
            </w:pPr>
            <w:r w:rsidRPr="00113F28">
              <w:rPr>
                <w:rFonts w:cs="v4.2.0"/>
                <w:bCs/>
                <w:lang w:eastAsia="ja-JP"/>
              </w:rPr>
              <w:t>dB</w:t>
            </w:r>
            <w:r>
              <w:rPr>
                <w:rFonts w:cs="v4.2.0"/>
                <w:bCs/>
                <w:lang w:eastAsia="ja-JP"/>
              </w:rPr>
              <w:t>m/SCS</w:t>
            </w:r>
          </w:p>
        </w:tc>
        <w:tc>
          <w:tcPr>
            <w:tcW w:w="2307" w:type="dxa"/>
            <w:vAlign w:val="center"/>
          </w:tcPr>
          <w:p w:rsidR="00045805" w:rsidRDefault="00045805" w:rsidP="00045805">
            <w:pPr>
              <w:pStyle w:val="TAC"/>
              <w:rPr>
                <w:lang w:eastAsia="ja-JP"/>
              </w:rPr>
            </w:pPr>
            <w:r w:rsidRPr="00113F28">
              <w:rPr>
                <w:lang w:eastAsia="ja-JP"/>
              </w:rPr>
              <w:t>-</w:t>
            </w:r>
            <w:r>
              <w:rPr>
                <w:lang w:eastAsia="ja-JP"/>
              </w:rPr>
              <w:t>91</w:t>
            </w:r>
          </w:p>
        </w:tc>
        <w:tc>
          <w:tcPr>
            <w:tcW w:w="2268" w:type="dxa"/>
            <w:vAlign w:val="center"/>
          </w:tcPr>
          <w:p w:rsidR="00045805" w:rsidRDefault="00045805" w:rsidP="00045805">
            <w:pPr>
              <w:pStyle w:val="TAC"/>
              <w:rPr>
                <w:lang w:eastAsia="ja-JP"/>
              </w:rPr>
            </w:pPr>
            <w:r>
              <w:rPr>
                <w:lang w:eastAsia="ja-JP"/>
              </w:rPr>
              <w:t>-91</w:t>
            </w:r>
          </w:p>
        </w:tc>
      </w:tr>
      <w:tr w:rsidR="00045805" w:rsidRPr="00113F28" w:rsidTr="00045805">
        <w:trPr>
          <w:cantSplit/>
          <w:jc w:val="center"/>
        </w:trPr>
        <w:tc>
          <w:tcPr>
            <w:tcW w:w="3256" w:type="dxa"/>
            <w:vAlign w:val="center"/>
          </w:tcPr>
          <w:p w:rsidR="00045805" w:rsidRPr="00113F28" w:rsidRDefault="00045805" w:rsidP="00045805">
            <w:pPr>
              <w:pStyle w:val="TAL"/>
              <w:rPr>
                <w:lang w:eastAsia="zh-CN"/>
              </w:rPr>
            </w:pPr>
            <w:r w:rsidRPr="00113F28">
              <w:rPr>
                <w:szCs w:val="18"/>
                <w:lang w:eastAsia="ja-JP"/>
              </w:rPr>
              <w:t>Antenna Configuration</w:t>
            </w:r>
          </w:p>
        </w:tc>
        <w:tc>
          <w:tcPr>
            <w:tcW w:w="1417" w:type="dxa"/>
            <w:vAlign w:val="center"/>
          </w:tcPr>
          <w:p w:rsidR="00045805" w:rsidRPr="00113F28" w:rsidRDefault="00045805" w:rsidP="00045805">
            <w:pPr>
              <w:pStyle w:val="TAC"/>
              <w:rPr>
                <w:lang w:eastAsia="zh-CN"/>
              </w:rPr>
            </w:pPr>
            <w:r w:rsidRPr="00113F28">
              <w:rPr>
                <w:rFonts w:hint="eastAsia"/>
                <w:lang w:eastAsia="zh-CN"/>
              </w:rPr>
              <w:t>-</w:t>
            </w:r>
          </w:p>
        </w:tc>
        <w:tc>
          <w:tcPr>
            <w:tcW w:w="4575" w:type="dxa"/>
            <w:gridSpan w:val="2"/>
            <w:vAlign w:val="center"/>
          </w:tcPr>
          <w:p w:rsidR="00045805" w:rsidRPr="00113F28" w:rsidRDefault="00045805" w:rsidP="00045805">
            <w:pPr>
              <w:pStyle w:val="TAC"/>
              <w:rPr>
                <w:lang w:val="en-US" w:eastAsia="zh-CN"/>
              </w:rPr>
            </w:pPr>
            <w:r w:rsidRPr="00113F28">
              <w:rPr>
                <w:rFonts w:hint="eastAsia"/>
                <w:lang w:val="en-US" w:eastAsia="zh-CN"/>
              </w:rPr>
              <w:t>1</w:t>
            </w:r>
            <w:r w:rsidRPr="00113F28">
              <w:rPr>
                <w:lang w:eastAsia="ja-JP"/>
              </w:rPr>
              <w:t>x</w:t>
            </w:r>
            <w:r w:rsidRPr="00113F28">
              <w:rPr>
                <w:rFonts w:hint="eastAsia"/>
                <w:lang w:eastAsia="zh-CN"/>
              </w:rPr>
              <w:t>2</w:t>
            </w:r>
          </w:p>
        </w:tc>
      </w:tr>
      <w:tr w:rsidR="00045805" w:rsidRPr="00113F28" w:rsidTr="00045805">
        <w:trPr>
          <w:cantSplit/>
          <w:jc w:val="center"/>
        </w:trPr>
        <w:tc>
          <w:tcPr>
            <w:tcW w:w="3256" w:type="dxa"/>
            <w:vAlign w:val="center"/>
          </w:tcPr>
          <w:p w:rsidR="00045805" w:rsidRPr="00113F28" w:rsidRDefault="00045805" w:rsidP="00045805">
            <w:pPr>
              <w:pStyle w:val="TAL"/>
              <w:rPr>
                <w:lang w:eastAsia="ja-JP"/>
              </w:rPr>
            </w:pPr>
            <w:r w:rsidRPr="00113F28">
              <w:rPr>
                <w:lang w:eastAsia="ja-JP"/>
              </w:rPr>
              <w:t>Propagation Condition</w:t>
            </w:r>
          </w:p>
        </w:tc>
        <w:tc>
          <w:tcPr>
            <w:tcW w:w="1417" w:type="dxa"/>
            <w:vAlign w:val="center"/>
          </w:tcPr>
          <w:p w:rsidR="00045805" w:rsidRPr="00113F28" w:rsidRDefault="00045805" w:rsidP="00045805">
            <w:pPr>
              <w:pStyle w:val="TAC"/>
              <w:rPr>
                <w:lang w:eastAsia="ja-JP"/>
              </w:rPr>
            </w:pPr>
            <w:r w:rsidRPr="00113F28">
              <w:rPr>
                <w:lang w:eastAsia="ja-JP"/>
              </w:rPr>
              <w:t>-</w:t>
            </w:r>
          </w:p>
        </w:tc>
        <w:tc>
          <w:tcPr>
            <w:tcW w:w="4575" w:type="dxa"/>
            <w:gridSpan w:val="2"/>
            <w:vAlign w:val="center"/>
          </w:tcPr>
          <w:p w:rsidR="00045805" w:rsidRPr="00113F28" w:rsidRDefault="00045805" w:rsidP="00045805">
            <w:pPr>
              <w:pStyle w:val="TAC"/>
              <w:rPr>
                <w:lang w:eastAsia="ja-JP"/>
              </w:rPr>
            </w:pPr>
            <w:r w:rsidRPr="00113F28">
              <w:rPr>
                <w:lang w:eastAsia="ja-JP"/>
              </w:rPr>
              <w:t>AWGN</w:t>
            </w:r>
          </w:p>
        </w:tc>
      </w:tr>
      <w:tr w:rsidR="00045805" w:rsidRPr="00113F28" w:rsidTr="00045805">
        <w:trPr>
          <w:cantSplit/>
          <w:jc w:val="center"/>
        </w:trPr>
        <w:tc>
          <w:tcPr>
            <w:tcW w:w="9248" w:type="dxa"/>
            <w:gridSpan w:val="4"/>
          </w:tcPr>
          <w:p w:rsidR="00045805" w:rsidRPr="00113F28" w:rsidRDefault="00045805" w:rsidP="00045805">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position w:val="-12"/>
                <w:lang w:eastAsia="ja-JP"/>
              </w:rPr>
              <w:object w:dxaOrig="400" w:dyaOrig="360">
                <v:shape id="_x0000_i1068" type="#_x0000_t75" style="width:14pt;height:14pt" o:ole="" fillcolor="window">
                  <v:imagedata r:id="rId47" o:title=""/>
                </v:shape>
                <o:OLEObject Type="Embed" ProgID="Equation.3" ShapeID="_x0000_i1068" DrawAspect="Content" ObjectID="_1707739970" r:id="rId64"/>
              </w:object>
            </w:r>
            <w:r w:rsidRPr="00113F28">
              <w:rPr>
                <w:lang w:eastAsia="ja-JP"/>
              </w:rPr>
              <w:t xml:space="preserve"> to be fulfilled.</w:t>
            </w:r>
          </w:p>
          <w:p w:rsidR="00045805" w:rsidRPr="00113F28" w:rsidRDefault="00045805" w:rsidP="00045805">
            <w:pPr>
              <w:pStyle w:val="TAN"/>
              <w:rPr>
                <w:lang w:eastAsia="ja-JP"/>
              </w:rPr>
            </w:pPr>
            <w:r w:rsidRPr="00113F28">
              <w:rPr>
                <w:lang w:eastAsia="ja-JP"/>
              </w:rPr>
              <w:t>Note 2:</w:t>
            </w:r>
            <w:r w:rsidRPr="00113F28">
              <w:rPr>
                <w:lang w:eastAsia="ja-JP"/>
              </w:rPr>
              <w:tab/>
            </w:r>
            <w:r w:rsidRPr="00B93C63">
              <w:rPr>
                <w:position w:val="-12"/>
                <w:lang w:eastAsia="ja-JP"/>
              </w:rPr>
              <w:object w:dxaOrig="660" w:dyaOrig="380">
                <v:shape id="_x0000_i1069" type="#_x0000_t75" style="width:29pt;height:14pt" o:ole="" fillcolor="window">
                  <v:imagedata r:id="rId43" o:title=""/>
                </v:shape>
                <o:OLEObject Type="Embed" ProgID="Equation.3" ShapeID="_x0000_i1069" DrawAspect="Content" ObjectID="_1707739971" r:id="rId65"/>
              </w:object>
            </w:r>
            <w:r>
              <w:rPr>
                <w:lang w:eastAsia="ja-JP"/>
              </w:rPr>
              <w:t>, PSSCH</w:t>
            </w:r>
            <w:r w:rsidRPr="00113F28">
              <w:rPr>
                <w:lang w:eastAsia="ja-JP"/>
              </w:rPr>
              <w:t>-RS</w:t>
            </w:r>
            <w:r>
              <w:rPr>
                <w:lang w:eastAsia="ja-JP"/>
              </w:rPr>
              <w:t>RP</w:t>
            </w:r>
            <w:r w:rsidRPr="00113F28">
              <w:rPr>
                <w:lang w:eastAsia="ja-JP"/>
              </w:rPr>
              <w:t xml:space="preserve"> levels have been derived from other parameters for information purposes. They are not settable parameters themselves.</w:t>
            </w:r>
          </w:p>
          <w:p w:rsidR="00045805" w:rsidRDefault="00045805" w:rsidP="00045805">
            <w:pPr>
              <w:pStyle w:val="TAN"/>
              <w:rPr>
                <w:lang w:eastAsia="ja-JP"/>
              </w:rPr>
            </w:pPr>
            <w:r w:rsidRPr="00113F28">
              <w:rPr>
                <w:lang w:eastAsia="ja-JP"/>
              </w:rPr>
              <w:t>Note 3:</w:t>
            </w:r>
            <w:r w:rsidRPr="00113F28">
              <w:rPr>
                <w:lang w:eastAsia="ja-JP"/>
              </w:rPr>
              <w:tab/>
            </w:r>
            <w:r>
              <w:rPr>
                <w:lang w:eastAsia="ja-JP"/>
              </w:rPr>
              <w:t xml:space="preserve">UE #50~64 </w:t>
            </w:r>
            <w:r>
              <w:rPr>
                <w:rFonts w:eastAsia="Malgun Gothic"/>
              </w:rPr>
              <w:t xml:space="preserve">and </w:t>
            </w:r>
            <w:r>
              <w:rPr>
                <w:lang w:eastAsia="ja-JP"/>
              </w:rPr>
              <w:t xml:space="preserve">UE #85~99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 xml:space="preserve">the </w:t>
            </w:r>
            <w:r w:rsidRPr="006E362A">
              <w:rPr>
                <w:lang w:eastAsia="ja-JP"/>
              </w:rPr>
              <w:t>slot with</w:t>
            </w:r>
            <w:r>
              <w:rPr>
                <w:rFonts w:asciiTheme="minorEastAsia" w:hAnsiTheme="minorEastAsia"/>
                <w:lang w:eastAsia="zh-CN"/>
              </w:rPr>
              <w:t xml:space="preserve"> </w:t>
            </w:r>
            <w:r>
              <w:rPr>
                <w:rFonts w:eastAsia="Malgun Gothic"/>
              </w:rPr>
              <w:t>“#slot index mod 100” = #50-64 and #85-99</w:t>
            </w:r>
            <w:r w:rsidRPr="00113F28">
              <w:rPr>
                <w:lang w:eastAsia="ja-JP"/>
              </w:rPr>
              <w:t>.</w:t>
            </w:r>
          </w:p>
          <w:p w:rsidR="00045805" w:rsidRDefault="00045805" w:rsidP="00045805">
            <w:pPr>
              <w:pStyle w:val="TAN"/>
              <w:rPr>
                <w:lang w:eastAsia="ja-JP"/>
              </w:rPr>
            </w:pPr>
            <w:r w:rsidRPr="00113F28">
              <w:rPr>
                <w:lang w:eastAsia="ja-JP"/>
              </w:rPr>
              <w:t xml:space="preserve">Note </w:t>
            </w:r>
            <w:r>
              <w:rPr>
                <w:lang w:eastAsia="ja-JP"/>
              </w:rPr>
              <w:t>4</w:t>
            </w:r>
            <w:r w:rsidRPr="00113F28">
              <w:rPr>
                <w:lang w:eastAsia="ja-JP"/>
              </w:rPr>
              <w:t>:</w:t>
            </w:r>
            <w:r w:rsidRPr="00113F28">
              <w:rPr>
                <w:lang w:eastAsia="ja-JP"/>
              </w:rPr>
              <w:tab/>
            </w:r>
            <w:r>
              <w:rPr>
                <w:lang w:eastAsia="ja-JP"/>
              </w:rPr>
              <w:t xml:space="preserve">UE #30~49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#30-49</w:t>
            </w:r>
            <w:r w:rsidRPr="00113F28">
              <w:rPr>
                <w:lang w:eastAsia="ja-JP"/>
              </w:rPr>
              <w:t>.</w:t>
            </w:r>
          </w:p>
          <w:p w:rsidR="00045805" w:rsidRDefault="00045805" w:rsidP="00045805">
            <w:pPr>
              <w:pStyle w:val="TAN"/>
              <w:rPr>
                <w:lang w:eastAsia="ja-JP"/>
              </w:rPr>
            </w:pPr>
            <w:r w:rsidRPr="00113F28">
              <w:rPr>
                <w:lang w:eastAsia="ja-JP"/>
              </w:rPr>
              <w:t xml:space="preserve">Note </w:t>
            </w:r>
            <w:r>
              <w:rPr>
                <w:lang w:eastAsia="ja-JP"/>
              </w:rPr>
              <w:t>5</w:t>
            </w:r>
            <w:r w:rsidRPr="00113F28">
              <w:rPr>
                <w:lang w:eastAsia="ja-JP"/>
              </w:rPr>
              <w:t>:</w:t>
            </w:r>
            <w:r w:rsidRPr="00113F28">
              <w:rPr>
                <w:lang w:eastAsia="ja-JP"/>
              </w:rPr>
              <w:tab/>
            </w:r>
            <w:r>
              <w:rPr>
                <w:lang w:eastAsia="ja-JP"/>
              </w:rPr>
              <w:t xml:space="preserve">UE #0~29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#0-29</w:t>
            </w:r>
            <w:r w:rsidRPr="00113F28">
              <w:rPr>
                <w:lang w:eastAsia="ja-JP"/>
              </w:rPr>
              <w:t>.</w:t>
            </w:r>
          </w:p>
          <w:p w:rsidR="00045805" w:rsidRDefault="00045805" w:rsidP="00045805">
            <w:pPr>
              <w:pStyle w:val="TAN"/>
              <w:rPr>
                <w:lang w:eastAsia="ja-JP"/>
              </w:rPr>
            </w:pPr>
            <w:r w:rsidRPr="00113F28">
              <w:rPr>
                <w:lang w:eastAsia="ja-JP"/>
              </w:rPr>
              <w:t xml:space="preserve">Note </w:t>
            </w:r>
            <w:r>
              <w:rPr>
                <w:lang w:eastAsia="ja-JP"/>
              </w:rPr>
              <w:t>6</w:t>
            </w:r>
            <w:r w:rsidRPr="00113F28">
              <w:rPr>
                <w:lang w:eastAsia="ja-JP"/>
              </w:rPr>
              <w:t>:</w:t>
            </w:r>
            <w:r w:rsidRPr="00113F28">
              <w:rPr>
                <w:lang w:eastAsia="ja-JP"/>
              </w:rPr>
              <w:tab/>
            </w:r>
            <w:r>
              <w:rPr>
                <w:lang w:eastAsia="ja-JP"/>
              </w:rPr>
              <w:t xml:space="preserve">UE #65~84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#65-84</w:t>
            </w:r>
            <w:r w:rsidRPr="00113F28">
              <w:rPr>
                <w:lang w:eastAsia="ja-JP"/>
              </w:rPr>
              <w:t>.</w:t>
            </w:r>
          </w:p>
          <w:p w:rsidR="00045805" w:rsidRPr="00113F28" w:rsidRDefault="00045805" w:rsidP="00045805">
            <w:pPr>
              <w:pStyle w:val="TAN"/>
              <w:rPr>
                <w:lang w:eastAsia="ja-JP"/>
              </w:rPr>
            </w:pPr>
            <w:r>
              <w:rPr>
                <w:lang w:eastAsia="ja-JP"/>
              </w:rPr>
              <w:t>Note 7:</w:t>
            </w:r>
            <w:r w:rsidRPr="00113F28">
              <w:rPr>
                <w:lang w:eastAsia="ja-JP"/>
              </w:rPr>
              <w:tab/>
            </w:r>
            <w:r w:rsidRPr="006F65B2">
              <w:rPr>
                <w:rFonts w:eastAsia="Calibri"/>
                <w:lang w:eastAsia="ja-JP"/>
              </w:rPr>
              <w:t>The UE is only required to be tested in one of the supported configurations.</w:t>
            </w:r>
          </w:p>
        </w:tc>
      </w:tr>
    </w:tbl>
    <w:p w:rsidR="00045805" w:rsidRDefault="00045805" w:rsidP="00045805"/>
    <w:p w:rsidR="00045805" w:rsidRDefault="00045805" w:rsidP="00045805">
      <w:pPr>
        <w:pStyle w:val="TH"/>
        <w:rPr>
          <w:lang w:eastAsia="zh-CN"/>
        </w:rPr>
      </w:pPr>
      <w:r w:rsidRPr="00113F28">
        <w:t>Table A.</w:t>
      </w:r>
      <w:r>
        <w:t>9</w:t>
      </w:r>
      <w:r w:rsidRPr="00113F28">
        <w:t>.</w:t>
      </w:r>
      <w:r>
        <w:t>1</w:t>
      </w:r>
      <w:r w:rsidRPr="00113F28">
        <w:t>.</w:t>
      </w:r>
      <w:r>
        <w:t>4.3</w:t>
      </w:r>
      <w:r w:rsidRPr="00113F28">
        <w:t>.1-</w:t>
      </w:r>
      <w:r>
        <w:t>3</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045805" w:rsidRPr="00113F28" w:rsidTr="00045805">
        <w:trPr>
          <w:cantSplit/>
          <w:trHeight w:val="210"/>
          <w:jc w:val="center"/>
        </w:trPr>
        <w:tc>
          <w:tcPr>
            <w:tcW w:w="3256" w:type="dxa"/>
            <w:vMerge w:val="restart"/>
            <w:tcBorders>
              <w:top w:val="single" w:sz="4" w:space="0" w:color="auto"/>
              <w:left w:val="single" w:sz="4" w:space="0" w:color="auto"/>
            </w:tcBorders>
            <w:vAlign w:val="center"/>
          </w:tcPr>
          <w:p w:rsidR="00045805" w:rsidRPr="00113F28" w:rsidRDefault="00045805" w:rsidP="00045805">
            <w:pPr>
              <w:pStyle w:val="TAH"/>
              <w:rPr>
                <w:rFonts w:cs="Arial"/>
                <w:lang w:eastAsia="ja-JP"/>
              </w:rPr>
            </w:pPr>
            <w:r w:rsidRPr="00113F28">
              <w:rPr>
                <w:rFonts w:cs="Arial"/>
                <w:lang w:eastAsia="ja-JP"/>
              </w:rPr>
              <w:t>Parameter</w:t>
            </w:r>
          </w:p>
        </w:tc>
        <w:tc>
          <w:tcPr>
            <w:tcW w:w="1417" w:type="dxa"/>
            <w:vMerge w:val="restart"/>
            <w:tcBorders>
              <w:top w:val="single" w:sz="4" w:space="0" w:color="auto"/>
            </w:tcBorders>
            <w:vAlign w:val="center"/>
          </w:tcPr>
          <w:p w:rsidR="00045805" w:rsidRPr="00113F28" w:rsidRDefault="00045805" w:rsidP="00045805">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rsidR="00045805" w:rsidRPr="00113F28" w:rsidRDefault="00045805" w:rsidP="00045805">
            <w:pPr>
              <w:pStyle w:val="TAH"/>
              <w:rPr>
                <w:rFonts w:cs="Arial"/>
                <w:lang w:eastAsia="ja-JP"/>
              </w:rPr>
            </w:pPr>
            <w:r w:rsidRPr="00113F28">
              <w:rPr>
                <w:rFonts w:cs="Arial"/>
                <w:lang w:eastAsia="ja-JP"/>
              </w:rPr>
              <w:t>Active Sidelink UE i</w:t>
            </w:r>
          </w:p>
          <w:p w:rsidR="00045805" w:rsidRPr="00113F28" w:rsidRDefault="00045805" w:rsidP="00045805">
            <w:pPr>
              <w:pStyle w:val="TAH"/>
              <w:rPr>
                <w:rFonts w:cs="Arial"/>
                <w:lang w:eastAsia="ja-JP"/>
              </w:rPr>
            </w:pPr>
            <w:r w:rsidRPr="00113F28">
              <w:rPr>
                <w:rFonts w:cs="Arial"/>
                <w:lang w:eastAsia="ja-JP"/>
              </w:rPr>
              <w:t xml:space="preserve">(i = </w:t>
            </w:r>
            <w:r>
              <w:rPr>
                <w:rFonts w:cs="Arial"/>
                <w:lang w:eastAsia="ja-JP"/>
              </w:rPr>
              <w:t>10</w:t>
            </w:r>
            <w:r w:rsidRPr="00113F28">
              <w:rPr>
                <w:rFonts w:cs="Arial"/>
                <w:lang w:eastAsia="ja-JP"/>
              </w:rPr>
              <w:t xml:space="preserve">0, .., </w:t>
            </w:r>
            <w:r>
              <w:rPr>
                <w:rFonts w:cs="Arial"/>
                <w:lang w:eastAsia="zh-CN"/>
              </w:rPr>
              <w:t>129</w:t>
            </w:r>
            <w:r w:rsidRPr="00113F28">
              <w:rPr>
                <w:rFonts w:cs="Arial"/>
                <w:lang w:eastAsia="ja-JP"/>
              </w:rPr>
              <w:t>)</w:t>
            </w:r>
          </w:p>
        </w:tc>
      </w:tr>
      <w:tr w:rsidR="00045805" w:rsidRPr="00113F28" w:rsidTr="00045805">
        <w:trPr>
          <w:cantSplit/>
          <w:trHeight w:val="210"/>
          <w:jc w:val="center"/>
        </w:trPr>
        <w:tc>
          <w:tcPr>
            <w:tcW w:w="3256" w:type="dxa"/>
            <w:vMerge/>
            <w:tcBorders>
              <w:left w:val="single" w:sz="4" w:space="0" w:color="auto"/>
            </w:tcBorders>
            <w:vAlign w:val="center"/>
          </w:tcPr>
          <w:p w:rsidR="00045805" w:rsidRPr="00113F28" w:rsidRDefault="00045805" w:rsidP="00045805">
            <w:pPr>
              <w:pStyle w:val="TAH"/>
              <w:rPr>
                <w:rFonts w:cs="Arial"/>
                <w:lang w:eastAsia="ja-JP"/>
              </w:rPr>
            </w:pPr>
          </w:p>
        </w:tc>
        <w:tc>
          <w:tcPr>
            <w:tcW w:w="1417" w:type="dxa"/>
            <w:vMerge/>
            <w:vAlign w:val="center"/>
          </w:tcPr>
          <w:p w:rsidR="00045805" w:rsidRPr="00113F28" w:rsidRDefault="00045805" w:rsidP="00045805">
            <w:pPr>
              <w:pStyle w:val="TAH"/>
              <w:rPr>
                <w:rFonts w:cs="Arial"/>
                <w:lang w:eastAsia="ja-JP"/>
              </w:rPr>
            </w:pPr>
          </w:p>
        </w:tc>
        <w:tc>
          <w:tcPr>
            <w:tcW w:w="2307" w:type="dxa"/>
            <w:tcBorders>
              <w:top w:val="single" w:sz="4" w:space="0" w:color="auto"/>
            </w:tcBorders>
            <w:vAlign w:val="center"/>
          </w:tcPr>
          <w:p w:rsidR="00045805" w:rsidRPr="00113F28" w:rsidRDefault="00045805" w:rsidP="00045805">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rsidR="00045805" w:rsidRPr="00113F28" w:rsidRDefault="00045805" w:rsidP="00045805">
            <w:pPr>
              <w:pStyle w:val="TAH"/>
              <w:rPr>
                <w:rFonts w:cs="Arial"/>
                <w:lang w:eastAsia="ja-JP"/>
              </w:rPr>
            </w:pPr>
            <w:r w:rsidRPr="00113F28">
              <w:rPr>
                <w:rFonts w:cs="Arial"/>
                <w:lang w:eastAsia="ja-JP"/>
              </w:rPr>
              <w:t>T</w:t>
            </w:r>
            <w:r>
              <w:rPr>
                <w:rFonts w:cs="Arial"/>
                <w:lang w:eastAsia="ja-JP"/>
              </w:rPr>
              <w:t>2</w:t>
            </w:r>
          </w:p>
        </w:tc>
      </w:tr>
      <w:tr w:rsidR="00045805" w:rsidRPr="00113F28" w:rsidTr="00045805">
        <w:trPr>
          <w:cantSplit/>
          <w:jc w:val="center"/>
        </w:trPr>
        <w:tc>
          <w:tcPr>
            <w:tcW w:w="3256" w:type="dxa"/>
            <w:tcBorders>
              <w:left w:val="single" w:sz="4" w:space="0" w:color="auto"/>
              <w:bottom w:val="single" w:sz="4" w:space="0" w:color="auto"/>
            </w:tcBorders>
            <w:vAlign w:val="center"/>
          </w:tcPr>
          <w:p w:rsidR="00045805" w:rsidRPr="00113F28" w:rsidRDefault="00045805" w:rsidP="00045805">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rsidR="00045805" w:rsidRPr="00113F28" w:rsidRDefault="00045805" w:rsidP="00045805">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rsidR="00045805" w:rsidRPr="00113F28" w:rsidRDefault="00045805" w:rsidP="00045805">
            <w:pPr>
              <w:pStyle w:val="TAC"/>
              <w:rPr>
                <w:lang w:eastAsia="ja-JP"/>
              </w:rPr>
            </w:pPr>
            <w:r w:rsidRPr="00113F28">
              <w:rPr>
                <w:lang w:eastAsia="ja-JP"/>
              </w:rPr>
              <w:t>1</w:t>
            </w:r>
          </w:p>
        </w:tc>
      </w:tr>
      <w:tr w:rsidR="00045805" w:rsidRPr="00113F28" w:rsidTr="00045805">
        <w:trPr>
          <w:cantSplit/>
          <w:jc w:val="center"/>
        </w:trPr>
        <w:tc>
          <w:tcPr>
            <w:tcW w:w="3256" w:type="dxa"/>
            <w:tcBorders>
              <w:left w:val="single" w:sz="4" w:space="0" w:color="auto"/>
              <w:bottom w:val="single" w:sz="4" w:space="0" w:color="auto"/>
            </w:tcBorders>
          </w:tcPr>
          <w:p w:rsidR="00045805" w:rsidRDefault="00045805" w:rsidP="00045805">
            <w:pPr>
              <w:pStyle w:val="TAL"/>
              <w:rPr>
                <w:lang w:val="it-IT"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4</w:t>
            </w:r>
          </w:p>
        </w:tc>
        <w:tc>
          <w:tcPr>
            <w:tcW w:w="1417" w:type="dxa"/>
            <w:tcBorders>
              <w:bottom w:val="single" w:sz="4" w:space="0" w:color="auto"/>
            </w:tcBorders>
          </w:tcPr>
          <w:p w:rsidR="00045805" w:rsidRPr="00113F28" w:rsidRDefault="00045805" w:rsidP="00045805">
            <w:pPr>
              <w:pStyle w:val="TAC"/>
              <w:rPr>
                <w:lang w:val="it-IT" w:eastAsia="ja-JP"/>
              </w:rPr>
            </w:pPr>
            <w:r>
              <w:rPr>
                <w:bCs/>
                <w:lang w:eastAsia="ja-JP"/>
              </w:rPr>
              <w:t>MHz</w:t>
            </w:r>
          </w:p>
        </w:tc>
        <w:tc>
          <w:tcPr>
            <w:tcW w:w="4575" w:type="dxa"/>
            <w:gridSpan w:val="2"/>
            <w:tcBorders>
              <w:bottom w:val="single" w:sz="4" w:space="0" w:color="auto"/>
            </w:tcBorders>
            <w:vAlign w:val="center"/>
          </w:tcPr>
          <w:p w:rsidR="00045805" w:rsidRPr="00113F28" w:rsidRDefault="00045805" w:rsidP="00045805">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045805" w:rsidRPr="00113F28" w:rsidDel="00D42BE1" w:rsidTr="00045805">
        <w:trPr>
          <w:cantSplit/>
          <w:jc w:val="center"/>
          <w:del w:id="649" w:author="Huawei" w:date="2021-12-21T16:22:00Z"/>
        </w:trPr>
        <w:tc>
          <w:tcPr>
            <w:tcW w:w="3256" w:type="dxa"/>
            <w:tcBorders>
              <w:left w:val="single" w:sz="4" w:space="0" w:color="auto"/>
              <w:bottom w:val="single" w:sz="4" w:space="0" w:color="auto"/>
            </w:tcBorders>
            <w:vAlign w:val="center"/>
          </w:tcPr>
          <w:p w:rsidR="00045805" w:rsidDel="00D42BE1" w:rsidRDefault="00045805" w:rsidP="00045805">
            <w:pPr>
              <w:pStyle w:val="TAL"/>
              <w:rPr>
                <w:del w:id="650" w:author="Huawei" w:date="2021-12-21T16:22:00Z"/>
                <w:lang w:val="it-IT" w:eastAsia="ja-JP"/>
              </w:rPr>
            </w:pPr>
            <w:del w:id="651" w:author="Huawei" w:date="2021-12-21T16:22:00Z">
              <w:r w:rsidDel="00D42BE1">
                <w:rPr>
                  <w:lang w:eastAsia="ja-JP"/>
                </w:rPr>
                <w:delText>SCS</w:delText>
              </w:r>
            </w:del>
          </w:p>
        </w:tc>
        <w:tc>
          <w:tcPr>
            <w:tcW w:w="1417" w:type="dxa"/>
            <w:tcBorders>
              <w:bottom w:val="single" w:sz="4" w:space="0" w:color="auto"/>
            </w:tcBorders>
            <w:vAlign w:val="center"/>
          </w:tcPr>
          <w:p w:rsidR="00045805" w:rsidRPr="00113F28" w:rsidDel="00D42BE1" w:rsidRDefault="00045805" w:rsidP="00045805">
            <w:pPr>
              <w:pStyle w:val="TAC"/>
              <w:rPr>
                <w:del w:id="652" w:author="Huawei" w:date="2021-12-21T16:22:00Z"/>
                <w:lang w:val="it-IT" w:eastAsia="ja-JP"/>
              </w:rPr>
            </w:pPr>
            <w:del w:id="653" w:author="Huawei" w:date="2021-12-21T16:22:00Z">
              <w:r w:rsidDel="00D42BE1">
                <w:rPr>
                  <w:bCs/>
                  <w:lang w:eastAsia="ja-JP"/>
                </w:rPr>
                <w:delText>kHz</w:delText>
              </w:r>
            </w:del>
          </w:p>
        </w:tc>
        <w:tc>
          <w:tcPr>
            <w:tcW w:w="4575" w:type="dxa"/>
            <w:gridSpan w:val="2"/>
            <w:tcBorders>
              <w:bottom w:val="single" w:sz="4" w:space="0" w:color="auto"/>
            </w:tcBorders>
            <w:vAlign w:val="center"/>
          </w:tcPr>
          <w:p w:rsidR="00045805" w:rsidRPr="00113F28" w:rsidDel="00D42BE1" w:rsidRDefault="00045805" w:rsidP="00045805">
            <w:pPr>
              <w:pStyle w:val="TAC"/>
              <w:rPr>
                <w:del w:id="654" w:author="Huawei" w:date="2021-12-21T16:22:00Z"/>
                <w:lang w:eastAsia="ja-JP"/>
              </w:rPr>
            </w:pPr>
            <w:del w:id="655" w:author="Huawei" w:date="2021-12-21T16:22:00Z">
              <w:r w:rsidDel="00D42BE1">
                <w:rPr>
                  <w:lang w:eastAsia="ja-JP"/>
                </w:rPr>
                <w:delText>30</w:delText>
              </w:r>
            </w:del>
          </w:p>
        </w:tc>
      </w:tr>
      <w:tr w:rsidR="00045805" w:rsidRPr="00113F28" w:rsidTr="00045805">
        <w:trPr>
          <w:cantSplit/>
          <w:jc w:val="center"/>
        </w:trPr>
        <w:tc>
          <w:tcPr>
            <w:tcW w:w="3256" w:type="dxa"/>
            <w:tcBorders>
              <w:left w:val="single" w:sz="4" w:space="0" w:color="auto"/>
              <w:bottom w:val="single" w:sz="4" w:space="0" w:color="auto"/>
            </w:tcBorders>
            <w:vAlign w:val="center"/>
          </w:tcPr>
          <w:p w:rsidR="00045805" w:rsidRDefault="00045805" w:rsidP="00045805">
            <w:pPr>
              <w:pStyle w:val="TAL"/>
              <w:rPr>
                <w:lang w:val="it-IT" w:eastAsia="ja-JP"/>
              </w:rPr>
            </w:pPr>
            <w:r w:rsidRPr="00113F28">
              <w:rPr>
                <w:lang w:eastAsia="ja-JP"/>
              </w:rPr>
              <w:t>PSCCH RMC (defined in A.3.</w:t>
            </w:r>
            <w:r>
              <w:rPr>
                <w:lang w:eastAsia="ja-JP"/>
              </w:rPr>
              <w:t>21</w:t>
            </w:r>
            <w:r w:rsidRPr="00113F28">
              <w:rPr>
                <w:lang w:eastAsia="ja-JP"/>
              </w:rPr>
              <w:t>.3)</w:t>
            </w:r>
          </w:p>
        </w:tc>
        <w:tc>
          <w:tcPr>
            <w:tcW w:w="1417" w:type="dxa"/>
            <w:tcBorders>
              <w:bottom w:val="single" w:sz="4" w:space="0" w:color="auto"/>
            </w:tcBorders>
            <w:vAlign w:val="center"/>
          </w:tcPr>
          <w:p w:rsidR="00045805" w:rsidRPr="00113F28" w:rsidRDefault="00045805" w:rsidP="00045805">
            <w:pPr>
              <w:pStyle w:val="TAC"/>
              <w:rPr>
                <w:lang w:val="it-IT" w:eastAsia="ja-JP"/>
              </w:rPr>
            </w:pPr>
            <w:r w:rsidRPr="00113F28">
              <w:rPr>
                <w:bCs/>
                <w:lang w:eastAsia="ja-JP"/>
              </w:rPr>
              <w:t>-</w:t>
            </w:r>
          </w:p>
        </w:tc>
        <w:tc>
          <w:tcPr>
            <w:tcW w:w="4575" w:type="dxa"/>
            <w:gridSpan w:val="2"/>
            <w:tcBorders>
              <w:bottom w:val="single" w:sz="4" w:space="0" w:color="auto"/>
            </w:tcBorders>
            <w:vAlign w:val="center"/>
          </w:tcPr>
          <w:p w:rsidR="00045805" w:rsidRPr="00113F28" w:rsidRDefault="00045805" w:rsidP="00045805">
            <w:pPr>
              <w:pStyle w:val="TAC"/>
              <w:rPr>
                <w:lang w:eastAsia="ja-JP"/>
              </w:rPr>
            </w:pPr>
            <w:r w:rsidRPr="00113F28">
              <w:rPr>
                <w:lang w:eastAsia="ja-JP"/>
              </w:rPr>
              <w:t xml:space="preserve">CC.1A HD </w:t>
            </w:r>
          </w:p>
        </w:tc>
      </w:tr>
      <w:tr w:rsidR="00045805" w:rsidRPr="00113F28" w:rsidTr="00045805">
        <w:trPr>
          <w:cantSplit/>
          <w:jc w:val="center"/>
        </w:trPr>
        <w:tc>
          <w:tcPr>
            <w:tcW w:w="3256" w:type="dxa"/>
            <w:tcBorders>
              <w:left w:val="single" w:sz="4" w:space="0" w:color="auto"/>
              <w:bottom w:val="single" w:sz="4" w:space="0" w:color="auto"/>
            </w:tcBorders>
            <w:vAlign w:val="center"/>
          </w:tcPr>
          <w:p w:rsidR="00045805" w:rsidRDefault="00045805" w:rsidP="00045805">
            <w:pPr>
              <w:pStyle w:val="TAL"/>
              <w:rPr>
                <w:lang w:val="it-IT" w:eastAsia="ja-JP"/>
              </w:rPr>
            </w:pPr>
            <w:r w:rsidRPr="00113F28">
              <w:rPr>
                <w:lang w:eastAsia="ja-JP"/>
              </w:rPr>
              <w:t>PSSCH RMC (defined in A.3.</w:t>
            </w:r>
            <w:r>
              <w:rPr>
                <w:lang w:eastAsia="ja-JP"/>
              </w:rPr>
              <w:t>21</w:t>
            </w:r>
            <w:r w:rsidRPr="00113F28">
              <w:rPr>
                <w:lang w:eastAsia="ja-JP"/>
              </w:rPr>
              <w:t>.3)</w:t>
            </w:r>
          </w:p>
        </w:tc>
        <w:tc>
          <w:tcPr>
            <w:tcW w:w="1417" w:type="dxa"/>
            <w:tcBorders>
              <w:bottom w:val="single" w:sz="4" w:space="0" w:color="auto"/>
            </w:tcBorders>
            <w:vAlign w:val="center"/>
          </w:tcPr>
          <w:p w:rsidR="00045805" w:rsidRPr="00113F28" w:rsidRDefault="00045805" w:rsidP="00045805">
            <w:pPr>
              <w:pStyle w:val="TAC"/>
              <w:rPr>
                <w:lang w:val="it-IT" w:eastAsia="ja-JP"/>
              </w:rPr>
            </w:pPr>
            <w:r w:rsidRPr="00113F28">
              <w:rPr>
                <w:bCs/>
                <w:lang w:eastAsia="ja-JP"/>
              </w:rPr>
              <w:t>-</w:t>
            </w:r>
          </w:p>
        </w:tc>
        <w:tc>
          <w:tcPr>
            <w:tcW w:w="4575" w:type="dxa"/>
            <w:gridSpan w:val="2"/>
            <w:tcBorders>
              <w:bottom w:val="single" w:sz="4" w:space="0" w:color="auto"/>
            </w:tcBorders>
            <w:vAlign w:val="center"/>
          </w:tcPr>
          <w:p w:rsidR="00045805" w:rsidRPr="00113F28" w:rsidRDefault="00045805" w:rsidP="00045805">
            <w:pPr>
              <w:pStyle w:val="TAC"/>
              <w:rPr>
                <w:lang w:eastAsia="ja-JP"/>
              </w:rPr>
            </w:pPr>
            <w:r w:rsidRPr="00113F28">
              <w:rPr>
                <w:lang w:eastAsia="ja-JP"/>
              </w:rPr>
              <w:t>CD.1</w:t>
            </w:r>
            <w:r>
              <w:rPr>
                <w:lang w:eastAsia="ja-JP"/>
              </w:rPr>
              <w:t xml:space="preserve"> A</w:t>
            </w:r>
            <w:r w:rsidRPr="00113F28">
              <w:rPr>
                <w:lang w:eastAsia="ja-JP"/>
              </w:rPr>
              <w:t xml:space="preserve"> HD</w:t>
            </w:r>
          </w:p>
        </w:tc>
      </w:tr>
      <w:tr w:rsidR="00045805" w:rsidRPr="00113F28" w:rsidTr="00045805">
        <w:trPr>
          <w:cantSplit/>
          <w:jc w:val="center"/>
        </w:trPr>
        <w:tc>
          <w:tcPr>
            <w:tcW w:w="3256" w:type="dxa"/>
            <w:tcBorders>
              <w:left w:val="single" w:sz="4" w:space="0" w:color="auto"/>
              <w:bottom w:val="single" w:sz="4" w:space="0" w:color="auto"/>
            </w:tcBorders>
            <w:vAlign w:val="center"/>
          </w:tcPr>
          <w:p w:rsidR="00045805" w:rsidRPr="00113F28" w:rsidRDefault="00045805" w:rsidP="00045805">
            <w:pPr>
              <w:pStyle w:val="TAL"/>
              <w:rPr>
                <w:lang w:eastAsia="ja-JP"/>
              </w:rPr>
            </w:pPr>
            <w:r w:rsidRPr="00113F28">
              <w:rPr>
                <w:position w:val="-12"/>
                <w:lang w:eastAsia="ja-JP"/>
              </w:rPr>
              <w:object w:dxaOrig="400" w:dyaOrig="360">
                <v:shape id="_x0000_i1070" type="#_x0000_t75" style="width:17pt;height:17pt" o:ole="" fillcolor="window">
                  <v:imagedata r:id="rId39" o:title=""/>
                </v:shape>
                <o:OLEObject Type="Embed" ProgID="Equation.3" ShapeID="_x0000_i1070" DrawAspect="Content" ObjectID="_1707739972" r:id="rId66"/>
              </w:object>
            </w:r>
            <w:r w:rsidRPr="00113F28">
              <w:rPr>
                <w:vertAlign w:val="superscript"/>
                <w:lang w:eastAsia="ja-JP"/>
              </w:rPr>
              <w:t xml:space="preserve"> Note1</w:t>
            </w:r>
          </w:p>
        </w:tc>
        <w:tc>
          <w:tcPr>
            <w:tcW w:w="1417" w:type="dxa"/>
            <w:tcBorders>
              <w:bottom w:val="single" w:sz="4" w:space="0" w:color="auto"/>
            </w:tcBorders>
            <w:vAlign w:val="center"/>
          </w:tcPr>
          <w:p w:rsidR="00045805" w:rsidRPr="00113F28" w:rsidRDefault="00045805" w:rsidP="00045805">
            <w:pPr>
              <w:pStyle w:val="TAC"/>
              <w:rPr>
                <w:lang w:eastAsia="ja-JP"/>
              </w:rPr>
            </w:pPr>
            <w:r w:rsidRPr="00113F28">
              <w:rPr>
                <w:lang w:eastAsia="ja-JP"/>
              </w:rPr>
              <w:t>dBm/</w:t>
            </w:r>
            <w:r>
              <w:rPr>
                <w:lang w:eastAsia="ja-JP"/>
              </w:rPr>
              <w:t>SCS</w:t>
            </w:r>
          </w:p>
        </w:tc>
        <w:tc>
          <w:tcPr>
            <w:tcW w:w="4575" w:type="dxa"/>
            <w:gridSpan w:val="2"/>
            <w:tcBorders>
              <w:bottom w:val="single" w:sz="4" w:space="0" w:color="auto"/>
            </w:tcBorders>
            <w:vAlign w:val="center"/>
          </w:tcPr>
          <w:p w:rsidR="00045805" w:rsidRPr="00113F28" w:rsidRDefault="00045805" w:rsidP="00045805">
            <w:pPr>
              <w:pStyle w:val="TAC"/>
              <w:rPr>
                <w:lang w:eastAsia="ja-JP"/>
              </w:rPr>
            </w:pPr>
            <w:r w:rsidRPr="00113F28">
              <w:rPr>
                <w:lang w:eastAsia="ja-JP"/>
              </w:rPr>
              <w:t>-10</w:t>
            </w:r>
            <w:r>
              <w:rPr>
                <w:lang w:eastAsia="ja-JP"/>
              </w:rPr>
              <w:t>3</w:t>
            </w:r>
          </w:p>
        </w:tc>
      </w:tr>
      <w:tr w:rsidR="00045805" w:rsidRPr="00113F28" w:rsidTr="00045805">
        <w:trPr>
          <w:cantSplit/>
          <w:jc w:val="center"/>
        </w:trPr>
        <w:tc>
          <w:tcPr>
            <w:tcW w:w="3256" w:type="dxa"/>
            <w:vAlign w:val="center"/>
          </w:tcPr>
          <w:p w:rsidR="00045805" w:rsidRPr="00113F28" w:rsidRDefault="00045805" w:rsidP="00045805">
            <w:pPr>
              <w:pStyle w:val="TAL"/>
              <w:rPr>
                <w:lang w:eastAsia="ja-JP"/>
              </w:rPr>
            </w:pPr>
            <w:r w:rsidRPr="00113F28">
              <w:rPr>
                <w:lang w:eastAsia="ja-JP"/>
              </w:rPr>
              <w:t xml:space="preserve">PSSCH </w:t>
            </w:r>
            <w:r w:rsidRPr="00113F28">
              <w:rPr>
                <w:position w:val="-12"/>
                <w:lang w:eastAsia="ja-JP"/>
              </w:rPr>
              <w:object w:dxaOrig="780" w:dyaOrig="380">
                <v:shape id="_x0000_i1071" type="#_x0000_t75" style="width:35pt;height:20pt" o:ole="" fillcolor="window">
                  <v:imagedata r:id="rId41" o:title=""/>
                </v:shape>
                <o:OLEObject Type="Embed" ProgID="Equation.3" ShapeID="_x0000_i1071" DrawAspect="Content" ObjectID="_1707739973" r:id="rId67"/>
              </w:object>
            </w:r>
          </w:p>
        </w:tc>
        <w:tc>
          <w:tcPr>
            <w:tcW w:w="1417" w:type="dxa"/>
            <w:vAlign w:val="center"/>
          </w:tcPr>
          <w:p w:rsidR="00045805" w:rsidRPr="00113F28" w:rsidRDefault="00045805" w:rsidP="00045805">
            <w:pPr>
              <w:pStyle w:val="TAC"/>
              <w:rPr>
                <w:lang w:eastAsia="ja-JP"/>
              </w:rPr>
            </w:pPr>
            <w:r w:rsidRPr="00113F28">
              <w:rPr>
                <w:lang w:eastAsia="ja-JP"/>
              </w:rPr>
              <w:t>dB</w:t>
            </w:r>
          </w:p>
        </w:tc>
        <w:tc>
          <w:tcPr>
            <w:tcW w:w="2307" w:type="dxa"/>
            <w:vAlign w:val="center"/>
          </w:tcPr>
          <w:p w:rsidR="00045805" w:rsidRPr="00113F28" w:rsidRDefault="00045805" w:rsidP="00045805">
            <w:pPr>
              <w:pStyle w:val="TAC"/>
              <w:rPr>
                <w:lang w:eastAsia="ja-JP"/>
              </w:rPr>
            </w:pPr>
            <w:r>
              <w:rPr>
                <w:lang w:eastAsia="ja-JP"/>
              </w:rPr>
              <w:t>-infinity</w:t>
            </w:r>
          </w:p>
        </w:tc>
        <w:tc>
          <w:tcPr>
            <w:tcW w:w="2268" w:type="dxa"/>
            <w:vAlign w:val="center"/>
          </w:tcPr>
          <w:p w:rsidR="00045805" w:rsidRPr="00113F28" w:rsidRDefault="00045805" w:rsidP="00045805">
            <w:pPr>
              <w:pStyle w:val="TAC"/>
              <w:rPr>
                <w:lang w:eastAsia="ja-JP"/>
              </w:rPr>
            </w:pPr>
            <w:r>
              <w:rPr>
                <w:lang w:eastAsia="ja-JP"/>
              </w:rPr>
              <w:t>2</w:t>
            </w:r>
            <w:r w:rsidRPr="00113F28">
              <w:rPr>
                <w:lang w:eastAsia="ja-JP"/>
              </w:rPr>
              <w:t>2</w:t>
            </w:r>
          </w:p>
        </w:tc>
      </w:tr>
      <w:tr w:rsidR="00045805" w:rsidRPr="00113F28" w:rsidTr="00045805">
        <w:trPr>
          <w:cantSplit/>
          <w:jc w:val="center"/>
        </w:trPr>
        <w:tc>
          <w:tcPr>
            <w:tcW w:w="3256" w:type="dxa"/>
            <w:vAlign w:val="center"/>
          </w:tcPr>
          <w:p w:rsidR="00045805" w:rsidRPr="00113F28" w:rsidRDefault="00045805" w:rsidP="00045805">
            <w:pPr>
              <w:pStyle w:val="TAL"/>
              <w:rPr>
                <w:lang w:eastAsia="ja-JP"/>
              </w:rPr>
            </w:pPr>
            <w:r w:rsidRPr="00113F28">
              <w:rPr>
                <w:lang w:eastAsia="ja-JP"/>
              </w:rPr>
              <w:t xml:space="preserve">PSSCH </w:t>
            </w:r>
            <w:r w:rsidRPr="00113F28">
              <w:rPr>
                <w:position w:val="-12"/>
                <w:lang w:eastAsia="ja-JP"/>
              </w:rPr>
              <w:object w:dxaOrig="660" w:dyaOrig="380">
                <v:shape id="_x0000_i1072" type="#_x0000_t75" style="width:28pt;height:14pt" o:ole="" fillcolor="window">
                  <v:imagedata r:id="rId43" o:title=""/>
                </v:shape>
                <o:OLEObject Type="Embed" ProgID="Equation.3" ShapeID="_x0000_i1072" DrawAspect="Content" ObjectID="_1707739974" r:id="rId68"/>
              </w:object>
            </w:r>
            <w:r w:rsidRPr="00113F28">
              <w:rPr>
                <w:vertAlign w:val="superscript"/>
                <w:lang w:eastAsia="ja-JP"/>
              </w:rPr>
              <w:t xml:space="preserve"> Note2</w:t>
            </w:r>
          </w:p>
        </w:tc>
        <w:tc>
          <w:tcPr>
            <w:tcW w:w="1417" w:type="dxa"/>
            <w:vAlign w:val="center"/>
          </w:tcPr>
          <w:p w:rsidR="00045805" w:rsidRPr="00113F28" w:rsidRDefault="00045805" w:rsidP="00045805">
            <w:pPr>
              <w:pStyle w:val="TAC"/>
              <w:rPr>
                <w:lang w:eastAsia="ja-JP"/>
              </w:rPr>
            </w:pPr>
            <w:r w:rsidRPr="00113F28">
              <w:rPr>
                <w:lang w:eastAsia="ja-JP"/>
              </w:rPr>
              <w:t>dB</w:t>
            </w:r>
          </w:p>
        </w:tc>
        <w:tc>
          <w:tcPr>
            <w:tcW w:w="2307" w:type="dxa"/>
            <w:vAlign w:val="center"/>
          </w:tcPr>
          <w:p w:rsidR="00045805" w:rsidRPr="00113F28" w:rsidRDefault="00045805" w:rsidP="00045805">
            <w:pPr>
              <w:pStyle w:val="TAC"/>
              <w:rPr>
                <w:rFonts w:cs="v4.2.0"/>
                <w:lang w:eastAsia="zh-CN"/>
              </w:rPr>
            </w:pPr>
            <w:r>
              <w:rPr>
                <w:lang w:eastAsia="ja-JP"/>
              </w:rPr>
              <w:t>-infinity</w:t>
            </w:r>
          </w:p>
        </w:tc>
        <w:tc>
          <w:tcPr>
            <w:tcW w:w="2268" w:type="dxa"/>
            <w:vAlign w:val="center"/>
          </w:tcPr>
          <w:p w:rsidR="00045805" w:rsidRPr="00113F28" w:rsidRDefault="00045805" w:rsidP="00045805">
            <w:pPr>
              <w:pStyle w:val="TAC"/>
              <w:rPr>
                <w:rFonts w:cs="v4.2.0"/>
                <w:lang w:eastAsia="zh-CN"/>
              </w:rPr>
            </w:pPr>
            <w:r>
              <w:rPr>
                <w:rFonts w:cs="v4.2.0"/>
                <w:lang w:eastAsia="zh-CN"/>
              </w:rPr>
              <w:t>22</w:t>
            </w:r>
          </w:p>
        </w:tc>
      </w:tr>
      <w:tr w:rsidR="00045805" w:rsidRPr="00113F28" w:rsidTr="00045805">
        <w:trPr>
          <w:cantSplit/>
          <w:jc w:val="center"/>
        </w:trPr>
        <w:tc>
          <w:tcPr>
            <w:tcW w:w="3256" w:type="dxa"/>
            <w:vAlign w:val="center"/>
          </w:tcPr>
          <w:p w:rsidR="00045805" w:rsidRPr="00113F28" w:rsidRDefault="00045805" w:rsidP="00045805">
            <w:pPr>
              <w:pStyle w:val="TAL"/>
              <w:rPr>
                <w:rFonts w:cs="v4.2.0"/>
                <w:bCs/>
                <w:lang w:eastAsia="ja-JP"/>
              </w:rPr>
            </w:pPr>
            <w:r>
              <w:rPr>
                <w:lang w:eastAsia="ja-JP"/>
              </w:rPr>
              <w:t>P</w:t>
            </w:r>
            <w:r w:rsidRPr="00113F28">
              <w:rPr>
                <w:lang w:eastAsia="ja-JP"/>
              </w:rPr>
              <w:t>S</w:t>
            </w:r>
            <w:r>
              <w:rPr>
                <w:lang w:eastAsia="ja-JP"/>
              </w:rPr>
              <w:t>SCH</w:t>
            </w:r>
            <w:r w:rsidRPr="00113F28">
              <w:rPr>
                <w:lang w:eastAsia="ja-JP"/>
              </w:rPr>
              <w:t>-RSRP</w:t>
            </w:r>
            <w:r w:rsidRPr="00113F28">
              <w:rPr>
                <w:vertAlign w:val="superscript"/>
                <w:lang w:eastAsia="ja-JP"/>
              </w:rPr>
              <w:t xml:space="preserve"> Note 2</w:t>
            </w:r>
            <w:r>
              <w:rPr>
                <w:vertAlign w:val="superscript"/>
                <w:lang w:eastAsia="ja-JP"/>
              </w:rPr>
              <w:t>, Note 3</w:t>
            </w:r>
          </w:p>
        </w:tc>
        <w:tc>
          <w:tcPr>
            <w:tcW w:w="1417" w:type="dxa"/>
            <w:vAlign w:val="center"/>
          </w:tcPr>
          <w:p w:rsidR="00045805" w:rsidRPr="00113F28" w:rsidRDefault="00045805" w:rsidP="00045805">
            <w:pPr>
              <w:pStyle w:val="TAC"/>
            </w:pPr>
            <w:r w:rsidRPr="00113F28">
              <w:rPr>
                <w:rFonts w:cs="v4.2.0"/>
                <w:bCs/>
                <w:lang w:eastAsia="ja-JP"/>
              </w:rPr>
              <w:t>dB</w:t>
            </w:r>
            <w:r>
              <w:rPr>
                <w:rFonts w:cs="v4.2.0"/>
                <w:bCs/>
                <w:lang w:eastAsia="ja-JP"/>
              </w:rPr>
              <w:t>m/SCS</w:t>
            </w:r>
          </w:p>
        </w:tc>
        <w:tc>
          <w:tcPr>
            <w:tcW w:w="2307" w:type="dxa"/>
            <w:vAlign w:val="center"/>
          </w:tcPr>
          <w:p w:rsidR="00045805" w:rsidRPr="00113F28" w:rsidRDefault="00045805" w:rsidP="00045805">
            <w:pPr>
              <w:pStyle w:val="TAC"/>
              <w:rPr>
                <w:lang w:eastAsia="ja-JP"/>
              </w:rPr>
            </w:pPr>
            <w:r>
              <w:rPr>
                <w:lang w:eastAsia="ja-JP"/>
              </w:rPr>
              <w:t>-infinity</w:t>
            </w:r>
          </w:p>
        </w:tc>
        <w:tc>
          <w:tcPr>
            <w:tcW w:w="2268" w:type="dxa"/>
            <w:vAlign w:val="center"/>
          </w:tcPr>
          <w:p w:rsidR="00045805" w:rsidRPr="00113F28" w:rsidRDefault="00045805" w:rsidP="00045805">
            <w:pPr>
              <w:pStyle w:val="TAC"/>
              <w:rPr>
                <w:lang w:eastAsia="ja-JP"/>
              </w:rPr>
            </w:pPr>
            <w:r w:rsidRPr="00113F28">
              <w:rPr>
                <w:lang w:eastAsia="ja-JP"/>
              </w:rPr>
              <w:t>-</w:t>
            </w:r>
            <w:r>
              <w:rPr>
                <w:lang w:eastAsia="ja-JP"/>
              </w:rPr>
              <w:t>81</w:t>
            </w:r>
          </w:p>
        </w:tc>
      </w:tr>
      <w:tr w:rsidR="00045805" w:rsidRPr="00113F28" w:rsidTr="00045805">
        <w:trPr>
          <w:cantSplit/>
          <w:jc w:val="center"/>
        </w:trPr>
        <w:tc>
          <w:tcPr>
            <w:tcW w:w="3256" w:type="dxa"/>
            <w:vAlign w:val="center"/>
          </w:tcPr>
          <w:p w:rsidR="00045805" w:rsidRPr="00113F28" w:rsidRDefault="00045805" w:rsidP="00045805">
            <w:pPr>
              <w:pStyle w:val="TAL"/>
              <w:rPr>
                <w:lang w:eastAsia="zh-CN"/>
              </w:rPr>
            </w:pPr>
            <w:r w:rsidRPr="00113F28">
              <w:rPr>
                <w:szCs w:val="18"/>
                <w:lang w:eastAsia="ja-JP"/>
              </w:rPr>
              <w:t>Antenna Configuration</w:t>
            </w:r>
          </w:p>
        </w:tc>
        <w:tc>
          <w:tcPr>
            <w:tcW w:w="1417" w:type="dxa"/>
            <w:vAlign w:val="center"/>
          </w:tcPr>
          <w:p w:rsidR="00045805" w:rsidRPr="00113F28" w:rsidRDefault="00045805" w:rsidP="00045805">
            <w:pPr>
              <w:pStyle w:val="TAC"/>
              <w:rPr>
                <w:lang w:eastAsia="zh-CN"/>
              </w:rPr>
            </w:pPr>
            <w:r w:rsidRPr="00113F28">
              <w:rPr>
                <w:rFonts w:hint="eastAsia"/>
                <w:lang w:eastAsia="zh-CN"/>
              </w:rPr>
              <w:t>-</w:t>
            </w:r>
          </w:p>
        </w:tc>
        <w:tc>
          <w:tcPr>
            <w:tcW w:w="4575" w:type="dxa"/>
            <w:gridSpan w:val="2"/>
            <w:vAlign w:val="center"/>
          </w:tcPr>
          <w:p w:rsidR="00045805" w:rsidRPr="00113F28" w:rsidRDefault="00045805" w:rsidP="00045805">
            <w:pPr>
              <w:pStyle w:val="TAC"/>
              <w:rPr>
                <w:lang w:val="en-US" w:eastAsia="zh-CN"/>
              </w:rPr>
            </w:pPr>
            <w:r w:rsidRPr="00113F28">
              <w:rPr>
                <w:rFonts w:hint="eastAsia"/>
                <w:lang w:val="en-US" w:eastAsia="zh-CN"/>
              </w:rPr>
              <w:t>1</w:t>
            </w:r>
            <w:r w:rsidRPr="00113F28">
              <w:rPr>
                <w:lang w:eastAsia="ja-JP"/>
              </w:rPr>
              <w:t>x</w:t>
            </w:r>
            <w:r w:rsidRPr="00113F28">
              <w:rPr>
                <w:rFonts w:hint="eastAsia"/>
                <w:lang w:eastAsia="zh-CN"/>
              </w:rPr>
              <w:t>2</w:t>
            </w:r>
          </w:p>
        </w:tc>
      </w:tr>
      <w:tr w:rsidR="00045805" w:rsidRPr="00113F28" w:rsidTr="00045805">
        <w:trPr>
          <w:cantSplit/>
          <w:jc w:val="center"/>
        </w:trPr>
        <w:tc>
          <w:tcPr>
            <w:tcW w:w="3256" w:type="dxa"/>
            <w:vAlign w:val="center"/>
          </w:tcPr>
          <w:p w:rsidR="00045805" w:rsidRPr="00113F28" w:rsidRDefault="00045805" w:rsidP="00045805">
            <w:pPr>
              <w:pStyle w:val="TAL"/>
              <w:rPr>
                <w:lang w:eastAsia="ja-JP"/>
              </w:rPr>
            </w:pPr>
            <w:r w:rsidRPr="00113F28">
              <w:rPr>
                <w:lang w:eastAsia="ja-JP"/>
              </w:rPr>
              <w:t>Propagation Condition</w:t>
            </w:r>
          </w:p>
        </w:tc>
        <w:tc>
          <w:tcPr>
            <w:tcW w:w="1417" w:type="dxa"/>
            <w:vAlign w:val="center"/>
          </w:tcPr>
          <w:p w:rsidR="00045805" w:rsidRPr="00113F28" w:rsidRDefault="00045805" w:rsidP="00045805">
            <w:pPr>
              <w:pStyle w:val="TAC"/>
              <w:rPr>
                <w:lang w:eastAsia="ja-JP"/>
              </w:rPr>
            </w:pPr>
            <w:r w:rsidRPr="00113F28">
              <w:rPr>
                <w:lang w:eastAsia="ja-JP"/>
              </w:rPr>
              <w:t>-</w:t>
            </w:r>
          </w:p>
        </w:tc>
        <w:tc>
          <w:tcPr>
            <w:tcW w:w="4575" w:type="dxa"/>
            <w:gridSpan w:val="2"/>
            <w:vAlign w:val="center"/>
          </w:tcPr>
          <w:p w:rsidR="00045805" w:rsidRPr="00113F28" w:rsidRDefault="00045805" w:rsidP="00045805">
            <w:pPr>
              <w:pStyle w:val="TAC"/>
              <w:rPr>
                <w:lang w:eastAsia="ja-JP"/>
              </w:rPr>
            </w:pPr>
            <w:r w:rsidRPr="00113F28">
              <w:rPr>
                <w:lang w:eastAsia="ja-JP"/>
              </w:rPr>
              <w:t>AWGN</w:t>
            </w:r>
          </w:p>
        </w:tc>
      </w:tr>
      <w:tr w:rsidR="00045805" w:rsidRPr="00113F28" w:rsidTr="00045805">
        <w:trPr>
          <w:cantSplit/>
          <w:jc w:val="center"/>
        </w:trPr>
        <w:tc>
          <w:tcPr>
            <w:tcW w:w="9248" w:type="dxa"/>
            <w:gridSpan w:val="4"/>
          </w:tcPr>
          <w:p w:rsidR="00045805" w:rsidRPr="00113F28" w:rsidRDefault="00045805" w:rsidP="00045805">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position w:val="-12"/>
                <w:lang w:eastAsia="ja-JP"/>
              </w:rPr>
              <w:object w:dxaOrig="400" w:dyaOrig="360">
                <v:shape id="_x0000_i1073" type="#_x0000_t75" style="width:16.5pt;height:16.5pt" o:ole="" fillcolor="window">
                  <v:imagedata r:id="rId47" o:title=""/>
                </v:shape>
                <o:OLEObject Type="Embed" ProgID="Equation.3" ShapeID="_x0000_i1073" DrawAspect="Content" ObjectID="_1707739975" r:id="rId69"/>
              </w:object>
            </w:r>
            <w:r w:rsidRPr="00113F28">
              <w:rPr>
                <w:lang w:eastAsia="ja-JP"/>
              </w:rPr>
              <w:t xml:space="preserve"> to be fulfilled.</w:t>
            </w:r>
          </w:p>
          <w:p w:rsidR="00045805" w:rsidRDefault="00045805" w:rsidP="00045805">
            <w:pPr>
              <w:pStyle w:val="TAN"/>
              <w:rPr>
                <w:lang w:eastAsia="ja-JP"/>
              </w:rPr>
            </w:pPr>
            <w:r w:rsidRPr="00113F28">
              <w:rPr>
                <w:lang w:eastAsia="ja-JP"/>
              </w:rPr>
              <w:t>Note 2:</w:t>
            </w:r>
            <w:r w:rsidRPr="00113F28">
              <w:rPr>
                <w:lang w:eastAsia="ja-JP"/>
              </w:rPr>
              <w:tab/>
              <w:t xml:space="preserve">Es/Iot, </w:t>
            </w:r>
            <w:r>
              <w:rPr>
                <w:lang w:eastAsia="ja-JP"/>
              </w:rPr>
              <w:t>PSSCH-RSRP</w:t>
            </w:r>
            <w:r w:rsidRPr="00113F28">
              <w:rPr>
                <w:lang w:eastAsia="ja-JP"/>
              </w:rPr>
              <w:t xml:space="preserve"> levels have been derived from other parameters for information purposes. They are not settable parameters themselves.</w:t>
            </w:r>
          </w:p>
          <w:p w:rsidR="00045805" w:rsidRPr="007376F4" w:rsidRDefault="00045805" w:rsidP="00045805">
            <w:pPr>
              <w:pStyle w:val="TAN"/>
              <w:rPr>
                <w:lang w:eastAsia="ja-JP"/>
              </w:rPr>
            </w:pPr>
            <w:r w:rsidRPr="007376F4">
              <w:rPr>
                <w:lang w:eastAsia="ja-JP"/>
              </w:rPr>
              <w:t>Note 3:</w:t>
            </w:r>
            <w:r w:rsidRPr="007376F4">
              <w:rPr>
                <w:lang w:eastAsia="ja-JP"/>
              </w:rPr>
              <w:tab/>
              <w:t>UE #100~129 will occupy the subchannels on</w:t>
            </w:r>
            <w:r w:rsidRPr="007376F4">
              <w:rPr>
                <w:rFonts w:hint="eastAsia"/>
                <w:lang w:eastAsia="ja-JP"/>
              </w:rPr>
              <w:t xml:space="preserve"> </w:t>
            </w:r>
            <w:r w:rsidRPr="007376F4">
              <w:rPr>
                <w:lang w:eastAsia="ja-JP"/>
              </w:rPr>
              <w:t>the slots with “#slot index mod 100”= #0-29 during T2.</w:t>
            </w:r>
          </w:p>
          <w:p w:rsidR="00045805" w:rsidRPr="00113F28" w:rsidRDefault="00045805" w:rsidP="00045805">
            <w:pPr>
              <w:pStyle w:val="TAN"/>
              <w:rPr>
                <w:lang w:eastAsia="ja-JP"/>
              </w:rPr>
            </w:pPr>
            <w:r>
              <w:rPr>
                <w:lang w:eastAsia="ja-JP"/>
              </w:rPr>
              <w:t>Note 4:</w:t>
            </w:r>
            <w:r w:rsidRPr="007376F4">
              <w:rPr>
                <w:lang w:eastAsia="ja-JP"/>
              </w:rPr>
              <w:tab/>
            </w:r>
            <w:r w:rsidRPr="006F65B2">
              <w:rPr>
                <w:rFonts w:eastAsia="Calibri"/>
                <w:lang w:eastAsia="ja-JP"/>
              </w:rPr>
              <w:t>The UE is only required to be tested in one of the supported configurations.</w:t>
            </w:r>
          </w:p>
        </w:tc>
      </w:tr>
    </w:tbl>
    <w:p w:rsidR="00045805" w:rsidRPr="00C712A4" w:rsidRDefault="00045805" w:rsidP="00045805">
      <w:pPr>
        <w:jc w:val="center"/>
      </w:pPr>
    </w:p>
    <w:p w:rsidR="00045805" w:rsidRPr="00D70CAA" w:rsidRDefault="00045805" w:rsidP="00045805">
      <w:pPr>
        <w:pStyle w:val="5"/>
        <w:rPr>
          <w:lang w:eastAsia="zh-CN"/>
        </w:rPr>
      </w:pPr>
      <w:r w:rsidRPr="00D70CAA">
        <w:rPr>
          <w:lang w:eastAsia="zh-CN"/>
        </w:rPr>
        <w:t>A.9.1.4.3.2</w:t>
      </w:r>
      <w:r w:rsidRPr="00D70CAA">
        <w:rPr>
          <w:lang w:eastAsia="zh-CN"/>
        </w:rPr>
        <w:tab/>
        <w:t>Test Requirements</w:t>
      </w:r>
    </w:p>
    <w:p w:rsidR="00045805" w:rsidRPr="006B5636" w:rsidRDefault="00045805">
      <w:pPr>
        <w:rPr>
          <w:color w:val="FF0000"/>
        </w:rPr>
        <w:pPrChange w:id="656" w:author="Huawei" w:date="2021-12-22T11:46:00Z">
          <w:pPr>
            <w:pStyle w:val="TH"/>
            <w:jc w:val="left"/>
          </w:pPr>
        </w:pPrChange>
      </w:pPr>
      <w:r w:rsidRPr="006B5636">
        <w:t xml:space="preserve">The rate of PSSCH transmissions on the resources </w:t>
      </w:r>
      <w:r>
        <w:t>of</w:t>
      </w:r>
      <w:r w:rsidRPr="006B5636">
        <w:t xml:space="preserve"> </w:t>
      </w:r>
      <w:r w:rsidRPr="002710A1">
        <w:rPr>
          <w:lang w:val="en-US"/>
        </w:rPr>
        <w:t>the subchannel</w:t>
      </w:r>
      <w:r>
        <w:rPr>
          <w:lang w:val="en-US"/>
        </w:rPr>
        <w:t>s</w:t>
      </w:r>
      <w:r w:rsidRPr="002710A1">
        <w:rPr>
          <w:lang w:val="en-US"/>
        </w:rPr>
        <w:t xml:space="preserve"> which </w:t>
      </w:r>
      <w:r>
        <w:rPr>
          <w:lang w:val="en-US"/>
        </w:rPr>
        <w:t>are</w:t>
      </w:r>
      <w:r w:rsidRPr="002710A1">
        <w:rPr>
          <w:lang w:val="en-US"/>
        </w:rPr>
        <w:t xml:space="preserve"> occupied by UE </w:t>
      </w:r>
      <w:r>
        <w:rPr>
          <w:lang w:val="en-US"/>
        </w:rPr>
        <w:t>#</w:t>
      </w:r>
      <w:r w:rsidRPr="002710A1">
        <w:rPr>
          <w:lang w:val="en-US"/>
        </w:rPr>
        <w:t>65-84</w:t>
      </w:r>
      <w:r>
        <w:rPr>
          <w:lang w:val="en-US"/>
        </w:rPr>
        <w:t xml:space="preserve"> </w:t>
      </w:r>
      <w:r w:rsidRPr="006B5636">
        <w:t xml:space="preserve">shall be </w:t>
      </w:r>
      <w:r w:rsidRPr="006B5636">
        <w:rPr>
          <w:lang w:eastAsia="zh-CN"/>
        </w:rPr>
        <w:t>more</w:t>
      </w:r>
      <w:r w:rsidRPr="006B5636">
        <w:t xml:space="preserve"> than </w:t>
      </w:r>
      <w:r w:rsidRPr="006B5636">
        <w:rPr>
          <w:lang w:eastAsia="zh-CN"/>
        </w:rPr>
        <w:t>9</w:t>
      </w:r>
      <w:r w:rsidRPr="006B5636">
        <w:t>0% during T2.</w:t>
      </w:r>
    </w:p>
    <w:p w:rsidR="00045805" w:rsidRPr="001108A7" w:rsidRDefault="00045805" w:rsidP="00045805">
      <w:pPr>
        <w:pStyle w:val="30"/>
        <w:rPr>
          <w:snapToGrid w:val="0"/>
        </w:rPr>
      </w:pPr>
      <w:r w:rsidRPr="001108A7">
        <w:rPr>
          <w:snapToGrid w:val="0"/>
        </w:rPr>
        <w:t>A.9.1.5</w:t>
      </w:r>
      <w:r w:rsidRPr="001108A7">
        <w:rPr>
          <w:snapToGrid w:val="0"/>
        </w:rPr>
        <w:tab/>
        <w:t>Test for Congestion Control Measurement</w:t>
      </w:r>
    </w:p>
    <w:p w:rsidR="00045805" w:rsidRPr="00B93C63" w:rsidRDefault="00045805" w:rsidP="00045805">
      <w:pPr>
        <w:pStyle w:val="40"/>
      </w:pPr>
      <w:r>
        <w:t>A.9.1.5</w:t>
      </w:r>
      <w:r w:rsidRPr="00B93C63">
        <w:t>.1</w:t>
      </w:r>
      <w:r w:rsidRPr="00B93C63">
        <w:tab/>
        <w:t>Test Purpose and Environment</w:t>
      </w:r>
    </w:p>
    <w:p w:rsidR="00045805" w:rsidRPr="00B93C63" w:rsidRDefault="00045805" w:rsidP="00045805">
      <w:pPr>
        <w:rPr>
          <w:rFonts w:cs="v4.2.0"/>
        </w:rPr>
      </w:pPr>
      <w:r w:rsidRPr="00B93C63">
        <w:rPr>
          <w:rFonts w:cs="v4.2.0"/>
        </w:rPr>
        <w:t xml:space="preserve">The purpose of this test is to verify </w:t>
      </w:r>
      <w:del w:id="657" w:author="Huawei" w:date="2021-12-22T15:44:00Z">
        <w:r w:rsidRPr="00B93C63" w:rsidDel="00BB6D7E">
          <w:rPr>
            <w:rFonts w:cs="v4.2.0"/>
          </w:rPr>
          <w:delText xml:space="preserve">that </w:delText>
        </w:r>
      </w:del>
      <w:r w:rsidRPr="00B93C63">
        <w:rPr>
          <w:rFonts w:cs="v4.2.0"/>
        </w:rPr>
        <w:t xml:space="preserve">the </w:t>
      </w:r>
      <w:ins w:id="658" w:author="Huawei" w:date="2021-12-22T14:58:00Z">
        <w:r w:rsidR="003B7AFD" w:rsidRPr="00B93C63">
          <w:rPr>
            <w:rFonts w:cs="v4.2.0"/>
          </w:rPr>
          <w:t>congestion control measurement requirements in section 1</w:t>
        </w:r>
        <w:r w:rsidR="003B7AFD">
          <w:rPr>
            <w:rFonts w:cs="v4.2.0"/>
          </w:rPr>
          <w:t>2</w:t>
        </w:r>
        <w:r w:rsidR="003B7AFD" w:rsidRPr="00B93C63">
          <w:rPr>
            <w:rFonts w:cs="v4.2.0"/>
          </w:rPr>
          <w:t>.6</w:t>
        </w:r>
        <w:r w:rsidR="003B7AFD">
          <w:rPr>
            <w:rFonts w:cs="v4.2.0"/>
          </w:rPr>
          <w:t xml:space="preserve">. For UE supporting </w:t>
        </w:r>
        <w:r w:rsidR="003B7AFD" w:rsidRPr="00F06B1A">
          <w:t>NR Uu and sidelink operation</w:t>
        </w:r>
        <w:r w:rsidR="003B7AFD">
          <w:rPr>
            <w:rFonts w:cs="v4.2.0"/>
          </w:rPr>
          <w:t xml:space="preserve">, this test will also verify that </w:t>
        </w:r>
      </w:ins>
      <w:r w:rsidRPr="00B93C63">
        <w:rPr>
          <w:rFonts w:cs="v4.2.0"/>
        </w:rPr>
        <w:t xml:space="preserve">V2X UE makes correct reporting of an event. </w:t>
      </w:r>
      <w:del w:id="659" w:author="Huawei" w:date="2021-12-22T14:59:00Z">
        <w:r w:rsidRPr="00B93C63" w:rsidDel="003B7AFD">
          <w:rPr>
            <w:rFonts w:cs="v4.2.0"/>
          </w:rPr>
          <w:delText>This test will verify the congestion control measurement requirements in section 1</w:delText>
        </w:r>
        <w:r w:rsidDel="003B7AFD">
          <w:rPr>
            <w:rFonts w:cs="v4.2.0"/>
          </w:rPr>
          <w:delText>2</w:delText>
        </w:r>
        <w:r w:rsidRPr="00B93C63" w:rsidDel="003B7AFD">
          <w:rPr>
            <w:rFonts w:cs="v4.2.0"/>
          </w:rPr>
          <w:delText>.6.</w:delText>
        </w:r>
      </w:del>
    </w:p>
    <w:p w:rsidR="008656AF" w:rsidRDefault="00045805" w:rsidP="00045805">
      <w:r w:rsidRPr="00B93C63">
        <w:rPr>
          <w:rFonts w:cs="v4.2.0"/>
        </w:rPr>
        <w:t>The test parameters are given in Table A.</w:t>
      </w:r>
      <w:r>
        <w:rPr>
          <w:rFonts w:cs="v4.2.0"/>
        </w:rPr>
        <w:t>9</w:t>
      </w:r>
      <w:r w:rsidRPr="00B93C63">
        <w:rPr>
          <w:rFonts w:cs="v4.2.0"/>
        </w:rPr>
        <w:t>.</w:t>
      </w:r>
      <w:r>
        <w:rPr>
          <w:rFonts w:cs="v4.2.0"/>
        </w:rPr>
        <w:t>1.5</w:t>
      </w:r>
      <w:r w:rsidRPr="00B93C63">
        <w:rPr>
          <w:rFonts w:cs="v4.2.0"/>
        </w:rPr>
        <w:t>.1-1</w:t>
      </w:r>
      <w:r>
        <w:rPr>
          <w:rFonts w:cs="v4.2.0"/>
        </w:rPr>
        <w:t xml:space="preserve">, </w:t>
      </w:r>
      <w:r w:rsidRPr="00B93C63">
        <w:rPr>
          <w:rFonts w:cs="v4.2.0"/>
        </w:rPr>
        <w:t xml:space="preserve"> Table A.</w:t>
      </w:r>
      <w:r>
        <w:rPr>
          <w:rFonts w:cs="v4.2.0"/>
        </w:rPr>
        <w:t>9</w:t>
      </w:r>
      <w:r w:rsidRPr="00B93C63">
        <w:rPr>
          <w:rFonts w:cs="v4.2.0"/>
        </w:rPr>
        <w:t>.</w:t>
      </w:r>
      <w:r>
        <w:rPr>
          <w:rFonts w:cs="v4.2.0"/>
        </w:rPr>
        <w:t>1.5</w:t>
      </w:r>
      <w:r w:rsidRPr="00B93C63">
        <w:rPr>
          <w:rFonts w:cs="v4.2.0"/>
        </w:rPr>
        <w:t>.1-</w:t>
      </w:r>
      <w:r>
        <w:rPr>
          <w:rFonts w:cs="v4.2.0"/>
        </w:rPr>
        <w:t xml:space="preserve">2 </w:t>
      </w:r>
      <w:del w:id="660" w:author="Huawei" w:date="2021-12-22T16:44:00Z">
        <w:r w:rsidRPr="00B93C63" w:rsidDel="00D47664">
          <w:rPr>
            <w:rFonts w:cs="v4.2.0"/>
          </w:rPr>
          <w:delText xml:space="preserve">and </w:delText>
        </w:r>
      </w:del>
      <w:ins w:id="661" w:author="Huawei" w:date="2021-12-22T16:44:00Z">
        <w:r w:rsidR="00D47664">
          <w:rPr>
            <w:rFonts w:cs="v4.2.0"/>
          </w:rPr>
          <w:t xml:space="preserve">, </w:t>
        </w:r>
      </w:ins>
      <w:r w:rsidRPr="00B93C63">
        <w:rPr>
          <w:rFonts w:cs="v4.2.0"/>
        </w:rPr>
        <w:t>A.</w:t>
      </w:r>
      <w:r>
        <w:rPr>
          <w:rFonts w:cs="v4.2.0"/>
        </w:rPr>
        <w:t>9.1.5</w:t>
      </w:r>
      <w:r w:rsidRPr="00B93C63">
        <w:rPr>
          <w:rFonts w:cs="v4.2.0"/>
        </w:rPr>
        <w:t>.1-</w:t>
      </w:r>
      <w:r>
        <w:rPr>
          <w:rFonts w:cs="v4.2.0"/>
        </w:rPr>
        <w:t>3</w:t>
      </w:r>
      <w:r w:rsidRPr="00B93C63">
        <w:rPr>
          <w:rFonts w:cs="v4.2.0"/>
        </w:rPr>
        <w:t xml:space="preserve"> </w:t>
      </w:r>
      <w:ins w:id="662" w:author="Huawei" w:date="2021-12-22T16:44:00Z">
        <w:r w:rsidR="00D47664">
          <w:rPr>
            <w:rFonts w:cs="v4.2.0"/>
          </w:rPr>
          <w:t xml:space="preserve">and A.9.1.5.1-4 </w:t>
        </w:r>
      </w:ins>
      <w:r w:rsidRPr="00B93C63">
        <w:rPr>
          <w:rFonts w:cs="v4.2.0"/>
        </w:rPr>
        <w:t>below</w:t>
      </w:r>
      <w:del w:id="663" w:author="Huawei" w:date="2021-12-22T15:04:00Z">
        <w:r w:rsidRPr="00B93C63" w:rsidDel="003B7AFD">
          <w:rPr>
            <w:rFonts w:cs="v4.2.0"/>
          </w:rPr>
          <w:delText xml:space="preserve">. In the measurement control information it is indicated to the V2X UE that event-triggered reporting with Event </w:delText>
        </w:r>
        <w:r w:rsidDel="003B7AFD">
          <w:rPr>
            <w:rFonts w:cs="v4.2.0"/>
          </w:rPr>
          <w:delText>C</w:delText>
        </w:r>
        <w:r w:rsidRPr="00B93C63" w:rsidDel="003B7AFD">
          <w:rPr>
            <w:rFonts w:cs="v4.2.0"/>
          </w:rPr>
          <w:delText>1 is used</w:delText>
        </w:r>
      </w:del>
      <w:r w:rsidRPr="00B93C63">
        <w:rPr>
          <w:rFonts w:cs="v4.2.0"/>
        </w:rPr>
        <w:t xml:space="preserve">. </w:t>
      </w:r>
      <w:r w:rsidRPr="00B93C63">
        <w:t xml:space="preserve">There are 4 active </w:t>
      </w:r>
      <w:r>
        <w:t xml:space="preserve">V2X </w:t>
      </w:r>
      <w:r w:rsidRPr="00B93C63">
        <w:t xml:space="preserve">sidelink UEs in this test. The test system shall emulate the active sidelink UE to transmit PSCCH/PSSCH every </w:t>
      </w:r>
      <w:r>
        <w:t>5</w:t>
      </w:r>
      <w:r w:rsidRPr="00B93C63">
        <w:t xml:space="preserve">0ms. </w:t>
      </w:r>
      <w:ins w:id="664" w:author="Huawei" w:date="2021-12-22T17:30:00Z">
        <w:r w:rsidR="008656AF">
          <w:t xml:space="preserve">Additionally, For UE supporting NR Uu and sidelink operation, there is </w:t>
        </w:r>
      </w:ins>
      <w:ins w:id="665" w:author="Huawei" w:date="2021-12-22T17:33:00Z">
        <w:r w:rsidR="008656AF">
          <w:t xml:space="preserve">an active </w:t>
        </w:r>
      </w:ins>
      <w:ins w:id="666" w:author="Huawei" w:date="2021-12-22T17:30:00Z">
        <w:r w:rsidR="008656AF">
          <w:t>Cell (Cel</w:t>
        </w:r>
      </w:ins>
      <w:ins w:id="667" w:author="Huawei" w:date="2021-12-22T17:31:00Z">
        <w:r w:rsidR="008656AF">
          <w:t>l 1</w:t>
        </w:r>
      </w:ins>
      <w:ins w:id="668" w:author="Huawei" w:date="2021-12-22T17:30:00Z">
        <w:r w:rsidR="008656AF">
          <w:t>)</w:t>
        </w:r>
      </w:ins>
      <w:ins w:id="669" w:author="Huawei" w:date="2021-12-22T17:31:00Z">
        <w:r w:rsidR="008656AF">
          <w:t xml:space="preserve"> in this test. For </w:t>
        </w:r>
      </w:ins>
      <w:ins w:id="670" w:author="Huawei" w:date="2021-12-22T17:28:00Z">
        <w:r w:rsidR="00674B82">
          <w:t xml:space="preserve">UE </w:t>
        </w:r>
      </w:ins>
      <w:ins w:id="671" w:author="Huawei" w:date="2022-02-26T11:55:00Z">
        <w:r w:rsidR="00674B82">
          <w:t xml:space="preserve">only </w:t>
        </w:r>
      </w:ins>
      <w:ins w:id="672" w:author="Huawei" w:date="2021-12-22T17:28:00Z">
        <w:r w:rsidR="00674B82">
          <w:t>s</w:t>
        </w:r>
        <w:r w:rsidR="00674B82">
          <w:rPr>
            <w:lang w:eastAsia="zh-CN"/>
          </w:rPr>
          <w:t>upporting NR sidelink</w:t>
        </w:r>
      </w:ins>
      <w:ins w:id="673" w:author="Huawei" w:date="2021-12-22T17:31:00Z">
        <w:r w:rsidR="008656AF">
          <w:t xml:space="preserve">, </w:t>
        </w:r>
      </w:ins>
      <w:ins w:id="674" w:author="Huawei" w:date="2021-12-22T17:32:00Z">
        <w:r w:rsidR="008656AF">
          <w:t>There are no active cell</w:t>
        </w:r>
        <w:r w:rsidR="008656AF" w:rsidRPr="007C7446">
          <w:t xml:space="preserve"> and GNSS </w:t>
        </w:r>
        <w:r w:rsidR="008656AF" w:rsidRPr="007C7446">
          <w:rPr>
            <w:lang w:eastAsia="zh-CN"/>
          </w:rPr>
          <w:t xml:space="preserve">is reliable </w:t>
        </w:r>
        <w:r w:rsidR="008656AF" w:rsidRPr="007C7446">
          <w:t xml:space="preserve">during the whole test. </w:t>
        </w:r>
        <w:r w:rsidR="008656AF" w:rsidRPr="007C7446">
          <w:rPr>
            <w:lang w:eastAsia="zh-CN"/>
          </w:rPr>
          <w:t>T</w:t>
        </w:r>
        <w:r w:rsidR="008656AF" w:rsidRPr="007C7446">
          <w:t>he</w:t>
        </w:r>
        <w:r w:rsidR="008656AF" w:rsidRPr="007C7446">
          <w:rPr>
            <w:lang w:eastAsia="zh-CN"/>
          </w:rPr>
          <w:t xml:space="preserve"> test system can emulate and send the GNSS signal to the test UE. The test parameters for GNSS signals are defined in B.</w:t>
        </w:r>
        <w:r w:rsidR="008656AF">
          <w:rPr>
            <w:lang w:eastAsia="zh-CN"/>
          </w:rPr>
          <w:t>4</w:t>
        </w:r>
        <w:r w:rsidR="008656AF" w:rsidRPr="007C7446">
          <w:rPr>
            <w:lang w:eastAsia="zh-CN"/>
          </w:rPr>
          <w:t>.1.</w:t>
        </w:r>
      </w:ins>
    </w:p>
    <w:p w:rsidR="00045805" w:rsidRDefault="00045805" w:rsidP="00045805">
      <w:pPr>
        <w:rPr>
          <w:ins w:id="675" w:author="Huawei" w:date="2021-12-22T17:27:00Z"/>
        </w:rPr>
      </w:pPr>
      <w:r w:rsidRPr="00B93C63">
        <w:rPr>
          <w:rFonts w:cs="v4.2.0"/>
        </w:rPr>
        <w:t xml:space="preserve">The test consists of two successive time periods, with time duration of T1, and T2 respectively. </w:t>
      </w:r>
      <w:r w:rsidRPr="00B93C63">
        <w:rPr>
          <w:lang w:val="en-US"/>
        </w:rPr>
        <w:t xml:space="preserve">During T1,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lower transmission power </w:t>
      </w:r>
      <w:r w:rsidRPr="00B93C63">
        <w:t xml:space="preserve">every </w:t>
      </w:r>
      <w:r>
        <w:t>5</w:t>
      </w:r>
      <w:r w:rsidRPr="00B93C63">
        <w:t>0ms</w:t>
      </w:r>
      <w:r w:rsidRPr="00B93C63">
        <w:rPr>
          <w:lang w:val="en-US"/>
        </w:rPr>
        <w:t xml:space="preserve">. During T2,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higher transmission power </w:t>
      </w:r>
      <w:r w:rsidRPr="00B93C63">
        <w:t xml:space="preserve">every </w:t>
      </w:r>
      <w:r>
        <w:t>5</w:t>
      </w:r>
      <w:r w:rsidRPr="00B93C63">
        <w:t>0ms.</w:t>
      </w:r>
    </w:p>
    <w:p w:rsidR="008656AF" w:rsidRDefault="000B6AC4" w:rsidP="00045805">
      <w:pPr>
        <w:rPr>
          <w:ins w:id="676" w:author="Huawei" w:date="2021-12-22T17:33:00Z"/>
          <w:rFonts w:cs="v4.2.0"/>
        </w:rPr>
      </w:pPr>
      <w:ins w:id="677" w:author="Huawei" w:date="2021-12-22T17:27:00Z">
        <w:r>
          <w:t>For UE supporting NR Uu and sidelink operation, the UE under test and</w:t>
        </w:r>
        <w:r w:rsidR="008656AF">
          <w:t xml:space="preserve"> all active sidelink UEs select</w:t>
        </w:r>
      </w:ins>
      <w:ins w:id="678" w:author="Huawei" w:date="2021-12-22T17:28:00Z">
        <w:r w:rsidR="008656AF">
          <w:t xml:space="preserve"> PCell as synchonization source</w:t>
        </w:r>
      </w:ins>
      <w:ins w:id="679" w:author="Huawei" w:date="2021-12-22T17:33:00Z">
        <w:r w:rsidR="008656AF">
          <w:t xml:space="preserve"> </w:t>
        </w:r>
        <w:r w:rsidR="008656AF" w:rsidRPr="00B93C63">
          <w:rPr>
            <w:rFonts w:cs="v4.2.0"/>
          </w:rPr>
          <w:t xml:space="preserve">In the measurement control information it is indicated to the V2X UE that event-triggered reporting with Event </w:t>
        </w:r>
        <w:r w:rsidR="008656AF">
          <w:rPr>
            <w:rFonts w:cs="v4.2.0"/>
          </w:rPr>
          <w:t>C</w:t>
        </w:r>
        <w:r w:rsidR="008656AF" w:rsidRPr="00B93C63">
          <w:rPr>
            <w:rFonts w:cs="v4.2.0"/>
          </w:rPr>
          <w:t>1 is used.</w:t>
        </w:r>
      </w:ins>
    </w:p>
    <w:p w:rsidR="008656AF" w:rsidRDefault="008656AF" w:rsidP="00045805">
      <w:pPr>
        <w:rPr>
          <w:ins w:id="680" w:author="Huawei" w:date="2021-12-22T17:34:00Z"/>
        </w:rPr>
      </w:pPr>
      <w:ins w:id="681" w:author="Huawei" w:date="2021-12-22T17:28:00Z">
        <w:r>
          <w:t xml:space="preserve">For UE </w:t>
        </w:r>
      </w:ins>
      <w:ins w:id="682" w:author="Huawei" w:date="2022-02-26T11:55:00Z">
        <w:r w:rsidR="00674B82">
          <w:t xml:space="preserve">only </w:t>
        </w:r>
      </w:ins>
      <w:ins w:id="683" w:author="Huawei" w:date="2021-12-22T17:28:00Z">
        <w:r>
          <w:t>s</w:t>
        </w:r>
        <w:r>
          <w:rPr>
            <w:lang w:eastAsia="zh-CN"/>
          </w:rPr>
          <w:t xml:space="preserve">upporting NR sidelink, </w:t>
        </w:r>
        <w:r>
          <w:t xml:space="preserve">the UE under test and all active sidelink UEs select </w:t>
        </w:r>
      </w:ins>
      <w:ins w:id="684" w:author="Huawei" w:date="2021-12-22T17:29:00Z">
        <w:r>
          <w:t>GNSS</w:t>
        </w:r>
      </w:ins>
      <w:ins w:id="685" w:author="Huawei" w:date="2021-12-22T17:28:00Z">
        <w:r>
          <w:t xml:space="preserve"> as synchonization source</w:t>
        </w:r>
      </w:ins>
      <w:ins w:id="686" w:author="Huawei" w:date="2021-12-22T17:33:00Z">
        <w:r>
          <w:t>.</w:t>
        </w:r>
      </w:ins>
      <w:ins w:id="687" w:author="Huawei" w:date="2021-12-22T17:34:00Z">
        <w:r w:rsidRPr="008656AF">
          <w:t xml:space="preserve"> </w:t>
        </w:r>
        <w:r>
          <w:t>T</w:t>
        </w:r>
        <w:r w:rsidRPr="008656AF">
          <w:t>he UE is triggered by the test loop function or the upper layers to transmit for V2X Sidelink Communication</w:t>
        </w:r>
        <w:r>
          <w:t>.</w:t>
        </w:r>
      </w:ins>
    </w:p>
    <w:p w:rsidR="00045805" w:rsidRPr="00AE4C2B" w:rsidRDefault="008656AF" w:rsidP="00045805">
      <w:ins w:id="688" w:author="Huawei" w:date="2021-12-22T17:34:00Z">
        <w:r>
          <w:t xml:space="preserve">For UE supporting NR Uu and sidelink operation, </w:t>
        </w:r>
      </w:ins>
      <w:r w:rsidR="00045805" w:rsidRPr="004E396D">
        <w:t xml:space="preserve">Supported test configurations </w:t>
      </w:r>
      <w:r w:rsidR="00045805">
        <w:t xml:space="preserve">for FR1 NR cell </w:t>
      </w:r>
      <w:r w:rsidR="00045805" w:rsidRPr="004E396D">
        <w:t xml:space="preserve">are shown in Table </w:t>
      </w:r>
      <w:r w:rsidR="00045805">
        <w:t>A.9.1.5.1.1</w:t>
      </w:r>
      <w:r w:rsidR="00045805" w:rsidRPr="004E396D">
        <w:t>-</w:t>
      </w:r>
      <w:r w:rsidR="00045805">
        <w:t>1.</w:t>
      </w:r>
    </w:p>
    <w:p w:rsidR="00045805" w:rsidRDefault="00045805" w:rsidP="00045805">
      <w:pPr>
        <w:pStyle w:val="TH"/>
      </w:pPr>
      <w:r w:rsidRPr="004E396D">
        <w:t>Table A.</w:t>
      </w:r>
      <w:r>
        <w:t>9</w:t>
      </w:r>
      <w:r w:rsidRPr="004E396D">
        <w:t>.</w:t>
      </w:r>
      <w:r>
        <w:t>1.5</w:t>
      </w:r>
      <w:r w:rsidRPr="004E396D">
        <w:t>.1.1-</w:t>
      </w:r>
      <w:r>
        <w:t>1</w:t>
      </w:r>
      <w:r w:rsidRPr="004E396D">
        <w:t xml:space="preserve">: Supported </w:t>
      </w:r>
      <w:r>
        <w:t>T</w:t>
      </w:r>
      <w:r w:rsidRPr="004E396D">
        <w:t xml:space="preserve">est </w:t>
      </w:r>
      <w:r>
        <w:t>C</w:t>
      </w:r>
      <w:r w:rsidRPr="004E396D">
        <w:t xml:space="preserve">onfigurations </w:t>
      </w:r>
      <w:r w:rsidRPr="007862FB">
        <w:t xml:space="preserve">for </w:t>
      </w:r>
      <w:r>
        <w:t xml:space="preserve">FR1 </w:t>
      </w:r>
      <w:r w:rsidRPr="007862FB">
        <w:t>NR cell</w:t>
      </w:r>
      <w:ins w:id="689" w:author="Huawei" w:date="2021-12-22T15:04:00Z">
        <w:r w:rsidR="003B7AFD">
          <w:t xml:space="preserve"> (only for </w:t>
        </w:r>
        <w:r w:rsidR="003B7AFD">
          <w:rPr>
            <w:rFonts w:cs="v4.2.0"/>
          </w:rPr>
          <w:t xml:space="preserve">UE supporting </w:t>
        </w:r>
      </w:ins>
      <w:ins w:id="690" w:author="Huawei" w:date="2021-12-22T15:18:00Z">
        <w:r w:rsidR="0001713B">
          <w:rPr>
            <w:rFonts w:cs="v4.2.0"/>
          </w:rPr>
          <w:t xml:space="preserve">both </w:t>
        </w:r>
      </w:ins>
      <w:ins w:id="691" w:author="Huawei" w:date="2021-12-22T15:04:00Z">
        <w:r w:rsidR="003B7AFD" w:rsidRPr="00F06B1A">
          <w:t>NR Uu and sidelink operation</w:t>
        </w:r>
        <w:r w:rsidR="003B7AFD">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045805" w:rsidRPr="003E0C3C" w:rsidTr="00045805">
        <w:trPr>
          <w:trHeight w:val="274"/>
          <w:jc w:val="center"/>
        </w:trPr>
        <w:tc>
          <w:tcPr>
            <w:tcW w:w="1631" w:type="dxa"/>
            <w:shd w:val="clear" w:color="auto" w:fill="auto"/>
          </w:tcPr>
          <w:p w:rsidR="00045805" w:rsidRPr="003E0C3C" w:rsidRDefault="00045805" w:rsidP="00045805">
            <w:pPr>
              <w:pStyle w:val="TAH"/>
              <w:rPr>
                <w:rFonts w:cs="Arial"/>
                <w:lang w:val="en-US" w:eastAsia="zh-TW"/>
              </w:rPr>
            </w:pPr>
            <w:r w:rsidRPr="003E0C3C">
              <w:rPr>
                <w:rFonts w:cs="Arial"/>
                <w:lang w:val="en-US" w:eastAsia="zh-TW"/>
              </w:rPr>
              <w:t>Configuration</w:t>
            </w:r>
          </w:p>
        </w:tc>
        <w:tc>
          <w:tcPr>
            <w:tcW w:w="6302" w:type="dxa"/>
            <w:shd w:val="clear" w:color="auto" w:fill="auto"/>
          </w:tcPr>
          <w:p w:rsidR="00045805" w:rsidRPr="003E0C3C" w:rsidRDefault="00045805" w:rsidP="00045805">
            <w:pPr>
              <w:pStyle w:val="TAH"/>
              <w:rPr>
                <w:rFonts w:cs="Arial"/>
                <w:lang w:val="en-US" w:eastAsia="zh-TW"/>
              </w:rPr>
            </w:pPr>
            <w:r w:rsidRPr="003E0C3C">
              <w:rPr>
                <w:rFonts w:cs="Arial"/>
                <w:lang w:val="en-US" w:eastAsia="zh-TW"/>
              </w:rPr>
              <w:t>Description</w:t>
            </w:r>
          </w:p>
        </w:tc>
      </w:tr>
      <w:tr w:rsidR="00045805" w:rsidRPr="003E0C3C" w:rsidTr="00045805">
        <w:trPr>
          <w:trHeight w:val="277"/>
          <w:jc w:val="center"/>
        </w:trPr>
        <w:tc>
          <w:tcPr>
            <w:tcW w:w="1631" w:type="dxa"/>
            <w:shd w:val="clear" w:color="auto" w:fill="auto"/>
          </w:tcPr>
          <w:p w:rsidR="00045805" w:rsidRPr="003E0C3C" w:rsidRDefault="00045805" w:rsidP="00045805">
            <w:pPr>
              <w:pStyle w:val="TAL"/>
              <w:rPr>
                <w:rFonts w:cs="Arial"/>
                <w:lang w:val="en-US" w:eastAsia="zh-TW"/>
              </w:rPr>
            </w:pPr>
            <w:r w:rsidRPr="003E0C3C">
              <w:rPr>
                <w:rFonts w:cs="Arial"/>
                <w:lang w:val="en-US" w:eastAsia="zh-TW"/>
              </w:rPr>
              <w:t>1</w:t>
            </w:r>
          </w:p>
        </w:tc>
        <w:tc>
          <w:tcPr>
            <w:tcW w:w="6302" w:type="dxa"/>
            <w:shd w:val="clear" w:color="auto" w:fill="auto"/>
          </w:tcPr>
          <w:p w:rsidR="00045805" w:rsidRPr="003E0C3C" w:rsidRDefault="00045805" w:rsidP="00045805">
            <w:pPr>
              <w:pStyle w:val="TAL"/>
              <w:rPr>
                <w:rFonts w:cs="Arial"/>
                <w:lang w:val="en-US" w:eastAsia="zh-TW"/>
              </w:rPr>
            </w:pPr>
            <w:r w:rsidRPr="003E0C3C">
              <w:rPr>
                <w:rFonts w:cs="Arial"/>
                <w:lang w:val="en-US" w:eastAsia="zh-TW"/>
              </w:rPr>
              <w:t>NR Uu: FDD, SSB SCS 15 kHz, data SCS 15 kHz, BW 10 MHz</w:t>
            </w:r>
          </w:p>
        </w:tc>
      </w:tr>
      <w:tr w:rsidR="00045805" w:rsidRPr="003E0C3C" w:rsidTr="00045805">
        <w:trPr>
          <w:trHeight w:val="274"/>
          <w:jc w:val="center"/>
        </w:trPr>
        <w:tc>
          <w:tcPr>
            <w:tcW w:w="1631" w:type="dxa"/>
            <w:shd w:val="clear" w:color="auto" w:fill="auto"/>
          </w:tcPr>
          <w:p w:rsidR="00045805" w:rsidRPr="003E0C3C" w:rsidRDefault="00045805" w:rsidP="00045805">
            <w:pPr>
              <w:pStyle w:val="TAL"/>
              <w:rPr>
                <w:rFonts w:cs="Arial"/>
                <w:lang w:val="en-US" w:eastAsia="zh-TW"/>
              </w:rPr>
            </w:pPr>
            <w:r w:rsidRPr="003E0C3C">
              <w:rPr>
                <w:rFonts w:cs="Arial"/>
                <w:lang w:val="en-US" w:eastAsia="zh-TW"/>
              </w:rPr>
              <w:t>2</w:t>
            </w:r>
          </w:p>
        </w:tc>
        <w:tc>
          <w:tcPr>
            <w:tcW w:w="6302" w:type="dxa"/>
            <w:shd w:val="clear" w:color="auto" w:fill="auto"/>
          </w:tcPr>
          <w:p w:rsidR="00045805" w:rsidRPr="003E0C3C" w:rsidRDefault="00045805" w:rsidP="00045805">
            <w:pPr>
              <w:pStyle w:val="TAL"/>
              <w:rPr>
                <w:rFonts w:cs="Arial"/>
                <w:lang w:val="en-US" w:eastAsia="zh-TW"/>
              </w:rPr>
            </w:pPr>
            <w:r w:rsidRPr="003E0C3C">
              <w:rPr>
                <w:rFonts w:cs="Arial"/>
                <w:lang w:val="en-US" w:eastAsia="zh-TW"/>
              </w:rPr>
              <w:t>NR Uu: TDD, SSB SCS 15 kHz, data SCS 15 kHz, BW 10 MHz</w:t>
            </w:r>
          </w:p>
        </w:tc>
      </w:tr>
      <w:tr w:rsidR="00045805" w:rsidRPr="003E0C3C" w:rsidTr="00045805">
        <w:trPr>
          <w:trHeight w:val="274"/>
          <w:jc w:val="center"/>
        </w:trPr>
        <w:tc>
          <w:tcPr>
            <w:tcW w:w="1631" w:type="dxa"/>
            <w:shd w:val="clear" w:color="auto" w:fill="auto"/>
          </w:tcPr>
          <w:p w:rsidR="00045805" w:rsidRPr="003E0C3C" w:rsidRDefault="00045805" w:rsidP="00045805">
            <w:pPr>
              <w:pStyle w:val="TAL"/>
              <w:rPr>
                <w:rFonts w:cs="Arial"/>
                <w:lang w:val="en-US" w:eastAsia="zh-TW"/>
              </w:rPr>
            </w:pPr>
            <w:r w:rsidRPr="003E0C3C">
              <w:rPr>
                <w:rFonts w:cs="Arial"/>
                <w:lang w:val="en-US" w:eastAsia="zh-TW"/>
              </w:rPr>
              <w:t>3</w:t>
            </w:r>
          </w:p>
        </w:tc>
        <w:tc>
          <w:tcPr>
            <w:tcW w:w="6302" w:type="dxa"/>
            <w:shd w:val="clear" w:color="auto" w:fill="auto"/>
          </w:tcPr>
          <w:p w:rsidR="00045805" w:rsidRPr="003E0C3C" w:rsidRDefault="00045805" w:rsidP="00045805">
            <w:pPr>
              <w:pStyle w:val="TAL"/>
              <w:rPr>
                <w:rFonts w:cs="Arial"/>
                <w:lang w:val="en-US" w:eastAsia="zh-TW"/>
              </w:rPr>
            </w:pPr>
            <w:r w:rsidRPr="003E0C3C">
              <w:rPr>
                <w:rFonts w:cs="Arial"/>
                <w:lang w:val="en-US" w:eastAsia="zh-TW"/>
              </w:rPr>
              <w:t>NR Uu: TDD, SSB SCS 30 kHz, data SCS 30 kHz, BW 40 MHz</w:t>
            </w:r>
          </w:p>
        </w:tc>
      </w:tr>
      <w:tr w:rsidR="00045805" w:rsidRPr="003E0C3C" w:rsidTr="00045805">
        <w:trPr>
          <w:trHeight w:val="274"/>
          <w:jc w:val="center"/>
        </w:trPr>
        <w:tc>
          <w:tcPr>
            <w:tcW w:w="7933" w:type="dxa"/>
            <w:gridSpan w:val="2"/>
            <w:shd w:val="clear" w:color="auto" w:fill="auto"/>
          </w:tcPr>
          <w:p w:rsidR="00045805" w:rsidRPr="003E0C3C" w:rsidRDefault="00045805" w:rsidP="00045805">
            <w:pPr>
              <w:pStyle w:val="TAN"/>
              <w:rPr>
                <w:rFonts w:cs="Arial"/>
                <w:lang w:val="en-US" w:eastAsia="zh-TW"/>
              </w:rPr>
            </w:pPr>
            <w:r w:rsidRPr="003E0C3C">
              <w:rPr>
                <w:rFonts w:cs="Arial"/>
                <w:lang w:val="en-US" w:eastAsia="zh-TW"/>
              </w:rPr>
              <w:t>Note:</w:t>
            </w:r>
            <w:r w:rsidRPr="003E0C3C">
              <w:rPr>
                <w:rFonts w:cs="Arial"/>
                <w:lang w:val="en-US" w:eastAsia="zh-TW"/>
              </w:rPr>
              <w:tab/>
              <w:t>The UE is only required to pass in one of the supported test configurations in FR1</w:t>
            </w:r>
          </w:p>
        </w:tc>
      </w:tr>
    </w:tbl>
    <w:p w:rsidR="00045805" w:rsidRDefault="00045805" w:rsidP="00045805"/>
    <w:p w:rsidR="00045805" w:rsidRPr="00B93C63" w:rsidRDefault="00045805" w:rsidP="00045805">
      <w:pPr>
        <w:pStyle w:val="TH"/>
      </w:pPr>
      <w:r w:rsidRPr="00B93C63">
        <w:rPr>
          <w:rFonts w:cs="v4.2.0"/>
        </w:rPr>
        <w:t>Table A.</w:t>
      </w:r>
      <w:r>
        <w:rPr>
          <w:rFonts w:cs="v4.2.0"/>
        </w:rPr>
        <w:t>9.1</w:t>
      </w:r>
      <w:r w:rsidRPr="00B93C63">
        <w:rPr>
          <w:rFonts w:cs="v4.2.0"/>
        </w:rPr>
        <w:t>.</w:t>
      </w:r>
      <w:r>
        <w:rPr>
          <w:rFonts w:cs="v4.2.0"/>
        </w:rPr>
        <w:t>5</w:t>
      </w:r>
      <w:r w:rsidRPr="00B93C63">
        <w:rPr>
          <w:rFonts w:cs="v4.2.0"/>
        </w:rPr>
        <w:t>.1-</w:t>
      </w:r>
      <w:r>
        <w:rPr>
          <w:rFonts w:cs="v4.2.0"/>
        </w:rPr>
        <w:t>2</w:t>
      </w:r>
      <w:r w:rsidRPr="00B93C63">
        <w:rPr>
          <w:rFonts w:cs="v4.2.0"/>
        </w:rPr>
        <w:t xml:space="preserve">: General test parameters for </w:t>
      </w:r>
      <w:r w:rsidRPr="00B93C63">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0"/>
        <w:gridCol w:w="836"/>
        <w:gridCol w:w="2400"/>
        <w:gridCol w:w="2899"/>
      </w:tblGrid>
      <w:tr w:rsidR="00045805" w:rsidRPr="00B93C63" w:rsidTr="00045805">
        <w:trPr>
          <w:jc w:val="center"/>
        </w:trPr>
        <w:tc>
          <w:tcPr>
            <w:tcW w:w="3215" w:type="dxa"/>
            <w:gridSpan w:val="2"/>
            <w:tcBorders>
              <w:bottom w:val="single" w:sz="4" w:space="0" w:color="auto"/>
            </w:tcBorders>
          </w:tcPr>
          <w:p w:rsidR="00045805" w:rsidRPr="00B93C63" w:rsidRDefault="00045805" w:rsidP="00045805">
            <w:pPr>
              <w:pStyle w:val="TAH"/>
              <w:rPr>
                <w:rFonts w:eastAsia="Calibri" w:cs="Arial"/>
                <w:szCs w:val="22"/>
                <w:lang w:eastAsia="ja-JP"/>
              </w:rPr>
            </w:pPr>
            <w:r w:rsidRPr="00B93C63">
              <w:rPr>
                <w:rFonts w:eastAsia="Calibri" w:cs="Arial"/>
                <w:szCs w:val="22"/>
                <w:lang w:eastAsia="ja-JP"/>
              </w:rPr>
              <w:t>Parameter</w:t>
            </w:r>
          </w:p>
        </w:tc>
        <w:tc>
          <w:tcPr>
            <w:tcW w:w="836" w:type="dxa"/>
            <w:tcBorders>
              <w:bottom w:val="single" w:sz="4" w:space="0" w:color="auto"/>
            </w:tcBorders>
          </w:tcPr>
          <w:p w:rsidR="00045805" w:rsidRPr="00B93C63" w:rsidRDefault="00045805" w:rsidP="00045805">
            <w:pPr>
              <w:pStyle w:val="TAH"/>
              <w:rPr>
                <w:rFonts w:eastAsia="Calibri" w:cs="Arial"/>
                <w:szCs w:val="22"/>
                <w:lang w:eastAsia="ja-JP"/>
              </w:rPr>
            </w:pPr>
            <w:r w:rsidRPr="00B93C63">
              <w:rPr>
                <w:rFonts w:eastAsia="Calibri" w:cs="Arial"/>
                <w:szCs w:val="22"/>
                <w:lang w:eastAsia="ja-JP"/>
              </w:rPr>
              <w:t>Unit</w:t>
            </w:r>
          </w:p>
        </w:tc>
        <w:tc>
          <w:tcPr>
            <w:tcW w:w="2400" w:type="dxa"/>
            <w:tcBorders>
              <w:bottom w:val="single" w:sz="4" w:space="0" w:color="auto"/>
            </w:tcBorders>
          </w:tcPr>
          <w:p w:rsidR="00045805" w:rsidRPr="00B93C63" w:rsidRDefault="00045805" w:rsidP="00045805">
            <w:pPr>
              <w:pStyle w:val="TAH"/>
              <w:rPr>
                <w:rFonts w:eastAsia="Calibri" w:cs="Arial"/>
                <w:szCs w:val="22"/>
                <w:lang w:eastAsia="ja-JP"/>
              </w:rPr>
            </w:pPr>
            <w:r w:rsidRPr="00B93C63">
              <w:rPr>
                <w:rFonts w:eastAsia="Calibri" w:cs="Arial"/>
                <w:szCs w:val="22"/>
                <w:lang w:eastAsia="ja-JP"/>
              </w:rPr>
              <w:t>Value</w:t>
            </w:r>
          </w:p>
        </w:tc>
        <w:tc>
          <w:tcPr>
            <w:tcW w:w="2899" w:type="dxa"/>
            <w:tcBorders>
              <w:bottom w:val="single" w:sz="4" w:space="0" w:color="auto"/>
            </w:tcBorders>
          </w:tcPr>
          <w:p w:rsidR="00045805" w:rsidRPr="00B93C63" w:rsidRDefault="00045805" w:rsidP="00045805">
            <w:pPr>
              <w:pStyle w:val="TAH"/>
              <w:rPr>
                <w:rFonts w:eastAsia="Calibri" w:cs="Arial"/>
                <w:szCs w:val="22"/>
                <w:lang w:eastAsia="ja-JP"/>
              </w:rPr>
            </w:pPr>
            <w:r w:rsidRPr="00B93C63">
              <w:rPr>
                <w:rFonts w:eastAsia="Calibri" w:cs="Arial"/>
                <w:szCs w:val="22"/>
                <w:lang w:eastAsia="ja-JP"/>
              </w:rPr>
              <w:t>Comment</w:t>
            </w:r>
          </w:p>
        </w:tc>
      </w:tr>
      <w:tr w:rsidR="00045805" w:rsidRPr="00B93C63" w:rsidTr="00045805">
        <w:trPr>
          <w:jc w:val="center"/>
        </w:trPr>
        <w:tc>
          <w:tcPr>
            <w:tcW w:w="3215" w:type="dxa"/>
            <w:gridSpan w:val="2"/>
          </w:tcPr>
          <w:p w:rsidR="00045805" w:rsidRPr="00B93C63" w:rsidRDefault="00045805" w:rsidP="00045805">
            <w:pPr>
              <w:pStyle w:val="TAL"/>
              <w:rPr>
                <w:rFonts w:eastAsia="Calibri" w:cs="Arial"/>
                <w:lang w:val="sv-FI" w:eastAsia="ja-JP"/>
              </w:rPr>
            </w:pPr>
            <w:r>
              <w:rPr>
                <w:lang w:val="it-IT" w:eastAsia="ja-JP"/>
              </w:rPr>
              <w:t>NR</w:t>
            </w:r>
            <w:r w:rsidRPr="00B93C63">
              <w:rPr>
                <w:lang w:val="it-IT" w:eastAsia="ja-JP"/>
              </w:rPr>
              <w:t xml:space="preserve"> RF Channel Number</w:t>
            </w:r>
          </w:p>
        </w:tc>
        <w:tc>
          <w:tcPr>
            <w:tcW w:w="836" w:type="dxa"/>
          </w:tcPr>
          <w:p w:rsidR="00045805" w:rsidRPr="00B93C63" w:rsidRDefault="00045805" w:rsidP="00045805">
            <w:pPr>
              <w:pStyle w:val="TAC"/>
              <w:rPr>
                <w:lang w:val="sv-FI" w:eastAsia="ja-JP"/>
              </w:rPr>
            </w:pPr>
          </w:p>
        </w:tc>
        <w:tc>
          <w:tcPr>
            <w:tcW w:w="2400" w:type="dxa"/>
          </w:tcPr>
          <w:p w:rsidR="00045805" w:rsidRPr="00B93C63" w:rsidRDefault="00045805" w:rsidP="00045805">
            <w:pPr>
              <w:pStyle w:val="TAC"/>
              <w:rPr>
                <w:lang w:eastAsia="ja-JP"/>
              </w:rPr>
            </w:pPr>
            <w:r>
              <w:rPr>
                <w:lang w:eastAsia="ja-JP"/>
              </w:rPr>
              <w:t>1</w:t>
            </w:r>
          </w:p>
        </w:tc>
        <w:tc>
          <w:tcPr>
            <w:tcW w:w="2899" w:type="dxa"/>
          </w:tcPr>
          <w:p w:rsidR="00045805" w:rsidRPr="00B93C63" w:rsidRDefault="00045805" w:rsidP="00045805">
            <w:pPr>
              <w:pStyle w:val="TAC"/>
              <w:rPr>
                <w:lang w:eastAsia="ja-JP"/>
              </w:rPr>
            </w:pPr>
            <w:del w:id="692" w:author="Huawei" w:date="2021-12-20T09:29:00Z">
              <w:r w:rsidRPr="00B93C63" w:rsidDel="00045805">
                <w:rPr>
                  <w:lang w:eastAsia="ja-JP"/>
                </w:rPr>
                <w:delText xml:space="preserve">TDD </w:delText>
              </w:r>
            </w:del>
            <w:ins w:id="693" w:author="Huawei" w:date="2021-12-20T09:29:00Z">
              <w:r>
                <w:rPr>
                  <w:lang w:eastAsia="ja-JP"/>
                </w:rPr>
                <w:t>HD</w:t>
              </w:r>
              <w:r w:rsidRPr="00B93C63">
                <w:rPr>
                  <w:lang w:eastAsia="ja-JP"/>
                </w:rPr>
                <w:t xml:space="preserve"> </w:t>
              </w:r>
            </w:ins>
            <w:r w:rsidRPr="00B93C63">
              <w:rPr>
                <w:lang w:eastAsia="ja-JP"/>
              </w:rPr>
              <w:t xml:space="preserve">carrier in Band </w:t>
            </w:r>
            <w:r>
              <w:rPr>
                <w:lang w:eastAsia="ja-JP"/>
              </w:rPr>
              <w:t>n</w:t>
            </w:r>
            <w:r w:rsidRPr="00B93C63">
              <w:rPr>
                <w:lang w:eastAsia="ja-JP"/>
              </w:rPr>
              <w:t>47</w:t>
            </w:r>
            <w:r>
              <w:rPr>
                <w:lang w:eastAsia="ja-JP"/>
              </w:rPr>
              <w:t xml:space="preserve"> or n38</w:t>
            </w:r>
          </w:p>
        </w:tc>
      </w:tr>
      <w:tr w:rsidR="00045805" w:rsidRPr="00B93C63" w:rsidTr="00045805">
        <w:trPr>
          <w:trHeight w:val="280"/>
          <w:jc w:val="center"/>
        </w:trPr>
        <w:tc>
          <w:tcPr>
            <w:tcW w:w="3215" w:type="dxa"/>
            <w:gridSpan w:val="2"/>
            <w:vAlign w:val="center"/>
          </w:tcPr>
          <w:p w:rsidR="00045805" w:rsidRDefault="00045805" w:rsidP="00045805">
            <w:pPr>
              <w:pStyle w:val="TAL"/>
              <w:rPr>
                <w:rFonts w:cs="Arial"/>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Note 2 </w:t>
            </w:r>
          </w:p>
        </w:tc>
        <w:tc>
          <w:tcPr>
            <w:tcW w:w="836" w:type="dxa"/>
          </w:tcPr>
          <w:p w:rsidR="00045805" w:rsidRPr="00B93C63" w:rsidRDefault="00045805" w:rsidP="00045805">
            <w:pPr>
              <w:pStyle w:val="TAC"/>
              <w:rPr>
                <w:lang w:val="sv-FI" w:eastAsia="ja-JP"/>
              </w:rPr>
            </w:pPr>
            <w:r>
              <w:rPr>
                <w:lang w:eastAsia="ja-JP"/>
              </w:rPr>
              <w:t>MHz</w:t>
            </w:r>
          </w:p>
        </w:tc>
        <w:tc>
          <w:tcPr>
            <w:tcW w:w="2400" w:type="dxa"/>
          </w:tcPr>
          <w:p w:rsidR="00045805" w:rsidRDefault="00045805" w:rsidP="00045805">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rsidR="00045805" w:rsidRDefault="00045805" w:rsidP="00045805">
            <w:pPr>
              <w:pStyle w:val="TAC"/>
              <w:rPr>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899" w:type="dxa"/>
          </w:tcPr>
          <w:p w:rsidR="00045805" w:rsidRPr="00B93C63" w:rsidRDefault="00045805" w:rsidP="00045805">
            <w:pPr>
              <w:pStyle w:val="TAC"/>
              <w:rPr>
                <w:lang w:eastAsia="ja-JP"/>
              </w:rPr>
            </w:pPr>
          </w:p>
        </w:tc>
      </w:tr>
      <w:tr w:rsidR="00045805" w:rsidRPr="00B93C63" w:rsidTr="00045805">
        <w:trPr>
          <w:jc w:val="center"/>
        </w:trPr>
        <w:tc>
          <w:tcPr>
            <w:tcW w:w="3215" w:type="dxa"/>
            <w:gridSpan w:val="2"/>
            <w:vAlign w:val="center"/>
          </w:tcPr>
          <w:p w:rsidR="00045805" w:rsidRDefault="00045805" w:rsidP="00045805">
            <w:pPr>
              <w:pStyle w:val="TAL"/>
              <w:rPr>
                <w:rFonts w:cs="Arial"/>
                <w:lang w:eastAsia="ja-JP"/>
              </w:rPr>
            </w:pPr>
            <w:r>
              <w:rPr>
                <w:rFonts w:cs="Arial"/>
                <w:lang w:eastAsia="ja-JP"/>
              </w:rPr>
              <w:t>SCS</w:t>
            </w:r>
          </w:p>
        </w:tc>
        <w:tc>
          <w:tcPr>
            <w:tcW w:w="836" w:type="dxa"/>
          </w:tcPr>
          <w:p w:rsidR="00045805" w:rsidRPr="00B93C63" w:rsidRDefault="00045805" w:rsidP="00045805">
            <w:pPr>
              <w:pStyle w:val="TAC"/>
              <w:rPr>
                <w:lang w:val="sv-FI" w:eastAsia="ja-JP"/>
              </w:rPr>
            </w:pPr>
            <w:r>
              <w:rPr>
                <w:lang w:eastAsia="ja-JP"/>
              </w:rPr>
              <w:t>kHz</w:t>
            </w:r>
          </w:p>
        </w:tc>
        <w:tc>
          <w:tcPr>
            <w:tcW w:w="2400" w:type="dxa"/>
          </w:tcPr>
          <w:p w:rsidR="00045805" w:rsidRDefault="00045805" w:rsidP="00045805">
            <w:pPr>
              <w:pStyle w:val="TAC"/>
              <w:rPr>
                <w:lang w:eastAsia="ja-JP"/>
              </w:rPr>
            </w:pPr>
            <w:r>
              <w:rPr>
                <w:lang w:eastAsia="ja-JP"/>
              </w:rPr>
              <w:t>30</w:t>
            </w:r>
          </w:p>
        </w:tc>
        <w:tc>
          <w:tcPr>
            <w:tcW w:w="2899" w:type="dxa"/>
          </w:tcPr>
          <w:p w:rsidR="00045805" w:rsidRPr="00B93C63" w:rsidRDefault="00045805" w:rsidP="00045805">
            <w:pPr>
              <w:pStyle w:val="TAC"/>
              <w:rPr>
                <w:lang w:eastAsia="ja-JP"/>
              </w:rPr>
            </w:pPr>
          </w:p>
        </w:tc>
      </w:tr>
      <w:tr w:rsidR="00045805" w:rsidRPr="00B93C63" w:rsidTr="00045805">
        <w:trPr>
          <w:jc w:val="center"/>
        </w:trPr>
        <w:tc>
          <w:tcPr>
            <w:tcW w:w="3215" w:type="dxa"/>
            <w:gridSpan w:val="2"/>
            <w:vAlign w:val="center"/>
          </w:tcPr>
          <w:p w:rsidR="00045805" w:rsidRPr="00B93C63" w:rsidRDefault="00045805" w:rsidP="00045805">
            <w:pPr>
              <w:pStyle w:val="TAL"/>
              <w:rPr>
                <w:rFonts w:eastAsia="Calibri" w:cs="Arial"/>
                <w:lang w:eastAsia="ja-JP"/>
              </w:rPr>
            </w:pPr>
            <w:r w:rsidRPr="00B93C63">
              <w:rPr>
                <w:rFonts w:cs="Arial"/>
                <w:lang w:eastAsia="ja-JP"/>
              </w:rPr>
              <w:t>V2X sidelink communication configuration</w:t>
            </w:r>
          </w:p>
        </w:tc>
        <w:tc>
          <w:tcPr>
            <w:tcW w:w="836" w:type="dxa"/>
          </w:tcPr>
          <w:p w:rsidR="00045805" w:rsidRPr="00B93C63" w:rsidRDefault="00045805" w:rsidP="00045805">
            <w:pPr>
              <w:pStyle w:val="TAC"/>
              <w:rPr>
                <w:lang w:eastAsia="ja-JP"/>
              </w:rPr>
            </w:pPr>
          </w:p>
        </w:tc>
        <w:tc>
          <w:tcPr>
            <w:tcW w:w="2400" w:type="dxa"/>
          </w:tcPr>
          <w:p w:rsidR="00045805" w:rsidRPr="00B93C63" w:rsidRDefault="00045805" w:rsidP="00045805">
            <w:pPr>
              <w:pStyle w:val="TAC"/>
              <w:rPr>
                <w:lang w:eastAsia="ja-JP"/>
              </w:rPr>
            </w:pPr>
            <w:r w:rsidRPr="00B93C63">
              <w:rPr>
                <w:lang w:eastAsia="ja-JP"/>
              </w:rPr>
              <w:t>As specified in Table A.3.</w:t>
            </w:r>
            <w:r>
              <w:rPr>
                <w:lang w:eastAsia="ja-JP"/>
              </w:rPr>
              <w:t>21</w:t>
            </w:r>
            <w:r w:rsidRPr="00B93C63">
              <w:rPr>
                <w:lang w:eastAsia="ja-JP"/>
              </w:rPr>
              <w:t>.2-</w:t>
            </w:r>
            <w:r>
              <w:rPr>
                <w:lang w:eastAsia="ja-JP"/>
              </w:rPr>
              <w:t xml:space="preserve">1 and </w:t>
            </w:r>
            <w:r w:rsidRPr="00B93C63">
              <w:rPr>
                <w:lang w:eastAsia="ja-JP"/>
              </w:rPr>
              <w:t>A.3.</w:t>
            </w:r>
            <w:r>
              <w:rPr>
                <w:lang w:eastAsia="ja-JP"/>
              </w:rPr>
              <w:t>21</w:t>
            </w:r>
            <w:r w:rsidRPr="00B93C63">
              <w:rPr>
                <w:lang w:eastAsia="ja-JP"/>
              </w:rPr>
              <w:t>.2-</w:t>
            </w:r>
            <w:r>
              <w:rPr>
                <w:lang w:eastAsia="ja-JP"/>
              </w:rPr>
              <w:t>3</w:t>
            </w:r>
          </w:p>
        </w:tc>
        <w:tc>
          <w:tcPr>
            <w:tcW w:w="2899" w:type="dxa"/>
          </w:tcPr>
          <w:p w:rsidR="00045805" w:rsidRPr="00B93C63" w:rsidRDefault="00045805" w:rsidP="00045805">
            <w:pPr>
              <w:pStyle w:val="TAC"/>
              <w:rPr>
                <w:lang w:eastAsia="ja-JP"/>
              </w:rPr>
            </w:pPr>
            <w:r w:rsidRPr="00B93C63">
              <w:rPr>
                <w:lang w:eastAsia="ja-JP"/>
              </w:rPr>
              <w:t>IE values unless specified otherwise in this test.</w:t>
            </w:r>
          </w:p>
        </w:tc>
      </w:tr>
      <w:tr w:rsidR="00045805" w:rsidRPr="00B93C63" w:rsidTr="00045805">
        <w:trPr>
          <w:jc w:val="center"/>
        </w:trPr>
        <w:tc>
          <w:tcPr>
            <w:tcW w:w="3215" w:type="dxa"/>
            <w:gridSpan w:val="2"/>
            <w:vAlign w:val="center"/>
          </w:tcPr>
          <w:p w:rsidR="00045805" w:rsidRPr="00B93C63" w:rsidRDefault="00045805" w:rsidP="00045805">
            <w:pPr>
              <w:pStyle w:val="TAL"/>
              <w:rPr>
                <w:rFonts w:eastAsia="Calibri" w:cs="Arial"/>
                <w:lang w:eastAsia="ja-JP"/>
              </w:rPr>
            </w:pPr>
            <w:r w:rsidRPr="00F537EB">
              <w:t>sl-TimeResource-r16</w:t>
            </w:r>
            <w:r>
              <w:t xml:space="preserve"> </w:t>
            </w:r>
            <w:r w:rsidRPr="00B93C63">
              <w:t xml:space="preserve">included in </w:t>
            </w:r>
            <w:r w:rsidRPr="00F537EB">
              <w:t>SL-ResourcePool</w:t>
            </w:r>
            <w:r>
              <w:t xml:space="preserve"> </w:t>
            </w:r>
          </w:p>
        </w:tc>
        <w:tc>
          <w:tcPr>
            <w:tcW w:w="836" w:type="dxa"/>
          </w:tcPr>
          <w:p w:rsidR="00045805" w:rsidRPr="00B93C63" w:rsidRDefault="00045805" w:rsidP="00045805">
            <w:pPr>
              <w:pStyle w:val="TAC"/>
              <w:rPr>
                <w:lang w:eastAsia="ja-JP"/>
              </w:rPr>
            </w:pPr>
          </w:p>
        </w:tc>
        <w:tc>
          <w:tcPr>
            <w:tcW w:w="2400" w:type="dxa"/>
          </w:tcPr>
          <w:p w:rsidR="00045805" w:rsidRPr="00B93C63" w:rsidRDefault="00045805" w:rsidP="00045805">
            <w:pPr>
              <w:pStyle w:val="TAC"/>
            </w:pPr>
            <w:r w:rsidRPr="00B93C63">
              <w:rPr>
                <w:rFonts w:hint="eastAsia"/>
              </w:rPr>
              <w:t>1</w:t>
            </w:r>
            <w:r w:rsidRPr="00B93C63">
              <w:t>111111111</w:t>
            </w:r>
            <w:r w:rsidRPr="00B93C63">
              <w:rPr>
                <w:rFonts w:hint="eastAsia"/>
              </w:rPr>
              <w:t>1</w:t>
            </w:r>
            <w:r w:rsidRPr="00B93C63">
              <w:t>111111111</w:t>
            </w:r>
          </w:p>
          <w:p w:rsidR="00045805" w:rsidRPr="00B93C63" w:rsidRDefault="00045805" w:rsidP="00045805">
            <w:pPr>
              <w:pStyle w:val="TAC"/>
            </w:pPr>
            <w:r w:rsidRPr="00B93C63">
              <w:rPr>
                <w:rFonts w:hint="eastAsia"/>
              </w:rPr>
              <w:t>1</w:t>
            </w:r>
            <w:r w:rsidRPr="00B93C63">
              <w:t>111111111</w:t>
            </w:r>
            <w:r w:rsidRPr="00B93C63">
              <w:rPr>
                <w:rFonts w:hint="eastAsia"/>
              </w:rPr>
              <w:t>1</w:t>
            </w:r>
            <w:r w:rsidRPr="00B93C63">
              <w:t>111111111</w:t>
            </w:r>
          </w:p>
          <w:p w:rsidR="00045805" w:rsidRPr="00B93C63" w:rsidRDefault="00045805" w:rsidP="00045805">
            <w:pPr>
              <w:pStyle w:val="TAC"/>
            </w:pPr>
            <w:r w:rsidRPr="00B93C63">
              <w:rPr>
                <w:rFonts w:hint="eastAsia"/>
              </w:rPr>
              <w:t>1</w:t>
            </w:r>
            <w:r w:rsidRPr="00B93C63">
              <w:t>111111111</w:t>
            </w:r>
            <w:r w:rsidRPr="00B93C63">
              <w:rPr>
                <w:rFonts w:hint="eastAsia"/>
              </w:rPr>
              <w:t>1</w:t>
            </w:r>
            <w:r w:rsidRPr="00B93C63">
              <w:t>111111111</w:t>
            </w:r>
          </w:p>
          <w:p w:rsidR="00045805" w:rsidRPr="00B93C63" w:rsidRDefault="00045805" w:rsidP="00045805">
            <w:pPr>
              <w:pStyle w:val="TAC"/>
            </w:pPr>
            <w:r w:rsidRPr="00B93C63">
              <w:rPr>
                <w:rFonts w:hint="eastAsia"/>
              </w:rPr>
              <w:t>1</w:t>
            </w:r>
            <w:r w:rsidRPr="00B93C63">
              <w:t>111111111</w:t>
            </w:r>
            <w:r w:rsidRPr="00B93C63">
              <w:rPr>
                <w:rFonts w:hint="eastAsia"/>
              </w:rPr>
              <w:t>1</w:t>
            </w:r>
            <w:r w:rsidRPr="00B93C63">
              <w:t>111111111</w:t>
            </w:r>
          </w:p>
          <w:p w:rsidR="00045805" w:rsidRPr="00B93C63" w:rsidRDefault="00045805" w:rsidP="00045805">
            <w:pPr>
              <w:pStyle w:val="TAC"/>
              <w:rPr>
                <w:lang w:eastAsia="ja-JP"/>
              </w:rPr>
            </w:pPr>
            <w:r w:rsidRPr="00B93C63">
              <w:rPr>
                <w:rFonts w:hint="eastAsia"/>
              </w:rPr>
              <w:t>1</w:t>
            </w:r>
            <w:r w:rsidRPr="00B93C63">
              <w:t>111111111</w:t>
            </w:r>
            <w:r w:rsidRPr="00B93C63">
              <w:rPr>
                <w:rFonts w:hint="eastAsia"/>
              </w:rPr>
              <w:t>1</w:t>
            </w:r>
            <w:r w:rsidRPr="00B93C63">
              <w:t>111111111</w:t>
            </w:r>
          </w:p>
        </w:tc>
        <w:tc>
          <w:tcPr>
            <w:tcW w:w="2899" w:type="dxa"/>
          </w:tcPr>
          <w:p w:rsidR="00045805" w:rsidRPr="00B93C63" w:rsidRDefault="00045805" w:rsidP="00045805">
            <w:pPr>
              <w:pStyle w:val="TAC"/>
              <w:rPr>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045805" w:rsidRPr="00B93C63" w:rsidTr="00045805">
        <w:trPr>
          <w:jc w:val="center"/>
        </w:trPr>
        <w:tc>
          <w:tcPr>
            <w:tcW w:w="3215" w:type="dxa"/>
            <w:gridSpan w:val="2"/>
            <w:vAlign w:val="center"/>
          </w:tcPr>
          <w:p w:rsidR="00045805" w:rsidRPr="00B93C63" w:rsidRDefault="00045805" w:rsidP="00045805">
            <w:pPr>
              <w:pStyle w:val="TAL"/>
              <w:rPr>
                <w:rFonts w:eastAsia="Calibri" w:cs="Arial"/>
                <w:lang w:eastAsia="ja-JP"/>
              </w:rPr>
            </w:pPr>
            <w:r w:rsidRPr="00F537EB">
              <w:t>sl-NumSubchannel-r16</w:t>
            </w:r>
            <w:r>
              <w:t xml:space="preserve"> </w:t>
            </w:r>
            <w:r w:rsidRPr="00B93C63">
              <w:t xml:space="preserve">included in </w:t>
            </w:r>
            <w:r w:rsidRPr="00F537EB">
              <w:t>SL-ResourcePool</w:t>
            </w:r>
          </w:p>
        </w:tc>
        <w:tc>
          <w:tcPr>
            <w:tcW w:w="836" w:type="dxa"/>
          </w:tcPr>
          <w:p w:rsidR="00045805" w:rsidRPr="00B93C63" w:rsidRDefault="00045805" w:rsidP="00045805">
            <w:pPr>
              <w:pStyle w:val="TAC"/>
              <w:rPr>
                <w:lang w:eastAsia="ja-JP"/>
              </w:rPr>
            </w:pPr>
          </w:p>
        </w:tc>
        <w:tc>
          <w:tcPr>
            <w:tcW w:w="2400" w:type="dxa"/>
          </w:tcPr>
          <w:p w:rsidR="00045805" w:rsidRPr="00B93C63" w:rsidRDefault="00045805" w:rsidP="00045805">
            <w:pPr>
              <w:pStyle w:val="TAC"/>
            </w:pPr>
            <w:r w:rsidRPr="00B93C63">
              <w:t>1</w:t>
            </w:r>
          </w:p>
        </w:tc>
        <w:tc>
          <w:tcPr>
            <w:tcW w:w="2899" w:type="dxa"/>
          </w:tcPr>
          <w:p w:rsidR="00045805" w:rsidRPr="00B93C63" w:rsidRDefault="00045805" w:rsidP="00045805">
            <w:pPr>
              <w:pStyle w:val="TAC"/>
              <w:rPr>
                <w:bCs/>
                <w:noProof/>
                <w:lang w:eastAsia="zh-CN"/>
              </w:rPr>
            </w:pPr>
            <w:r w:rsidRPr="00B93C63">
              <w:t>ENUMERATED {n</w:t>
            </w:r>
            <w:r w:rsidRPr="00B93C63">
              <w:rPr>
                <w:rFonts w:eastAsia="Malgun Gothic"/>
                <w:lang w:eastAsia="zh-CN"/>
              </w:rPr>
              <w:t>1</w:t>
            </w:r>
            <w:r w:rsidRPr="00B93C63">
              <w:t>}</w:t>
            </w:r>
          </w:p>
        </w:tc>
      </w:tr>
      <w:tr w:rsidR="00045805" w:rsidRPr="00B93C63" w:rsidTr="00045805">
        <w:trPr>
          <w:jc w:val="center"/>
        </w:trPr>
        <w:tc>
          <w:tcPr>
            <w:tcW w:w="3215" w:type="dxa"/>
            <w:gridSpan w:val="2"/>
            <w:vAlign w:val="center"/>
          </w:tcPr>
          <w:p w:rsidR="00045805" w:rsidRPr="00B93C63" w:rsidRDefault="00045805" w:rsidP="00045805">
            <w:pPr>
              <w:pStyle w:val="TAL"/>
              <w:rPr>
                <w:rFonts w:eastAsia="Calibri"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36" w:type="dxa"/>
            <w:vAlign w:val="center"/>
          </w:tcPr>
          <w:p w:rsidR="00045805" w:rsidRPr="00B93C63" w:rsidRDefault="00045805" w:rsidP="00045805">
            <w:pPr>
              <w:pStyle w:val="TAC"/>
              <w:rPr>
                <w:lang w:eastAsia="ja-JP"/>
              </w:rPr>
            </w:pPr>
          </w:p>
        </w:tc>
        <w:tc>
          <w:tcPr>
            <w:tcW w:w="2400" w:type="dxa"/>
          </w:tcPr>
          <w:p w:rsidR="00045805" w:rsidRPr="00B93C63" w:rsidRDefault="00045805" w:rsidP="00045805">
            <w:pPr>
              <w:pStyle w:val="TAC"/>
            </w:pPr>
            <w:r>
              <w:t>10</w:t>
            </w:r>
          </w:p>
        </w:tc>
        <w:tc>
          <w:tcPr>
            <w:tcW w:w="2899" w:type="dxa"/>
          </w:tcPr>
          <w:p w:rsidR="00045805" w:rsidRPr="00B93C63" w:rsidRDefault="00045805" w:rsidP="00045805">
            <w:pPr>
              <w:pStyle w:val="TAC"/>
            </w:pPr>
            <w:r w:rsidRPr="00B93C63">
              <w:t>ENUMERATED {n</w:t>
            </w:r>
            <w:r w:rsidRPr="00B93C63">
              <w:rPr>
                <w:rFonts w:eastAsia="Malgun Gothic"/>
                <w:lang w:eastAsia="zh-CN"/>
              </w:rPr>
              <w:t>1</w:t>
            </w:r>
            <w:r>
              <w:rPr>
                <w:rFonts w:eastAsia="Malgun Gothic"/>
                <w:lang w:eastAsia="zh-CN"/>
              </w:rPr>
              <w:t>0</w:t>
            </w:r>
            <w:r w:rsidRPr="00B93C63">
              <w:t>}</w:t>
            </w:r>
          </w:p>
        </w:tc>
      </w:tr>
      <w:tr w:rsidR="00045805" w:rsidRPr="00B93C63" w:rsidTr="00045805">
        <w:trPr>
          <w:jc w:val="center"/>
        </w:trPr>
        <w:tc>
          <w:tcPr>
            <w:tcW w:w="3215" w:type="dxa"/>
            <w:gridSpan w:val="2"/>
            <w:vAlign w:val="center"/>
          </w:tcPr>
          <w:p w:rsidR="00045805" w:rsidRPr="00A5090F" w:rsidRDefault="00045805" w:rsidP="00045805">
            <w:pPr>
              <w:pStyle w:val="TAL"/>
              <w:rPr>
                <w:lang w:eastAsia="zh-CN"/>
              </w:rPr>
            </w:pPr>
            <w:r>
              <w:rPr>
                <w:rFonts w:eastAsia="Calibri" w:cs="Arial"/>
                <w:lang w:eastAsia="ja-JP"/>
              </w:rPr>
              <w:t>sl-StartRB-Subchannel-r16</w:t>
            </w:r>
          </w:p>
        </w:tc>
        <w:tc>
          <w:tcPr>
            <w:tcW w:w="836" w:type="dxa"/>
            <w:vAlign w:val="center"/>
          </w:tcPr>
          <w:p w:rsidR="00045805" w:rsidRPr="00B93C63" w:rsidRDefault="00045805" w:rsidP="00045805">
            <w:pPr>
              <w:pStyle w:val="TAC"/>
              <w:rPr>
                <w:lang w:eastAsia="ja-JP"/>
              </w:rPr>
            </w:pPr>
          </w:p>
        </w:tc>
        <w:tc>
          <w:tcPr>
            <w:tcW w:w="2400" w:type="dxa"/>
          </w:tcPr>
          <w:p w:rsidR="00045805" w:rsidRDefault="00045805" w:rsidP="00045805">
            <w:pPr>
              <w:pStyle w:val="TAC"/>
            </w:pPr>
            <w:r>
              <w:t>0</w:t>
            </w:r>
          </w:p>
        </w:tc>
        <w:tc>
          <w:tcPr>
            <w:tcW w:w="2899" w:type="dxa"/>
          </w:tcPr>
          <w:p w:rsidR="00045805" w:rsidRPr="00B93C63" w:rsidRDefault="00045805" w:rsidP="00045805">
            <w:pPr>
              <w:pStyle w:val="TAC"/>
            </w:pPr>
          </w:p>
        </w:tc>
      </w:tr>
      <w:tr w:rsidR="00045805" w:rsidRPr="00B93C63" w:rsidTr="00045805">
        <w:trPr>
          <w:jc w:val="center"/>
        </w:trPr>
        <w:tc>
          <w:tcPr>
            <w:tcW w:w="3215" w:type="dxa"/>
            <w:gridSpan w:val="2"/>
            <w:vAlign w:val="center"/>
          </w:tcPr>
          <w:p w:rsidR="00045805" w:rsidRPr="00B93C63" w:rsidRDefault="00045805" w:rsidP="00045805">
            <w:pPr>
              <w:pStyle w:val="TAL"/>
              <w:rPr>
                <w:rFonts w:eastAsia="Calibri" w:cs="Arial"/>
                <w:lang w:eastAsia="ja-JP"/>
              </w:rPr>
            </w:pPr>
            <w:r w:rsidRPr="00B93C63">
              <w:rPr>
                <w:rFonts w:eastAsia="Malgun Gothic"/>
                <w:i/>
              </w:rPr>
              <w:t>threshS-RSSI-CBR</w:t>
            </w:r>
          </w:p>
        </w:tc>
        <w:tc>
          <w:tcPr>
            <w:tcW w:w="836" w:type="dxa"/>
          </w:tcPr>
          <w:p w:rsidR="00045805" w:rsidRPr="00B93C63" w:rsidRDefault="00045805" w:rsidP="00045805">
            <w:pPr>
              <w:pStyle w:val="TAC"/>
              <w:rPr>
                <w:lang w:eastAsia="ja-JP"/>
              </w:rPr>
            </w:pPr>
          </w:p>
        </w:tc>
        <w:tc>
          <w:tcPr>
            <w:tcW w:w="2400" w:type="dxa"/>
            <w:vAlign w:val="center"/>
          </w:tcPr>
          <w:p w:rsidR="00045805" w:rsidRPr="00B93C63" w:rsidRDefault="00045805" w:rsidP="00045805">
            <w:pPr>
              <w:pStyle w:val="TAC"/>
              <w:rPr>
                <w:lang w:eastAsia="ja-JP"/>
              </w:rPr>
            </w:pPr>
            <w:r w:rsidRPr="003144EB">
              <w:rPr>
                <w:lang w:eastAsia="ja-JP"/>
              </w:rPr>
              <w:t>19</w:t>
            </w:r>
          </w:p>
        </w:tc>
        <w:tc>
          <w:tcPr>
            <w:tcW w:w="2899" w:type="dxa"/>
            <w:vAlign w:val="center"/>
          </w:tcPr>
          <w:p w:rsidR="00045805" w:rsidRPr="00B93C63" w:rsidRDefault="00045805" w:rsidP="00045805">
            <w:pPr>
              <w:pStyle w:val="TAC"/>
              <w:rPr>
                <w:lang w:eastAsia="ja-JP"/>
              </w:rPr>
            </w:pPr>
            <w:r w:rsidRPr="00B93C63">
              <w:rPr>
                <w:lang w:eastAsia="zh-CN"/>
              </w:rPr>
              <w:t>Corresponding -</w:t>
            </w:r>
            <w:r>
              <w:rPr>
                <w:lang w:eastAsia="zh-CN"/>
              </w:rPr>
              <w:t>74</w:t>
            </w:r>
            <w:r w:rsidRPr="00B93C63">
              <w:rPr>
                <w:lang w:eastAsia="zh-CN"/>
              </w:rPr>
              <w:t xml:space="preserve">dBm </w:t>
            </w:r>
            <w:r w:rsidRPr="00B93C63">
              <w:rPr>
                <w:lang w:eastAsia="ja-JP"/>
              </w:rPr>
              <w:t>as defined in Section 6.3.8 in TS3</w:t>
            </w:r>
            <w:r>
              <w:rPr>
                <w:lang w:eastAsia="ja-JP"/>
              </w:rPr>
              <w:t>8</w:t>
            </w:r>
            <w:r w:rsidRPr="00B93C63">
              <w:rPr>
                <w:lang w:eastAsia="ja-JP"/>
              </w:rPr>
              <w:t>.331</w:t>
            </w:r>
            <w:r>
              <w:rPr>
                <w:lang w:eastAsia="ja-JP"/>
              </w:rPr>
              <w:t>[2]</w:t>
            </w:r>
          </w:p>
        </w:tc>
      </w:tr>
      <w:tr w:rsidR="00D47664" w:rsidRPr="00B93C63" w:rsidTr="00045805">
        <w:trPr>
          <w:jc w:val="center"/>
          <w:ins w:id="694" w:author="Huawei" w:date="2021-12-22T16:47:00Z"/>
        </w:trPr>
        <w:tc>
          <w:tcPr>
            <w:tcW w:w="3215" w:type="dxa"/>
            <w:gridSpan w:val="2"/>
            <w:vAlign w:val="center"/>
          </w:tcPr>
          <w:p w:rsidR="00D47664" w:rsidRPr="00D47664" w:rsidRDefault="00D47664" w:rsidP="00045805">
            <w:pPr>
              <w:pStyle w:val="TAL"/>
              <w:rPr>
                <w:ins w:id="695" w:author="Huawei" w:date="2021-12-22T16:47:00Z"/>
                <w:rFonts w:eastAsiaTheme="minorEastAsia"/>
                <w:lang w:eastAsia="zh-CN"/>
              </w:rPr>
            </w:pPr>
            <w:ins w:id="696" w:author="Huawei" w:date="2021-12-22T16:47:00Z">
              <w:r w:rsidRPr="00D47664">
                <w:rPr>
                  <w:rFonts w:eastAsiaTheme="minorEastAsia" w:hint="eastAsia"/>
                  <w:lang w:eastAsia="zh-CN"/>
                </w:rPr>
                <w:t>Active Cell</w:t>
              </w:r>
            </w:ins>
            <w:ins w:id="697" w:author="Huawei" w:date="2021-12-22T16:48:00Z">
              <w:r w:rsidRPr="0001713B">
                <w:rPr>
                  <w:vertAlign w:val="superscript"/>
                </w:rPr>
                <w:t xml:space="preserve"> Note 3</w:t>
              </w:r>
            </w:ins>
          </w:p>
        </w:tc>
        <w:tc>
          <w:tcPr>
            <w:tcW w:w="836" w:type="dxa"/>
          </w:tcPr>
          <w:p w:rsidR="00D47664" w:rsidRPr="00B93C63" w:rsidRDefault="00D47664" w:rsidP="00045805">
            <w:pPr>
              <w:pStyle w:val="TAC"/>
              <w:rPr>
                <w:ins w:id="698" w:author="Huawei" w:date="2021-12-22T16:47:00Z"/>
                <w:lang w:eastAsia="ja-JP"/>
              </w:rPr>
            </w:pPr>
          </w:p>
        </w:tc>
        <w:tc>
          <w:tcPr>
            <w:tcW w:w="2400" w:type="dxa"/>
            <w:vAlign w:val="center"/>
          </w:tcPr>
          <w:p w:rsidR="00D47664" w:rsidRPr="003144EB" w:rsidRDefault="00D47664" w:rsidP="00045805">
            <w:pPr>
              <w:pStyle w:val="TAC"/>
              <w:rPr>
                <w:ins w:id="699" w:author="Huawei" w:date="2021-12-22T16:47:00Z"/>
                <w:lang w:eastAsia="zh-CN"/>
              </w:rPr>
            </w:pPr>
            <w:ins w:id="700" w:author="Huawei" w:date="2021-12-22T16:48:00Z">
              <w:r>
                <w:rPr>
                  <w:rFonts w:hint="eastAsia"/>
                  <w:lang w:eastAsia="zh-CN"/>
                </w:rPr>
                <w:t>C</w:t>
              </w:r>
              <w:r>
                <w:rPr>
                  <w:lang w:eastAsia="zh-CN"/>
                </w:rPr>
                <w:t>ell 1</w:t>
              </w:r>
            </w:ins>
          </w:p>
        </w:tc>
        <w:tc>
          <w:tcPr>
            <w:tcW w:w="2899" w:type="dxa"/>
            <w:vAlign w:val="center"/>
          </w:tcPr>
          <w:p w:rsidR="00D47664" w:rsidRPr="00B93C63" w:rsidRDefault="00D47664" w:rsidP="00045805">
            <w:pPr>
              <w:pStyle w:val="TAC"/>
              <w:rPr>
                <w:ins w:id="701" w:author="Huawei" w:date="2021-12-22T16:47:00Z"/>
                <w:lang w:eastAsia="zh-CN"/>
              </w:rPr>
            </w:pPr>
          </w:p>
        </w:tc>
      </w:tr>
      <w:tr w:rsidR="00045805" w:rsidRPr="00B93C63" w:rsidTr="00045805">
        <w:trPr>
          <w:jc w:val="center"/>
        </w:trPr>
        <w:tc>
          <w:tcPr>
            <w:tcW w:w="3215" w:type="dxa"/>
            <w:gridSpan w:val="2"/>
          </w:tcPr>
          <w:p w:rsidR="00045805" w:rsidRPr="00B93C63" w:rsidRDefault="00045805" w:rsidP="00045805">
            <w:pPr>
              <w:pStyle w:val="TAL"/>
              <w:rPr>
                <w:rFonts w:eastAsia="Calibri" w:cs="Arial"/>
                <w:lang w:eastAsia="ja-JP"/>
              </w:rPr>
            </w:pPr>
            <w:r w:rsidRPr="00B93C63">
              <w:rPr>
                <w:rFonts w:cs="Arial"/>
                <w:lang w:eastAsia="ja-JP"/>
              </w:rPr>
              <w:t xml:space="preserve">Number of Active Sidelink UEs every </w:t>
            </w:r>
            <w:r>
              <w:rPr>
                <w:rFonts w:cs="Arial"/>
                <w:lang w:eastAsia="ja-JP"/>
              </w:rPr>
              <w:t>5</w:t>
            </w:r>
            <w:r w:rsidRPr="00B93C63">
              <w:rPr>
                <w:rFonts w:cs="Arial"/>
                <w:lang w:eastAsia="ja-JP"/>
              </w:rPr>
              <w:t>0ms</w:t>
            </w:r>
          </w:p>
        </w:tc>
        <w:tc>
          <w:tcPr>
            <w:tcW w:w="836" w:type="dxa"/>
          </w:tcPr>
          <w:p w:rsidR="00045805" w:rsidRPr="00B93C63" w:rsidRDefault="00045805" w:rsidP="00045805">
            <w:pPr>
              <w:pStyle w:val="TAC"/>
              <w:rPr>
                <w:lang w:eastAsia="ja-JP"/>
              </w:rPr>
            </w:pPr>
          </w:p>
        </w:tc>
        <w:tc>
          <w:tcPr>
            <w:tcW w:w="2400" w:type="dxa"/>
          </w:tcPr>
          <w:p w:rsidR="00045805" w:rsidRPr="00B93C63" w:rsidRDefault="00045805" w:rsidP="00045805">
            <w:pPr>
              <w:pStyle w:val="TAC"/>
              <w:rPr>
                <w:lang w:eastAsia="ja-JP"/>
              </w:rPr>
            </w:pPr>
            <w:r w:rsidRPr="00B93C63">
              <w:rPr>
                <w:lang w:eastAsia="ja-JP"/>
              </w:rPr>
              <w:t>4</w:t>
            </w:r>
          </w:p>
        </w:tc>
        <w:tc>
          <w:tcPr>
            <w:tcW w:w="2899" w:type="dxa"/>
          </w:tcPr>
          <w:p w:rsidR="00045805" w:rsidRPr="00B93C63" w:rsidRDefault="00045805" w:rsidP="00045805">
            <w:pPr>
              <w:pStyle w:val="TAC"/>
              <w:rPr>
                <w:lang w:eastAsia="ja-JP"/>
              </w:rPr>
            </w:pPr>
            <w:r w:rsidRPr="00B93C63">
              <w:rPr>
                <w:lang w:eastAsia="ja-JP"/>
              </w:rPr>
              <w:t>Active Sidelink UE i, where i = 0, 1, 2, 3</w:t>
            </w:r>
          </w:p>
        </w:tc>
      </w:tr>
      <w:tr w:rsidR="00045805" w:rsidRPr="00B93C63" w:rsidTr="00045805">
        <w:trPr>
          <w:jc w:val="center"/>
        </w:trPr>
        <w:tc>
          <w:tcPr>
            <w:tcW w:w="1105" w:type="dxa"/>
            <w:vMerge w:val="restart"/>
            <w:vAlign w:val="center"/>
          </w:tcPr>
          <w:p w:rsidR="00045805" w:rsidRPr="00B93C63" w:rsidRDefault="00045805" w:rsidP="00045805">
            <w:pPr>
              <w:pStyle w:val="TAL"/>
              <w:rPr>
                <w:rFonts w:eastAsia="Calibri" w:cs="Arial"/>
                <w:szCs w:val="22"/>
                <w:lang w:eastAsia="ja-JP"/>
              </w:rPr>
            </w:pPr>
            <w:r w:rsidRPr="00B93C63">
              <w:rPr>
                <w:rFonts w:cs="Arial"/>
                <w:lang w:eastAsia="ja-JP"/>
              </w:rPr>
              <w:t>Active Sidelink UEs</w:t>
            </w:r>
            <w:r>
              <w:rPr>
                <w:rFonts w:cs="Arial"/>
                <w:lang w:eastAsia="ja-JP"/>
              </w:rPr>
              <w:t xml:space="preserve"> (i = 0,1,2,3)</w:t>
            </w:r>
          </w:p>
        </w:tc>
        <w:tc>
          <w:tcPr>
            <w:tcW w:w="2110" w:type="dxa"/>
            <w:vAlign w:val="center"/>
          </w:tcPr>
          <w:p w:rsidR="00045805" w:rsidRPr="00B93C63" w:rsidRDefault="00045805" w:rsidP="00045805">
            <w:pPr>
              <w:pStyle w:val="TAL"/>
              <w:rPr>
                <w:rFonts w:eastAsia="Calibri" w:cs="Arial"/>
                <w:lang w:eastAsia="ja-JP"/>
              </w:rPr>
            </w:pPr>
            <w:r w:rsidRPr="00B93C63">
              <w:rPr>
                <w:rFonts w:cs="Arial"/>
                <w:lang w:eastAsia="ja-JP"/>
              </w:rPr>
              <w:t>V2X sidelink Communication configuration</w:t>
            </w:r>
          </w:p>
        </w:tc>
        <w:tc>
          <w:tcPr>
            <w:tcW w:w="836" w:type="dxa"/>
            <w:vAlign w:val="center"/>
          </w:tcPr>
          <w:p w:rsidR="00045805" w:rsidRPr="00B93C63" w:rsidRDefault="00045805" w:rsidP="00045805">
            <w:pPr>
              <w:pStyle w:val="TAC"/>
              <w:rPr>
                <w:lang w:eastAsia="ja-JP"/>
              </w:rPr>
            </w:pPr>
          </w:p>
        </w:tc>
        <w:tc>
          <w:tcPr>
            <w:tcW w:w="2400" w:type="dxa"/>
            <w:vAlign w:val="center"/>
          </w:tcPr>
          <w:p w:rsidR="00045805" w:rsidRPr="00B93C63" w:rsidRDefault="00045805" w:rsidP="00045805">
            <w:pPr>
              <w:pStyle w:val="TAC"/>
              <w:rPr>
                <w:lang w:eastAsia="ja-JP"/>
              </w:rPr>
            </w:pPr>
            <w:r w:rsidRPr="00B93C63">
              <w:rPr>
                <w:lang w:eastAsia="ja-JP"/>
              </w:rPr>
              <w:t>As specified in Table A.3.</w:t>
            </w:r>
            <w:r>
              <w:rPr>
                <w:lang w:eastAsia="ja-JP"/>
              </w:rPr>
              <w:t>21</w:t>
            </w:r>
            <w:r w:rsidRPr="00B93C63">
              <w:rPr>
                <w:lang w:eastAsia="ja-JP"/>
              </w:rPr>
              <w:t>.2-</w:t>
            </w:r>
            <w:r>
              <w:rPr>
                <w:lang w:eastAsia="ja-JP"/>
              </w:rPr>
              <w:t>1</w:t>
            </w:r>
          </w:p>
          <w:p w:rsidR="00045805" w:rsidRPr="00B93C63" w:rsidRDefault="00045805" w:rsidP="00045805">
            <w:pPr>
              <w:pStyle w:val="TAC"/>
              <w:rPr>
                <w:lang w:eastAsia="ja-JP"/>
              </w:rPr>
            </w:pPr>
            <w:r>
              <w:rPr>
                <w:lang w:eastAsia="ja-JP"/>
              </w:rPr>
              <w:t xml:space="preserve">and </w:t>
            </w:r>
            <w:r w:rsidRPr="00B93C63">
              <w:rPr>
                <w:lang w:eastAsia="ja-JP"/>
              </w:rPr>
              <w:t>A.3.</w:t>
            </w:r>
            <w:r>
              <w:rPr>
                <w:lang w:eastAsia="ja-JP"/>
              </w:rPr>
              <w:t>21</w:t>
            </w:r>
            <w:r w:rsidRPr="00B93C63">
              <w:rPr>
                <w:lang w:eastAsia="ja-JP"/>
              </w:rPr>
              <w:t>.2-</w:t>
            </w:r>
            <w:r>
              <w:rPr>
                <w:lang w:eastAsia="ja-JP"/>
              </w:rPr>
              <w:t>3</w:t>
            </w:r>
          </w:p>
        </w:tc>
        <w:tc>
          <w:tcPr>
            <w:tcW w:w="2899" w:type="dxa"/>
            <w:vAlign w:val="center"/>
          </w:tcPr>
          <w:p w:rsidR="00045805" w:rsidRPr="00B93C63" w:rsidRDefault="00045805" w:rsidP="00045805">
            <w:pPr>
              <w:pStyle w:val="TAC"/>
              <w:rPr>
                <w:lang w:eastAsia="ja-JP"/>
              </w:rPr>
            </w:pPr>
            <w:r w:rsidRPr="00B93C63">
              <w:rPr>
                <w:lang w:eastAsia="ja-JP"/>
              </w:rPr>
              <w:t>IE values unless specified otherwise in this test.</w:t>
            </w:r>
          </w:p>
        </w:tc>
      </w:tr>
      <w:tr w:rsidR="00045805" w:rsidRPr="00B93C63" w:rsidTr="00045805">
        <w:trPr>
          <w:jc w:val="center"/>
        </w:trPr>
        <w:tc>
          <w:tcPr>
            <w:tcW w:w="1105" w:type="dxa"/>
            <w:vMerge/>
            <w:vAlign w:val="center"/>
          </w:tcPr>
          <w:p w:rsidR="00045805" w:rsidRPr="00B93C63" w:rsidRDefault="00045805" w:rsidP="00045805">
            <w:pPr>
              <w:pStyle w:val="TAL"/>
              <w:rPr>
                <w:rFonts w:eastAsia="Calibri" w:cs="Arial"/>
                <w:szCs w:val="22"/>
                <w:lang w:eastAsia="ja-JP"/>
              </w:rPr>
            </w:pPr>
            <w:bookmarkStart w:id="702" w:name="_Hlk43298284"/>
          </w:p>
        </w:tc>
        <w:tc>
          <w:tcPr>
            <w:tcW w:w="2110" w:type="dxa"/>
            <w:vAlign w:val="center"/>
          </w:tcPr>
          <w:p w:rsidR="00045805" w:rsidRPr="00B93C63" w:rsidRDefault="00045805" w:rsidP="00045805">
            <w:pPr>
              <w:pStyle w:val="TAL"/>
              <w:rPr>
                <w:rFonts w:eastAsia="Calibri" w:cs="Arial"/>
                <w:lang w:eastAsia="ja-JP"/>
              </w:rPr>
            </w:pPr>
            <w:r w:rsidRPr="00F537EB">
              <w:t>sl-TimeResource-r16</w:t>
            </w:r>
            <w:r>
              <w:t xml:space="preserve"> </w:t>
            </w:r>
            <w:r w:rsidRPr="00B93C63">
              <w:t xml:space="preserve">included in </w:t>
            </w:r>
            <w:r w:rsidRPr="00F537EB">
              <w:t>SL-ResourcePool</w:t>
            </w:r>
          </w:p>
        </w:tc>
        <w:tc>
          <w:tcPr>
            <w:tcW w:w="836" w:type="dxa"/>
            <w:vAlign w:val="center"/>
          </w:tcPr>
          <w:p w:rsidR="00045805" w:rsidRPr="00B93C63" w:rsidRDefault="00045805" w:rsidP="00045805">
            <w:pPr>
              <w:pStyle w:val="TAC"/>
              <w:rPr>
                <w:lang w:eastAsia="ja-JP"/>
              </w:rPr>
            </w:pPr>
          </w:p>
        </w:tc>
        <w:tc>
          <w:tcPr>
            <w:tcW w:w="2400" w:type="dxa"/>
            <w:vAlign w:val="center"/>
          </w:tcPr>
          <w:p w:rsidR="00045805" w:rsidRPr="003A68CE" w:rsidRDefault="00045805" w:rsidP="00045805">
            <w:pPr>
              <w:pStyle w:val="TAC"/>
              <w:rPr>
                <w:vertAlign w:val="superscript"/>
                <w:lang w:eastAsia="ja-JP"/>
              </w:rPr>
            </w:pPr>
            <w:r>
              <w:rPr>
                <w:lang w:eastAsia="ja-JP"/>
              </w:rPr>
              <w:t>{1</w:t>
            </w:r>
            <w:r>
              <w:rPr>
                <w:vertAlign w:val="subscript"/>
                <w:lang w:eastAsia="ja-JP"/>
              </w:rPr>
              <w:t>i</w:t>
            </w:r>
            <w:r>
              <w:rPr>
                <w:lang w:eastAsia="ja-JP"/>
              </w:rPr>
              <w:t>}</w:t>
            </w:r>
            <w:r>
              <w:rPr>
                <w:vertAlign w:val="superscript"/>
                <w:lang w:eastAsia="ja-JP"/>
              </w:rPr>
              <w:t>Note1</w:t>
            </w:r>
          </w:p>
        </w:tc>
        <w:tc>
          <w:tcPr>
            <w:tcW w:w="2899" w:type="dxa"/>
            <w:vAlign w:val="center"/>
          </w:tcPr>
          <w:p w:rsidR="00045805" w:rsidRPr="00B93C63" w:rsidRDefault="00045805" w:rsidP="00045805">
            <w:pPr>
              <w:pStyle w:val="TAC"/>
              <w:rPr>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bookmarkEnd w:id="702"/>
      <w:tr w:rsidR="00045805" w:rsidRPr="00B93C63" w:rsidTr="00045805">
        <w:trPr>
          <w:jc w:val="center"/>
        </w:trPr>
        <w:tc>
          <w:tcPr>
            <w:tcW w:w="1105" w:type="dxa"/>
            <w:vMerge/>
            <w:vAlign w:val="center"/>
          </w:tcPr>
          <w:p w:rsidR="00045805" w:rsidRPr="00B93C63" w:rsidRDefault="00045805" w:rsidP="00045805">
            <w:pPr>
              <w:pStyle w:val="TAL"/>
              <w:rPr>
                <w:rFonts w:eastAsia="Calibri" w:cs="Arial"/>
                <w:szCs w:val="22"/>
                <w:lang w:eastAsia="ja-JP"/>
              </w:rPr>
            </w:pPr>
          </w:p>
        </w:tc>
        <w:tc>
          <w:tcPr>
            <w:tcW w:w="2110" w:type="dxa"/>
            <w:vAlign w:val="center"/>
          </w:tcPr>
          <w:p w:rsidR="00045805" w:rsidRPr="00B93C63" w:rsidRDefault="00045805" w:rsidP="00045805">
            <w:pPr>
              <w:pStyle w:val="TAL"/>
              <w:rPr>
                <w:rFonts w:eastAsia="Calibri" w:cs="Arial"/>
                <w:lang w:eastAsia="ja-JP"/>
              </w:rPr>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36" w:type="dxa"/>
            <w:vAlign w:val="center"/>
          </w:tcPr>
          <w:p w:rsidR="00045805" w:rsidRPr="00B93C63" w:rsidRDefault="00045805" w:rsidP="00045805">
            <w:pPr>
              <w:pStyle w:val="TAC"/>
              <w:rPr>
                <w:lang w:eastAsia="ja-JP"/>
              </w:rPr>
            </w:pPr>
          </w:p>
        </w:tc>
        <w:tc>
          <w:tcPr>
            <w:tcW w:w="2400" w:type="dxa"/>
          </w:tcPr>
          <w:p w:rsidR="00045805" w:rsidRPr="003A68CE" w:rsidRDefault="00045805" w:rsidP="00045805">
            <w:pPr>
              <w:pStyle w:val="TAC"/>
              <w:rPr>
                <w:rFonts w:eastAsia="PMingLiU"/>
                <w:lang w:eastAsia="zh-TW"/>
              </w:rPr>
            </w:pPr>
            <w:r w:rsidRPr="00B93C63">
              <w:t>1</w:t>
            </w:r>
          </w:p>
        </w:tc>
        <w:tc>
          <w:tcPr>
            <w:tcW w:w="2899" w:type="dxa"/>
          </w:tcPr>
          <w:p w:rsidR="00045805" w:rsidRPr="00B93C63" w:rsidRDefault="00045805" w:rsidP="00045805">
            <w:pPr>
              <w:pStyle w:val="TAC"/>
              <w:rPr>
                <w:bCs/>
                <w:noProof/>
                <w:lang w:eastAsia="zh-CN"/>
              </w:rPr>
            </w:pPr>
          </w:p>
        </w:tc>
      </w:tr>
      <w:tr w:rsidR="00045805" w:rsidRPr="00B93C63" w:rsidTr="00045805">
        <w:trPr>
          <w:trHeight w:val="465"/>
          <w:jc w:val="center"/>
        </w:trPr>
        <w:tc>
          <w:tcPr>
            <w:tcW w:w="1105" w:type="dxa"/>
            <w:vMerge/>
            <w:vAlign w:val="center"/>
          </w:tcPr>
          <w:p w:rsidR="00045805" w:rsidRPr="00B93C63" w:rsidRDefault="00045805" w:rsidP="00045805">
            <w:pPr>
              <w:pStyle w:val="TAL"/>
              <w:rPr>
                <w:rFonts w:eastAsia="Calibri" w:cs="Arial"/>
                <w:szCs w:val="22"/>
                <w:lang w:eastAsia="ja-JP"/>
              </w:rPr>
            </w:pPr>
          </w:p>
        </w:tc>
        <w:tc>
          <w:tcPr>
            <w:tcW w:w="2110" w:type="dxa"/>
            <w:vAlign w:val="center"/>
          </w:tcPr>
          <w:p w:rsidR="00045805" w:rsidRPr="00B93C63" w:rsidRDefault="00045805" w:rsidP="00045805">
            <w:pPr>
              <w:pStyle w:val="TAL"/>
              <w:rPr>
                <w:rFonts w:eastAsia="Calibri"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36" w:type="dxa"/>
            <w:vAlign w:val="center"/>
          </w:tcPr>
          <w:p w:rsidR="00045805" w:rsidRPr="00B93C63" w:rsidRDefault="00045805" w:rsidP="00045805">
            <w:pPr>
              <w:pStyle w:val="TAC"/>
              <w:rPr>
                <w:lang w:eastAsia="ja-JP"/>
              </w:rPr>
            </w:pPr>
          </w:p>
        </w:tc>
        <w:tc>
          <w:tcPr>
            <w:tcW w:w="2400" w:type="dxa"/>
          </w:tcPr>
          <w:p w:rsidR="00045805" w:rsidRPr="00B93C63" w:rsidRDefault="00045805" w:rsidP="00045805">
            <w:pPr>
              <w:pStyle w:val="TAC"/>
            </w:pPr>
            <w:r>
              <w:t>10</w:t>
            </w:r>
          </w:p>
        </w:tc>
        <w:tc>
          <w:tcPr>
            <w:tcW w:w="2899" w:type="dxa"/>
          </w:tcPr>
          <w:p w:rsidR="00045805" w:rsidRPr="00B93C63" w:rsidRDefault="00045805" w:rsidP="00045805">
            <w:pPr>
              <w:pStyle w:val="TAC"/>
            </w:pPr>
          </w:p>
        </w:tc>
      </w:tr>
      <w:tr w:rsidR="00045805" w:rsidRPr="00B93C63" w:rsidTr="00045805">
        <w:trPr>
          <w:trHeight w:val="248"/>
          <w:jc w:val="center"/>
        </w:trPr>
        <w:tc>
          <w:tcPr>
            <w:tcW w:w="3215" w:type="dxa"/>
            <w:gridSpan w:val="2"/>
            <w:vAlign w:val="center"/>
          </w:tcPr>
          <w:p w:rsidR="00045805" w:rsidRPr="00B93C63" w:rsidRDefault="00045805" w:rsidP="00045805">
            <w:pPr>
              <w:pStyle w:val="TAL"/>
              <w:rPr>
                <w:rFonts w:cs="Arial"/>
                <w:noProof/>
              </w:rPr>
            </w:pPr>
            <w:r w:rsidRPr="00B93C63">
              <w:rPr>
                <w:rFonts w:cs="Arial"/>
                <w:lang w:eastAsia="ja-JP"/>
              </w:rPr>
              <w:t>Timing offset between V2X UE and Active Sidelink UEs</w:t>
            </w:r>
          </w:p>
        </w:tc>
        <w:tc>
          <w:tcPr>
            <w:tcW w:w="836" w:type="dxa"/>
            <w:vAlign w:val="center"/>
          </w:tcPr>
          <w:p w:rsidR="00045805" w:rsidRPr="00B93C63" w:rsidRDefault="00045805" w:rsidP="00045805">
            <w:pPr>
              <w:pStyle w:val="TAC"/>
              <w:rPr>
                <w:lang w:eastAsia="ja-JP"/>
              </w:rPr>
            </w:pPr>
            <w:r w:rsidRPr="00B93C63">
              <w:rPr>
                <w:noProof/>
              </w:rPr>
              <w:sym w:font="Symbol" w:char="F06D"/>
            </w:r>
            <w:r w:rsidRPr="00B93C63">
              <w:rPr>
                <w:lang w:eastAsia="ja-JP"/>
              </w:rPr>
              <w:t>s</w:t>
            </w:r>
          </w:p>
        </w:tc>
        <w:tc>
          <w:tcPr>
            <w:tcW w:w="2400" w:type="dxa"/>
            <w:vAlign w:val="center"/>
          </w:tcPr>
          <w:p w:rsidR="00045805" w:rsidRPr="00B93C63" w:rsidRDefault="00045805" w:rsidP="00045805">
            <w:pPr>
              <w:pStyle w:val="TAC"/>
              <w:rPr>
                <w:lang w:eastAsia="ja-JP"/>
              </w:rPr>
            </w:pPr>
            <w:r>
              <w:rPr>
                <w:lang w:eastAsia="ja-JP"/>
              </w:rPr>
              <w:t>CP/2</w:t>
            </w:r>
          </w:p>
        </w:tc>
        <w:tc>
          <w:tcPr>
            <w:tcW w:w="2899" w:type="dxa"/>
            <w:vAlign w:val="center"/>
          </w:tcPr>
          <w:p w:rsidR="00045805" w:rsidRPr="00B93C63" w:rsidRDefault="00045805" w:rsidP="00045805">
            <w:pPr>
              <w:pStyle w:val="TAC"/>
              <w:rPr>
                <w:lang w:eastAsia="ja-JP"/>
              </w:rPr>
            </w:pPr>
            <w:r w:rsidRPr="00B93C63">
              <w:rPr>
                <w:lang w:eastAsia="ja-JP"/>
              </w:rPr>
              <w:t>Synchronous</w:t>
            </w:r>
          </w:p>
        </w:tc>
      </w:tr>
      <w:tr w:rsidR="00045805" w:rsidRPr="00B93C63" w:rsidTr="00045805">
        <w:trPr>
          <w:trHeight w:val="248"/>
          <w:jc w:val="center"/>
        </w:trPr>
        <w:tc>
          <w:tcPr>
            <w:tcW w:w="3215" w:type="dxa"/>
            <w:gridSpan w:val="2"/>
            <w:vAlign w:val="center"/>
          </w:tcPr>
          <w:p w:rsidR="00045805" w:rsidRPr="00B93C63" w:rsidRDefault="00045805" w:rsidP="00045805">
            <w:pPr>
              <w:pStyle w:val="TAL"/>
              <w:rPr>
                <w:rFonts w:cs="Arial"/>
                <w:noProof/>
              </w:rPr>
            </w:pPr>
            <w:r>
              <w:t>c1-Threshold-r16</w:t>
            </w:r>
            <w:ins w:id="703" w:author="Huawei" w:date="2021-12-22T15:20:00Z">
              <w:r w:rsidR="0001713B" w:rsidRPr="0001713B">
                <w:rPr>
                  <w:vertAlign w:val="superscript"/>
                </w:rPr>
                <w:t>Note 3</w:t>
              </w:r>
            </w:ins>
          </w:p>
        </w:tc>
        <w:tc>
          <w:tcPr>
            <w:tcW w:w="836" w:type="dxa"/>
            <w:vAlign w:val="center"/>
          </w:tcPr>
          <w:p w:rsidR="00045805" w:rsidRPr="00B93C63" w:rsidRDefault="00045805" w:rsidP="00045805">
            <w:pPr>
              <w:pStyle w:val="TAC"/>
              <w:rPr>
                <w:noProof/>
              </w:rPr>
            </w:pPr>
          </w:p>
        </w:tc>
        <w:tc>
          <w:tcPr>
            <w:tcW w:w="2400" w:type="dxa"/>
            <w:vAlign w:val="center"/>
          </w:tcPr>
          <w:p w:rsidR="00045805" w:rsidRPr="00B93C63" w:rsidRDefault="00045805" w:rsidP="00045805">
            <w:pPr>
              <w:pStyle w:val="TAC"/>
              <w:rPr>
                <w:lang w:eastAsia="ja-JP"/>
              </w:rPr>
            </w:pPr>
            <w:r w:rsidRPr="00B93C63">
              <w:rPr>
                <w:lang w:eastAsia="ja-JP"/>
              </w:rPr>
              <w:t>2</w:t>
            </w:r>
          </w:p>
        </w:tc>
        <w:tc>
          <w:tcPr>
            <w:tcW w:w="2899" w:type="dxa"/>
            <w:vAlign w:val="center"/>
          </w:tcPr>
          <w:p w:rsidR="00045805" w:rsidRPr="00B93C63" w:rsidRDefault="00045805" w:rsidP="00045805">
            <w:pPr>
              <w:pStyle w:val="TAC"/>
              <w:rPr>
                <w:lang w:eastAsia="ja-JP"/>
              </w:rPr>
            </w:pPr>
            <w:r w:rsidRPr="00B93C63">
              <w:rPr>
                <w:lang w:eastAsia="zh-CN"/>
              </w:rPr>
              <w:t xml:space="preserve">Corresponding </w:t>
            </w:r>
            <w:r w:rsidRPr="00B93C63">
              <w:rPr>
                <w:rFonts w:hint="eastAsia"/>
                <w:lang w:eastAsia="zh-CN"/>
              </w:rPr>
              <w:t>0</w:t>
            </w:r>
            <w:r w:rsidRPr="00B93C63">
              <w:rPr>
                <w:lang w:eastAsia="zh-CN"/>
              </w:rPr>
              <w:t xml:space="preserve">.02 </w:t>
            </w:r>
            <w:r w:rsidRPr="00B93C63">
              <w:rPr>
                <w:lang w:eastAsia="ja-JP"/>
              </w:rPr>
              <w:t>as defined in Section 6.3.</w:t>
            </w:r>
            <w:r>
              <w:rPr>
                <w:lang w:eastAsia="ja-JP"/>
              </w:rPr>
              <w:t>2</w:t>
            </w:r>
            <w:r w:rsidRPr="00B93C63">
              <w:rPr>
                <w:lang w:eastAsia="ja-JP"/>
              </w:rPr>
              <w:t xml:space="preserve"> in TS3</w:t>
            </w:r>
            <w:r>
              <w:rPr>
                <w:lang w:eastAsia="ja-JP"/>
              </w:rPr>
              <w:t>8</w:t>
            </w:r>
            <w:r w:rsidRPr="00B93C63">
              <w:rPr>
                <w:lang w:eastAsia="ja-JP"/>
              </w:rPr>
              <w:t>.331</w:t>
            </w:r>
            <w:r>
              <w:rPr>
                <w:lang w:eastAsia="ja-JP"/>
              </w:rPr>
              <w:t>[2]</w:t>
            </w:r>
          </w:p>
        </w:tc>
      </w:tr>
      <w:tr w:rsidR="00045805" w:rsidRPr="00B93C63" w:rsidTr="00045805">
        <w:trPr>
          <w:trHeight w:val="248"/>
          <w:jc w:val="center"/>
        </w:trPr>
        <w:tc>
          <w:tcPr>
            <w:tcW w:w="3215" w:type="dxa"/>
            <w:gridSpan w:val="2"/>
            <w:vAlign w:val="center"/>
          </w:tcPr>
          <w:p w:rsidR="00045805" w:rsidRPr="007D40F7" w:rsidRDefault="00045805" w:rsidP="00045805">
            <w:pPr>
              <w:pStyle w:val="TAL"/>
            </w:pPr>
            <w:r>
              <w:t>sl-CBR-RangeConfigList-r16</w:t>
            </w:r>
            <w:ins w:id="704" w:author="Huawei" w:date="2021-12-22T16:36:00Z">
              <w:r w:rsidR="00742DC8" w:rsidRPr="0001713B">
                <w:rPr>
                  <w:vertAlign w:val="superscript"/>
                </w:rPr>
                <w:t xml:space="preserve"> Note </w:t>
              </w:r>
              <w:r w:rsidR="00742DC8">
                <w:rPr>
                  <w:vertAlign w:val="superscript"/>
                </w:rPr>
                <w:t>4</w:t>
              </w:r>
            </w:ins>
          </w:p>
        </w:tc>
        <w:tc>
          <w:tcPr>
            <w:tcW w:w="836" w:type="dxa"/>
            <w:vAlign w:val="center"/>
          </w:tcPr>
          <w:p w:rsidR="00045805" w:rsidRPr="00B93C63" w:rsidRDefault="00045805" w:rsidP="00045805">
            <w:pPr>
              <w:pStyle w:val="TAC"/>
            </w:pPr>
          </w:p>
        </w:tc>
        <w:tc>
          <w:tcPr>
            <w:tcW w:w="2400" w:type="dxa"/>
            <w:vAlign w:val="center"/>
          </w:tcPr>
          <w:p w:rsidR="00045805" w:rsidRPr="00B93C63" w:rsidRDefault="00045805" w:rsidP="00045805">
            <w:pPr>
              <w:pStyle w:val="TAC"/>
              <w:rPr>
                <w:lang w:eastAsia="ja-JP"/>
              </w:rPr>
            </w:pPr>
            <w:r>
              <w:rPr>
                <w:lang w:eastAsia="ja-JP"/>
              </w:rPr>
              <w:t>[2 100]</w:t>
            </w:r>
          </w:p>
        </w:tc>
        <w:tc>
          <w:tcPr>
            <w:tcW w:w="2899" w:type="dxa"/>
            <w:vAlign w:val="center"/>
          </w:tcPr>
          <w:p w:rsidR="00045805" w:rsidRPr="00B93C63" w:rsidRDefault="00045805" w:rsidP="00045805">
            <w:pPr>
              <w:pStyle w:val="TAC"/>
              <w:rPr>
                <w:lang w:eastAsia="ja-JP"/>
              </w:rPr>
            </w:pPr>
            <w:r>
              <w:rPr>
                <w:lang w:val="en-US" w:eastAsia="zh-CN"/>
              </w:rPr>
              <w:t>T</w:t>
            </w:r>
            <w:r w:rsidRPr="007F136E">
              <w:rPr>
                <w:lang w:val="en-US" w:eastAsia="zh-CN"/>
              </w:rPr>
              <w:t>wo ranges are defined by this list: 0 to 0.02 and 0.02 to 1</w:t>
            </w:r>
          </w:p>
        </w:tc>
      </w:tr>
      <w:tr w:rsidR="00045805" w:rsidRPr="00B93C63" w:rsidTr="00045805">
        <w:trPr>
          <w:trHeight w:val="248"/>
          <w:jc w:val="center"/>
        </w:trPr>
        <w:tc>
          <w:tcPr>
            <w:tcW w:w="3215" w:type="dxa"/>
            <w:gridSpan w:val="2"/>
            <w:vAlign w:val="center"/>
          </w:tcPr>
          <w:p w:rsidR="00045805" w:rsidRPr="007D40F7" w:rsidRDefault="00045805" w:rsidP="00045805">
            <w:pPr>
              <w:pStyle w:val="TAL"/>
            </w:pPr>
            <w:r>
              <w:t>sl-CR-Limit-r16</w:t>
            </w:r>
            <w:ins w:id="705" w:author="Huawei" w:date="2021-12-22T16:36:00Z">
              <w:r w:rsidR="00742DC8" w:rsidRPr="0001713B">
                <w:rPr>
                  <w:vertAlign w:val="superscript"/>
                </w:rPr>
                <w:t xml:space="preserve"> Note </w:t>
              </w:r>
              <w:r w:rsidR="00742DC8">
                <w:rPr>
                  <w:vertAlign w:val="superscript"/>
                </w:rPr>
                <w:t>4</w:t>
              </w:r>
            </w:ins>
          </w:p>
        </w:tc>
        <w:tc>
          <w:tcPr>
            <w:tcW w:w="836" w:type="dxa"/>
            <w:vAlign w:val="center"/>
          </w:tcPr>
          <w:p w:rsidR="00045805" w:rsidRPr="00B93C63" w:rsidRDefault="00045805" w:rsidP="00045805">
            <w:pPr>
              <w:pStyle w:val="TAC"/>
            </w:pPr>
          </w:p>
        </w:tc>
        <w:tc>
          <w:tcPr>
            <w:tcW w:w="2400" w:type="dxa"/>
            <w:vAlign w:val="center"/>
          </w:tcPr>
          <w:p w:rsidR="00045805" w:rsidRPr="00B93C63" w:rsidRDefault="00AC0DB6" w:rsidP="00AC0DB6">
            <w:pPr>
              <w:pStyle w:val="TAC"/>
              <w:rPr>
                <w:lang w:eastAsia="ja-JP"/>
              </w:rPr>
            </w:pPr>
            <w:ins w:id="706" w:author="Huawei" w:date="2022-02-26T12:28:00Z">
              <w:r>
                <w:rPr>
                  <w:lang w:eastAsia="ja-JP"/>
                </w:rPr>
                <w:t>10000 and 1</w:t>
              </w:r>
            </w:ins>
            <w:ins w:id="707" w:author="Huawei" w:date="2022-02-26T12:29:00Z">
              <w:r>
                <w:rPr>
                  <w:lang w:eastAsia="ja-JP"/>
                </w:rPr>
                <w:t>0</w:t>
              </w:r>
            </w:ins>
            <w:del w:id="708" w:author="Huawei" w:date="2022-02-26T12:29:00Z">
              <w:r w:rsidR="00045805" w:rsidDel="00AC0DB6">
                <w:rPr>
                  <w:lang w:eastAsia="ja-JP"/>
                </w:rPr>
                <w:delText>10 and 100</w:delText>
              </w:r>
            </w:del>
          </w:p>
        </w:tc>
        <w:tc>
          <w:tcPr>
            <w:tcW w:w="2899" w:type="dxa"/>
            <w:vAlign w:val="center"/>
          </w:tcPr>
          <w:p w:rsidR="00045805" w:rsidRPr="00B93C63" w:rsidRDefault="00045805" w:rsidP="0060364E">
            <w:pPr>
              <w:pStyle w:val="TAC"/>
              <w:rPr>
                <w:lang w:eastAsia="ja-JP"/>
              </w:rPr>
            </w:pPr>
            <w:r>
              <w:rPr>
                <w:lang w:val="en-US" w:eastAsia="zh-CN"/>
              </w:rPr>
              <w:t xml:space="preserve">Corresponding to the two CBR ranges: </w:t>
            </w:r>
            <w:r>
              <w:t xml:space="preserve">if CBR &gt; 0.02, CR </w:t>
            </w:r>
            <w:ins w:id="709" w:author="Huawei" w:date="2022-02-26T12:20:00Z">
              <w:r w:rsidR="0060364E">
                <w:rPr>
                  <w:rFonts w:ascii="微软雅黑" w:eastAsia="微软雅黑" w:hAnsi="微软雅黑" w:hint="eastAsia"/>
                </w:rPr>
                <w:t>≤</w:t>
              </w:r>
            </w:ins>
            <w:del w:id="710" w:author="Huawei" w:date="2022-02-26T12:20:00Z">
              <w:r w:rsidDel="0060364E">
                <w:delText>&lt;</w:delText>
              </w:r>
            </w:del>
            <w:r>
              <w:t xml:space="preserve"> 0.001, otherwise CR &gt; 0.00</w:t>
            </w:r>
            <w:del w:id="711" w:author="Huawei" w:date="2021-12-22T17:38:00Z">
              <w:r w:rsidDel="00F55866">
                <w:delText>0</w:delText>
              </w:r>
            </w:del>
            <w:r>
              <w:t>1</w:t>
            </w:r>
          </w:p>
        </w:tc>
      </w:tr>
      <w:tr w:rsidR="00045805" w:rsidRPr="00B93C63" w:rsidTr="00045805">
        <w:trPr>
          <w:trHeight w:val="248"/>
          <w:jc w:val="center"/>
        </w:trPr>
        <w:tc>
          <w:tcPr>
            <w:tcW w:w="3215" w:type="dxa"/>
            <w:gridSpan w:val="2"/>
            <w:vAlign w:val="center"/>
          </w:tcPr>
          <w:p w:rsidR="00045805" w:rsidRPr="007D40F7" w:rsidRDefault="00045805" w:rsidP="00187FD8">
            <w:pPr>
              <w:pStyle w:val="TAL"/>
            </w:pPr>
            <w:r>
              <w:t>sl-Thres</w:t>
            </w:r>
            <w:del w:id="712" w:author="Huawei" w:date="2021-12-22T11:55:00Z">
              <w:r w:rsidDel="00187FD8">
                <w:delText>PSSCH</w:delText>
              </w:r>
            </w:del>
            <w:r>
              <w:t>-RSRP-r16</w:t>
            </w:r>
            <w:ins w:id="713" w:author="Huawei" w:date="2021-12-22T16:36:00Z">
              <w:r w:rsidR="00742DC8" w:rsidRPr="0001713B">
                <w:rPr>
                  <w:vertAlign w:val="superscript"/>
                </w:rPr>
                <w:t xml:space="preserve"> Note </w:t>
              </w:r>
              <w:r w:rsidR="00742DC8">
                <w:rPr>
                  <w:vertAlign w:val="superscript"/>
                </w:rPr>
                <w:t>4</w:t>
              </w:r>
            </w:ins>
          </w:p>
        </w:tc>
        <w:tc>
          <w:tcPr>
            <w:tcW w:w="836" w:type="dxa"/>
            <w:vAlign w:val="center"/>
          </w:tcPr>
          <w:p w:rsidR="00045805" w:rsidRPr="00B93C63" w:rsidRDefault="00045805" w:rsidP="00045805">
            <w:pPr>
              <w:pStyle w:val="TAC"/>
            </w:pPr>
          </w:p>
        </w:tc>
        <w:tc>
          <w:tcPr>
            <w:tcW w:w="2400" w:type="dxa"/>
            <w:vAlign w:val="center"/>
          </w:tcPr>
          <w:p w:rsidR="00045805" w:rsidRPr="00B93C63" w:rsidRDefault="00045805" w:rsidP="00045805">
            <w:pPr>
              <w:pStyle w:val="TAC"/>
              <w:rPr>
                <w:lang w:eastAsia="ja-JP"/>
              </w:rPr>
            </w:pPr>
            <w:r>
              <w:rPr>
                <w:lang w:eastAsia="ja-JP"/>
              </w:rPr>
              <w:t>12</w:t>
            </w:r>
          </w:p>
        </w:tc>
        <w:tc>
          <w:tcPr>
            <w:tcW w:w="2899" w:type="dxa"/>
            <w:vAlign w:val="center"/>
          </w:tcPr>
          <w:p w:rsidR="00045805" w:rsidRPr="00B93C63" w:rsidRDefault="00045805" w:rsidP="00045805">
            <w:pPr>
              <w:pStyle w:val="TAC"/>
              <w:rPr>
                <w:lang w:eastAsia="ja-JP"/>
              </w:rPr>
            </w:pPr>
            <w:r>
              <w:rPr>
                <w:lang w:val="en-US" w:eastAsia="zh-CN"/>
              </w:rPr>
              <w:t>Configure threshold &lt;-98.64dBm/30kHz to ensure not blocking transmission</w:t>
            </w:r>
          </w:p>
        </w:tc>
      </w:tr>
      <w:tr w:rsidR="00045805" w:rsidRPr="00B93C63" w:rsidTr="00045805">
        <w:trPr>
          <w:trHeight w:val="248"/>
          <w:jc w:val="center"/>
        </w:trPr>
        <w:tc>
          <w:tcPr>
            <w:tcW w:w="3215" w:type="dxa"/>
            <w:gridSpan w:val="2"/>
          </w:tcPr>
          <w:p w:rsidR="00045805" w:rsidRPr="00B93C63" w:rsidRDefault="00045805" w:rsidP="00045805">
            <w:pPr>
              <w:pStyle w:val="TAL"/>
              <w:rPr>
                <w:rFonts w:cs="Arial"/>
              </w:rPr>
            </w:pPr>
            <w:r w:rsidRPr="007D40F7">
              <w:t>Hysteresis</w:t>
            </w:r>
          </w:p>
        </w:tc>
        <w:tc>
          <w:tcPr>
            <w:tcW w:w="836" w:type="dxa"/>
          </w:tcPr>
          <w:p w:rsidR="00045805" w:rsidRPr="00B93C63" w:rsidRDefault="00045805" w:rsidP="00045805">
            <w:pPr>
              <w:pStyle w:val="TAC"/>
            </w:pPr>
          </w:p>
        </w:tc>
        <w:tc>
          <w:tcPr>
            <w:tcW w:w="2400" w:type="dxa"/>
            <w:vAlign w:val="center"/>
          </w:tcPr>
          <w:p w:rsidR="00045805" w:rsidRPr="00B93C63" w:rsidRDefault="00045805" w:rsidP="00045805">
            <w:pPr>
              <w:pStyle w:val="TAC"/>
              <w:rPr>
                <w:lang w:eastAsia="ja-JP"/>
              </w:rPr>
            </w:pPr>
            <w:r w:rsidRPr="00B93C63">
              <w:rPr>
                <w:lang w:eastAsia="ja-JP"/>
              </w:rPr>
              <w:t>0</w:t>
            </w:r>
          </w:p>
        </w:tc>
        <w:tc>
          <w:tcPr>
            <w:tcW w:w="2899" w:type="dxa"/>
            <w:vAlign w:val="center"/>
          </w:tcPr>
          <w:p w:rsidR="00045805" w:rsidRPr="00B93C63" w:rsidRDefault="00045805" w:rsidP="00045805">
            <w:pPr>
              <w:pStyle w:val="TAC"/>
              <w:rPr>
                <w:lang w:eastAsia="ja-JP"/>
              </w:rPr>
            </w:pPr>
          </w:p>
        </w:tc>
      </w:tr>
      <w:tr w:rsidR="00045805" w:rsidRPr="00B93C63" w:rsidTr="00045805">
        <w:trPr>
          <w:trHeight w:val="248"/>
          <w:jc w:val="center"/>
        </w:trPr>
        <w:tc>
          <w:tcPr>
            <w:tcW w:w="3215" w:type="dxa"/>
            <w:gridSpan w:val="2"/>
          </w:tcPr>
          <w:p w:rsidR="00045805" w:rsidRPr="00B93C63" w:rsidRDefault="00045805" w:rsidP="00045805">
            <w:pPr>
              <w:pStyle w:val="TAL"/>
            </w:pPr>
            <w:r w:rsidRPr="007D40F7">
              <w:t xml:space="preserve">Time To </w:t>
            </w:r>
            <w:r w:rsidRPr="00EC0870">
              <w:t>Trigger</w:t>
            </w:r>
          </w:p>
        </w:tc>
        <w:tc>
          <w:tcPr>
            <w:tcW w:w="836" w:type="dxa"/>
          </w:tcPr>
          <w:p w:rsidR="00045805" w:rsidRPr="00B93C63" w:rsidRDefault="00045805" w:rsidP="00045805">
            <w:pPr>
              <w:pStyle w:val="TAC"/>
            </w:pPr>
            <w:r w:rsidRPr="00B93C63">
              <w:rPr>
                <w:rFonts w:cs="v4.2.0"/>
              </w:rPr>
              <w:t>s</w:t>
            </w:r>
          </w:p>
        </w:tc>
        <w:tc>
          <w:tcPr>
            <w:tcW w:w="2400" w:type="dxa"/>
            <w:vAlign w:val="center"/>
          </w:tcPr>
          <w:p w:rsidR="00045805" w:rsidRPr="00B93C63" w:rsidRDefault="00045805" w:rsidP="00045805">
            <w:pPr>
              <w:pStyle w:val="TAC"/>
              <w:rPr>
                <w:lang w:eastAsia="ja-JP"/>
              </w:rPr>
            </w:pPr>
            <w:r w:rsidRPr="00B93C63">
              <w:rPr>
                <w:lang w:eastAsia="ja-JP"/>
              </w:rPr>
              <w:t>0</w:t>
            </w:r>
          </w:p>
        </w:tc>
        <w:tc>
          <w:tcPr>
            <w:tcW w:w="2899" w:type="dxa"/>
            <w:vAlign w:val="center"/>
          </w:tcPr>
          <w:p w:rsidR="00045805" w:rsidRPr="00B93C63" w:rsidRDefault="00045805" w:rsidP="00045805">
            <w:pPr>
              <w:pStyle w:val="TAC"/>
              <w:rPr>
                <w:lang w:eastAsia="ja-JP"/>
              </w:rPr>
            </w:pPr>
          </w:p>
        </w:tc>
      </w:tr>
      <w:tr w:rsidR="00045805" w:rsidRPr="00B93C63" w:rsidTr="00045805">
        <w:trPr>
          <w:trHeight w:val="248"/>
          <w:jc w:val="center"/>
        </w:trPr>
        <w:tc>
          <w:tcPr>
            <w:tcW w:w="3215" w:type="dxa"/>
            <w:gridSpan w:val="2"/>
          </w:tcPr>
          <w:p w:rsidR="00045805" w:rsidRPr="00B93C63" w:rsidRDefault="00045805" w:rsidP="00045805">
            <w:pPr>
              <w:pStyle w:val="TAL"/>
              <w:rPr>
                <w:rFonts w:cs="Arial"/>
              </w:rPr>
            </w:pPr>
            <w:r w:rsidRPr="00B93C63">
              <w:rPr>
                <w:rFonts w:cs="Arial"/>
              </w:rPr>
              <w:t>Filter coefficient</w:t>
            </w:r>
          </w:p>
        </w:tc>
        <w:tc>
          <w:tcPr>
            <w:tcW w:w="836" w:type="dxa"/>
          </w:tcPr>
          <w:p w:rsidR="00045805" w:rsidRPr="00B93C63" w:rsidRDefault="00045805" w:rsidP="00045805">
            <w:pPr>
              <w:pStyle w:val="TAC"/>
            </w:pPr>
          </w:p>
        </w:tc>
        <w:tc>
          <w:tcPr>
            <w:tcW w:w="2400" w:type="dxa"/>
            <w:vAlign w:val="center"/>
          </w:tcPr>
          <w:p w:rsidR="00045805" w:rsidRPr="00B93C63" w:rsidRDefault="00045805" w:rsidP="00045805">
            <w:pPr>
              <w:pStyle w:val="TAC"/>
              <w:rPr>
                <w:lang w:eastAsia="ja-JP"/>
              </w:rPr>
            </w:pPr>
            <w:r w:rsidRPr="00B93C63">
              <w:rPr>
                <w:lang w:eastAsia="ja-JP"/>
              </w:rPr>
              <w:t>0</w:t>
            </w:r>
          </w:p>
        </w:tc>
        <w:tc>
          <w:tcPr>
            <w:tcW w:w="2899" w:type="dxa"/>
            <w:vAlign w:val="center"/>
          </w:tcPr>
          <w:p w:rsidR="00045805" w:rsidRPr="00B93C63" w:rsidRDefault="00045805" w:rsidP="00045805">
            <w:pPr>
              <w:pStyle w:val="TAC"/>
              <w:rPr>
                <w:lang w:eastAsia="ja-JP"/>
              </w:rPr>
            </w:pPr>
            <w:r w:rsidRPr="00B93C63">
              <w:rPr>
                <w:rFonts w:cs="v4.2.0"/>
              </w:rPr>
              <w:t>L3 filtering is not used</w:t>
            </w:r>
          </w:p>
        </w:tc>
      </w:tr>
      <w:tr w:rsidR="00045805" w:rsidRPr="00B93C63" w:rsidTr="00045805">
        <w:trPr>
          <w:trHeight w:val="248"/>
          <w:jc w:val="center"/>
        </w:trPr>
        <w:tc>
          <w:tcPr>
            <w:tcW w:w="3215" w:type="dxa"/>
            <w:gridSpan w:val="2"/>
          </w:tcPr>
          <w:p w:rsidR="00045805" w:rsidRPr="00B93C63" w:rsidRDefault="00045805" w:rsidP="00045805">
            <w:pPr>
              <w:pStyle w:val="TAL"/>
              <w:rPr>
                <w:rFonts w:cs="Arial"/>
                <w:noProof/>
              </w:rPr>
            </w:pPr>
            <w:r w:rsidRPr="00B93C63">
              <w:t>T1</w:t>
            </w:r>
          </w:p>
        </w:tc>
        <w:tc>
          <w:tcPr>
            <w:tcW w:w="836" w:type="dxa"/>
            <w:vAlign w:val="center"/>
          </w:tcPr>
          <w:p w:rsidR="00045805" w:rsidRPr="00B93C63" w:rsidRDefault="00045805" w:rsidP="00045805">
            <w:pPr>
              <w:pStyle w:val="TAC"/>
              <w:rPr>
                <w:noProof/>
              </w:rPr>
            </w:pPr>
            <w:r w:rsidRPr="00B93C63">
              <w:rPr>
                <w:noProof/>
              </w:rPr>
              <w:t>s</w:t>
            </w:r>
          </w:p>
        </w:tc>
        <w:tc>
          <w:tcPr>
            <w:tcW w:w="2400" w:type="dxa"/>
            <w:vAlign w:val="center"/>
          </w:tcPr>
          <w:p w:rsidR="00045805" w:rsidRPr="00B93C63" w:rsidRDefault="00045805" w:rsidP="00045805">
            <w:pPr>
              <w:pStyle w:val="TAC"/>
              <w:rPr>
                <w:lang w:eastAsia="ja-JP"/>
              </w:rPr>
            </w:pPr>
            <w:r w:rsidRPr="00B93C63">
              <w:rPr>
                <w:lang w:eastAsia="ja-JP"/>
              </w:rPr>
              <w:t>5</w:t>
            </w:r>
          </w:p>
        </w:tc>
        <w:tc>
          <w:tcPr>
            <w:tcW w:w="2899" w:type="dxa"/>
            <w:vAlign w:val="center"/>
          </w:tcPr>
          <w:p w:rsidR="00045805" w:rsidRPr="00B93C63" w:rsidRDefault="00045805" w:rsidP="00045805">
            <w:pPr>
              <w:pStyle w:val="TAC"/>
              <w:rPr>
                <w:lang w:eastAsia="ja-JP"/>
              </w:rPr>
            </w:pPr>
          </w:p>
        </w:tc>
      </w:tr>
      <w:tr w:rsidR="00045805" w:rsidRPr="00B93C63" w:rsidTr="00045805">
        <w:trPr>
          <w:trHeight w:val="248"/>
          <w:jc w:val="center"/>
        </w:trPr>
        <w:tc>
          <w:tcPr>
            <w:tcW w:w="3215" w:type="dxa"/>
            <w:gridSpan w:val="2"/>
          </w:tcPr>
          <w:p w:rsidR="00045805" w:rsidRPr="00B93C63" w:rsidRDefault="00045805" w:rsidP="00045805">
            <w:pPr>
              <w:pStyle w:val="TAL"/>
              <w:rPr>
                <w:rFonts w:cs="Arial"/>
                <w:noProof/>
              </w:rPr>
            </w:pPr>
            <w:r w:rsidRPr="00B93C63">
              <w:t>T2</w:t>
            </w:r>
          </w:p>
        </w:tc>
        <w:tc>
          <w:tcPr>
            <w:tcW w:w="836" w:type="dxa"/>
            <w:vAlign w:val="center"/>
          </w:tcPr>
          <w:p w:rsidR="00045805" w:rsidRPr="00B93C63" w:rsidRDefault="00045805" w:rsidP="00045805">
            <w:pPr>
              <w:pStyle w:val="TAC"/>
              <w:rPr>
                <w:noProof/>
              </w:rPr>
            </w:pPr>
            <w:r w:rsidRPr="00B93C63">
              <w:rPr>
                <w:noProof/>
              </w:rPr>
              <w:t>s</w:t>
            </w:r>
          </w:p>
        </w:tc>
        <w:tc>
          <w:tcPr>
            <w:tcW w:w="2400" w:type="dxa"/>
            <w:vAlign w:val="center"/>
          </w:tcPr>
          <w:p w:rsidR="00045805" w:rsidRPr="00B93C63" w:rsidRDefault="00045805" w:rsidP="00045805">
            <w:pPr>
              <w:pStyle w:val="TAC"/>
              <w:rPr>
                <w:lang w:eastAsia="ja-JP"/>
              </w:rPr>
            </w:pPr>
            <w:r w:rsidRPr="00B93C63">
              <w:rPr>
                <w:lang w:eastAsia="ja-JP"/>
              </w:rPr>
              <w:t>5</w:t>
            </w:r>
          </w:p>
        </w:tc>
        <w:tc>
          <w:tcPr>
            <w:tcW w:w="2899" w:type="dxa"/>
            <w:vAlign w:val="center"/>
          </w:tcPr>
          <w:p w:rsidR="00045805" w:rsidRPr="00B93C63" w:rsidRDefault="00045805" w:rsidP="00045805">
            <w:pPr>
              <w:pStyle w:val="TAC"/>
              <w:rPr>
                <w:lang w:eastAsia="ja-JP"/>
              </w:rPr>
            </w:pPr>
          </w:p>
        </w:tc>
      </w:tr>
      <w:tr w:rsidR="00045805" w:rsidRPr="00742DC8" w:rsidTr="00045805">
        <w:trPr>
          <w:trHeight w:val="248"/>
          <w:jc w:val="center"/>
        </w:trPr>
        <w:tc>
          <w:tcPr>
            <w:tcW w:w="9350" w:type="dxa"/>
            <w:gridSpan w:val="5"/>
          </w:tcPr>
          <w:p w:rsidR="00045805" w:rsidRDefault="00045805" w:rsidP="00045805">
            <w:pPr>
              <w:pStyle w:val="TAN"/>
              <w:rPr>
                <w:lang w:eastAsia="ja-JP"/>
              </w:rPr>
            </w:pPr>
            <w:r>
              <w:rPr>
                <w:rFonts w:eastAsia="Calibri"/>
                <w:lang w:eastAsia="ja-JP"/>
              </w:rPr>
              <w:t>Note 1:</w:t>
            </w:r>
            <w:r w:rsidRPr="003E0C3C">
              <w:rPr>
                <w:rFonts w:cs="Arial"/>
                <w:lang w:val="en-US" w:eastAsia="zh-TW"/>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ninety nine 0’s with one 1 in i+1’th position.</w:t>
            </w:r>
          </w:p>
          <w:p w:rsidR="00045805" w:rsidRDefault="00045805" w:rsidP="00045805">
            <w:pPr>
              <w:pStyle w:val="TAN"/>
              <w:rPr>
                <w:ins w:id="714" w:author="Huawei" w:date="2021-12-22T15:20:00Z"/>
                <w:lang w:eastAsia="ja-JP"/>
              </w:rPr>
            </w:pPr>
            <w:r>
              <w:rPr>
                <w:lang w:eastAsia="ja-JP"/>
              </w:rPr>
              <w:t>Note 2:</w:t>
            </w:r>
            <w:r w:rsidRPr="003E0C3C">
              <w:rPr>
                <w:rFonts w:cs="Arial"/>
                <w:lang w:val="en-US" w:eastAsia="zh-TW"/>
              </w:rPr>
              <w:tab/>
            </w:r>
            <w:r w:rsidRPr="0011072E">
              <w:rPr>
                <w:lang w:eastAsia="ja-JP"/>
              </w:rPr>
              <w:t xml:space="preserve">The UE is only required to be tested in one of the </w:t>
            </w:r>
            <w:r>
              <w:rPr>
                <w:lang w:eastAsia="ja-JP"/>
              </w:rPr>
              <w:t>channel bandwidths</w:t>
            </w:r>
            <w:r w:rsidRPr="0011072E">
              <w:rPr>
                <w:lang w:eastAsia="ja-JP"/>
              </w:rPr>
              <w:t>.</w:t>
            </w:r>
          </w:p>
          <w:p w:rsidR="0001713B" w:rsidRDefault="0001713B" w:rsidP="00045805">
            <w:pPr>
              <w:pStyle w:val="TAN"/>
              <w:rPr>
                <w:ins w:id="715" w:author="Huawei" w:date="2021-12-22T16:36:00Z"/>
                <w:lang w:eastAsia="ja-JP"/>
              </w:rPr>
            </w:pPr>
            <w:ins w:id="716" w:author="Huawei" w:date="2021-12-22T15:20:00Z">
              <w:r>
                <w:rPr>
                  <w:lang w:eastAsia="ja-JP"/>
                </w:rPr>
                <w:t>Note 3</w:t>
              </w:r>
            </w:ins>
            <w:ins w:id="717" w:author="Huawei" w:date="2021-12-22T15:21:00Z">
              <w:r>
                <w:rPr>
                  <w:lang w:eastAsia="ja-JP"/>
                </w:rPr>
                <w:t>:</w:t>
              </w:r>
              <w:r w:rsidRPr="003E0C3C">
                <w:rPr>
                  <w:rFonts w:cs="Arial"/>
                  <w:lang w:val="en-US" w:eastAsia="zh-TW"/>
                </w:rPr>
                <w:tab/>
              </w:r>
              <w:r>
                <w:t xml:space="preserve">Only for </w:t>
              </w:r>
              <w:r>
                <w:rPr>
                  <w:rFonts w:cs="v4.2.0"/>
                </w:rPr>
                <w:t xml:space="preserve">UE supporting both </w:t>
              </w:r>
              <w:r w:rsidRPr="00F06B1A">
                <w:t>Uu and sidelink operation</w:t>
              </w:r>
              <w:r w:rsidRPr="0011072E">
                <w:rPr>
                  <w:lang w:eastAsia="ja-JP"/>
                </w:rPr>
                <w:t>.</w:t>
              </w:r>
            </w:ins>
          </w:p>
          <w:p w:rsidR="00742DC8" w:rsidRPr="007079B4" w:rsidRDefault="00742DC8" w:rsidP="00742DC8">
            <w:pPr>
              <w:pStyle w:val="TAN"/>
              <w:rPr>
                <w:rFonts w:eastAsia="Calibri"/>
                <w:lang w:eastAsia="ja-JP"/>
              </w:rPr>
            </w:pPr>
            <w:ins w:id="718" w:author="Huawei" w:date="2021-12-22T16:36:00Z">
              <w:r>
                <w:rPr>
                  <w:lang w:eastAsia="ja-JP"/>
                </w:rPr>
                <w:t>Note 4:</w:t>
              </w:r>
              <w:r w:rsidRPr="003E0C3C">
                <w:rPr>
                  <w:rFonts w:cs="Arial"/>
                  <w:lang w:val="en-US" w:eastAsia="zh-TW"/>
                </w:rPr>
                <w:t xml:space="preserve"> </w:t>
              </w:r>
              <w:r w:rsidRPr="003E0C3C">
                <w:rPr>
                  <w:rFonts w:cs="Arial"/>
                  <w:lang w:val="en-US" w:eastAsia="zh-TW"/>
                </w:rPr>
                <w:tab/>
              </w:r>
              <w:r>
                <w:t xml:space="preserve">Only for </w:t>
              </w:r>
              <w:r>
                <w:rPr>
                  <w:rFonts w:cs="v4.2.0"/>
                </w:rPr>
                <w:t xml:space="preserve">UE supporting </w:t>
              </w:r>
              <w:r w:rsidRPr="00F06B1A">
                <w:t>sidelink operation</w:t>
              </w:r>
            </w:ins>
            <w:ins w:id="719" w:author="Huawei" w:date="2021-12-22T16:37:00Z">
              <w:r>
                <w:t xml:space="preserve"> but not supporting Uu.</w:t>
              </w:r>
            </w:ins>
          </w:p>
        </w:tc>
      </w:tr>
    </w:tbl>
    <w:p w:rsidR="00045805" w:rsidRPr="00742DC8" w:rsidRDefault="00045805" w:rsidP="00045805"/>
    <w:p w:rsidR="00045805" w:rsidRPr="00B93C63" w:rsidRDefault="00045805" w:rsidP="00045805">
      <w:pPr>
        <w:pStyle w:val="TH"/>
      </w:pPr>
      <w:r w:rsidRPr="00B93C63">
        <w:rPr>
          <w:rFonts w:cs="v4.2.0"/>
        </w:rPr>
        <w:t>Table A.</w:t>
      </w:r>
      <w:r>
        <w:rPr>
          <w:rFonts w:cs="v4.2.0"/>
        </w:rPr>
        <w:t>9</w:t>
      </w:r>
      <w:r w:rsidRPr="00B93C63">
        <w:rPr>
          <w:rFonts w:cs="v4.2.0"/>
        </w:rPr>
        <w:t>.</w:t>
      </w:r>
      <w:r>
        <w:rPr>
          <w:rFonts w:cs="v4.2.0"/>
        </w:rPr>
        <w:t>1.5</w:t>
      </w:r>
      <w:r w:rsidRPr="00B93C63">
        <w:rPr>
          <w:rFonts w:cs="v4.2.0"/>
        </w:rPr>
        <w:t>.1-</w:t>
      </w:r>
      <w:r>
        <w:rPr>
          <w:rFonts w:cs="v4.2.0"/>
        </w:rPr>
        <w:t>3</w:t>
      </w:r>
      <w:r w:rsidRPr="00B93C63">
        <w:rPr>
          <w:rFonts w:cs="v4.2.0"/>
        </w:rPr>
        <w:t xml:space="preserve">: </w:t>
      </w:r>
      <w:r w:rsidRPr="00B93C63">
        <w:t xml:space="preserve">Active sidelink UE </w:t>
      </w:r>
      <w:r w:rsidRPr="00B93C63">
        <w:rPr>
          <w:rFonts w:cs="v4.2.0"/>
        </w:rPr>
        <w:t xml:space="preserve">specific test parameters for </w:t>
      </w:r>
      <w:r w:rsidRPr="00B93C63">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559"/>
        <w:gridCol w:w="1985"/>
        <w:gridCol w:w="142"/>
        <w:gridCol w:w="2126"/>
      </w:tblGrid>
      <w:tr w:rsidR="00045805" w:rsidRPr="00B93C63" w:rsidTr="00045805">
        <w:trPr>
          <w:cantSplit/>
          <w:jc w:val="center"/>
        </w:trPr>
        <w:tc>
          <w:tcPr>
            <w:tcW w:w="3539" w:type="dxa"/>
            <w:vMerge w:val="restart"/>
            <w:tcBorders>
              <w:top w:val="single" w:sz="4" w:space="0" w:color="auto"/>
              <w:left w:val="single" w:sz="4" w:space="0" w:color="auto"/>
            </w:tcBorders>
          </w:tcPr>
          <w:p w:rsidR="00045805" w:rsidRPr="00B93C63" w:rsidRDefault="00045805" w:rsidP="00045805">
            <w:pPr>
              <w:pStyle w:val="TAH"/>
              <w:rPr>
                <w:rFonts w:cs="v4.2.0"/>
              </w:rPr>
            </w:pPr>
            <w:bookmarkStart w:id="720" w:name="_Hlk43302561"/>
            <w:r w:rsidRPr="00B93C63">
              <w:rPr>
                <w:rFonts w:cs="v4.2.0"/>
              </w:rPr>
              <w:t>Parameter</w:t>
            </w:r>
          </w:p>
        </w:tc>
        <w:tc>
          <w:tcPr>
            <w:tcW w:w="1559" w:type="dxa"/>
            <w:vMerge w:val="restart"/>
            <w:tcBorders>
              <w:top w:val="single" w:sz="4" w:space="0" w:color="auto"/>
            </w:tcBorders>
          </w:tcPr>
          <w:p w:rsidR="00045805" w:rsidRPr="00B93C63" w:rsidRDefault="00045805" w:rsidP="00045805">
            <w:pPr>
              <w:pStyle w:val="TAH"/>
              <w:rPr>
                <w:rFonts w:cs="Arial"/>
              </w:rPr>
            </w:pPr>
            <w:r w:rsidRPr="00B93C63">
              <w:rPr>
                <w:rFonts w:cs="v4.2.0"/>
              </w:rPr>
              <w:t>Unit</w:t>
            </w:r>
          </w:p>
        </w:tc>
        <w:tc>
          <w:tcPr>
            <w:tcW w:w="4253" w:type="dxa"/>
            <w:gridSpan w:val="3"/>
            <w:tcBorders>
              <w:top w:val="single" w:sz="4" w:space="0" w:color="auto"/>
              <w:right w:val="single" w:sz="4" w:space="0" w:color="auto"/>
            </w:tcBorders>
          </w:tcPr>
          <w:p w:rsidR="00045805" w:rsidRPr="00B93C63" w:rsidRDefault="00045805" w:rsidP="00045805">
            <w:pPr>
              <w:pStyle w:val="TAH"/>
              <w:rPr>
                <w:rFonts w:cs="Arial"/>
              </w:rPr>
            </w:pPr>
            <w:r w:rsidRPr="00B93C63">
              <w:rPr>
                <w:rFonts w:cs="Arial"/>
                <w:lang w:eastAsia="ja-JP"/>
              </w:rPr>
              <w:t xml:space="preserve">Active Sidelink UE </w:t>
            </w:r>
            <w:r w:rsidRPr="00B93C63">
              <w:rPr>
                <w:rFonts w:cs="Arial"/>
                <w:i/>
                <w:lang w:eastAsia="ja-JP"/>
              </w:rPr>
              <w:t>i</w:t>
            </w:r>
            <w:r w:rsidRPr="00B93C63">
              <w:rPr>
                <w:rFonts w:cs="Arial"/>
                <w:lang w:eastAsia="ja-JP"/>
              </w:rPr>
              <w:t xml:space="preserve"> (</w:t>
            </w:r>
            <w:r w:rsidRPr="00B93C63">
              <w:rPr>
                <w:rFonts w:cs="Arial"/>
                <w:i/>
                <w:lang w:eastAsia="ja-JP"/>
              </w:rPr>
              <w:t>i</w:t>
            </w:r>
            <w:r w:rsidRPr="00B93C63">
              <w:rPr>
                <w:rFonts w:cs="Arial"/>
                <w:lang w:eastAsia="ja-JP"/>
              </w:rPr>
              <w:t xml:space="preserve"> = 0, 1, 2, 3)</w:t>
            </w:r>
          </w:p>
        </w:tc>
      </w:tr>
      <w:tr w:rsidR="00045805" w:rsidRPr="00B93C63" w:rsidTr="00045805">
        <w:trPr>
          <w:cantSplit/>
          <w:jc w:val="center"/>
        </w:trPr>
        <w:tc>
          <w:tcPr>
            <w:tcW w:w="3539" w:type="dxa"/>
            <w:vMerge/>
            <w:tcBorders>
              <w:left w:val="single" w:sz="4" w:space="0" w:color="auto"/>
              <w:bottom w:val="single" w:sz="4" w:space="0" w:color="auto"/>
            </w:tcBorders>
          </w:tcPr>
          <w:p w:rsidR="00045805" w:rsidRPr="00B93C63" w:rsidRDefault="00045805" w:rsidP="00045805">
            <w:pPr>
              <w:pStyle w:val="TAH"/>
              <w:rPr>
                <w:rFonts w:cs="Arial"/>
              </w:rPr>
            </w:pPr>
          </w:p>
        </w:tc>
        <w:tc>
          <w:tcPr>
            <w:tcW w:w="1559" w:type="dxa"/>
            <w:vMerge/>
            <w:tcBorders>
              <w:bottom w:val="single" w:sz="4" w:space="0" w:color="auto"/>
            </w:tcBorders>
          </w:tcPr>
          <w:p w:rsidR="00045805" w:rsidRPr="00B93C63" w:rsidRDefault="00045805" w:rsidP="00045805">
            <w:pPr>
              <w:pStyle w:val="TAH"/>
              <w:rPr>
                <w:rFonts w:cs="Arial"/>
              </w:rPr>
            </w:pPr>
          </w:p>
        </w:tc>
        <w:tc>
          <w:tcPr>
            <w:tcW w:w="1985" w:type="dxa"/>
            <w:tcBorders>
              <w:bottom w:val="single" w:sz="4" w:space="0" w:color="auto"/>
            </w:tcBorders>
          </w:tcPr>
          <w:p w:rsidR="00045805" w:rsidRPr="00B93C63" w:rsidRDefault="00045805" w:rsidP="00045805">
            <w:pPr>
              <w:pStyle w:val="TAH"/>
              <w:rPr>
                <w:rFonts w:cs="Arial"/>
              </w:rPr>
            </w:pPr>
            <w:r w:rsidRPr="00B93C63">
              <w:rPr>
                <w:rFonts w:cs="v4.2.0"/>
              </w:rPr>
              <w:t>T1</w:t>
            </w:r>
          </w:p>
        </w:tc>
        <w:tc>
          <w:tcPr>
            <w:tcW w:w="2268" w:type="dxa"/>
            <w:gridSpan w:val="2"/>
            <w:tcBorders>
              <w:bottom w:val="single" w:sz="4" w:space="0" w:color="auto"/>
            </w:tcBorders>
          </w:tcPr>
          <w:p w:rsidR="00045805" w:rsidRPr="00B93C63" w:rsidRDefault="00045805" w:rsidP="00045805">
            <w:pPr>
              <w:pStyle w:val="TAH"/>
              <w:rPr>
                <w:rFonts w:cs="Arial"/>
              </w:rPr>
            </w:pPr>
            <w:r w:rsidRPr="00B93C63">
              <w:rPr>
                <w:rFonts w:cs="v4.2.0"/>
              </w:rPr>
              <w:t>T2</w:t>
            </w:r>
          </w:p>
        </w:tc>
      </w:tr>
      <w:tr w:rsidR="00045805" w:rsidRPr="00B93C63" w:rsidTr="00045805">
        <w:trPr>
          <w:cantSplit/>
          <w:jc w:val="center"/>
        </w:trPr>
        <w:tc>
          <w:tcPr>
            <w:tcW w:w="3539" w:type="dxa"/>
            <w:tcBorders>
              <w:left w:val="single" w:sz="4" w:space="0" w:color="auto"/>
              <w:bottom w:val="single" w:sz="4" w:space="0" w:color="auto"/>
            </w:tcBorders>
          </w:tcPr>
          <w:p w:rsidR="00045805" w:rsidRPr="00B93C63" w:rsidRDefault="00045805" w:rsidP="00045805">
            <w:pPr>
              <w:pStyle w:val="TAL"/>
              <w:rPr>
                <w:lang w:val="it-IT"/>
              </w:rPr>
            </w:pPr>
            <w:r>
              <w:rPr>
                <w:lang w:val="it-IT"/>
              </w:rPr>
              <w:t>NR</w:t>
            </w:r>
            <w:r w:rsidRPr="00B93C63">
              <w:rPr>
                <w:lang w:val="it-IT"/>
              </w:rPr>
              <w:t xml:space="preserve"> RF Channel Number</w:t>
            </w:r>
          </w:p>
        </w:tc>
        <w:tc>
          <w:tcPr>
            <w:tcW w:w="1559" w:type="dxa"/>
            <w:tcBorders>
              <w:bottom w:val="single" w:sz="4" w:space="0" w:color="auto"/>
            </w:tcBorders>
          </w:tcPr>
          <w:p w:rsidR="00045805" w:rsidRPr="00B93C63" w:rsidRDefault="00045805" w:rsidP="00045805">
            <w:pPr>
              <w:pStyle w:val="TAC"/>
              <w:rPr>
                <w:rFonts w:cs="Arial"/>
                <w:lang w:val="it-IT"/>
              </w:rPr>
            </w:pPr>
          </w:p>
        </w:tc>
        <w:tc>
          <w:tcPr>
            <w:tcW w:w="4253" w:type="dxa"/>
            <w:gridSpan w:val="3"/>
          </w:tcPr>
          <w:p w:rsidR="00045805" w:rsidRPr="00B93C63" w:rsidRDefault="00045805" w:rsidP="00045805">
            <w:pPr>
              <w:pStyle w:val="TAC"/>
              <w:rPr>
                <w:rFonts w:cs="Arial"/>
              </w:rPr>
            </w:pPr>
            <w:r w:rsidRPr="00B93C63">
              <w:rPr>
                <w:rFonts w:cs="Arial"/>
              </w:rPr>
              <w:t>1</w:t>
            </w:r>
          </w:p>
        </w:tc>
      </w:tr>
      <w:tr w:rsidR="00045805" w:rsidRPr="00B93C63" w:rsidTr="00045805">
        <w:trPr>
          <w:cantSplit/>
          <w:trHeight w:val="258"/>
          <w:jc w:val="center"/>
        </w:trPr>
        <w:tc>
          <w:tcPr>
            <w:tcW w:w="3539" w:type="dxa"/>
            <w:tcBorders>
              <w:left w:val="single" w:sz="4" w:space="0" w:color="auto"/>
            </w:tcBorders>
            <w:vAlign w:val="center"/>
          </w:tcPr>
          <w:p w:rsidR="00045805" w:rsidRDefault="00045805" w:rsidP="00045805">
            <w:pPr>
              <w:pStyle w:val="TAL"/>
              <w:rPr>
                <w:lang w:eastAsia="ja-JP"/>
              </w:rPr>
            </w:pPr>
            <w:r w:rsidRPr="00B93C63">
              <w:rPr>
                <w:lang w:eastAsia="ja-JP"/>
              </w:rPr>
              <w:t>Channel Bandwidth (BW</w:t>
            </w:r>
            <w:r w:rsidRPr="00B93C63">
              <w:rPr>
                <w:vertAlign w:val="subscript"/>
                <w:lang w:eastAsia="ja-JP"/>
              </w:rPr>
              <w:t>channel</w:t>
            </w:r>
            <w:r w:rsidRPr="00B93C63">
              <w:rPr>
                <w:lang w:eastAsia="ja-JP"/>
              </w:rPr>
              <w:t>)</w:t>
            </w:r>
            <w:r w:rsidRPr="00B93C63">
              <w:rPr>
                <w:vertAlign w:val="superscript"/>
                <w:lang w:eastAsia="ja-JP"/>
              </w:rPr>
              <w:t xml:space="preserve"> Note </w:t>
            </w:r>
            <w:r>
              <w:rPr>
                <w:vertAlign w:val="superscript"/>
                <w:lang w:eastAsia="ja-JP"/>
              </w:rPr>
              <w:t>7</w:t>
            </w:r>
          </w:p>
        </w:tc>
        <w:tc>
          <w:tcPr>
            <w:tcW w:w="1559" w:type="dxa"/>
          </w:tcPr>
          <w:p w:rsidR="00045805" w:rsidRPr="00B93C63" w:rsidRDefault="00045805" w:rsidP="00045805">
            <w:pPr>
              <w:pStyle w:val="TAC"/>
              <w:rPr>
                <w:rFonts w:cs="Arial"/>
              </w:rPr>
            </w:pPr>
            <w:r>
              <w:rPr>
                <w:rFonts w:cs="Arial"/>
                <w:lang w:eastAsia="ja-JP"/>
              </w:rPr>
              <w:t>MHz</w:t>
            </w:r>
          </w:p>
        </w:tc>
        <w:tc>
          <w:tcPr>
            <w:tcW w:w="4253" w:type="dxa"/>
            <w:gridSpan w:val="3"/>
          </w:tcPr>
          <w:p w:rsidR="00045805" w:rsidRPr="00B93C63" w:rsidRDefault="00045805" w:rsidP="00045805">
            <w:pPr>
              <w:pStyle w:val="TAC"/>
              <w:rPr>
                <w:rFonts w:cs="Arial"/>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045805" w:rsidRPr="00B93C63" w:rsidDel="00A45916" w:rsidTr="00045805">
        <w:trPr>
          <w:cantSplit/>
          <w:jc w:val="center"/>
          <w:del w:id="721" w:author="Huawei" w:date="2021-12-20T10:09:00Z"/>
        </w:trPr>
        <w:tc>
          <w:tcPr>
            <w:tcW w:w="3539" w:type="dxa"/>
            <w:tcBorders>
              <w:left w:val="single" w:sz="4" w:space="0" w:color="auto"/>
              <w:bottom w:val="single" w:sz="4" w:space="0" w:color="auto"/>
            </w:tcBorders>
            <w:vAlign w:val="center"/>
          </w:tcPr>
          <w:p w:rsidR="00045805" w:rsidDel="00A45916" w:rsidRDefault="00045805" w:rsidP="00045805">
            <w:pPr>
              <w:pStyle w:val="TAL"/>
              <w:rPr>
                <w:del w:id="722" w:author="Huawei" w:date="2021-12-20T10:09:00Z"/>
                <w:lang w:eastAsia="ja-JP"/>
              </w:rPr>
            </w:pPr>
            <w:del w:id="723" w:author="Huawei" w:date="2021-12-20T10:09:00Z">
              <w:r w:rsidDel="00A45916">
                <w:rPr>
                  <w:lang w:eastAsia="ja-JP"/>
                </w:rPr>
                <w:delText>SCS</w:delText>
              </w:r>
            </w:del>
          </w:p>
        </w:tc>
        <w:tc>
          <w:tcPr>
            <w:tcW w:w="1559" w:type="dxa"/>
            <w:tcBorders>
              <w:bottom w:val="single" w:sz="4" w:space="0" w:color="auto"/>
            </w:tcBorders>
          </w:tcPr>
          <w:p w:rsidR="00045805" w:rsidRPr="00B93C63" w:rsidDel="00A45916" w:rsidRDefault="00045805" w:rsidP="00045805">
            <w:pPr>
              <w:pStyle w:val="TAC"/>
              <w:rPr>
                <w:del w:id="724" w:author="Huawei" w:date="2021-12-20T10:09:00Z"/>
                <w:rFonts w:cs="Arial"/>
              </w:rPr>
            </w:pPr>
            <w:del w:id="725" w:author="Huawei" w:date="2021-12-20T10:09:00Z">
              <w:r w:rsidDel="00A45916">
                <w:rPr>
                  <w:rFonts w:cs="Arial"/>
                  <w:lang w:eastAsia="ja-JP"/>
                </w:rPr>
                <w:delText>kHz</w:delText>
              </w:r>
            </w:del>
          </w:p>
        </w:tc>
        <w:tc>
          <w:tcPr>
            <w:tcW w:w="4253" w:type="dxa"/>
            <w:gridSpan w:val="3"/>
          </w:tcPr>
          <w:p w:rsidR="00045805" w:rsidRPr="00B93C63" w:rsidDel="00A45916" w:rsidRDefault="00045805" w:rsidP="00045805">
            <w:pPr>
              <w:pStyle w:val="TAC"/>
              <w:rPr>
                <w:del w:id="726" w:author="Huawei" w:date="2021-12-20T10:09:00Z"/>
                <w:rFonts w:cs="Arial"/>
              </w:rPr>
            </w:pPr>
            <w:del w:id="727" w:author="Huawei" w:date="2021-12-20T10:09:00Z">
              <w:r w:rsidDel="00A45916">
                <w:rPr>
                  <w:rFonts w:cs="Arial"/>
                  <w:lang w:eastAsia="ja-JP"/>
                </w:rPr>
                <w:delText>30</w:delText>
              </w:r>
            </w:del>
          </w:p>
        </w:tc>
      </w:tr>
      <w:tr w:rsidR="00045805" w:rsidRPr="00B93C63" w:rsidTr="00045805">
        <w:trPr>
          <w:cantSplit/>
          <w:trHeight w:val="255"/>
          <w:jc w:val="center"/>
        </w:trPr>
        <w:tc>
          <w:tcPr>
            <w:tcW w:w="3539" w:type="dxa"/>
            <w:tcBorders>
              <w:left w:val="single" w:sz="4" w:space="0" w:color="auto"/>
            </w:tcBorders>
            <w:vAlign w:val="center"/>
          </w:tcPr>
          <w:p w:rsidR="00045805" w:rsidRPr="00B93C63" w:rsidRDefault="00045805" w:rsidP="00045805">
            <w:pPr>
              <w:pStyle w:val="TAL"/>
            </w:pPr>
            <w:r w:rsidRPr="00B93C63">
              <w:rPr>
                <w:lang w:eastAsia="ja-JP"/>
              </w:rPr>
              <w:t>PSCCH RMC (defined in A.3.</w:t>
            </w:r>
            <w:r>
              <w:rPr>
                <w:lang w:eastAsia="ja-JP"/>
              </w:rPr>
              <w:t>21</w:t>
            </w:r>
            <w:r w:rsidRPr="00B93C63">
              <w:rPr>
                <w:lang w:eastAsia="ja-JP"/>
              </w:rPr>
              <w:t>.3)</w:t>
            </w:r>
          </w:p>
        </w:tc>
        <w:tc>
          <w:tcPr>
            <w:tcW w:w="1559" w:type="dxa"/>
            <w:vAlign w:val="center"/>
          </w:tcPr>
          <w:p w:rsidR="00045805" w:rsidRPr="00B93C63" w:rsidRDefault="00045805" w:rsidP="00045805">
            <w:pPr>
              <w:pStyle w:val="TAC"/>
              <w:rPr>
                <w:rFonts w:cs="Arial"/>
              </w:rPr>
            </w:pPr>
          </w:p>
        </w:tc>
        <w:tc>
          <w:tcPr>
            <w:tcW w:w="4253" w:type="dxa"/>
            <w:gridSpan w:val="3"/>
            <w:vAlign w:val="center"/>
          </w:tcPr>
          <w:p w:rsidR="00045805" w:rsidRPr="00B93C63" w:rsidRDefault="00045805" w:rsidP="00045805">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r>
      <w:tr w:rsidR="00045805" w:rsidRPr="00B93C63" w:rsidTr="00045805">
        <w:trPr>
          <w:cantSplit/>
          <w:trHeight w:val="403"/>
          <w:jc w:val="center"/>
        </w:trPr>
        <w:tc>
          <w:tcPr>
            <w:tcW w:w="3539" w:type="dxa"/>
            <w:tcBorders>
              <w:left w:val="single" w:sz="4" w:space="0" w:color="auto"/>
            </w:tcBorders>
            <w:vAlign w:val="center"/>
          </w:tcPr>
          <w:p w:rsidR="00045805" w:rsidRPr="00B93C63" w:rsidRDefault="00045805" w:rsidP="00045805">
            <w:pPr>
              <w:pStyle w:val="TAL"/>
            </w:pPr>
            <w:r w:rsidRPr="00B93C63">
              <w:rPr>
                <w:lang w:eastAsia="ja-JP"/>
              </w:rPr>
              <w:t>PSSCH RMC (defined in A.3.</w:t>
            </w:r>
            <w:r>
              <w:rPr>
                <w:lang w:eastAsia="ja-JP"/>
              </w:rPr>
              <w:t>21</w:t>
            </w:r>
            <w:r w:rsidRPr="00B93C63">
              <w:rPr>
                <w:lang w:eastAsia="ja-JP"/>
              </w:rPr>
              <w:t>.3)</w:t>
            </w:r>
          </w:p>
        </w:tc>
        <w:tc>
          <w:tcPr>
            <w:tcW w:w="1559" w:type="dxa"/>
            <w:vAlign w:val="center"/>
          </w:tcPr>
          <w:p w:rsidR="00045805" w:rsidRPr="00B93C63" w:rsidRDefault="00045805" w:rsidP="00045805">
            <w:pPr>
              <w:pStyle w:val="TAC"/>
              <w:rPr>
                <w:rFonts w:cs="Arial"/>
              </w:rPr>
            </w:pPr>
          </w:p>
        </w:tc>
        <w:tc>
          <w:tcPr>
            <w:tcW w:w="4253" w:type="dxa"/>
            <w:gridSpan w:val="3"/>
            <w:vAlign w:val="center"/>
          </w:tcPr>
          <w:p w:rsidR="00045805" w:rsidRPr="00B93C63" w:rsidRDefault="00045805" w:rsidP="00045805">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r>
      <w:tr w:rsidR="00045805" w:rsidRPr="00B93C63" w:rsidTr="00045805">
        <w:trPr>
          <w:cantSplit/>
          <w:jc w:val="center"/>
        </w:trPr>
        <w:tc>
          <w:tcPr>
            <w:tcW w:w="3539" w:type="dxa"/>
            <w:tcBorders>
              <w:left w:val="single" w:sz="4" w:space="0" w:color="auto"/>
              <w:bottom w:val="single" w:sz="4" w:space="0" w:color="auto"/>
            </w:tcBorders>
            <w:vAlign w:val="center"/>
          </w:tcPr>
          <w:p w:rsidR="00045805" w:rsidRPr="00B93C63" w:rsidRDefault="00045805" w:rsidP="00045805">
            <w:pPr>
              <w:pStyle w:val="TAL"/>
              <w:rPr>
                <w:rFonts w:cs="v4.2.0"/>
              </w:rPr>
            </w:pPr>
            <w:r w:rsidRPr="00B93C63">
              <w:rPr>
                <w:position w:val="-12"/>
                <w:lang w:eastAsia="ja-JP"/>
              </w:rPr>
              <w:object w:dxaOrig="400" w:dyaOrig="360">
                <v:shape id="_x0000_i1074" type="#_x0000_t75" style="width:20pt;height:20pt" o:ole="" fillcolor="window">
                  <v:imagedata r:id="rId39" o:title=""/>
                </v:shape>
                <o:OLEObject Type="Embed" ProgID="Equation.3" ShapeID="_x0000_i1074" DrawAspect="Content" ObjectID="_1707739976" r:id="rId70"/>
              </w:object>
            </w:r>
            <w:r w:rsidRPr="00B93C63">
              <w:rPr>
                <w:vertAlign w:val="superscript"/>
                <w:lang w:eastAsia="ja-JP"/>
              </w:rPr>
              <w:t xml:space="preserve"> Note1</w:t>
            </w:r>
          </w:p>
        </w:tc>
        <w:tc>
          <w:tcPr>
            <w:tcW w:w="1559" w:type="dxa"/>
            <w:tcBorders>
              <w:bottom w:val="single" w:sz="4" w:space="0" w:color="auto"/>
            </w:tcBorders>
            <w:vAlign w:val="center"/>
          </w:tcPr>
          <w:p w:rsidR="00045805" w:rsidRPr="00B93C63" w:rsidRDefault="00045805" w:rsidP="00045805">
            <w:pPr>
              <w:pStyle w:val="TAC"/>
              <w:rPr>
                <w:rFonts w:cs="Arial"/>
              </w:rPr>
            </w:pPr>
            <w:r w:rsidRPr="00B93C63">
              <w:rPr>
                <w:rFonts w:cs="v4.2.0"/>
              </w:rPr>
              <w:t>dBm/</w:t>
            </w:r>
            <w:r>
              <w:rPr>
                <w:rFonts w:cs="v4.2.0"/>
              </w:rPr>
              <w:t>30</w:t>
            </w:r>
            <w:r w:rsidRPr="00B93C63">
              <w:rPr>
                <w:rFonts w:cs="v4.2.0"/>
              </w:rPr>
              <w:t xml:space="preserve"> </w:t>
            </w:r>
            <w:r>
              <w:rPr>
                <w:rFonts w:cs="v4.2.0"/>
              </w:rPr>
              <w:t>k</w:t>
            </w:r>
            <w:r w:rsidRPr="00B93C63">
              <w:rPr>
                <w:rFonts w:cs="v4.2.0"/>
              </w:rPr>
              <w:t>Hz</w:t>
            </w:r>
          </w:p>
        </w:tc>
        <w:tc>
          <w:tcPr>
            <w:tcW w:w="4253" w:type="dxa"/>
            <w:gridSpan w:val="3"/>
            <w:vAlign w:val="center"/>
          </w:tcPr>
          <w:p w:rsidR="00045805" w:rsidRPr="00B93C63" w:rsidRDefault="00045805" w:rsidP="00045805">
            <w:pPr>
              <w:pStyle w:val="TAC"/>
              <w:rPr>
                <w:rFonts w:cs="Arial"/>
                <w:lang w:eastAsia="ja-JP"/>
              </w:rPr>
            </w:pPr>
            <w:r w:rsidRPr="00B93C63">
              <w:rPr>
                <w:rFonts w:cs="Arial"/>
                <w:lang w:eastAsia="ja-JP"/>
              </w:rPr>
              <w:t>-10</w:t>
            </w:r>
            <w:r>
              <w:rPr>
                <w:rFonts w:cs="Arial"/>
                <w:lang w:eastAsia="ja-JP"/>
              </w:rPr>
              <w:t>3</w:t>
            </w:r>
          </w:p>
        </w:tc>
      </w:tr>
      <w:tr w:rsidR="00045805" w:rsidRPr="00B93C63" w:rsidTr="00045805">
        <w:trPr>
          <w:cantSplit/>
          <w:trHeight w:val="219"/>
          <w:jc w:val="center"/>
        </w:trPr>
        <w:tc>
          <w:tcPr>
            <w:tcW w:w="3539" w:type="dxa"/>
            <w:vAlign w:val="center"/>
          </w:tcPr>
          <w:p w:rsidR="00045805" w:rsidRPr="00B93C63" w:rsidRDefault="00045805" w:rsidP="00045805">
            <w:pPr>
              <w:pStyle w:val="TAL"/>
              <w:rPr>
                <w:lang w:eastAsia="ja-JP"/>
              </w:rPr>
            </w:pPr>
            <w:r w:rsidRPr="00B93C63">
              <w:rPr>
                <w:position w:val="-12"/>
                <w:lang w:eastAsia="ja-JP"/>
              </w:rPr>
              <w:object w:dxaOrig="780" w:dyaOrig="380">
                <v:shape id="_x0000_i1075" type="#_x0000_t75" style="width:35pt;height:20pt" o:ole="" fillcolor="window">
                  <v:imagedata r:id="rId41" o:title=""/>
                </v:shape>
                <o:OLEObject Type="Embed" ProgID="Equation.3" ShapeID="_x0000_i1075" DrawAspect="Content" ObjectID="_1707739977" r:id="rId71"/>
              </w:object>
            </w:r>
            <w:r w:rsidRPr="00B93C63">
              <w:rPr>
                <w:vertAlign w:val="superscript"/>
                <w:lang w:eastAsia="ja-JP"/>
              </w:rPr>
              <w:t xml:space="preserve"> </w:t>
            </w:r>
          </w:p>
        </w:tc>
        <w:tc>
          <w:tcPr>
            <w:tcW w:w="1559" w:type="dxa"/>
            <w:vAlign w:val="center"/>
          </w:tcPr>
          <w:p w:rsidR="00045805" w:rsidRPr="00B93C63" w:rsidRDefault="00045805" w:rsidP="00045805">
            <w:pPr>
              <w:pStyle w:val="TAC"/>
              <w:rPr>
                <w:rFonts w:cs="Arial"/>
                <w:lang w:eastAsia="ja-JP"/>
              </w:rPr>
            </w:pPr>
            <w:r w:rsidRPr="00B93C63">
              <w:rPr>
                <w:rFonts w:cs="Arial"/>
                <w:lang w:eastAsia="ja-JP"/>
              </w:rPr>
              <w:t>dB</w:t>
            </w:r>
          </w:p>
        </w:tc>
        <w:tc>
          <w:tcPr>
            <w:tcW w:w="2127" w:type="dxa"/>
            <w:gridSpan w:val="2"/>
            <w:vAlign w:val="center"/>
          </w:tcPr>
          <w:p w:rsidR="00045805" w:rsidRPr="00B93C63" w:rsidDel="004B51DC" w:rsidRDefault="00045805" w:rsidP="00045805">
            <w:pPr>
              <w:pStyle w:val="TAC"/>
              <w:rPr>
                <w:rFonts w:cs="Arial"/>
              </w:rPr>
            </w:pPr>
            <w:r>
              <w:rPr>
                <w:rFonts w:cs="v4.2.0"/>
              </w:rPr>
              <w:t>4.35</w:t>
            </w:r>
          </w:p>
        </w:tc>
        <w:tc>
          <w:tcPr>
            <w:tcW w:w="2126" w:type="dxa"/>
            <w:vAlign w:val="center"/>
          </w:tcPr>
          <w:p w:rsidR="00045805" w:rsidRPr="00B93C63" w:rsidRDefault="00045805" w:rsidP="00045805">
            <w:pPr>
              <w:pStyle w:val="TAC"/>
              <w:rPr>
                <w:rFonts w:cs="Arial"/>
                <w:lang w:eastAsia="ja-JP"/>
              </w:rPr>
            </w:pPr>
            <w:r>
              <w:rPr>
                <w:rFonts w:cs="Arial"/>
                <w:lang w:eastAsia="ja-JP"/>
              </w:rPr>
              <w:t>10.32</w:t>
            </w:r>
          </w:p>
        </w:tc>
      </w:tr>
      <w:tr w:rsidR="00045805" w:rsidRPr="00B93C63" w:rsidTr="00045805">
        <w:trPr>
          <w:cantSplit/>
          <w:trHeight w:val="219"/>
          <w:jc w:val="center"/>
        </w:trPr>
        <w:tc>
          <w:tcPr>
            <w:tcW w:w="3539" w:type="dxa"/>
            <w:vAlign w:val="center"/>
          </w:tcPr>
          <w:p w:rsidR="00045805" w:rsidRPr="00B93C63" w:rsidRDefault="00045805" w:rsidP="00045805">
            <w:pPr>
              <w:pStyle w:val="TAL"/>
              <w:rPr>
                <w:rFonts w:cs="v4.2.0"/>
              </w:rPr>
            </w:pPr>
            <w:r>
              <w:rPr>
                <w:lang w:eastAsia="ja-JP"/>
              </w:rPr>
              <w:t>PSSCH-</w:t>
            </w:r>
            <w:r w:rsidRPr="00B93C63">
              <w:rPr>
                <w:lang w:eastAsia="ja-JP"/>
              </w:rPr>
              <w:t>RSRP</w:t>
            </w:r>
            <w:r w:rsidRPr="00B93C63">
              <w:rPr>
                <w:vertAlign w:val="superscript"/>
                <w:lang w:eastAsia="ja-JP"/>
              </w:rPr>
              <w:t xml:space="preserve"> Note 2</w:t>
            </w:r>
          </w:p>
        </w:tc>
        <w:tc>
          <w:tcPr>
            <w:tcW w:w="1559" w:type="dxa"/>
            <w:vAlign w:val="center"/>
          </w:tcPr>
          <w:p w:rsidR="00045805" w:rsidRPr="00B93C63" w:rsidRDefault="00045805" w:rsidP="00045805">
            <w:pPr>
              <w:pStyle w:val="TAC"/>
              <w:rPr>
                <w:rFonts w:cs="v4.2.0"/>
                <w:bCs/>
                <w:lang w:eastAsia="ja-JP"/>
              </w:rPr>
            </w:pPr>
            <w:r w:rsidRPr="00B93C63">
              <w:rPr>
                <w:rFonts w:cs="v4.2.0"/>
              </w:rPr>
              <w:t>dBm/</w:t>
            </w:r>
            <w:r>
              <w:rPr>
                <w:rFonts w:cs="v4.2.0"/>
              </w:rPr>
              <w:t>30</w:t>
            </w:r>
            <w:r w:rsidRPr="00B93C63">
              <w:rPr>
                <w:rFonts w:cs="v4.2.0"/>
              </w:rPr>
              <w:t xml:space="preserve"> </w:t>
            </w:r>
            <w:r>
              <w:rPr>
                <w:rFonts w:cs="v4.2.0"/>
              </w:rPr>
              <w:t>k</w:t>
            </w:r>
            <w:r w:rsidRPr="00B93C63">
              <w:rPr>
                <w:rFonts w:cs="v4.2.0"/>
              </w:rPr>
              <w:t>Hz</w:t>
            </w:r>
          </w:p>
        </w:tc>
        <w:tc>
          <w:tcPr>
            <w:tcW w:w="2127" w:type="dxa"/>
            <w:gridSpan w:val="2"/>
            <w:vAlign w:val="center"/>
          </w:tcPr>
          <w:p w:rsidR="00045805" w:rsidRPr="00B93C63" w:rsidRDefault="00045805" w:rsidP="00045805">
            <w:pPr>
              <w:pStyle w:val="TAC"/>
              <w:rPr>
                <w:rFonts w:cs="v4.2.0"/>
              </w:rPr>
            </w:pPr>
            <w:r w:rsidRPr="00B93C63">
              <w:rPr>
                <w:rFonts w:cs="v4.2.0"/>
              </w:rPr>
              <w:t>-</w:t>
            </w:r>
            <w:r>
              <w:rPr>
                <w:rFonts w:cs="v4.2.0"/>
              </w:rPr>
              <w:t>98.65</w:t>
            </w:r>
          </w:p>
        </w:tc>
        <w:tc>
          <w:tcPr>
            <w:tcW w:w="2126" w:type="dxa"/>
            <w:vAlign w:val="center"/>
          </w:tcPr>
          <w:p w:rsidR="00045805" w:rsidRPr="00B93C63" w:rsidRDefault="00045805" w:rsidP="00045805">
            <w:pPr>
              <w:pStyle w:val="TAC"/>
              <w:rPr>
                <w:rFonts w:cs="v4.2.0"/>
                <w:lang w:eastAsia="ja-JP"/>
              </w:rPr>
            </w:pPr>
            <w:r w:rsidRPr="00B93C63">
              <w:rPr>
                <w:rFonts w:cs="v4.2.0"/>
                <w:lang w:eastAsia="ja-JP"/>
              </w:rPr>
              <w:t>-</w:t>
            </w:r>
            <w:r>
              <w:rPr>
                <w:rFonts w:cs="v4.2.0"/>
                <w:lang w:eastAsia="ja-JP"/>
              </w:rPr>
              <w:t>92.68</w:t>
            </w:r>
          </w:p>
        </w:tc>
      </w:tr>
      <w:tr w:rsidR="00045805" w:rsidRPr="00B93C63" w:rsidTr="00045805">
        <w:trPr>
          <w:cantSplit/>
          <w:jc w:val="center"/>
        </w:trPr>
        <w:tc>
          <w:tcPr>
            <w:tcW w:w="3539" w:type="dxa"/>
            <w:vAlign w:val="center"/>
          </w:tcPr>
          <w:p w:rsidR="00045805" w:rsidRPr="00B93C63" w:rsidRDefault="00045805" w:rsidP="00045805">
            <w:pPr>
              <w:pStyle w:val="TAL"/>
            </w:pPr>
            <w:r w:rsidRPr="00B93C63">
              <w:rPr>
                <w:lang w:eastAsia="ja-JP"/>
              </w:rPr>
              <w:t>S</w:t>
            </w:r>
            <w:r>
              <w:rPr>
                <w:lang w:eastAsia="ja-JP"/>
              </w:rPr>
              <w:t>L</w:t>
            </w:r>
            <w:r w:rsidRPr="00B93C63">
              <w:rPr>
                <w:lang w:eastAsia="ja-JP"/>
              </w:rPr>
              <w:t>-RSSI1</w:t>
            </w:r>
            <w:r w:rsidRPr="00B93C63">
              <w:rPr>
                <w:vertAlign w:val="superscript"/>
                <w:lang w:eastAsia="ja-JP"/>
              </w:rPr>
              <w:t xml:space="preserve"> Note 2</w:t>
            </w:r>
            <w:r>
              <w:rPr>
                <w:vertAlign w:val="superscript"/>
                <w:lang w:eastAsia="ja-JP"/>
              </w:rPr>
              <w:t>,</w:t>
            </w:r>
            <w:r w:rsidRPr="00B93C63">
              <w:rPr>
                <w:vertAlign w:val="superscript"/>
                <w:lang w:eastAsia="ja-JP"/>
              </w:rPr>
              <w:t>3</w:t>
            </w:r>
          </w:p>
        </w:tc>
        <w:tc>
          <w:tcPr>
            <w:tcW w:w="1559" w:type="dxa"/>
            <w:vAlign w:val="center"/>
          </w:tcPr>
          <w:p w:rsidR="00045805" w:rsidRPr="00B93C63" w:rsidRDefault="00045805" w:rsidP="00045805">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rsidR="00045805" w:rsidRPr="00B93C63" w:rsidRDefault="00045805" w:rsidP="00045805">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rsidR="00045805" w:rsidRPr="00B93C63" w:rsidRDefault="00045805" w:rsidP="00045805">
            <w:pPr>
              <w:pStyle w:val="TAC"/>
              <w:rPr>
                <w:rFonts w:cs="Arial"/>
                <w:lang w:eastAsia="ja-JP"/>
              </w:rPr>
            </w:pPr>
            <w:r>
              <w:rPr>
                <w:rFonts w:cs="Arial"/>
                <w:lang w:eastAsia="ja-JP"/>
              </w:rPr>
              <w:t>-71</w:t>
            </w:r>
            <w:r w:rsidRPr="00B93C63">
              <w:rPr>
                <w:rFonts w:cs="Arial"/>
                <w:lang w:eastAsia="ja-JP"/>
              </w:rPr>
              <w:t>.5</w:t>
            </w:r>
          </w:p>
        </w:tc>
      </w:tr>
      <w:tr w:rsidR="00045805" w:rsidRPr="00B93C63" w:rsidTr="00045805">
        <w:trPr>
          <w:cantSplit/>
          <w:jc w:val="center"/>
        </w:trPr>
        <w:tc>
          <w:tcPr>
            <w:tcW w:w="3539" w:type="dxa"/>
            <w:vAlign w:val="center"/>
          </w:tcPr>
          <w:p w:rsidR="00045805" w:rsidRPr="00B93C63" w:rsidRDefault="00045805" w:rsidP="00045805">
            <w:pPr>
              <w:pStyle w:val="TAL"/>
            </w:pPr>
            <w:r w:rsidRPr="00B93C63">
              <w:rPr>
                <w:lang w:eastAsia="ja-JP"/>
              </w:rPr>
              <w:t>S</w:t>
            </w:r>
            <w:r>
              <w:rPr>
                <w:lang w:eastAsia="ja-JP"/>
              </w:rPr>
              <w:t>L</w:t>
            </w:r>
            <w:r w:rsidRPr="00B93C63">
              <w:rPr>
                <w:lang w:eastAsia="ja-JP"/>
              </w:rPr>
              <w:t>-RSSI2</w:t>
            </w:r>
            <w:r w:rsidRPr="00B93C63">
              <w:rPr>
                <w:vertAlign w:val="superscript"/>
                <w:lang w:eastAsia="ja-JP"/>
              </w:rPr>
              <w:t xml:space="preserve"> Note 2</w:t>
            </w:r>
            <w:r>
              <w:rPr>
                <w:vertAlign w:val="superscript"/>
                <w:lang w:eastAsia="ja-JP"/>
              </w:rPr>
              <w:t>,</w:t>
            </w:r>
            <w:r w:rsidRPr="00B93C63">
              <w:rPr>
                <w:vertAlign w:val="superscript"/>
                <w:lang w:eastAsia="ja-JP"/>
              </w:rPr>
              <w:t>4</w:t>
            </w:r>
          </w:p>
        </w:tc>
        <w:tc>
          <w:tcPr>
            <w:tcW w:w="1559" w:type="dxa"/>
            <w:vAlign w:val="center"/>
          </w:tcPr>
          <w:p w:rsidR="00045805" w:rsidRPr="00B93C63" w:rsidRDefault="00045805" w:rsidP="00045805">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rsidR="00045805" w:rsidRPr="00B93C63" w:rsidRDefault="00045805" w:rsidP="00045805">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rsidR="00045805" w:rsidRPr="00B93C63" w:rsidRDefault="00045805" w:rsidP="00045805">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045805" w:rsidRPr="00B93C63" w:rsidTr="00045805">
        <w:trPr>
          <w:cantSplit/>
          <w:jc w:val="center"/>
        </w:trPr>
        <w:tc>
          <w:tcPr>
            <w:tcW w:w="3539" w:type="dxa"/>
            <w:vAlign w:val="center"/>
          </w:tcPr>
          <w:p w:rsidR="00045805" w:rsidRPr="00B93C63" w:rsidRDefault="00045805" w:rsidP="00045805">
            <w:pPr>
              <w:pStyle w:val="TAL"/>
            </w:pPr>
            <w:r w:rsidRPr="00B93C63">
              <w:rPr>
                <w:lang w:eastAsia="ja-JP"/>
              </w:rPr>
              <w:t>Io1</w:t>
            </w:r>
            <w:r w:rsidRPr="00B93C63">
              <w:rPr>
                <w:vertAlign w:val="superscript"/>
                <w:lang w:eastAsia="ja-JP"/>
              </w:rPr>
              <w:t xml:space="preserve"> Note 2</w:t>
            </w:r>
            <w:r>
              <w:rPr>
                <w:vertAlign w:val="superscript"/>
                <w:lang w:eastAsia="ja-JP"/>
              </w:rPr>
              <w:t>,5</w:t>
            </w:r>
          </w:p>
        </w:tc>
        <w:tc>
          <w:tcPr>
            <w:tcW w:w="1559" w:type="dxa"/>
            <w:vAlign w:val="center"/>
          </w:tcPr>
          <w:p w:rsidR="00045805" w:rsidRPr="00B93C63" w:rsidRDefault="00045805" w:rsidP="00045805">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rsidR="00045805" w:rsidRPr="00B93C63" w:rsidRDefault="00045805" w:rsidP="00045805">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rsidR="00045805" w:rsidRPr="00B93C63" w:rsidRDefault="00045805" w:rsidP="00045805">
            <w:pPr>
              <w:pStyle w:val="TAC"/>
              <w:rPr>
                <w:rFonts w:cs="Arial"/>
                <w:lang w:eastAsia="ja-JP"/>
              </w:rPr>
            </w:pPr>
            <w:r>
              <w:rPr>
                <w:rFonts w:cs="Arial"/>
                <w:lang w:eastAsia="ja-JP"/>
              </w:rPr>
              <w:t>-71</w:t>
            </w:r>
            <w:r w:rsidRPr="00B93C63">
              <w:rPr>
                <w:rFonts w:cs="Arial"/>
                <w:lang w:eastAsia="ja-JP"/>
              </w:rPr>
              <w:t>.5</w:t>
            </w:r>
          </w:p>
        </w:tc>
      </w:tr>
      <w:tr w:rsidR="00045805" w:rsidRPr="00B93C63" w:rsidTr="00045805">
        <w:trPr>
          <w:cantSplit/>
          <w:jc w:val="center"/>
        </w:trPr>
        <w:tc>
          <w:tcPr>
            <w:tcW w:w="3539" w:type="dxa"/>
            <w:vAlign w:val="center"/>
          </w:tcPr>
          <w:p w:rsidR="00045805" w:rsidRPr="00B93C63" w:rsidRDefault="00045805" w:rsidP="00045805">
            <w:pPr>
              <w:pStyle w:val="TAL"/>
            </w:pPr>
            <w:r w:rsidRPr="00B93C63">
              <w:rPr>
                <w:lang w:eastAsia="ja-JP"/>
              </w:rPr>
              <w:t>Io2</w:t>
            </w:r>
            <w:r w:rsidRPr="00B93C63">
              <w:rPr>
                <w:vertAlign w:val="superscript"/>
                <w:lang w:eastAsia="ja-JP"/>
              </w:rPr>
              <w:t xml:space="preserve"> Note 2</w:t>
            </w:r>
            <w:r>
              <w:rPr>
                <w:vertAlign w:val="superscript"/>
                <w:lang w:eastAsia="ja-JP"/>
              </w:rPr>
              <w:t>,</w:t>
            </w:r>
            <w:r w:rsidRPr="00B93C63">
              <w:rPr>
                <w:vertAlign w:val="superscript"/>
                <w:lang w:eastAsia="ja-JP"/>
              </w:rPr>
              <w:t>6</w:t>
            </w:r>
          </w:p>
        </w:tc>
        <w:tc>
          <w:tcPr>
            <w:tcW w:w="1559" w:type="dxa"/>
            <w:vAlign w:val="center"/>
          </w:tcPr>
          <w:p w:rsidR="00045805" w:rsidRPr="00B93C63" w:rsidRDefault="00045805" w:rsidP="00045805">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rsidR="00045805" w:rsidRPr="00B93C63" w:rsidRDefault="00045805" w:rsidP="00045805">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rsidR="00045805" w:rsidRPr="00B93C63" w:rsidRDefault="00045805" w:rsidP="00045805">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045805" w:rsidRPr="00B93C63" w:rsidTr="00045805">
        <w:trPr>
          <w:cantSplit/>
          <w:jc w:val="center"/>
        </w:trPr>
        <w:tc>
          <w:tcPr>
            <w:tcW w:w="3539" w:type="dxa"/>
          </w:tcPr>
          <w:p w:rsidR="00045805" w:rsidRPr="00B93C63" w:rsidRDefault="00045805" w:rsidP="00045805">
            <w:pPr>
              <w:pStyle w:val="TAL"/>
            </w:pPr>
            <w:r w:rsidRPr="00B93C63">
              <w:rPr>
                <w:rFonts w:cs="v4.2.0"/>
              </w:rPr>
              <w:t xml:space="preserve">Propagation Condition </w:t>
            </w:r>
          </w:p>
        </w:tc>
        <w:tc>
          <w:tcPr>
            <w:tcW w:w="1559" w:type="dxa"/>
            <w:vAlign w:val="center"/>
          </w:tcPr>
          <w:p w:rsidR="00045805" w:rsidRPr="00B93C63" w:rsidRDefault="00045805" w:rsidP="00045805">
            <w:pPr>
              <w:pStyle w:val="TAC"/>
              <w:rPr>
                <w:rFonts w:cs="Arial"/>
              </w:rPr>
            </w:pPr>
            <w:r w:rsidRPr="00B93C63">
              <w:rPr>
                <w:rFonts w:cs="Arial"/>
              </w:rPr>
              <w:t>-</w:t>
            </w:r>
          </w:p>
        </w:tc>
        <w:tc>
          <w:tcPr>
            <w:tcW w:w="4253" w:type="dxa"/>
            <w:gridSpan w:val="3"/>
          </w:tcPr>
          <w:p w:rsidR="00045805" w:rsidRPr="00B93C63" w:rsidRDefault="00045805" w:rsidP="00045805">
            <w:pPr>
              <w:pStyle w:val="TAC"/>
              <w:rPr>
                <w:rFonts w:cs="Arial"/>
              </w:rPr>
            </w:pPr>
            <w:r w:rsidRPr="00B93C63">
              <w:rPr>
                <w:rFonts w:cs="Arial"/>
                <w:lang w:eastAsia="ja-JP"/>
              </w:rPr>
              <w:t>AWGN</w:t>
            </w:r>
          </w:p>
        </w:tc>
      </w:tr>
      <w:tr w:rsidR="00045805" w:rsidRPr="00B93C63" w:rsidTr="00045805">
        <w:trPr>
          <w:cantSplit/>
          <w:jc w:val="center"/>
        </w:trPr>
        <w:tc>
          <w:tcPr>
            <w:tcW w:w="9351" w:type="dxa"/>
            <w:gridSpan w:val="5"/>
          </w:tcPr>
          <w:p w:rsidR="00045805" w:rsidRPr="00B93C63" w:rsidRDefault="00045805" w:rsidP="00045805">
            <w:pPr>
              <w:pStyle w:val="TAN"/>
              <w:rPr>
                <w:lang w:eastAsia="ja-JP"/>
              </w:rPr>
            </w:pPr>
            <w:r w:rsidRPr="00B93C63">
              <w:rPr>
                <w:lang w:eastAsia="ja-JP"/>
              </w:rPr>
              <w:t>Note 1:</w:t>
            </w:r>
            <w:r w:rsidRPr="00B93C63">
              <w:rPr>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v:shape id="_x0000_i1076" type="#_x0000_t75" style="width:19.5pt;height:17pt" o:ole="" fillcolor="window">
                  <v:imagedata r:id="rId47" o:title=""/>
                </v:shape>
                <o:OLEObject Type="Embed" ProgID="Equation.3" ShapeID="_x0000_i1076" DrawAspect="Content" ObjectID="_1707739978" r:id="rId72"/>
              </w:object>
            </w:r>
            <w:r w:rsidRPr="00B93C63">
              <w:rPr>
                <w:lang w:eastAsia="ja-JP"/>
              </w:rPr>
              <w:t xml:space="preserve"> to be fulfilled.</w:t>
            </w:r>
          </w:p>
          <w:p w:rsidR="00045805" w:rsidRPr="00B93C63" w:rsidRDefault="00045805" w:rsidP="00045805">
            <w:pPr>
              <w:pStyle w:val="TAN"/>
              <w:rPr>
                <w:lang w:eastAsia="ja-JP"/>
              </w:rPr>
            </w:pPr>
            <w:bookmarkStart w:id="728" w:name="_Hlk43302414"/>
            <w:r w:rsidRPr="00B93C63">
              <w:rPr>
                <w:lang w:eastAsia="ja-JP"/>
              </w:rPr>
              <w:t>Note 2:</w:t>
            </w:r>
            <w:r w:rsidRPr="00B93C63">
              <w:rPr>
                <w:lang w:eastAsia="ja-JP"/>
              </w:rPr>
              <w:tab/>
              <w:t>PSSCH E</w:t>
            </w:r>
            <w:r w:rsidRPr="00B93C63">
              <w:rPr>
                <w:vertAlign w:val="subscript"/>
                <w:lang w:eastAsia="ja-JP"/>
              </w:rPr>
              <w:t>s</w:t>
            </w:r>
            <w:r w:rsidRPr="00B93C63">
              <w:rPr>
                <w:lang w:eastAsia="ja-JP"/>
              </w:rPr>
              <w:t>/N</w:t>
            </w:r>
            <w:r w:rsidRPr="00B93C63">
              <w:rPr>
                <w:vertAlign w:val="subscript"/>
                <w:lang w:eastAsia="ja-JP"/>
              </w:rPr>
              <w:t>oc</w:t>
            </w:r>
            <w:r w:rsidRPr="00B93C63">
              <w:rPr>
                <w:lang w:eastAsia="ja-JP"/>
              </w:rPr>
              <w:t>, PSSCH-RSRP, S</w:t>
            </w:r>
            <w:r>
              <w:rPr>
                <w:lang w:eastAsia="ja-JP"/>
              </w:rPr>
              <w:t>L</w:t>
            </w:r>
            <w:r w:rsidRPr="00B93C63">
              <w:rPr>
                <w:lang w:eastAsia="ja-JP"/>
              </w:rPr>
              <w:t>-RSSI1, S</w:t>
            </w:r>
            <w:r>
              <w:rPr>
                <w:lang w:eastAsia="ja-JP"/>
              </w:rPr>
              <w:t>L</w:t>
            </w:r>
            <w:r w:rsidRPr="00B93C63">
              <w:rPr>
                <w:lang w:eastAsia="ja-JP"/>
              </w:rPr>
              <w:t>-RSSI2, Io1 and Io2 levels have been derived from other parameters for information purposes. They are not settable parameters themselves.</w:t>
            </w:r>
          </w:p>
          <w:p w:rsidR="00045805" w:rsidRPr="00B93C63" w:rsidRDefault="00045805" w:rsidP="00045805">
            <w:pPr>
              <w:pStyle w:val="TAN"/>
              <w:rPr>
                <w:lang w:eastAsia="ja-JP"/>
              </w:rPr>
            </w:pPr>
            <w:r w:rsidRPr="00B93C63">
              <w:rPr>
                <w:lang w:eastAsia="ja-JP"/>
              </w:rPr>
              <w:t>Note 3:</w:t>
            </w:r>
            <w:r w:rsidRPr="00B93C63">
              <w:rPr>
                <w:lang w:eastAsia="ja-JP"/>
              </w:rPr>
              <w:tab/>
              <w:t>S</w:t>
            </w:r>
            <w:r>
              <w:rPr>
                <w:lang w:eastAsia="ja-JP"/>
              </w:rPr>
              <w:t>L</w:t>
            </w:r>
            <w:r w:rsidRPr="00B93C63">
              <w:rPr>
                <w:lang w:eastAsia="ja-JP"/>
              </w:rPr>
              <w:t>-RSSI1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rsidR="00045805" w:rsidRPr="00B93C63" w:rsidRDefault="00045805" w:rsidP="00045805">
            <w:pPr>
              <w:pStyle w:val="TAN"/>
              <w:rPr>
                <w:lang w:eastAsia="ja-JP"/>
              </w:rPr>
            </w:pPr>
            <w:r w:rsidRPr="00B93C63">
              <w:rPr>
                <w:lang w:eastAsia="ja-JP"/>
              </w:rPr>
              <w:t>Note 4:</w:t>
            </w:r>
            <w:r w:rsidRPr="00B93C63">
              <w:rPr>
                <w:lang w:eastAsia="ja-JP"/>
              </w:rPr>
              <w:tab/>
              <w:t>S</w:t>
            </w:r>
            <w:r>
              <w:rPr>
                <w:lang w:eastAsia="ja-JP"/>
              </w:rPr>
              <w:t>L</w:t>
            </w:r>
            <w:r w:rsidRPr="00B93C63">
              <w:rPr>
                <w:lang w:eastAsia="ja-JP"/>
              </w:rPr>
              <w:t>-RSSI2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p>
          <w:p w:rsidR="00045805" w:rsidRPr="00B93C63" w:rsidRDefault="00045805" w:rsidP="00045805">
            <w:pPr>
              <w:pStyle w:val="TAN"/>
              <w:rPr>
                <w:lang w:eastAsia="ja-JP"/>
              </w:rPr>
            </w:pPr>
            <w:r w:rsidRPr="00B93C63">
              <w:rPr>
                <w:lang w:eastAsia="ja-JP"/>
              </w:rPr>
              <w:t>Note 5:</w:t>
            </w:r>
            <w:r w:rsidRPr="00B93C63">
              <w:rPr>
                <w:lang w:eastAsia="ja-JP"/>
              </w:rPr>
              <w:tab/>
              <w:t>Io1 is the Io level measured on the</w:t>
            </w:r>
            <w:r w:rsidRPr="00B93C63">
              <w:rPr>
                <w:rFonts w:eastAsia="Malgun Gothic" w:hint="eastAsia"/>
              </w:rPr>
              <w:t xml:space="preserve"> </w:t>
            </w:r>
            <w:r>
              <w:rPr>
                <w:rFonts w:eastAsia="Malgun Gothic"/>
              </w:rPr>
              <w:t>slot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rsidR="00045805" w:rsidRDefault="00045805" w:rsidP="00045805">
            <w:pPr>
              <w:pStyle w:val="TAN"/>
              <w:rPr>
                <w:lang w:eastAsia="ja-JP"/>
              </w:rPr>
            </w:pPr>
            <w:r w:rsidRPr="00B93C63">
              <w:rPr>
                <w:lang w:eastAsia="ja-JP"/>
              </w:rPr>
              <w:t>Note 6:</w:t>
            </w:r>
            <w:r w:rsidRPr="00B93C63">
              <w:rPr>
                <w:lang w:eastAsia="ja-JP"/>
              </w:rPr>
              <w:tab/>
              <w:t>Io2 is the Io level measured on the</w:t>
            </w:r>
            <w:r w:rsidRPr="00B93C63">
              <w:rPr>
                <w:rFonts w:eastAsia="Malgun Gothic" w:hint="eastAsia"/>
              </w:rPr>
              <w:t xml:space="preserve"> </w:t>
            </w:r>
            <w:r>
              <w:rPr>
                <w:rFonts w:eastAsia="Malgun Gothic"/>
              </w:rPr>
              <w:t>slot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bookmarkEnd w:id="728"/>
          </w:p>
          <w:p w:rsidR="00045805" w:rsidRPr="00B93C63" w:rsidRDefault="00045805" w:rsidP="00045805">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7</w:t>
            </w:r>
            <w:r w:rsidRPr="00BE7CBB">
              <w:rPr>
                <w:rFonts w:eastAsia="Microsoft JhengHei"/>
                <w:lang w:eastAsia="zh-TW"/>
              </w:rPr>
              <w:t>:</w:t>
            </w:r>
            <w:r w:rsidRPr="00B93C63">
              <w:rPr>
                <w:lang w:eastAsia="ja-JP"/>
              </w:rPr>
              <w:tab/>
            </w:r>
            <w:r w:rsidRPr="003E0C3C">
              <w:rPr>
                <w:lang w:eastAsia="ja-JP"/>
              </w:rPr>
              <w:t xml:space="preserve">The UE is </w:t>
            </w:r>
            <w:r w:rsidRPr="003E0C3C">
              <w:rPr>
                <w:lang w:val="en-US" w:eastAsia="ja-JP"/>
              </w:rPr>
              <w:t>only required to be tested in one of the supported test configurations.</w:t>
            </w:r>
          </w:p>
        </w:tc>
      </w:tr>
      <w:bookmarkEnd w:id="720"/>
    </w:tbl>
    <w:p w:rsidR="00045805" w:rsidRDefault="00045805" w:rsidP="00045805">
      <w:pPr>
        <w:rPr>
          <w:ins w:id="729" w:author="Huawei" w:date="2021-12-22T16:42:00Z"/>
          <w:noProof/>
        </w:rPr>
      </w:pPr>
    </w:p>
    <w:p w:rsidR="00D47664" w:rsidRPr="00B93C63" w:rsidRDefault="00D47664" w:rsidP="00D47664">
      <w:pPr>
        <w:pStyle w:val="TH"/>
        <w:rPr>
          <w:ins w:id="730" w:author="Huawei" w:date="2021-12-22T16:42:00Z"/>
        </w:rPr>
      </w:pPr>
      <w:ins w:id="731" w:author="Huawei" w:date="2021-12-22T16:42:00Z">
        <w:r w:rsidRPr="00B93C63">
          <w:rPr>
            <w:rFonts w:cs="v4.2.0"/>
          </w:rPr>
          <w:t>Table A.</w:t>
        </w:r>
        <w:r>
          <w:rPr>
            <w:rFonts w:cs="v4.2.0"/>
          </w:rPr>
          <w:t>9</w:t>
        </w:r>
        <w:r w:rsidRPr="00B93C63">
          <w:rPr>
            <w:rFonts w:cs="v4.2.0"/>
          </w:rPr>
          <w:t>.</w:t>
        </w:r>
        <w:r>
          <w:rPr>
            <w:rFonts w:cs="v4.2.0"/>
          </w:rPr>
          <w:t>1.5</w:t>
        </w:r>
        <w:r w:rsidRPr="00B93C63">
          <w:rPr>
            <w:rFonts w:cs="v4.2.0"/>
          </w:rPr>
          <w:t>.1-</w:t>
        </w:r>
        <w:r>
          <w:rPr>
            <w:rFonts w:cs="v4.2.0"/>
          </w:rPr>
          <w:t>4</w:t>
        </w:r>
        <w:r w:rsidRPr="00B93C63">
          <w:t xml:space="preserve">: Cell Test </w:t>
        </w:r>
        <w:r>
          <w:t>P</w:t>
        </w:r>
        <w:r w:rsidRPr="00B93C63">
          <w:t>arameters for Congestion Control Measurement Test for V2X UE</w:t>
        </w:r>
        <w:r>
          <w:t xml:space="preserve"> </w:t>
        </w:r>
      </w:ins>
      <w:ins w:id="732" w:author="Huawei" w:date="2021-12-22T16:43:00Z">
        <w:r>
          <w:t xml:space="preserve">(only for </w:t>
        </w:r>
        <w:r>
          <w:rPr>
            <w:rFonts w:cs="v4.2.0"/>
          </w:rPr>
          <w:t xml:space="preserve">UE supporting both </w:t>
        </w:r>
        <w:r w:rsidRPr="00F06B1A">
          <w:t>NR Uu and sidelink operation</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D47664" w:rsidRPr="00B93C63" w:rsidTr="001B2559">
        <w:trPr>
          <w:cantSplit/>
          <w:trHeight w:val="424"/>
          <w:jc w:val="center"/>
          <w:ins w:id="733" w:author="Huawei" w:date="2021-12-22T16:42:00Z"/>
        </w:trPr>
        <w:tc>
          <w:tcPr>
            <w:tcW w:w="3970" w:type="dxa"/>
            <w:gridSpan w:val="2"/>
            <w:tcBorders>
              <w:top w:val="single" w:sz="4" w:space="0" w:color="auto"/>
              <w:left w:val="single" w:sz="4" w:space="0" w:color="auto"/>
            </w:tcBorders>
            <w:vAlign w:val="center"/>
          </w:tcPr>
          <w:p w:rsidR="00D47664" w:rsidRPr="00B93C63" w:rsidRDefault="00D47664" w:rsidP="001B2559">
            <w:pPr>
              <w:pStyle w:val="TAH"/>
              <w:rPr>
                <w:ins w:id="734" w:author="Huawei" w:date="2021-12-22T16:42:00Z"/>
                <w:rFonts w:cs="Arial"/>
                <w:lang w:eastAsia="ja-JP"/>
              </w:rPr>
            </w:pPr>
            <w:ins w:id="735" w:author="Huawei" w:date="2021-12-22T16:42:00Z">
              <w:r w:rsidRPr="00B93C63">
                <w:rPr>
                  <w:rFonts w:cs="Arial"/>
                  <w:lang w:eastAsia="ja-JP"/>
                </w:rPr>
                <w:t>Parameter</w:t>
              </w:r>
            </w:ins>
          </w:p>
        </w:tc>
        <w:tc>
          <w:tcPr>
            <w:tcW w:w="1710" w:type="dxa"/>
            <w:tcBorders>
              <w:top w:val="single" w:sz="4" w:space="0" w:color="auto"/>
            </w:tcBorders>
            <w:vAlign w:val="center"/>
          </w:tcPr>
          <w:p w:rsidR="00D47664" w:rsidRPr="00B93C63" w:rsidRDefault="00D47664" w:rsidP="001B2559">
            <w:pPr>
              <w:pStyle w:val="TAH"/>
              <w:rPr>
                <w:ins w:id="736" w:author="Huawei" w:date="2021-12-22T16:42:00Z"/>
                <w:rFonts w:cs="Arial"/>
                <w:lang w:eastAsia="ja-JP"/>
              </w:rPr>
            </w:pPr>
            <w:ins w:id="737" w:author="Huawei" w:date="2021-12-22T16:42:00Z">
              <w:r w:rsidRPr="00B93C63">
                <w:rPr>
                  <w:rFonts w:cs="Arial"/>
                  <w:lang w:eastAsia="ja-JP"/>
                </w:rPr>
                <w:t>Unit</w:t>
              </w:r>
            </w:ins>
          </w:p>
        </w:tc>
        <w:tc>
          <w:tcPr>
            <w:tcW w:w="3780" w:type="dxa"/>
            <w:tcBorders>
              <w:top w:val="single" w:sz="4" w:space="0" w:color="auto"/>
            </w:tcBorders>
            <w:vAlign w:val="center"/>
          </w:tcPr>
          <w:p w:rsidR="00D47664" w:rsidRPr="00B93C63" w:rsidRDefault="00D47664" w:rsidP="001B2559">
            <w:pPr>
              <w:pStyle w:val="TAH"/>
              <w:rPr>
                <w:ins w:id="738" w:author="Huawei" w:date="2021-12-22T16:42:00Z"/>
                <w:rFonts w:cs="Arial"/>
                <w:lang w:eastAsia="ja-JP"/>
              </w:rPr>
            </w:pPr>
            <w:ins w:id="739" w:author="Huawei" w:date="2021-12-22T16:42:00Z">
              <w:r w:rsidRPr="00B93C63">
                <w:rPr>
                  <w:rFonts w:cs="Arial"/>
                  <w:lang w:eastAsia="ja-JP"/>
                </w:rPr>
                <w:t>Cell 1</w:t>
              </w:r>
            </w:ins>
          </w:p>
        </w:tc>
      </w:tr>
      <w:tr w:rsidR="00D47664" w:rsidRPr="00B93C63" w:rsidTr="001B2559">
        <w:trPr>
          <w:cantSplit/>
          <w:jc w:val="center"/>
          <w:ins w:id="740" w:author="Huawei" w:date="2021-12-22T16:42:00Z"/>
        </w:trPr>
        <w:tc>
          <w:tcPr>
            <w:tcW w:w="3970" w:type="dxa"/>
            <w:gridSpan w:val="2"/>
            <w:tcBorders>
              <w:left w:val="single" w:sz="4" w:space="0" w:color="auto"/>
              <w:bottom w:val="single" w:sz="4" w:space="0" w:color="auto"/>
            </w:tcBorders>
            <w:vAlign w:val="center"/>
          </w:tcPr>
          <w:p w:rsidR="00D47664" w:rsidRPr="00B93C63" w:rsidRDefault="00D47664" w:rsidP="001B2559">
            <w:pPr>
              <w:pStyle w:val="TAL"/>
              <w:rPr>
                <w:ins w:id="741" w:author="Huawei" w:date="2021-12-22T16:42:00Z"/>
                <w:rFonts w:cs="Arial"/>
                <w:lang w:val="it-IT" w:eastAsia="ja-JP"/>
              </w:rPr>
            </w:pPr>
            <w:ins w:id="742" w:author="Huawei" w:date="2021-12-22T16:42:00Z">
              <w:r w:rsidRPr="00B93C63">
                <w:rPr>
                  <w:rFonts w:cs="Arial"/>
                  <w:lang w:val="it-IT" w:eastAsia="ja-JP"/>
                </w:rPr>
                <w:t>RF Channel Number</w:t>
              </w:r>
            </w:ins>
          </w:p>
        </w:tc>
        <w:tc>
          <w:tcPr>
            <w:tcW w:w="1710" w:type="dxa"/>
            <w:tcBorders>
              <w:bottom w:val="single" w:sz="4" w:space="0" w:color="auto"/>
            </w:tcBorders>
            <w:vAlign w:val="center"/>
          </w:tcPr>
          <w:p w:rsidR="00D47664" w:rsidRPr="00B93C63" w:rsidRDefault="00D47664" w:rsidP="001B2559">
            <w:pPr>
              <w:pStyle w:val="TAC"/>
              <w:rPr>
                <w:ins w:id="743" w:author="Huawei" w:date="2021-12-22T16:42:00Z"/>
                <w:rFonts w:cs="Arial"/>
                <w:lang w:val="it-IT" w:eastAsia="ja-JP"/>
              </w:rPr>
            </w:pPr>
          </w:p>
        </w:tc>
        <w:tc>
          <w:tcPr>
            <w:tcW w:w="3780" w:type="dxa"/>
            <w:tcBorders>
              <w:bottom w:val="single" w:sz="4" w:space="0" w:color="auto"/>
            </w:tcBorders>
            <w:vAlign w:val="center"/>
          </w:tcPr>
          <w:p w:rsidR="00D47664" w:rsidRPr="00B93C63" w:rsidRDefault="00D47664" w:rsidP="001B2559">
            <w:pPr>
              <w:pStyle w:val="TAC"/>
              <w:rPr>
                <w:ins w:id="744" w:author="Huawei" w:date="2021-12-22T16:42:00Z"/>
                <w:rFonts w:cs="Arial"/>
                <w:lang w:eastAsia="ja-JP"/>
              </w:rPr>
            </w:pPr>
            <w:ins w:id="745" w:author="Huawei" w:date="2021-12-22T16:42:00Z">
              <w:r>
                <w:rPr>
                  <w:rFonts w:cs="Arial"/>
                  <w:bCs/>
                  <w:lang w:eastAsia="ja-JP"/>
                </w:rPr>
                <w:t>2</w:t>
              </w:r>
            </w:ins>
          </w:p>
        </w:tc>
      </w:tr>
      <w:tr w:rsidR="00D47664" w:rsidRPr="00B93C63" w:rsidTr="001B2559">
        <w:trPr>
          <w:cantSplit/>
          <w:jc w:val="center"/>
          <w:ins w:id="746" w:author="Huawei" w:date="2021-12-22T16:42:00Z"/>
        </w:trPr>
        <w:tc>
          <w:tcPr>
            <w:tcW w:w="1985" w:type="dxa"/>
            <w:vMerge w:val="restart"/>
            <w:tcBorders>
              <w:left w:val="single" w:sz="4" w:space="0" w:color="auto"/>
            </w:tcBorders>
            <w:vAlign w:val="center"/>
          </w:tcPr>
          <w:p w:rsidR="00D47664" w:rsidRPr="00B93C63" w:rsidRDefault="00D47664" w:rsidP="001B2559">
            <w:pPr>
              <w:pStyle w:val="TAL"/>
              <w:rPr>
                <w:ins w:id="747" w:author="Huawei" w:date="2021-12-22T16:42:00Z"/>
                <w:rFonts w:cs="Arial"/>
                <w:lang w:val="it-IT" w:eastAsia="ja-JP"/>
              </w:rPr>
            </w:pPr>
            <w:ins w:id="748" w:author="Huawei" w:date="2021-12-22T16:42:00Z">
              <w:r w:rsidRPr="006F4D85">
                <w:t>Duplex Mode</w:t>
              </w:r>
            </w:ins>
          </w:p>
        </w:tc>
        <w:tc>
          <w:tcPr>
            <w:tcW w:w="1985" w:type="dxa"/>
            <w:tcBorders>
              <w:left w:val="single" w:sz="4" w:space="0" w:color="auto"/>
              <w:bottom w:val="single" w:sz="4" w:space="0" w:color="auto"/>
            </w:tcBorders>
            <w:vAlign w:val="center"/>
          </w:tcPr>
          <w:p w:rsidR="00D47664" w:rsidRPr="00B93C63" w:rsidRDefault="00D47664" w:rsidP="001B2559">
            <w:pPr>
              <w:pStyle w:val="TAL"/>
              <w:rPr>
                <w:ins w:id="749" w:author="Huawei" w:date="2021-12-22T16:42:00Z"/>
                <w:rFonts w:cs="Arial"/>
                <w:lang w:val="it-IT" w:eastAsia="ja-JP"/>
              </w:rPr>
            </w:pPr>
            <w:ins w:id="750" w:author="Huawei" w:date="2021-12-22T16:42:00Z">
              <w:r>
                <w:rPr>
                  <w:rFonts w:cs="Arial" w:hint="eastAsia"/>
                  <w:lang w:eastAsia="zh-CN"/>
                </w:rPr>
                <w:t>C</w:t>
              </w:r>
              <w:r>
                <w:rPr>
                  <w:rFonts w:cs="Arial"/>
                  <w:lang w:eastAsia="zh-CN"/>
                </w:rPr>
                <w:t>onfig 1</w:t>
              </w:r>
            </w:ins>
          </w:p>
        </w:tc>
        <w:tc>
          <w:tcPr>
            <w:tcW w:w="1710" w:type="dxa"/>
            <w:tcBorders>
              <w:bottom w:val="single" w:sz="4" w:space="0" w:color="auto"/>
            </w:tcBorders>
            <w:vAlign w:val="center"/>
          </w:tcPr>
          <w:p w:rsidR="00D47664" w:rsidRPr="00B93C63" w:rsidRDefault="00D47664" w:rsidP="001B2559">
            <w:pPr>
              <w:pStyle w:val="TAC"/>
              <w:rPr>
                <w:ins w:id="751" w:author="Huawei" w:date="2021-12-22T16:42:00Z"/>
                <w:rFonts w:cs="Arial"/>
                <w:lang w:val="it-IT" w:eastAsia="ja-JP"/>
              </w:rPr>
            </w:pPr>
          </w:p>
        </w:tc>
        <w:tc>
          <w:tcPr>
            <w:tcW w:w="3780" w:type="dxa"/>
            <w:tcBorders>
              <w:bottom w:val="single" w:sz="4" w:space="0" w:color="auto"/>
            </w:tcBorders>
            <w:vAlign w:val="center"/>
          </w:tcPr>
          <w:p w:rsidR="00D47664" w:rsidRPr="00B93C63" w:rsidRDefault="00D47664" w:rsidP="001B2559">
            <w:pPr>
              <w:pStyle w:val="TAC"/>
              <w:rPr>
                <w:ins w:id="752" w:author="Huawei" w:date="2021-12-22T16:42:00Z"/>
                <w:rFonts w:cs="Arial"/>
                <w:bCs/>
                <w:lang w:eastAsia="zh-CN"/>
              </w:rPr>
            </w:pPr>
            <w:ins w:id="753" w:author="Huawei" w:date="2021-12-22T16:42:00Z">
              <w:r>
                <w:rPr>
                  <w:rFonts w:cs="Arial" w:hint="eastAsia"/>
                  <w:bCs/>
                  <w:lang w:eastAsia="zh-CN"/>
                </w:rPr>
                <w:t>F</w:t>
              </w:r>
              <w:r>
                <w:rPr>
                  <w:rFonts w:cs="Arial"/>
                  <w:bCs/>
                  <w:lang w:eastAsia="zh-CN"/>
                </w:rPr>
                <w:t>DD</w:t>
              </w:r>
            </w:ins>
          </w:p>
        </w:tc>
      </w:tr>
      <w:tr w:rsidR="00D47664" w:rsidRPr="00B93C63" w:rsidTr="001B2559">
        <w:trPr>
          <w:cantSplit/>
          <w:jc w:val="center"/>
          <w:ins w:id="754" w:author="Huawei" w:date="2021-12-22T16:42:00Z"/>
        </w:trPr>
        <w:tc>
          <w:tcPr>
            <w:tcW w:w="1985" w:type="dxa"/>
            <w:vMerge/>
            <w:tcBorders>
              <w:left w:val="single" w:sz="4" w:space="0" w:color="auto"/>
              <w:bottom w:val="single" w:sz="4" w:space="0" w:color="auto"/>
            </w:tcBorders>
            <w:vAlign w:val="center"/>
          </w:tcPr>
          <w:p w:rsidR="00D47664" w:rsidRPr="00B93C63" w:rsidRDefault="00D47664" w:rsidP="001B2559">
            <w:pPr>
              <w:pStyle w:val="TAL"/>
              <w:rPr>
                <w:ins w:id="755" w:author="Huawei" w:date="2021-12-22T16:42:00Z"/>
                <w:rFonts w:cs="Arial"/>
                <w:lang w:val="it-IT" w:eastAsia="ja-JP"/>
              </w:rPr>
            </w:pPr>
          </w:p>
        </w:tc>
        <w:tc>
          <w:tcPr>
            <w:tcW w:w="1985" w:type="dxa"/>
            <w:tcBorders>
              <w:left w:val="single" w:sz="4" w:space="0" w:color="auto"/>
              <w:bottom w:val="single" w:sz="4" w:space="0" w:color="auto"/>
            </w:tcBorders>
            <w:vAlign w:val="center"/>
          </w:tcPr>
          <w:p w:rsidR="00D47664" w:rsidRPr="00B93C63" w:rsidRDefault="00D47664" w:rsidP="001B2559">
            <w:pPr>
              <w:pStyle w:val="TAL"/>
              <w:rPr>
                <w:ins w:id="756" w:author="Huawei" w:date="2021-12-22T16:42:00Z"/>
                <w:rFonts w:cs="Arial"/>
                <w:lang w:val="it-IT" w:eastAsia="ja-JP"/>
              </w:rPr>
            </w:pPr>
            <w:ins w:id="757" w:author="Huawei" w:date="2021-12-22T16:42:00Z">
              <w:r>
                <w:rPr>
                  <w:rFonts w:cs="Arial" w:hint="eastAsia"/>
                  <w:lang w:eastAsia="zh-CN"/>
                </w:rPr>
                <w:t>C</w:t>
              </w:r>
              <w:r>
                <w:rPr>
                  <w:rFonts w:cs="Arial"/>
                  <w:lang w:eastAsia="zh-CN"/>
                </w:rPr>
                <w:t>onfig 2,3</w:t>
              </w:r>
            </w:ins>
          </w:p>
        </w:tc>
        <w:tc>
          <w:tcPr>
            <w:tcW w:w="1710" w:type="dxa"/>
            <w:tcBorders>
              <w:bottom w:val="single" w:sz="4" w:space="0" w:color="auto"/>
            </w:tcBorders>
            <w:vAlign w:val="center"/>
          </w:tcPr>
          <w:p w:rsidR="00D47664" w:rsidRPr="00B93C63" w:rsidRDefault="00D47664" w:rsidP="001B2559">
            <w:pPr>
              <w:pStyle w:val="TAC"/>
              <w:rPr>
                <w:ins w:id="758" w:author="Huawei" w:date="2021-12-22T16:42:00Z"/>
                <w:rFonts w:cs="Arial"/>
                <w:lang w:val="it-IT" w:eastAsia="ja-JP"/>
              </w:rPr>
            </w:pPr>
          </w:p>
        </w:tc>
        <w:tc>
          <w:tcPr>
            <w:tcW w:w="3780" w:type="dxa"/>
            <w:tcBorders>
              <w:bottom w:val="single" w:sz="4" w:space="0" w:color="auto"/>
            </w:tcBorders>
            <w:vAlign w:val="center"/>
          </w:tcPr>
          <w:p w:rsidR="00D47664" w:rsidRPr="00B93C63" w:rsidRDefault="00D47664" w:rsidP="001B2559">
            <w:pPr>
              <w:pStyle w:val="TAC"/>
              <w:rPr>
                <w:ins w:id="759" w:author="Huawei" w:date="2021-12-22T16:42:00Z"/>
                <w:rFonts w:cs="Arial"/>
                <w:bCs/>
                <w:lang w:eastAsia="zh-CN"/>
              </w:rPr>
            </w:pPr>
            <w:ins w:id="760" w:author="Huawei" w:date="2021-12-22T16:42:00Z">
              <w:r>
                <w:rPr>
                  <w:rFonts w:cs="Arial" w:hint="eastAsia"/>
                  <w:bCs/>
                  <w:lang w:eastAsia="zh-CN"/>
                </w:rPr>
                <w:t>T</w:t>
              </w:r>
              <w:r>
                <w:rPr>
                  <w:rFonts w:cs="Arial"/>
                  <w:bCs/>
                  <w:lang w:eastAsia="zh-CN"/>
                </w:rPr>
                <w:t>DD</w:t>
              </w:r>
            </w:ins>
          </w:p>
        </w:tc>
      </w:tr>
      <w:tr w:rsidR="00D47664" w:rsidRPr="00B93C63" w:rsidTr="001B2559">
        <w:trPr>
          <w:cantSplit/>
          <w:jc w:val="center"/>
          <w:ins w:id="761" w:author="Huawei" w:date="2021-12-22T16:42:00Z"/>
        </w:trPr>
        <w:tc>
          <w:tcPr>
            <w:tcW w:w="1985" w:type="dxa"/>
            <w:vMerge w:val="restart"/>
            <w:tcBorders>
              <w:left w:val="single" w:sz="4" w:space="0" w:color="auto"/>
            </w:tcBorders>
            <w:vAlign w:val="center"/>
          </w:tcPr>
          <w:p w:rsidR="00D47664" w:rsidRPr="00B93C63" w:rsidRDefault="00D47664" w:rsidP="001B2559">
            <w:pPr>
              <w:pStyle w:val="TAL"/>
              <w:rPr>
                <w:ins w:id="762" w:author="Huawei" w:date="2021-12-22T16:42:00Z"/>
                <w:rFonts w:cs="Arial"/>
                <w:lang w:val="it-IT" w:eastAsia="ja-JP"/>
              </w:rPr>
            </w:pPr>
            <w:ins w:id="763" w:author="Huawei" w:date="2021-12-22T16:42:00Z">
              <w:r w:rsidRPr="006F4D85">
                <w:t>TDD configuration</w:t>
              </w:r>
            </w:ins>
          </w:p>
        </w:tc>
        <w:tc>
          <w:tcPr>
            <w:tcW w:w="1985" w:type="dxa"/>
            <w:tcBorders>
              <w:left w:val="single" w:sz="4" w:space="0" w:color="auto"/>
              <w:bottom w:val="single" w:sz="4" w:space="0" w:color="auto"/>
            </w:tcBorders>
            <w:vAlign w:val="center"/>
          </w:tcPr>
          <w:p w:rsidR="00D47664" w:rsidRPr="00B93C63" w:rsidRDefault="00D47664" w:rsidP="001B2559">
            <w:pPr>
              <w:pStyle w:val="TAL"/>
              <w:rPr>
                <w:ins w:id="764" w:author="Huawei" w:date="2021-12-22T16:42:00Z"/>
                <w:rFonts w:cs="Arial"/>
                <w:lang w:val="it-IT" w:eastAsia="ja-JP"/>
              </w:rPr>
            </w:pPr>
            <w:ins w:id="765" w:author="Huawei" w:date="2021-12-22T16:42:00Z">
              <w:r>
                <w:rPr>
                  <w:rFonts w:cs="Arial" w:hint="eastAsia"/>
                  <w:lang w:eastAsia="zh-CN"/>
                </w:rPr>
                <w:t>C</w:t>
              </w:r>
              <w:r>
                <w:rPr>
                  <w:rFonts w:cs="Arial"/>
                  <w:lang w:eastAsia="zh-CN"/>
                </w:rPr>
                <w:t>onfig 1</w:t>
              </w:r>
            </w:ins>
          </w:p>
        </w:tc>
        <w:tc>
          <w:tcPr>
            <w:tcW w:w="1710" w:type="dxa"/>
            <w:tcBorders>
              <w:bottom w:val="single" w:sz="4" w:space="0" w:color="auto"/>
            </w:tcBorders>
            <w:vAlign w:val="center"/>
          </w:tcPr>
          <w:p w:rsidR="00D47664" w:rsidRPr="00B93C63" w:rsidRDefault="00D47664" w:rsidP="001B2559">
            <w:pPr>
              <w:pStyle w:val="TAC"/>
              <w:rPr>
                <w:ins w:id="766" w:author="Huawei" w:date="2021-12-22T16:42:00Z"/>
                <w:rFonts w:cs="Arial"/>
                <w:lang w:val="it-IT" w:eastAsia="ja-JP"/>
              </w:rPr>
            </w:pPr>
          </w:p>
        </w:tc>
        <w:tc>
          <w:tcPr>
            <w:tcW w:w="3780" w:type="dxa"/>
            <w:tcBorders>
              <w:bottom w:val="single" w:sz="4" w:space="0" w:color="auto"/>
            </w:tcBorders>
            <w:vAlign w:val="center"/>
          </w:tcPr>
          <w:p w:rsidR="00D47664" w:rsidRPr="00B93C63" w:rsidRDefault="00D47664" w:rsidP="001B2559">
            <w:pPr>
              <w:pStyle w:val="TAC"/>
              <w:rPr>
                <w:ins w:id="767" w:author="Huawei" w:date="2021-12-22T16:42:00Z"/>
                <w:rFonts w:cs="Arial"/>
                <w:bCs/>
                <w:lang w:eastAsia="zh-CN"/>
              </w:rPr>
            </w:pPr>
            <w:ins w:id="768" w:author="Huawei" w:date="2021-12-22T16:42:00Z">
              <w:r w:rsidRPr="006F4D85">
                <w:rPr>
                  <w:rFonts w:eastAsia="Calibri"/>
                </w:rPr>
                <w:t>Not Applicable</w:t>
              </w:r>
            </w:ins>
          </w:p>
        </w:tc>
      </w:tr>
      <w:tr w:rsidR="00D47664" w:rsidRPr="00B93C63" w:rsidTr="001B2559">
        <w:trPr>
          <w:cantSplit/>
          <w:jc w:val="center"/>
          <w:ins w:id="769" w:author="Huawei" w:date="2021-12-22T16:42:00Z"/>
        </w:trPr>
        <w:tc>
          <w:tcPr>
            <w:tcW w:w="1985" w:type="dxa"/>
            <w:vMerge/>
            <w:tcBorders>
              <w:left w:val="single" w:sz="4" w:space="0" w:color="auto"/>
            </w:tcBorders>
            <w:vAlign w:val="center"/>
          </w:tcPr>
          <w:p w:rsidR="00D47664" w:rsidRPr="006F4D85" w:rsidRDefault="00D47664" w:rsidP="001B2559">
            <w:pPr>
              <w:pStyle w:val="TAL"/>
              <w:rPr>
                <w:ins w:id="770" w:author="Huawei" w:date="2021-12-22T16:42:00Z"/>
              </w:rPr>
            </w:pPr>
          </w:p>
        </w:tc>
        <w:tc>
          <w:tcPr>
            <w:tcW w:w="1985" w:type="dxa"/>
            <w:tcBorders>
              <w:left w:val="single" w:sz="4" w:space="0" w:color="auto"/>
              <w:bottom w:val="single" w:sz="4" w:space="0" w:color="auto"/>
            </w:tcBorders>
            <w:vAlign w:val="center"/>
          </w:tcPr>
          <w:p w:rsidR="00D47664" w:rsidRPr="00B93C63" w:rsidRDefault="00D47664" w:rsidP="001B2559">
            <w:pPr>
              <w:pStyle w:val="TAL"/>
              <w:rPr>
                <w:ins w:id="771" w:author="Huawei" w:date="2021-12-22T16:42:00Z"/>
                <w:rFonts w:cs="Arial"/>
                <w:lang w:val="it-IT" w:eastAsia="ja-JP"/>
              </w:rPr>
            </w:pPr>
            <w:ins w:id="772" w:author="Huawei" w:date="2021-12-22T16:42:00Z">
              <w:r>
                <w:rPr>
                  <w:rFonts w:cs="Arial" w:hint="eastAsia"/>
                  <w:lang w:eastAsia="zh-CN"/>
                </w:rPr>
                <w:t>C</w:t>
              </w:r>
              <w:r>
                <w:rPr>
                  <w:rFonts w:cs="Arial"/>
                  <w:lang w:eastAsia="zh-CN"/>
                </w:rPr>
                <w:t>onfig 2</w:t>
              </w:r>
            </w:ins>
          </w:p>
        </w:tc>
        <w:tc>
          <w:tcPr>
            <w:tcW w:w="1710" w:type="dxa"/>
            <w:tcBorders>
              <w:bottom w:val="single" w:sz="4" w:space="0" w:color="auto"/>
            </w:tcBorders>
            <w:vAlign w:val="center"/>
          </w:tcPr>
          <w:p w:rsidR="00D47664" w:rsidRPr="00B93C63" w:rsidRDefault="00D47664" w:rsidP="001B2559">
            <w:pPr>
              <w:pStyle w:val="TAC"/>
              <w:rPr>
                <w:ins w:id="773" w:author="Huawei" w:date="2021-12-22T16:42:00Z"/>
                <w:rFonts w:cs="Arial"/>
                <w:lang w:val="it-IT" w:eastAsia="ja-JP"/>
              </w:rPr>
            </w:pPr>
          </w:p>
        </w:tc>
        <w:tc>
          <w:tcPr>
            <w:tcW w:w="3780" w:type="dxa"/>
            <w:tcBorders>
              <w:bottom w:val="single" w:sz="4" w:space="0" w:color="auto"/>
            </w:tcBorders>
            <w:vAlign w:val="center"/>
          </w:tcPr>
          <w:p w:rsidR="00D47664" w:rsidRPr="00B93C63" w:rsidRDefault="00D47664" w:rsidP="001B2559">
            <w:pPr>
              <w:pStyle w:val="TAC"/>
              <w:rPr>
                <w:ins w:id="774" w:author="Huawei" w:date="2021-12-22T16:42:00Z"/>
                <w:rFonts w:cs="Arial"/>
                <w:bCs/>
                <w:lang w:eastAsia="ja-JP"/>
              </w:rPr>
            </w:pPr>
            <w:ins w:id="775" w:author="Huawei" w:date="2021-12-22T16:42:00Z">
              <w:r w:rsidRPr="006F4D85">
                <w:rPr>
                  <w:rFonts w:eastAsia="Calibri"/>
                </w:rPr>
                <w:t>TDDConf.1.1</w:t>
              </w:r>
            </w:ins>
          </w:p>
        </w:tc>
      </w:tr>
      <w:tr w:rsidR="00D47664" w:rsidRPr="00B93C63" w:rsidTr="001B2559">
        <w:trPr>
          <w:cantSplit/>
          <w:jc w:val="center"/>
          <w:ins w:id="776" w:author="Huawei" w:date="2021-12-22T16:42:00Z"/>
        </w:trPr>
        <w:tc>
          <w:tcPr>
            <w:tcW w:w="1985" w:type="dxa"/>
            <w:vMerge/>
            <w:tcBorders>
              <w:left w:val="single" w:sz="4" w:space="0" w:color="auto"/>
              <w:bottom w:val="single" w:sz="4" w:space="0" w:color="auto"/>
            </w:tcBorders>
            <w:vAlign w:val="center"/>
          </w:tcPr>
          <w:p w:rsidR="00D47664" w:rsidRPr="006F4D85" w:rsidRDefault="00D47664" w:rsidP="001B2559">
            <w:pPr>
              <w:pStyle w:val="TAL"/>
              <w:rPr>
                <w:ins w:id="777" w:author="Huawei" w:date="2021-12-22T16:42:00Z"/>
              </w:rPr>
            </w:pPr>
          </w:p>
        </w:tc>
        <w:tc>
          <w:tcPr>
            <w:tcW w:w="1985" w:type="dxa"/>
            <w:tcBorders>
              <w:left w:val="single" w:sz="4" w:space="0" w:color="auto"/>
              <w:bottom w:val="single" w:sz="4" w:space="0" w:color="auto"/>
            </w:tcBorders>
            <w:vAlign w:val="center"/>
          </w:tcPr>
          <w:p w:rsidR="00D47664" w:rsidRPr="00B93C63" w:rsidRDefault="00D47664" w:rsidP="001B2559">
            <w:pPr>
              <w:pStyle w:val="TAL"/>
              <w:rPr>
                <w:ins w:id="778" w:author="Huawei" w:date="2021-12-22T16:42:00Z"/>
                <w:rFonts w:cs="Arial"/>
                <w:lang w:val="it-IT" w:eastAsia="ja-JP"/>
              </w:rPr>
            </w:pPr>
            <w:ins w:id="779" w:author="Huawei" w:date="2021-12-22T16:42:00Z">
              <w:r>
                <w:rPr>
                  <w:rFonts w:cs="Arial" w:hint="eastAsia"/>
                  <w:lang w:eastAsia="zh-CN"/>
                </w:rPr>
                <w:t>C</w:t>
              </w:r>
              <w:r>
                <w:rPr>
                  <w:rFonts w:cs="Arial"/>
                  <w:lang w:eastAsia="zh-CN"/>
                </w:rPr>
                <w:t>onfig 3</w:t>
              </w:r>
            </w:ins>
          </w:p>
        </w:tc>
        <w:tc>
          <w:tcPr>
            <w:tcW w:w="1710" w:type="dxa"/>
            <w:tcBorders>
              <w:bottom w:val="single" w:sz="4" w:space="0" w:color="auto"/>
            </w:tcBorders>
            <w:vAlign w:val="center"/>
          </w:tcPr>
          <w:p w:rsidR="00D47664" w:rsidRPr="00B93C63" w:rsidRDefault="00D47664" w:rsidP="001B2559">
            <w:pPr>
              <w:pStyle w:val="TAC"/>
              <w:rPr>
                <w:ins w:id="780" w:author="Huawei" w:date="2021-12-22T16:42:00Z"/>
                <w:rFonts w:cs="Arial"/>
                <w:lang w:val="it-IT" w:eastAsia="ja-JP"/>
              </w:rPr>
            </w:pPr>
          </w:p>
        </w:tc>
        <w:tc>
          <w:tcPr>
            <w:tcW w:w="3780" w:type="dxa"/>
            <w:tcBorders>
              <w:bottom w:val="single" w:sz="4" w:space="0" w:color="auto"/>
            </w:tcBorders>
            <w:vAlign w:val="center"/>
          </w:tcPr>
          <w:p w:rsidR="00D47664" w:rsidRPr="00B93C63" w:rsidRDefault="00D47664" w:rsidP="001B2559">
            <w:pPr>
              <w:pStyle w:val="TAC"/>
              <w:rPr>
                <w:ins w:id="781" w:author="Huawei" w:date="2021-12-22T16:42:00Z"/>
                <w:rFonts w:cs="Arial"/>
                <w:bCs/>
                <w:lang w:eastAsia="ja-JP"/>
              </w:rPr>
            </w:pPr>
            <w:ins w:id="782" w:author="Huawei" w:date="2021-12-22T16:42:00Z">
              <w:r w:rsidRPr="006F4D85">
                <w:rPr>
                  <w:rFonts w:eastAsia="Calibri"/>
                </w:rPr>
                <w:t>TDDConf.</w:t>
              </w:r>
              <w:r>
                <w:rPr>
                  <w:rFonts w:eastAsia="Calibri"/>
                </w:rPr>
                <w:t>2</w:t>
              </w:r>
              <w:r w:rsidRPr="006F4D85">
                <w:rPr>
                  <w:rFonts w:eastAsia="Calibri"/>
                </w:rPr>
                <w:t>.</w:t>
              </w:r>
              <w:r>
                <w:rPr>
                  <w:rFonts w:eastAsia="Calibri"/>
                </w:rPr>
                <w:t>1</w:t>
              </w:r>
            </w:ins>
          </w:p>
        </w:tc>
      </w:tr>
      <w:tr w:rsidR="00D47664" w:rsidRPr="00B93C63" w:rsidTr="001B2559">
        <w:trPr>
          <w:cantSplit/>
          <w:jc w:val="center"/>
          <w:ins w:id="783" w:author="Huawei" w:date="2021-12-22T16:42:00Z"/>
        </w:trPr>
        <w:tc>
          <w:tcPr>
            <w:tcW w:w="1985" w:type="dxa"/>
            <w:vMerge w:val="restart"/>
            <w:tcBorders>
              <w:left w:val="single" w:sz="4" w:space="0" w:color="auto"/>
            </w:tcBorders>
            <w:vAlign w:val="center"/>
          </w:tcPr>
          <w:p w:rsidR="00D47664" w:rsidRPr="00B93C63" w:rsidRDefault="00D47664" w:rsidP="001B2559">
            <w:pPr>
              <w:pStyle w:val="TAL"/>
              <w:rPr>
                <w:ins w:id="784" w:author="Huawei" w:date="2021-12-22T16:42:00Z"/>
                <w:rFonts w:cs="Arial"/>
                <w:lang w:val="it-IT" w:eastAsia="ja-JP"/>
              </w:rPr>
            </w:pPr>
            <w:ins w:id="785" w:author="Huawei" w:date="2021-12-22T16:42:00Z">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ins>
          </w:p>
        </w:tc>
        <w:tc>
          <w:tcPr>
            <w:tcW w:w="1985" w:type="dxa"/>
            <w:tcBorders>
              <w:left w:val="single" w:sz="4" w:space="0" w:color="auto"/>
              <w:bottom w:val="single" w:sz="4" w:space="0" w:color="auto"/>
            </w:tcBorders>
            <w:vAlign w:val="center"/>
          </w:tcPr>
          <w:p w:rsidR="00D47664" w:rsidRPr="00B93C63" w:rsidRDefault="00D47664" w:rsidP="001B2559">
            <w:pPr>
              <w:pStyle w:val="TAL"/>
              <w:rPr>
                <w:ins w:id="786" w:author="Huawei" w:date="2021-12-22T16:42:00Z"/>
                <w:rFonts w:cs="Arial"/>
                <w:lang w:val="it-IT" w:eastAsia="ja-JP"/>
              </w:rPr>
            </w:pPr>
            <w:ins w:id="787" w:author="Huawei" w:date="2021-12-22T16:42:00Z">
              <w:r>
                <w:rPr>
                  <w:rFonts w:cs="Arial" w:hint="eastAsia"/>
                  <w:lang w:eastAsia="zh-CN"/>
                </w:rPr>
                <w:t>C</w:t>
              </w:r>
              <w:r>
                <w:rPr>
                  <w:rFonts w:cs="Arial"/>
                  <w:lang w:eastAsia="zh-CN"/>
                </w:rPr>
                <w:t>onfig 1,2</w:t>
              </w:r>
            </w:ins>
          </w:p>
        </w:tc>
        <w:tc>
          <w:tcPr>
            <w:tcW w:w="1710" w:type="dxa"/>
            <w:vMerge w:val="restart"/>
            <w:vAlign w:val="center"/>
          </w:tcPr>
          <w:p w:rsidR="00D47664" w:rsidRPr="00B93C63" w:rsidRDefault="00D47664" w:rsidP="001B2559">
            <w:pPr>
              <w:pStyle w:val="TAC"/>
              <w:rPr>
                <w:ins w:id="788" w:author="Huawei" w:date="2021-12-22T16:42:00Z"/>
                <w:rFonts w:cs="Arial"/>
                <w:lang w:val="it-IT" w:eastAsia="ja-JP"/>
              </w:rPr>
            </w:pPr>
            <w:ins w:id="789" w:author="Huawei" w:date="2021-12-22T16:42:00Z">
              <w:r w:rsidRPr="00B93C63">
                <w:rPr>
                  <w:rFonts w:cs="Arial"/>
                  <w:bCs/>
                  <w:lang w:eastAsia="ja-JP"/>
                </w:rPr>
                <w:t>MHz</w:t>
              </w:r>
            </w:ins>
          </w:p>
        </w:tc>
        <w:tc>
          <w:tcPr>
            <w:tcW w:w="3780" w:type="dxa"/>
            <w:tcBorders>
              <w:bottom w:val="single" w:sz="4" w:space="0" w:color="auto"/>
            </w:tcBorders>
            <w:vAlign w:val="center"/>
          </w:tcPr>
          <w:p w:rsidR="00D47664" w:rsidRPr="00B93C63" w:rsidRDefault="00D47664" w:rsidP="001B2559">
            <w:pPr>
              <w:pStyle w:val="TAC"/>
              <w:rPr>
                <w:ins w:id="790" w:author="Huawei" w:date="2021-12-22T16:42:00Z"/>
                <w:rFonts w:cs="Arial"/>
                <w:bCs/>
                <w:lang w:eastAsia="zh-CN"/>
              </w:rPr>
            </w:pPr>
            <w:ins w:id="791" w:author="Huawei" w:date="2021-12-22T16:42: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D47664" w:rsidRPr="00B93C63" w:rsidTr="001B2559">
        <w:trPr>
          <w:cantSplit/>
          <w:jc w:val="center"/>
          <w:ins w:id="792" w:author="Huawei" w:date="2021-12-22T16:42:00Z"/>
        </w:trPr>
        <w:tc>
          <w:tcPr>
            <w:tcW w:w="1985" w:type="dxa"/>
            <w:vMerge/>
            <w:tcBorders>
              <w:left w:val="single" w:sz="4" w:space="0" w:color="auto"/>
              <w:bottom w:val="single" w:sz="4" w:space="0" w:color="auto"/>
            </w:tcBorders>
            <w:vAlign w:val="center"/>
          </w:tcPr>
          <w:p w:rsidR="00D47664" w:rsidRPr="00B93C63" w:rsidRDefault="00D47664" w:rsidP="001B2559">
            <w:pPr>
              <w:pStyle w:val="TAL"/>
              <w:rPr>
                <w:ins w:id="793" w:author="Huawei" w:date="2021-12-22T16:42:00Z"/>
                <w:rFonts w:cs="Arial"/>
                <w:lang w:eastAsia="ja-JP"/>
              </w:rPr>
            </w:pPr>
          </w:p>
        </w:tc>
        <w:tc>
          <w:tcPr>
            <w:tcW w:w="1985" w:type="dxa"/>
            <w:tcBorders>
              <w:left w:val="single" w:sz="4" w:space="0" w:color="auto"/>
              <w:bottom w:val="single" w:sz="4" w:space="0" w:color="auto"/>
            </w:tcBorders>
            <w:vAlign w:val="center"/>
          </w:tcPr>
          <w:p w:rsidR="00D47664" w:rsidRPr="00B93C63" w:rsidRDefault="00D47664" w:rsidP="001B2559">
            <w:pPr>
              <w:pStyle w:val="TAL"/>
              <w:rPr>
                <w:ins w:id="794" w:author="Huawei" w:date="2021-12-22T16:42:00Z"/>
                <w:rFonts w:cs="Arial"/>
                <w:lang w:eastAsia="ja-JP"/>
              </w:rPr>
            </w:pPr>
            <w:ins w:id="795" w:author="Huawei" w:date="2021-12-22T16:42:00Z">
              <w:r>
                <w:rPr>
                  <w:rFonts w:cs="Arial" w:hint="eastAsia"/>
                  <w:lang w:eastAsia="zh-CN"/>
                </w:rPr>
                <w:t>C</w:t>
              </w:r>
              <w:r>
                <w:rPr>
                  <w:rFonts w:cs="Arial"/>
                  <w:lang w:eastAsia="zh-CN"/>
                </w:rPr>
                <w:t>onfig 3</w:t>
              </w:r>
            </w:ins>
          </w:p>
        </w:tc>
        <w:tc>
          <w:tcPr>
            <w:tcW w:w="1710" w:type="dxa"/>
            <w:vMerge/>
            <w:tcBorders>
              <w:bottom w:val="single" w:sz="4" w:space="0" w:color="auto"/>
            </w:tcBorders>
            <w:vAlign w:val="center"/>
          </w:tcPr>
          <w:p w:rsidR="00D47664" w:rsidRPr="00B93C63" w:rsidRDefault="00D47664" w:rsidP="001B2559">
            <w:pPr>
              <w:pStyle w:val="TAC"/>
              <w:rPr>
                <w:ins w:id="796" w:author="Huawei" w:date="2021-12-22T16:42:00Z"/>
                <w:rFonts w:cs="Arial"/>
                <w:lang w:eastAsia="ja-JP"/>
              </w:rPr>
            </w:pPr>
          </w:p>
        </w:tc>
        <w:tc>
          <w:tcPr>
            <w:tcW w:w="3780" w:type="dxa"/>
            <w:tcBorders>
              <w:bottom w:val="single" w:sz="4" w:space="0" w:color="auto"/>
            </w:tcBorders>
            <w:vAlign w:val="center"/>
          </w:tcPr>
          <w:p w:rsidR="00D47664" w:rsidRPr="00B93C63" w:rsidRDefault="00D47664" w:rsidP="001B2559">
            <w:pPr>
              <w:pStyle w:val="TAC"/>
              <w:rPr>
                <w:ins w:id="797" w:author="Huawei" w:date="2021-12-22T16:42:00Z"/>
                <w:rFonts w:cs="Arial"/>
                <w:lang w:eastAsia="ja-JP"/>
              </w:rPr>
            </w:pPr>
            <w:ins w:id="798" w:author="Huawei" w:date="2021-12-22T16:42: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ins>
          </w:p>
        </w:tc>
      </w:tr>
      <w:tr w:rsidR="00D47664" w:rsidRPr="00B93C63" w:rsidTr="001B2559">
        <w:trPr>
          <w:cantSplit/>
          <w:jc w:val="center"/>
          <w:ins w:id="799" w:author="Huawei" w:date="2021-12-22T16:42:00Z"/>
        </w:trPr>
        <w:tc>
          <w:tcPr>
            <w:tcW w:w="3970" w:type="dxa"/>
            <w:gridSpan w:val="2"/>
            <w:tcBorders>
              <w:left w:val="single" w:sz="4" w:space="0" w:color="auto"/>
              <w:bottom w:val="single" w:sz="4" w:space="0" w:color="auto"/>
            </w:tcBorders>
            <w:vAlign w:val="center"/>
          </w:tcPr>
          <w:p w:rsidR="00D47664" w:rsidRDefault="00D47664" w:rsidP="001B2559">
            <w:pPr>
              <w:pStyle w:val="TAL"/>
              <w:rPr>
                <w:ins w:id="800" w:author="Huawei" w:date="2021-12-22T16:42:00Z"/>
                <w:rFonts w:cs="Arial"/>
                <w:lang w:eastAsia="zh-CN"/>
              </w:rPr>
            </w:pPr>
            <w:ins w:id="801" w:author="Huawei" w:date="2021-12-22T16:42:00Z">
              <w:r w:rsidRPr="006F4D85">
                <w:t>Initial BWP Configuration</w:t>
              </w:r>
            </w:ins>
          </w:p>
        </w:tc>
        <w:tc>
          <w:tcPr>
            <w:tcW w:w="1710" w:type="dxa"/>
            <w:tcBorders>
              <w:bottom w:val="single" w:sz="4" w:space="0" w:color="auto"/>
            </w:tcBorders>
            <w:vAlign w:val="center"/>
          </w:tcPr>
          <w:p w:rsidR="00D47664" w:rsidRPr="00B93C63" w:rsidRDefault="00D47664" w:rsidP="001B2559">
            <w:pPr>
              <w:pStyle w:val="TAC"/>
              <w:rPr>
                <w:ins w:id="802" w:author="Huawei" w:date="2021-12-22T16:42:00Z"/>
                <w:rFonts w:cs="Arial"/>
                <w:lang w:eastAsia="ja-JP"/>
              </w:rPr>
            </w:pPr>
          </w:p>
        </w:tc>
        <w:tc>
          <w:tcPr>
            <w:tcW w:w="3780" w:type="dxa"/>
            <w:tcBorders>
              <w:bottom w:val="single" w:sz="4" w:space="0" w:color="auto"/>
            </w:tcBorders>
            <w:vAlign w:val="center"/>
          </w:tcPr>
          <w:p w:rsidR="00D47664" w:rsidRPr="006F4D85" w:rsidRDefault="00D47664" w:rsidP="001B2559">
            <w:pPr>
              <w:pStyle w:val="TAC"/>
              <w:rPr>
                <w:ins w:id="803" w:author="Huawei" w:date="2021-12-22T16:42:00Z"/>
              </w:rPr>
            </w:pPr>
            <w:ins w:id="804" w:author="Huawei" w:date="2021-12-22T16:42:00Z">
              <w:r w:rsidRPr="006F4D85">
                <w:t>DLBWP.0.1</w:t>
              </w:r>
            </w:ins>
          </w:p>
          <w:p w:rsidR="00D47664" w:rsidRPr="004E396D" w:rsidRDefault="00D47664" w:rsidP="001B2559">
            <w:pPr>
              <w:pStyle w:val="TAC"/>
              <w:rPr>
                <w:ins w:id="805" w:author="Huawei" w:date="2021-12-22T16:42:00Z"/>
                <w:szCs w:val="18"/>
              </w:rPr>
            </w:pPr>
            <w:ins w:id="806" w:author="Huawei" w:date="2021-12-22T16:42:00Z">
              <w:r w:rsidRPr="006F4D85">
                <w:t>ULBWP.0.1</w:t>
              </w:r>
            </w:ins>
          </w:p>
        </w:tc>
      </w:tr>
      <w:tr w:rsidR="00D47664" w:rsidRPr="00B93C63" w:rsidTr="001B2559">
        <w:trPr>
          <w:cantSplit/>
          <w:jc w:val="center"/>
          <w:ins w:id="807" w:author="Huawei" w:date="2021-12-22T16:42:00Z"/>
        </w:trPr>
        <w:tc>
          <w:tcPr>
            <w:tcW w:w="3970" w:type="dxa"/>
            <w:gridSpan w:val="2"/>
            <w:tcBorders>
              <w:left w:val="single" w:sz="4" w:space="0" w:color="auto"/>
              <w:bottom w:val="single" w:sz="4" w:space="0" w:color="auto"/>
            </w:tcBorders>
            <w:vAlign w:val="center"/>
          </w:tcPr>
          <w:p w:rsidR="00D47664" w:rsidRDefault="00D47664" w:rsidP="001B2559">
            <w:pPr>
              <w:pStyle w:val="TAL"/>
              <w:rPr>
                <w:ins w:id="808" w:author="Huawei" w:date="2021-12-22T16:42:00Z"/>
                <w:rFonts w:cs="Arial"/>
                <w:lang w:eastAsia="zh-CN"/>
              </w:rPr>
            </w:pPr>
            <w:ins w:id="809" w:author="Huawei" w:date="2021-12-22T16:42:00Z">
              <w:r w:rsidRPr="006F4D85">
                <w:t>Dedicated BWP Configuration</w:t>
              </w:r>
            </w:ins>
          </w:p>
        </w:tc>
        <w:tc>
          <w:tcPr>
            <w:tcW w:w="1710" w:type="dxa"/>
            <w:tcBorders>
              <w:bottom w:val="single" w:sz="4" w:space="0" w:color="auto"/>
            </w:tcBorders>
            <w:vAlign w:val="center"/>
          </w:tcPr>
          <w:p w:rsidR="00D47664" w:rsidRPr="00B93C63" w:rsidRDefault="00D47664" w:rsidP="001B2559">
            <w:pPr>
              <w:pStyle w:val="TAC"/>
              <w:rPr>
                <w:ins w:id="810" w:author="Huawei" w:date="2021-12-22T16:42:00Z"/>
                <w:rFonts w:cs="Arial"/>
                <w:lang w:eastAsia="ja-JP"/>
              </w:rPr>
            </w:pPr>
          </w:p>
        </w:tc>
        <w:tc>
          <w:tcPr>
            <w:tcW w:w="3780" w:type="dxa"/>
            <w:tcBorders>
              <w:bottom w:val="single" w:sz="4" w:space="0" w:color="auto"/>
            </w:tcBorders>
            <w:vAlign w:val="center"/>
          </w:tcPr>
          <w:p w:rsidR="00D47664" w:rsidRPr="006F4D85" w:rsidRDefault="00D47664" w:rsidP="001B2559">
            <w:pPr>
              <w:pStyle w:val="TAC"/>
              <w:rPr>
                <w:ins w:id="811" w:author="Huawei" w:date="2021-12-22T16:42:00Z"/>
              </w:rPr>
            </w:pPr>
            <w:ins w:id="812" w:author="Huawei" w:date="2021-12-22T16:42:00Z">
              <w:r w:rsidRPr="006F4D85">
                <w:t>DLBWP.1.1</w:t>
              </w:r>
            </w:ins>
          </w:p>
          <w:p w:rsidR="00D47664" w:rsidRPr="004E396D" w:rsidRDefault="00D47664" w:rsidP="001B2559">
            <w:pPr>
              <w:pStyle w:val="TAC"/>
              <w:rPr>
                <w:ins w:id="813" w:author="Huawei" w:date="2021-12-22T16:42:00Z"/>
                <w:szCs w:val="18"/>
              </w:rPr>
            </w:pPr>
            <w:ins w:id="814" w:author="Huawei" w:date="2021-12-22T16:42:00Z">
              <w:r w:rsidRPr="006F4D85">
                <w:t>ULBWP.1.1</w:t>
              </w:r>
            </w:ins>
          </w:p>
        </w:tc>
      </w:tr>
      <w:tr w:rsidR="00D47664" w:rsidRPr="00B93C63" w:rsidTr="001B2559">
        <w:trPr>
          <w:cantSplit/>
          <w:jc w:val="center"/>
          <w:ins w:id="815" w:author="Huawei" w:date="2021-12-22T16:42:00Z"/>
        </w:trPr>
        <w:tc>
          <w:tcPr>
            <w:tcW w:w="3970" w:type="dxa"/>
            <w:gridSpan w:val="2"/>
            <w:tcBorders>
              <w:left w:val="single" w:sz="4" w:space="0" w:color="auto"/>
              <w:bottom w:val="single" w:sz="4" w:space="0" w:color="auto"/>
            </w:tcBorders>
            <w:vAlign w:val="center"/>
          </w:tcPr>
          <w:p w:rsidR="00D47664" w:rsidRDefault="00D47664" w:rsidP="001B2559">
            <w:pPr>
              <w:pStyle w:val="TAL"/>
              <w:rPr>
                <w:ins w:id="816" w:author="Huawei" w:date="2021-12-22T16:42:00Z"/>
                <w:rFonts w:cs="Arial"/>
                <w:lang w:eastAsia="zh-CN"/>
              </w:rPr>
            </w:pPr>
            <w:ins w:id="817" w:author="Huawei" w:date="2021-12-22T16:42:00Z">
              <w:r>
                <w:rPr>
                  <w:rFonts w:hint="eastAsia"/>
                  <w:lang w:eastAsia="zh-CN"/>
                </w:rPr>
                <w:t>D</w:t>
              </w:r>
              <w:r>
                <w:rPr>
                  <w:lang w:eastAsia="zh-CN"/>
                </w:rPr>
                <w:t>RX Cycle</w:t>
              </w:r>
            </w:ins>
          </w:p>
        </w:tc>
        <w:tc>
          <w:tcPr>
            <w:tcW w:w="1710" w:type="dxa"/>
            <w:tcBorders>
              <w:bottom w:val="single" w:sz="4" w:space="0" w:color="auto"/>
            </w:tcBorders>
            <w:vAlign w:val="center"/>
          </w:tcPr>
          <w:p w:rsidR="00D47664" w:rsidRPr="00B93C63" w:rsidRDefault="00D47664" w:rsidP="001B2559">
            <w:pPr>
              <w:pStyle w:val="TAC"/>
              <w:rPr>
                <w:ins w:id="818" w:author="Huawei" w:date="2021-12-22T16:42:00Z"/>
                <w:rFonts w:cs="Arial"/>
                <w:lang w:eastAsia="ja-JP"/>
              </w:rPr>
            </w:pPr>
          </w:p>
        </w:tc>
        <w:tc>
          <w:tcPr>
            <w:tcW w:w="3780" w:type="dxa"/>
            <w:tcBorders>
              <w:bottom w:val="single" w:sz="4" w:space="0" w:color="auto"/>
            </w:tcBorders>
            <w:vAlign w:val="center"/>
          </w:tcPr>
          <w:p w:rsidR="00D47664" w:rsidRPr="006F4D85" w:rsidRDefault="00D47664" w:rsidP="001B2559">
            <w:pPr>
              <w:pStyle w:val="TAC"/>
              <w:rPr>
                <w:ins w:id="819" w:author="Huawei" w:date="2021-12-22T16:42:00Z"/>
                <w:lang w:eastAsia="zh-CN"/>
              </w:rPr>
            </w:pPr>
            <w:ins w:id="820" w:author="Huawei" w:date="2021-12-22T16:42:00Z">
              <w:r>
                <w:rPr>
                  <w:rFonts w:hint="eastAsia"/>
                  <w:lang w:eastAsia="zh-CN"/>
                </w:rPr>
                <w:t>N</w:t>
              </w:r>
              <w:r>
                <w:rPr>
                  <w:lang w:eastAsia="zh-CN"/>
                </w:rPr>
                <w:t>/A</w:t>
              </w:r>
            </w:ins>
          </w:p>
        </w:tc>
      </w:tr>
      <w:tr w:rsidR="00D47664" w:rsidRPr="00B93C63" w:rsidTr="001B2559">
        <w:trPr>
          <w:cantSplit/>
          <w:jc w:val="center"/>
          <w:ins w:id="821" w:author="Huawei" w:date="2021-12-22T16:42:00Z"/>
        </w:trPr>
        <w:tc>
          <w:tcPr>
            <w:tcW w:w="1985" w:type="dxa"/>
            <w:vMerge w:val="restart"/>
            <w:tcBorders>
              <w:left w:val="single" w:sz="4" w:space="0" w:color="auto"/>
            </w:tcBorders>
            <w:vAlign w:val="center"/>
          </w:tcPr>
          <w:p w:rsidR="00D47664" w:rsidRPr="00B93C63" w:rsidRDefault="00D47664" w:rsidP="001B2559">
            <w:pPr>
              <w:pStyle w:val="TAL"/>
              <w:rPr>
                <w:ins w:id="822" w:author="Huawei" w:date="2021-12-22T16:42:00Z"/>
                <w:rFonts w:cs="Arial"/>
                <w:lang w:eastAsia="ja-JP"/>
              </w:rPr>
            </w:pPr>
            <w:ins w:id="823" w:author="Huawei" w:date="2021-12-22T16:42:00Z">
              <w:r w:rsidRPr="004E396D">
                <w:rPr>
                  <w:lang w:val="en-US"/>
                </w:rPr>
                <w:t>PDSCH Reference measurement channel</w:t>
              </w:r>
            </w:ins>
          </w:p>
        </w:tc>
        <w:tc>
          <w:tcPr>
            <w:tcW w:w="1985" w:type="dxa"/>
            <w:tcBorders>
              <w:left w:val="single" w:sz="4" w:space="0" w:color="auto"/>
              <w:bottom w:val="single" w:sz="4" w:space="0" w:color="auto"/>
            </w:tcBorders>
            <w:vAlign w:val="center"/>
          </w:tcPr>
          <w:p w:rsidR="00D47664" w:rsidRPr="00B93C63" w:rsidRDefault="00D47664" w:rsidP="001B2559">
            <w:pPr>
              <w:pStyle w:val="TAL"/>
              <w:rPr>
                <w:ins w:id="824" w:author="Huawei" w:date="2021-12-22T16:42:00Z"/>
                <w:rFonts w:cs="Arial"/>
                <w:lang w:eastAsia="ja-JP"/>
              </w:rPr>
            </w:pPr>
            <w:ins w:id="825" w:author="Huawei" w:date="2021-12-22T16:42:00Z">
              <w:r>
                <w:rPr>
                  <w:rFonts w:cs="Arial" w:hint="eastAsia"/>
                  <w:lang w:eastAsia="zh-CN"/>
                </w:rPr>
                <w:t>C</w:t>
              </w:r>
              <w:r>
                <w:rPr>
                  <w:rFonts w:cs="Arial"/>
                  <w:lang w:eastAsia="zh-CN"/>
                </w:rPr>
                <w:t>onfig 1</w:t>
              </w:r>
            </w:ins>
          </w:p>
        </w:tc>
        <w:tc>
          <w:tcPr>
            <w:tcW w:w="1710" w:type="dxa"/>
            <w:tcBorders>
              <w:bottom w:val="single" w:sz="4" w:space="0" w:color="auto"/>
            </w:tcBorders>
            <w:vAlign w:val="center"/>
          </w:tcPr>
          <w:p w:rsidR="00D47664" w:rsidRPr="00B93C63" w:rsidRDefault="00D47664" w:rsidP="001B2559">
            <w:pPr>
              <w:pStyle w:val="TAC"/>
              <w:rPr>
                <w:ins w:id="826" w:author="Huawei" w:date="2021-12-22T16:42:00Z"/>
                <w:rFonts w:cs="Arial"/>
                <w:bCs/>
                <w:lang w:eastAsia="ja-JP"/>
              </w:rPr>
            </w:pPr>
          </w:p>
        </w:tc>
        <w:tc>
          <w:tcPr>
            <w:tcW w:w="3780" w:type="dxa"/>
            <w:tcBorders>
              <w:bottom w:val="single" w:sz="4" w:space="0" w:color="auto"/>
            </w:tcBorders>
            <w:vAlign w:val="center"/>
          </w:tcPr>
          <w:p w:rsidR="00D47664" w:rsidRPr="00B93C63" w:rsidRDefault="00D47664" w:rsidP="001B2559">
            <w:pPr>
              <w:pStyle w:val="TAC"/>
              <w:rPr>
                <w:ins w:id="827" w:author="Huawei" w:date="2021-12-22T16:42:00Z"/>
                <w:rFonts w:cs="Arial"/>
                <w:bCs/>
                <w:lang w:eastAsia="ja-JP"/>
              </w:rPr>
            </w:pPr>
            <w:ins w:id="828" w:author="Huawei" w:date="2021-12-22T16:42:00Z">
              <w:r w:rsidRPr="006F4D85">
                <w:rPr>
                  <w:rFonts w:eastAsia="Calibri"/>
                </w:rPr>
                <w:t>SR.1.1 FDD</w:t>
              </w:r>
            </w:ins>
          </w:p>
        </w:tc>
      </w:tr>
      <w:tr w:rsidR="00D47664" w:rsidRPr="00B93C63" w:rsidTr="001B2559">
        <w:trPr>
          <w:cantSplit/>
          <w:jc w:val="center"/>
          <w:ins w:id="829" w:author="Huawei" w:date="2021-12-22T16:42:00Z"/>
        </w:trPr>
        <w:tc>
          <w:tcPr>
            <w:tcW w:w="1985" w:type="dxa"/>
            <w:vMerge/>
            <w:tcBorders>
              <w:left w:val="single" w:sz="4" w:space="0" w:color="auto"/>
            </w:tcBorders>
            <w:vAlign w:val="center"/>
          </w:tcPr>
          <w:p w:rsidR="00D47664" w:rsidRPr="004E396D" w:rsidRDefault="00D47664" w:rsidP="001B2559">
            <w:pPr>
              <w:pStyle w:val="TAL"/>
              <w:rPr>
                <w:ins w:id="830" w:author="Huawei" w:date="2021-12-22T16:42:00Z"/>
                <w:lang w:val="en-US"/>
              </w:rPr>
            </w:pPr>
          </w:p>
        </w:tc>
        <w:tc>
          <w:tcPr>
            <w:tcW w:w="1985" w:type="dxa"/>
            <w:tcBorders>
              <w:left w:val="single" w:sz="4" w:space="0" w:color="auto"/>
              <w:bottom w:val="single" w:sz="4" w:space="0" w:color="auto"/>
            </w:tcBorders>
            <w:vAlign w:val="center"/>
          </w:tcPr>
          <w:p w:rsidR="00D47664" w:rsidRDefault="00D47664" w:rsidP="001B2559">
            <w:pPr>
              <w:pStyle w:val="TAL"/>
              <w:rPr>
                <w:ins w:id="831" w:author="Huawei" w:date="2021-12-22T16:42:00Z"/>
                <w:rFonts w:cs="Arial"/>
                <w:lang w:eastAsia="zh-CN"/>
              </w:rPr>
            </w:pPr>
            <w:ins w:id="832" w:author="Huawei" w:date="2021-12-22T16:42:00Z">
              <w:r>
                <w:rPr>
                  <w:rFonts w:cs="Arial" w:hint="eastAsia"/>
                  <w:lang w:eastAsia="zh-CN"/>
                </w:rPr>
                <w:t>C</w:t>
              </w:r>
              <w:r>
                <w:rPr>
                  <w:rFonts w:cs="Arial"/>
                  <w:lang w:eastAsia="zh-CN"/>
                </w:rPr>
                <w:t>onfig 2</w:t>
              </w:r>
            </w:ins>
          </w:p>
        </w:tc>
        <w:tc>
          <w:tcPr>
            <w:tcW w:w="1710" w:type="dxa"/>
            <w:tcBorders>
              <w:bottom w:val="single" w:sz="4" w:space="0" w:color="auto"/>
            </w:tcBorders>
            <w:vAlign w:val="center"/>
          </w:tcPr>
          <w:p w:rsidR="00D47664" w:rsidRPr="00B93C63" w:rsidRDefault="00D47664" w:rsidP="001B2559">
            <w:pPr>
              <w:pStyle w:val="TAC"/>
              <w:rPr>
                <w:ins w:id="833" w:author="Huawei" w:date="2021-12-22T16:42:00Z"/>
                <w:rFonts w:cs="Arial"/>
                <w:bCs/>
                <w:lang w:eastAsia="ja-JP"/>
              </w:rPr>
            </w:pPr>
          </w:p>
        </w:tc>
        <w:tc>
          <w:tcPr>
            <w:tcW w:w="3780" w:type="dxa"/>
            <w:tcBorders>
              <w:bottom w:val="single" w:sz="4" w:space="0" w:color="auto"/>
            </w:tcBorders>
            <w:vAlign w:val="center"/>
          </w:tcPr>
          <w:p w:rsidR="00D47664" w:rsidRPr="00B93C63" w:rsidRDefault="00D47664" w:rsidP="001B2559">
            <w:pPr>
              <w:pStyle w:val="TAC"/>
              <w:rPr>
                <w:ins w:id="834" w:author="Huawei" w:date="2021-12-22T16:42:00Z"/>
                <w:rFonts w:cs="Arial"/>
                <w:bCs/>
                <w:lang w:eastAsia="ja-JP"/>
              </w:rPr>
            </w:pPr>
            <w:ins w:id="835" w:author="Huawei" w:date="2021-12-22T16:42:00Z">
              <w:r w:rsidRPr="006F4D85">
                <w:rPr>
                  <w:rFonts w:eastAsia="Calibri"/>
                </w:rPr>
                <w:t>SR.1.1 TDD</w:t>
              </w:r>
            </w:ins>
          </w:p>
        </w:tc>
      </w:tr>
      <w:tr w:rsidR="00D47664" w:rsidRPr="00B93C63" w:rsidTr="001B2559">
        <w:trPr>
          <w:cantSplit/>
          <w:jc w:val="center"/>
          <w:ins w:id="836" w:author="Huawei" w:date="2021-12-22T16:42:00Z"/>
        </w:trPr>
        <w:tc>
          <w:tcPr>
            <w:tcW w:w="1985" w:type="dxa"/>
            <w:vMerge/>
            <w:tcBorders>
              <w:left w:val="single" w:sz="4" w:space="0" w:color="auto"/>
              <w:bottom w:val="single" w:sz="4" w:space="0" w:color="auto"/>
            </w:tcBorders>
            <w:vAlign w:val="center"/>
          </w:tcPr>
          <w:p w:rsidR="00D47664" w:rsidRPr="004E396D" w:rsidRDefault="00D47664" w:rsidP="001B2559">
            <w:pPr>
              <w:pStyle w:val="TAL"/>
              <w:rPr>
                <w:ins w:id="837" w:author="Huawei" w:date="2021-12-22T16:42:00Z"/>
                <w:lang w:val="en-US"/>
              </w:rPr>
            </w:pPr>
          </w:p>
        </w:tc>
        <w:tc>
          <w:tcPr>
            <w:tcW w:w="1985" w:type="dxa"/>
            <w:tcBorders>
              <w:left w:val="single" w:sz="4" w:space="0" w:color="auto"/>
              <w:bottom w:val="single" w:sz="4" w:space="0" w:color="auto"/>
            </w:tcBorders>
            <w:vAlign w:val="center"/>
          </w:tcPr>
          <w:p w:rsidR="00D47664" w:rsidRPr="00B93C63" w:rsidRDefault="00D47664" w:rsidP="001B2559">
            <w:pPr>
              <w:pStyle w:val="TAL"/>
              <w:rPr>
                <w:ins w:id="838" w:author="Huawei" w:date="2021-12-22T16:42:00Z"/>
                <w:rFonts w:cs="Arial"/>
                <w:lang w:eastAsia="ja-JP"/>
              </w:rPr>
            </w:pPr>
            <w:ins w:id="839" w:author="Huawei" w:date="2021-12-22T16:42:00Z">
              <w:r>
                <w:rPr>
                  <w:rFonts w:cs="Arial" w:hint="eastAsia"/>
                  <w:lang w:eastAsia="zh-CN"/>
                </w:rPr>
                <w:t>C</w:t>
              </w:r>
              <w:r>
                <w:rPr>
                  <w:rFonts w:cs="Arial"/>
                  <w:lang w:eastAsia="zh-CN"/>
                </w:rPr>
                <w:t>onfig 3</w:t>
              </w:r>
            </w:ins>
          </w:p>
        </w:tc>
        <w:tc>
          <w:tcPr>
            <w:tcW w:w="1710" w:type="dxa"/>
            <w:tcBorders>
              <w:bottom w:val="single" w:sz="4" w:space="0" w:color="auto"/>
            </w:tcBorders>
            <w:vAlign w:val="center"/>
          </w:tcPr>
          <w:p w:rsidR="00D47664" w:rsidRPr="00B93C63" w:rsidRDefault="00D47664" w:rsidP="001B2559">
            <w:pPr>
              <w:pStyle w:val="TAC"/>
              <w:rPr>
                <w:ins w:id="840" w:author="Huawei" w:date="2021-12-22T16:42:00Z"/>
                <w:rFonts w:cs="Arial"/>
                <w:bCs/>
                <w:lang w:eastAsia="ja-JP"/>
              </w:rPr>
            </w:pPr>
          </w:p>
        </w:tc>
        <w:tc>
          <w:tcPr>
            <w:tcW w:w="3780" w:type="dxa"/>
            <w:tcBorders>
              <w:bottom w:val="single" w:sz="4" w:space="0" w:color="auto"/>
            </w:tcBorders>
            <w:vAlign w:val="center"/>
          </w:tcPr>
          <w:p w:rsidR="00D47664" w:rsidRPr="00B93C63" w:rsidRDefault="00D47664" w:rsidP="001B2559">
            <w:pPr>
              <w:pStyle w:val="TAC"/>
              <w:rPr>
                <w:ins w:id="841" w:author="Huawei" w:date="2021-12-22T16:42:00Z"/>
                <w:rFonts w:cs="Arial"/>
                <w:bCs/>
                <w:lang w:eastAsia="ja-JP"/>
              </w:rPr>
            </w:pPr>
            <w:ins w:id="842" w:author="Huawei" w:date="2021-12-22T16:42:00Z">
              <w:r w:rsidRPr="006F4D85">
                <w:rPr>
                  <w:rFonts w:eastAsia="Calibri"/>
                </w:rPr>
                <w:t>SR.2.1 TDD</w:t>
              </w:r>
            </w:ins>
          </w:p>
        </w:tc>
      </w:tr>
      <w:tr w:rsidR="00D47664" w:rsidRPr="00B93C63" w:rsidTr="001B2559">
        <w:trPr>
          <w:cantSplit/>
          <w:jc w:val="center"/>
          <w:ins w:id="843" w:author="Huawei" w:date="2021-12-22T16:42:00Z"/>
        </w:trPr>
        <w:tc>
          <w:tcPr>
            <w:tcW w:w="1985" w:type="dxa"/>
            <w:vMerge w:val="restart"/>
            <w:tcBorders>
              <w:left w:val="single" w:sz="4" w:space="0" w:color="auto"/>
            </w:tcBorders>
            <w:vAlign w:val="center"/>
          </w:tcPr>
          <w:p w:rsidR="00D47664" w:rsidRPr="00B93C63" w:rsidRDefault="00D47664" w:rsidP="001B2559">
            <w:pPr>
              <w:pStyle w:val="TAL"/>
              <w:rPr>
                <w:ins w:id="844" w:author="Huawei" w:date="2021-12-22T16:42:00Z"/>
                <w:rFonts w:cs="Arial"/>
                <w:lang w:eastAsia="ja-JP"/>
              </w:rPr>
            </w:pPr>
            <w:ins w:id="845" w:author="Huawei" w:date="2021-12-22T16:42:00Z">
              <w:r w:rsidRPr="004E396D">
                <w:rPr>
                  <w:lang w:val="en-US"/>
                </w:rPr>
                <w:t>CORESET Reference Channel</w:t>
              </w:r>
            </w:ins>
          </w:p>
        </w:tc>
        <w:tc>
          <w:tcPr>
            <w:tcW w:w="1985" w:type="dxa"/>
            <w:tcBorders>
              <w:left w:val="single" w:sz="4" w:space="0" w:color="auto"/>
              <w:bottom w:val="single" w:sz="4" w:space="0" w:color="auto"/>
            </w:tcBorders>
            <w:vAlign w:val="center"/>
          </w:tcPr>
          <w:p w:rsidR="00D47664" w:rsidRPr="00B93C63" w:rsidRDefault="00D47664" w:rsidP="001B2559">
            <w:pPr>
              <w:pStyle w:val="TAL"/>
              <w:rPr>
                <w:ins w:id="846" w:author="Huawei" w:date="2021-12-22T16:42:00Z"/>
                <w:rFonts w:cs="Arial"/>
                <w:lang w:eastAsia="ja-JP"/>
              </w:rPr>
            </w:pPr>
            <w:ins w:id="847" w:author="Huawei" w:date="2021-12-22T16:42:00Z">
              <w:r>
                <w:rPr>
                  <w:rFonts w:cs="Arial" w:hint="eastAsia"/>
                  <w:lang w:eastAsia="zh-CN"/>
                </w:rPr>
                <w:t>C</w:t>
              </w:r>
              <w:r>
                <w:rPr>
                  <w:rFonts w:cs="Arial"/>
                  <w:lang w:eastAsia="zh-CN"/>
                </w:rPr>
                <w:t>onfig 1</w:t>
              </w:r>
            </w:ins>
          </w:p>
        </w:tc>
        <w:tc>
          <w:tcPr>
            <w:tcW w:w="1710" w:type="dxa"/>
            <w:tcBorders>
              <w:bottom w:val="single" w:sz="4" w:space="0" w:color="auto"/>
            </w:tcBorders>
            <w:vAlign w:val="center"/>
          </w:tcPr>
          <w:p w:rsidR="00D47664" w:rsidRPr="00B93C63" w:rsidRDefault="00D47664" w:rsidP="001B2559">
            <w:pPr>
              <w:pStyle w:val="TAC"/>
              <w:rPr>
                <w:ins w:id="848" w:author="Huawei" w:date="2021-12-22T16:42:00Z"/>
                <w:rFonts w:cs="Arial"/>
                <w:bCs/>
                <w:lang w:eastAsia="ja-JP"/>
              </w:rPr>
            </w:pPr>
          </w:p>
        </w:tc>
        <w:tc>
          <w:tcPr>
            <w:tcW w:w="3780" w:type="dxa"/>
            <w:tcBorders>
              <w:bottom w:val="single" w:sz="4" w:space="0" w:color="auto"/>
            </w:tcBorders>
            <w:vAlign w:val="center"/>
          </w:tcPr>
          <w:p w:rsidR="00D47664" w:rsidRPr="00B93C63" w:rsidRDefault="00D47664" w:rsidP="001B2559">
            <w:pPr>
              <w:pStyle w:val="TAC"/>
              <w:rPr>
                <w:ins w:id="849" w:author="Huawei" w:date="2021-12-22T16:42:00Z"/>
                <w:rFonts w:cs="Arial"/>
                <w:bCs/>
                <w:lang w:eastAsia="ja-JP"/>
              </w:rPr>
            </w:pPr>
            <w:ins w:id="850" w:author="Huawei" w:date="2021-12-22T16:42:00Z">
              <w:r w:rsidRPr="006F4D85">
                <w:rPr>
                  <w:rFonts w:eastAsia="Calibri"/>
                </w:rPr>
                <w:t>CR.1.1 FDD</w:t>
              </w:r>
            </w:ins>
          </w:p>
        </w:tc>
      </w:tr>
      <w:tr w:rsidR="00D47664" w:rsidRPr="00B93C63" w:rsidTr="001B2559">
        <w:trPr>
          <w:cantSplit/>
          <w:jc w:val="center"/>
          <w:ins w:id="851" w:author="Huawei" w:date="2021-12-22T16:42:00Z"/>
        </w:trPr>
        <w:tc>
          <w:tcPr>
            <w:tcW w:w="1985" w:type="dxa"/>
            <w:vMerge/>
            <w:tcBorders>
              <w:left w:val="single" w:sz="4" w:space="0" w:color="auto"/>
            </w:tcBorders>
            <w:vAlign w:val="center"/>
          </w:tcPr>
          <w:p w:rsidR="00D47664" w:rsidRPr="004E396D" w:rsidRDefault="00D47664" w:rsidP="001B2559">
            <w:pPr>
              <w:pStyle w:val="TAL"/>
              <w:rPr>
                <w:ins w:id="852" w:author="Huawei" w:date="2021-12-22T16:42:00Z"/>
                <w:lang w:val="en-US"/>
              </w:rPr>
            </w:pPr>
          </w:p>
        </w:tc>
        <w:tc>
          <w:tcPr>
            <w:tcW w:w="1985" w:type="dxa"/>
            <w:tcBorders>
              <w:left w:val="single" w:sz="4" w:space="0" w:color="auto"/>
              <w:bottom w:val="single" w:sz="4" w:space="0" w:color="auto"/>
            </w:tcBorders>
            <w:vAlign w:val="center"/>
          </w:tcPr>
          <w:p w:rsidR="00D47664" w:rsidRDefault="00D47664" w:rsidP="001B2559">
            <w:pPr>
              <w:pStyle w:val="TAL"/>
              <w:rPr>
                <w:ins w:id="853" w:author="Huawei" w:date="2021-12-22T16:42:00Z"/>
                <w:rFonts w:cs="Arial"/>
                <w:lang w:eastAsia="zh-CN"/>
              </w:rPr>
            </w:pPr>
            <w:ins w:id="854" w:author="Huawei" w:date="2021-12-22T16:42:00Z">
              <w:r>
                <w:rPr>
                  <w:rFonts w:cs="Arial" w:hint="eastAsia"/>
                  <w:lang w:eastAsia="zh-CN"/>
                </w:rPr>
                <w:t>C</w:t>
              </w:r>
              <w:r>
                <w:rPr>
                  <w:rFonts w:cs="Arial"/>
                  <w:lang w:eastAsia="zh-CN"/>
                </w:rPr>
                <w:t>onfig 2</w:t>
              </w:r>
            </w:ins>
          </w:p>
        </w:tc>
        <w:tc>
          <w:tcPr>
            <w:tcW w:w="1710" w:type="dxa"/>
            <w:tcBorders>
              <w:bottom w:val="single" w:sz="4" w:space="0" w:color="auto"/>
            </w:tcBorders>
            <w:vAlign w:val="center"/>
          </w:tcPr>
          <w:p w:rsidR="00D47664" w:rsidRPr="00B93C63" w:rsidRDefault="00D47664" w:rsidP="001B2559">
            <w:pPr>
              <w:pStyle w:val="TAC"/>
              <w:rPr>
                <w:ins w:id="855" w:author="Huawei" w:date="2021-12-22T16:42:00Z"/>
                <w:rFonts w:cs="Arial"/>
                <w:bCs/>
                <w:lang w:eastAsia="ja-JP"/>
              </w:rPr>
            </w:pPr>
          </w:p>
        </w:tc>
        <w:tc>
          <w:tcPr>
            <w:tcW w:w="3780" w:type="dxa"/>
            <w:tcBorders>
              <w:bottom w:val="single" w:sz="4" w:space="0" w:color="auto"/>
            </w:tcBorders>
            <w:vAlign w:val="center"/>
          </w:tcPr>
          <w:p w:rsidR="00D47664" w:rsidRPr="00B93C63" w:rsidRDefault="00D47664" w:rsidP="001B2559">
            <w:pPr>
              <w:pStyle w:val="TAC"/>
              <w:rPr>
                <w:ins w:id="856" w:author="Huawei" w:date="2021-12-22T16:42:00Z"/>
                <w:rFonts w:cs="Arial"/>
                <w:bCs/>
                <w:lang w:eastAsia="ja-JP"/>
              </w:rPr>
            </w:pPr>
            <w:ins w:id="857" w:author="Huawei" w:date="2021-12-22T16:42:00Z">
              <w:r w:rsidRPr="006F4D85">
                <w:rPr>
                  <w:rFonts w:eastAsia="Calibri"/>
                </w:rPr>
                <w:t>CR.1.1 TDD</w:t>
              </w:r>
            </w:ins>
          </w:p>
        </w:tc>
      </w:tr>
      <w:tr w:rsidR="00D47664" w:rsidRPr="00B93C63" w:rsidTr="001B2559">
        <w:trPr>
          <w:cantSplit/>
          <w:jc w:val="center"/>
          <w:ins w:id="858" w:author="Huawei" w:date="2021-12-22T16:42:00Z"/>
        </w:trPr>
        <w:tc>
          <w:tcPr>
            <w:tcW w:w="1985" w:type="dxa"/>
            <w:vMerge/>
            <w:tcBorders>
              <w:left w:val="single" w:sz="4" w:space="0" w:color="auto"/>
              <w:bottom w:val="single" w:sz="4" w:space="0" w:color="auto"/>
            </w:tcBorders>
            <w:vAlign w:val="center"/>
          </w:tcPr>
          <w:p w:rsidR="00D47664" w:rsidRPr="004E396D" w:rsidRDefault="00D47664" w:rsidP="001B2559">
            <w:pPr>
              <w:pStyle w:val="TAL"/>
              <w:rPr>
                <w:ins w:id="859" w:author="Huawei" w:date="2021-12-22T16:42:00Z"/>
                <w:lang w:val="en-US"/>
              </w:rPr>
            </w:pPr>
          </w:p>
        </w:tc>
        <w:tc>
          <w:tcPr>
            <w:tcW w:w="1985" w:type="dxa"/>
            <w:tcBorders>
              <w:left w:val="single" w:sz="4" w:space="0" w:color="auto"/>
              <w:bottom w:val="single" w:sz="4" w:space="0" w:color="auto"/>
            </w:tcBorders>
            <w:vAlign w:val="center"/>
          </w:tcPr>
          <w:p w:rsidR="00D47664" w:rsidRPr="00B93C63" w:rsidRDefault="00D47664" w:rsidP="001B2559">
            <w:pPr>
              <w:pStyle w:val="TAL"/>
              <w:rPr>
                <w:ins w:id="860" w:author="Huawei" w:date="2021-12-22T16:42:00Z"/>
                <w:rFonts w:cs="Arial"/>
                <w:lang w:eastAsia="ja-JP"/>
              </w:rPr>
            </w:pPr>
            <w:ins w:id="861" w:author="Huawei" w:date="2021-12-22T16:42:00Z">
              <w:r>
                <w:rPr>
                  <w:rFonts w:cs="Arial" w:hint="eastAsia"/>
                  <w:lang w:eastAsia="zh-CN"/>
                </w:rPr>
                <w:t>C</w:t>
              </w:r>
              <w:r>
                <w:rPr>
                  <w:rFonts w:cs="Arial"/>
                  <w:lang w:eastAsia="zh-CN"/>
                </w:rPr>
                <w:t>onfig 3</w:t>
              </w:r>
            </w:ins>
          </w:p>
        </w:tc>
        <w:tc>
          <w:tcPr>
            <w:tcW w:w="1710" w:type="dxa"/>
            <w:tcBorders>
              <w:bottom w:val="single" w:sz="4" w:space="0" w:color="auto"/>
            </w:tcBorders>
            <w:vAlign w:val="center"/>
          </w:tcPr>
          <w:p w:rsidR="00D47664" w:rsidRPr="00B93C63" w:rsidRDefault="00D47664" w:rsidP="001B2559">
            <w:pPr>
              <w:pStyle w:val="TAC"/>
              <w:rPr>
                <w:ins w:id="862" w:author="Huawei" w:date="2021-12-22T16:42:00Z"/>
                <w:rFonts w:cs="Arial"/>
                <w:bCs/>
                <w:lang w:eastAsia="ja-JP"/>
              </w:rPr>
            </w:pPr>
          </w:p>
        </w:tc>
        <w:tc>
          <w:tcPr>
            <w:tcW w:w="3780" w:type="dxa"/>
            <w:tcBorders>
              <w:bottom w:val="single" w:sz="4" w:space="0" w:color="auto"/>
            </w:tcBorders>
            <w:vAlign w:val="center"/>
          </w:tcPr>
          <w:p w:rsidR="00D47664" w:rsidRPr="00B93C63" w:rsidRDefault="00D47664" w:rsidP="001B2559">
            <w:pPr>
              <w:pStyle w:val="TAC"/>
              <w:rPr>
                <w:ins w:id="863" w:author="Huawei" w:date="2021-12-22T16:42:00Z"/>
                <w:rFonts w:cs="Arial"/>
                <w:bCs/>
                <w:lang w:eastAsia="ja-JP"/>
              </w:rPr>
            </w:pPr>
            <w:ins w:id="864" w:author="Huawei" w:date="2021-12-22T16:42:00Z">
              <w:r w:rsidRPr="006F4D85">
                <w:rPr>
                  <w:rFonts w:eastAsia="Calibri"/>
                </w:rPr>
                <w:t>CR.2.1 TDD</w:t>
              </w:r>
            </w:ins>
          </w:p>
        </w:tc>
      </w:tr>
      <w:tr w:rsidR="00D47664" w:rsidRPr="00B93C63" w:rsidTr="001B2559">
        <w:trPr>
          <w:cantSplit/>
          <w:jc w:val="center"/>
          <w:ins w:id="865" w:author="Huawei" w:date="2021-12-22T16:42:00Z"/>
        </w:trPr>
        <w:tc>
          <w:tcPr>
            <w:tcW w:w="1985" w:type="dxa"/>
            <w:vMerge w:val="restart"/>
            <w:tcBorders>
              <w:left w:val="single" w:sz="4" w:space="0" w:color="auto"/>
            </w:tcBorders>
            <w:vAlign w:val="center"/>
          </w:tcPr>
          <w:p w:rsidR="00D47664" w:rsidRPr="004E396D" w:rsidRDefault="00D47664" w:rsidP="001B2559">
            <w:pPr>
              <w:pStyle w:val="TAL"/>
              <w:rPr>
                <w:ins w:id="866" w:author="Huawei" w:date="2021-12-22T16:42:00Z"/>
                <w:lang w:val="en-US"/>
              </w:rPr>
            </w:pPr>
            <w:ins w:id="867" w:author="Huawei" w:date="2021-12-22T16:42:00Z">
              <w:r w:rsidRPr="004E396D">
                <w:rPr>
                  <w:lang w:val="en-US"/>
                </w:rPr>
                <w:t>Dedicated CORESET Reference Channel</w:t>
              </w:r>
            </w:ins>
          </w:p>
        </w:tc>
        <w:tc>
          <w:tcPr>
            <w:tcW w:w="1985" w:type="dxa"/>
            <w:tcBorders>
              <w:left w:val="single" w:sz="4" w:space="0" w:color="auto"/>
              <w:bottom w:val="single" w:sz="4" w:space="0" w:color="auto"/>
            </w:tcBorders>
            <w:vAlign w:val="center"/>
          </w:tcPr>
          <w:p w:rsidR="00D47664" w:rsidRPr="00B93C63" w:rsidRDefault="00D47664" w:rsidP="001B2559">
            <w:pPr>
              <w:pStyle w:val="TAL"/>
              <w:rPr>
                <w:ins w:id="868" w:author="Huawei" w:date="2021-12-22T16:42:00Z"/>
                <w:rFonts w:cs="Arial"/>
                <w:lang w:eastAsia="ja-JP"/>
              </w:rPr>
            </w:pPr>
            <w:ins w:id="869" w:author="Huawei" w:date="2021-12-22T16:42:00Z">
              <w:r>
                <w:rPr>
                  <w:rFonts w:cs="Arial" w:hint="eastAsia"/>
                  <w:lang w:eastAsia="zh-CN"/>
                </w:rPr>
                <w:t>C</w:t>
              </w:r>
              <w:r>
                <w:rPr>
                  <w:rFonts w:cs="Arial"/>
                  <w:lang w:eastAsia="zh-CN"/>
                </w:rPr>
                <w:t>onfig 1</w:t>
              </w:r>
            </w:ins>
          </w:p>
        </w:tc>
        <w:tc>
          <w:tcPr>
            <w:tcW w:w="1710" w:type="dxa"/>
            <w:tcBorders>
              <w:bottom w:val="single" w:sz="4" w:space="0" w:color="auto"/>
            </w:tcBorders>
            <w:vAlign w:val="center"/>
          </w:tcPr>
          <w:p w:rsidR="00D47664" w:rsidRPr="00B93C63" w:rsidRDefault="00D47664" w:rsidP="001B2559">
            <w:pPr>
              <w:pStyle w:val="TAC"/>
              <w:rPr>
                <w:ins w:id="870" w:author="Huawei" w:date="2021-12-22T16:42:00Z"/>
                <w:rFonts w:cs="Arial"/>
                <w:bCs/>
                <w:lang w:eastAsia="ja-JP"/>
              </w:rPr>
            </w:pPr>
          </w:p>
        </w:tc>
        <w:tc>
          <w:tcPr>
            <w:tcW w:w="3780" w:type="dxa"/>
            <w:tcBorders>
              <w:bottom w:val="single" w:sz="4" w:space="0" w:color="auto"/>
            </w:tcBorders>
          </w:tcPr>
          <w:p w:rsidR="00D47664" w:rsidRPr="00B93C63" w:rsidRDefault="00D47664" w:rsidP="001B2559">
            <w:pPr>
              <w:pStyle w:val="TAC"/>
              <w:rPr>
                <w:ins w:id="871" w:author="Huawei" w:date="2021-12-22T16:42:00Z"/>
                <w:rFonts w:cs="Arial"/>
                <w:bCs/>
                <w:lang w:eastAsia="ja-JP"/>
              </w:rPr>
            </w:pPr>
            <w:ins w:id="872" w:author="Huawei" w:date="2021-12-22T16:42:00Z">
              <w:r w:rsidRPr="006F4D85">
                <w:rPr>
                  <w:rFonts w:cs="v4.2.0"/>
                  <w:lang w:eastAsia="zh-CN"/>
                </w:rPr>
                <w:t>CCR.1.1 FDD</w:t>
              </w:r>
            </w:ins>
          </w:p>
        </w:tc>
      </w:tr>
      <w:tr w:rsidR="00D47664" w:rsidRPr="00B93C63" w:rsidTr="001B2559">
        <w:trPr>
          <w:cantSplit/>
          <w:jc w:val="center"/>
          <w:ins w:id="873" w:author="Huawei" w:date="2021-12-22T16:42:00Z"/>
        </w:trPr>
        <w:tc>
          <w:tcPr>
            <w:tcW w:w="1985" w:type="dxa"/>
            <w:vMerge/>
            <w:tcBorders>
              <w:left w:val="single" w:sz="4" w:space="0" w:color="auto"/>
            </w:tcBorders>
            <w:vAlign w:val="center"/>
          </w:tcPr>
          <w:p w:rsidR="00D47664" w:rsidRPr="004E396D" w:rsidRDefault="00D47664" w:rsidP="001B2559">
            <w:pPr>
              <w:pStyle w:val="TAL"/>
              <w:rPr>
                <w:ins w:id="874" w:author="Huawei" w:date="2021-12-22T16:42:00Z"/>
                <w:lang w:val="en-US"/>
              </w:rPr>
            </w:pPr>
          </w:p>
        </w:tc>
        <w:tc>
          <w:tcPr>
            <w:tcW w:w="1985" w:type="dxa"/>
            <w:tcBorders>
              <w:left w:val="single" w:sz="4" w:space="0" w:color="auto"/>
              <w:bottom w:val="single" w:sz="4" w:space="0" w:color="auto"/>
            </w:tcBorders>
            <w:vAlign w:val="center"/>
          </w:tcPr>
          <w:p w:rsidR="00D47664" w:rsidRDefault="00D47664" w:rsidP="001B2559">
            <w:pPr>
              <w:pStyle w:val="TAL"/>
              <w:rPr>
                <w:ins w:id="875" w:author="Huawei" w:date="2021-12-22T16:42:00Z"/>
                <w:rFonts w:cs="Arial"/>
                <w:lang w:eastAsia="zh-CN"/>
              </w:rPr>
            </w:pPr>
            <w:ins w:id="876" w:author="Huawei" w:date="2021-12-22T16:42:00Z">
              <w:r>
                <w:rPr>
                  <w:rFonts w:cs="Arial" w:hint="eastAsia"/>
                  <w:lang w:eastAsia="zh-CN"/>
                </w:rPr>
                <w:t>C</w:t>
              </w:r>
              <w:r>
                <w:rPr>
                  <w:rFonts w:cs="Arial"/>
                  <w:lang w:eastAsia="zh-CN"/>
                </w:rPr>
                <w:t>onfig 2</w:t>
              </w:r>
            </w:ins>
          </w:p>
        </w:tc>
        <w:tc>
          <w:tcPr>
            <w:tcW w:w="1710" w:type="dxa"/>
            <w:tcBorders>
              <w:bottom w:val="single" w:sz="4" w:space="0" w:color="auto"/>
            </w:tcBorders>
            <w:vAlign w:val="center"/>
          </w:tcPr>
          <w:p w:rsidR="00D47664" w:rsidRPr="00B93C63" w:rsidRDefault="00D47664" w:rsidP="001B2559">
            <w:pPr>
              <w:pStyle w:val="TAC"/>
              <w:rPr>
                <w:ins w:id="877" w:author="Huawei" w:date="2021-12-22T16:42:00Z"/>
                <w:rFonts w:cs="Arial"/>
                <w:bCs/>
                <w:lang w:eastAsia="ja-JP"/>
              </w:rPr>
            </w:pPr>
          </w:p>
        </w:tc>
        <w:tc>
          <w:tcPr>
            <w:tcW w:w="3780" w:type="dxa"/>
            <w:tcBorders>
              <w:bottom w:val="single" w:sz="4" w:space="0" w:color="auto"/>
            </w:tcBorders>
          </w:tcPr>
          <w:p w:rsidR="00D47664" w:rsidRPr="00B93C63" w:rsidRDefault="00D47664" w:rsidP="001B2559">
            <w:pPr>
              <w:pStyle w:val="TAC"/>
              <w:rPr>
                <w:ins w:id="878" w:author="Huawei" w:date="2021-12-22T16:42:00Z"/>
                <w:rFonts w:cs="Arial"/>
                <w:bCs/>
                <w:lang w:eastAsia="ja-JP"/>
              </w:rPr>
            </w:pPr>
            <w:ins w:id="879" w:author="Huawei" w:date="2021-12-22T16:42:00Z">
              <w:r w:rsidRPr="006F4D85">
                <w:rPr>
                  <w:rFonts w:cs="v4.2.0"/>
                  <w:lang w:eastAsia="zh-CN"/>
                </w:rPr>
                <w:t>CCR.1.1 TDD</w:t>
              </w:r>
            </w:ins>
          </w:p>
        </w:tc>
      </w:tr>
      <w:tr w:rsidR="00D47664" w:rsidRPr="00B93C63" w:rsidTr="001B2559">
        <w:trPr>
          <w:cantSplit/>
          <w:jc w:val="center"/>
          <w:ins w:id="880" w:author="Huawei" w:date="2021-12-22T16:42:00Z"/>
        </w:trPr>
        <w:tc>
          <w:tcPr>
            <w:tcW w:w="1985" w:type="dxa"/>
            <w:vMerge/>
            <w:tcBorders>
              <w:left w:val="single" w:sz="4" w:space="0" w:color="auto"/>
              <w:bottom w:val="single" w:sz="4" w:space="0" w:color="auto"/>
            </w:tcBorders>
            <w:vAlign w:val="center"/>
          </w:tcPr>
          <w:p w:rsidR="00D47664" w:rsidRPr="004E396D" w:rsidRDefault="00D47664" w:rsidP="001B2559">
            <w:pPr>
              <w:pStyle w:val="TAL"/>
              <w:rPr>
                <w:ins w:id="881" w:author="Huawei" w:date="2021-12-22T16:42:00Z"/>
                <w:lang w:val="en-US"/>
              </w:rPr>
            </w:pPr>
          </w:p>
        </w:tc>
        <w:tc>
          <w:tcPr>
            <w:tcW w:w="1985" w:type="dxa"/>
            <w:tcBorders>
              <w:left w:val="single" w:sz="4" w:space="0" w:color="auto"/>
              <w:bottom w:val="single" w:sz="4" w:space="0" w:color="auto"/>
            </w:tcBorders>
            <w:vAlign w:val="center"/>
          </w:tcPr>
          <w:p w:rsidR="00D47664" w:rsidRPr="00B93C63" w:rsidRDefault="00D47664" w:rsidP="001B2559">
            <w:pPr>
              <w:pStyle w:val="TAL"/>
              <w:rPr>
                <w:ins w:id="882" w:author="Huawei" w:date="2021-12-22T16:42:00Z"/>
                <w:rFonts w:cs="Arial"/>
                <w:lang w:eastAsia="ja-JP"/>
              </w:rPr>
            </w:pPr>
            <w:ins w:id="883" w:author="Huawei" w:date="2021-12-22T16:42:00Z">
              <w:r>
                <w:rPr>
                  <w:rFonts w:cs="Arial" w:hint="eastAsia"/>
                  <w:lang w:eastAsia="zh-CN"/>
                </w:rPr>
                <w:t>C</w:t>
              </w:r>
              <w:r>
                <w:rPr>
                  <w:rFonts w:cs="Arial"/>
                  <w:lang w:eastAsia="zh-CN"/>
                </w:rPr>
                <w:t>onfig 3</w:t>
              </w:r>
            </w:ins>
          </w:p>
        </w:tc>
        <w:tc>
          <w:tcPr>
            <w:tcW w:w="1710" w:type="dxa"/>
            <w:tcBorders>
              <w:bottom w:val="single" w:sz="4" w:space="0" w:color="auto"/>
            </w:tcBorders>
            <w:vAlign w:val="center"/>
          </w:tcPr>
          <w:p w:rsidR="00D47664" w:rsidRPr="00B93C63" w:rsidRDefault="00D47664" w:rsidP="001B2559">
            <w:pPr>
              <w:pStyle w:val="TAC"/>
              <w:rPr>
                <w:ins w:id="884" w:author="Huawei" w:date="2021-12-22T16:42:00Z"/>
                <w:rFonts w:cs="Arial"/>
                <w:bCs/>
                <w:lang w:eastAsia="ja-JP"/>
              </w:rPr>
            </w:pPr>
          </w:p>
        </w:tc>
        <w:tc>
          <w:tcPr>
            <w:tcW w:w="3780" w:type="dxa"/>
            <w:tcBorders>
              <w:bottom w:val="single" w:sz="4" w:space="0" w:color="auto"/>
            </w:tcBorders>
          </w:tcPr>
          <w:p w:rsidR="00D47664" w:rsidRPr="00B93C63" w:rsidRDefault="00D47664" w:rsidP="001B2559">
            <w:pPr>
              <w:pStyle w:val="TAC"/>
              <w:rPr>
                <w:ins w:id="885" w:author="Huawei" w:date="2021-12-22T16:42:00Z"/>
                <w:rFonts w:cs="Arial"/>
                <w:bCs/>
                <w:lang w:eastAsia="ja-JP"/>
              </w:rPr>
            </w:pPr>
            <w:ins w:id="886" w:author="Huawei" w:date="2021-12-22T16:42:00Z">
              <w:r w:rsidRPr="006F4D85">
                <w:rPr>
                  <w:rFonts w:cs="v4.2.0"/>
                  <w:lang w:eastAsia="zh-CN"/>
                </w:rPr>
                <w:t>CCR.2.1 TDD</w:t>
              </w:r>
            </w:ins>
          </w:p>
        </w:tc>
      </w:tr>
      <w:tr w:rsidR="00D47664" w:rsidRPr="00B93C63" w:rsidTr="001B2559">
        <w:trPr>
          <w:cantSplit/>
          <w:jc w:val="center"/>
          <w:ins w:id="887" w:author="Huawei" w:date="2021-12-22T16:42:00Z"/>
        </w:trPr>
        <w:tc>
          <w:tcPr>
            <w:tcW w:w="1985" w:type="dxa"/>
            <w:vMerge w:val="restart"/>
            <w:tcBorders>
              <w:left w:val="single" w:sz="4" w:space="0" w:color="auto"/>
            </w:tcBorders>
            <w:vAlign w:val="center"/>
          </w:tcPr>
          <w:p w:rsidR="00D47664" w:rsidRPr="004E396D" w:rsidRDefault="00D47664" w:rsidP="001B2559">
            <w:pPr>
              <w:pStyle w:val="TAL"/>
              <w:rPr>
                <w:ins w:id="888" w:author="Huawei" w:date="2021-12-22T16:42:00Z"/>
                <w:lang w:val="en-US"/>
              </w:rPr>
            </w:pPr>
            <w:ins w:id="889" w:author="Huawei" w:date="2021-12-22T16:42:00Z">
              <w:r w:rsidRPr="004E396D">
                <w:rPr>
                  <w:lang w:val="en-US"/>
                </w:rPr>
                <w:t>SSB configuration</w:t>
              </w:r>
            </w:ins>
          </w:p>
        </w:tc>
        <w:tc>
          <w:tcPr>
            <w:tcW w:w="1985" w:type="dxa"/>
            <w:tcBorders>
              <w:left w:val="single" w:sz="4" w:space="0" w:color="auto"/>
              <w:bottom w:val="single" w:sz="4" w:space="0" w:color="auto"/>
            </w:tcBorders>
            <w:vAlign w:val="center"/>
          </w:tcPr>
          <w:p w:rsidR="00D47664" w:rsidRPr="00B93C63" w:rsidRDefault="00D47664" w:rsidP="001B2559">
            <w:pPr>
              <w:pStyle w:val="TAL"/>
              <w:rPr>
                <w:ins w:id="890" w:author="Huawei" w:date="2021-12-22T16:42:00Z"/>
                <w:rFonts w:cs="Arial"/>
                <w:lang w:eastAsia="ja-JP"/>
              </w:rPr>
            </w:pPr>
            <w:ins w:id="891" w:author="Huawei" w:date="2021-12-22T16:42:00Z">
              <w:r>
                <w:rPr>
                  <w:rFonts w:cs="Arial" w:hint="eastAsia"/>
                  <w:lang w:eastAsia="zh-CN"/>
                </w:rPr>
                <w:t>C</w:t>
              </w:r>
              <w:r>
                <w:rPr>
                  <w:rFonts w:cs="Arial"/>
                  <w:lang w:eastAsia="zh-CN"/>
                </w:rPr>
                <w:t>onfig 1,2</w:t>
              </w:r>
            </w:ins>
          </w:p>
        </w:tc>
        <w:tc>
          <w:tcPr>
            <w:tcW w:w="1710" w:type="dxa"/>
            <w:tcBorders>
              <w:bottom w:val="single" w:sz="4" w:space="0" w:color="auto"/>
            </w:tcBorders>
            <w:vAlign w:val="center"/>
          </w:tcPr>
          <w:p w:rsidR="00D47664" w:rsidRPr="00B93C63" w:rsidRDefault="00D47664" w:rsidP="001B2559">
            <w:pPr>
              <w:pStyle w:val="TAC"/>
              <w:rPr>
                <w:ins w:id="892" w:author="Huawei" w:date="2021-12-22T16:42:00Z"/>
                <w:rFonts w:cs="Arial"/>
                <w:bCs/>
                <w:lang w:eastAsia="ja-JP"/>
              </w:rPr>
            </w:pPr>
          </w:p>
        </w:tc>
        <w:tc>
          <w:tcPr>
            <w:tcW w:w="3780" w:type="dxa"/>
            <w:tcBorders>
              <w:bottom w:val="single" w:sz="4" w:space="0" w:color="auto"/>
            </w:tcBorders>
            <w:vAlign w:val="center"/>
          </w:tcPr>
          <w:p w:rsidR="00D47664" w:rsidRPr="00B93C63" w:rsidRDefault="00D47664" w:rsidP="001B2559">
            <w:pPr>
              <w:pStyle w:val="TAC"/>
              <w:rPr>
                <w:ins w:id="893" w:author="Huawei" w:date="2021-12-22T16:42:00Z"/>
                <w:rFonts w:cs="Arial"/>
                <w:bCs/>
                <w:lang w:eastAsia="ja-JP"/>
              </w:rPr>
            </w:pPr>
            <w:ins w:id="894" w:author="Huawei" w:date="2021-12-22T16:42:00Z">
              <w:r w:rsidRPr="006F4D85">
                <w:rPr>
                  <w:rFonts w:eastAsia="Calibri"/>
                  <w:snapToGrid w:val="0"/>
                </w:rPr>
                <w:t>SSB.1 FR1</w:t>
              </w:r>
            </w:ins>
          </w:p>
        </w:tc>
      </w:tr>
      <w:tr w:rsidR="00D47664" w:rsidRPr="00B93C63" w:rsidTr="001B2559">
        <w:trPr>
          <w:cantSplit/>
          <w:jc w:val="center"/>
          <w:ins w:id="895" w:author="Huawei" w:date="2021-12-22T16:42:00Z"/>
        </w:trPr>
        <w:tc>
          <w:tcPr>
            <w:tcW w:w="1985" w:type="dxa"/>
            <w:vMerge/>
            <w:tcBorders>
              <w:left w:val="single" w:sz="4" w:space="0" w:color="auto"/>
              <w:bottom w:val="single" w:sz="4" w:space="0" w:color="auto"/>
            </w:tcBorders>
            <w:vAlign w:val="center"/>
          </w:tcPr>
          <w:p w:rsidR="00D47664" w:rsidRPr="004E396D" w:rsidRDefault="00D47664" w:rsidP="001B2559">
            <w:pPr>
              <w:pStyle w:val="TAL"/>
              <w:rPr>
                <w:ins w:id="896" w:author="Huawei" w:date="2021-12-22T16:42:00Z"/>
                <w:lang w:val="en-US"/>
              </w:rPr>
            </w:pPr>
          </w:p>
        </w:tc>
        <w:tc>
          <w:tcPr>
            <w:tcW w:w="1985" w:type="dxa"/>
            <w:tcBorders>
              <w:left w:val="single" w:sz="4" w:space="0" w:color="auto"/>
              <w:bottom w:val="single" w:sz="4" w:space="0" w:color="auto"/>
            </w:tcBorders>
            <w:vAlign w:val="center"/>
          </w:tcPr>
          <w:p w:rsidR="00D47664" w:rsidRPr="00B93C63" w:rsidRDefault="00D47664" w:rsidP="001B2559">
            <w:pPr>
              <w:pStyle w:val="TAL"/>
              <w:rPr>
                <w:ins w:id="897" w:author="Huawei" w:date="2021-12-22T16:42:00Z"/>
                <w:rFonts w:cs="Arial"/>
                <w:lang w:eastAsia="ja-JP"/>
              </w:rPr>
            </w:pPr>
            <w:ins w:id="898" w:author="Huawei" w:date="2021-12-22T16:42:00Z">
              <w:r>
                <w:rPr>
                  <w:rFonts w:cs="Arial" w:hint="eastAsia"/>
                  <w:lang w:eastAsia="zh-CN"/>
                </w:rPr>
                <w:t>C</w:t>
              </w:r>
              <w:r>
                <w:rPr>
                  <w:rFonts w:cs="Arial"/>
                  <w:lang w:eastAsia="zh-CN"/>
                </w:rPr>
                <w:t>onfig 3</w:t>
              </w:r>
            </w:ins>
          </w:p>
        </w:tc>
        <w:tc>
          <w:tcPr>
            <w:tcW w:w="1710" w:type="dxa"/>
            <w:tcBorders>
              <w:bottom w:val="single" w:sz="4" w:space="0" w:color="auto"/>
            </w:tcBorders>
            <w:vAlign w:val="center"/>
          </w:tcPr>
          <w:p w:rsidR="00D47664" w:rsidRPr="00B93C63" w:rsidRDefault="00D47664" w:rsidP="001B2559">
            <w:pPr>
              <w:pStyle w:val="TAC"/>
              <w:rPr>
                <w:ins w:id="899" w:author="Huawei" w:date="2021-12-22T16:42:00Z"/>
                <w:rFonts w:cs="Arial"/>
                <w:bCs/>
                <w:lang w:eastAsia="ja-JP"/>
              </w:rPr>
            </w:pPr>
          </w:p>
        </w:tc>
        <w:tc>
          <w:tcPr>
            <w:tcW w:w="3780" w:type="dxa"/>
            <w:tcBorders>
              <w:bottom w:val="single" w:sz="4" w:space="0" w:color="auto"/>
            </w:tcBorders>
            <w:vAlign w:val="center"/>
          </w:tcPr>
          <w:p w:rsidR="00D47664" w:rsidRPr="00B93C63" w:rsidRDefault="00D47664" w:rsidP="001B2559">
            <w:pPr>
              <w:pStyle w:val="TAC"/>
              <w:rPr>
                <w:ins w:id="900" w:author="Huawei" w:date="2021-12-22T16:42:00Z"/>
                <w:rFonts w:cs="Arial"/>
                <w:bCs/>
                <w:lang w:eastAsia="ja-JP"/>
              </w:rPr>
            </w:pPr>
            <w:ins w:id="901" w:author="Huawei" w:date="2021-12-22T16:42:00Z">
              <w:r w:rsidRPr="006F4D85">
                <w:rPr>
                  <w:rFonts w:eastAsia="Calibri"/>
                  <w:snapToGrid w:val="0"/>
                </w:rPr>
                <w:t>SSB.2 FR1</w:t>
              </w:r>
            </w:ins>
          </w:p>
        </w:tc>
      </w:tr>
      <w:tr w:rsidR="00D47664" w:rsidRPr="00B93C63" w:rsidTr="001B2559">
        <w:trPr>
          <w:cantSplit/>
          <w:jc w:val="center"/>
          <w:ins w:id="902" w:author="Huawei" w:date="2021-12-22T16:42:00Z"/>
        </w:trPr>
        <w:tc>
          <w:tcPr>
            <w:tcW w:w="3970" w:type="dxa"/>
            <w:gridSpan w:val="2"/>
            <w:tcBorders>
              <w:left w:val="single" w:sz="4" w:space="0" w:color="auto"/>
              <w:bottom w:val="single" w:sz="4" w:space="0" w:color="auto"/>
            </w:tcBorders>
            <w:vAlign w:val="center"/>
          </w:tcPr>
          <w:p w:rsidR="00D47664" w:rsidRPr="00B93C63" w:rsidRDefault="00D47664" w:rsidP="001B2559">
            <w:pPr>
              <w:pStyle w:val="TAL"/>
              <w:rPr>
                <w:ins w:id="903" w:author="Huawei" w:date="2021-12-22T16:42:00Z"/>
                <w:rFonts w:cs="Arial"/>
                <w:vertAlign w:val="superscript"/>
                <w:lang w:eastAsia="ja-JP"/>
              </w:rPr>
            </w:pPr>
            <w:ins w:id="904" w:author="Huawei" w:date="2021-12-22T16:42:00Z">
              <w:r w:rsidRPr="004E396D">
                <w:rPr>
                  <w:rFonts w:hint="eastAsia"/>
                  <w:szCs w:val="18"/>
                  <w:lang w:val="da-DK" w:eastAsia="zh-CN"/>
                </w:rPr>
                <w:t>SMTC Configuration</w:t>
              </w:r>
            </w:ins>
          </w:p>
        </w:tc>
        <w:tc>
          <w:tcPr>
            <w:tcW w:w="1710" w:type="dxa"/>
            <w:tcBorders>
              <w:bottom w:val="single" w:sz="4" w:space="0" w:color="auto"/>
            </w:tcBorders>
            <w:vAlign w:val="center"/>
          </w:tcPr>
          <w:p w:rsidR="00D47664" w:rsidRPr="00B93C63" w:rsidRDefault="00D47664" w:rsidP="001B2559">
            <w:pPr>
              <w:pStyle w:val="TAC"/>
              <w:rPr>
                <w:ins w:id="905" w:author="Huawei" w:date="2021-12-22T16:42:00Z"/>
                <w:rFonts w:cs="Arial"/>
                <w:lang w:eastAsia="ja-JP"/>
              </w:rPr>
            </w:pPr>
          </w:p>
        </w:tc>
        <w:tc>
          <w:tcPr>
            <w:tcW w:w="3780" w:type="dxa"/>
            <w:tcBorders>
              <w:bottom w:val="single" w:sz="4" w:space="0" w:color="auto"/>
            </w:tcBorders>
            <w:vAlign w:val="center"/>
          </w:tcPr>
          <w:p w:rsidR="00D47664" w:rsidRPr="00B93C63" w:rsidRDefault="00D47664" w:rsidP="001B2559">
            <w:pPr>
              <w:pStyle w:val="TAC"/>
              <w:rPr>
                <w:ins w:id="906" w:author="Huawei" w:date="2021-12-22T16:42:00Z"/>
                <w:rFonts w:cs="Arial"/>
                <w:lang w:eastAsia="ja-JP"/>
              </w:rPr>
            </w:pPr>
            <w:ins w:id="907" w:author="Huawei" w:date="2021-12-22T16:42:00Z">
              <w:r w:rsidRPr="006F4D85">
                <w:rPr>
                  <w:rFonts w:eastAsia="Calibri"/>
                  <w:snapToGrid w:val="0"/>
                </w:rPr>
                <w:t>SMTC.2</w:t>
              </w:r>
            </w:ins>
          </w:p>
        </w:tc>
      </w:tr>
      <w:tr w:rsidR="00D47664" w:rsidRPr="00B93C63" w:rsidTr="001B2559">
        <w:trPr>
          <w:cantSplit/>
          <w:trHeight w:val="165"/>
          <w:jc w:val="center"/>
          <w:ins w:id="908" w:author="Huawei" w:date="2021-12-22T16:42:00Z"/>
        </w:trPr>
        <w:tc>
          <w:tcPr>
            <w:tcW w:w="3970" w:type="dxa"/>
            <w:gridSpan w:val="2"/>
            <w:tcBorders>
              <w:left w:val="single" w:sz="4" w:space="0" w:color="auto"/>
              <w:bottom w:val="single" w:sz="4" w:space="0" w:color="auto"/>
            </w:tcBorders>
            <w:vAlign w:val="center"/>
          </w:tcPr>
          <w:p w:rsidR="00D47664" w:rsidRPr="00B93C63" w:rsidRDefault="00D47664" w:rsidP="001B2559">
            <w:pPr>
              <w:pStyle w:val="TAL"/>
              <w:rPr>
                <w:ins w:id="909" w:author="Huawei" w:date="2021-12-22T16:42:00Z"/>
                <w:rFonts w:cs="Arial"/>
                <w:lang w:eastAsia="ja-JP"/>
              </w:rPr>
            </w:pPr>
            <w:ins w:id="910" w:author="Huawei" w:date="2021-12-22T16:42:00Z">
              <w:r w:rsidRPr="00B93C63">
                <w:rPr>
                  <w:rFonts w:cs="Arial"/>
                  <w:lang w:eastAsia="ja-JP"/>
                </w:rPr>
                <w:t>OCNG Patterns</w:t>
              </w:r>
            </w:ins>
          </w:p>
        </w:tc>
        <w:tc>
          <w:tcPr>
            <w:tcW w:w="1710" w:type="dxa"/>
            <w:tcBorders>
              <w:bottom w:val="single" w:sz="4" w:space="0" w:color="auto"/>
            </w:tcBorders>
            <w:vAlign w:val="center"/>
          </w:tcPr>
          <w:p w:rsidR="00D47664" w:rsidRPr="00B93C63" w:rsidRDefault="00D47664" w:rsidP="001B2559">
            <w:pPr>
              <w:pStyle w:val="TAC"/>
              <w:rPr>
                <w:ins w:id="911" w:author="Huawei" w:date="2021-12-22T16:42:00Z"/>
                <w:rFonts w:cs="Arial"/>
                <w:lang w:eastAsia="ja-JP"/>
              </w:rPr>
            </w:pPr>
          </w:p>
        </w:tc>
        <w:tc>
          <w:tcPr>
            <w:tcW w:w="3780" w:type="dxa"/>
            <w:tcBorders>
              <w:bottom w:val="single" w:sz="4" w:space="0" w:color="auto"/>
            </w:tcBorders>
            <w:vAlign w:val="center"/>
          </w:tcPr>
          <w:p w:rsidR="00D47664" w:rsidRPr="00B93C63" w:rsidRDefault="00D47664" w:rsidP="001B2559">
            <w:pPr>
              <w:pStyle w:val="TAC"/>
              <w:rPr>
                <w:ins w:id="912" w:author="Huawei" w:date="2021-12-22T16:42:00Z"/>
                <w:rFonts w:cs="Arial"/>
                <w:lang w:eastAsia="ja-JP"/>
              </w:rPr>
            </w:pPr>
            <w:ins w:id="913" w:author="Huawei" w:date="2021-12-22T16:42:00Z">
              <w:r w:rsidRPr="00B93C63">
                <w:rPr>
                  <w:rFonts w:cs="Arial"/>
                  <w:lang w:eastAsia="ja-JP"/>
                </w:rPr>
                <w:t>OP.</w:t>
              </w:r>
              <w:r>
                <w:rPr>
                  <w:rFonts w:cs="Arial"/>
                  <w:lang w:eastAsia="ja-JP"/>
                </w:rPr>
                <w:t>1</w:t>
              </w:r>
            </w:ins>
          </w:p>
        </w:tc>
      </w:tr>
      <w:tr w:rsidR="00D47664" w:rsidRPr="00B93C63" w:rsidTr="001B2559">
        <w:trPr>
          <w:cantSplit/>
          <w:jc w:val="center"/>
          <w:ins w:id="914" w:author="Huawei" w:date="2021-12-22T16:42:00Z"/>
        </w:trPr>
        <w:tc>
          <w:tcPr>
            <w:tcW w:w="3970" w:type="dxa"/>
            <w:gridSpan w:val="2"/>
            <w:tcBorders>
              <w:left w:val="single" w:sz="4" w:space="0" w:color="auto"/>
              <w:bottom w:val="single" w:sz="4" w:space="0" w:color="auto"/>
            </w:tcBorders>
          </w:tcPr>
          <w:p w:rsidR="00D47664" w:rsidRPr="00B93C63" w:rsidRDefault="00D47664" w:rsidP="001B2559">
            <w:pPr>
              <w:pStyle w:val="TAL"/>
              <w:rPr>
                <w:ins w:id="915" w:author="Huawei" w:date="2021-12-22T16:42:00Z"/>
                <w:rFonts w:cs="Arial"/>
                <w:lang w:eastAsia="ja-JP"/>
              </w:rPr>
            </w:pPr>
            <w:ins w:id="916" w:author="Huawei" w:date="2021-12-22T16:42:00Z">
              <w:r w:rsidRPr="004E396D">
                <w:rPr>
                  <w:szCs w:val="16"/>
                  <w:lang w:eastAsia="ja-JP"/>
                </w:rPr>
                <w:t>EPRE ratio of PSS to SSS</w:t>
              </w:r>
            </w:ins>
          </w:p>
        </w:tc>
        <w:tc>
          <w:tcPr>
            <w:tcW w:w="1710" w:type="dxa"/>
            <w:vMerge w:val="restart"/>
            <w:vAlign w:val="center"/>
          </w:tcPr>
          <w:p w:rsidR="00D47664" w:rsidRPr="00B93C63" w:rsidRDefault="00D47664" w:rsidP="001B2559">
            <w:pPr>
              <w:pStyle w:val="TAC"/>
              <w:rPr>
                <w:ins w:id="917" w:author="Huawei" w:date="2021-12-22T16:42:00Z"/>
                <w:rFonts w:cs="Arial"/>
                <w:lang w:eastAsia="ja-JP"/>
              </w:rPr>
            </w:pPr>
            <w:ins w:id="918" w:author="Huawei" w:date="2021-12-22T16:42:00Z">
              <w:r w:rsidRPr="00B93C63">
                <w:rPr>
                  <w:rFonts w:cs="Arial"/>
                  <w:bCs/>
                  <w:lang w:eastAsia="ja-JP"/>
                </w:rPr>
                <w:t>dB</w:t>
              </w:r>
            </w:ins>
          </w:p>
        </w:tc>
        <w:tc>
          <w:tcPr>
            <w:tcW w:w="3780" w:type="dxa"/>
            <w:vMerge w:val="restart"/>
            <w:vAlign w:val="center"/>
          </w:tcPr>
          <w:p w:rsidR="00D47664" w:rsidRPr="00B93C63" w:rsidRDefault="00D47664" w:rsidP="001B2559">
            <w:pPr>
              <w:pStyle w:val="TAC"/>
              <w:rPr>
                <w:ins w:id="919" w:author="Huawei" w:date="2021-12-22T16:42:00Z"/>
                <w:rFonts w:cs="Arial"/>
                <w:lang w:eastAsia="ja-JP"/>
              </w:rPr>
            </w:pPr>
            <w:ins w:id="920" w:author="Huawei" w:date="2021-12-22T16:42:00Z">
              <w:r w:rsidRPr="00B93C63">
                <w:rPr>
                  <w:rFonts w:cs="Arial"/>
                  <w:bCs/>
                  <w:lang w:eastAsia="ja-JP"/>
                </w:rPr>
                <w:t>0</w:t>
              </w:r>
            </w:ins>
          </w:p>
        </w:tc>
      </w:tr>
      <w:tr w:rsidR="00D47664" w:rsidRPr="00B93C63" w:rsidTr="001B2559">
        <w:trPr>
          <w:cantSplit/>
          <w:jc w:val="center"/>
          <w:ins w:id="921" w:author="Huawei" w:date="2021-12-22T16:42:00Z"/>
        </w:trPr>
        <w:tc>
          <w:tcPr>
            <w:tcW w:w="3970" w:type="dxa"/>
            <w:gridSpan w:val="2"/>
            <w:tcBorders>
              <w:left w:val="single" w:sz="4" w:space="0" w:color="auto"/>
              <w:bottom w:val="single" w:sz="4" w:space="0" w:color="auto"/>
            </w:tcBorders>
          </w:tcPr>
          <w:p w:rsidR="00D47664" w:rsidRPr="00B93C63" w:rsidRDefault="00D47664" w:rsidP="001B2559">
            <w:pPr>
              <w:pStyle w:val="TAL"/>
              <w:rPr>
                <w:ins w:id="922" w:author="Huawei" w:date="2021-12-22T16:42:00Z"/>
                <w:rFonts w:cs="Arial"/>
                <w:lang w:eastAsia="ja-JP"/>
              </w:rPr>
            </w:pPr>
            <w:ins w:id="923" w:author="Huawei" w:date="2021-12-22T16:42:00Z">
              <w:r w:rsidRPr="004E396D">
                <w:rPr>
                  <w:szCs w:val="16"/>
                  <w:lang w:eastAsia="ja-JP"/>
                </w:rPr>
                <w:t>EPRE ratio of PBCH DMRS to SSS</w:t>
              </w:r>
            </w:ins>
          </w:p>
        </w:tc>
        <w:tc>
          <w:tcPr>
            <w:tcW w:w="1710" w:type="dxa"/>
            <w:vMerge/>
            <w:vAlign w:val="center"/>
          </w:tcPr>
          <w:p w:rsidR="00D47664" w:rsidRPr="00B93C63" w:rsidRDefault="00D47664" w:rsidP="001B2559">
            <w:pPr>
              <w:pStyle w:val="TAC"/>
              <w:rPr>
                <w:ins w:id="924" w:author="Huawei" w:date="2021-12-22T16:42:00Z"/>
                <w:rFonts w:cs="Arial"/>
                <w:lang w:eastAsia="ja-JP"/>
              </w:rPr>
            </w:pPr>
          </w:p>
        </w:tc>
        <w:tc>
          <w:tcPr>
            <w:tcW w:w="3780" w:type="dxa"/>
            <w:vMerge/>
            <w:vAlign w:val="center"/>
          </w:tcPr>
          <w:p w:rsidR="00D47664" w:rsidRPr="00B93C63" w:rsidRDefault="00D47664" w:rsidP="001B2559">
            <w:pPr>
              <w:pStyle w:val="TAC"/>
              <w:rPr>
                <w:ins w:id="925" w:author="Huawei" w:date="2021-12-22T16:42:00Z"/>
                <w:rFonts w:cs="Arial"/>
                <w:lang w:eastAsia="ja-JP"/>
              </w:rPr>
            </w:pPr>
          </w:p>
        </w:tc>
      </w:tr>
      <w:tr w:rsidR="00D47664" w:rsidRPr="00B93C63" w:rsidTr="001B2559">
        <w:trPr>
          <w:cantSplit/>
          <w:jc w:val="center"/>
          <w:ins w:id="926" w:author="Huawei" w:date="2021-12-22T16:42:00Z"/>
        </w:trPr>
        <w:tc>
          <w:tcPr>
            <w:tcW w:w="3970" w:type="dxa"/>
            <w:gridSpan w:val="2"/>
            <w:tcBorders>
              <w:left w:val="single" w:sz="4" w:space="0" w:color="auto"/>
              <w:bottom w:val="single" w:sz="4" w:space="0" w:color="auto"/>
            </w:tcBorders>
          </w:tcPr>
          <w:p w:rsidR="00D47664" w:rsidRPr="00B93C63" w:rsidRDefault="00D47664" w:rsidP="001B2559">
            <w:pPr>
              <w:pStyle w:val="TAL"/>
              <w:rPr>
                <w:ins w:id="927" w:author="Huawei" w:date="2021-12-22T16:42:00Z"/>
                <w:rFonts w:cs="Arial"/>
                <w:lang w:eastAsia="ja-JP"/>
              </w:rPr>
            </w:pPr>
            <w:ins w:id="928" w:author="Huawei" w:date="2021-12-22T16:42:00Z">
              <w:r w:rsidRPr="004E396D">
                <w:rPr>
                  <w:szCs w:val="16"/>
                  <w:lang w:eastAsia="ja-JP"/>
                </w:rPr>
                <w:t>EPRE ratio of PBCH to PBCH DMRS</w:t>
              </w:r>
            </w:ins>
          </w:p>
        </w:tc>
        <w:tc>
          <w:tcPr>
            <w:tcW w:w="1710" w:type="dxa"/>
            <w:vMerge/>
            <w:vAlign w:val="center"/>
          </w:tcPr>
          <w:p w:rsidR="00D47664" w:rsidRPr="00B93C63" w:rsidRDefault="00D47664" w:rsidP="001B2559">
            <w:pPr>
              <w:pStyle w:val="TAC"/>
              <w:rPr>
                <w:ins w:id="929" w:author="Huawei" w:date="2021-12-22T16:42:00Z"/>
                <w:rFonts w:cs="Arial"/>
                <w:lang w:eastAsia="ja-JP"/>
              </w:rPr>
            </w:pPr>
          </w:p>
        </w:tc>
        <w:tc>
          <w:tcPr>
            <w:tcW w:w="3780" w:type="dxa"/>
            <w:vMerge/>
            <w:vAlign w:val="center"/>
          </w:tcPr>
          <w:p w:rsidR="00D47664" w:rsidRPr="00B93C63" w:rsidRDefault="00D47664" w:rsidP="001B2559">
            <w:pPr>
              <w:pStyle w:val="TAC"/>
              <w:rPr>
                <w:ins w:id="930" w:author="Huawei" w:date="2021-12-22T16:42:00Z"/>
                <w:rFonts w:cs="Arial"/>
                <w:lang w:eastAsia="ja-JP"/>
              </w:rPr>
            </w:pPr>
          </w:p>
        </w:tc>
      </w:tr>
      <w:tr w:rsidR="00D47664" w:rsidRPr="00B93C63" w:rsidTr="001B2559">
        <w:trPr>
          <w:cantSplit/>
          <w:jc w:val="center"/>
          <w:ins w:id="931" w:author="Huawei" w:date="2021-12-22T16:42:00Z"/>
        </w:trPr>
        <w:tc>
          <w:tcPr>
            <w:tcW w:w="3970" w:type="dxa"/>
            <w:gridSpan w:val="2"/>
            <w:tcBorders>
              <w:left w:val="single" w:sz="4" w:space="0" w:color="auto"/>
              <w:bottom w:val="single" w:sz="4" w:space="0" w:color="auto"/>
            </w:tcBorders>
          </w:tcPr>
          <w:p w:rsidR="00D47664" w:rsidRPr="00B93C63" w:rsidRDefault="00D47664" w:rsidP="001B2559">
            <w:pPr>
              <w:pStyle w:val="TAL"/>
              <w:rPr>
                <w:ins w:id="932" w:author="Huawei" w:date="2021-12-22T16:42:00Z"/>
                <w:rFonts w:cs="Arial"/>
                <w:lang w:eastAsia="ja-JP"/>
              </w:rPr>
            </w:pPr>
            <w:ins w:id="933" w:author="Huawei" w:date="2021-12-22T16:42:00Z">
              <w:r w:rsidRPr="004E396D">
                <w:rPr>
                  <w:szCs w:val="16"/>
                  <w:lang w:eastAsia="ja-JP"/>
                </w:rPr>
                <w:t>EPRE ratio of PDCCH DMRS to SSS</w:t>
              </w:r>
            </w:ins>
          </w:p>
        </w:tc>
        <w:tc>
          <w:tcPr>
            <w:tcW w:w="1710" w:type="dxa"/>
            <w:vMerge/>
            <w:vAlign w:val="center"/>
          </w:tcPr>
          <w:p w:rsidR="00D47664" w:rsidRPr="00B93C63" w:rsidRDefault="00D47664" w:rsidP="001B2559">
            <w:pPr>
              <w:pStyle w:val="TAC"/>
              <w:rPr>
                <w:ins w:id="934" w:author="Huawei" w:date="2021-12-22T16:42:00Z"/>
                <w:rFonts w:cs="Arial"/>
                <w:lang w:eastAsia="ja-JP"/>
              </w:rPr>
            </w:pPr>
          </w:p>
        </w:tc>
        <w:tc>
          <w:tcPr>
            <w:tcW w:w="3780" w:type="dxa"/>
            <w:vMerge/>
            <w:vAlign w:val="center"/>
          </w:tcPr>
          <w:p w:rsidR="00D47664" w:rsidRPr="00B93C63" w:rsidRDefault="00D47664" w:rsidP="001B2559">
            <w:pPr>
              <w:pStyle w:val="TAC"/>
              <w:rPr>
                <w:ins w:id="935" w:author="Huawei" w:date="2021-12-22T16:42:00Z"/>
                <w:rFonts w:cs="Arial"/>
                <w:lang w:eastAsia="ja-JP"/>
              </w:rPr>
            </w:pPr>
          </w:p>
        </w:tc>
      </w:tr>
      <w:tr w:rsidR="00D47664" w:rsidRPr="00B93C63" w:rsidTr="001B2559">
        <w:trPr>
          <w:cantSplit/>
          <w:jc w:val="center"/>
          <w:ins w:id="936" w:author="Huawei" w:date="2021-12-22T16:42:00Z"/>
        </w:trPr>
        <w:tc>
          <w:tcPr>
            <w:tcW w:w="3970" w:type="dxa"/>
            <w:gridSpan w:val="2"/>
            <w:tcBorders>
              <w:left w:val="single" w:sz="4" w:space="0" w:color="auto"/>
              <w:bottom w:val="single" w:sz="4" w:space="0" w:color="auto"/>
            </w:tcBorders>
          </w:tcPr>
          <w:p w:rsidR="00D47664" w:rsidRPr="00B93C63" w:rsidRDefault="00D47664" w:rsidP="001B2559">
            <w:pPr>
              <w:pStyle w:val="TAL"/>
              <w:rPr>
                <w:ins w:id="937" w:author="Huawei" w:date="2021-12-22T16:42:00Z"/>
                <w:rFonts w:cs="Arial"/>
                <w:lang w:eastAsia="ja-JP"/>
              </w:rPr>
            </w:pPr>
            <w:ins w:id="938" w:author="Huawei" w:date="2021-12-22T16:42:00Z">
              <w:r w:rsidRPr="004E396D">
                <w:rPr>
                  <w:szCs w:val="16"/>
                  <w:lang w:eastAsia="ja-JP"/>
                </w:rPr>
                <w:t>EPRE ratio of PDCCH to PDCCH DMRS</w:t>
              </w:r>
            </w:ins>
          </w:p>
        </w:tc>
        <w:tc>
          <w:tcPr>
            <w:tcW w:w="1710" w:type="dxa"/>
            <w:vMerge/>
            <w:vAlign w:val="center"/>
          </w:tcPr>
          <w:p w:rsidR="00D47664" w:rsidRPr="00B93C63" w:rsidRDefault="00D47664" w:rsidP="001B2559">
            <w:pPr>
              <w:pStyle w:val="TAC"/>
              <w:rPr>
                <w:ins w:id="939" w:author="Huawei" w:date="2021-12-22T16:42:00Z"/>
                <w:rFonts w:cs="Arial"/>
                <w:lang w:eastAsia="ja-JP"/>
              </w:rPr>
            </w:pPr>
          </w:p>
        </w:tc>
        <w:tc>
          <w:tcPr>
            <w:tcW w:w="3780" w:type="dxa"/>
            <w:vMerge/>
            <w:vAlign w:val="center"/>
          </w:tcPr>
          <w:p w:rsidR="00D47664" w:rsidRPr="00B93C63" w:rsidRDefault="00D47664" w:rsidP="001B2559">
            <w:pPr>
              <w:pStyle w:val="TAC"/>
              <w:rPr>
                <w:ins w:id="940" w:author="Huawei" w:date="2021-12-22T16:42:00Z"/>
                <w:rFonts w:cs="Arial"/>
                <w:lang w:eastAsia="ja-JP"/>
              </w:rPr>
            </w:pPr>
          </w:p>
        </w:tc>
      </w:tr>
      <w:tr w:rsidR="00D47664" w:rsidRPr="00B93C63" w:rsidTr="001B2559">
        <w:trPr>
          <w:cantSplit/>
          <w:jc w:val="center"/>
          <w:ins w:id="941" w:author="Huawei" w:date="2021-12-22T16:42:00Z"/>
        </w:trPr>
        <w:tc>
          <w:tcPr>
            <w:tcW w:w="3970" w:type="dxa"/>
            <w:gridSpan w:val="2"/>
            <w:tcBorders>
              <w:left w:val="single" w:sz="4" w:space="0" w:color="auto"/>
              <w:bottom w:val="single" w:sz="4" w:space="0" w:color="auto"/>
            </w:tcBorders>
          </w:tcPr>
          <w:p w:rsidR="00D47664" w:rsidRPr="00B93C63" w:rsidRDefault="00D47664" w:rsidP="001B2559">
            <w:pPr>
              <w:pStyle w:val="TAL"/>
              <w:rPr>
                <w:ins w:id="942" w:author="Huawei" w:date="2021-12-22T16:42:00Z"/>
                <w:rFonts w:cs="Arial"/>
                <w:lang w:eastAsia="ja-JP"/>
              </w:rPr>
            </w:pPr>
            <w:ins w:id="943" w:author="Huawei" w:date="2021-12-22T16:42:00Z">
              <w:r w:rsidRPr="004E396D">
                <w:rPr>
                  <w:szCs w:val="16"/>
                  <w:lang w:eastAsia="ja-JP"/>
                </w:rPr>
                <w:t xml:space="preserve">EPRE ratio of PDSCH DMRS to SSS </w:t>
              </w:r>
            </w:ins>
          </w:p>
        </w:tc>
        <w:tc>
          <w:tcPr>
            <w:tcW w:w="1710" w:type="dxa"/>
            <w:vMerge/>
            <w:vAlign w:val="center"/>
          </w:tcPr>
          <w:p w:rsidR="00D47664" w:rsidRPr="00B93C63" w:rsidRDefault="00D47664" w:rsidP="001B2559">
            <w:pPr>
              <w:pStyle w:val="TAC"/>
              <w:rPr>
                <w:ins w:id="944" w:author="Huawei" w:date="2021-12-22T16:42:00Z"/>
                <w:rFonts w:cs="Arial"/>
                <w:lang w:eastAsia="ja-JP"/>
              </w:rPr>
            </w:pPr>
          </w:p>
        </w:tc>
        <w:tc>
          <w:tcPr>
            <w:tcW w:w="3780" w:type="dxa"/>
            <w:vMerge/>
            <w:vAlign w:val="center"/>
          </w:tcPr>
          <w:p w:rsidR="00D47664" w:rsidRPr="00B93C63" w:rsidRDefault="00D47664" w:rsidP="001B2559">
            <w:pPr>
              <w:pStyle w:val="TAC"/>
              <w:rPr>
                <w:ins w:id="945" w:author="Huawei" w:date="2021-12-22T16:42:00Z"/>
                <w:rFonts w:cs="Arial"/>
                <w:lang w:eastAsia="ja-JP"/>
              </w:rPr>
            </w:pPr>
          </w:p>
        </w:tc>
      </w:tr>
      <w:tr w:rsidR="00D47664" w:rsidRPr="00B93C63" w:rsidTr="001B2559">
        <w:trPr>
          <w:cantSplit/>
          <w:jc w:val="center"/>
          <w:ins w:id="946" w:author="Huawei" w:date="2021-12-22T16:42:00Z"/>
        </w:trPr>
        <w:tc>
          <w:tcPr>
            <w:tcW w:w="3970" w:type="dxa"/>
            <w:gridSpan w:val="2"/>
            <w:tcBorders>
              <w:left w:val="single" w:sz="4" w:space="0" w:color="auto"/>
              <w:bottom w:val="single" w:sz="4" w:space="0" w:color="auto"/>
            </w:tcBorders>
          </w:tcPr>
          <w:p w:rsidR="00D47664" w:rsidRPr="00B93C63" w:rsidRDefault="00D47664" w:rsidP="001B2559">
            <w:pPr>
              <w:pStyle w:val="TAL"/>
              <w:rPr>
                <w:ins w:id="947" w:author="Huawei" w:date="2021-12-22T16:42:00Z"/>
                <w:rFonts w:cs="Arial"/>
                <w:lang w:eastAsia="ja-JP"/>
              </w:rPr>
            </w:pPr>
            <w:ins w:id="948" w:author="Huawei" w:date="2021-12-22T16:42:00Z">
              <w:r w:rsidRPr="004E396D">
                <w:rPr>
                  <w:szCs w:val="16"/>
                  <w:lang w:eastAsia="ja-JP"/>
                </w:rPr>
                <w:t xml:space="preserve">EPRE ratio of PDSCH to PDSCH </w:t>
              </w:r>
            </w:ins>
          </w:p>
        </w:tc>
        <w:tc>
          <w:tcPr>
            <w:tcW w:w="1710" w:type="dxa"/>
            <w:vMerge/>
            <w:vAlign w:val="center"/>
          </w:tcPr>
          <w:p w:rsidR="00D47664" w:rsidRPr="00B93C63" w:rsidRDefault="00D47664" w:rsidP="001B2559">
            <w:pPr>
              <w:pStyle w:val="TAC"/>
              <w:rPr>
                <w:ins w:id="949" w:author="Huawei" w:date="2021-12-22T16:42:00Z"/>
                <w:rFonts w:cs="Arial"/>
                <w:lang w:eastAsia="ja-JP"/>
              </w:rPr>
            </w:pPr>
          </w:p>
        </w:tc>
        <w:tc>
          <w:tcPr>
            <w:tcW w:w="3780" w:type="dxa"/>
            <w:vMerge/>
            <w:vAlign w:val="center"/>
          </w:tcPr>
          <w:p w:rsidR="00D47664" w:rsidRPr="00B93C63" w:rsidRDefault="00D47664" w:rsidP="001B2559">
            <w:pPr>
              <w:pStyle w:val="TAC"/>
              <w:rPr>
                <w:ins w:id="950" w:author="Huawei" w:date="2021-12-22T16:42:00Z"/>
                <w:rFonts w:cs="Arial"/>
                <w:lang w:eastAsia="ja-JP"/>
              </w:rPr>
            </w:pPr>
          </w:p>
        </w:tc>
      </w:tr>
      <w:tr w:rsidR="00D47664" w:rsidRPr="00B93C63" w:rsidTr="001B2559">
        <w:trPr>
          <w:cantSplit/>
          <w:jc w:val="center"/>
          <w:ins w:id="951" w:author="Huawei" w:date="2021-12-22T16:42:00Z"/>
        </w:trPr>
        <w:tc>
          <w:tcPr>
            <w:tcW w:w="3970" w:type="dxa"/>
            <w:gridSpan w:val="2"/>
            <w:tcBorders>
              <w:left w:val="single" w:sz="4" w:space="0" w:color="auto"/>
              <w:bottom w:val="single" w:sz="4" w:space="0" w:color="auto"/>
            </w:tcBorders>
          </w:tcPr>
          <w:p w:rsidR="00D47664" w:rsidRPr="00B93C63" w:rsidRDefault="00D47664" w:rsidP="001B2559">
            <w:pPr>
              <w:pStyle w:val="TAL"/>
              <w:rPr>
                <w:ins w:id="952" w:author="Huawei" w:date="2021-12-22T16:42:00Z"/>
                <w:rFonts w:cs="Arial"/>
                <w:lang w:eastAsia="ja-JP"/>
              </w:rPr>
            </w:pPr>
            <w:ins w:id="953" w:author="Huawei" w:date="2021-12-22T16:42:00Z">
              <w:r w:rsidRPr="004E396D">
                <w:rPr>
                  <w:szCs w:val="16"/>
                  <w:lang w:eastAsia="ja-JP"/>
                </w:rPr>
                <w:t>EPRE ratio of OCNG DMRS to SSS(Note 1)</w:t>
              </w:r>
            </w:ins>
          </w:p>
        </w:tc>
        <w:tc>
          <w:tcPr>
            <w:tcW w:w="1710" w:type="dxa"/>
            <w:vMerge/>
            <w:vAlign w:val="center"/>
          </w:tcPr>
          <w:p w:rsidR="00D47664" w:rsidRPr="00B93C63" w:rsidRDefault="00D47664" w:rsidP="001B2559">
            <w:pPr>
              <w:pStyle w:val="TAC"/>
              <w:rPr>
                <w:ins w:id="954" w:author="Huawei" w:date="2021-12-22T16:42:00Z"/>
                <w:rFonts w:cs="Arial"/>
                <w:lang w:eastAsia="ja-JP"/>
              </w:rPr>
            </w:pPr>
          </w:p>
        </w:tc>
        <w:tc>
          <w:tcPr>
            <w:tcW w:w="3780" w:type="dxa"/>
            <w:vMerge/>
            <w:vAlign w:val="center"/>
          </w:tcPr>
          <w:p w:rsidR="00D47664" w:rsidRPr="00B93C63" w:rsidRDefault="00D47664" w:rsidP="001B2559">
            <w:pPr>
              <w:pStyle w:val="TAC"/>
              <w:rPr>
                <w:ins w:id="955" w:author="Huawei" w:date="2021-12-22T16:42:00Z"/>
                <w:rFonts w:cs="Arial"/>
                <w:lang w:eastAsia="ja-JP"/>
              </w:rPr>
            </w:pPr>
          </w:p>
        </w:tc>
      </w:tr>
      <w:tr w:rsidR="00D47664" w:rsidRPr="00B93C63" w:rsidTr="001B2559">
        <w:trPr>
          <w:cantSplit/>
          <w:jc w:val="center"/>
          <w:ins w:id="956" w:author="Huawei" w:date="2021-12-22T16:42:00Z"/>
        </w:trPr>
        <w:tc>
          <w:tcPr>
            <w:tcW w:w="3970" w:type="dxa"/>
            <w:gridSpan w:val="2"/>
            <w:tcBorders>
              <w:left w:val="single" w:sz="4" w:space="0" w:color="auto"/>
              <w:bottom w:val="single" w:sz="4" w:space="0" w:color="auto"/>
            </w:tcBorders>
          </w:tcPr>
          <w:p w:rsidR="00D47664" w:rsidRPr="00B93C63" w:rsidRDefault="00D47664" w:rsidP="001B2559">
            <w:pPr>
              <w:pStyle w:val="TAL"/>
              <w:rPr>
                <w:ins w:id="957" w:author="Huawei" w:date="2021-12-22T16:42:00Z"/>
                <w:rFonts w:cs="Arial"/>
                <w:lang w:eastAsia="ja-JP"/>
              </w:rPr>
            </w:pPr>
            <w:ins w:id="958" w:author="Huawei" w:date="2021-12-22T16:42:00Z">
              <w:r w:rsidRPr="004E396D">
                <w:rPr>
                  <w:bCs/>
                </w:rPr>
                <w:t>EPRE ratio of OCNG to OCNG DMRS (Note 1)</w:t>
              </w:r>
            </w:ins>
          </w:p>
        </w:tc>
        <w:tc>
          <w:tcPr>
            <w:tcW w:w="1710" w:type="dxa"/>
            <w:vMerge/>
            <w:tcBorders>
              <w:bottom w:val="single" w:sz="4" w:space="0" w:color="auto"/>
            </w:tcBorders>
            <w:vAlign w:val="center"/>
          </w:tcPr>
          <w:p w:rsidR="00D47664" w:rsidRPr="00B93C63" w:rsidRDefault="00D47664" w:rsidP="001B2559">
            <w:pPr>
              <w:pStyle w:val="TAC"/>
              <w:rPr>
                <w:ins w:id="959" w:author="Huawei" w:date="2021-12-22T16:42:00Z"/>
                <w:rFonts w:cs="Arial"/>
                <w:lang w:eastAsia="ja-JP"/>
              </w:rPr>
            </w:pPr>
          </w:p>
        </w:tc>
        <w:tc>
          <w:tcPr>
            <w:tcW w:w="3780" w:type="dxa"/>
            <w:vMerge/>
            <w:tcBorders>
              <w:bottom w:val="single" w:sz="4" w:space="0" w:color="auto"/>
            </w:tcBorders>
            <w:vAlign w:val="center"/>
          </w:tcPr>
          <w:p w:rsidR="00D47664" w:rsidRPr="00B93C63" w:rsidRDefault="00D47664" w:rsidP="001B2559">
            <w:pPr>
              <w:pStyle w:val="TAC"/>
              <w:rPr>
                <w:ins w:id="960" w:author="Huawei" w:date="2021-12-22T16:42:00Z"/>
                <w:rFonts w:cs="Arial"/>
                <w:lang w:eastAsia="ja-JP"/>
              </w:rPr>
            </w:pPr>
          </w:p>
        </w:tc>
      </w:tr>
      <w:tr w:rsidR="00D47664" w:rsidRPr="00B93C63" w:rsidTr="001B2559">
        <w:trPr>
          <w:cantSplit/>
          <w:trHeight w:val="424"/>
          <w:jc w:val="center"/>
          <w:ins w:id="961" w:author="Huawei" w:date="2021-12-22T16:42:00Z"/>
        </w:trPr>
        <w:tc>
          <w:tcPr>
            <w:tcW w:w="1985" w:type="dxa"/>
            <w:vAlign w:val="center"/>
          </w:tcPr>
          <w:p w:rsidR="00D47664" w:rsidRPr="00B93C63" w:rsidRDefault="00D47664" w:rsidP="001B2559">
            <w:pPr>
              <w:pStyle w:val="TAL"/>
              <w:rPr>
                <w:ins w:id="962" w:author="Huawei" w:date="2021-12-22T16:42:00Z"/>
                <w:rFonts w:cs="Arial"/>
                <w:lang w:eastAsia="ja-JP"/>
              </w:rPr>
            </w:pPr>
            <w:ins w:id="963" w:author="Huawei" w:date="2021-12-22T16:42:00Z">
              <w:r w:rsidRPr="00B93C63">
                <w:rPr>
                  <w:rFonts w:cs="Arial"/>
                  <w:position w:val="-12"/>
                  <w:lang w:eastAsia="ja-JP"/>
                </w:rPr>
                <w:object w:dxaOrig="400" w:dyaOrig="360">
                  <v:shape id="_x0000_i1077" type="#_x0000_t75" style="width:20pt;height:20pt" o:ole="" fillcolor="window">
                    <v:imagedata r:id="rId13" o:title=""/>
                  </v:shape>
                  <o:OLEObject Type="Embed" ProgID="Equation.3" ShapeID="_x0000_i1077" DrawAspect="Content" ObjectID="_1707739979" r:id="rId73"/>
                </w:object>
              </w:r>
            </w:ins>
            <w:ins w:id="964" w:author="Huawei" w:date="2021-12-22T16:42:00Z">
              <w:r w:rsidRPr="00B93C63">
                <w:rPr>
                  <w:rFonts w:cs="Arial"/>
                  <w:vertAlign w:val="superscript"/>
                  <w:lang w:eastAsia="ja-JP"/>
                </w:rPr>
                <w:t xml:space="preserve"> Note2</w:t>
              </w:r>
            </w:ins>
          </w:p>
        </w:tc>
        <w:tc>
          <w:tcPr>
            <w:tcW w:w="1985" w:type="dxa"/>
            <w:vAlign w:val="center"/>
          </w:tcPr>
          <w:p w:rsidR="00D47664" w:rsidRPr="00B93C63" w:rsidRDefault="00D47664" w:rsidP="001B2559">
            <w:pPr>
              <w:pStyle w:val="TAL"/>
              <w:rPr>
                <w:ins w:id="965" w:author="Huawei" w:date="2021-12-22T16:42:00Z"/>
                <w:rFonts w:cs="Arial"/>
                <w:lang w:eastAsia="zh-CN"/>
              </w:rPr>
            </w:pPr>
            <w:ins w:id="966" w:author="Huawei" w:date="2021-12-22T16:42:00Z">
              <w:r>
                <w:rPr>
                  <w:rFonts w:cs="Arial" w:hint="eastAsia"/>
                  <w:lang w:eastAsia="zh-CN"/>
                </w:rPr>
                <w:t>C</w:t>
              </w:r>
              <w:r>
                <w:rPr>
                  <w:rFonts w:cs="Arial"/>
                  <w:lang w:eastAsia="zh-CN"/>
                </w:rPr>
                <w:t>onfig 1,2,3</w:t>
              </w:r>
            </w:ins>
          </w:p>
        </w:tc>
        <w:tc>
          <w:tcPr>
            <w:tcW w:w="1710" w:type="dxa"/>
            <w:vAlign w:val="center"/>
          </w:tcPr>
          <w:p w:rsidR="00D47664" w:rsidRPr="00B93C63" w:rsidRDefault="00D47664" w:rsidP="001B2559">
            <w:pPr>
              <w:pStyle w:val="TAC"/>
              <w:rPr>
                <w:ins w:id="967" w:author="Huawei" w:date="2021-12-22T16:42:00Z"/>
                <w:rFonts w:cs="Arial"/>
                <w:lang w:eastAsia="ja-JP"/>
              </w:rPr>
            </w:pPr>
            <w:ins w:id="968" w:author="Huawei" w:date="2021-12-22T16:42:00Z">
              <w:r w:rsidRPr="00B93C63">
                <w:rPr>
                  <w:rFonts w:cs="Arial"/>
                  <w:lang w:eastAsia="ja-JP"/>
                </w:rPr>
                <w:t>dBm/15 kHz</w:t>
              </w:r>
            </w:ins>
          </w:p>
        </w:tc>
        <w:tc>
          <w:tcPr>
            <w:tcW w:w="3780" w:type="dxa"/>
            <w:vAlign w:val="center"/>
          </w:tcPr>
          <w:p w:rsidR="00D47664" w:rsidRPr="00B93C63" w:rsidRDefault="00D47664" w:rsidP="001B2559">
            <w:pPr>
              <w:pStyle w:val="TAC"/>
              <w:rPr>
                <w:ins w:id="969" w:author="Huawei" w:date="2021-12-22T16:42:00Z"/>
                <w:rFonts w:cs="Arial"/>
                <w:lang w:eastAsia="ja-JP"/>
              </w:rPr>
            </w:pPr>
            <w:ins w:id="970" w:author="Huawei" w:date="2021-12-22T16:42:00Z">
              <w:r w:rsidRPr="004E396D">
                <w:t>-98</w:t>
              </w:r>
            </w:ins>
          </w:p>
        </w:tc>
      </w:tr>
      <w:tr w:rsidR="00D47664" w:rsidRPr="00B93C63" w:rsidTr="001B2559">
        <w:trPr>
          <w:cantSplit/>
          <w:jc w:val="center"/>
          <w:ins w:id="971" w:author="Huawei" w:date="2021-12-22T16:42:00Z"/>
        </w:trPr>
        <w:tc>
          <w:tcPr>
            <w:tcW w:w="1985" w:type="dxa"/>
            <w:vMerge w:val="restart"/>
            <w:vAlign w:val="center"/>
          </w:tcPr>
          <w:p w:rsidR="00D47664" w:rsidRPr="00B93C63" w:rsidRDefault="00D47664" w:rsidP="001B2559">
            <w:pPr>
              <w:pStyle w:val="TAL"/>
              <w:rPr>
                <w:ins w:id="972" w:author="Huawei" w:date="2021-12-22T16:42:00Z"/>
                <w:rFonts w:cs="Arial"/>
                <w:lang w:eastAsia="ja-JP"/>
              </w:rPr>
            </w:pPr>
            <w:ins w:id="973" w:author="Huawei" w:date="2021-12-22T16:42:00Z">
              <w:r w:rsidRPr="00B93C63">
                <w:rPr>
                  <w:rFonts w:cs="Arial"/>
                  <w:position w:val="-12"/>
                  <w:lang w:eastAsia="ja-JP"/>
                </w:rPr>
                <w:object w:dxaOrig="400" w:dyaOrig="360">
                  <v:shape id="_x0000_i1078" type="#_x0000_t75" style="width:20pt;height:20pt" o:ole="" fillcolor="window">
                    <v:imagedata r:id="rId13" o:title=""/>
                  </v:shape>
                  <o:OLEObject Type="Embed" ProgID="Equation.3" ShapeID="_x0000_i1078" DrawAspect="Content" ObjectID="_1707739980" r:id="rId74"/>
                </w:object>
              </w:r>
            </w:ins>
            <w:ins w:id="974" w:author="Huawei" w:date="2021-12-22T16:42:00Z">
              <w:r w:rsidRPr="00B93C63">
                <w:rPr>
                  <w:rFonts w:cs="Arial"/>
                  <w:vertAlign w:val="superscript"/>
                  <w:lang w:eastAsia="ja-JP"/>
                </w:rPr>
                <w:t xml:space="preserve"> Note2</w:t>
              </w:r>
            </w:ins>
          </w:p>
        </w:tc>
        <w:tc>
          <w:tcPr>
            <w:tcW w:w="1985" w:type="dxa"/>
            <w:vAlign w:val="center"/>
          </w:tcPr>
          <w:p w:rsidR="00D47664" w:rsidRPr="00B93C63" w:rsidRDefault="00D47664" w:rsidP="001B2559">
            <w:pPr>
              <w:pStyle w:val="TAL"/>
              <w:rPr>
                <w:ins w:id="975" w:author="Huawei" w:date="2021-12-22T16:42:00Z"/>
                <w:rFonts w:cs="Arial"/>
                <w:lang w:eastAsia="ja-JP"/>
              </w:rPr>
            </w:pPr>
            <w:ins w:id="976" w:author="Huawei" w:date="2021-12-22T16:42:00Z">
              <w:r>
                <w:rPr>
                  <w:rFonts w:cs="Arial" w:hint="eastAsia"/>
                  <w:lang w:eastAsia="zh-CN"/>
                </w:rPr>
                <w:t>C</w:t>
              </w:r>
              <w:r>
                <w:rPr>
                  <w:rFonts w:cs="Arial"/>
                  <w:lang w:eastAsia="zh-CN"/>
                </w:rPr>
                <w:t>onfig 1,2</w:t>
              </w:r>
            </w:ins>
          </w:p>
        </w:tc>
        <w:tc>
          <w:tcPr>
            <w:tcW w:w="1710" w:type="dxa"/>
            <w:vMerge w:val="restart"/>
            <w:vAlign w:val="center"/>
          </w:tcPr>
          <w:p w:rsidR="00D47664" w:rsidRPr="00B93C63" w:rsidRDefault="00D47664" w:rsidP="001B2559">
            <w:pPr>
              <w:pStyle w:val="TAC"/>
              <w:rPr>
                <w:ins w:id="977" w:author="Huawei" w:date="2021-12-22T16:42:00Z"/>
                <w:rFonts w:cs="Arial"/>
                <w:lang w:eastAsia="ja-JP"/>
              </w:rPr>
            </w:pPr>
            <w:ins w:id="978" w:author="Huawei" w:date="2021-12-22T16:42:00Z">
              <w:r w:rsidRPr="004E396D">
                <w:rPr>
                  <w:rFonts w:cs="v4.2.0"/>
                  <w:lang w:eastAsia="zh-CN"/>
                </w:rPr>
                <w:t>dBm/SCS</w:t>
              </w:r>
            </w:ins>
          </w:p>
        </w:tc>
        <w:tc>
          <w:tcPr>
            <w:tcW w:w="3780" w:type="dxa"/>
            <w:vAlign w:val="center"/>
          </w:tcPr>
          <w:p w:rsidR="00D47664" w:rsidRPr="00B93C63" w:rsidRDefault="00D47664" w:rsidP="001B2559">
            <w:pPr>
              <w:pStyle w:val="TAC"/>
              <w:rPr>
                <w:ins w:id="979" w:author="Huawei" w:date="2021-12-22T16:42:00Z"/>
                <w:rFonts w:cs="Arial"/>
                <w:lang w:eastAsia="ja-JP"/>
              </w:rPr>
            </w:pPr>
            <w:ins w:id="980" w:author="Huawei" w:date="2021-12-22T16:42:00Z">
              <w:r w:rsidRPr="004E396D">
                <w:t>-98</w:t>
              </w:r>
            </w:ins>
          </w:p>
        </w:tc>
      </w:tr>
      <w:tr w:rsidR="00D47664" w:rsidRPr="00B93C63" w:rsidTr="001B2559">
        <w:trPr>
          <w:cantSplit/>
          <w:jc w:val="center"/>
          <w:ins w:id="981" w:author="Huawei" w:date="2021-12-22T16:42:00Z"/>
        </w:trPr>
        <w:tc>
          <w:tcPr>
            <w:tcW w:w="1985" w:type="dxa"/>
            <w:vMerge/>
            <w:vAlign w:val="center"/>
          </w:tcPr>
          <w:p w:rsidR="00D47664" w:rsidRPr="00B93C63" w:rsidRDefault="00D47664" w:rsidP="001B2559">
            <w:pPr>
              <w:pStyle w:val="TAL"/>
              <w:rPr>
                <w:ins w:id="982" w:author="Huawei" w:date="2021-12-22T16:42:00Z"/>
                <w:rFonts w:cs="Arial"/>
                <w:lang w:eastAsia="ja-JP"/>
              </w:rPr>
            </w:pPr>
          </w:p>
        </w:tc>
        <w:tc>
          <w:tcPr>
            <w:tcW w:w="1985" w:type="dxa"/>
            <w:vAlign w:val="center"/>
          </w:tcPr>
          <w:p w:rsidR="00D47664" w:rsidRPr="00B93C63" w:rsidRDefault="00D47664" w:rsidP="001B2559">
            <w:pPr>
              <w:pStyle w:val="TAL"/>
              <w:rPr>
                <w:ins w:id="983" w:author="Huawei" w:date="2021-12-22T16:42:00Z"/>
                <w:rFonts w:cs="Arial"/>
                <w:lang w:eastAsia="ja-JP"/>
              </w:rPr>
            </w:pPr>
            <w:ins w:id="984" w:author="Huawei" w:date="2021-12-22T16:42:00Z">
              <w:r>
                <w:rPr>
                  <w:rFonts w:cs="Arial" w:hint="eastAsia"/>
                  <w:lang w:eastAsia="zh-CN"/>
                </w:rPr>
                <w:t>C</w:t>
              </w:r>
              <w:r>
                <w:rPr>
                  <w:rFonts w:cs="Arial"/>
                  <w:lang w:eastAsia="zh-CN"/>
                </w:rPr>
                <w:t>onfig 3</w:t>
              </w:r>
            </w:ins>
          </w:p>
        </w:tc>
        <w:tc>
          <w:tcPr>
            <w:tcW w:w="1710" w:type="dxa"/>
            <w:vMerge/>
            <w:vAlign w:val="center"/>
          </w:tcPr>
          <w:p w:rsidR="00D47664" w:rsidRPr="00B93C63" w:rsidRDefault="00D47664" w:rsidP="001B2559">
            <w:pPr>
              <w:pStyle w:val="TAC"/>
              <w:rPr>
                <w:ins w:id="985" w:author="Huawei" w:date="2021-12-22T16:42:00Z"/>
                <w:rFonts w:cs="Arial"/>
                <w:lang w:eastAsia="ja-JP"/>
              </w:rPr>
            </w:pPr>
          </w:p>
        </w:tc>
        <w:tc>
          <w:tcPr>
            <w:tcW w:w="3780" w:type="dxa"/>
            <w:vAlign w:val="center"/>
          </w:tcPr>
          <w:p w:rsidR="00D47664" w:rsidRPr="00B93C63" w:rsidRDefault="00D47664" w:rsidP="001B2559">
            <w:pPr>
              <w:pStyle w:val="TAC"/>
              <w:rPr>
                <w:ins w:id="986" w:author="Huawei" w:date="2021-12-22T16:42:00Z"/>
                <w:rFonts w:cs="Arial"/>
                <w:lang w:eastAsia="ja-JP"/>
              </w:rPr>
            </w:pPr>
            <w:ins w:id="987" w:author="Huawei" w:date="2021-12-22T16:42:00Z">
              <w:r w:rsidRPr="004E396D">
                <w:t>-95</w:t>
              </w:r>
            </w:ins>
          </w:p>
        </w:tc>
      </w:tr>
      <w:tr w:rsidR="00D47664" w:rsidRPr="00B93C63" w:rsidTr="001B2559">
        <w:trPr>
          <w:cantSplit/>
          <w:jc w:val="center"/>
          <w:ins w:id="988" w:author="Huawei" w:date="2021-12-22T16:42:00Z"/>
        </w:trPr>
        <w:tc>
          <w:tcPr>
            <w:tcW w:w="3970" w:type="dxa"/>
            <w:gridSpan w:val="2"/>
            <w:vAlign w:val="center"/>
          </w:tcPr>
          <w:p w:rsidR="00D47664" w:rsidRPr="00B93C63" w:rsidRDefault="00D47664" w:rsidP="001B2559">
            <w:pPr>
              <w:pStyle w:val="TAL"/>
              <w:rPr>
                <w:ins w:id="989" w:author="Huawei" w:date="2021-12-22T16:42:00Z"/>
                <w:rFonts w:cs="Arial"/>
                <w:lang w:eastAsia="ja-JP"/>
              </w:rPr>
            </w:pPr>
            <w:ins w:id="990" w:author="Huawei" w:date="2021-12-22T16:42:00Z">
              <w:r w:rsidRPr="00B93C63">
                <w:rPr>
                  <w:rFonts w:cs="Arial"/>
                  <w:position w:val="-12"/>
                  <w:lang w:eastAsia="ja-JP"/>
                </w:rPr>
                <w:object w:dxaOrig="800" w:dyaOrig="380">
                  <v:shape id="_x0000_i1079" type="#_x0000_t75" style="width:48pt;height:20pt" o:ole="" fillcolor="window">
                    <v:imagedata r:id="rId19" o:title=""/>
                  </v:shape>
                  <o:OLEObject Type="Embed" ProgID="Equation.3" ShapeID="_x0000_i1079" DrawAspect="Content" ObjectID="_1707739981" r:id="rId75"/>
                </w:object>
              </w:r>
            </w:ins>
          </w:p>
        </w:tc>
        <w:tc>
          <w:tcPr>
            <w:tcW w:w="1710" w:type="dxa"/>
            <w:vAlign w:val="center"/>
          </w:tcPr>
          <w:p w:rsidR="00D47664" w:rsidRPr="00B93C63" w:rsidRDefault="00D47664" w:rsidP="001B2559">
            <w:pPr>
              <w:pStyle w:val="TAC"/>
              <w:rPr>
                <w:ins w:id="991" w:author="Huawei" w:date="2021-12-22T16:42:00Z"/>
                <w:rFonts w:cs="Arial"/>
                <w:lang w:eastAsia="ja-JP"/>
              </w:rPr>
            </w:pPr>
            <w:ins w:id="992" w:author="Huawei" w:date="2021-12-22T16:42:00Z">
              <w:r w:rsidRPr="00B93C63">
                <w:rPr>
                  <w:rFonts w:cs="Arial"/>
                  <w:lang w:eastAsia="ja-JP"/>
                </w:rPr>
                <w:t>dB</w:t>
              </w:r>
            </w:ins>
          </w:p>
        </w:tc>
        <w:tc>
          <w:tcPr>
            <w:tcW w:w="3780" w:type="dxa"/>
            <w:vAlign w:val="center"/>
          </w:tcPr>
          <w:p w:rsidR="00D47664" w:rsidRPr="00B93C63" w:rsidRDefault="00D47664" w:rsidP="001B2559">
            <w:pPr>
              <w:pStyle w:val="TAC"/>
              <w:rPr>
                <w:ins w:id="993" w:author="Huawei" w:date="2021-12-22T16:42:00Z"/>
                <w:rFonts w:cs="Arial"/>
                <w:lang w:eastAsia="ja-JP"/>
              </w:rPr>
            </w:pPr>
            <w:ins w:id="994" w:author="Huawei" w:date="2021-12-22T16:42:00Z">
              <w:r w:rsidRPr="004E396D">
                <w:t>3</w:t>
              </w:r>
            </w:ins>
          </w:p>
        </w:tc>
      </w:tr>
      <w:tr w:rsidR="00D47664" w:rsidRPr="00B93C63" w:rsidTr="001B2559">
        <w:trPr>
          <w:cantSplit/>
          <w:jc w:val="center"/>
          <w:ins w:id="995" w:author="Huawei" w:date="2021-12-22T16:42:00Z"/>
        </w:trPr>
        <w:tc>
          <w:tcPr>
            <w:tcW w:w="1985" w:type="dxa"/>
            <w:vMerge w:val="restart"/>
            <w:vAlign w:val="center"/>
          </w:tcPr>
          <w:p w:rsidR="00D47664" w:rsidRPr="00B93C63" w:rsidRDefault="00D47664" w:rsidP="001B2559">
            <w:pPr>
              <w:pStyle w:val="TAL"/>
              <w:rPr>
                <w:ins w:id="996" w:author="Huawei" w:date="2021-12-22T16:42:00Z"/>
                <w:rFonts w:cs="Arial"/>
                <w:lang w:eastAsia="ja-JP"/>
              </w:rPr>
            </w:pPr>
            <w:ins w:id="997" w:author="Huawei" w:date="2021-12-22T16:42:00Z">
              <w:r>
                <w:rPr>
                  <w:rFonts w:cs="Arial"/>
                  <w:lang w:eastAsia="ja-JP"/>
                </w:rPr>
                <w:t>SS-</w:t>
              </w:r>
              <w:r w:rsidRPr="00B93C63">
                <w:rPr>
                  <w:rFonts w:cs="Arial"/>
                  <w:lang w:eastAsia="ja-JP"/>
                </w:rPr>
                <w:t>RSRP</w:t>
              </w:r>
              <w:r w:rsidRPr="00B93C63">
                <w:rPr>
                  <w:rFonts w:cs="Arial"/>
                  <w:vertAlign w:val="superscript"/>
                  <w:lang w:eastAsia="ja-JP"/>
                </w:rPr>
                <w:t xml:space="preserve"> Note3</w:t>
              </w:r>
            </w:ins>
          </w:p>
        </w:tc>
        <w:tc>
          <w:tcPr>
            <w:tcW w:w="1985" w:type="dxa"/>
            <w:vAlign w:val="center"/>
          </w:tcPr>
          <w:p w:rsidR="00D47664" w:rsidRPr="00B93C63" w:rsidRDefault="00D47664" w:rsidP="001B2559">
            <w:pPr>
              <w:pStyle w:val="TAL"/>
              <w:rPr>
                <w:ins w:id="998" w:author="Huawei" w:date="2021-12-22T16:42:00Z"/>
                <w:rFonts w:cs="Arial"/>
                <w:lang w:eastAsia="ja-JP"/>
              </w:rPr>
            </w:pPr>
            <w:ins w:id="999" w:author="Huawei" w:date="2021-12-22T16:42:00Z">
              <w:r>
                <w:rPr>
                  <w:rFonts w:cs="Arial" w:hint="eastAsia"/>
                  <w:lang w:eastAsia="zh-CN"/>
                </w:rPr>
                <w:t>C</w:t>
              </w:r>
              <w:r>
                <w:rPr>
                  <w:rFonts w:cs="Arial"/>
                  <w:lang w:eastAsia="zh-CN"/>
                </w:rPr>
                <w:t>onfig 1,2</w:t>
              </w:r>
            </w:ins>
          </w:p>
        </w:tc>
        <w:tc>
          <w:tcPr>
            <w:tcW w:w="1710" w:type="dxa"/>
            <w:vMerge w:val="restart"/>
            <w:vAlign w:val="center"/>
          </w:tcPr>
          <w:p w:rsidR="00D47664" w:rsidRPr="00B93C63" w:rsidRDefault="00D47664" w:rsidP="001B2559">
            <w:pPr>
              <w:pStyle w:val="TAC"/>
              <w:rPr>
                <w:ins w:id="1000" w:author="Huawei" w:date="2021-12-22T16:42:00Z"/>
                <w:rFonts w:cs="Arial"/>
                <w:lang w:eastAsia="ja-JP"/>
              </w:rPr>
            </w:pPr>
            <w:ins w:id="1001" w:author="Huawei" w:date="2021-12-22T16:42:00Z">
              <w:r w:rsidRPr="004E396D">
                <w:rPr>
                  <w:rFonts w:cs="v4.2.0"/>
                  <w:lang w:eastAsia="zh-CN"/>
                </w:rPr>
                <w:t>dBm/SCS</w:t>
              </w:r>
            </w:ins>
          </w:p>
        </w:tc>
        <w:tc>
          <w:tcPr>
            <w:tcW w:w="3780" w:type="dxa"/>
            <w:vAlign w:val="center"/>
          </w:tcPr>
          <w:p w:rsidR="00D47664" w:rsidRPr="00B93C63" w:rsidRDefault="00D47664" w:rsidP="001B2559">
            <w:pPr>
              <w:pStyle w:val="TAC"/>
              <w:rPr>
                <w:ins w:id="1002" w:author="Huawei" w:date="2021-12-22T16:42:00Z"/>
                <w:rFonts w:cs="Arial"/>
                <w:lang w:eastAsia="ja-JP"/>
              </w:rPr>
            </w:pPr>
            <w:ins w:id="1003" w:author="Huawei" w:date="2021-12-22T16:42:00Z">
              <w:r w:rsidRPr="004E396D">
                <w:t>-95</w:t>
              </w:r>
            </w:ins>
          </w:p>
        </w:tc>
      </w:tr>
      <w:tr w:rsidR="00D47664" w:rsidRPr="00B93C63" w:rsidTr="001B2559">
        <w:trPr>
          <w:cantSplit/>
          <w:jc w:val="center"/>
          <w:ins w:id="1004" w:author="Huawei" w:date="2021-12-22T16:42:00Z"/>
        </w:trPr>
        <w:tc>
          <w:tcPr>
            <w:tcW w:w="1985" w:type="dxa"/>
            <w:vMerge/>
            <w:vAlign w:val="center"/>
          </w:tcPr>
          <w:p w:rsidR="00D47664" w:rsidRPr="00B93C63" w:rsidRDefault="00D47664" w:rsidP="001B2559">
            <w:pPr>
              <w:pStyle w:val="TAL"/>
              <w:rPr>
                <w:ins w:id="1005" w:author="Huawei" w:date="2021-12-22T16:42:00Z"/>
                <w:rFonts w:cs="Arial"/>
                <w:lang w:eastAsia="ja-JP"/>
              </w:rPr>
            </w:pPr>
          </w:p>
        </w:tc>
        <w:tc>
          <w:tcPr>
            <w:tcW w:w="1985" w:type="dxa"/>
            <w:vAlign w:val="center"/>
          </w:tcPr>
          <w:p w:rsidR="00D47664" w:rsidRPr="00B93C63" w:rsidRDefault="00D47664" w:rsidP="001B2559">
            <w:pPr>
              <w:pStyle w:val="TAL"/>
              <w:rPr>
                <w:ins w:id="1006" w:author="Huawei" w:date="2021-12-22T16:42:00Z"/>
                <w:rFonts w:cs="Arial"/>
                <w:lang w:eastAsia="ja-JP"/>
              </w:rPr>
            </w:pPr>
            <w:ins w:id="1007" w:author="Huawei" w:date="2021-12-22T16:42:00Z">
              <w:r>
                <w:rPr>
                  <w:rFonts w:cs="Arial" w:hint="eastAsia"/>
                  <w:lang w:eastAsia="zh-CN"/>
                </w:rPr>
                <w:t>C</w:t>
              </w:r>
              <w:r>
                <w:rPr>
                  <w:rFonts w:cs="Arial"/>
                  <w:lang w:eastAsia="zh-CN"/>
                </w:rPr>
                <w:t>onfig 3</w:t>
              </w:r>
            </w:ins>
          </w:p>
        </w:tc>
        <w:tc>
          <w:tcPr>
            <w:tcW w:w="1710" w:type="dxa"/>
            <w:vMerge/>
            <w:vAlign w:val="center"/>
          </w:tcPr>
          <w:p w:rsidR="00D47664" w:rsidRPr="00B93C63" w:rsidRDefault="00D47664" w:rsidP="001B2559">
            <w:pPr>
              <w:pStyle w:val="TAC"/>
              <w:rPr>
                <w:ins w:id="1008" w:author="Huawei" w:date="2021-12-22T16:42:00Z"/>
                <w:rFonts w:cs="Arial"/>
                <w:lang w:eastAsia="ja-JP"/>
              </w:rPr>
            </w:pPr>
          </w:p>
        </w:tc>
        <w:tc>
          <w:tcPr>
            <w:tcW w:w="3780" w:type="dxa"/>
            <w:vAlign w:val="center"/>
          </w:tcPr>
          <w:p w:rsidR="00D47664" w:rsidRPr="00B93C63" w:rsidRDefault="00D47664" w:rsidP="001B2559">
            <w:pPr>
              <w:pStyle w:val="TAC"/>
              <w:rPr>
                <w:ins w:id="1009" w:author="Huawei" w:date="2021-12-22T16:42:00Z"/>
                <w:rFonts w:cs="Arial"/>
                <w:lang w:eastAsia="ja-JP"/>
              </w:rPr>
            </w:pPr>
            <w:ins w:id="1010" w:author="Huawei" w:date="2021-12-22T16:42:00Z">
              <w:r w:rsidRPr="004E396D">
                <w:t>-92</w:t>
              </w:r>
            </w:ins>
          </w:p>
        </w:tc>
      </w:tr>
      <w:tr w:rsidR="00D47664" w:rsidRPr="00B93C63" w:rsidTr="001B2559">
        <w:trPr>
          <w:cantSplit/>
          <w:jc w:val="center"/>
          <w:ins w:id="1011" w:author="Huawei" w:date="2021-12-22T16:42:00Z"/>
        </w:trPr>
        <w:tc>
          <w:tcPr>
            <w:tcW w:w="1985" w:type="dxa"/>
            <w:vMerge w:val="restart"/>
            <w:vAlign w:val="center"/>
          </w:tcPr>
          <w:p w:rsidR="00D47664" w:rsidRPr="00B93C63" w:rsidRDefault="00D47664" w:rsidP="001B2559">
            <w:pPr>
              <w:pStyle w:val="TAL"/>
              <w:rPr>
                <w:ins w:id="1012" w:author="Huawei" w:date="2021-12-22T16:42:00Z"/>
                <w:rFonts w:cs="Arial"/>
                <w:lang w:eastAsia="ja-JP"/>
              </w:rPr>
            </w:pPr>
            <w:ins w:id="1013" w:author="Huawei" w:date="2021-12-22T16:42:00Z">
              <w:r w:rsidRPr="00B93C63">
                <w:rPr>
                  <w:rFonts w:cs="Arial"/>
                  <w:lang w:eastAsia="ja-JP"/>
                </w:rPr>
                <w:t>Io</w:t>
              </w:r>
              <w:r w:rsidRPr="00B93C63">
                <w:rPr>
                  <w:rFonts w:cs="Arial"/>
                  <w:vertAlign w:val="superscript"/>
                  <w:lang w:eastAsia="ja-JP"/>
                </w:rPr>
                <w:t xml:space="preserve"> Note 3</w:t>
              </w:r>
            </w:ins>
          </w:p>
        </w:tc>
        <w:tc>
          <w:tcPr>
            <w:tcW w:w="1985" w:type="dxa"/>
            <w:vAlign w:val="center"/>
          </w:tcPr>
          <w:p w:rsidR="00D47664" w:rsidRPr="00B93C63" w:rsidRDefault="00D47664" w:rsidP="001B2559">
            <w:pPr>
              <w:pStyle w:val="TAL"/>
              <w:rPr>
                <w:ins w:id="1014" w:author="Huawei" w:date="2021-12-22T16:42:00Z"/>
                <w:rFonts w:cs="Arial"/>
                <w:lang w:eastAsia="ja-JP"/>
              </w:rPr>
            </w:pPr>
            <w:ins w:id="1015" w:author="Huawei" w:date="2021-12-22T16:42:00Z">
              <w:r>
                <w:rPr>
                  <w:rFonts w:cs="Arial" w:hint="eastAsia"/>
                  <w:lang w:eastAsia="zh-CN"/>
                </w:rPr>
                <w:t>C</w:t>
              </w:r>
              <w:r>
                <w:rPr>
                  <w:rFonts w:cs="Arial"/>
                  <w:lang w:eastAsia="zh-CN"/>
                </w:rPr>
                <w:t>onfig 1,2</w:t>
              </w:r>
            </w:ins>
          </w:p>
        </w:tc>
        <w:tc>
          <w:tcPr>
            <w:tcW w:w="1710" w:type="dxa"/>
            <w:vAlign w:val="center"/>
          </w:tcPr>
          <w:p w:rsidR="00D47664" w:rsidRPr="00B93C63" w:rsidRDefault="00D47664" w:rsidP="001B2559">
            <w:pPr>
              <w:pStyle w:val="TAC"/>
              <w:rPr>
                <w:ins w:id="1016" w:author="Huawei" w:date="2021-12-22T16:42:00Z"/>
                <w:rFonts w:cs="Arial"/>
                <w:lang w:eastAsia="ja-JP"/>
              </w:rPr>
            </w:pPr>
            <w:ins w:id="1017" w:author="Huawei" w:date="2021-12-22T16:42:00Z">
              <w:r w:rsidRPr="00B93C63">
                <w:rPr>
                  <w:rFonts w:cs="Arial"/>
                  <w:lang w:eastAsia="ja-JP"/>
                </w:rPr>
                <w:t>dBm/9</w:t>
              </w:r>
              <w:r>
                <w:rPr>
                  <w:rFonts w:cs="Arial"/>
                  <w:lang w:eastAsia="ja-JP"/>
                </w:rPr>
                <w:t>.36</w:t>
              </w:r>
              <w:r w:rsidRPr="00B93C63">
                <w:rPr>
                  <w:rFonts w:cs="Arial"/>
                  <w:lang w:eastAsia="ja-JP"/>
                </w:rPr>
                <w:t xml:space="preserve"> MHz</w:t>
              </w:r>
            </w:ins>
          </w:p>
        </w:tc>
        <w:tc>
          <w:tcPr>
            <w:tcW w:w="3780" w:type="dxa"/>
            <w:vAlign w:val="center"/>
          </w:tcPr>
          <w:p w:rsidR="00D47664" w:rsidRPr="00B93C63" w:rsidRDefault="00D47664" w:rsidP="001B2559">
            <w:pPr>
              <w:pStyle w:val="TAC"/>
              <w:rPr>
                <w:ins w:id="1018" w:author="Huawei" w:date="2021-12-22T16:42:00Z"/>
                <w:rFonts w:cs="Arial"/>
                <w:lang w:eastAsia="zh-CN"/>
              </w:rPr>
            </w:pPr>
            <w:ins w:id="1019" w:author="Huawei" w:date="2021-12-22T16:42:00Z">
              <w:r w:rsidRPr="004E396D">
                <w:t>-65.2</w:t>
              </w:r>
            </w:ins>
          </w:p>
        </w:tc>
      </w:tr>
      <w:tr w:rsidR="00D47664" w:rsidRPr="00B93C63" w:rsidTr="001B2559">
        <w:trPr>
          <w:cantSplit/>
          <w:jc w:val="center"/>
          <w:ins w:id="1020" w:author="Huawei" w:date="2021-12-22T16:42:00Z"/>
        </w:trPr>
        <w:tc>
          <w:tcPr>
            <w:tcW w:w="1985" w:type="dxa"/>
            <w:vMerge/>
            <w:vAlign w:val="center"/>
          </w:tcPr>
          <w:p w:rsidR="00D47664" w:rsidRPr="00B93C63" w:rsidRDefault="00D47664" w:rsidP="001B2559">
            <w:pPr>
              <w:pStyle w:val="TAL"/>
              <w:rPr>
                <w:ins w:id="1021" w:author="Huawei" w:date="2021-12-22T16:42:00Z"/>
                <w:rFonts w:cs="Arial"/>
                <w:lang w:eastAsia="ja-JP"/>
              </w:rPr>
            </w:pPr>
          </w:p>
        </w:tc>
        <w:tc>
          <w:tcPr>
            <w:tcW w:w="1985" w:type="dxa"/>
            <w:vAlign w:val="center"/>
          </w:tcPr>
          <w:p w:rsidR="00D47664" w:rsidRPr="00B93C63" w:rsidRDefault="00D47664" w:rsidP="001B2559">
            <w:pPr>
              <w:pStyle w:val="TAL"/>
              <w:rPr>
                <w:ins w:id="1022" w:author="Huawei" w:date="2021-12-22T16:42:00Z"/>
                <w:rFonts w:cs="Arial"/>
                <w:lang w:eastAsia="ja-JP"/>
              </w:rPr>
            </w:pPr>
            <w:ins w:id="1023" w:author="Huawei" w:date="2021-12-22T16:42:00Z">
              <w:r>
                <w:rPr>
                  <w:rFonts w:cs="Arial" w:hint="eastAsia"/>
                  <w:lang w:eastAsia="zh-CN"/>
                </w:rPr>
                <w:t>C</w:t>
              </w:r>
              <w:r>
                <w:rPr>
                  <w:rFonts w:cs="Arial"/>
                  <w:lang w:eastAsia="zh-CN"/>
                </w:rPr>
                <w:t>onfig 3</w:t>
              </w:r>
            </w:ins>
          </w:p>
        </w:tc>
        <w:tc>
          <w:tcPr>
            <w:tcW w:w="1710" w:type="dxa"/>
            <w:vAlign w:val="center"/>
          </w:tcPr>
          <w:p w:rsidR="00D47664" w:rsidRPr="00B93C63" w:rsidRDefault="00D47664" w:rsidP="001B2559">
            <w:pPr>
              <w:pStyle w:val="TAC"/>
              <w:rPr>
                <w:ins w:id="1024" w:author="Huawei" w:date="2021-12-22T16:42:00Z"/>
                <w:rFonts w:cs="Arial"/>
                <w:lang w:eastAsia="ja-JP"/>
              </w:rPr>
            </w:pPr>
            <w:ins w:id="1025" w:author="Huawei" w:date="2021-12-22T16:42:00Z">
              <w:r w:rsidRPr="00B93C63">
                <w:rPr>
                  <w:rFonts w:cs="Arial"/>
                  <w:lang w:eastAsia="ja-JP"/>
                </w:rPr>
                <w:t>dBm/</w:t>
              </w:r>
              <w:r>
                <w:rPr>
                  <w:rFonts w:cs="Arial"/>
                  <w:lang w:eastAsia="ja-JP"/>
                </w:rPr>
                <w:t>38.1</w:t>
              </w:r>
              <w:r w:rsidRPr="00B93C63">
                <w:rPr>
                  <w:rFonts w:cs="Arial"/>
                  <w:lang w:eastAsia="ja-JP"/>
                </w:rPr>
                <w:t xml:space="preserve"> MHz</w:t>
              </w:r>
            </w:ins>
          </w:p>
        </w:tc>
        <w:tc>
          <w:tcPr>
            <w:tcW w:w="3780" w:type="dxa"/>
            <w:vAlign w:val="center"/>
          </w:tcPr>
          <w:p w:rsidR="00D47664" w:rsidRPr="00B93C63" w:rsidRDefault="00D47664" w:rsidP="001B2559">
            <w:pPr>
              <w:pStyle w:val="TAC"/>
              <w:rPr>
                <w:ins w:id="1026" w:author="Huawei" w:date="2021-12-22T16:42:00Z"/>
                <w:rFonts w:cs="Arial"/>
                <w:lang w:eastAsia="zh-CN"/>
              </w:rPr>
            </w:pPr>
            <w:ins w:id="1027" w:author="Huawei" w:date="2021-12-22T16:42:00Z">
              <w:r w:rsidRPr="004E396D">
                <w:t>-59.2</w:t>
              </w:r>
            </w:ins>
          </w:p>
        </w:tc>
      </w:tr>
      <w:tr w:rsidR="00D47664" w:rsidRPr="00B93C63" w:rsidTr="001B2559">
        <w:trPr>
          <w:cantSplit/>
          <w:jc w:val="center"/>
          <w:ins w:id="1028" w:author="Huawei" w:date="2021-12-22T16:42:00Z"/>
        </w:trPr>
        <w:tc>
          <w:tcPr>
            <w:tcW w:w="3970" w:type="dxa"/>
            <w:gridSpan w:val="2"/>
            <w:vAlign w:val="center"/>
          </w:tcPr>
          <w:p w:rsidR="00D47664" w:rsidRPr="00B93C63" w:rsidRDefault="00D47664" w:rsidP="001B2559">
            <w:pPr>
              <w:pStyle w:val="TAL"/>
              <w:rPr>
                <w:ins w:id="1029" w:author="Huawei" w:date="2021-12-22T16:42:00Z"/>
                <w:rFonts w:cs="Arial"/>
                <w:lang w:eastAsia="ja-JP"/>
              </w:rPr>
            </w:pPr>
            <w:ins w:id="1030" w:author="Huawei" w:date="2021-12-22T16:42:00Z">
              <w:r w:rsidRPr="00B93C63">
                <w:rPr>
                  <w:rFonts w:cs="Arial"/>
                  <w:lang w:eastAsia="ja-JP"/>
                </w:rPr>
                <w:t xml:space="preserve">Propagation Condition </w:t>
              </w:r>
            </w:ins>
          </w:p>
        </w:tc>
        <w:tc>
          <w:tcPr>
            <w:tcW w:w="1710" w:type="dxa"/>
            <w:vAlign w:val="center"/>
          </w:tcPr>
          <w:p w:rsidR="00D47664" w:rsidRPr="00B93C63" w:rsidRDefault="00D47664" w:rsidP="001B2559">
            <w:pPr>
              <w:pStyle w:val="TAC"/>
              <w:rPr>
                <w:ins w:id="1031" w:author="Huawei" w:date="2021-12-22T16:42:00Z"/>
                <w:rFonts w:cs="Arial"/>
                <w:lang w:eastAsia="ja-JP"/>
              </w:rPr>
            </w:pPr>
          </w:p>
        </w:tc>
        <w:tc>
          <w:tcPr>
            <w:tcW w:w="3780" w:type="dxa"/>
            <w:vAlign w:val="center"/>
          </w:tcPr>
          <w:p w:rsidR="00D47664" w:rsidRPr="00B93C63" w:rsidRDefault="00D47664" w:rsidP="001B2559">
            <w:pPr>
              <w:pStyle w:val="TAC"/>
              <w:rPr>
                <w:ins w:id="1032" w:author="Huawei" w:date="2021-12-22T16:42:00Z"/>
                <w:rFonts w:cs="Arial"/>
                <w:lang w:eastAsia="ja-JP"/>
              </w:rPr>
            </w:pPr>
            <w:ins w:id="1033" w:author="Huawei" w:date="2021-12-22T16:42:00Z">
              <w:r w:rsidRPr="00B93C63">
                <w:rPr>
                  <w:rFonts w:cs="Arial"/>
                  <w:lang w:eastAsia="ja-JP"/>
                </w:rPr>
                <w:t>AWGN</w:t>
              </w:r>
            </w:ins>
          </w:p>
        </w:tc>
      </w:tr>
      <w:tr w:rsidR="00D47664" w:rsidRPr="00B93C63" w:rsidTr="001B2559">
        <w:trPr>
          <w:cantSplit/>
          <w:jc w:val="center"/>
          <w:ins w:id="1034" w:author="Huawei" w:date="2021-12-22T16:42:00Z"/>
        </w:trPr>
        <w:tc>
          <w:tcPr>
            <w:tcW w:w="9460" w:type="dxa"/>
            <w:gridSpan w:val="4"/>
            <w:vAlign w:val="center"/>
          </w:tcPr>
          <w:p w:rsidR="00D47664" w:rsidRPr="00B93C63" w:rsidRDefault="00D47664" w:rsidP="001B2559">
            <w:pPr>
              <w:pStyle w:val="TAN"/>
              <w:rPr>
                <w:ins w:id="1035" w:author="Huawei" w:date="2021-12-22T16:42:00Z"/>
                <w:rFonts w:cs="Arial"/>
                <w:lang w:eastAsia="ja-JP"/>
              </w:rPr>
            </w:pPr>
            <w:ins w:id="1036" w:author="Huawei" w:date="2021-12-22T16:42:00Z">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ins>
          </w:p>
          <w:p w:rsidR="00D47664" w:rsidRPr="00B93C63" w:rsidRDefault="00D47664" w:rsidP="001B2559">
            <w:pPr>
              <w:pStyle w:val="TAN"/>
              <w:rPr>
                <w:ins w:id="1037" w:author="Huawei" w:date="2021-12-22T16:42:00Z"/>
                <w:rFonts w:cs="Arial"/>
                <w:lang w:eastAsia="ja-JP"/>
              </w:rPr>
            </w:pPr>
            <w:ins w:id="1038" w:author="Huawei" w:date="2021-12-22T16:42:00Z">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ins>
            <w:ins w:id="1039" w:author="Huawei" w:date="2021-12-22T16:42:00Z">
              <w:r w:rsidRPr="00B93C63">
                <w:rPr>
                  <w:rFonts w:cs="v4.2.0"/>
                  <w:position w:val="-12"/>
                  <w:lang w:eastAsia="ja-JP"/>
                </w:rPr>
                <w:object w:dxaOrig="400" w:dyaOrig="360">
                  <v:shape id="_x0000_i1080" type="#_x0000_t75" style="width:20pt;height:20pt" o:ole="" fillcolor="window">
                    <v:imagedata r:id="rId13" o:title=""/>
                  </v:shape>
                  <o:OLEObject Type="Embed" ProgID="Equation.3" ShapeID="_x0000_i1080" DrawAspect="Content" ObjectID="_1707739982" r:id="rId76"/>
                </w:object>
              </w:r>
            </w:ins>
            <w:ins w:id="1040" w:author="Huawei" w:date="2021-12-22T16:42:00Z">
              <w:r w:rsidRPr="00B93C63">
                <w:rPr>
                  <w:rFonts w:cs="Arial"/>
                  <w:lang w:eastAsia="ja-JP"/>
                </w:rPr>
                <w:t xml:space="preserve"> to be fulfilled.</w:t>
              </w:r>
            </w:ins>
          </w:p>
          <w:p w:rsidR="00D47664" w:rsidRPr="00B93C63" w:rsidRDefault="00D47664" w:rsidP="001B2559">
            <w:pPr>
              <w:pStyle w:val="TAN"/>
              <w:rPr>
                <w:ins w:id="1041" w:author="Huawei" w:date="2021-12-22T16:42:00Z"/>
                <w:rFonts w:cs="Arial"/>
                <w:lang w:eastAsia="ja-JP"/>
              </w:rPr>
            </w:pPr>
            <w:ins w:id="1042" w:author="Huawei" w:date="2021-12-22T16:42:00Z">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ins>
          </w:p>
        </w:tc>
      </w:tr>
    </w:tbl>
    <w:p w:rsidR="00D47664" w:rsidRPr="00B93C63" w:rsidRDefault="00D47664" w:rsidP="00045805">
      <w:pPr>
        <w:rPr>
          <w:noProof/>
        </w:rPr>
      </w:pPr>
    </w:p>
    <w:p w:rsidR="00045805" w:rsidRPr="00B93C63" w:rsidRDefault="00045805" w:rsidP="00045805">
      <w:pPr>
        <w:pStyle w:val="40"/>
      </w:pPr>
      <w:r w:rsidRPr="00B93C63">
        <w:t>A.</w:t>
      </w:r>
      <w:r>
        <w:t>9</w:t>
      </w:r>
      <w:r w:rsidRPr="00B93C63">
        <w:t>.</w:t>
      </w:r>
      <w:r>
        <w:t>1.5</w:t>
      </w:r>
      <w:r w:rsidRPr="00B93C63">
        <w:t>.2</w:t>
      </w:r>
      <w:r w:rsidRPr="00B93C63">
        <w:tab/>
        <w:t>Test Requirements</w:t>
      </w:r>
    </w:p>
    <w:p w:rsidR="00045805" w:rsidRDefault="00045805" w:rsidP="00045805">
      <w:pPr>
        <w:rPr>
          <w:rFonts w:cs="v4.2.0"/>
        </w:rPr>
      </w:pPr>
      <w:r>
        <w:t xml:space="preserve">For </w:t>
      </w:r>
      <w:r w:rsidRPr="00F06B1A">
        <w:t>UEs that support NR Uu and sidelink operation</w:t>
      </w:r>
      <w:r>
        <w:t>,</w:t>
      </w:r>
      <w:r w:rsidRPr="00B93C63">
        <w:rPr>
          <w:rFonts w:cs="v4.2.0"/>
        </w:rPr>
        <w:t xml:space="preserve"> </w:t>
      </w:r>
      <w:r>
        <w:rPr>
          <w:rFonts w:cs="v4.2.0"/>
        </w:rPr>
        <w:t>t</w:t>
      </w:r>
      <w:r w:rsidRPr="00B93C63">
        <w:rPr>
          <w:rFonts w:cs="v4.2.0"/>
        </w:rPr>
        <w:t>he UE</w:t>
      </w:r>
      <w:r>
        <w:rPr>
          <w:rFonts w:cs="v4.2.0"/>
        </w:rPr>
        <w:t>s</w:t>
      </w:r>
      <w:r w:rsidRPr="00B93C63">
        <w:rPr>
          <w:rFonts w:cs="v4.2.0"/>
        </w:rPr>
        <w:t xml:space="preserve"> shall not send event </w:t>
      </w:r>
      <w:r>
        <w:rPr>
          <w:rFonts w:cs="v4.2.0"/>
        </w:rPr>
        <w:t>C</w:t>
      </w:r>
      <w:r w:rsidRPr="00B93C63">
        <w:rPr>
          <w:rFonts w:cs="v4.2.0"/>
        </w:rPr>
        <w:t xml:space="preserve">1 triggered measurement reports during T1 and shall send event </w:t>
      </w:r>
      <w:r>
        <w:rPr>
          <w:rFonts w:cs="v4.2.0"/>
        </w:rPr>
        <w:t>C</w:t>
      </w:r>
      <w:r w:rsidRPr="00B93C63">
        <w:rPr>
          <w:rFonts w:cs="v4.2.0"/>
        </w:rPr>
        <w:t xml:space="preserve">1 triggered measurement reports during T2. </w:t>
      </w:r>
    </w:p>
    <w:p w:rsidR="00045805" w:rsidRPr="00B93C63" w:rsidRDefault="00045805" w:rsidP="00045805">
      <w:pPr>
        <w:rPr>
          <w:rFonts w:cs="v4.2.0"/>
        </w:rPr>
      </w:pPr>
      <w:r>
        <w:t xml:space="preserve">For </w:t>
      </w:r>
      <w:r w:rsidRPr="00F06B1A">
        <w:t>UEs that support</w:t>
      </w:r>
      <w:r>
        <w:t xml:space="preserve"> </w:t>
      </w:r>
      <w:r w:rsidRPr="00F06B1A">
        <w:t>sidelink operation</w:t>
      </w:r>
      <w:r>
        <w:t xml:space="preserve"> only, the UE channel occupancy ratio shall be larger than 0.001 during T1, and the UE channel occupancy ratio shall be </w:t>
      </w:r>
      <w:ins w:id="1043" w:author="Huawei" w:date="2021-12-22T17:56:00Z">
        <w:r w:rsidR="00480C3D">
          <w:t>no larger</w:t>
        </w:r>
      </w:ins>
      <w:del w:id="1044" w:author="Huawei" w:date="2021-12-22T17:56:00Z">
        <w:r w:rsidDel="00480C3D">
          <w:delText>smaller</w:delText>
        </w:r>
      </w:del>
      <w:r>
        <w:t xml:space="preserve"> than 0.001 </w:t>
      </w:r>
      <w:del w:id="1045" w:author="Huawei" w:date="2021-12-22T17:46:00Z">
        <w:r w:rsidDel="00F55866">
          <w:delText>c</w:delText>
        </w:r>
      </w:del>
      <w:ins w:id="1046" w:author="Huawei" w:date="2021-12-22T17:46:00Z">
        <w:r w:rsidR="00F55866">
          <w:t>d</w:t>
        </w:r>
      </w:ins>
      <w:r>
        <w:t>uring T2.</w:t>
      </w:r>
    </w:p>
    <w:p w:rsidR="00045805" w:rsidRPr="00B93C63" w:rsidRDefault="00045805" w:rsidP="00045805">
      <w:pPr>
        <w:rPr>
          <w:rFonts w:cs="v4.2.0"/>
        </w:rPr>
      </w:pPr>
      <w:r w:rsidRPr="00B93C63">
        <w:rPr>
          <w:rFonts w:cs="v4.2.0"/>
        </w:rPr>
        <w:t>The rate of correct events observed during repeated tests shall be at least 98%.</w:t>
      </w:r>
    </w:p>
    <w:p w:rsidR="00045805" w:rsidRPr="00154636" w:rsidRDefault="00045805" w:rsidP="00045805">
      <w:pPr>
        <w:pStyle w:val="30"/>
        <w:rPr>
          <w:snapToGrid w:val="0"/>
        </w:rPr>
      </w:pPr>
      <w:r w:rsidRPr="00154636">
        <w:rPr>
          <w:snapToGrid w:val="0"/>
        </w:rPr>
        <w:t>A.9.1.6</w:t>
      </w:r>
      <w:r w:rsidRPr="00154636">
        <w:rPr>
          <w:snapToGrid w:val="0"/>
        </w:rPr>
        <w:tab/>
      </w:r>
      <w:r>
        <w:rPr>
          <w:snapToGrid w:val="0"/>
        </w:rPr>
        <w:t xml:space="preserve">Test for </w:t>
      </w:r>
      <w:r w:rsidRPr="00154636">
        <w:rPr>
          <w:snapToGrid w:val="0"/>
        </w:rPr>
        <w:t>Interruption</w:t>
      </w:r>
    </w:p>
    <w:p w:rsidR="00045805" w:rsidRPr="00B93C63" w:rsidRDefault="00045805" w:rsidP="00045805">
      <w:pPr>
        <w:pStyle w:val="40"/>
      </w:pPr>
      <w:r>
        <w:t>A.9.1.6.1</w:t>
      </w:r>
      <w:r>
        <w:tab/>
        <w:t>Test for Interruption to WAN</w:t>
      </w:r>
      <w:r w:rsidRPr="00B93C63">
        <w:t xml:space="preserve"> due to V2X Sidelink Communication</w:t>
      </w:r>
    </w:p>
    <w:p w:rsidR="00045805" w:rsidRPr="009D47F3" w:rsidRDefault="00045805" w:rsidP="00045805">
      <w:pPr>
        <w:pStyle w:val="5"/>
        <w:rPr>
          <w:lang w:eastAsia="zh-CN"/>
        </w:rPr>
      </w:pPr>
      <w:r w:rsidRPr="009D47F3">
        <w:rPr>
          <w:lang w:eastAsia="zh-CN"/>
        </w:rPr>
        <w:t>A.9.1.6.1.1</w:t>
      </w:r>
      <w:r w:rsidRPr="009D47F3">
        <w:rPr>
          <w:lang w:eastAsia="zh-CN"/>
        </w:rPr>
        <w:tab/>
        <w:t>Test Purpose and Environment</w:t>
      </w:r>
    </w:p>
    <w:p w:rsidR="00045805" w:rsidRPr="00B93C63" w:rsidRDefault="00045805" w:rsidP="00045805">
      <w:r w:rsidRPr="00B93C63">
        <w:t>The purpose of this test is to verify the requirements related to interruptions due to V2X sidelink communication defined in clause 1</w:t>
      </w:r>
      <w:r>
        <w:t>2</w:t>
      </w:r>
      <w:r w:rsidRPr="00B93C63">
        <w:t>.7.1 under the following</w:t>
      </w:r>
      <w:r w:rsidRPr="00B93C63">
        <w:rPr>
          <w:rFonts w:hint="eastAsia"/>
        </w:rPr>
        <w:t xml:space="preserve"> additional</w:t>
      </w:r>
      <w:r w:rsidRPr="00B93C63">
        <w:t xml:space="preserve"> condition</w:t>
      </w:r>
      <w:r w:rsidRPr="00B93C63">
        <w:rPr>
          <w:rFonts w:hint="eastAsia"/>
        </w:rPr>
        <w:t>s</w:t>
      </w:r>
      <w:r w:rsidRPr="00B93C63">
        <w:t>:</w:t>
      </w:r>
    </w:p>
    <w:p w:rsidR="00045805" w:rsidRPr="00B93C63" w:rsidRDefault="00045805" w:rsidP="00045805">
      <w:pPr>
        <w:pStyle w:val="B10"/>
      </w:pPr>
      <w:r w:rsidRPr="00B93C63">
        <w:t>-</w:t>
      </w:r>
      <w:r w:rsidRPr="00B93C63">
        <w:tab/>
        <w:t>The UE is out of coverage on the V2X sidelink carrier and is associated with a serving cell on a non-V2X sidelink carrier</w:t>
      </w:r>
    </w:p>
    <w:p w:rsidR="00045805" w:rsidRPr="00B93C63" w:rsidRDefault="00045805" w:rsidP="00045805">
      <w:r w:rsidRPr="00B93C63">
        <w:t>This test is applicable for V2X sidelink communication capable UEs that support inter-band concurrent V2X sidelink operation.</w:t>
      </w:r>
    </w:p>
    <w:p w:rsidR="00045805" w:rsidRPr="00B93C63" w:rsidRDefault="00045805" w:rsidP="00045805">
      <w:r w:rsidRPr="00B93C63">
        <w:rPr>
          <w:lang w:val="en-US"/>
        </w:rPr>
        <w:t xml:space="preserve">For this test, the UE is triggered by the test loop function or the upper layers to monitor </w:t>
      </w:r>
      <w:r w:rsidRPr="00B93C63">
        <w:t xml:space="preserve">V2X sidelink </w:t>
      </w:r>
      <w:r w:rsidRPr="00B93C63">
        <w:rPr>
          <w:lang w:val="en-US"/>
        </w:rPr>
        <w:t>communication.</w:t>
      </w:r>
    </w:p>
    <w:p w:rsidR="00045805" w:rsidRPr="00B93C63" w:rsidRDefault="00045805" w:rsidP="00045805">
      <w:r w:rsidRPr="00B93C63">
        <w:t xml:space="preserve">The test parameters are given in Table </w:t>
      </w:r>
      <w:r>
        <w:t>A.9.1.6.1</w:t>
      </w:r>
      <w:r w:rsidRPr="00B93C63">
        <w:t>.1-1</w:t>
      </w:r>
      <w:r w:rsidRPr="00B93C63">
        <w:rPr>
          <w:lang w:eastAsia="zh-CN"/>
        </w:rPr>
        <w:t xml:space="preserve">, </w:t>
      </w:r>
      <w:r w:rsidRPr="00B93C63">
        <w:t xml:space="preserve">Table </w:t>
      </w:r>
      <w:r>
        <w:t>A.9.1.6.1</w:t>
      </w:r>
      <w:r w:rsidRPr="00B93C63">
        <w:t xml:space="preserve">.1-2, Table </w:t>
      </w:r>
      <w:r>
        <w:t>A.9.1.6.1</w:t>
      </w:r>
      <w:r w:rsidRPr="00B93C63">
        <w:t>.1-3</w:t>
      </w:r>
      <w:r w:rsidRPr="005A7D84">
        <w:t xml:space="preserve"> </w:t>
      </w:r>
      <w:r w:rsidRPr="00B93C63">
        <w:t>and</w:t>
      </w:r>
      <w:r w:rsidRPr="005A7D84">
        <w:t xml:space="preserve"> </w:t>
      </w:r>
      <w:r w:rsidRPr="00B93C63">
        <w:t xml:space="preserve">Table </w:t>
      </w:r>
      <w:r>
        <w:t>A.9.1.6.1.1-4</w:t>
      </w:r>
      <w:r w:rsidRPr="00B93C63">
        <w:t xml:space="preserve">. </w:t>
      </w:r>
      <w:r w:rsidRPr="00B93C63">
        <w:rPr>
          <w:lang w:val="en-US"/>
        </w:rPr>
        <w:t xml:space="preserve">The test consists of one active cell (PCell) on the serving RF channel 1, and there are no active cells on RF channel </w:t>
      </w:r>
      <w:r>
        <w:rPr>
          <w:lang w:val="en-US"/>
        </w:rPr>
        <w:t>2</w:t>
      </w:r>
      <w:r w:rsidRPr="00B93C63">
        <w:rPr>
          <w:lang w:val="en-US"/>
        </w:rPr>
        <w:t xml:space="preserve">. On RF channel 2, the test consists of 8 </w:t>
      </w:r>
      <w:r w:rsidRPr="00B93C63">
        <w:t xml:space="preserve">active Sidelink UEs in this test transmitting V2X sidelink </w:t>
      </w:r>
      <w:r w:rsidRPr="00B93C63">
        <w:rPr>
          <w:lang w:val="en-US"/>
        </w:rPr>
        <w:t>communication</w:t>
      </w:r>
      <w:r w:rsidRPr="00B93C63">
        <w:t>.</w:t>
      </w:r>
      <w:ins w:id="1047" w:author="Huawei" w:date="2021-12-23T10:52:00Z">
        <w:r w:rsidR="001B2559">
          <w:t xml:space="preserve"> The UE under test and all active sideli</w:t>
        </w:r>
      </w:ins>
      <w:ins w:id="1048" w:author="Huawei" w:date="2021-12-23T10:53:00Z">
        <w:r w:rsidR="001B2559">
          <w:t>nk UEs select the active cell as synchonization source.</w:t>
        </w:r>
      </w:ins>
    </w:p>
    <w:p w:rsidR="00045805" w:rsidRPr="00B93C63" w:rsidRDefault="00045805" w:rsidP="00045805">
      <w:r w:rsidRPr="00B93C63">
        <w:t>The test consists of three successive time periods, with time duration of T1, T2 and T3 respectively.</w:t>
      </w:r>
    </w:p>
    <w:p w:rsidR="00045805" w:rsidRPr="00B93C63" w:rsidRDefault="00045805" w:rsidP="00045805">
      <w:r w:rsidRPr="00B93C63">
        <w:t xml:space="preserve">During T1, the UE is in RRC_IDLE and monitoring the V2X sidelink </w:t>
      </w:r>
      <w:r w:rsidRPr="00B93C63">
        <w:rPr>
          <w:lang w:val="en-US"/>
        </w:rPr>
        <w:t>communication</w:t>
      </w:r>
      <w:r w:rsidRPr="00B93C63">
        <w:t xml:space="preserve"> transmission from other active Sidelink UEs on the V2X sidelink </w:t>
      </w:r>
      <w:r w:rsidRPr="00B93C63">
        <w:rPr>
          <w:lang w:val="en-US"/>
        </w:rPr>
        <w:t>communication</w:t>
      </w:r>
      <w:r w:rsidRPr="00B93C63">
        <w:t xml:space="preserve"> resou</w:t>
      </w:r>
      <w:r>
        <w:t>r</w:t>
      </w:r>
      <w:r w:rsidRPr="00B93C63">
        <w:t>ces.</w:t>
      </w:r>
    </w:p>
    <w:p w:rsidR="00045805" w:rsidRPr="00B93C63" w:rsidRDefault="00045805" w:rsidP="00045805">
      <w:pPr>
        <w:rPr>
          <w:lang w:val="en-US"/>
        </w:rPr>
      </w:pPr>
      <w:r w:rsidRPr="00B93C63">
        <w:t xml:space="preserve">During T2, the test system establishes a RRC connection with the UE. No PDSCH traffic is scheduled for UE, and the UE is expected to transmit </w:t>
      </w:r>
      <w:r w:rsidRPr="00B93C63">
        <w:rPr>
          <w:i/>
        </w:rPr>
        <w:t>SidelinkUEInformation</w:t>
      </w:r>
      <w:r>
        <w:rPr>
          <w:i/>
        </w:rPr>
        <w:t>NR</w:t>
      </w:r>
      <w:r w:rsidRPr="00B93C63">
        <w:t xml:space="preserve"> </w:t>
      </w:r>
      <w:r w:rsidRPr="00B93C63">
        <w:rPr>
          <w:lang w:val="en-US"/>
        </w:rPr>
        <w:t xml:space="preserve">indicating </w:t>
      </w:r>
      <w:r w:rsidRPr="00834AED">
        <w:rPr>
          <w:i/>
        </w:rPr>
        <w:t>sl-RxInterestedFreqList</w:t>
      </w:r>
      <w:r w:rsidRPr="00B93C63">
        <w:rPr>
          <w:lang w:val="en-US"/>
        </w:rPr>
        <w:t xml:space="preserve">. On reception of </w:t>
      </w:r>
      <w:r w:rsidRPr="00B93C63">
        <w:rPr>
          <w:i/>
          <w:lang w:val="en-US"/>
        </w:rPr>
        <w:t>SidelinkUEInformation</w:t>
      </w:r>
      <w:r>
        <w:rPr>
          <w:i/>
          <w:lang w:val="en-US"/>
        </w:rPr>
        <w:t>NR</w:t>
      </w:r>
      <w:r w:rsidRPr="00B93C63">
        <w:rPr>
          <w:lang w:val="en-US"/>
        </w:rPr>
        <w:t>, the</w:t>
      </w:r>
      <w:r w:rsidRPr="00B93C63">
        <w:rPr>
          <w:i/>
          <w:lang w:val="en-US"/>
        </w:rPr>
        <w:t xml:space="preserve"> </w:t>
      </w:r>
      <w:r w:rsidRPr="00B93C63">
        <w:rPr>
          <w:lang w:val="en-US"/>
        </w:rPr>
        <w:t>test system shall send RRC reconfiguration message to the UE and wait for the UE to r</w:t>
      </w:r>
      <w:r>
        <w:rPr>
          <w:lang w:val="en-US"/>
        </w:rPr>
        <w:t>es</w:t>
      </w:r>
      <w:r w:rsidRPr="00B93C63">
        <w:rPr>
          <w:lang w:val="en-US"/>
        </w:rPr>
        <w:t xml:space="preserve">pond with RRC reconfiguration complete message before transitioning to T3. If the UE does not transmit </w:t>
      </w:r>
      <w:r w:rsidRPr="00B93C63">
        <w:rPr>
          <w:i/>
          <w:lang w:val="en-US"/>
        </w:rPr>
        <w:t>SidelinkUEInformation</w:t>
      </w:r>
      <w:r>
        <w:rPr>
          <w:i/>
          <w:lang w:val="en-US"/>
        </w:rPr>
        <w:t>NR</w:t>
      </w:r>
      <w:r w:rsidRPr="00B93C63">
        <w:rPr>
          <w:lang w:val="en-US"/>
        </w:rPr>
        <w:t xml:space="preserve"> for up to 2 second, the test system shall transition to T3.</w:t>
      </w:r>
    </w:p>
    <w:p w:rsidR="00045805" w:rsidRPr="00B93C63" w:rsidRDefault="00045805" w:rsidP="00045805">
      <w:pPr>
        <w:rPr>
          <w:lang w:val="en-US"/>
        </w:rPr>
      </w:pPr>
      <w:r w:rsidRPr="00B93C63">
        <w:rPr>
          <w:lang w:val="en-US"/>
        </w:rPr>
        <w:t xml:space="preserve">During T3, the UE is scheduled with PDSCH traffic on PCell downlink. The test system will count the missed ACK/NACKs during T3 to verify the allowed interruptions during </w:t>
      </w:r>
      <w:r w:rsidRPr="00B93C63">
        <w:t xml:space="preserve">V2X sidelink </w:t>
      </w:r>
      <w:r w:rsidRPr="00B93C63">
        <w:rPr>
          <w:lang w:val="en-US"/>
        </w:rPr>
        <w:t>communication</w:t>
      </w:r>
      <w:r w:rsidRPr="00B93C63">
        <w:t xml:space="preserve"> </w:t>
      </w:r>
      <w:r w:rsidRPr="00B93C63">
        <w:rPr>
          <w:lang w:val="en-US"/>
        </w:rPr>
        <w:t>(no missed ACK/NACKs are allowed).</w:t>
      </w:r>
    </w:p>
    <w:p w:rsidR="00045805" w:rsidRPr="004E396D" w:rsidRDefault="00045805" w:rsidP="00045805">
      <w:pPr>
        <w:pStyle w:val="TH"/>
      </w:pPr>
      <w:r w:rsidRPr="004E396D">
        <w:t xml:space="preserve">Table </w:t>
      </w:r>
      <w:r>
        <w:t>A.9.1.6.1</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045805" w:rsidRPr="004E396D" w:rsidTr="00045805">
        <w:trPr>
          <w:trHeight w:val="274"/>
          <w:jc w:val="center"/>
        </w:trPr>
        <w:tc>
          <w:tcPr>
            <w:tcW w:w="1631" w:type="dxa"/>
            <w:shd w:val="clear" w:color="auto" w:fill="auto"/>
          </w:tcPr>
          <w:p w:rsidR="00045805" w:rsidRPr="004E396D" w:rsidRDefault="00045805" w:rsidP="00045805">
            <w:pPr>
              <w:pStyle w:val="TAH"/>
              <w:rPr>
                <w:lang w:val="en-US" w:eastAsia="zh-TW"/>
              </w:rPr>
            </w:pPr>
            <w:r w:rsidRPr="004E396D">
              <w:rPr>
                <w:lang w:val="en-US" w:eastAsia="zh-TW"/>
              </w:rPr>
              <w:t>Configuration</w:t>
            </w:r>
          </w:p>
        </w:tc>
        <w:tc>
          <w:tcPr>
            <w:tcW w:w="6302" w:type="dxa"/>
            <w:shd w:val="clear" w:color="auto" w:fill="auto"/>
          </w:tcPr>
          <w:p w:rsidR="00045805" w:rsidRPr="004E396D" w:rsidRDefault="00045805" w:rsidP="00045805">
            <w:pPr>
              <w:pStyle w:val="TAH"/>
              <w:rPr>
                <w:lang w:val="en-US" w:eastAsia="zh-TW"/>
              </w:rPr>
            </w:pPr>
            <w:r w:rsidRPr="004E396D">
              <w:rPr>
                <w:lang w:val="en-US" w:eastAsia="zh-TW"/>
              </w:rPr>
              <w:t>Description</w:t>
            </w:r>
          </w:p>
        </w:tc>
      </w:tr>
      <w:tr w:rsidR="00045805" w:rsidRPr="004E396D" w:rsidTr="00045805">
        <w:trPr>
          <w:trHeight w:val="277"/>
          <w:jc w:val="center"/>
        </w:trPr>
        <w:tc>
          <w:tcPr>
            <w:tcW w:w="1631" w:type="dxa"/>
            <w:shd w:val="clear" w:color="auto" w:fill="auto"/>
          </w:tcPr>
          <w:p w:rsidR="00045805" w:rsidRPr="004E396D" w:rsidRDefault="00045805" w:rsidP="00045805">
            <w:pPr>
              <w:pStyle w:val="TAL"/>
              <w:rPr>
                <w:lang w:val="en-US" w:eastAsia="zh-TW"/>
              </w:rPr>
            </w:pPr>
            <w:r w:rsidRPr="004E396D">
              <w:rPr>
                <w:lang w:val="en-US" w:eastAsia="zh-TW"/>
              </w:rPr>
              <w:t>1</w:t>
            </w:r>
          </w:p>
        </w:tc>
        <w:tc>
          <w:tcPr>
            <w:tcW w:w="6302" w:type="dxa"/>
            <w:shd w:val="clear" w:color="auto" w:fill="auto"/>
          </w:tcPr>
          <w:p w:rsidR="00045805" w:rsidRPr="004E396D" w:rsidRDefault="00045805" w:rsidP="00045805">
            <w:pPr>
              <w:pStyle w:val="TAL"/>
              <w:rPr>
                <w:lang w:val="en-US" w:eastAsia="zh-TW"/>
              </w:rPr>
            </w:pPr>
            <w:r>
              <w:rPr>
                <w:lang w:val="en-US" w:eastAsia="zh-TW"/>
              </w:rPr>
              <w:t xml:space="preserve">NR Uu: </w:t>
            </w:r>
            <w:r w:rsidRPr="004E396D">
              <w:rPr>
                <w:lang w:val="en-US" w:eastAsia="zh-TW"/>
              </w:rPr>
              <w:t>FDD, SSB SCS 15 kHz, data SCS 15 kHz, BW 10 MHz</w:t>
            </w:r>
          </w:p>
        </w:tc>
      </w:tr>
      <w:tr w:rsidR="00045805" w:rsidRPr="004E396D" w:rsidTr="00045805">
        <w:trPr>
          <w:trHeight w:val="274"/>
          <w:jc w:val="center"/>
        </w:trPr>
        <w:tc>
          <w:tcPr>
            <w:tcW w:w="1631" w:type="dxa"/>
            <w:shd w:val="clear" w:color="auto" w:fill="auto"/>
          </w:tcPr>
          <w:p w:rsidR="00045805" w:rsidRPr="004E396D" w:rsidRDefault="00045805" w:rsidP="00045805">
            <w:pPr>
              <w:pStyle w:val="TAL"/>
              <w:rPr>
                <w:lang w:val="en-US" w:eastAsia="zh-TW"/>
              </w:rPr>
            </w:pPr>
            <w:r w:rsidRPr="004E396D">
              <w:rPr>
                <w:lang w:val="en-US" w:eastAsia="zh-TW"/>
              </w:rPr>
              <w:t>2</w:t>
            </w:r>
          </w:p>
        </w:tc>
        <w:tc>
          <w:tcPr>
            <w:tcW w:w="6302" w:type="dxa"/>
            <w:shd w:val="clear" w:color="auto" w:fill="auto"/>
          </w:tcPr>
          <w:p w:rsidR="00045805" w:rsidRPr="004E396D" w:rsidRDefault="00045805" w:rsidP="00045805">
            <w:pPr>
              <w:pStyle w:val="TAL"/>
              <w:rPr>
                <w:lang w:val="en-US" w:eastAsia="zh-TW"/>
              </w:rPr>
            </w:pPr>
            <w:r>
              <w:rPr>
                <w:lang w:val="en-US" w:eastAsia="zh-TW"/>
              </w:rPr>
              <w:t xml:space="preserve">NR Uu: </w:t>
            </w:r>
            <w:r w:rsidRPr="004E396D">
              <w:rPr>
                <w:lang w:val="en-US" w:eastAsia="zh-TW"/>
              </w:rPr>
              <w:t>TDD, SSB SCS 15 kHz, data SCS 15 kHz, BW 10 MHz</w:t>
            </w:r>
          </w:p>
        </w:tc>
      </w:tr>
      <w:tr w:rsidR="00045805" w:rsidRPr="004E396D" w:rsidTr="00045805">
        <w:trPr>
          <w:trHeight w:val="274"/>
          <w:jc w:val="center"/>
        </w:trPr>
        <w:tc>
          <w:tcPr>
            <w:tcW w:w="1631" w:type="dxa"/>
            <w:shd w:val="clear" w:color="auto" w:fill="auto"/>
          </w:tcPr>
          <w:p w:rsidR="00045805" w:rsidRPr="004E396D" w:rsidRDefault="00045805" w:rsidP="00045805">
            <w:pPr>
              <w:pStyle w:val="TAL"/>
              <w:rPr>
                <w:lang w:val="en-US" w:eastAsia="zh-TW"/>
              </w:rPr>
            </w:pPr>
            <w:r w:rsidRPr="004E396D">
              <w:rPr>
                <w:lang w:val="en-US" w:eastAsia="zh-TW"/>
              </w:rPr>
              <w:t>3</w:t>
            </w:r>
          </w:p>
        </w:tc>
        <w:tc>
          <w:tcPr>
            <w:tcW w:w="6302" w:type="dxa"/>
            <w:shd w:val="clear" w:color="auto" w:fill="auto"/>
          </w:tcPr>
          <w:p w:rsidR="00045805" w:rsidRPr="004E396D" w:rsidRDefault="00045805" w:rsidP="00045805">
            <w:pPr>
              <w:pStyle w:val="TAL"/>
              <w:rPr>
                <w:lang w:val="en-US" w:eastAsia="zh-TW"/>
              </w:rPr>
            </w:pPr>
            <w:r>
              <w:rPr>
                <w:lang w:val="en-US" w:eastAsia="zh-TW"/>
              </w:rPr>
              <w:t xml:space="preserve">NR Uu: </w:t>
            </w:r>
            <w:r w:rsidRPr="004E396D">
              <w:rPr>
                <w:lang w:val="en-US" w:eastAsia="zh-TW"/>
              </w:rPr>
              <w:t>TDD, SSB SCS 30 kHz, data SCS 30 kHz, BW 40 MHz</w:t>
            </w:r>
          </w:p>
        </w:tc>
      </w:tr>
      <w:tr w:rsidR="00045805" w:rsidRPr="004E396D" w:rsidTr="00045805">
        <w:trPr>
          <w:trHeight w:val="274"/>
          <w:jc w:val="center"/>
        </w:trPr>
        <w:tc>
          <w:tcPr>
            <w:tcW w:w="7933" w:type="dxa"/>
            <w:gridSpan w:val="2"/>
            <w:shd w:val="clear" w:color="auto" w:fill="auto"/>
          </w:tcPr>
          <w:p w:rsidR="00045805" w:rsidRPr="004E396D" w:rsidRDefault="00045805" w:rsidP="00045805">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rsidR="00045805" w:rsidRPr="005A7D84" w:rsidRDefault="00045805" w:rsidP="00045805"/>
    <w:p w:rsidR="00045805" w:rsidRPr="00B93C63" w:rsidRDefault="00045805" w:rsidP="00045805">
      <w:pPr>
        <w:pStyle w:val="TH"/>
      </w:pPr>
      <w:r w:rsidRPr="00B93C63">
        <w:t xml:space="preserve">Table </w:t>
      </w:r>
      <w:r>
        <w:t>A.9.1.6.1</w:t>
      </w:r>
      <w:r w:rsidRPr="00B93C63">
        <w:t>.1-</w:t>
      </w:r>
      <w:r>
        <w:t>2</w:t>
      </w:r>
      <w:r w:rsidRPr="00B93C63">
        <w:t xml:space="preserve">: Test Parameters for </w:t>
      </w:r>
      <w:r w:rsidRPr="00B93C63">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045805" w:rsidRPr="00B93C63" w:rsidTr="00045805">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045805" w:rsidRPr="00B93C63" w:rsidRDefault="00045805" w:rsidP="00045805">
            <w:pPr>
              <w:pStyle w:val="TAH"/>
              <w:rPr>
                <w:rFonts w:cs="Arial"/>
                <w:lang w:eastAsia="ja-JP"/>
              </w:rPr>
            </w:pPr>
            <w:r w:rsidRPr="00B93C63">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rsidR="00045805" w:rsidRPr="00B93C63" w:rsidRDefault="00045805" w:rsidP="00045805">
            <w:pPr>
              <w:pStyle w:val="TAH"/>
              <w:rPr>
                <w:rFonts w:cs="Arial"/>
                <w:lang w:eastAsia="ja-JP"/>
              </w:rPr>
            </w:pPr>
            <w:r w:rsidRPr="00B93C63">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rsidR="00045805" w:rsidRPr="00B93C63" w:rsidRDefault="00045805" w:rsidP="00045805">
            <w:pPr>
              <w:pStyle w:val="TAH"/>
              <w:rPr>
                <w:rFonts w:cs="Arial"/>
                <w:lang w:eastAsia="ja-JP"/>
              </w:rPr>
            </w:pPr>
            <w:r w:rsidRPr="00B93C63">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rsidR="00045805" w:rsidRPr="00B93C63" w:rsidRDefault="00045805" w:rsidP="00045805">
            <w:pPr>
              <w:pStyle w:val="TAH"/>
              <w:rPr>
                <w:rFonts w:cs="Arial"/>
                <w:lang w:eastAsia="ja-JP"/>
              </w:rPr>
            </w:pPr>
            <w:r w:rsidRPr="00B93C63">
              <w:rPr>
                <w:rFonts w:cs="Arial"/>
                <w:lang w:eastAsia="ja-JP"/>
              </w:rPr>
              <w:t>Comment</w:t>
            </w:r>
          </w:p>
        </w:tc>
      </w:tr>
      <w:tr w:rsidR="00045805" w:rsidRPr="00B93C63" w:rsidTr="00045805">
        <w:trPr>
          <w:jc w:val="center"/>
        </w:trPr>
        <w:tc>
          <w:tcPr>
            <w:tcW w:w="2830" w:type="dxa"/>
            <w:tcBorders>
              <w:top w:val="single" w:sz="4" w:space="0" w:color="auto"/>
              <w:left w:val="single" w:sz="4" w:space="0" w:color="auto"/>
              <w:bottom w:val="single" w:sz="4" w:space="0" w:color="auto"/>
              <w:right w:val="single" w:sz="4" w:space="0" w:color="auto"/>
            </w:tcBorders>
            <w:vAlign w:val="center"/>
          </w:tcPr>
          <w:p w:rsidR="00045805" w:rsidRPr="00B93C63" w:rsidRDefault="00045805" w:rsidP="00045805">
            <w:pPr>
              <w:pStyle w:val="TAL"/>
              <w:rPr>
                <w:rFonts w:cs="Arial"/>
                <w:lang w:val="sv-FI" w:eastAsia="ja-JP"/>
              </w:rPr>
            </w:pPr>
            <w:r w:rsidRPr="00B93C63">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045805" w:rsidRPr="00B93C63" w:rsidRDefault="00045805" w:rsidP="00045805">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rsidR="00045805" w:rsidRPr="00B93C63" w:rsidRDefault="00045805" w:rsidP="00045805">
            <w:pPr>
              <w:pStyle w:val="TAC"/>
              <w:rPr>
                <w:rFonts w:cs="Arial"/>
                <w:lang w:eastAsia="ja-JP"/>
              </w:rPr>
            </w:pPr>
            <w:r w:rsidRPr="00B93C63">
              <w:rPr>
                <w:rFonts w:cs="Arial"/>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rsidR="00045805" w:rsidRPr="00B93C63" w:rsidRDefault="00045805" w:rsidP="00045805">
            <w:pPr>
              <w:pStyle w:val="TAC"/>
              <w:jc w:val="left"/>
              <w:rPr>
                <w:rFonts w:cs="Arial"/>
                <w:lang w:eastAsia="ja-JP"/>
              </w:rPr>
            </w:pPr>
            <w:r w:rsidRPr="00B93C63">
              <w:rPr>
                <w:rFonts w:cs="Arial"/>
                <w:lang w:eastAsia="ja-JP"/>
              </w:rPr>
              <w:t xml:space="preserve">RF channel 1 is </w:t>
            </w:r>
            <w:r w:rsidRPr="00B93C63">
              <w:t>non-V2X sidelink carrier</w:t>
            </w:r>
          </w:p>
          <w:p w:rsidR="00045805" w:rsidRPr="00B93C63" w:rsidRDefault="00045805" w:rsidP="00045805">
            <w:pPr>
              <w:pStyle w:val="TAC"/>
              <w:jc w:val="left"/>
              <w:rPr>
                <w:rFonts w:cs="Arial"/>
                <w:lang w:eastAsia="zh-CN"/>
              </w:rPr>
            </w:pPr>
            <w:r w:rsidRPr="00B93C63">
              <w:rPr>
                <w:rFonts w:cs="Arial"/>
                <w:lang w:eastAsia="ja-JP"/>
              </w:rPr>
              <w:t xml:space="preserve">RF channel 2 is </w:t>
            </w:r>
            <w:r w:rsidRPr="00B93C63">
              <w:t>V2X sidelink carrier</w:t>
            </w:r>
          </w:p>
        </w:tc>
      </w:tr>
      <w:tr w:rsidR="00A45916" w:rsidRPr="00B93C63" w:rsidTr="00045805">
        <w:trPr>
          <w:jc w:val="center"/>
          <w:ins w:id="1049" w:author="Huawei" w:date="2021-12-20T10:09:00Z"/>
        </w:trPr>
        <w:tc>
          <w:tcPr>
            <w:tcW w:w="2830" w:type="dxa"/>
            <w:tcBorders>
              <w:top w:val="single" w:sz="4" w:space="0" w:color="auto"/>
              <w:left w:val="single" w:sz="4" w:space="0" w:color="auto"/>
              <w:bottom w:val="single" w:sz="4" w:space="0" w:color="auto"/>
              <w:right w:val="single" w:sz="4" w:space="0" w:color="auto"/>
            </w:tcBorders>
            <w:vAlign w:val="center"/>
          </w:tcPr>
          <w:p w:rsidR="00A45916" w:rsidRPr="00B93C63" w:rsidRDefault="00A45916" w:rsidP="00045805">
            <w:pPr>
              <w:pStyle w:val="TAL"/>
              <w:rPr>
                <w:ins w:id="1050" w:author="Huawei" w:date="2021-12-20T10:09:00Z"/>
                <w:rFonts w:cs="Arial"/>
                <w:lang w:val="it-IT" w:eastAsia="zh-CN"/>
              </w:rPr>
            </w:pPr>
            <w:ins w:id="1051" w:author="Huawei" w:date="2021-12-20T10:09:00Z">
              <w:r>
                <w:rPr>
                  <w:rFonts w:cs="Arial" w:hint="eastAsia"/>
                  <w:lang w:val="it-IT" w:eastAsia="zh-CN"/>
                </w:rPr>
                <w:t>S</w:t>
              </w:r>
              <w:r>
                <w:rPr>
                  <w:rFonts w:cs="Arial"/>
                  <w:lang w:val="it-IT" w:eastAsia="zh-CN"/>
                </w:rPr>
                <w:t>CS</w:t>
              </w:r>
            </w:ins>
          </w:p>
        </w:tc>
        <w:tc>
          <w:tcPr>
            <w:tcW w:w="1134" w:type="dxa"/>
            <w:tcBorders>
              <w:top w:val="single" w:sz="4" w:space="0" w:color="auto"/>
              <w:left w:val="single" w:sz="4" w:space="0" w:color="auto"/>
              <w:bottom w:val="single" w:sz="4" w:space="0" w:color="auto"/>
              <w:right w:val="single" w:sz="4" w:space="0" w:color="auto"/>
            </w:tcBorders>
            <w:vAlign w:val="center"/>
          </w:tcPr>
          <w:p w:rsidR="00A45916" w:rsidRPr="00B93C63" w:rsidRDefault="00A45916" w:rsidP="00045805">
            <w:pPr>
              <w:pStyle w:val="TAC"/>
              <w:rPr>
                <w:ins w:id="1052" w:author="Huawei" w:date="2021-12-20T10:09:00Z"/>
                <w:rFonts w:cs="Arial"/>
                <w:lang w:eastAsia="zh-CN"/>
              </w:rPr>
            </w:pPr>
            <w:ins w:id="1053" w:author="Huawei" w:date="2021-12-20T10:09:00Z">
              <w:r>
                <w:rPr>
                  <w:rFonts w:cs="Arial" w:hint="eastAsia"/>
                  <w:lang w:eastAsia="zh-CN"/>
                </w:rPr>
                <w:t>k</w:t>
              </w:r>
              <w:r>
                <w:rPr>
                  <w:rFonts w:cs="Arial"/>
                  <w:lang w:eastAsia="zh-CN"/>
                </w:rPr>
                <w:t>Hz</w:t>
              </w:r>
            </w:ins>
          </w:p>
        </w:tc>
        <w:tc>
          <w:tcPr>
            <w:tcW w:w="3261" w:type="dxa"/>
            <w:tcBorders>
              <w:top w:val="single" w:sz="4" w:space="0" w:color="auto"/>
              <w:left w:val="single" w:sz="4" w:space="0" w:color="auto"/>
              <w:bottom w:val="single" w:sz="4" w:space="0" w:color="auto"/>
              <w:right w:val="single" w:sz="4" w:space="0" w:color="auto"/>
            </w:tcBorders>
            <w:vAlign w:val="center"/>
          </w:tcPr>
          <w:p w:rsidR="00A45916" w:rsidRPr="00B93C63" w:rsidRDefault="00A45916" w:rsidP="00045805">
            <w:pPr>
              <w:pStyle w:val="TAC"/>
              <w:rPr>
                <w:ins w:id="1054" w:author="Huawei" w:date="2021-12-20T10:09:00Z"/>
                <w:rFonts w:cs="Arial"/>
                <w:lang w:eastAsia="zh-CN"/>
              </w:rPr>
            </w:pPr>
            <w:ins w:id="1055" w:author="Huawei" w:date="2021-12-20T10:09:00Z">
              <w:r>
                <w:rPr>
                  <w:rFonts w:cs="Arial" w:hint="eastAsia"/>
                  <w:lang w:eastAsia="zh-CN"/>
                </w:rPr>
                <w:t>3</w:t>
              </w:r>
              <w:r>
                <w:rPr>
                  <w:rFonts w:cs="Arial"/>
                  <w:lang w:eastAsia="zh-CN"/>
                </w:rPr>
                <w:t>0</w:t>
              </w:r>
            </w:ins>
          </w:p>
        </w:tc>
        <w:tc>
          <w:tcPr>
            <w:tcW w:w="2360" w:type="dxa"/>
            <w:tcBorders>
              <w:top w:val="single" w:sz="4" w:space="0" w:color="auto"/>
              <w:left w:val="single" w:sz="4" w:space="0" w:color="auto"/>
              <w:bottom w:val="single" w:sz="4" w:space="0" w:color="auto"/>
              <w:right w:val="single" w:sz="4" w:space="0" w:color="auto"/>
            </w:tcBorders>
            <w:vAlign w:val="center"/>
          </w:tcPr>
          <w:p w:rsidR="00A45916" w:rsidRPr="00B93C63" w:rsidRDefault="00A45916" w:rsidP="00045805">
            <w:pPr>
              <w:pStyle w:val="TAC"/>
              <w:jc w:val="left"/>
              <w:rPr>
                <w:ins w:id="1056" w:author="Huawei" w:date="2021-12-20T10:09:00Z"/>
                <w:rFonts w:cs="Arial"/>
                <w:lang w:eastAsia="ja-JP"/>
              </w:rPr>
            </w:pPr>
          </w:p>
        </w:tc>
      </w:tr>
      <w:tr w:rsidR="00045805" w:rsidRPr="00B93C63" w:rsidTr="00045805">
        <w:trPr>
          <w:jc w:val="center"/>
        </w:trPr>
        <w:tc>
          <w:tcPr>
            <w:tcW w:w="2830" w:type="dxa"/>
            <w:tcBorders>
              <w:top w:val="single" w:sz="4" w:space="0" w:color="auto"/>
              <w:left w:val="single" w:sz="4" w:space="0" w:color="auto"/>
              <w:bottom w:val="single" w:sz="4" w:space="0" w:color="auto"/>
              <w:right w:val="single" w:sz="4" w:space="0" w:color="auto"/>
            </w:tcBorders>
            <w:vAlign w:val="center"/>
          </w:tcPr>
          <w:p w:rsidR="00045805" w:rsidRPr="00B93C63" w:rsidRDefault="00045805" w:rsidP="00045805">
            <w:pPr>
              <w:pStyle w:val="TAL"/>
              <w:rPr>
                <w:rFonts w:cs="Arial"/>
                <w:lang w:eastAsia="ja-JP"/>
              </w:rPr>
            </w:pPr>
            <w:r w:rsidRPr="00B93C63">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rsidR="00045805" w:rsidRPr="00B93C63" w:rsidRDefault="00045805" w:rsidP="00045805">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rsidR="00045805" w:rsidRPr="00B93C63" w:rsidRDefault="00045805" w:rsidP="00045805">
            <w:pPr>
              <w:pStyle w:val="TAC"/>
              <w:rPr>
                <w:rFonts w:cs="Arial"/>
                <w:lang w:eastAsia="ja-JP"/>
              </w:rPr>
            </w:pPr>
            <w:r w:rsidRPr="00B93C63">
              <w:rPr>
                <w:rFonts w:cs="Arial"/>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rsidR="00045805" w:rsidRPr="00B93C63" w:rsidRDefault="00045805" w:rsidP="00045805">
            <w:pPr>
              <w:pStyle w:val="TAC"/>
              <w:jc w:val="left"/>
              <w:rPr>
                <w:rFonts w:cs="Arial"/>
                <w:lang w:eastAsia="ja-JP"/>
              </w:rPr>
            </w:pPr>
            <w:r w:rsidRPr="00B93C63">
              <w:rPr>
                <w:rFonts w:cs="Arial"/>
                <w:lang w:eastAsia="ja-JP"/>
              </w:rPr>
              <w:t>PCell</w:t>
            </w:r>
            <w:r w:rsidRPr="00B93C63">
              <w:rPr>
                <w:rFonts w:cs="Arial"/>
                <w:lang w:eastAsia="zh-CN"/>
              </w:rPr>
              <w:t xml:space="preserve"> on RF channel number 1</w:t>
            </w:r>
          </w:p>
        </w:tc>
      </w:tr>
      <w:tr w:rsidR="00045805" w:rsidRPr="00B93C63" w:rsidTr="00045805">
        <w:trPr>
          <w:jc w:val="center"/>
        </w:trPr>
        <w:tc>
          <w:tcPr>
            <w:tcW w:w="2830" w:type="dxa"/>
            <w:tcBorders>
              <w:top w:val="single" w:sz="4" w:space="0" w:color="auto"/>
              <w:left w:val="single" w:sz="4" w:space="0" w:color="auto"/>
              <w:bottom w:val="single" w:sz="4" w:space="0" w:color="auto"/>
              <w:right w:val="single" w:sz="4" w:space="0" w:color="auto"/>
            </w:tcBorders>
          </w:tcPr>
          <w:p w:rsidR="00045805" w:rsidRPr="00B93C63" w:rsidRDefault="00045805" w:rsidP="00045805">
            <w:pPr>
              <w:pStyle w:val="TAL"/>
              <w:rPr>
                <w:rFonts w:cs="Arial"/>
                <w:lang w:eastAsia="ja-JP"/>
              </w:rPr>
            </w:pPr>
            <w:r w:rsidRPr="00B93C63">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rsidR="00045805" w:rsidRPr="00B93C63" w:rsidRDefault="00045805" w:rsidP="00045805">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rsidR="00045805" w:rsidRPr="00B93C63" w:rsidRDefault="00045805" w:rsidP="00045805">
            <w:pPr>
              <w:pStyle w:val="TAC"/>
              <w:rPr>
                <w:rFonts w:cs="Arial"/>
                <w:lang w:eastAsia="ja-JP"/>
              </w:rPr>
            </w:pPr>
            <w:r w:rsidRPr="00B93C63">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rsidR="00045805" w:rsidRPr="00B93C63" w:rsidRDefault="00045805" w:rsidP="00045805">
            <w:pPr>
              <w:pStyle w:val="TAC"/>
              <w:rPr>
                <w:rFonts w:cs="Arial"/>
                <w:lang w:eastAsia="ja-JP"/>
              </w:rPr>
            </w:pPr>
          </w:p>
        </w:tc>
      </w:tr>
      <w:tr w:rsidR="00045805" w:rsidRPr="00B93C63" w:rsidTr="00045805">
        <w:trPr>
          <w:jc w:val="center"/>
        </w:trPr>
        <w:tc>
          <w:tcPr>
            <w:tcW w:w="2830" w:type="dxa"/>
            <w:tcBorders>
              <w:top w:val="single" w:sz="4" w:space="0" w:color="auto"/>
              <w:left w:val="single" w:sz="4" w:space="0" w:color="auto"/>
              <w:bottom w:val="single" w:sz="4" w:space="0" w:color="auto"/>
              <w:right w:val="single" w:sz="4" w:space="0" w:color="auto"/>
            </w:tcBorders>
          </w:tcPr>
          <w:p w:rsidR="00045805" w:rsidRPr="00B93C63" w:rsidRDefault="00045805" w:rsidP="00045805">
            <w:pPr>
              <w:pStyle w:val="TAL"/>
              <w:rPr>
                <w:rFonts w:cs="Arial"/>
                <w:lang w:eastAsia="ja-JP"/>
              </w:rPr>
            </w:pPr>
            <w:r w:rsidRPr="00B93C63">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rsidR="00045805" w:rsidRPr="00B93C63" w:rsidRDefault="00045805" w:rsidP="00045805">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rsidR="00045805" w:rsidRPr="00B93C63" w:rsidRDefault="00045805" w:rsidP="00045805">
            <w:pPr>
              <w:pStyle w:val="TAC"/>
              <w:rPr>
                <w:rFonts w:cs="Arial"/>
                <w:lang w:eastAsia="ja-JP"/>
              </w:rPr>
            </w:pPr>
            <w:r w:rsidRPr="00B93C63">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rsidR="00045805" w:rsidRPr="00B93C63" w:rsidRDefault="00045805" w:rsidP="00045805">
            <w:pPr>
              <w:pStyle w:val="TAC"/>
              <w:rPr>
                <w:rFonts w:cs="Arial"/>
                <w:lang w:eastAsia="ja-JP"/>
              </w:rPr>
            </w:pPr>
          </w:p>
        </w:tc>
      </w:tr>
      <w:tr w:rsidR="00045805" w:rsidRPr="00B93C63" w:rsidTr="00045805">
        <w:trPr>
          <w:jc w:val="center"/>
        </w:trPr>
        <w:tc>
          <w:tcPr>
            <w:tcW w:w="2830" w:type="dxa"/>
            <w:tcBorders>
              <w:top w:val="single" w:sz="4" w:space="0" w:color="auto"/>
              <w:left w:val="single" w:sz="4" w:space="0" w:color="auto"/>
              <w:bottom w:val="single" w:sz="4" w:space="0" w:color="auto"/>
              <w:right w:val="single" w:sz="4" w:space="0" w:color="auto"/>
            </w:tcBorders>
          </w:tcPr>
          <w:p w:rsidR="00045805" w:rsidRPr="00B93C63" w:rsidRDefault="00045805" w:rsidP="00045805">
            <w:pPr>
              <w:pStyle w:val="TAL"/>
              <w:rPr>
                <w:rFonts w:cs="Arial"/>
                <w:lang w:eastAsia="ja-JP"/>
              </w:rPr>
            </w:pPr>
            <w:r w:rsidRPr="00B93C63">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rsidR="00045805" w:rsidRPr="00B93C63" w:rsidRDefault="00045805" w:rsidP="00045805">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rsidR="00045805" w:rsidRPr="00B93C63" w:rsidRDefault="00045805" w:rsidP="00045805">
            <w:pPr>
              <w:pStyle w:val="TAC"/>
              <w:rPr>
                <w:rFonts w:cs="Arial"/>
                <w:lang w:eastAsia="ja-JP"/>
              </w:rPr>
            </w:pPr>
            <w:r w:rsidRPr="00B93C63">
              <w:rPr>
                <w:rFonts w:cs="Arial"/>
                <w:lang w:eastAsia="ja-JP"/>
              </w:rPr>
              <w:t xml:space="preserve">Up to receiving RRC reconfiguration setup complete from the UE, or up to 2 second if UE does not transmit </w:t>
            </w:r>
            <w:r w:rsidRPr="00B93C63">
              <w:rPr>
                <w:rFonts w:cs="Arial"/>
                <w:i/>
                <w:lang w:val="en-US" w:eastAsia="ja-JP"/>
              </w:rPr>
              <w:t>SidelinkUEInformation</w:t>
            </w:r>
            <w:r>
              <w:rPr>
                <w:rFonts w:cs="Arial"/>
                <w:i/>
                <w:lang w:val="en-US" w:eastAsia="ja-JP"/>
              </w:rPr>
              <w:t>NR</w:t>
            </w:r>
            <w:r w:rsidRPr="00B93C63">
              <w:rPr>
                <w:rFonts w:cs="Arial"/>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rsidR="00045805" w:rsidRPr="00B93C63" w:rsidRDefault="00045805" w:rsidP="00045805">
            <w:pPr>
              <w:pStyle w:val="TAC"/>
              <w:rPr>
                <w:rFonts w:cs="Arial"/>
                <w:lang w:eastAsia="ja-JP"/>
              </w:rPr>
            </w:pPr>
          </w:p>
        </w:tc>
      </w:tr>
      <w:tr w:rsidR="00045805" w:rsidRPr="00B93C63" w:rsidTr="00045805">
        <w:trPr>
          <w:jc w:val="center"/>
        </w:trPr>
        <w:tc>
          <w:tcPr>
            <w:tcW w:w="2830" w:type="dxa"/>
            <w:tcBorders>
              <w:top w:val="single" w:sz="4" w:space="0" w:color="auto"/>
              <w:left w:val="single" w:sz="4" w:space="0" w:color="auto"/>
              <w:bottom w:val="single" w:sz="4" w:space="0" w:color="auto"/>
              <w:right w:val="single" w:sz="4" w:space="0" w:color="auto"/>
            </w:tcBorders>
          </w:tcPr>
          <w:p w:rsidR="00045805" w:rsidRPr="00B93C63" w:rsidRDefault="00045805" w:rsidP="00045805">
            <w:pPr>
              <w:pStyle w:val="TAL"/>
              <w:rPr>
                <w:rFonts w:cs="Arial"/>
                <w:lang w:eastAsia="ja-JP"/>
              </w:rPr>
            </w:pPr>
            <w:r w:rsidRPr="00B93C63">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rsidR="00045805" w:rsidRPr="00B93C63" w:rsidRDefault="00045805" w:rsidP="00045805">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rsidR="00045805" w:rsidRPr="00B93C63" w:rsidRDefault="00045805" w:rsidP="00045805">
            <w:pPr>
              <w:pStyle w:val="TAC"/>
              <w:rPr>
                <w:rFonts w:cs="Arial"/>
                <w:lang w:eastAsia="ja-JP"/>
              </w:rPr>
            </w:pPr>
            <w:r w:rsidRPr="00B93C63">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rsidR="00045805" w:rsidRPr="00B93C63" w:rsidRDefault="00045805" w:rsidP="00045805">
            <w:pPr>
              <w:pStyle w:val="TAC"/>
              <w:rPr>
                <w:rFonts w:cs="Arial"/>
                <w:lang w:eastAsia="ja-JP"/>
              </w:rPr>
            </w:pPr>
          </w:p>
        </w:tc>
      </w:tr>
    </w:tbl>
    <w:p w:rsidR="00045805" w:rsidRPr="00B93C63" w:rsidRDefault="00045805" w:rsidP="00045805">
      <w:pPr>
        <w:rPr>
          <w:noProof/>
        </w:rPr>
      </w:pPr>
    </w:p>
    <w:p w:rsidR="00045805" w:rsidRPr="00B93C63" w:rsidRDefault="00045805" w:rsidP="00045805">
      <w:pPr>
        <w:pStyle w:val="TH"/>
      </w:pPr>
      <w:r w:rsidRPr="00B93C63">
        <w:t xml:space="preserve">Table </w:t>
      </w:r>
      <w:r>
        <w:t>A.9.1.6.1</w:t>
      </w:r>
      <w:r w:rsidRPr="00B93C63">
        <w:t>.1-</w:t>
      </w:r>
      <w:r>
        <w:t>3</w:t>
      </w:r>
      <w:r w:rsidRPr="00B93C63">
        <w:t>: S</w:t>
      </w:r>
      <w:del w:id="1057" w:author="Huawei" w:date="2021-12-20T10:10:00Z">
        <w:r w:rsidRPr="00B93C63" w:rsidDel="00A45916">
          <w:delText>l</w:delText>
        </w:r>
      </w:del>
      <w:r w:rsidRPr="00B93C63">
        <w:t xml:space="preserve">idelink Communication Configuration for </w:t>
      </w:r>
      <w:r w:rsidRPr="00B93C63">
        <w:rPr>
          <w:rFonts w:cs="v4.2.0"/>
        </w:rPr>
        <w:t>Interruptions due to V2X Sidelink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045805" w:rsidRPr="00B93C63" w:rsidTr="00045805">
        <w:trPr>
          <w:jc w:val="center"/>
        </w:trPr>
        <w:tc>
          <w:tcPr>
            <w:tcW w:w="3681" w:type="dxa"/>
            <w:gridSpan w:val="2"/>
            <w:tcBorders>
              <w:bottom w:val="single" w:sz="4" w:space="0" w:color="auto"/>
            </w:tcBorders>
          </w:tcPr>
          <w:p w:rsidR="00045805" w:rsidRPr="00B93C63" w:rsidRDefault="00045805" w:rsidP="00045805">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rsidR="00045805" w:rsidRPr="00B93C63" w:rsidRDefault="00045805" w:rsidP="00045805">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rsidR="00045805" w:rsidRPr="00B93C63" w:rsidRDefault="00045805" w:rsidP="00045805">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rsidR="00045805" w:rsidRPr="00B93C63" w:rsidRDefault="00045805" w:rsidP="00045805">
            <w:pPr>
              <w:pStyle w:val="TAH"/>
              <w:rPr>
                <w:rFonts w:eastAsia="Calibri" w:cs="Arial"/>
                <w:szCs w:val="22"/>
                <w:lang w:eastAsia="ja-JP"/>
              </w:rPr>
            </w:pPr>
            <w:r w:rsidRPr="00B93C63">
              <w:rPr>
                <w:rFonts w:eastAsia="Calibri" w:cs="Arial"/>
                <w:szCs w:val="22"/>
                <w:lang w:eastAsia="ja-JP"/>
              </w:rPr>
              <w:t>Comment</w:t>
            </w:r>
          </w:p>
        </w:tc>
      </w:tr>
      <w:tr w:rsidR="00045805" w:rsidRPr="00B93C63" w:rsidTr="00045805">
        <w:trPr>
          <w:jc w:val="center"/>
        </w:trPr>
        <w:tc>
          <w:tcPr>
            <w:tcW w:w="3681" w:type="dxa"/>
            <w:gridSpan w:val="2"/>
          </w:tcPr>
          <w:p w:rsidR="00045805" w:rsidRPr="00B93C63" w:rsidRDefault="00045805" w:rsidP="00045805">
            <w:pPr>
              <w:pStyle w:val="TAL"/>
              <w:rPr>
                <w:rFonts w:eastAsia="Calibri" w:cs="Arial"/>
                <w:szCs w:val="22"/>
                <w:lang w:val="sv-FI" w:eastAsia="ja-JP"/>
              </w:rPr>
            </w:pPr>
            <w:r w:rsidRPr="00B93C63">
              <w:rPr>
                <w:rFonts w:cs="v4.2.0"/>
                <w:lang w:val="it-IT" w:eastAsia="ja-JP"/>
              </w:rPr>
              <w:t>RF Channel Number</w:t>
            </w:r>
          </w:p>
        </w:tc>
        <w:tc>
          <w:tcPr>
            <w:tcW w:w="1276" w:type="dxa"/>
          </w:tcPr>
          <w:p w:rsidR="00045805" w:rsidRPr="00B93C63" w:rsidRDefault="00045805" w:rsidP="00045805">
            <w:pPr>
              <w:pStyle w:val="TAC"/>
              <w:rPr>
                <w:rFonts w:eastAsia="Calibri" w:cs="Arial"/>
                <w:lang w:eastAsia="ja-JP"/>
              </w:rPr>
            </w:pPr>
            <w:r w:rsidRPr="00B93C63">
              <w:rPr>
                <w:rFonts w:eastAsia="Calibri" w:cs="Arial"/>
                <w:lang w:eastAsia="ja-JP"/>
              </w:rPr>
              <w:t>-</w:t>
            </w:r>
          </w:p>
        </w:tc>
        <w:tc>
          <w:tcPr>
            <w:tcW w:w="2345" w:type="dxa"/>
          </w:tcPr>
          <w:p w:rsidR="00045805" w:rsidRPr="00B93C63" w:rsidRDefault="00045805" w:rsidP="00045805">
            <w:pPr>
              <w:pStyle w:val="TAC"/>
              <w:rPr>
                <w:rFonts w:eastAsia="Calibri" w:cs="Arial"/>
                <w:lang w:eastAsia="ja-JP"/>
              </w:rPr>
            </w:pPr>
            <w:r w:rsidRPr="00B93C63">
              <w:rPr>
                <w:rFonts w:eastAsia="Calibri" w:cs="Arial"/>
                <w:lang w:eastAsia="ja-JP"/>
              </w:rPr>
              <w:t>2</w:t>
            </w:r>
          </w:p>
        </w:tc>
        <w:tc>
          <w:tcPr>
            <w:tcW w:w="2327" w:type="dxa"/>
          </w:tcPr>
          <w:p w:rsidR="00045805" w:rsidRPr="00B93C63" w:rsidRDefault="00045805" w:rsidP="00045805">
            <w:pPr>
              <w:pStyle w:val="TAC"/>
              <w:jc w:val="left"/>
              <w:rPr>
                <w:rFonts w:eastAsia="Calibri" w:cs="Arial"/>
                <w:lang w:eastAsia="ja-JP"/>
              </w:rPr>
            </w:pPr>
            <w:del w:id="1058" w:author="Huawei" w:date="2021-12-20T09:29:00Z">
              <w:r w:rsidRPr="00B93C63" w:rsidDel="00045805">
                <w:rPr>
                  <w:rFonts w:eastAsia="Calibri" w:cs="Arial"/>
                  <w:lang w:eastAsia="ja-JP"/>
                </w:rPr>
                <w:delText xml:space="preserve">TDD </w:delText>
              </w:r>
            </w:del>
            <w:ins w:id="1059" w:author="Huawei" w:date="2021-12-20T09:29:00Z">
              <w:r>
                <w:rPr>
                  <w:rFonts w:eastAsia="Calibri" w:cs="Arial"/>
                  <w:lang w:eastAsia="ja-JP"/>
                </w:rPr>
                <w:t>HD</w:t>
              </w:r>
              <w:r w:rsidRPr="00B93C63">
                <w:rPr>
                  <w:rFonts w:eastAsia="Calibri" w:cs="Arial"/>
                  <w:lang w:eastAsia="ja-JP"/>
                </w:rPr>
                <w:t xml:space="preserve"> </w:t>
              </w:r>
            </w:ins>
            <w:r w:rsidRPr="00B93C63">
              <w:rPr>
                <w:rFonts w:eastAsia="Calibri" w:cs="Arial"/>
                <w:lang w:eastAsia="ja-JP"/>
              </w:rPr>
              <w:t xml:space="preserve">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045805" w:rsidRPr="00B93C63" w:rsidTr="00045805">
        <w:trPr>
          <w:trHeight w:val="424"/>
          <w:jc w:val="center"/>
        </w:trPr>
        <w:tc>
          <w:tcPr>
            <w:tcW w:w="3681" w:type="dxa"/>
            <w:gridSpan w:val="2"/>
          </w:tcPr>
          <w:p w:rsidR="00045805" w:rsidRPr="00AC1617" w:rsidRDefault="00045805" w:rsidP="00045805">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rsidR="00045805" w:rsidRPr="003B004F" w:rsidRDefault="00045805" w:rsidP="00045805">
            <w:pPr>
              <w:pStyle w:val="TAC"/>
              <w:rPr>
                <w:rFonts w:cs="Arial"/>
                <w:lang w:eastAsia="ko-KR"/>
              </w:rPr>
            </w:pPr>
            <w:r>
              <w:rPr>
                <w:rFonts w:cs="Arial" w:hint="eastAsia"/>
                <w:lang w:eastAsia="ko-KR"/>
              </w:rPr>
              <w:t>M</w:t>
            </w:r>
            <w:r>
              <w:rPr>
                <w:rFonts w:cs="Arial"/>
                <w:lang w:eastAsia="ko-KR"/>
              </w:rPr>
              <w:t>Hz</w:t>
            </w:r>
            <w:r w:rsidDel="0098795F">
              <w:rPr>
                <w:rFonts w:cs="Arial" w:hint="eastAsia"/>
                <w:lang w:eastAsia="ko-KR"/>
              </w:rPr>
              <w:t xml:space="preserve"> </w:t>
            </w:r>
          </w:p>
        </w:tc>
        <w:tc>
          <w:tcPr>
            <w:tcW w:w="2345" w:type="dxa"/>
            <w:vAlign w:val="center"/>
          </w:tcPr>
          <w:p w:rsidR="00045805" w:rsidRDefault="00045805" w:rsidP="00045805">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rsidR="00045805" w:rsidRPr="00B93C63" w:rsidRDefault="00045805" w:rsidP="00045805">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rsidR="00045805" w:rsidRPr="00B93C63" w:rsidRDefault="00045805" w:rsidP="00045805">
            <w:pPr>
              <w:pStyle w:val="TAC"/>
              <w:jc w:val="left"/>
              <w:rPr>
                <w:rFonts w:eastAsia="Calibri" w:cs="Arial"/>
                <w:lang w:eastAsia="ja-JP"/>
              </w:rPr>
            </w:pPr>
          </w:p>
        </w:tc>
      </w:tr>
      <w:tr w:rsidR="00045805" w:rsidRPr="00B93C63" w:rsidDel="00A45916" w:rsidTr="00045805">
        <w:trPr>
          <w:trHeight w:val="263"/>
          <w:jc w:val="center"/>
          <w:del w:id="1060" w:author="Huawei" w:date="2021-12-20T10:10:00Z"/>
        </w:trPr>
        <w:tc>
          <w:tcPr>
            <w:tcW w:w="3681" w:type="dxa"/>
            <w:gridSpan w:val="2"/>
          </w:tcPr>
          <w:p w:rsidR="00045805" w:rsidRPr="00113F28" w:rsidDel="00A45916" w:rsidRDefault="00045805" w:rsidP="00045805">
            <w:pPr>
              <w:pStyle w:val="TAL"/>
              <w:rPr>
                <w:del w:id="1061" w:author="Huawei" w:date="2021-12-20T10:10:00Z"/>
                <w:rFonts w:cs="Arial"/>
                <w:lang w:eastAsia="ko-KR"/>
              </w:rPr>
            </w:pPr>
            <w:del w:id="1062" w:author="Huawei" w:date="2021-12-20T10:10:00Z">
              <w:r w:rsidDel="00A45916">
                <w:rPr>
                  <w:rFonts w:cs="Arial"/>
                  <w:lang w:eastAsia="ko-KR"/>
                </w:rPr>
                <w:delText>SCS</w:delText>
              </w:r>
            </w:del>
          </w:p>
        </w:tc>
        <w:tc>
          <w:tcPr>
            <w:tcW w:w="1276" w:type="dxa"/>
          </w:tcPr>
          <w:p w:rsidR="00045805" w:rsidDel="00A45916" w:rsidRDefault="00045805" w:rsidP="00045805">
            <w:pPr>
              <w:pStyle w:val="TAC"/>
              <w:rPr>
                <w:del w:id="1063" w:author="Huawei" w:date="2021-12-20T10:10:00Z"/>
                <w:rFonts w:cs="Arial"/>
                <w:lang w:eastAsia="ko-KR"/>
              </w:rPr>
            </w:pPr>
            <w:del w:id="1064" w:author="Huawei" w:date="2021-12-20T10:10:00Z">
              <w:r w:rsidDel="00A45916">
                <w:rPr>
                  <w:rFonts w:cs="Arial"/>
                  <w:lang w:eastAsia="ko-KR"/>
                </w:rPr>
                <w:delText>kHz</w:delText>
              </w:r>
            </w:del>
          </w:p>
        </w:tc>
        <w:tc>
          <w:tcPr>
            <w:tcW w:w="2345" w:type="dxa"/>
            <w:vAlign w:val="center"/>
          </w:tcPr>
          <w:p w:rsidR="00045805" w:rsidDel="00A45916" w:rsidRDefault="00045805" w:rsidP="00045805">
            <w:pPr>
              <w:pStyle w:val="TAL"/>
              <w:jc w:val="center"/>
              <w:rPr>
                <w:del w:id="1065" w:author="Huawei" w:date="2021-12-20T10:10:00Z"/>
                <w:szCs w:val="18"/>
                <w:lang w:eastAsia="ko-KR"/>
              </w:rPr>
            </w:pPr>
            <w:del w:id="1066" w:author="Huawei" w:date="2021-12-20T10:10:00Z">
              <w:r w:rsidDel="00A45916">
                <w:rPr>
                  <w:szCs w:val="18"/>
                  <w:lang w:eastAsia="ko-KR"/>
                </w:rPr>
                <w:delText>30</w:delText>
              </w:r>
            </w:del>
          </w:p>
        </w:tc>
        <w:tc>
          <w:tcPr>
            <w:tcW w:w="2327" w:type="dxa"/>
          </w:tcPr>
          <w:p w:rsidR="00045805" w:rsidRPr="00B93C63" w:rsidDel="00A45916" w:rsidRDefault="00045805" w:rsidP="00045805">
            <w:pPr>
              <w:pStyle w:val="TAC"/>
              <w:jc w:val="left"/>
              <w:rPr>
                <w:del w:id="1067" w:author="Huawei" w:date="2021-12-20T10:10:00Z"/>
                <w:rFonts w:eastAsia="Calibri" w:cs="Arial"/>
                <w:lang w:eastAsia="ja-JP"/>
              </w:rPr>
            </w:pPr>
          </w:p>
        </w:tc>
      </w:tr>
      <w:tr w:rsidR="00045805" w:rsidRPr="00B93C63" w:rsidTr="00045805">
        <w:trPr>
          <w:jc w:val="center"/>
        </w:trPr>
        <w:tc>
          <w:tcPr>
            <w:tcW w:w="3681" w:type="dxa"/>
            <w:gridSpan w:val="2"/>
          </w:tcPr>
          <w:p w:rsidR="00045805" w:rsidRPr="00B93C63" w:rsidRDefault="00045805" w:rsidP="00045805">
            <w:pPr>
              <w:pStyle w:val="TAL"/>
              <w:rPr>
                <w:rFonts w:cs="Arial"/>
                <w:lang w:eastAsia="ja-JP"/>
              </w:rPr>
            </w:pPr>
            <w:r w:rsidRPr="00B93C63">
              <w:rPr>
                <w:rFonts w:cs="Arial"/>
                <w:lang w:eastAsia="ja-JP"/>
              </w:rPr>
              <w:t>V2X sidelink Communication configuration</w:t>
            </w:r>
          </w:p>
        </w:tc>
        <w:tc>
          <w:tcPr>
            <w:tcW w:w="1276" w:type="dxa"/>
          </w:tcPr>
          <w:p w:rsidR="00045805" w:rsidRPr="00B93C63" w:rsidRDefault="00045805" w:rsidP="00045805">
            <w:pPr>
              <w:pStyle w:val="TAC"/>
              <w:rPr>
                <w:rFonts w:eastAsia="Calibri" w:cs="Arial"/>
                <w:lang w:eastAsia="ja-JP"/>
              </w:rPr>
            </w:pPr>
            <w:r w:rsidRPr="00B93C63">
              <w:rPr>
                <w:rFonts w:eastAsia="Calibri" w:cs="Arial"/>
                <w:lang w:eastAsia="ja-JP"/>
              </w:rPr>
              <w:t>-</w:t>
            </w:r>
          </w:p>
        </w:tc>
        <w:tc>
          <w:tcPr>
            <w:tcW w:w="2345" w:type="dxa"/>
          </w:tcPr>
          <w:p w:rsidR="00045805" w:rsidRPr="00B93C63" w:rsidRDefault="00045805" w:rsidP="00045805">
            <w:pPr>
              <w:pStyle w:val="TAC"/>
              <w:rPr>
                <w:rFonts w:cs="Arial"/>
                <w:lang w:eastAsia="ja-JP"/>
              </w:rPr>
            </w:pPr>
            <w:bookmarkStart w:id="1068" w:name="OLE_LINK40"/>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bookmarkEnd w:id="1068"/>
          </w:p>
        </w:tc>
        <w:tc>
          <w:tcPr>
            <w:tcW w:w="2327" w:type="dxa"/>
          </w:tcPr>
          <w:p w:rsidR="00045805" w:rsidRPr="00B93C63" w:rsidRDefault="00045805" w:rsidP="00045805">
            <w:pPr>
              <w:pStyle w:val="TAC"/>
              <w:jc w:val="left"/>
              <w:rPr>
                <w:rFonts w:eastAsia="Calibri" w:cs="Arial"/>
                <w:lang w:eastAsia="ja-JP"/>
              </w:rPr>
            </w:pPr>
            <w:r w:rsidRPr="00B93C63">
              <w:rPr>
                <w:rFonts w:cs="Arial"/>
                <w:lang w:eastAsia="ja-JP"/>
              </w:rPr>
              <w:t>IE values unless specified otherwise in this test.</w:t>
            </w:r>
          </w:p>
        </w:tc>
      </w:tr>
      <w:tr w:rsidR="00045805" w:rsidRPr="00B93C63" w:rsidTr="00045805">
        <w:trPr>
          <w:jc w:val="center"/>
        </w:trPr>
        <w:tc>
          <w:tcPr>
            <w:tcW w:w="3681" w:type="dxa"/>
            <w:gridSpan w:val="2"/>
            <w:vAlign w:val="center"/>
          </w:tcPr>
          <w:p w:rsidR="00045805" w:rsidRPr="00B93C63" w:rsidRDefault="00045805" w:rsidP="00045805">
            <w:pPr>
              <w:pStyle w:val="TAL"/>
              <w:rPr>
                <w:rFonts w:cs="Arial"/>
                <w:lang w:eastAsia="ja-JP"/>
              </w:rPr>
            </w:pPr>
            <w:r w:rsidRPr="00B93C63">
              <w:rPr>
                <w:rFonts w:cs="Arial"/>
                <w:lang w:eastAsia="ja-JP"/>
              </w:rPr>
              <w:t>Number of Active Sidelink UEs</w:t>
            </w:r>
          </w:p>
        </w:tc>
        <w:tc>
          <w:tcPr>
            <w:tcW w:w="1276" w:type="dxa"/>
          </w:tcPr>
          <w:p w:rsidR="00045805" w:rsidRPr="00B93C63" w:rsidRDefault="00045805" w:rsidP="00045805">
            <w:pPr>
              <w:pStyle w:val="TAC"/>
              <w:rPr>
                <w:rFonts w:eastAsia="Calibri" w:cs="Arial"/>
                <w:lang w:eastAsia="ja-JP"/>
              </w:rPr>
            </w:pPr>
            <w:r w:rsidRPr="00B93C63">
              <w:rPr>
                <w:rFonts w:eastAsia="Calibri" w:cs="Arial"/>
                <w:lang w:eastAsia="ja-JP"/>
              </w:rPr>
              <w:t>-</w:t>
            </w:r>
          </w:p>
        </w:tc>
        <w:tc>
          <w:tcPr>
            <w:tcW w:w="2345" w:type="dxa"/>
          </w:tcPr>
          <w:p w:rsidR="00045805" w:rsidRPr="00B93C63" w:rsidRDefault="00045805" w:rsidP="00045805">
            <w:pPr>
              <w:pStyle w:val="TAC"/>
              <w:rPr>
                <w:rFonts w:cs="Arial"/>
                <w:lang w:eastAsia="ja-JP"/>
              </w:rPr>
            </w:pPr>
            <w:r w:rsidRPr="00B93C63">
              <w:rPr>
                <w:rFonts w:cs="Arial"/>
                <w:lang w:eastAsia="ja-JP"/>
              </w:rPr>
              <w:t>8</w:t>
            </w:r>
          </w:p>
        </w:tc>
        <w:tc>
          <w:tcPr>
            <w:tcW w:w="2327" w:type="dxa"/>
          </w:tcPr>
          <w:p w:rsidR="00045805" w:rsidRPr="00B93C63" w:rsidRDefault="00045805" w:rsidP="00045805">
            <w:pPr>
              <w:pStyle w:val="TAC"/>
              <w:jc w:val="left"/>
              <w:rPr>
                <w:rFonts w:cs="Arial"/>
                <w:lang w:eastAsia="ja-JP"/>
              </w:rPr>
            </w:pPr>
            <w:r>
              <w:rPr>
                <w:rFonts w:cs="Arial"/>
                <w:lang w:eastAsia="ja-JP"/>
              </w:rPr>
              <w:t xml:space="preserve">Active </w:t>
            </w:r>
            <w:r w:rsidRPr="00B93C63">
              <w:rPr>
                <w:rFonts w:cs="Arial"/>
                <w:lang w:eastAsia="ja-JP"/>
              </w:rPr>
              <w:t>Sidelink UE i = 0, .., 7</w:t>
            </w:r>
          </w:p>
        </w:tc>
      </w:tr>
      <w:tr w:rsidR="00045805" w:rsidRPr="00B93C63" w:rsidTr="00045805">
        <w:trPr>
          <w:jc w:val="center"/>
        </w:trPr>
        <w:tc>
          <w:tcPr>
            <w:tcW w:w="988" w:type="dxa"/>
            <w:vMerge w:val="restart"/>
            <w:vAlign w:val="center"/>
          </w:tcPr>
          <w:p w:rsidR="00045805" w:rsidRPr="00B93C63" w:rsidRDefault="00045805" w:rsidP="00045805">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cs="Arial"/>
                <w:lang w:eastAsia="ja-JP"/>
              </w:rPr>
              <w:t>UE i = 0, .., 7</w:t>
            </w:r>
            <w:r>
              <w:rPr>
                <w:rFonts w:cs="Arial"/>
                <w:lang w:eastAsia="ja-JP"/>
              </w:rPr>
              <w:t>)</w:t>
            </w:r>
          </w:p>
        </w:tc>
        <w:tc>
          <w:tcPr>
            <w:tcW w:w="2693" w:type="dxa"/>
            <w:vAlign w:val="center"/>
          </w:tcPr>
          <w:p w:rsidR="00045805" w:rsidRPr="00B93C63" w:rsidRDefault="00045805" w:rsidP="00045805">
            <w:pPr>
              <w:pStyle w:val="TAL"/>
              <w:rPr>
                <w:rFonts w:eastAsia="Calibri" w:cs="Arial"/>
                <w:szCs w:val="22"/>
                <w:lang w:eastAsia="ja-JP"/>
              </w:rPr>
            </w:pPr>
            <w:r w:rsidRPr="00B93C63">
              <w:rPr>
                <w:rFonts w:cs="Arial"/>
                <w:lang w:eastAsia="ja-JP"/>
              </w:rPr>
              <w:t>V2X sidelink Communication configuration</w:t>
            </w:r>
          </w:p>
        </w:tc>
        <w:tc>
          <w:tcPr>
            <w:tcW w:w="1276" w:type="dxa"/>
            <w:vAlign w:val="center"/>
          </w:tcPr>
          <w:p w:rsidR="00045805" w:rsidRPr="00B93C63" w:rsidRDefault="00045805" w:rsidP="00045805">
            <w:pPr>
              <w:pStyle w:val="TAC"/>
              <w:rPr>
                <w:rFonts w:eastAsia="Calibri" w:cs="Arial"/>
                <w:lang w:eastAsia="ja-JP"/>
              </w:rPr>
            </w:pPr>
            <w:r w:rsidRPr="00B93C63">
              <w:rPr>
                <w:rFonts w:eastAsia="Calibri" w:cs="Arial"/>
                <w:lang w:eastAsia="ja-JP"/>
              </w:rPr>
              <w:t>-</w:t>
            </w:r>
          </w:p>
        </w:tc>
        <w:tc>
          <w:tcPr>
            <w:tcW w:w="2345" w:type="dxa"/>
          </w:tcPr>
          <w:p w:rsidR="00045805" w:rsidRPr="00B93C63" w:rsidRDefault="00045805" w:rsidP="00045805">
            <w:pPr>
              <w:pStyle w:val="TAC"/>
              <w:rPr>
                <w:rFonts w:eastAsia="Calibri"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7" w:type="dxa"/>
          </w:tcPr>
          <w:p w:rsidR="00045805" w:rsidRPr="00B93C63" w:rsidRDefault="00045805" w:rsidP="00045805">
            <w:pPr>
              <w:pStyle w:val="TAC"/>
              <w:jc w:val="left"/>
              <w:rPr>
                <w:rFonts w:eastAsia="Calibri" w:cs="Arial"/>
                <w:lang w:eastAsia="ja-JP"/>
              </w:rPr>
            </w:pPr>
            <w:r w:rsidRPr="00B93C63">
              <w:rPr>
                <w:rFonts w:cs="Arial"/>
                <w:lang w:eastAsia="ja-JP"/>
              </w:rPr>
              <w:t>IE values unless specified otherwise in this test.</w:t>
            </w:r>
          </w:p>
        </w:tc>
      </w:tr>
      <w:tr w:rsidR="00045805" w:rsidRPr="00B93C63" w:rsidTr="00045805">
        <w:trPr>
          <w:jc w:val="center"/>
        </w:trPr>
        <w:tc>
          <w:tcPr>
            <w:tcW w:w="988" w:type="dxa"/>
            <w:vMerge/>
            <w:vAlign w:val="center"/>
          </w:tcPr>
          <w:p w:rsidR="00045805" w:rsidRPr="00B93C63" w:rsidRDefault="00045805" w:rsidP="00045805">
            <w:pPr>
              <w:pStyle w:val="TAL"/>
              <w:rPr>
                <w:rFonts w:cs="Arial"/>
                <w:lang w:eastAsia="ja-JP"/>
              </w:rPr>
            </w:pPr>
            <w:bookmarkStart w:id="1069" w:name="_Hlk51918105"/>
          </w:p>
        </w:tc>
        <w:tc>
          <w:tcPr>
            <w:tcW w:w="2693" w:type="dxa"/>
            <w:vAlign w:val="center"/>
          </w:tcPr>
          <w:p w:rsidR="00045805" w:rsidRPr="00B93C63" w:rsidRDefault="00045805" w:rsidP="00045805">
            <w:pPr>
              <w:pStyle w:val="TAL"/>
            </w:pPr>
            <w:r w:rsidRPr="00B93C63">
              <w:t>PSCCH Reference Measurement Channel</w:t>
            </w:r>
          </w:p>
        </w:tc>
        <w:tc>
          <w:tcPr>
            <w:tcW w:w="1276" w:type="dxa"/>
            <w:vAlign w:val="center"/>
          </w:tcPr>
          <w:p w:rsidR="00045805" w:rsidRPr="00B93C63" w:rsidRDefault="00045805" w:rsidP="00045805">
            <w:pPr>
              <w:pStyle w:val="TAC"/>
              <w:rPr>
                <w:rFonts w:eastAsia="Calibri" w:cs="Arial"/>
                <w:lang w:eastAsia="ja-JP"/>
              </w:rPr>
            </w:pPr>
            <w:r w:rsidRPr="00B93C63">
              <w:rPr>
                <w:rFonts w:eastAsia="Calibri" w:cs="Arial"/>
                <w:lang w:eastAsia="ja-JP"/>
              </w:rPr>
              <w:t>-</w:t>
            </w:r>
          </w:p>
        </w:tc>
        <w:tc>
          <w:tcPr>
            <w:tcW w:w="2345" w:type="dxa"/>
            <w:vAlign w:val="center"/>
          </w:tcPr>
          <w:p w:rsidR="00045805" w:rsidRPr="00B93C63" w:rsidRDefault="00045805" w:rsidP="00045805">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rsidR="00045805" w:rsidRPr="00B93C63" w:rsidRDefault="00045805" w:rsidP="00045805">
            <w:pPr>
              <w:pStyle w:val="TAC"/>
              <w:jc w:val="left"/>
            </w:pPr>
            <w:r w:rsidRPr="00B93C63">
              <w:t>As specified in Table A.3.</w:t>
            </w:r>
            <w:r>
              <w:t>21.3</w:t>
            </w:r>
            <w:r w:rsidRPr="00B93C63">
              <w:t>-1</w:t>
            </w:r>
          </w:p>
        </w:tc>
      </w:tr>
      <w:tr w:rsidR="00045805" w:rsidRPr="00B93C63" w:rsidTr="00045805">
        <w:trPr>
          <w:jc w:val="center"/>
        </w:trPr>
        <w:tc>
          <w:tcPr>
            <w:tcW w:w="988" w:type="dxa"/>
            <w:vMerge/>
            <w:vAlign w:val="center"/>
          </w:tcPr>
          <w:p w:rsidR="00045805" w:rsidRPr="00B93C63" w:rsidRDefault="00045805" w:rsidP="00045805">
            <w:pPr>
              <w:pStyle w:val="TAL"/>
              <w:rPr>
                <w:rFonts w:cs="Arial"/>
                <w:lang w:eastAsia="ja-JP"/>
              </w:rPr>
            </w:pPr>
          </w:p>
        </w:tc>
        <w:tc>
          <w:tcPr>
            <w:tcW w:w="2693" w:type="dxa"/>
            <w:vAlign w:val="center"/>
          </w:tcPr>
          <w:p w:rsidR="00045805" w:rsidRPr="00B93C63" w:rsidRDefault="00045805" w:rsidP="00045805">
            <w:pPr>
              <w:pStyle w:val="TAL"/>
              <w:rPr>
                <w:rFonts w:cs="Arial"/>
                <w:lang w:eastAsia="ja-JP"/>
              </w:rPr>
            </w:pPr>
            <w:r w:rsidRPr="00B93C63">
              <w:t>PSSCH Reference Measurement Channel</w:t>
            </w:r>
          </w:p>
        </w:tc>
        <w:tc>
          <w:tcPr>
            <w:tcW w:w="1276" w:type="dxa"/>
            <w:vAlign w:val="center"/>
          </w:tcPr>
          <w:p w:rsidR="00045805" w:rsidRPr="00B93C63" w:rsidRDefault="00045805" w:rsidP="00045805">
            <w:pPr>
              <w:pStyle w:val="TAC"/>
              <w:rPr>
                <w:rFonts w:eastAsia="Calibri" w:cs="Arial"/>
                <w:lang w:eastAsia="ja-JP"/>
              </w:rPr>
            </w:pPr>
            <w:r w:rsidRPr="00B93C63">
              <w:rPr>
                <w:rFonts w:eastAsia="Calibri" w:cs="Arial"/>
                <w:lang w:eastAsia="ja-JP"/>
              </w:rPr>
              <w:t>-</w:t>
            </w:r>
          </w:p>
        </w:tc>
        <w:tc>
          <w:tcPr>
            <w:tcW w:w="2345" w:type="dxa"/>
            <w:vAlign w:val="center"/>
          </w:tcPr>
          <w:p w:rsidR="00045805" w:rsidRPr="00B93C63" w:rsidRDefault="00045805" w:rsidP="00045805">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rsidR="00045805" w:rsidRPr="00B93C63" w:rsidRDefault="00045805" w:rsidP="00045805">
            <w:pPr>
              <w:pStyle w:val="TAC"/>
              <w:jc w:val="left"/>
              <w:rPr>
                <w:rFonts w:eastAsia="Calibri" w:cs="Arial"/>
                <w:lang w:eastAsia="ja-JP"/>
              </w:rPr>
            </w:pPr>
            <w:r w:rsidRPr="00B93C63">
              <w:t>As specified in Table A.3.</w:t>
            </w:r>
            <w:r>
              <w:t>21.3</w:t>
            </w:r>
            <w:r w:rsidRPr="00B93C63">
              <w:t>-2</w:t>
            </w:r>
          </w:p>
        </w:tc>
      </w:tr>
      <w:bookmarkEnd w:id="1069"/>
      <w:tr w:rsidR="00045805" w:rsidRPr="00B93C63" w:rsidTr="00045805">
        <w:trPr>
          <w:jc w:val="center"/>
        </w:trPr>
        <w:tc>
          <w:tcPr>
            <w:tcW w:w="988" w:type="dxa"/>
            <w:vMerge/>
            <w:vAlign w:val="center"/>
          </w:tcPr>
          <w:p w:rsidR="00045805" w:rsidRPr="00B93C63" w:rsidRDefault="00045805" w:rsidP="00045805">
            <w:pPr>
              <w:pStyle w:val="TAL"/>
              <w:rPr>
                <w:rFonts w:cs="Arial"/>
                <w:lang w:eastAsia="ja-JP"/>
              </w:rPr>
            </w:pPr>
          </w:p>
        </w:tc>
        <w:tc>
          <w:tcPr>
            <w:tcW w:w="2693" w:type="dxa"/>
            <w:vAlign w:val="center"/>
          </w:tcPr>
          <w:p w:rsidR="00045805" w:rsidRPr="00B93C63" w:rsidRDefault="00045805" w:rsidP="00045805">
            <w:pPr>
              <w:pStyle w:val="TAL"/>
            </w:pPr>
            <w:r w:rsidRPr="00A5090F">
              <w:rPr>
                <w:lang w:eastAsia="zh-CN"/>
              </w:rPr>
              <w:t>sl-NumSubchannel</w:t>
            </w:r>
            <w:r>
              <w:rPr>
                <w:lang w:eastAsia="zh-CN"/>
              </w:rPr>
              <w:t>-r16</w:t>
            </w:r>
            <w:r w:rsidRPr="009E28AA">
              <w:rPr>
                <w:lang w:val="en-US"/>
              </w:rPr>
              <w:t xml:space="preserve"> included in SL-ResourcePool</w:t>
            </w:r>
          </w:p>
        </w:tc>
        <w:tc>
          <w:tcPr>
            <w:tcW w:w="1276" w:type="dxa"/>
            <w:vAlign w:val="center"/>
          </w:tcPr>
          <w:p w:rsidR="00045805" w:rsidRPr="00B93C63" w:rsidRDefault="00045805" w:rsidP="00045805">
            <w:pPr>
              <w:pStyle w:val="TAC"/>
              <w:rPr>
                <w:rFonts w:eastAsia="Calibri" w:cs="Arial"/>
                <w:lang w:eastAsia="ja-JP"/>
              </w:rPr>
            </w:pPr>
            <w:r w:rsidRPr="00B93C63">
              <w:rPr>
                <w:rFonts w:eastAsia="Calibri" w:cs="Arial"/>
                <w:lang w:eastAsia="ja-JP"/>
              </w:rPr>
              <w:t>-</w:t>
            </w:r>
          </w:p>
        </w:tc>
        <w:tc>
          <w:tcPr>
            <w:tcW w:w="2345" w:type="dxa"/>
          </w:tcPr>
          <w:p w:rsidR="00045805" w:rsidRPr="00B93C63" w:rsidRDefault="00045805" w:rsidP="00045805">
            <w:pPr>
              <w:pStyle w:val="TAC"/>
              <w:rPr>
                <w:rFonts w:cs="Arial"/>
                <w:lang w:eastAsia="ja-JP"/>
              </w:rPr>
            </w:pPr>
            <w:r w:rsidRPr="00B93C63">
              <w:rPr>
                <w:rFonts w:cs="Arial"/>
              </w:rPr>
              <w:t>1</w:t>
            </w:r>
          </w:p>
        </w:tc>
        <w:tc>
          <w:tcPr>
            <w:tcW w:w="2327" w:type="dxa"/>
          </w:tcPr>
          <w:p w:rsidR="00045805" w:rsidRPr="00B93C63" w:rsidRDefault="00045805" w:rsidP="00045805">
            <w:pPr>
              <w:pStyle w:val="TAC"/>
              <w:jc w:val="left"/>
            </w:pPr>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p>
        </w:tc>
      </w:tr>
      <w:tr w:rsidR="00045805" w:rsidRPr="00B93C63" w:rsidTr="00045805">
        <w:trPr>
          <w:jc w:val="center"/>
        </w:trPr>
        <w:tc>
          <w:tcPr>
            <w:tcW w:w="988" w:type="dxa"/>
            <w:vMerge/>
            <w:vAlign w:val="center"/>
          </w:tcPr>
          <w:p w:rsidR="00045805" w:rsidRPr="00B93C63" w:rsidRDefault="00045805" w:rsidP="00045805">
            <w:pPr>
              <w:pStyle w:val="TAL"/>
              <w:rPr>
                <w:rFonts w:eastAsia="Calibri" w:cs="Arial"/>
                <w:szCs w:val="22"/>
                <w:lang w:eastAsia="ja-JP"/>
              </w:rPr>
            </w:pPr>
          </w:p>
        </w:tc>
        <w:tc>
          <w:tcPr>
            <w:tcW w:w="2693" w:type="dxa"/>
            <w:vAlign w:val="center"/>
          </w:tcPr>
          <w:p w:rsidR="00045805" w:rsidRPr="00B93C63" w:rsidRDefault="00045805" w:rsidP="00045805">
            <w:pPr>
              <w:pStyle w:val="TAC"/>
              <w:jc w:val="left"/>
              <w:rPr>
                <w:rFonts w:cs="Arial"/>
                <w:lang w:eastAsia="ja-JP"/>
              </w:rPr>
            </w:pPr>
            <w:r w:rsidRPr="00A5090F">
              <w:rPr>
                <w:lang w:eastAsia="zh-CN"/>
              </w:rPr>
              <w:t>sl-StartRB-Subchannel</w:t>
            </w:r>
            <w:r>
              <w:rPr>
                <w:lang w:eastAsia="zh-CN"/>
              </w:rPr>
              <w:t xml:space="preserve">-r16 </w:t>
            </w:r>
            <w:r w:rsidRPr="009E28AA">
              <w:rPr>
                <w:lang w:val="en-US"/>
              </w:rPr>
              <w:t>included in SL-ResourcePool</w:t>
            </w:r>
          </w:p>
        </w:tc>
        <w:tc>
          <w:tcPr>
            <w:tcW w:w="1276" w:type="dxa"/>
            <w:vAlign w:val="center"/>
          </w:tcPr>
          <w:p w:rsidR="00045805" w:rsidRPr="00B93C63" w:rsidRDefault="00045805" w:rsidP="00045805">
            <w:pPr>
              <w:pStyle w:val="TAC"/>
              <w:rPr>
                <w:rFonts w:eastAsia="Calibri" w:cs="Arial"/>
                <w:lang w:eastAsia="ja-JP"/>
              </w:rPr>
            </w:pPr>
            <w:r w:rsidRPr="00B93C63">
              <w:rPr>
                <w:rFonts w:eastAsia="Calibri" w:cs="Arial"/>
                <w:lang w:eastAsia="ja-JP"/>
              </w:rPr>
              <w:t>-</w:t>
            </w:r>
          </w:p>
        </w:tc>
        <w:tc>
          <w:tcPr>
            <w:tcW w:w="2345" w:type="dxa"/>
            <w:vAlign w:val="center"/>
          </w:tcPr>
          <w:p w:rsidR="00045805" w:rsidRPr="00B93C63" w:rsidRDefault="00045805" w:rsidP="00045805">
            <w:pPr>
              <w:pStyle w:val="TAC"/>
              <w:rPr>
                <w:rFonts w:cs="Arial"/>
                <w:lang w:eastAsia="ja-JP"/>
              </w:rPr>
            </w:pPr>
            <w:r w:rsidRPr="00B93C63">
              <w:rPr>
                <w:rFonts w:cs="Arial"/>
                <w:lang w:eastAsia="ja-JP"/>
              </w:rPr>
              <w:t>i</w:t>
            </w:r>
          </w:p>
        </w:tc>
        <w:tc>
          <w:tcPr>
            <w:tcW w:w="2327" w:type="dxa"/>
            <w:vAlign w:val="center"/>
          </w:tcPr>
          <w:p w:rsidR="00045805" w:rsidRPr="00B93C63" w:rsidRDefault="00045805" w:rsidP="00045805">
            <w:pPr>
              <w:pStyle w:val="TAL"/>
              <w:rPr>
                <w:rFonts w:cs="Arial"/>
                <w:lang w:eastAsia="ja-JP"/>
              </w:rPr>
            </w:pPr>
            <w:r w:rsidRPr="009E28AA">
              <w:rPr>
                <w:bCs/>
                <w:lang w:eastAsia="zh-CN"/>
              </w:rPr>
              <w:t>Indicates t</w:t>
            </w:r>
            <w:r w:rsidRPr="009E28AA">
              <w:rPr>
                <w:bCs/>
              </w:rPr>
              <w:t>he lowest RB index of the subchannel with the lowest index</w:t>
            </w:r>
            <w:r>
              <w:rPr>
                <w:bCs/>
              </w:rPr>
              <w:t xml:space="preserve"> </w:t>
            </w:r>
            <w:r>
              <w:rPr>
                <w:rFonts w:cs="Arial"/>
                <w:lang w:eastAsia="ja-JP"/>
              </w:rPr>
              <w:t>f</w:t>
            </w:r>
            <w:r w:rsidRPr="00B93C63">
              <w:rPr>
                <w:rFonts w:cs="Arial"/>
                <w:lang w:eastAsia="ja-JP"/>
              </w:rPr>
              <w:t xml:space="preserve">or </w:t>
            </w:r>
            <w:r>
              <w:rPr>
                <w:rFonts w:cs="Arial"/>
                <w:lang w:eastAsia="ja-JP"/>
              </w:rPr>
              <w:t xml:space="preserve">active </w:t>
            </w:r>
            <w:r w:rsidRPr="00B93C63">
              <w:rPr>
                <w:rFonts w:cs="Arial"/>
                <w:lang w:eastAsia="ja-JP"/>
              </w:rPr>
              <w:t>Sidelink UE i = 0, .., 7</w:t>
            </w:r>
            <w:r w:rsidRPr="009E28AA">
              <w:rPr>
                <w:bCs/>
              </w:rPr>
              <w:t>.</w:t>
            </w:r>
          </w:p>
        </w:tc>
      </w:tr>
      <w:tr w:rsidR="00045805" w:rsidRPr="00B93C63" w:rsidTr="00045805">
        <w:trPr>
          <w:trHeight w:val="248"/>
          <w:jc w:val="center"/>
        </w:trPr>
        <w:tc>
          <w:tcPr>
            <w:tcW w:w="988" w:type="dxa"/>
            <w:vMerge/>
            <w:vAlign w:val="center"/>
          </w:tcPr>
          <w:p w:rsidR="00045805" w:rsidRPr="00B93C63" w:rsidRDefault="00045805" w:rsidP="00045805">
            <w:pPr>
              <w:pStyle w:val="TAL"/>
              <w:rPr>
                <w:rFonts w:eastAsia="Calibri" w:cs="Arial"/>
                <w:szCs w:val="22"/>
                <w:lang w:eastAsia="ja-JP"/>
              </w:rPr>
            </w:pPr>
          </w:p>
        </w:tc>
        <w:tc>
          <w:tcPr>
            <w:tcW w:w="2693" w:type="dxa"/>
            <w:vAlign w:val="center"/>
          </w:tcPr>
          <w:p w:rsidR="00045805" w:rsidRPr="00B93C63" w:rsidRDefault="00045805" w:rsidP="00045805">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rsidR="00045805" w:rsidRPr="00B93C63" w:rsidRDefault="00045805" w:rsidP="00045805">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rsidR="00045805" w:rsidRPr="00B93C63" w:rsidRDefault="00045805" w:rsidP="00045805">
            <w:pPr>
              <w:pStyle w:val="TAC"/>
              <w:rPr>
                <w:rFonts w:cs="Arial"/>
                <w:lang w:eastAsia="ja-JP"/>
              </w:rPr>
            </w:pPr>
            <w:r w:rsidRPr="00B93C63">
              <w:rPr>
                <w:rFonts w:cs="Arial"/>
                <w:lang w:eastAsia="ja-JP"/>
              </w:rPr>
              <w:t>-9</w:t>
            </w:r>
            <w:r>
              <w:rPr>
                <w:rFonts w:cs="Arial"/>
                <w:lang w:eastAsia="ja-JP"/>
              </w:rPr>
              <w:t>5</w:t>
            </w:r>
          </w:p>
        </w:tc>
        <w:tc>
          <w:tcPr>
            <w:tcW w:w="2327" w:type="dxa"/>
            <w:vAlign w:val="center"/>
          </w:tcPr>
          <w:p w:rsidR="00045805" w:rsidRPr="00B93C63" w:rsidRDefault="00045805" w:rsidP="00045805">
            <w:pPr>
              <w:pStyle w:val="TAL"/>
              <w:jc w:val="center"/>
              <w:rPr>
                <w:rFonts w:cs="Arial"/>
                <w:lang w:eastAsia="ja-JP"/>
              </w:rPr>
            </w:pPr>
          </w:p>
        </w:tc>
      </w:tr>
      <w:tr w:rsidR="00045805" w:rsidRPr="00B93C63" w:rsidTr="00045805">
        <w:trPr>
          <w:trHeight w:val="248"/>
          <w:jc w:val="center"/>
        </w:trPr>
        <w:tc>
          <w:tcPr>
            <w:tcW w:w="9629" w:type="dxa"/>
            <w:gridSpan w:val="5"/>
            <w:vAlign w:val="center"/>
          </w:tcPr>
          <w:p w:rsidR="00045805" w:rsidRPr="00B93C63" w:rsidRDefault="00045805" w:rsidP="00045805">
            <w:pPr>
              <w:pStyle w:val="TAL"/>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rsidR="00045805" w:rsidRPr="00B93C63" w:rsidRDefault="00045805" w:rsidP="00045805"/>
    <w:p w:rsidR="00045805" w:rsidRPr="00B93C63" w:rsidRDefault="00045805" w:rsidP="00045805">
      <w:pPr>
        <w:pStyle w:val="TH"/>
      </w:pPr>
      <w:r w:rsidRPr="00B93C63">
        <w:t xml:space="preserve">Table </w:t>
      </w:r>
      <w:r>
        <w:t>A.9.1.6.1</w:t>
      </w:r>
      <w:r w:rsidRPr="00B93C63">
        <w:t>.1-</w:t>
      </w:r>
      <w:r>
        <w:t>4</w:t>
      </w:r>
      <w:r w:rsidRPr="00B93C63">
        <w:t xml:space="preserve">: Cell specific test parameters for interruptions </w:t>
      </w:r>
      <w:r w:rsidRPr="00B93C63">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045805" w:rsidRPr="00B93C63" w:rsidTr="00045805">
        <w:trPr>
          <w:cantSplit/>
          <w:jc w:val="center"/>
        </w:trPr>
        <w:tc>
          <w:tcPr>
            <w:tcW w:w="3970" w:type="dxa"/>
            <w:gridSpan w:val="2"/>
            <w:vMerge w:val="restart"/>
            <w:tcBorders>
              <w:top w:val="single" w:sz="4" w:space="0" w:color="auto"/>
              <w:left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Parameter</w:t>
            </w:r>
          </w:p>
        </w:tc>
        <w:tc>
          <w:tcPr>
            <w:tcW w:w="1710" w:type="dxa"/>
            <w:vMerge w:val="restart"/>
            <w:tcBorders>
              <w:top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Unit</w:t>
            </w:r>
          </w:p>
        </w:tc>
        <w:tc>
          <w:tcPr>
            <w:tcW w:w="3780" w:type="dxa"/>
            <w:gridSpan w:val="3"/>
            <w:tcBorders>
              <w:top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Cell 1</w:t>
            </w:r>
          </w:p>
        </w:tc>
      </w:tr>
      <w:tr w:rsidR="00045805" w:rsidRPr="00B93C63" w:rsidTr="00045805">
        <w:trPr>
          <w:cantSplit/>
          <w:jc w:val="center"/>
        </w:trPr>
        <w:tc>
          <w:tcPr>
            <w:tcW w:w="3970" w:type="dxa"/>
            <w:gridSpan w:val="2"/>
            <w:vMerge/>
            <w:tcBorders>
              <w:left w:val="single" w:sz="4" w:space="0" w:color="auto"/>
              <w:bottom w:val="single" w:sz="4" w:space="0" w:color="auto"/>
            </w:tcBorders>
            <w:vAlign w:val="center"/>
          </w:tcPr>
          <w:p w:rsidR="00045805" w:rsidRPr="00B93C63" w:rsidRDefault="00045805" w:rsidP="00045805">
            <w:pPr>
              <w:pStyle w:val="TAH"/>
              <w:rPr>
                <w:rFonts w:cs="Arial"/>
                <w:lang w:eastAsia="ja-JP"/>
              </w:rPr>
            </w:pPr>
          </w:p>
        </w:tc>
        <w:tc>
          <w:tcPr>
            <w:tcW w:w="1710" w:type="dxa"/>
            <w:vMerge/>
            <w:tcBorders>
              <w:bottom w:val="single" w:sz="4" w:space="0" w:color="auto"/>
            </w:tcBorders>
            <w:vAlign w:val="center"/>
          </w:tcPr>
          <w:p w:rsidR="00045805" w:rsidRPr="00B93C63" w:rsidRDefault="00045805" w:rsidP="00045805">
            <w:pPr>
              <w:pStyle w:val="TAH"/>
              <w:rPr>
                <w:rFonts w:cs="Arial"/>
                <w:lang w:eastAsia="ja-JP"/>
              </w:rPr>
            </w:pPr>
          </w:p>
        </w:tc>
        <w:tc>
          <w:tcPr>
            <w:tcW w:w="1260" w:type="dxa"/>
            <w:tcBorders>
              <w:bottom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T1</w:t>
            </w:r>
          </w:p>
        </w:tc>
        <w:tc>
          <w:tcPr>
            <w:tcW w:w="1260" w:type="dxa"/>
            <w:tcBorders>
              <w:bottom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T2</w:t>
            </w:r>
          </w:p>
        </w:tc>
        <w:tc>
          <w:tcPr>
            <w:tcW w:w="1260" w:type="dxa"/>
            <w:tcBorders>
              <w:bottom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T3</w:t>
            </w:r>
          </w:p>
        </w:tc>
      </w:tr>
      <w:tr w:rsidR="00045805" w:rsidRPr="00B93C63" w:rsidTr="00045805">
        <w:trPr>
          <w:cantSplit/>
          <w:jc w:val="center"/>
        </w:trPr>
        <w:tc>
          <w:tcPr>
            <w:tcW w:w="3970" w:type="dxa"/>
            <w:gridSpan w:val="2"/>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rsidR="00045805" w:rsidRPr="00B93C63" w:rsidRDefault="00045805" w:rsidP="00045805">
            <w:pPr>
              <w:pStyle w:val="TAC"/>
              <w:rPr>
                <w:rFonts w:cs="Arial"/>
                <w:lang w:val="it-IT" w:eastAsia="ja-JP"/>
              </w:rPr>
            </w:pPr>
          </w:p>
        </w:tc>
        <w:tc>
          <w:tcPr>
            <w:tcW w:w="3780" w:type="dxa"/>
            <w:gridSpan w:val="3"/>
            <w:tcBorders>
              <w:bottom w:val="single" w:sz="4" w:space="0" w:color="auto"/>
            </w:tcBorders>
            <w:vAlign w:val="center"/>
          </w:tcPr>
          <w:p w:rsidR="00045805" w:rsidRPr="00B93C63" w:rsidRDefault="00045805" w:rsidP="00045805">
            <w:pPr>
              <w:pStyle w:val="TAC"/>
              <w:rPr>
                <w:rFonts w:cs="Arial"/>
                <w:lang w:eastAsia="ja-JP"/>
              </w:rPr>
            </w:pPr>
            <w:r>
              <w:rPr>
                <w:rFonts w:cs="Arial"/>
                <w:bCs/>
                <w:lang w:eastAsia="ja-JP"/>
              </w:rPr>
              <w:t>1</w:t>
            </w:r>
          </w:p>
        </w:tc>
      </w:tr>
      <w:tr w:rsidR="00045805" w:rsidRPr="00B93C63" w:rsidTr="00045805">
        <w:trPr>
          <w:cantSplit/>
          <w:jc w:val="center"/>
        </w:trPr>
        <w:tc>
          <w:tcPr>
            <w:tcW w:w="3970" w:type="dxa"/>
            <w:gridSpan w:val="2"/>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r w:rsidRPr="00B93C63">
              <w:rPr>
                <w:rFonts w:cs="Arial"/>
                <w:lang w:eastAsia="ja-JP"/>
              </w:rPr>
              <w:t>UE RRC state</w:t>
            </w:r>
          </w:p>
        </w:tc>
        <w:tc>
          <w:tcPr>
            <w:tcW w:w="1710" w:type="dxa"/>
            <w:tcBorders>
              <w:bottom w:val="single" w:sz="4" w:space="0" w:color="auto"/>
            </w:tcBorders>
            <w:vAlign w:val="center"/>
          </w:tcPr>
          <w:p w:rsidR="00045805" w:rsidRPr="00B93C63" w:rsidRDefault="00045805" w:rsidP="00045805">
            <w:pPr>
              <w:pStyle w:val="TAC"/>
              <w:rPr>
                <w:rFonts w:cs="Arial"/>
                <w:lang w:val="it-IT" w:eastAsia="ja-JP"/>
              </w:rPr>
            </w:pPr>
          </w:p>
        </w:tc>
        <w:tc>
          <w:tcPr>
            <w:tcW w:w="1260" w:type="dxa"/>
            <w:tcBorders>
              <w:bottom w:val="single" w:sz="4" w:space="0" w:color="auto"/>
            </w:tcBorders>
            <w:vAlign w:val="center"/>
          </w:tcPr>
          <w:p w:rsidR="00045805" w:rsidRDefault="00045805" w:rsidP="00045805">
            <w:pPr>
              <w:pStyle w:val="TAC"/>
              <w:rPr>
                <w:rFonts w:cs="Arial"/>
                <w:bCs/>
                <w:lang w:eastAsia="ja-JP"/>
              </w:rPr>
            </w:pPr>
            <w:r w:rsidRPr="00B93C63">
              <w:rPr>
                <w:rFonts w:cs="Arial"/>
                <w:bCs/>
                <w:lang w:eastAsia="ja-JP"/>
              </w:rPr>
              <w:t>IDLE</w:t>
            </w:r>
          </w:p>
        </w:tc>
        <w:tc>
          <w:tcPr>
            <w:tcW w:w="2520" w:type="dxa"/>
            <w:gridSpan w:val="2"/>
            <w:tcBorders>
              <w:bottom w:val="single" w:sz="4" w:space="0" w:color="auto"/>
            </w:tcBorders>
            <w:vAlign w:val="center"/>
          </w:tcPr>
          <w:p w:rsidR="00045805" w:rsidRDefault="00045805" w:rsidP="00045805">
            <w:pPr>
              <w:pStyle w:val="TAC"/>
              <w:rPr>
                <w:rFonts w:cs="Arial"/>
                <w:bCs/>
                <w:lang w:eastAsia="ja-JP"/>
              </w:rPr>
            </w:pPr>
            <w:r w:rsidRPr="00B93C63">
              <w:rPr>
                <w:rFonts w:cs="Arial"/>
                <w:bCs/>
                <w:lang w:eastAsia="ja-JP"/>
              </w:rPr>
              <w:t>CONNECTED</w:t>
            </w:r>
          </w:p>
        </w:tc>
      </w:tr>
      <w:tr w:rsidR="00045805" w:rsidRPr="00B93C63" w:rsidTr="00045805">
        <w:trPr>
          <w:cantSplit/>
          <w:jc w:val="center"/>
        </w:trPr>
        <w:tc>
          <w:tcPr>
            <w:tcW w:w="1985" w:type="dxa"/>
            <w:vMerge w:val="restart"/>
            <w:tcBorders>
              <w:left w:val="single" w:sz="4" w:space="0" w:color="auto"/>
            </w:tcBorders>
            <w:vAlign w:val="center"/>
          </w:tcPr>
          <w:p w:rsidR="00045805" w:rsidRPr="00B93C63" w:rsidRDefault="00045805" w:rsidP="00045805">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rsidR="00045805" w:rsidRPr="00B93C63" w:rsidRDefault="00045805" w:rsidP="00045805">
            <w:pPr>
              <w:pStyle w:val="TAC"/>
              <w:rPr>
                <w:rFonts w:cs="Arial"/>
                <w:lang w:val="it-IT" w:eastAsia="ja-JP"/>
              </w:rPr>
            </w:pPr>
          </w:p>
        </w:tc>
        <w:tc>
          <w:tcPr>
            <w:tcW w:w="3780" w:type="dxa"/>
            <w:gridSpan w:val="3"/>
            <w:tcBorders>
              <w:bottom w:val="single" w:sz="4" w:space="0" w:color="auto"/>
            </w:tcBorders>
            <w:vAlign w:val="center"/>
          </w:tcPr>
          <w:p w:rsidR="00045805" w:rsidRPr="00B93C63" w:rsidRDefault="00045805" w:rsidP="00045805">
            <w:pPr>
              <w:pStyle w:val="TAC"/>
              <w:rPr>
                <w:rFonts w:cs="Arial"/>
                <w:bCs/>
                <w:lang w:eastAsia="zh-CN"/>
              </w:rPr>
            </w:pPr>
            <w:r>
              <w:rPr>
                <w:rFonts w:cs="Arial" w:hint="eastAsia"/>
                <w:bCs/>
                <w:lang w:eastAsia="zh-CN"/>
              </w:rPr>
              <w:t>F</w:t>
            </w:r>
            <w:r>
              <w:rPr>
                <w:rFonts w:cs="Arial"/>
                <w:bCs/>
                <w:lang w:eastAsia="zh-CN"/>
              </w:rPr>
              <w:t>DD</w:t>
            </w:r>
          </w:p>
        </w:tc>
      </w:tr>
      <w:tr w:rsidR="00045805" w:rsidRPr="00B93C63" w:rsidTr="00045805">
        <w:trPr>
          <w:cantSplit/>
          <w:jc w:val="center"/>
        </w:trPr>
        <w:tc>
          <w:tcPr>
            <w:tcW w:w="1985" w:type="dxa"/>
            <w:vMerge/>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rsidR="00045805" w:rsidRPr="00B93C63" w:rsidRDefault="00045805" w:rsidP="00045805">
            <w:pPr>
              <w:pStyle w:val="TAC"/>
              <w:rPr>
                <w:rFonts w:cs="Arial"/>
                <w:lang w:val="it-IT" w:eastAsia="ja-JP"/>
              </w:rPr>
            </w:pPr>
          </w:p>
        </w:tc>
        <w:tc>
          <w:tcPr>
            <w:tcW w:w="3780" w:type="dxa"/>
            <w:gridSpan w:val="3"/>
            <w:tcBorders>
              <w:bottom w:val="single" w:sz="4" w:space="0" w:color="auto"/>
            </w:tcBorders>
            <w:vAlign w:val="center"/>
          </w:tcPr>
          <w:p w:rsidR="00045805" w:rsidRPr="00B93C63" w:rsidRDefault="00045805" w:rsidP="00045805">
            <w:pPr>
              <w:pStyle w:val="TAC"/>
              <w:rPr>
                <w:rFonts w:cs="Arial"/>
                <w:bCs/>
                <w:lang w:eastAsia="zh-CN"/>
              </w:rPr>
            </w:pPr>
            <w:r>
              <w:rPr>
                <w:rFonts w:cs="Arial" w:hint="eastAsia"/>
                <w:bCs/>
                <w:lang w:eastAsia="zh-CN"/>
              </w:rPr>
              <w:t>T</w:t>
            </w:r>
            <w:r>
              <w:rPr>
                <w:rFonts w:cs="Arial"/>
                <w:bCs/>
                <w:lang w:eastAsia="zh-CN"/>
              </w:rPr>
              <w:t>DD</w:t>
            </w:r>
          </w:p>
        </w:tc>
      </w:tr>
      <w:tr w:rsidR="00045805" w:rsidRPr="00B93C63" w:rsidTr="00045805">
        <w:trPr>
          <w:cantSplit/>
          <w:jc w:val="center"/>
        </w:trPr>
        <w:tc>
          <w:tcPr>
            <w:tcW w:w="1985" w:type="dxa"/>
            <w:vMerge w:val="restart"/>
            <w:tcBorders>
              <w:left w:val="single" w:sz="4" w:space="0" w:color="auto"/>
            </w:tcBorders>
            <w:vAlign w:val="center"/>
          </w:tcPr>
          <w:p w:rsidR="00045805" w:rsidRPr="00B93C63" w:rsidRDefault="00045805" w:rsidP="00045805">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rsidR="00045805" w:rsidRPr="00B93C63" w:rsidRDefault="00045805" w:rsidP="00045805">
            <w:pPr>
              <w:pStyle w:val="TAC"/>
              <w:rPr>
                <w:rFonts w:cs="Arial"/>
                <w:lang w:val="it-IT" w:eastAsia="ja-JP"/>
              </w:rPr>
            </w:pPr>
          </w:p>
        </w:tc>
        <w:tc>
          <w:tcPr>
            <w:tcW w:w="3780" w:type="dxa"/>
            <w:gridSpan w:val="3"/>
            <w:tcBorders>
              <w:bottom w:val="single" w:sz="4" w:space="0" w:color="auto"/>
            </w:tcBorders>
            <w:vAlign w:val="center"/>
          </w:tcPr>
          <w:p w:rsidR="00045805" w:rsidRPr="00B93C63" w:rsidRDefault="00045805" w:rsidP="00045805">
            <w:pPr>
              <w:pStyle w:val="TAC"/>
              <w:rPr>
                <w:rFonts w:cs="Arial"/>
                <w:bCs/>
                <w:lang w:eastAsia="zh-CN"/>
              </w:rPr>
            </w:pPr>
            <w:r w:rsidRPr="006F4D85">
              <w:rPr>
                <w:rFonts w:eastAsia="Calibri"/>
              </w:rPr>
              <w:t>Not Applicable</w:t>
            </w:r>
          </w:p>
        </w:tc>
      </w:tr>
      <w:tr w:rsidR="00045805" w:rsidRPr="00B93C63" w:rsidTr="00045805">
        <w:trPr>
          <w:cantSplit/>
          <w:jc w:val="center"/>
        </w:trPr>
        <w:tc>
          <w:tcPr>
            <w:tcW w:w="1985" w:type="dxa"/>
            <w:vMerge/>
            <w:tcBorders>
              <w:left w:val="single" w:sz="4" w:space="0" w:color="auto"/>
            </w:tcBorders>
            <w:vAlign w:val="center"/>
          </w:tcPr>
          <w:p w:rsidR="00045805" w:rsidRPr="006F4D85" w:rsidRDefault="00045805" w:rsidP="00045805">
            <w:pPr>
              <w:pStyle w:val="TAL"/>
            </w:pP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rsidR="00045805" w:rsidRPr="00B93C63" w:rsidRDefault="00045805" w:rsidP="00045805">
            <w:pPr>
              <w:pStyle w:val="TAC"/>
              <w:rPr>
                <w:rFonts w:cs="Arial"/>
                <w:lang w:val="it-IT" w:eastAsia="ja-JP"/>
              </w:rPr>
            </w:pPr>
          </w:p>
        </w:tc>
        <w:tc>
          <w:tcPr>
            <w:tcW w:w="3780" w:type="dxa"/>
            <w:gridSpan w:val="3"/>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rPr>
              <w:t>TDDConf.1.1</w:t>
            </w:r>
          </w:p>
        </w:tc>
      </w:tr>
      <w:tr w:rsidR="00045805" w:rsidRPr="00B93C63" w:rsidTr="00045805">
        <w:trPr>
          <w:cantSplit/>
          <w:jc w:val="center"/>
        </w:trPr>
        <w:tc>
          <w:tcPr>
            <w:tcW w:w="1985" w:type="dxa"/>
            <w:vMerge/>
            <w:tcBorders>
              <w:left w:val="single" w:sz="4" w:space="0" w:color="auto"/>
              <w:bottom w:val="single" w:sz="4" w:space="0" w:color="auto"/>
            </w:tcBorders>
            <w:vAlign w:val="center"/>
          </w:tcPr>
          <w:p w:rsidR="00045805" w:rsidRPr="006F4D85" w:rsidRDefault="00045805" w:rsidP="00045805">
            <w:pPr>
              <w:pStyle w:val="TAL"/>
            </w:pP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rsidR="00045805" w:rsidRPr="00B93C63" w:rsidRDefault="00045805" w:rsidP="00045805">
            <w:pPr>
              <w:pStyle w:val="TAC"/>
              <w:rPr>
                <w:rFonts w:cs="Arial"/>
                <w:lang w:val="it-IT" w:eastAsia="ja-JP"/>
              </w:rPr>
            </w:pPr>
          </w:p>
        </w:tc>
        <w:tc>
          <w:tcPr>
            <w:tcW w:w="3780" w:type="dxa"/>
            <w:gridSpan w:val="3"/>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045805" w:rsidRPr="00B93C63" w:rsidTr="00045805">
        <w:trPr>
          <w:cantSplit/>
          <w:jc w:val="center"/>
        </w:trPr>
        <w:tc>
          <w:tcPr>
            <w:tcW w:w="1985" w:type="dxa"/>
            <w:vMerge w:val="restart"/>
            <w:tcBorders>
              <w:left w:val="single" w:sz="4" w:space="0" w:color="auto"/>
            </w:tcBorders>
            <w:vAlign w:val="center"/>
          </w:tcPr>
          <w:p w:rsidR="00045805" w:rsidRPr="00F806B9" w:rsidRDefault="00045805" w:rsidP="00045805">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rsidR="00045805" w:rsidRPr="00B93C63" w:rsidRDefault="00045805" w:rsidP="00045805">
            <w:pPr>
              <w:pStyle w:val="TAC"/>
              <w:rPr>
                <w:rFonts w:cs="Arial"/>
                <w:lang w:val="it-IT" w:eastAsia="ja-JP"/>
              </w:rPr>
            </w:pPr>
            <w:r w:rsidRPr="00B93C63">
              <w:rPr>
                <w:rFonts w:cs="Arial"/>
                <w:bCs/>
                <w:lang w:eastAsia="ja-JP"/>
              </w:rPr>
              <w:t>MHz</w:t>
            </w:r>
          </w:p>
        </w:tc>
        <w:tc>
          <w:tcPr>
            <w:tcW w:w="3780" w:type="dxa"/>
            <w:gridSpan w:val="3"/>
            <w:tcBorders>
              <w:bottom w:val="single" w:sz="4" w:space="0" w:color="auto"/>
            </w:tcBorders>
            <w:vAlign w:val="center"/>
          </w:tcPr>
          <w:p w:rsidR="00045805" w:rsidRPr="00B93C63" w:rsidRDefault="00045805" w:rsidP="00045805">
            <w:pPr>
              <w:pStyle w:val="TAC"/>
              <w:rPr>
                <w:rFonts w:cs="Arial"/>
                <w:bCs/>
                <w:lang w:eastAsia="zh-CN"/>
              </w:rPr>
            </w:pPr>
            <w:r>
              <w:rPr>
                <w:szCs w:val="18"/>
              </w:rPr>
              <w:t>1</w:t>
            </w:r>
            <w:r w:rsidRPr="004E396D">
              <w:rPr>
                <w:szCs w:val="18"/>
              </w:rPr>
              <w:t xml:space="preserve">0: </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2</w:t>
            </w:r>
          </w:p>
        </w:tc>
      </w:tr>
      <w:tr w:rsidR="00045805" w:rsidRPr="00B93C63" w:rsidTr="00045805">
        <w:trPr>
          <w:cantSplit/>
          <w:jc w:val="center"/>
        </w:trPr>
        <w:tc>
          <w:tcPr>
            <w:tcW w:w="1985" w:type="dxa"/>
            <w:vMerge/>
            <w:tcBorders>
              <w:left w:val="single" w:sz="4" w:space="0" w:color="auto"/>
              <w:bottom w:val="single" w:sz="4" w:space="0" w:color="auto"/>
            </w:tcBorders>
            <w:vAlign w:val="center"/>
          </w:tcPr>
          <w:p w:rsidR="00045805" w:rsidRPr="00B93C63" w:rsidRDefault="00045805" w:rsidP="00045805">
            <w:pPr>
              <w:pStyle w:val="TAL"/>
              <w:rPr>
                <w:rFonts w:cs="Arial"/>
                <w:lang w:eastAsia="ja-JP"/>
              </w:rPr>
            </w:pP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rsidR="00045805" w:rsidRPr="00B93C63" w:rsidRDefault="00045805" w:rsidP="00045805">
            <w:pPr>
              <w:pStyle w:val="TAC"/>
              <w:rPr>
                <w:rFonts w:cs="Arial"/>
                <w:lang w:eastAsia="ja-JP"/>
              </w:rPr>
            </w:pPr>
          </w:p>
        </w:tc>
        <w:tc>
          <w:tcPr>
            <w:tcW w:w="3780" w:type="dxa"/>
            <w:gridSpan w:val="3"/>
            <w:tcBorders>
              <w:bottom w:val="single" w:sz="4" w:space="0" w:color="auto"/>
            </w:tcBorders>
            <w:vAlign w:val="center"/>
          </w:tcPr>
          <w:p w:rsidR="00045805" w:rsidRPr="00B93C63" w:rsidRDefault="00045805" w:rsidP="00045805">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6</w:t>
            </w:r>
          </w:p>
        </w:tc>
      </w:tr>
      <w:tr w:rsidR="00045805" w:rsidRPr="00B93C63" w:rsidTr="00045805">
        <w:trPr>
          <w:cantSplit/>
          <w:jc w:val="center"/>
        </w:trPr>
        <w:tc>
          <w:tcPr>
            <w:tcW w:w="3970" w:type="dxa"/>
            <w:gridSpan w:val="2"/>
            <w:tcBorders>
              <w:left w:val="single" w:sz="4" w:space="0" w:color="auto"/>
              <w:bottom w:val="single" w:sz="4" w:space="0" w:color="auto"/>
            </w:tcBorders>
            <w:vAlign w:val="center"/>
          </w:tcPr>
          <w:p w:rsidR="00045805" w:rsidRDefault="00045805" w:rsidP="00045805">
            <w:pPr>
              <w:pStyle w:val="TAL"/>
              <w:rPr>
                <w:rFonts w:cs="Arial"/>
                <w:lang w:eastAsia="zh-CN"/>
              </w:rPr>
            </w:pPr>
            <w:r w:rsidRPr="006F4D85">
              <w:t>Initial BWP Configuration</w:t>
            </w:r>
          </w:p>
        </w:tc>
        <w:tc>
          <w:tcPr>
            <w:tcW w:w="1710" w:type="dxa"/>
            <w:tcBorders>
              <w:bottom w:val="single" w:sz="4" w:space="0" w:color="auto"/>
            </w:tcBorders>
            <w:vAlign w:val="center"/>
          </w:tcPr>
          <w:p w:rsidR="00045805" w:rsidRPr="00B93C63" w:rsidRDefault="00045805" w:rsidP="00045805">
            <w:pPr>
              <w:pStyle w:val="TAC"/>
              <w:rPr>
                <w:rFonts w:cs="Arial"/>
                <w:lang w:eastAsia="ja-JP"/>
              </w:rPr>
            </w:pPr>
          </w:p>
        </w:tc>
        <w:tc>
          <w:tcPr>
            <w:tcW w:w="3780" w:type="dxa"/>
            <w:gridSpan w:val="3"/>
            <w:tcBorders>
              <w:bottom w:val="single" w:sz="4" w:space="0" w:color="auto"/>
            </w:tcBorders>
            <w:vAlign w:val="center"/>
          </w:tcPr>
          <w:p w:rsidR="00045805" w:rsidRPr="006F4D85" w:rsidRDefault="00045805" w:rsidP="00045805">
            <w:pPr>
              <w:pStyle w:val="TAC"/>
            </w:pPr>
            <w:r w:rsidRPr="006F4D85">
              <w:t>DLBWP.0.1</w:t>
            </w:r>
          </w:p>
          <w:p w:rsidR="00045805" w:rsidRPr="004E396D" w:rsidRDefault="00045805" w:rsidP="00045805">
            <w:pPr>
              <w:pStyle w:val="TAC"/>
              <w:rPr>
                <w:szCs w:val="18"/>
              </w:rPr>
            </w:pPr>
            <w:r w:rsidRPr="006F4D85">
              <w:t>ULBWP.0.1</w:t>
            </w:r>
          </w:p>
        </w:tc>
      </w:tr>
      <w:tr w:rsidR="00045805" w:rsidRPr="00B93C63" w:rsidTr="00045805">
        <w:trPr>
          <w:cantSplit/>
          <w:jc w:val="center"/>
        </w:trPr>
        <w:tc>
          <w:tcPr>
            <w:tcW w:w="3970" w:type="dxa"/>
            <w:gridSpan w:val="2"/>
            <w:tcBorders>
              <w:left w:val="single" w:sz="4" w:space="0" w:color="auto"/>
              <w:bottom w:val="single" w:sz="4" w:space="0" w:color="auto"/>
            </w:tcBorders>
            <w:vAlign w:val="center"/>
          </w:tcPr>
          <w:p w:rsidR="00045805" w:rsidRDefault="00045805" w:rsidP="00045805">
            <w:pPr>
              <w:pStyle w:val="TAL"/>
              <w:rPr>
                <w:rFonts w:cs="Arial"/>
                <w:lang w:eastAsia="zh-CN"/>
              </w:rPr>
            </w:pPr>
            <w:r w:rsidRPr="006F4D85">
              <w:t>Dedicated BWP Configuration</w:t>
            </w:r>
          </w:p>
        </w:tc>
        <w:tc>
          <w:tcPr>
            <w:tcW w:w="1710" w:type="dxa"/>
            <w:tcBorders>
              <w:bottom w:val="single" w:sz="4" w:space="0" w:color="auto"/>
            </w:tcBorders>
            <w:vAlign w:val="center"/>
          </w:tcPr>
          <w:p w:rsidR="00045805" w:rsidRPr="00B93C63" w:rsidRDefault="00045805" w:rsidP="00045805">
            <w:pPr>
              <w:pStyle w:val="TAC"/>
              <w:rPr>
                <w:rFonts w:cs="Arial"/>
                <w:lang w:eastAsia="ja-JP"/>
              </w:rPr>
            </w:pPr>
          </w:p>
        </w:tc>
        <w:tc>
          <w:tcPr>
            <w:tcW w:w="3780" w:type="dxa"/>
            <w:gridSpan w:val="3"/>
            <w:tcBorders>
              <w:bottom w:val="single" w:sz="4" w:space="0" w:color="auto"/>
            </w:tcBorders>
            <w:vAlign w:val="center"/>
          </w:tcPr>
          <w:p w:rsidR="00045805" w:rsidRPr="006F4D85" w:rsidRDefault="00045805" w:rsidP="00045805">
            <w:pPr>
              <w:pStyle w:val="TAC"/>
            </w:pPr>
            <w:r w:rsidRPr="006F4D85">
              <w:t>DLBWP.1.1</w:t>
            </w:r>
          </w:p>
          <w:p w:rsidR="00045805" w:rsidRPr="004E396D" w:rsidRDefault="00045805" w:rsidP="00045805">
            <w:pPr>
              <w:pStyle w:val="TAC"/>
              <w:rPr>
                <w:szCs w:val="18"/>
              </w:rPr>
            </w:pPr>
            <w:r w:rsidRPr="006F4D85">
              <w:t>ULBWP.1.1</w:t>
            </w:r>
          </w:p>
        </w:tc>
      </w:tr>
      <w:tr w:rsidR="00045805" w:rsidRPr="00B93C63" w:rsidTr="00045805">
        <w:trPr>
          <w:cantSplit/>
          <w:jc w:val="center"/>
        </w:trPr>
        <w:tc>
          <w:tcPr>
            <w:tcW w:w="3970" w:type="dxa"/>
            <w:gridSpan w:val="2"/>
            <w:tcBorders>
              <w:left w:val="single" w:sz="4" w:space="0" w:color="auto"/>
              <w:bottom w:val="single" w:sz="4" w:space="0" w:color="auto"/>
            </w:tcBorders>
            <w:vAlign w:val="center"/>
          </w:tcPr>
          <w:p w:rsidR="00045805" w:rsidRDefault="00045805" w:rsidP="00045805">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rsidR="00045805" w:rsidRPr="00B93C63" w:rsidRDefault="00045805" w:rsidP="00045805">
            <w:pPr>
              <w:pStyle w:val="TAC"/>
              <w:rPr>
                <w:rFonts w:cs="Arial"/>
                <w:lang w:eastAsia="ja-JP"/>
              </w:rPr>
            </w:pPr>
          </w:p>
        </w:tc>
        <w:tc>
          <w:tcPr>
            <w:tcW w:w="3780" w:type="dxa"/>
            <w:gridSpan w:val="3"/>
            <w:tcBorders>
              <w:bottom w:val="single" w:sz="4" w:space="0" w:color="auto"/>
            </w:tcBorders>
            <w:vAlign w:val="center"/>
          </w:tcPr>
          <w:p w:rsidR="00045805" w:rsidRPr="006F4D85" w:rsidRDefault="00045805" w:rsidP="00045805">
            <w:pPr>
              <w:pStyle w:val="TAC"/>
              <w:rPr>
                <w:lang w:eastAsia="zh-CN"/>
              </w:rPr>
            </w:pPr>
            <w:r>
              <w:rPr>
                <w:rFonts w:hint="eastAsia"/>
                <w:lang w:eastAsia="zh-CN"/>
              </w:rPr>
              <w:t>N</w:t>
            </w:r>
            <w:r>
              <w:rPr>
                <w:lang w:eastAsia="zh-CN"/>
              </w:rPr>
              <w:t>/A</w:t>
            </w:r>
          </w:p>
        </w:tc>
      </w:tr>
      <w:tr w:rsidR="00045805" w:rsidRPr="00B93C63" w:rsidTr="00045805">
        <w:trPr>
          <w:cantSplit/>
          <w:jc w:val="center"/>
        </w:trPr>
        <w:tc>
          <w:tcPr>
            <w:tcW w:w="1985" w:type="dxa"/>
            <w:vMerge w:val="restart"/>
            <w:tcBorders>
              <w:left w:val="single" w:sz="4" w:space="0" w:color="auto"/>
            </w:tcBorders>
            <w:vAlign w:val="center"/>
          </w:tcPr>
          <w:p w:rsidR="00045805" w:rsidRPr="00B93C63" w:rsidRDefault="00045805" w:rsidP="00045805">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1260" w:type="dxa"/>
            <w:tcBorders>
              <w:bottom w:val="single" w:sz="4" w:space="0" w:color="auto"/>
            </w:tcBorders>
            <w:vAlign w:val="center"/>
          </w:tcPr>
          <w:p w:rsidR="00045805" w:rsidRPr="00B93C63" w:rsidRDefault="00045805" w:rsidP="00045805">
            <w:pPr>
              <w:pStyle w:val="TAC"/>
              <w:rPr>
                <w:rFonts w:cs="Arial"/>
                <w:bCs/>
                <w:lang w:eastAsia="ja-JP"/>
              </w:rPr>
            </w:pPr>
            <w:r w:rsidRPr="00B93C63">
              <w:rPr>
                <w:rFonts w:cs="Arial"/>
                <w:bCs/>
                <w:lang w:eastAsia="ja-JP"/>
              </w:rPr>
              <w:t>N/A</w:t>
            </w:r>
          </w:p>
        </w:tc>
        <w:tc>
          <w:tcPr>
            <w:tcW w:w="1260" w:type="dxa"/>
            <w:tcBorders>
              <w:bottom w:val="single" w:sz="4" w:space="0" w:color="auto"/>
            </w:tcBorders>
            <w:vAlign w:val="center"/>
          </w:tcPr>
          <w:p w:rsidR="00045805" w:rsidRPr="00B93C63" w:rsidRDefault="00045805" w:rsidP="00045805">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rPr>
              <w:t>SR.1.1 FDD</w:t>
            </w:r>
          </w:p>
        </w:tc>
      </w:tr>
      <w:tr w:rsidR="00045805" w:rsidRPr="00B93C63" w:rsidTr="00045805">
        <w:trPr>
          <w:cantSplit/>
          <w:jc w:val="center"/>
        </w:trPr>
        <w:tc>
          <w:tcPr>
            <w:tcW w:w="1985" w:type="dxa"/>
            <w:vMerge/>
            <w:tcBorders>
              <w:left w:val="single" w:sz="4" w:space="0" w:color="auto"/>
            </w:tcBorders>
            <w:vAlign w:val="center"/>
          </w:tcPr>
          <w:p w:rsidR="00045805" w:rsidRPr="004E396D" w:rsidRDefault="00045805" w:rsidP="00045805">
            <w:pPr>
              <w:pStyle w:val="TAL"/>
              <w:rPr>
                <w:lang w:val="en-US"/>
              </w:rPr>
            </w:pPr>
          </w:p>
        </w:tc>
        <w:tc>
          <w:tcPr>
            <w:tcW w:w="1985" w:type="dxa"/>
            <w:tcBorders>
              <w:left w:val="single" w:sz="4" w:space="0" w:color="auto"/>
              <w:bottom w:val="single" w:sz="4" w:space="0" w:color="auto"/>
            </w:tcBorders>
            <w:vAlign w:val="center"/>
          </w:tcPr>
          <w:p w:rsidR="00045805" w:rsidRDefault="00045805" w:rsidP="00045805">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1260" w:type="dxa"/>
            <w:tcBorders>
              <w:bottom w:val="single" w:sz="4" w:space="0" w:color="auto"/>
            </w:tcBorders>
            <w:vAlign w:val="center"/>
          </w:tcPr>
          <w:p w:rsidR="00045805" w:rsidRPr="00B93C63" w:rsidRDefault="00045805" w:rsidP="00045805">
            <w:pPr>
              <w:pStyle w:val="TAC"/>
              <w:rPr>
                <w:rFonts w:cs="Arial"/>
                <w:bCs/>
                <w:lang w:eastAsia="ja-JP"/>
              </w:rPr>
            </w:pPr>
            <w:r>
              <w:rPr>
                <w:rFonts w:cs="Arial"/>
                <w:bCs/>
                <w:lang w:eastAsia="ja-JP"/>
              </w:rPr>
              <w:t>N/A</w:t>
            </w:r>
          </w:p>
        </w:tc>
        <w:tc>
          <w:tcPr>
            <w:tcW w:w="1260" w:type="dxa"/>
            <w:tcBorders>
              <w:bottom w:val="single" w:sz="4" w:space="0" w:color="auto"/>
            </w:tcBorders>
            <w:vAlign w:val="center"/>
          </w:tcPr>
          <w:p w:rsidR="00045805" w:rsidRPr="00B93C63" w:rsidRDefault="00045805" w:rsidP="00045805">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rPr>
              <w:t>SR.1.1 TDD</w:t>
            </w:r>
          </w:p>
        </w:tc>
      </w:tr>
      <w:tr w:rsidR="00045805" w:rsidRPr="00B93C63" w:rsidTr="00045805">
        <w:trPr>
          <w:cantSplit/>
          <w:jc w:val="center"/>
        </w:trPr>
        <w:tc>
          <w:tcPr>
            <w:tcW w:w="1985" w:type="dxa"/>
            <w:vMerge/>
            <w:tcBorders>
              <w:left w:val="single" w:sz="4" w:space="0" w:color="auto"/>
              <w:bottom w:val="single" w:sz="4" w:space="0" w:color="auto"/>
            </w:tcBorders>
            <w:vAlign w:val="center"/>
          </w:tcPr>
          <w:p w:rsidR="00045805" w:rsidRPr="004E396D" w:rsidRDefault="00045805" w:rsidP="00045805">
            <w:pPr>
              <w:pStyle w:val="TAL"/>
              <w:rPr>
                <w:lang w:val="en-US"/>
              </w:rPr>
            </w:pP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1260" w:type="dxa"/>
            <w:tcBorders>
              <w:bottom w:val="single" w:sz="4" w:space="0" w:color="auto"/>
            </w:tcBorders>
            <w:vAlign w:val="center"/>
          </w:tcPr>
          <w:p w:rsidR="00045805" w:rsidRPr="00B93C63" w:rsidRDefault="00045805" w:rsidP="00045805">
            <w:pPr>
              <w:pStyle w:val="TAC"/>
              <w:rPr>
                <w:rFonts w:cs="Arial"/>
                <w:bCs/>
                <w:lang w:eastAsia="ja-JP"/>
              </w:rPr>
            </w:pPr>
            <w:r>
              <w:rPr>
                <w:rFonts w:cs="Arial"/>
                <w:bCs/>
                <w:lang w:eastAsia="ja-JP"/>
              </w:rPr>
              <w:t>N/A</w:t>
            </w:r>
          </w:p>
        </w:tc>
        <w:tc>
          <w:tcPr>
            <w:tcW w:w="1260" w:type="dxa"/>
            <w:tcBorders>
              <w:bottom w:val="single" w:sz="4" w:space="0" w:color="auto"/>
            </w:tcBorders>
            <w:vAlign w:val="center"/>
          </w:tcPr>
          <w:p w:rsidR="00045805" w:rsidRPr="00B93C63" w:rsidRDefault="00045805" w:rsidP="00045805">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rPr>
              <w:t>SR.2.1 TDD</w:t>
            </w:r>
          </w:p>
        </w:tc>
      </w:tr>
      <w:tr w:rsidR="00045805" w:rsidRPr="00B93C63" w:rsidTr="00045805">
        <w:trPr>
          <w:cantSplit/>
          <w:jc w:val="center"/>
        </w:trPr>
        <w:tc>
          <w:tcPr>
            <w:tcW w:w="1985" w:type="dxa"/>
            <w:vMerge w:val="restart"/>
            <w:tcBorders>
              <w:left w:val="single" w:sz="4" w:space="0" w:color="auto"/>
            </w:tcBorders>
            <w:vAlign w:val="center"/>
          </w:tcPr>
          <w:p w:rsidR="00045805" w:rsidRPr="00B93C63" w:rsidRDefault="00045805" w:rsidP="00045805">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gridSpan w:val="3"/>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rPr>
              <w:t>CR.1.1 FDD</w:t>
            </w:r>
          </w:p>
        </w:tc>
      </w:tr>
      <w:tr w:rsidR="00045805" w:rsidRPr="00B93C63" w:rsidTr="00045805">
        <w:trPr>
          <w:cantSplit/>
          <w:jc w:val="center"/>
        </w:trPr>
        <w:tc>
          <w:tcPr>
            <w:tcW w:w="1985" w:type="dxa"/>
            <w:vMerge/>
            <w:tcBorders>
              <w:left w:val="single" w:sz="4" w:space="0" w:color="auto"/>
            </w:tcBorders>
            <w:vAlign w:val="center"/>
          </w:tcPr>
          <w:p w:rsidR="00045805" w:rsidRPr="004E396D" w:rsidRDefault="00045805" w:rsidP="00045805">
            <w:pPr>
              <w:pStyle w:val="TAL"/>
              <w:rPr>
                <w:lang w:val="en-US"/>
              </w:rPr>
            </w:pPr>
          </w:p>
        </w:tc>
        <w:tc>
          <w:tcPr>
            <w:tcW w:w="1985" w:type="dxa"/>
            <w:tcBorders>
              <w:left w:val="single" w:sz="4" w:space="0" w:color="auto"/>
              <w:bottom w:val="single" w:sz="4" w:space="0" w:color="auto"/>
            </w:tcBorders>
            <w:vAlign w:val="center"/>
          </w:tcPr>
          <w:p w:rsidR="00045805" w:rsidRDefault="00045805" w:rsidP="00045805">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gridSpan w:val="3"/>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rPr>
              <w:t>CR.1.1 TDD</w:t>
            </w:r>
          </w:p>
        </w:tc>
      </w:tr>
      <w:tr w:rsidR="00045805" w:rsidRPr="00B93C63" w:rsidTr="00045805">
        <w:trPr>
          <w:cantSplit/>
          <w:jc w:val="center"/>
        </w:trPr>
        <w:tc>
          <w:tcPr>
            <w:tcW w:w="1985" w:type="dxa"/>
            <w:vMerge/>
            <w:tcBorders>
              <w:left w:val="single" w:sz="4" w:space="0" w:color="auto"/>
              <w:bottom w:val="single" w:sz="4" w:space="0" w:color="auto"/>
            </w:tcBorders>
            <w:vAlign w:val="center"/>
          </w:tcPr>
          <w:p w:rsidR="00045805" w:rsidRPr="004E396D" w:rsidRDefault="00045805" w:rsidP="00045805">
            <w:pPr>
              <w:pStyle w:val="TAL"/>
              <w:rPr>
                <w:lang w:val="en-US"/>
              </w:rPr>
            </w:pP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gridSpan w:val="3"/>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rPr>
              <w:t>CR.2.1 TDD</w:t>
            </w:r>
          </w:p>
        </w:tc>
      </w:tr>
      <w:tr w:rsidR="00045805" w:rsidRPr="00B93C63" w:rsidTr="00045805">
        <w:trPr>
          <w:cantSplit/>
          <w:jc w:val="center"/>
        </w:trPr>
        <w:tc>
          <w:tcPr>
            <w:tcW w:w="1985" w:type="dxa"/>
            <w:vMerge w:val="restart"/>
            <w:tcBorders>
              <w:left w:val="single" w:sz="4" w:space="0" w:color="auto"/>
            </w:tcBorders>
            <w:vAlign w:val="center"/>
          </w:tcPr>
          <w:p w:rsidR="00045805" w:rsidRPr="004E396D" w:rsidRDefault="00045805" w:rsidP="00045805">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gridSpan w:val="3"/>
            <w:tcBorders>
              <w:bottom w:val="single" w:sz="4" w:space="0" w:color="auto"/>
            </w:tcBorders>
          </w:tcPr>
          <w:p w:rsidR="00045805" w:rsidRPr="00B93C63" w:rsidRDefault="00045805" w:rsidP="00045805">
            <w:pPr>
              <w:pStyle w:val="TAC"/>
              <w:rPr>
                <w:rFonts w:cs="Arial"/>
                <w:bCs/>
                <w:lang w:eastAsia="ja-JP"/>
              </w:rPr>
            </w:pPr>
            <w:r w:rsidRPr="006F4D85">
              <w:rPr>
                <w:rFonts w:cs="v4.2.0"/>
                <w:lang w:eastAsia="zh-CN"/>
              </w:rPr>
              <w:t>CCR.1.1 FDD</w:t>
            </w:r>
          </w:p>
        </w:tc>
      </w:tr>
      <w:tr w:rsidR="00045805" w:rsidRPr="00B93C63" w:rsidTr="00045805">
        <w:trPr>
          <w:cantSplit/>
          <w:jc w:val="center"/>
        </w:trPr>
        <w:tc>
          <w:tcPr>
            <w:tcW w:w="1985" w:type="dxa"/>
            <w:vMerge/>
            <w:tcBorders>
              <w:left w:val="single" w:sz="4" w:space="0" w:color="auto"/>
            </w:tcBorders>
            <w:vAlign w:val="center"/>
          </w:tcPr>
          <w:p w:rsidR="00045805" w:rsidRPr="004E396D" w:rsidRDefault="00045805" w:rsidP="00045805">
            <w:pPr>
              <w:pStyle w:val="TAL"/>
              <w:rPr>
                <w:lang w:val="en-US"/>
              </w:rPr>
            </w:pPr>
          </w:p>
        </w:tc>
        <w:tc>
          <w:tcPr>
            <w:tcW w:w="1985" w:type="dxa"/>
            <w:tcBorders>
              <w:left w:val="single" w:sz="4" w:space="0" w:color="auto"/>
              <w:bottom w:val="single" w:sz="4" w:space="0" w:color="auto"/>
            </w:tcBorders>
            <w:vAlign w:val="center"/>
          </w:tcPr>
          <w:p w:rsidR="00045805" w:rsidRDefault="00045805" w:rsidP="00045805">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gridSpan w:val="3"/>
            <w:tcBorders>
              <w:bottom w:val="single" w:sz="4" w:space="0" w:color="auto"/>
            </w:tcBorders>
          </w:tcPr>
          <w:p w:rsidR="00045805" w:rsidRPr="00B93C63" w:rsidRDefault="00045805" w:rsidP="00045805">
            <w:pPr>
              <w:pStyle w:val="TAC"/>
              <w:rPr>
                <w:rFonts w:cs="Arial"/>
                <w:bCs/>
                <w:lang w:eastAsia="ja-JP"/>
              </w:rPr>
            </w:pPr>
            <w:r w:rsidRPr="006F4D85">
              <w:rPr>
                <w:rFonts w:cs="v4.2.0"/>
                <w:lang w:eastAsia="zh-CN"/>
              </w:rPr>
              <w:t>CCR.1.1 TDD</w:t>
            </w:r>
          </w:p>
        </w:tc>
      </w:tr>
      <w:tr w:rsidR="00045805" w:rsidRPr="00B93C63" w:rsidTr="00045805">
        <w:trPr>
          <w:cantSplit/>
          <w:jc w:val="center"/>
        </w:trPr>
        <w:tc>
          <w:tcPr>
            <w:tcW w:w="1985" w:type="dxa"/>
            <w:vMerge/>
            <w:tcBorders>
              <w:left w:val="single" w:sz="4" w:space="0" w:color="auto"/>
              <w:bottom w:val="single" w:sz="4" w:space="0" w:color="auto"/>
            </w:tcBorders>
            <w:vAlign w:val="center"/>
          </w:tcPr>
          <w:p w:rsidR="00045805" w:rsidRPr="004E396D" w:rsidRDefault="00045805" w:rsidP="00045805">
            <w:pPr>
              <w:pStyle w:val="TAL"/>
              <w:rPr>
                <w:lang w:val="en-US"/>
              </w:rPr>
            </w:pP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gridSpan w:val="3"/>
            <w:tcBorders>
              <w:bottom w:val="single" w:sz="4" w:space="0" w:color="auto"/>
            </w:tcBorders>
          </w:tcPr>
          <w:p w:rsidR="00045805" w:rsidRPr="00B93C63" w:rsidRDefault="00045805" w:rsidP="00045805">
            <w:pPr>
              <w:pStyle w:val="TAC"/>
              <w:rPr>
                <w:rFonts w:cs="Arial"/>
                <w:bCs/>
                <w:lang w:eastAsia="ja-JP"/>
              </w:rPr>
            </w:pPr>
            <w:r w:rsidRPr="006F4D85">
              <w:rPr>
                <w:rFonts w:cs="v4.2.0"/>
                <w:lang w:eastAsia="zh-CN"/>
              </w:rPr>
              <w:t>CCR.2.1 TDD</w:t>
            </w:r>
          </w:p>
        </w:tc>
      </w:tr>
      <w:tr w:rsidR="00045805" w:rsidRPr="00B93C63" w:rsidTr="00045805">
        <w:trPr>
          <w:cantSplit/>
          <w:jc w:val="center"/>
        </w:trPr>
        <w:tc>
          <w:tcPr>
            <w:tcW w:w="1985" w:type="dxa"/>
            <w:vMerge w:val="restart"/>
            <w:tcBorders>
              <w:left w:val="single" w:sz="4" w:space="0" w:color="auto"/>
            </w:tcBorders>
            <w:vAlign w:val="center"/>
          </w:tcPr>
          <w:p w:rsidR="00045805" w:rsidRPr="004E396D" w:rsidRDefault="00045805" w:rsidP="00045805">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gridSpan w:val="3"/>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snapToGrid w:val="0"/>
              </w:rPr>
              <w:t>SSB.1 FR1</w:t>
            </w:r>
          </w:p>
        </w:tc>
      </w:tr>
      <w:tr w:rsidR="00045805" w:rsidRPr="00B93C63" w:rsidTr="00045805">
        <w:trPr>
          <w:cantSplit/>
          <w:jc w:val="center"/>
        </w:trPr>
        <w:tc>
          <w:tcPr>
            <w:tcW w:w="1985" w:type="dxa"/>
            <w:vMerge/>
            <w:tcBorders>
              <w:left w:val="single" w:sz="4" w:space="0" w:color="auto"/>
              <w:bottom w:val="single" w:sz="4" w:space="0" w:color="auto"/>
            </w:tcBorders>
            <w:vAlign w:val="center"/>
          </w:tcPr>
          <w:p w:rsidR="00045805" w:rsidRPr="004E396D" w:rsidRDefault="00045805" w:rsidP="00045805">
            <w:pPr>
              <w:pStyle w:val="TAL"/>
              <w:rPr>
                <w:lang w:val="en-US"/>
              </w:rPr>
            </w:pP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gridSpan w:val="3"/>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snapToGrid w:val="0"/>
              </w:rPr>
              <w:t>SSB.2 FR1</w:t>
            </w:r>
          </w:p>
        </w:tc>
      </w:tr>
      <w:tr w:rsidR="00045805" w:rsidRPr="00B93C63" w:rsidTr="00045805">
        <w:trPr>
          <w:cantSplit/>
          <w:jc w:val="center"/>
        </w:trPr>
        <w:tc>
          <w:tcPr>
            <w:tcW w:w="3970" w:type="dxa"/>
            <w:gridSpan w:val="2"/>
            <w:tcBorders>
              <w:left w:val="single" w:sz="4" w:space="0" w:color="auto"/>
              <w:bottom w:val="single" w:sz="4" w:space="0" w:color="auto"/>
            </w:tcBorders>
            <w:vAlign w:val="center"/>
          </w:tcPr>
          <w:p w:rsidR="00045805" w:rsidRPr="00B93C63" w:rsidRDefault="00045805" w:rsidP="00045805">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rsidR="00045805" w:rsidRPr="00B93C63" w:rsidRDefault="00045805" w:rsidP="00045805">
            <w:pPr>
              <w:pStyle w:val="TAC"/>
              <w:rPr>
                <w:rFonts w:cs="Arial"/>
                <w:lang w:eastAsia="ja-JP"/>
              </w:rPr>
            </w:pPr>
          </w:p>
        </w:tc>
        <w:tc>
          <w:tcPr>
            <w:tcW w:w="3780" w:type="dxa"/>
            <w:gridSpan w:val="3"/>
            <w:tcBorders>
              <w:bottom w:val="single" w:sz="4" w:space="0" w:color="auto"/>
            </w:tcBorders>
            <w:vAlign w:val="center"/>
          </w:tcPr>
          <w:p w:rsidR="00045805" w:rsidRPr="00B93C63" w:rsidRDefault="00045805" w:rsidP="00045805">
            <w:pPr>
              <w:pStyle w:val="TAC"/>
              <w:rPr>
                <w:rFonts w:cs="Arial"/>
                <w:lang w:eastAsia="ja-JP"/>
              </w:rPr>
            </w:pPr>
            <w:r w:rsidRPr="006F4D85">
              <w:rPr>
                <w:rFonts w:eastAsia="Calibri"/>
                <w:snapToGrid w:val="0"/>
              </w:rPr>
              <w:t>SMTC.2</w:t>
            </w:r>
          </w:p>
        </w:tc>
      </w:tr>
      <w:tr w:rsidR="00045805" w:rsidRPr="00B93C63" w:rsidTr="00045805">
        <w:trPr>
          <w:cantSplit/>
          <w:trHeight w:val="165"/>
          <w:jc w:val="center"/>
        </w:trPr>
        <w:tc>
          <w:tcPr>
            <w:tcW w:w="3970" w:type="dxa"/>
            <w:gridSpan w:val="2"/>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rsidR="00045805" w:rsidRPr="00B93C63" w:rsidRDefault="00045805" w:rsidP="00045805">
            <w:pPr>
              <w:pStyle w:val="TAC"/>
              <w:rPr>
                <w:rFonts w:cs="Arial"/>
                <w:lang w:eastAsia="ja-JP"/>
              </w:rPr>
            </w:pPr>
          </w:p>
        </w:tc>
        <w:tc>
          <w:tcPr>
            <w:tcW w:w="3780" w:type="dxa"/>
            <w:gridSpan w:val="3"/>
            <w:tcBorders>
              <w:bottom w:val="single" w:sz="4" w:space="0" w:color="auto"/>
            </w:tcBorders>
            <w:vAlign w:val="center"/>
          </w:tcPr>
          <w:p w:rsidR="00045805" w:rsidRPr="00B93C63" w:rsidRDefault="00045805" w:rsidP="00045805">
            <w:pPr>
              <w:pStyle w:val="TAC"/>
              <w:rPr>
                <w:rFonts w:cs="Arial"/>
                <w:lang w:eastAsia="ja-JP"/>
              </w:rPr>
            </w:pPr>
            <w:r w:rsidRPr="00B93C63">
              <w:rPr>
                <w:rFonts w:cs="Arial"/>
                <w:lang w:eastAsia="ja-JP"/>
              </w:rPr>
              <w:t>OP.</w:t>
            </w:r>
            <w:r>
              <w:rPr>
                <w:rFonts w:cs="Arial"/>
                <w:lang w:eastAsia="ja-JP"/>
              </w:rPr>
              <w:t>1</w:t>
            </w: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szCs w:val="16"/>
                <w:lang w:eastAsia="ja-JP"/>
              </w:rPr>
              <w:t>EPRE ratio of PSS to SSS</w:t>
            </w:r>
          </w:p>
        </w:tc>
        <w:tc>
          <w:tcPr>
            <w:tcW w:w="1710" w:type="dxa"/>
            <w:vMerge w:val="restart"/>
            <w:vAlign w:val="center"/>
          </w:tcPr>
          <w:p w:rsidR="00045805" w:rsidRPr="00B93C63" w:rsidRDefault="00045805" w:rsidP="00045805">
            <w:pPr>
              <w:pStyle w:val="TAC"/>
              <w:rPr>
                <w:rFonts w:cs="Arial"/>
                <w:lang w:eastAsia="ja-JP"/>
              </w:rPr>
            </w:pPr>
            <w:r w:rsidRPr="00B93C63">
              <w:rPr>
                <w:rFonts w:cs="Arial"/>
                <w:bCs/>
                <w:lang w:eastAsia="ja-JP"/>
              </w:rPr>
              <w:t>dB</w:t>
            </w:r>
          </w:p>
        </w:tc>
        <w:tc>
          <w:tcPr>
            <w:tcW w:w="3780" w:type="dxa"/>
            <w:gridSpan w:val="3"/>
            <w:vMerge w:val="restart"/>
            <w:vAlign w:val="center"/>
          </w:tcPr>
          <w:p w:rsidR="00045805" w:rsidRPr="00B93C63" w:rsidRDefault="00045805" w:rsidP="00045805">
            <w:pPr>
              <w:pStyle w:val="TAC"/>
              <w:rPr>
                <w:rFonts w:cs="Arial"/>
                <w:lang w:eastAsia="ja-JP"/>
              </w:rPr>
            </w:pPr>
            <w:r w:rsidRPr="00B93C63">
              <w:rPr>
                <w:rFonts w:cs="Arial"/>
                <w:bCs/>
                <w:lang w:eastAsia="ja-JP"/>
              </w:rPr>
              <w:t>0</w:t>
            </w: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szCs w:val="16"/>
                <w:lang w:eastAsia="ja-JP"/>
              </w:rPr>
              <w:t>EPRE ratio of PBCH DMRS to SSS</w:t>
            </w:r>
          </w:p>
        </w:tc>
        <w:tc>
          <w:tcPr>
            <w:tcW w:w="1710" w:type="dxa"/>
            <w:vMerge/>
            <w:vAlign w:val="center"/>
          </w:tcPr>
          <w:p w:rsidR="00045805" w:rsidRPr="00B93C63" w:rsidRDefault="00045805" w:rsidP="00045805">
            <w:pPr>
              <w:pStyle w:val="TAC"/>
              <w:rPr>
                <w:rFonts w:cs="Arial"/>
                <w:lang w:eastAsia="ja-JP"/>
              </w:rPr>
            </w:pPr>
          </w:p>
        </w:tc>
        <w:tc>
          <w:tcPr>
            <w:tcW w:w="3780" w:type="dxa"/>
            <w:gridSpan w:val="3"/>
            <w:vMerge/>
            <w:vAlign w:val="center"/>
          </w:tcPr>
          <w:p w:rsidR="00045805" w:rsidRPr="00B93C63" w:rsidRDefault="00045805" w:rsidP="00045805">
            <w:pPr>
              <w:pStyle w:val="TAC"/>
              <w:rPr>
                <w:rFonts w:cs="Arial"/>
                <w:lang w:eastAsia="ja-JP"/>
              </w:rPr>
            </w:pP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szCs w:val="16"/>
                <w:lang w:eastAsia="ja-JP"/>
              </w:rPr>
              <w:t>EPRE ratio of PBCH to PBCH DMRS</w:t>
            </w:r>
          </w:p>
        </w:tc>
        <w:tc>
          <w:tcPr>
            <w:tcW w:w="1710" w:type="dxa"/>
            <w:vMerge/>
            <w:vAlign w:val="center"/>
          </w:tcPr>
          <w:p w:rsidR="00045805" w:rsidRPr="00B93C63" w:rsidRDefault="00045805" w:rsidP="00045805">
            <w:pPr>
              <w:pStyle w:val="TAC"/>
              <w:rPr>
                <w:rFonts w:cs="Arial"/>
                <w:lang w:eastAsia="ja-JP"/>
              </w:rPr>
            </w:pPr>
          </w:p>
        </w:tc>
        <w:tc>
          <w:tcPr>
            <w:tcW w:w="3780" w:type="dxa"/>
            <w:gridSpan w:val="3"/>
            <w:vMerge/>
            <w:vAlign w:val="center"/>
          </w:tcPr>
          <w:p w:rsidR="00045805" w:rsidRPr="00B93C63" w:rsidRDefault="00045805" w:rsidP="00045805">
            <w:pPr>
              <w:pStyle w:val="TAC"/>
              <w:rPr>
                <w:rFonts w:cs="Arial"/>
                <w:lang w:eastAsia="ja-JP"/>
              </w:rPr>
            </w:pP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szCs w:val="16"/>
                <w:lang w:eastAsia="ja-JP"/>
              </w:rPr>
              <w:t>EPRE ratio of PDCCH DMRS to SSS</w:t>
            </w:r>
          </w:p>
        </w:tc>
        <w:tc>
          <w:tcPr>
            <w:tcW w:w="1710" w:type="dxa"/>
            <w:vMerge/>
            <w:vAlign w:val="center"/>
          </w:tcPr>
          <w:p w:rsidR="00045805" w:rsidRPr="00B93C63" w:rsidRDefault="00045805" w:rsidP="00045805">
            <w:pPr>
              <w:pStyle w:val="TAC"/>
              <w:rPr>
                <w:rFonts w:cs="Arial"/>
                <w:lang w:eastAsia="ja-JP"/>
              </w:rPr>
            </w:pPr>
          </w:p>
        </w:tc>
        <w:tc>
          <w:tcPr>
            <w:tcW w:w="3780" w:type="dxa"/>
            <w:gridSpan w:val="3"/>
            <w:vMerge/>
            <w:vAlign w:val="center"/>
          </w:tcPr>
          <w:p w:rsidR="00045805" w:rsidRPr="00B93C63" w:rsidRDefault="00045805" w:rsidP="00045805">
            <w:pPr>
              <w:pStyle w:val="TAC"/>
              <w:rPr>
                <w:rFonts w:cs="Arial"/>
                <w:lang w:eastAsia="ja-JP"/>
              </w:rPr>
            </w:pP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szCs w:val="16"/>
                <w:lang w:eastAsia="ja-JP"/>
              </w:rPr>
              <w:t>EPRE ratio of PDCCH to PDCCH DMRS</w:t>
            </w:r>
          </w:p>
        </w:tc>
        <w:tc>
          <w:tcPr>
            <w:tcW w:w="1710" w:type="dxa"/>
            <w:vMerge/>
            <w:vAlign w:val="center"/>
          </w:tcPr>
          <w:p w:rsidR="00045805" w:rsidRPr="00B93C63" w:rsidRDefault="00045805" w:rsidP="00045805">
            <w:pPr>
              <w:pStyle w:val="TAC"/>
              <w:rPr>
                <w:rFonts w:cs="Arial"/>
                <w:lang w:eastAsia="ja-JP"/>
              </w:rPr>
            </w:pPr>
          </w:p>
        </w:tc>
        <w:tc>
          <w:tcPr>
            <w:tcW w:w="3780" w:type="dxa"/>
            <w:gridSpan w:val="3"/>
            <w:vMerge/>
            <w:vAlign w:val="center"/>
          </w:tcPr>
          <w:p w:rsidR="00045805" w:rsidRPr="00B93C63" w:rsidRDefault="00045805" w:rsidP="00045805">
            <w:pPr>
              <w:pStyle w:val="TAC"/>
              <w:rPr>
                <w:rFonts w:cs="Arial"/>
                <w:lang w:eastAsia="ja-JP"/>
              </w:rPr>
            </w:pP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szCs w:val="16"/>
                <w:lang w:eastAsia="ja-JP"/>
              </w:rPr>
              <w:t xml:space="preserve">EPRE ratio of PDSCH DMRS to SSS </w:t>
            </w:r>
          </w:p>
        </w:tc>
        <w:tc>
          <w:tcPr>
            <w:tcW w:w="1710" w:type="dxa"/>
            <w:vMerge/>
            <w:vAlign w:val="center"/>
          </w:tcPr>
          <w:p w:rsidR="00045805" w:rsidRPr="00B93C63" w:rsidRDefault="00045805" w:rsidP="00045805">
            <w:pPr>
              <w:pStyle w:val="TAC"/>
              <w:rPr>
                <w:rFonts w:cs="Arial"/>
                <w:lang w:eastAsia="ja-JP"/>
              </w:rPr>
            </w:pPr>
          </w:p>
        </w:tc>
        <w:tc>
          <w:tcPr>
            <w:tcW w:w="3780" w:type="dxa"/>
            <w:gridSpan w:val="3"/>
            <w:vMerge/>
            <w:vAlign w:val="center"/>
          </w:tcPr>
          <w:p w:rsidR="00045805" w:rsidRPr="00B93C63" w:rsidRDefault="00045805" w:rsidP="00045805">
            <w:pPr>
              <w:pStyle w:val="TAC"/>
              <w:rPr>
                <w:rFonts w:cs="Arial"/>
                <w:lang w:eastAsia="ja-JP"/>
              </w:rPr>
            </w:pP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szCs w:val="16"/>
                <w:lang w:eastAsia="ja-JP"/>
              </w:rPr>
              <w:t xml:space="preserve">EPRE ratio of PDSCH to PDSCH </w:t>
            </w:r>
          </w:p>
        </w:tc>
        <w:tc>
          <w:tcPr>
            <w:tcW w:w="1710" w:type="dxa"/>
            <w:vMerge/>
            <w:vAlign w:val="center"/>
          </w:tcPr>
          <w:p w:rsidR="00045805" w:rsidRPr="00B93C63" w:rsidRDefault="00045805" w:rsidP="00045805">
            <w:pPr>
              <w:pStyle w:val="TAC"/>
              <w:rPr>
                <w:rFonts w:cs="Arial"/>
                <w:lang w:eastAsia="ja-JP"/>
              </w:rPr>
            </w:pPr>
          </w:p>
        </w:tc>
        <w:tc>
          <w:tcPr>
            <w:tcW w:w="3780" w:type="dxa"/>
            <w:gridSpan w:val="3"/>
            <w:vMerge/>
            <w:vAlign w:val="center"/>
          </w:tcPr>
          <w:p w:rsidR="00045805" w:rsidRPr="00B93C63" w:rsidRDefault="00045805" w:rsidP="00045805">
            <w:pPr>
              <w:pStyle w:val="TAC"/>
              <w:rPr>
                <w:rFonts w:cs="Arial"/>
                <w:lang w:eastAsia="ja-JP"/>
              </w:rPr>
            </w:pP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szCs w:val="16"/>
                <w:lang w:eastAsia="ja-JP"/>
              </w:rPr>
              <w:t>EPRE ratio of OCNG DMRS to SSS(Note 1)</w:t>
            </w:r>
          </w:p>
        </w:tc>
        <w:tc>
          <w:tcPr>
            <w:tcW w:w="1710" w:type="dxa"/>
            <w:vMerge/>
            <w:vAlign w:val="center"/>
          </w:tcPr>
          <w:p w:rsidR="00045805" w:rsidRPr="00B93C63" w:rsidRDefault="00045805" w:rsidP="00045805">
            <w:pPr>
              <w:pStyle w:val="TAC"/>
              <w:rPr>
                <w:rFonts w:cs="Arial"/>
                <w:lang w:eastAsia="ja-JP"/>
              </w:rPr>
            </w:pPr>
          </w:p>
        </w:tc>
        <w:tc>
          <w:tcPr>
            <w:tcW w:w="3780" w:type="dxa"/>
            <w:gridSpan w:val="3"/>
            <w:vMerge/>
            <w:vAlign w:val="center"/>
          </w:tcPr>
          <w:p w:rsidR="00045805" w:rsidRPr="00B93C63" w:rsidRDefault="00045805" w:rsidP="00045805">
            <w:pPr>
              <w:pStyle w:val="TAC"/>
              <w:rPr>
                <w:rFonts w:cs="Arial"/>
                <w:lang w:eastAsia="ja-JP"/>
              </w:rPr>
            </w:pP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rsidR="00045805" w:rsidRPr="00B93C63" w:rsidRDefault="00045805" w:rsidP="00045805">
            <w:pPr>
              <w:pStyle w:val="TAC"/>
              <w:rPr>
                <w:rFonts w:cs="Arial"/>
                <w:lang w:eastAsia="ja-JP"/>
              </w:rPr>
            </w:pPr>
          </w:p>
        </w:tc>
        <w:tc>
          <w:tcPr>
            <w:tcW w:w="3780" w:type="dxa"/>
            <w:gridSpan w:val="3"/>
            <w:vMerge/>
            <w:tcBorders>
              <w:bottom w:val="single" w:sz="4" w:space="0" w:color="auto"/>
            </w:tcBorders>
            <w:vAlign w:val="center"/>
          </w:tcPr>
          <w:p w:rsidR="00045805" w:rsidRPr="00B93C63" w:rsidRDefault="00045805" w:rsidP="00045805">
            <w:pPr>
              <w:pStyle w:val="TAC"/>
              <w:rPr>
                <w:rFonts w:cs="Arial"/>
                <w:lang w:eastAsia="ja-JP"/>
              </w:rPr>
            </w:pPr>
          </w:p>
        </w:tc>
      </w:tr>
      <w:tr w:rsidR="00045805" w:rsidRPr="00B93C63" w:rsidTr="00045805">
        <w:trPr>
          <w:cantSplit/>
          <w:trHeight w:val="424"/>
          <w:jc w:val="center"/>
        </w:trPr>
        <w:tc>
          <w:tcPr>
            <w:tcW w:w="1985" w:type="dxa"/>
            <w:vAlign w:val="center"/>
          </w:tcPr>
          <w:p w:rsidR="00045805" w:rsidRPr="00B93C63" w:rsidRDefault="00045805" w:rsidP="00045805">
            <w:pPr>
              <w:pStyle w:val="TAL"/>
              <w:rPr>
                <w:rFonts w:cs="Arial"/>
                <w:lang w:eastAsia="ja-JP"/>
              </w:rPr>
            </w:pPr>
            <w:r w:rsidRPr="00B93C63">
              <w:rPr>
                <w:rFonts w:cs="Arial"/>
                <w:position w:val="-12"/>
                <w:lang w:eastAsia="ja-JP"/>
              </w:rPr>
              <w:object w:dxaOrig="400" w:dyaOrig="360">
                <v:shape id="_x0000_i1081" type="#_x0000_t75" style="width:20pt;height:20pt" o:ole="" fillcolor="window">
                  <v:imagedata r:id="rId13" o:title=""/>
                </v:shape>
                <o:OLEObject Type="Embed" ProgID="Equation.3" ShapeID="_x0000_i1081" DrawAspect="Content" ObjectID="_1707739983" r:id="rId77"/>
              </w:object>
            </w:r>
            <w:r w:rsidRPr="00B93C63">
              <w:rPr>
                <w:rFonts w:cs="Arial"/>
                <w:vertAlign w:val="superscript"/>
                <w:lang w:eastAsia="ja-JP"/>
              </w:rPr>
              <w:t xml:space="preserve"> Note2</w:t>
            </w:r>
          </w:p>
        </w:tc>
        <w:tc>
          <w:tcPr>
            <w:tcW w:w="1985" w:type="dxa"/>
            <w:vAlign w:val="center"/>
          </w:tcPr>
          <w:p w:rsidR="00045805" w:rsidRPr="00B93C63" w:rsidRDefault="00045805" w:rsidP="00045805">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rsidR="00045805" w:rsidRPr="00B93C63" w:rsidRDefault="00045805" w:rsidP="00045805">
            <w:pPr>
              <w:pStyle w:val="TAC"/>
              <w:rPr>
                <w:rFonts w:cs="Arial"/>
                <w:lang w:eastAsia="ja-JP"/>
              </w:rPr>
            </w:pPr>
            <w:r w:rsidRPr="00B93C63">
              <w:rPr>
                <w:rFonts w:cs="Arial"/>
                <w:lang w:eastAsia="ja-JP"/>
              </w:rPr>
              <w:t>dBm/15 kHz</w:t>
            </w:r>
          </w:p>
        </w:tc>
        <w:tc>
          <w:tcPr>
            <w:tcW w:w="3780" w:type="dxa"/>
            <w:gridSpan w:val="3"/>
            <w:vAlign w:val="center"/>
          </w:tcPr>
          <w:p w:rsidR="00045805" w:rsidRPr="00B93C63" w:rsidRDefault="00045805" w:rsidP="00045805">
            <w:pPr>
              <w:pStyle w:val="TAC"/>
              <w:rPr>
                <w:rFonts w:cs="Arial"/>
                <w:lang w:eastAsia="ja-JP"/>
              </w:rPr>
            </w:pPr>
            <w:r w:rsidRPr="004E396D">
              <w:t>-98</w:t>
            </w:r>
          </w:p>
        </w:tc>
      </w:tr>
      <w:tr w:rsidR="00045805" w:rsidRPr="00B93C63" w:rsidTr="00045805">
        <w:trPr>
          <w:cantSplit/>
          <w:jc w:val="center"/>
        </w:trPr>
        <w:tc>
          <w:tcPr>
            <w:tcW w:w="1985" w:type="dxa"/>
            <w:vMerge w:val="restart"/>
            <w:vAlign w:val="center"/>
          </w:tcPr>
          <w:p w:rsidR="00045805" w:rsidRPr="00B93C63" w:rsidRDefault="00045805" w:rsidP="00045805">
            <w:pPr>
              <w:pStyle w:val="TAL"/>
              <w:rPr>
                <w:rFonts w:cs="Arial"/>
                <w:lang w:eastAsia="ja-JP"/>
              </w:rPr>
            </w:pPr>
            <w:r w:rsidRPr="00B93C63">
              <w:rPr>
                <w:rFonts w:cs="Arial"/>
                <w:position w:val="-12"/>
                <w:lang w:eastAsia="ja-JP"/>
              </w:rPr>
              <w:object w:dxaOrig="400" w:dyaOrig="360">
                <v:shape id="_x0000_i1082" type="#_x0000_t75" style="width:20pt;height:20pt" o:ole="" fillcolor="window">
                  <v:imagedata r:id="rId13" o:title=""/>
                </v:shape>
                <o:OLEObject Type="Embed" ProgID="Equation.3" ShapeID="_x0000_i1082" DrawAspect="Content" ObjectID="_1707739984" r:id="rId78"/>
              </w:object>
            </w:r>
            <w:r w:rsidRPr="00B93C63">
              <w:rPr>
                <w:rFonts w:cs="Arial"/>
                <w:vertAlign w:val="superscript"/>
                <w:lang w:eastAsia="ja-JP"/>
              </w:rPr>
              <w:t xml:space="preserve"> Note2</w:t>
            </w:r>
          </w:p>
        </w:tc>
        <w:tc>
          <w:tcPr>
            <w:tcW w:w="1985" w:type="dxa"/>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rsidR="00045805" w:rsidRPr="00B93C63" w:rsidRDefault="00045805" w:rsidP="00045805">
            <w:pPr>
              <w:pStyle w:val="TAC"/>
              <w:rPr>
                <w:rFonts w:cs="Arial"/>
                <w:lang w:eastAsia="ja-JP"/>
              </w:rPr>
            </w:pPr>
            <w:r w:rsidRPr="004E396D">
              <w:rPr>
                <w:rFonts w:cs="v4.2.0"/>
                <w:lang w:eastAsia="zh-CN"/>
              </w:rPr>
              <w:t>dBm/SCS</w:t>
            </w:r>
          </w:p>
        </w:tc>
        <w:tc>
          <w:tcPr>
            <w:tcW w:w="3780" w:type="dxa"/>
            <w:gridSpan w:val="3"/>
            <w:vAlign w:val="center"/>
          </w:tcPr>
          <w:p w:rsidR="00045805" w:rsidRPr="00B93C63" w:rsidRDefault="00045805" w:rsidP="00045805">
            <w:pPr>
              <w:pStyle w:val="TAC"/>
              <w:rPr>
                <w:rFonts w:cs="Arial"/>
                <w:lang w:eastAsia="ja-JP"/>
              </w:rPr>
            </w:pPr>
            <w:r w:rsidRPr="004E396D">
              <w:t>-98</w:t>
            </w:r>
          </w:p>
        </w:tc>
      </w:tr>
      <w:tr w:rsidR="00045805" w:rsidRPr="00B93C63" w:rsidTr="00045805">
        <w:trPr>
          <w:cantSplit/>
          <w:jc w:val="center"/>
        </w:trPr>
        <w:tc>
          <w:tcPr>
            <w:tcW w:w="1985" w:type="dxa"/>
            <w:vMerge/>
            <w:vAlign w:val="center"/>
          </w:tcPr>
          <w:p w:rsidR="00045805" w:rsidRPr="00B93C63" w:rsidRDefault="00045805" w:rsidP="00045805">
            <w:pPr>
              <w:pStyle w:val="TAL"/>
              <w:rPr>
                <w:rFonts w:cs="Arial"/>
                <w:lang w:eastAsia="ja-JP"/>
              </w:rPr>
            </w:pPr>
          </w:p>
        </w:tc>
        <w:tc>
          <w:tcPr>
            <w:tcW w:w="1985" w:type="dxa"/>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rsidR="00045805" w:rsidRPr="00B93C63" w:rsidRDefault="00045805" w:rsidP="00045805">
            <w:pPr>
              <w:pStyle w:val="TAC"/>
              <w:rPr>
                <w:rFonts w:cs="Arial"/>
                <w:lang w:eastAsia="ja-JP"/>
              </w:rPr>
            </w:pPr>
          </w:p>
        </w:tc>
        <w:tc>
          <w:tcPr>
            <w:tcW w:w="3780" w:type="dxa"/>
            <w:gridSpan w:val="3"/>
            <w:vAlign w:val="center"/>
          </w:tcPr>
          <w:p w:rsidR="00045805" w:rsidRPr="00B93C63" w:rsidRDefault="00045805" w:rsidP="00045805">
            <w:pPr>
              <w:pStyle w:val="TAC"/>
              <w:rPr>
                <w:rFonts w:cs="Arial"/>
                <w:lang w:eastAsia="ja-JP"/>
              </w:rPr>
            </w:pPr>
            <w:r w:rsidRPr="004E396D">
              <w:t>-95</w:t>
            </w:r>
          </w:p>
        </w:tc>
      </w:tr>
      <w:tr w:rsidR="00045805" w:rsidRPr="00B93C63" w:rsidTr="00045805">
        <w:trPr>
          <w:cantSplit/>
          <w:jc w:val="center"/>
        </w:trPr>
        <w:tc>
          <w:tcPr>
            <w:tcW w:w="3970" w:type="dxa"/>
            <w:gridSpan w:val="2"/>
            <w:vAlign w:val="center"/>
          </w:tcPr>
          <w:p w:rsidR="00045805" w:rsidRPr="00B93C63" w:rsidRDefault="00045805" w:rsidP="00045805">
            <w:pPr>
              <w:pStyle w:val="TAL"/>
              <w:rPr>
                <w:rFonts w:cs="Arial"/>
                <w:lang w:eastAsia="ja-JP"/>
              </w:rPr>
            </w:pPr>
            <w:r w:rsidRPr="00B93C63">
              <w:rPr>
                <w:rFonts w:cs="Arial"/>
                <w:position w:val="-12"/>
                <w:lang w:eastAsia="ja-JP"/>
              </w:rPr>
              <w:object w:dxaOrig="800" w:dyaOrig="380">
                <v:shape id="_x0000_i1083" type="#_x0000_t75" style="width:48pt;height:20pt" o:ole="" fillcolor="window">
                  <v:imagedata r:id="rId19" o:title=""/>
                </v:shape>
                <o:OLEObject Type="Embed" ProgID="Equation.3" ShapeID="_x0000_i1083" DrawAspect="Content" ObjectID="_1707739985" r:id="rId79"/>
              </w:object>
            </w:r>
          </w:p>
        </w:tc>
        <w:tc>
          <w:tcPr>
            <w:tcW w:w="1710" w:type="dxa"/>
            <w:vAlign w:val="center"/>
          </w:tcPr>
          <w:p w:rsidR="00045805" w:rsidRPr="00B93C63" w:rsidRDefault="00045805" w:rsidP="00045805">
            <w:pPr>
              <w:pStyle w:val="TAC"/>
              <w:rPr>
                <w:rFonts w:cs="Arial"/>
                <w:lang w:eastAsia="ja-JP"/>
              </w:rPr>
            </w:pPr>
            <w:r w:rsidRPr="00B93C63">
              <w:rPr>
                <w:rFonts w:cs="Arial"/>
                <w:lang w:eastAsia="ja-JP"/>
              </w:rPr>
              <w:t>dB</w:t>
            </w:r>
          </w:p>
        </w:tc>
        <w:tc>
          <w:tcPr>
            <w:tcW w:w="3780" w:type="dxa"/>
            <w:gridSpan w:val="3"/>
            <w:vAlign w:val="center"/>
          </w:tcPr>
          <w:p w:rsidR="00045805" w:rsidRPr="00B93C63" w:rsidRDefault="00045805" w:rsidP="00045805">
            <w:pPr>
              <w:pStyle w:val="TAC"/>
              <w:rPr>
                <w:rFonts w:cs="Arial"/>
                <w:lang w:eastAsia="ja-JP"/>
              </w:rPr>
            </w:pPr>
            <w:r w:rsidRPr="004E396D">
              <w:t>3</w:t>
            </w:r>
          </w:p>
        </w:tc>
      </w:tr>
      <w:tr w:rsidR="00045805" w:rsidRPr="00B93C63" w:rsidTr="00045805">
        <w:trPr>
          <w:cantSplit/>
          <w:jc w:val="center"/>
        </w:trPr>
        <w:tc>
          <w:tcPr>
            <w:tcW w:w="1985" w:type="dxa"/>
            <w:vMerge w:val="restart"/>
            <w:vAlign w:val="center"/>
          </w:tcPr>
          <w:p w:rsidR="00045805" w:rsidRPr="00B93C63" w:rsidRDefault="00045805" w:rsidP="00045805">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rsidR="00045805" w:rsidRPr="00B93C63" w:rsidRDefault="00045805" w:rsidP="00045805">
            <w:pPr>
              <w:pStyle w:val="TAC"/>
              <w:rPr>
                <w:rFonts w:cs="Arial"/>
                <w:lang w:eastAsia="ja-JP"/>
              </w:rPr>
            </w:pPr>
            <w:r w:rsidRPr="004E396D">
              <w:rPr>
                <w:rFonts w:cs="v4.2.0"/>
                <w:lang w:eastAsia="zh-CN"/>
              </w:rPr>
              <w:t>dBm/SCS</w:t>
            </w:r>
          </w:p>
        </w:tc>
        <w:tc>
          <w:tcPr>
            <w:tcW w:w="3780" w:type="dxa"/>
            <w:gridSpan w:val="3"/>
            <w:vAlign w:val="center"/>
          </w:tcPr>
          <w:p w:rsidR="00045805" w:rsidRPr="00B93C63" w:rsidRDefault="00045805" w:rsidP="00045805">
            <w:pPr>
              <w:pStyle w:val="TAC"/>
              <w:rPr>
                <w:rFonts w:cs="Arial"/>
                <w:lang w:eastAsia="ja-JP"/>
              </w:rPr>
            </w:pPr>
            <w:r w:rsidRPr="004E396D">
              <w:t>-95</w:t>
            </w:r>
          </w:p>
        </w:tc>
      </w:tr>
      <w:tr w:rsidR="00045805" w:rsidRPr="00B93C63" w:rsidTr="00045805">
        <w:trPr>
          <w:cantSplit/>
          <w:jc w:val="center"/>
        </w:trPr>
        <w:tc>
          <w:tcPr>
            <w:tcW w:w="1985" w:type="dxa"/>
            <w:vMerge/>
            <w:vAlign w:val="center"/>
          </w:tcPr>
          <w:p w:rsidR="00045805" w:rsidRPr="00B93C63" w:rsidRDefault="00045805" w:rsidP="00045805">
            <w:pPr>
              <w:pStyle w:val="TAL"/>
              <w:rPr>
                <w:rFonts w:cs="Arial"/>
                <w:lang w:eastAsia="ja-JP"/>
              </w:rPr>
            </w:pPr>
          </w:p>
        </w:tc>
        <w:tc>
          <w:tcPr>
            <w:tcW w:w="1985" w:type="dxa"/>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rsidR="00045805" w:rsidRPr="00B93C63" w:rsidRDefault="00045805" w:rsidP="00045805">
            <w:pPr>
              <w:pStyle w:val="TAC"/>
              <w:rPr>
                <w:rFonts w:cs="Arial"/>
                <w:lang w:eastAsia="ja-JP"/>
              </w:rPr>
            </w:pPr>
          </w:p>
        </w:tc>
        <w:tc>
          <w:tcPr>
            <w:tcW w:w="3780" w:type="dxa"/>
            <w:gridSpan w:val="3"/>
            <w:vAlign w:val="center"/>
          </w:tcPr>
          <w:p w:rsidR="00045805" w:rsidRPr="00B93C63" w:rsidRDefault="00045805" w:rsidP="00045805">
            <w:pPr>
              <w:pStyle w:val="TAC"/>
              <w:rPr>
                <w:rFonts w:cs="Arial"/>
                <w:lang w:eastAsia="ja-JP"/>
              </w:rPr>
            </w:pPr>
            <w:r w:rsidRPr="004E396D">
              <w:t>-92</w:t>
            </w:r>
          </w:p>
        </w:tc>
      </w:tr>
      <w:tr w:rsidR="00045805" w:rsidRPr="00B93C63" w:rsidTr="00045805">
        <w:trPr>
          <w:cantSplit/>
          <w:jc w:val="center"/>
        </w:trPr>
        <w:tc>
          <w:tcPr>
            <w:tcW w:w="1985" w:type="dxa"/>
            <w:vMerge w:val="restart"/>
            <w:vAlign w:val="center"/>
          </w:tcPr>
          <w:p w:rsidR="00045805" w:rsidRPr="00B93C63" w:rsidRDefault="00045805" w:rsidP="00045805">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rsidR="00045805" w:rsidRPr="00B93C63" w:rsidRDefault="00045805" w:rsidP="00045805">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gridSpan w:val="3"/>
            <w:vAlign w:val="center"/>
          </w:tcPr>
          <w:p w:rsidR="00045805" w:rsidRPr="00B93C63" w:rsidRDefault="00045805" w:rsidP="00045805">
            <w:pPr>
              <w:pStyle w:val="TAC"/>
              <w:rPr>
                <w:rFonts w:cs="Arial"/>
                <w:lang w:eastAsia="zh-CN"/>
              </w:rPr>
            </w:pPr>
            <w:r w:rsidRPr="004E396D">
              <w:t>-65.</w:t>
            </w:r>
            <w:r>
              <w:t>3</w:t>
            </w:r>
          </w:p>
        </w:tc>
      </w:tr>
      <w:tr w:rsidR="00045805" w:rsidRPr="00B93C63" w:rsidTr="00045805">
        <w:trPr>
          <w:cantSplit/>
          <w:jc w:val="center"/>
        </w:trPr>
        <w:tc>
          <w:tcPr>
            <w:tcW w:w="1985" w:type="dxa"/>
            <w:vMerge/>
            <w:vAlign w:val="center"/>
          </w:tcPr>
          <w:p w:rsidR="00045805" w:rsidRPr="00B93C63" w:rsidRDefault="00045805" w:rsidP="00045805">
            <w:pPr>
              <w:pStyle w:val="TAL"/>
              <w:rPr>
                <w:rFonts w:cs="Arial"/>
                <w:lang w:eastAsia="ja-JP"/>
              </w:rPr>
            </w:pPr>
          </w:p>
        </w:tc>
        <w:tc>
          <w:tcPr>
            <w:tcW w:w="1985" w:type="dxa"/>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3</w:t>
            </w:r>
          </w:p>
        </w:tc>
        <w:tc>
          <w:tcPr>
            <w:tcW w:w="1710" w:type="dxa"/>
            <w:vAlign w:val="center"/>
          </w:tcPr>
          <w:p w:rsidR="00045805" w:rsidRPr="00B93C63" w:rsidRDefault="00045805" w:rsidP="00045805">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gridSpan w:val="3"/>
            <w:vAlign w:val="center"/>
          </w:tcPr>
          <w:p w:rsidR="00045805" w:rsidRPr="00B93C63" w:rsidRDefault="00045805" w:rsidP="00045805">
            <w:pPr>
              <w:pStyle w:val="TAC"/>
              <w:rPr>
                <w:rFonts w:cs="Arial"/>
                <w:lang w:eastAsia="zh-CN"/>
              </w:rPr>
            </w:pPr>
            <w:r w:rsidRPr="004E396D">
              <w:t>-59.2</w:t>
            </w:r>
          </w:p>
        </w:tc>
      </w:tr>
      <w:tr w:rsidR="00045805" w:rsidRPr="00B93C63" w:rsidTr="00045805">
        <w:trPr>
          <w:cantSplit/>
          <w:jc w:val="center"/>
        </w:trPr>
        <w:tc>
          <w:tcPr>
            <w:tcW w:w="3970" w:type="dxa"/>
            <w:gridSpan w:val="2"/>
            <w:vAlign w:val="center"/>
          </w:tcPr>
          <w:p w:rsidR="00045805" w:rsidRDefault="00045805" w:rsidP="00045805">
            <w:pPr>
              <w:pStyle w:val="TAL"/>
              <w:rPr>
                <w:rFonts w:cs="Arial"/>
                <w:lang w:eastAsia="zh-CN"/>
              </w:rPr>
            </w:pPr>
            <w:r>
              <w:rPr>
                <w:rFonts w:cs="Arial"/>
                <w:lang w:eastAsia="ja-JP"/>
              </w:rPr>
              <w:t>Antenna Configuration</w:t>
            </w:r>
          </w:p>
        </w:tc>
        <w:tc>
          <w:tcPr>
            <w:tcW w:w="1710" w:type="dxa"/>
            <w:vAlign w:val="center"/>
          </w:tcPr>
          <w:p w:rsidR="00045805" w:rsidRPr="00B93C63" w:rsidRDefault="00045805" w:rsidP="00045805">
            <w:pPr>
              <w:pStyle w:val="TAC"/>
              <w:rPr>
                <w:rFonts w:cs="Arial"/>
                <w:lang w:eastAsia="ja-JP"/>
              </w:rPr>
            </w:pPr>
          </w:p>
        </w:tc>
        <w:tc>
          <w:tcPr>
            <w:tcW w:w="3780" w:type="dxa"/>
            <w:gridSpan w:val="3"/>
            <w:vAlign w:val="center"/>
          </w:tcPr>
          <w:p w:rsidR="00045805" w:rsidRPr="004E396D" w:rsidRDefault="00045805" w:rsidP="00045805">
            <w:pPr>
              <w:pStyle w:val="TAC"/>
            </w:pPr>
            <w:r>
              <w:rPr>
                <w:rFonts w:cs="Arial"/>
                <w:lang w:eastAsia="ja-JP"/>
              </w:rPr>
              <w:t>1x2</w:t>
            </w:r>
          </w:p>
        </w:tc>
      </w:tr>
      <w:tr w:rsidR="00045805" w:rsidRPr="00B93C63" w:rsidTr="00045805">
        <w:trPr>
          <w:cantSplit/>
          <w:jc w:val="center"/>
        </w:trPr>
        <w:tc>
          <w:tcPr>
            <w:tcW w:w="3970" w:type="dxa"/>
            <w:gridSpan w:val="2"/>
            <w:vAlign w:val="center"/>
          </w:tcPr>
          <w:p w:rsidR="00045805" w:rsidRPr="00B93C63" w:rsidRDefault="00045805" w:rsidP="00045805">
            <w:pPr>
              <w:pStyle w:val="TAL"/>
              <w:rPr>
                <w:rFonts w:cs="Arial"/>
                <w:lang w:eastAsia="ja-JP"/>
              </w:rPr>
            </w:pPr>
            <w:r w:rsidRPr="00B93C63">
              <w:rPr>
                <w:rFonts w:cs="Arial"/>
                <w:lang w:eastAsia="ja-JP"/>
              </w:rPr>
              <w:t xml:space="preserve">Propagation Condition </w:t>
            </w:r>
          </w:p>
        </w:tc>
        <w:tc>
          <w:tcPr>
            <w:tcW w:w="1710" w:type="dxa"/>
            <w:vAlign w:val="center"/>
          </w:tcPr>
          <w:p w:rsidR="00045805" w:rsidRPr="00B93C63" w:rsidRDefault="00045805" w:rsidP="00045805">
            <w:pPr>
              <w:pStyle w:val="TAC"/>
              <w:rPr>
                <w:rFonts w:cs="Arial"/>
                <w:lang w:eastAsia="ja-JP"/>
              </w:rPr>
            </w:pPr>
          </w:p>
        </w:tc>
        <w:tc>
          <w:tcPr>
            <w:tcW w:w="3780" w:type="dxa"/>
            <w:gridSpan w:val="3"/>
            <w:vAlign w:val="center"/>
          </w:tcPr>
          <w:p w:rsidR="00045805" w:rsidRPr="00B93C63" w:rsidRDefault="00045805" w:rsidP="00045805">
            <w:pPr>
              <w:pStyle w:val="TAC"/>
              <w:rPr>
                <w:rFonts w:cs="Arial"/>
                <w:lang w:eastAsia="ja-JP"/>
              </w:rPr>
            </w:pPr>
            <w:r w:rsidRPr="00B93C63">
              <w:rPr>
                <w:rFonts w:cs="Arial"/>
                <w:lang w:eastAsia="ja-JP"/>
              </w:rPr>
              <w:t>AWGN</w:t>
            </w:r>
          </w:p>
        </w:tc>
      </w:tr>
      <w:tr w:rsidR="00045805" w:rsidRPr="00B93C63" w:rsidTr="00045805">
        <w:trPr>
          <w:cantSplit/>
          <w:jc w:val="center"/>
        </w:trPr>
        <w:tc>
          <w:tcPr>
            <w:tcW w:w="9460" w:type="dxa"/>
            <w:gridSpan w:val="6"/>
            <w:vAlign w:val="center"/>
          </w:tcPr>
          <w:p w:rsidR="00045805" w:rsidRPr="00B93C63" w:rsidRDefault="00045805" w:rsidP="00045805">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rsidR="00045805" w:rsidRPr="00B93C63" w:rsidRDefault="00045805" w:rsidP="00045805">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v:shape id="_x0000_i1084" type="#_x0000_t75" style="width:20pt;height:20pt" o:ole="" fillcolor="window">
                  <v:imagedata r:id="rId13" o:title=""/>
                </v:shape>
                <o:OLEObject Type="Embed" ProgID="Equation.3" ShapeID="_x0000_i1084" DrawAspect="Content" ObjectID="_1707739986" r:id="rId80"/>
              </w:object>
            </w:r>
            <w:r w:rsidRPr="00B93C63">
              <w:rPr>
                <w:rFonts w:cs="Arial"/>
                <w:lang w:eastAsia="ja-JP"/>
              </w:rPr>
              <w:t xml:space="preserve"> to be fulfilled.</w:t>
            </w:r>
          </w:p>
          <w:p w:rsidR="00045805" w:rsidRPr="00B93C63" w:rsidRDefault="00045805" w:rsidP="00045805">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rsidR="00045805" w:rsidRPr="00B93C63" w:rsidRDefault="00045805" w:rsidP="00045805"/>
    <w:p w:rsidR="00045805" w:rsidRPr="009D47F3" w:rsidRDefault="00045805" w:rsidP="00045805">
      <w:pPr>
        <w:pStyle w:val="5"/>
        <w:rPr>
          <w:lang w:eastAsia="ko-KR"/>
        </w:rPr>
      </w:pPr>
      <w:r w:rsidRPr="009D47F3">
        <w:rPr>
          <w:lang w:eastAsia="ko-KR"/>
        </w:rPr>
        <w:t>A.9.1.6.1.2</w:t>
      </w:r>
      <w:r w:rsidRPr="009D47F3">
        <w:rPr>
          <w:lang w:eastAsia="ko-KR"/>
        </w:rPr>
        <w:tab/>
        <w:t>Test Requirements</w:t>
      </w:r>
    </w:p>
    <w:p w:rsidR="004D690A" w:rsidRPr="00045805" w:rsidRDefault="00045805" w:rsidP="00045805">
      <w:r w:rsidRPr="00B93C63">
        <w:rPr>
          <w:lang w:eastAsia="zh-CN"/>
        </w:rPr>
        <w:t xml:space="preserve">The UE shall be continuously scheduled on PCell </w:t>
      </w:r>
      <w:r w:rsidRPr="00B93C63">
        <w:t xml:space="preserve">on RF channel 1 </w:t>
      </w:r>
      <w:r w:rsidRPr="00B93C63">
        <w:rPr>
          <w:lang w:eastAsia="zh-CN"/>
        </w:rPr>
        <w:t>during T3. During T3, 100% of all expected ACK/NACKs shall be transmitted by the V2X UE.</w:t>
      </w:r>
    </w:p>
    <w:p w:rsidR="0063791A" w:rsidRPr="0035709F" w:rsidRDefault="0063791A" w:rsidP="0063791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990EF8">
        <w:rPr>
          <w:b/>
          <w:noProof/>
          <w:color w:val="00B0F0"/>
        </w:rPr>
        <w:t>1</w:t>
      </w:r>
      <w:r w:rsidRPr="00F92638">
        <w:rPr>
          <w:b/>
          <w:noProof/>
          <w:color w:val="00B0F0"/>
        </w:rPr>
        <w:t>&gt;</w:t>
      </w:r>
    </w:p>
    <w:p w:rsidR="0063791A" w:rsidRPr="0063791A" w:rsidRDefault="0063791A" w:rsidP="0063791A"/>
    <w:sectPr w:rsidR="0063791A" w:rsidRPr="0063791A" w:rsidSect="000B7FED">
      <w:headerReference w:type="even" r:id="rId81"/>
      <w:headerReference w:type="default" r:id="rId82"/>
      <w:headerReference w:type="first" r:id="rId8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6CC4" w:rsidRDefault="00376CC4">
      <w:r>
        <w:separator/>
      </w:r>
    </w:p>
  </w:endnote>
  <w:endnote w:type="continuationSeparator" w:id="0">
    <w:p w:rsidR="00376CC4" w:rsidRDefault="00376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Mincho">
    <w:altName w:val="MS Gothic"/>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6CC4" w:rsidRDefault="00376CC4">
      <w:r>
        <w:separator/>
      </w:r>
    </w:p>
  </w:footnote>
  <w:footnote w:type="continuationSeparator" w:id="0">
    <w:p w:rsidR="00376CC4" w:rsidRDefault="00376C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5A3" w:rsidRDefault="001735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5A3" w:rsidRDefault="001735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5A3" w:rsidRDefault="001735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5A3" w:rsidRDefault="001735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BB3A69"/>
    <w:multiLevelType w:val="hybridMultilevel"/>
    <w:tmpl w:val="B70CB732"/>
    <w:lvl w:ilvl="0" w:tplc="7A5A729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5645BCE"/>
    <w:multiLevelType w:val="hybridMultilevel"/>
    <w:tmpl w:val="F49A4524"/>
    <w:lvl w:ilvl="0" w:tplc="C4BAAE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13"/>
  </w:num>
  <w:num w:numId="4">
    <w:abstractNumId w:val="18"/>
  </w:num>
  <w:num w:numId="5">
    <w:abstractNumId w:val="19"/>
  </w:num>
  <w:num w:numId="6">
    <w:abstractNumId w:val="26"/>
  </w:num>
  <w:num w:numId="7">
    <w:abstractNumId w:val="6"/>
  </w:num>
  <w:num w:numId="8">
    <w:abstractNumId w:val="7"/>
  </w:num>
  <w:num w:numId="9">
    <w:abstractNumId w:val="0"/>
  </w:num>
  <w:num w:numId="10">
    <w:abstractNumId w:val="9"/>
  </w:num>
  <w:num w:numId="11">
    <w:abstractNumId w:val="3"/>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
  </w:num>
  <w:num w:numId="15">
    <w:abstractNumId w:val="10"/>
  </w:num>
  <w:num w:numId="16">
    <w:abstractNumId w:val="21"/>
  </w:num>
  <w:num w:numId="17">
    <w:abstractNumId w:val="24"/>
  </w:num>
  <w:num w:numId="18">
    <w:abstractNumId w:val="5"/>
  </w:num>
  <w:num w:numId="19">
    <w:abstractNumId w:val="12"/>
  </w:num>
  <w:num w:numId="20">
    <w:abstractNumId w:val="20"/>
  </w:num>
  <w:num w:numId="21">
    <w:abstractNumId w:val="4"/>
  </w:num>
  <w:num w:numId="22">
    <w:abstractNumId w:val="16"/>
  </w:num>
  <w:num w:numId="23">
    <w:abstractNumId w:val="17"/>
  </w:num>
  <w:num w:numId="24">
    <w:abstractNumId w:val="8"/>
  </w:num>
  <w:num w:numId="25">
    <w:abstractNumId w:val="11"/>
  </w:num>
  <w:num w:numId="26">
    <w:abstractNumId w:val="25"/>
  </w:num>
  <w:num w:numId="2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3B"/>
    <w:rsid w:val="00022E4A"/>
    <w:rsid w:val="00030120"/>
    <w:rsid w:val="00041E10"/>
    <w:rsid w:val="00045805"/>
    <w:rsid w:val="000536CB"/>
    <w:rsid w:val="00065842"/>
    <w:rsid w:val="00077537"/>
    <w:rsid w:val="00090B84"/>
    <w:rsid w:val="00095207"/>
    <w:rsid w:val="000979E3"/>
    <w:rsid w:val="000A6394"/>
    <w:rsid w:val="000B3D71"/>
    <w:rsid w:val="000B6AC4"/>
    <w:rsid w:val="000B7FED"/>
    <w:rsid w:val="000C038A"/>
    <w:rsid w:val="000C6598"/>
    <w:rsid w:val="000D307F"/>
    <w:rsid w:val="000D44B3"/>
    <w:rsid w:val="000E28B5"/>
    <w:rsid w:val="00102F75"/>
    <w:rsid w:val="00105FA2"/>
    <w:rsid w:val="001410D6"/>
    <w:rsid w:val="00145D43"/>
    <w:rsid w:val="00154A77"/>
    <w:rsid w:val="00163AF9"/>
    <w:rsid w:val="001735A3"/>
    <w:rsid w:val="00187FD8"/>
    <w:rsid w:val="00192C46"/>
    <w:rsid w:val="00194F53"/>
    <w:rsid w:val="001A08B3"/>
    <w:rsid w:val="001A4606"/>
    <w:rsid w:val="001A7B60"/>
    <w:rsid w:val="001B2559"/>
    <w:rsid w:val="001B52F0"/>
    <w:rsid w:val="001B7A65"/>
    <w:rsid w:val="001D152D"/>
    <w:rsid w:val="001D4AD5"/>
    <w:rsid w:val="001E41F3"/>
    <w:rsid w:val="001E6674"/>
    <w:rsid w:val="002006D8"/>
    <w:rsid w:val="002029B0"/>
    <w:rsid w:val="0022667B"/>
    <w:rsid w:val="00231937"/>
    <w:rsid w:val="002320E5"/>
    <w:rsid w:val="002449A6"/>
    <w:rsid w:val="0026004D"/>
    <w:rsid w:val="002611CD"/>
    <w:rsid w:val="0026311F"/>
    <w:rsid w:val="002640DD"/>
    <w:rsid w:val="00265F06"/>
    <w:rsid w:val="00275D12"/>
    <w:rsid w:val="00284FEB"/>
    <w:rsid w:val="002860C4"/>
    <w:rsid w:val="002A6414"/>
    <w:rsid w:val="002B5741"/>
    <w:rsid w:val="002C32A2"/>
    <w:rsid w:val="002C5B7C"/>
    <w:rsid w:val="002E472E"/>
    <w:rsid w:val="002F402D"/>
    <w:rsid w:val="00304285"/>
    <w:rsid w:val="00305409"/>
    <w:rsid w:val="00321439"/>
    <w:rsid w:val="00325705"/>
    <w:rsid w:val="00333E9C"/>
    <w:rsid w:val="003367D4"/>
    <w:rsid w:val="0035709F"/>
    <w:rsid w:val="003609EF"/>
    <w:rsid w:val="0036231A"/>
    <w:rsid w:val="00362A0B"/>
    <w:rsid w:val="00366D6F"/>
    <w:rsid w:val="00374DD4"/>
    <w:rsid w:val="00376CC4"/>
    <w:rsid w:val="00376D8D"/>
    <w:rsid w:val="003916B4"/>
    <w:rsid w:val="003B7AFD"/>
    <w:rsid w:val="003C0751"/>
    <w:rsid w:val="003D1485"/>
    <w:rsid w:val="003D4A19"/>
    <w:rsid w:val="003D4BD1"/>
    <w:rsid w:val="003E1A36"/>
    <w:rsid w:val="00401679"/>
    <w:rsid w:val="00402E4C"/>
    <w:rsid w:val="00410371"/>
    <w:rsid w:val="004242F1"/>
    <w:rsid w:val="00464B22"/>
    <w:rsid w:val="00480C3D"/>
    <w:rsid w:val="00491A80"/>
    <w:rsid w:val="004A220A"/>
    <w:rsid w:val="004B75B7"/>
    <w:rsid w:val="004C1A89"/>
    <w:rsid w:val="004D690A"/>
    <w:rsid w:val="00515589"/>
    <w:rsid w:val="0051580D"/>
    <w:rsid w:val="005169C9"/>
    <w:rsid w:val="0052177D"/>
    <w:rsid w:val="0053118E"/>
    <w:rsid w:val="00536FC2"/>
    <w:rsid w:val="00542801"/>
    <w:rsid w:val="00547111"/>
    <w:rsid w:val="0056252E"/>
    <w:rsid w:val="00592D74"/>
    <w:rsid w:val="005A5C18"/>
    <w:rsid w:val="005D179A"/>
    <w:rsid w:val="005D1870"/>
    <w:rsid w:val="005E2C44"/>
    <w:rsid w:val="005E6649"/>
    <w:rsid w:val="005F6D86"/>
    <w:rsid w:val="0060364E"/>
    <w:rsid w:val="00621188"/>
    <w:rsid w:val="006257ED"/>
    <w:rsid w:val="00635EC2"/>
    <w:rsid w:val="00636800"/>
    <w:rsid w:val="0063791A"/>
    <w:rsid w:val="00640B56"/>
    <w:rsid w:val="00653DEF"/>
    <w:rsid w:val="00661A1A"/>
    <w:rsid w:val="00665C47"/>
    <w:rsid w:val="00674B82"/>
    <w:rsid w:val="00675546"/>
    <w:rsid w:val="00695808"/>
    <w:rsid w:val="006B46FB"/>
    <w:rsid w:val="006B5F00"/>
    <w:rsid w:val="006C0F96"/>
    <w:rsid w:val="006C1A0F"/>
    <w:rsid w:val="006E21FB"/>
    <w:rsid w:val="00720921"/>
    <w:rsid w:val="00725B8F"/>
    <w:rsid w:val="007378F7"/>
    <w:rsid w:val="00737FB9"/>
    <w:rsid w:val="00742DC8"/>
    <w:rsid w:val="0077519A"/>
    <w:rsid w:val="0077731F"/>
    <w:rsid w:val="00782AB2"/>
    <w:rsid w:val="00792342"/>
    <w:rsid w:val="00793C4D"/>
    <w:rsid w:val="007977A8"/>
    <w:rsid w:val="007B512A"/>
    <w:rsid w:val="007C2097"/>
    <w:rsid w:val="007C312B"/>
    <w:rsid w:val="007D6A07"/>
    <w:rsid w:val="007F40DF"/>
    <w:rsid w:val="007F7259"/>
    <w:rsid w:val="00801269"/>
    <w:rsid w:val="008040A8"/>
    <w:rsid w:val="0080557E"/>
    <w:rsid w:val="00824EE2"/>
    <w:rsid w:val="008279FA"/>
    <w:rsid w:val="008626E7"/>
    <w:rsid w:val="008656AF"/>
    <w:rsid w:val="00870EE7"/>
    <w:rsid w:val="0087181F"/>
    <w:rsid w:val="008758BD"/>
    <w:rsid w:val="0087774A"/>
    <w:rsid w:val="008819AA"/>
    <w:rsid w:val="00884E75"/>
    <w:rsid w:val="008863B9"/>
    <w:rsid w:val="00895CB3"/>
    <w:rsid w:val="008A45A6"/>
    <w:rsid w:val="008B3067"/>
    <w:rsid w:val="008C1913"/>
    <w:rsid w:val="008C5435"/>
    <w:rsid w:val="008E1181"/>
    <w:rsid w:val="008E4703"/>
    <w:rsid w:val="008F3789"/>
    <w:rsid w:val="008F3A2E"/>
    <w:rsid w:val="008F686C"/>
    <w:rsid w:val="008F68F0"/>
    <w:rsid w:val="009148DE"/>
    <w:rsid w:val="00920743"/>
    <w:rsid w:val="00922A39"/>
    <w:rsid w:val="00941E30"/>
    <w:rsid w:val="0094368B"/>
    <w:rsid w:val="0096289C"/>
    <w:rsid w:val="0097090B"/>
    <w:rsid w:val="009777D9"/>
    <w:rsid w:val="00986A6E"/>
    <w:rsid w:val="00990EF8"/>
    <w:rsid w:val="00991B88"/>
    <w:rsid w:val="009A5753"/>
    <w:rsid w:val="009A579D"/>
    <w:rsid w:val="009E3297"/>
    <w:rsid w:val="009E76A7"/>
    <w:rsid w:val="009F2986"/>
    <w:rsid w:val="009F734F"/>
    <w:rsid w:val="00A246B6"/>
    <w:rsid w:val="00A2599D"/>
    <w:rsid w:val="00A31ABC"/>
    <w:rsid w:val="00A40662"/>
    <w:rsid w:val="00A41639"/>
    <w:rsid w:val="00A45916"/>
    <w:rsid w:val="00A47E70"/>
    <w:rsid w:val="00A50CF0"/>
    <w:rsid w:val="00A7671C"/>
    <w:rsid w:val="00A8176C"/>
    <w:rsid w:val="00A965B0"/>
    <w:rsid w:val="00AA2CBC"/>
    <w:rsid w:val="00AC0DB6"/>
    <w:rsid w:val="00AC5820"/>
    <w:rsid w:val="00AD1CD8"/>
    <w:rsid w:val="00B01DBE"/>
    <w:rsid w:val="00B04ED6"/>
    <w:rsid w:val="00B220E5"/>
    <w:rsid w:val="00B258BB"/>
    <w:rsid w:val="00B270D2"/>
    <w:rsid w:val="00B41A8A"/>
    <w:rsid w:val="00B6152E"/>
    <w:rsid w:val="00B615CC"/>
    <w:rsid w:val="00B67B97"/>
    <w:rsid w:val="00B7439E"/>
    <w:rsid w:val="00B8249F"/>
    <w:rsid w:val="00B8277F"/>
    <w:rsid w:val="00B86661"/>
    <w:rsid w:val="00B968C8"/>
    <w:rsid w:val="00BA3EC5"/>
    <w:rsid w:val="00BA51D9"/>
    <w:rsid w:val="00BB5DFC"/>
    <w:rsid w:val="00BB6D7E"/>
    <w:rsid w:val="00BD279D"/>
    <w:rsid w:val="00BD6BB8"/>
    <w:rsid w:val="00BE4C28"/>
    <w:rsid w:val="00C0049E"/>
    <w:rsid w:val="00C0233D"/>
    <w:rsid w:val="00C15B14"/>
    <w:rsid w:val="00C555C6"/>
    <w:rsid w:val="00C66BA2"/>
    <w:rsid w:val="00C75F94"/>
    <w:rsid w:val="00C7767C"/>
    <w:rsid w:val="00C90D45"/>
    <w:rsid w:val="00C95985"/>
    <w:rsid w:val="00CA01BC"/>
    <w:rsid w:val="00CA362B"/>
    <w:rsid w:val="00CC5026"/>
    <w:rsid w:val="00CC68D0"/>
    <w:rsid w:val="00CD714C"/>
    <w:rsid w:val="00CE386E"/>
    <w:rsid w:val="00CE7615"/>
    <w:rsid w:val="00D03F9A"/>
    <w:rsid w:val="00D06D51"/>
    <w:rsid w:val="00D16F62"/>
    <w:rsid w:val="00D24991"/>
    <w:rsid w:val="00D41CA3"/>
    <w:rsid w:val="00D42BE1"/>
    <w:rsid w:val="00D47664"/>
    <w:rsid w:val="00D50255"/>
    <w:rsid w:val="00D66520"/>
    <w:rsid w:val="00D702DF"/>
    <w:rsid w:val="00D97578"/>
    <w:rsid w:val="00DA103F"/>
    <w:rsid w:val="00DE2F10"/>
    <w:rsid w:val="00DE34CF"/>
    <w:rsid w:val="00DE6A82"/>
    <w:rsid w:val="00E13F3D"/>
    <w:rsid w:val="00E34898"/>
    <w:rsid w:val="00E356B0"/>
    <w:rsid w:val="00E56C5A"/>
    <w:rsid w:val="00E57A1C"/>
    <w:rsid w:val="00E70236"/>
    <w:rsid w:val="00E80B68"/>
    <w:rsid w:val="00E85504"/>
    <w:rsid w:val="00EB09B7"/>
    <w:rsid w:val="00EC168E"/>
    <w:rsid w:val="00ED1008"/>
    <w:rsid w:val="00ED505B"/>
    <w:rsid w:val="00ED5CE0"/>
    <w:rsid w:val="00EE7D7C"/>
    <w:rsid w:val="00F25D98"/>
    <w:rsid w:val="00F300FB"/>
    <w:rsid w:val="00F35433"/>
    <w:rsid w:val="00F53C0F"/>
    <w:rsid w:val="00F55866"/>
    <w:rsid w:val="00F61EF8"/>
    <w:rsid w:val="00F671BC"/>
    <w:rsid w:val="00F70CC7"/>
    <w:rsid w:val="00F72A68"/>
    <w:rsid w:val="00F840BC"/>
    <w:rsid w:val="00F92EF5"/>
    <w:rsid w:val="00FB3473"/>
    <w:rsid w:val="00FB387D"/>
    <w:rsid w:val="00FB6386"/>
    <w:rsid w:val="00FD1760"/>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045805"/>
    <w:rPr>
      <w:rFonts w:ascii="Arial" w:hAnsi="Arial"/>
      <w:sz w:val="22"/>
      <w:lang w:val="en-GB" w:eastAsia="en-US"/>
    </w:rPr>
  </w:style>
  <w:style w:type="character" w:customStyle="1" w:styleId="6Char">
    <w:name w:val="标题 6 Char"/>
    <w:aliases w:val="T1 Char4,Header 6 Char"/>
    <w:basedOn w:val="a0"/>
    <w:link w:val="6"/>
    <w:rsid w:val="00045805"/>
    <w:rPr>
      <w:rFonts w:ascii="Arial" w:hAnsi="Arial"/>
      <w:lang w:val="en-GB" w:eastAsia="en-US"/>
    </w:rPr>
  </w:style>
  <w:style w:type="character" w:customStyle="1" w:styleId="7Char">
    <w:name w:val="标题 7 Char"/>
    <w:basedOn w:val="a0"/>
    <w:link w:val="7"/>
    <w:rsid w:val="00045805"/>
    <w:rPr>
      <w:rFonts w:ascii="Arial" w:hAnsi="Arial"/>
      <w:lang w:val="en-GB" w:eastAsia="en-US"/>
    </w:rPr>
  </w:style>
  <w:style w:type="character" w:customStyle="1" w:styleId="8Char">
    <w:name w:val="标题 8 Char"/>
    <w:basedOn w:val="a0"/>
    <w:link w:val="8"/>
    <w:rsid w:val="00045805"/>
    <w:rPr>
      <w:rFonts w:ascii="Arial" w:hAnsi="Arial"/>
      <w:sz w:val="36"/>
      <w:lang w:val="en-GB" w:eastAsia="en-US"/>
    </w:rPr>
  </w:style>
  <w:style w:type="character" w:customStyle="1" w:styleId="9Char">
    <w:name w:val="标题 9 Char"/>
    <w:aliases w:val="Figure Heading Char,FH Char"/>
    <w:basedOn w:val="a0"/>
    <w:link w:val="9"/>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45805"/>
    <w:rPr>
      <w:rFonts w:ascii="Arial" w:hAnsi="Arial"/>
      <w:b/>
      <w:noProof/>
      <w:sz w:val="18"/>
      <w:lang w:val="en-GB" w:eastAsia="en-US"/>
    </w:rPr>
  </w:style>
  <w:style w:type="character" w:customStyle="1" w:styleId="Char3">
    <w:name w:val="页脚 Char"/>
    <w:basedOn w:val="a0"/>
    <w:link w:val="a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45805"/>
    <w:rPr>
      <w:rFonts w:ascii="Times New Roman" w:hAnsi="Times New Roman"/>
      <w:sz w:val="16"/>
      <w:lang w:val="en-GB" w:eastAsia="en-US"/>
    </w:rPr>
  </w:style>
  <w:style w:type="character" w:customStyle="1" w:styleId="Char1">
    <w:name w:val="列表 Char"/>
    <w:link w:val="a8"/>
    <w:rsid w:val="00045805"/>
    <w:rPr>
      <w:rFonts w:ascii="Times New Roman" w:hAnsi="Times New Roman"/>
      <w:lang w:val="en-GB" w:eastAsia="en-US"/>
    </w:rPr>
  </w:style>
  <w:style w:type="character" w:customStyle="1" w:styleId="Char2">
    <w:name w:val="列表项目符号 Char"/>
    <w:link w:val="a7"/>
    <w:rsid w:val="00045805"/>
    <w:rPr>
      <w:rFonts w:ascii="Times New Roman" w:hAnsi="Times New Roman"/>
      <w:lang w:val="en-GB" w:eastAsia="en-US"/>
    </w:rPr>
  </w:style>
  <w:style w:type="character" w:customStyle="1" w:styleId="2Char0">
    <w:name w:val="列表项目符号 2 Char"/>
    <w:link w:val="23"/>
    <w:rsid w:val="00045805"/>
    <w:rPr>
      <w:rFonts w:ascii="Times New Roman" w:hAnsi="Times New Roman"/>
      <w:lang w:val="en-GB" w:eastAsia="en-US"/>
    </w:rPr>
  </w:style>
  <w:style w:type="character" w:customStyle="1" w:styleId="3Char0">
    <w:name w:val="列表项目符号 3 Char"/>
    <w:link w:val="32"/>
    <w:rsid w:val="00045805"/>
    <w:rPr>
      <w:rFonts w:ascii="Times New Roman" w:hAnsi="Times New Roman"/>
      <w:lang w:val="en-GB" w:eastAsia="en-US"/>
    </w:rPr>
  </w:style>
  <w:style w:type="character" w:customStyle="1" w:styleId="2Char1">
    <w:name w:val="列表 2 Char"/>
    <w:link w:val="24"/>
    <w:rsid w:val="00045805"/>
    <w:rPr>
      <w:rFonts w:ascii="Times New Roman" w:hAnsi="Times New Roman"/>
      <w:lang w:val="en-GB" w:eastAsia="en-US"/>
    </w:rPr>
  </w:style>
  <w:style w:type="paragraph" w:styleId="af1">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045805"/>
    <w:rPr>
      <w:rFonts w:ascii="Times New Roman" w:eastAsia="MS Mincho" w:hAnsi="Times New Roman"/>
      <w:i/>
      <w:sz w:val="22"/>
      <w:lang w:val="en-GB" w:eastAsia="en-GB"/>
    </w:rPr>
  </w:style>
  <w:style w:type="character" w:styleId="af6">
    <w:name w:val="page number"/>
    <w:basedOn w:val="a0"/>
    <w:rsid w:val="00045805"/>
  </w:style>
  <w:style w:type="character" w:customStyle="1" w:styleId="Char4">
    <w:name w:val="批注文字 Char"/>
    <w:basedOn w:val="a0"/>
    <w:link w:val="ac"/>
    <w:uiPriority w:val="99"/>
    <w:rsid w:val="00045805"/>
    <w:rPr>
      <w:rFonts w:ascii="Times New Roman" w:hAnsi="Times New Roman"/>
      <w:lang w:val="en-GB" w:eastAsia="en-US"/>
    </w:rPr>
  </w:style>
  <w:style w:type="paragraph" w:styleId="25">
    <w:name w:val="Body Text 2"/>
    <w:basedOn w:val="a"/>
    <w:link w:val="2Char2"/>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45805"/>
    <w:rPr>
      <w:rFonts w:ascii="Times New Roman" w:eastAsia="MS Mincho" w:hAnsi="Times New Roman"/>
      <w:b/>
      <w:i/>
      <w:lang w:val="en-GB" w:eastAsia="en-GB"/>
    </w:rPr>
  </w:style>
  <w:style w:type="table" w:styleId="af7">
    <w:name w:val="Table 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5"/>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6"/>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5"/>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7"/>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8"/>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0">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7">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5">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11"/>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10"/>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
    <w:name w:val="endnote text"/>
    <w:basedOn w:val="a"/>
    <w:link w:val="Char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045805"/>
    <w:rPr>
      <w:rFonts w:ascii="Times New Roman" w:eastAsia="Times New Roman" w:hAnsi="Times New Roman"/>
      <w:lang w:val="en-GB" w:eastAsia="en-GB"/>
    </w:rPr>
  </w:style>
  <w:style w:type="character" w:styleId="aff0">
    <w:name w:val="endnote reference"/>
    <w:rsid w:val="00045805"/>
    <w:rPr>
      <w:vertAlign w:val="superscript"/>
    </w:rPr>
  </w:style>
  <w:style w:type="character" w:customStyle="1" w:styleId="btChar3">
    <w:name w:val="bt Char3"/>
    <w:rsid w:val="00045805"/>
    <w:rPr>
      <w:lang w:val="en-GB" w:eastAsia="ja-JP" w:bidi="ar-SA"/>
    </w:rPr>
  </w:style>
  <w:style w:type="paragraph" w:styleId="aff1">
    <w:name w:val="Title"/>
    <w:basedOn w:val="a"/>
    <w:next w:val="a"/>
    <w:link w:val="Charf"/>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2">
    <w:name w:val="Date"/>
    <w:basedOn w:val="a"/>
    <w:next w:val="a"/>
    <w:link w:val="Charf0"/>
    <w:uiPriority w:val="99"/>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045805"/>
    <w:pPr>
      <w:ind w:left="283" w:hanging="283"/>
    </w:pPr>
    <w:rPr>
      <w:sz w:val="20"/>
      <w:lang w:eastAsia="de-DE"/>
    </w:rPr>
  </w:style>
  <w:style w:type="paragraph" w:customStyle="1" w:styleId="11BodyText">
    <w:name w:val="11 BodyText"/>
    <w:basedOn w:val="a"/>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45805"/>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Charc"/>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1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0">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UnresolvedMention">
    <w:name w:val="Unresolved Mention"/>
    <w:basedOn w:val="a0"/>
    <w:uiPriority w:val="99"/>
    <w:unhideWhenUsed/>
    <w:rsid w:val="00045805"/>
    <w:rPr>
      <w:color w:val="605E5C"/>
      <w:shd w:val="clear" w:color="auto" w:fill="E1DFDD"/>
    </w:rPr>
  </w:style>
  <w:style w:type="paragraph" w:customStyle="1" w:styleId="affa">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13"/>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4"/>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5"/>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45805"/>
    <w:rPr>
      <w:rFonts w:ascii="Cambria" w:hAnsi="Cambria" w:cs="Times New Roman" w:hint="default"/>
      <w:b/>
      <w:bCs/>
      <w:kern w:val="28"/>
      <w:sz w:val="32"/>
      <w:szCs w:val="32"/>
      <w:lang w:val="en-GB" w:eastAsia="en-US"/>
    </w:rPr>
  </w:style>
  <w:style w:type="character" w:customStyle="1" w:styleId="1f1">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6.bin"/><Relationship Id="rId42" Type="http://schemas.openxmlformats.org/officeDocument/2006/relationships/oleObject" Target="embeddings/oleObject24.bin"/><Relationship Id="rId47" Type="http://schemas.openxmlformats.org/officeDocument/2006/relationships/image" Target="media/image8.wmf"/><Relationship Id="rId63" Type="http://schemas.openxmlformats.org/officeDocument/2006/relationships/oleObject" Target="embeddings/oleObject43.bin"/><Relationship Id="rId68" Type="http://schemas.openxmlformats.org/officeDocument/2006/relationships/oleObject" Target="embeddings/oleObject48.bin"/><Relationship Id="rId84" Type="http://schemas.openxmlformats.org/officeDocument/2006/relationships/fontTable" Target="fontTable.xml"/><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6.bin"/><Relationship Id="rId37" Type="http://schemas.openxmlformats.org/officeDocument/2006/relationships/oleObject" Target="embeddings/oleObject21.bin"/><Relationship Id="rId53" Type="http://schemas.openxmlformats.org/officeDocument/2006/relationships/oleObject" Target="embeddings/oleObject33.bin"/><Relationship Id="rId58" Type="http://schemas.openxmlformats.org/officeDocument/2006/relationships/oleObject" Target="embeddings/oleObject38.bin"/><Relationship Id="rId74" Type="http://schemas.openxmlformats.org/officeDocument/2006/relationships/oleObject" Target="embeddings/oleObject54.bin"/><Relationship Id="rId79" Type="http://schemas.openxmlformats.org/officeDocument/2006/relationships/oleObject" Target="embeddings/oleObject59.bin"/><Relationship Id="rId5" Type="http://schemas.openxmlformats.org/officeDocument/2006/relationships/settings" Target="settings.xml"/><Relationship Id="rId19" Type="http://schemas.openxmlformats.org/officeDocument/2006/relationships/image" Target="media/image3.wmf"/><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image" Target="media/image7.wmf"/><Relationship Id="rId48" Type="http://schemas.openxmlformats.org/officeDocument/2006/relationships/oleObject" Target="embeddings/oleObject28.bin"/><Relationship Id="rId56" Type="http://schemas.openxmlformats.org/officeDocument/2006/relationships/oleObject" Target="embeddings/oleObject36.bin"/><Relationship Id="rId64" Type="http://schemas.openxmlformats.org/officeDocument/2006/relationships/oleObject" Target="embeddings/oleObject44.bin"/><Relationship Id="rId69" Type="http://schemas.openxmlformats.org/officeDocument/2006/relationships/oleObject" Target="embeddings/oleObject49.bin"/><Relationship Id="rId77" Type="http://schemas.openxmlformats.org/officeDocument/2006/relationships/oleObject" Target="embeddings/oleObject57.bin"/><Relationship Id="rId8" Type="http://schemas.openxmlformats.org/officeDocument/2006/relationships/endnotes" Target="endnotes.xml"/><Relationship Id="rId51" Type="http://schemas.openxmlformats.org/officeDocument/2006/relationships/oleObject" Target="embeddings/oleObject31.bin"/><Relationship Id="rId72" Type="http://schemas.openxmlformats.org/officeDocument/2006/relationships/oleObject" Target="embeddings/oleObject52.bin"/><Relationship Id="rId80" Type="http://schemas.openxmlformats.org/officeDocument/2006/relationships/oleObject" Target="embeddings/oleObject60.bin"/><Relationship Id="rId85"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27.bin"/><Relationship Id="rId59" Type="http://schemas.openxmlformats.org/officeDocument/2006/relationships/oleObject" Target="embeddings/oleObject39.bin"/><Relationship Id="rId67" Type="http://schemas.openxmlformats.org/officeDocument/2006/relationships/oleObject" Target="embeddings/oleObject47.bin"/><Relationship Id="rId20" Type="http://schemas.openxmlformats.org/officeDocument/2006/relationships/oleObject" Target="embeddings/oleObject5.bin"/><Relationship Id="rId41" Type="http://schemas.openxmlformats.org/officeDocument/2006/relationships/image" Target="media/image6.wmf"/><Relationship Id="rId54" Type="http://schemas.openxmlformats.org/officeDocument/2006/relationships/oleObject" Target="embeddings/oleObject34.bin"/><Relationship Id="rId62" Type="http://schemas.openxmlformats.org/officeDocument/2006/relationships/oleObject" Target="embeddings/oleObject42.bin"/><Relationship Id="rId70" Type="http://schemas.openxmlformats.org/officeDocument/2006/relationships/oleObject" Target="embeddings/oleObject50.bin"/><Relationship Id="rId75" Type="http://schemas.openxmlformats.org/officeDocument/2006/relationships/oleObject" Target="embeddings/oleObject55.bin"/><Relationship Id="rId83"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29.bin"/><Relationship Id="rId57" Type="http://schemas.openxmlformats.org/officeDocument/2006/relationships/oleObject" Target="embeddings/oleObject37.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5.bin"/><Relationship Id="rId52" Type="http://schemas.openxmlformats.org/officeDocument/2006/relationships/oleObject" Target="embeddings/oleObject32.bin"/><Relationship Id="rId60" Type="http://schemas.openxmlformats.org/officeDocument/2006/relationships/oleObject" Target="embeddings/oleObject40.bin"/><Relationship Id="rId65" Type="http://schemas.openxmlformats.org/officeDocument/2006/relationships/oleObject" Target="embeddings/oleObject45.bin"/><Relationship Id="rId73" Type="http://schemas.openxmlformats.org/officeDocument/2006/relationships/oleObject" Target="embeddings/oleObject53.bin"/><Relationship Id="rId78" Type="http://schemas.openxmlformats.org/officeDocument/2006/relationships/oleObject" Target="embeddings/oleObject58.bin"/><Relationship Id="rId81" Type="http://schemas.openxmlformats.org/officeDocument/2006/relationships/header" Target="header2.xml"/><Relationship Id="rId86"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4.bin"/><Relationship Id="rId39" Type="http://schemas.openxmlformats.org/officeDocument/2006/relationships/image" Target="media/image5.wmf"/><Relationship Id="rId34" Type="http://schemas.openxmlformats.org/officeDocument/2006/relationships/oleObject" Target="embeddings/oleObject18.bin"/><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6.bin"/><Relationship Id="rId7" Type="http://schemas.openxmlformats.org/officeDocument/2006/relationships/footnotes" Target="footnotes.xml"/><Relationship Id="rId71" Type="http://schemas.openxmlformats.org/officeDocument/2006/relationships/oleObject" Target="embeddings/oleObject51.bin"/><Relationship Id="rId2" Type="http://schemas.openxmlformats.org/officeDocument/2006/relationships/customXml" Target="../customXml/item1.xml"/><Relationship Id="rId29" Type="http://schemas.openxmlformats.org/officeDocument/2006/relationships/oleObject" Target="embeddings/oleObject13.bin"/><Relationship Id="rId24" Type="http://schemas.openxmlformats.org/officeDocument/2006/relationships/image" Target="media/image4.wmf"/><Relationship Id="rId40" Type="http://schemas.openxmlformats.org/officeDocument/2006/relationships/oleObject" Target="embeddings/oleObject23.bin"/><Relationship Id="rId45" Type="http://schemas.openxmlformats.org/officeDocument/2006/relationships/oleObject" Target="embeddings/oleObject26.bin"/><Relationship Id="rId66" Type="http://schemas.openxmlformats.org/officeDocument/2006/relationships/oleObject" Target="embeddings/oleObject46.bin"/><Relationship Id="rId61" Type="http://schemas.openxmlformats.org/officeDocument/2006/relationships/oleObject" Target="embeddings/oleObject41.bin"/><Relationship Id="rId8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AFAB8-AF0C-4ADE-8B2B-B92C8CDE5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3</Pages>
  <Words>11606</Words>
  <Characters>66157</Characters>
  <Application>Microsoft Office Word</Application>
  <DocSecurity>0</DocSecurity>
  <Lines>551</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77608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2022-02-26T03:16:00Z</dcterms:created>
  <dcterms:modified xsi:type="dcterms:W3CDTF">2022-03-02T07:22:00Z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(3)AP788V3Z3qBTrTqTl4RyGte8BaSAPM2JRr5D8G+RdjfxM4B+GbZvqK2ro6BbsXBt0q6iImGj
Zv1zM5bkkUW9yPH3Rlh45zMZpHWDfGB1VVMiqJCjXL6dNfidhA27IqT+/5G4EFT6obD94AR7
434DhWfyyioyOBQuiM0Poa3CQe8qZoh8Vh+J4LkAEhUgkvFau0uWmf3XaI4AlwgKW+TkYssT
AN/5dvNKZLWGERKiO3</vt:lpwstr>
  </property>
  <property fmtid="{D5CDD505-2E9C-101B-9397-08002B2CF9AE}" pid="22" name="_2015_ms_pID_7253431">
    <vt:lpwstr>G8x2fB/nsFQwtqyvkGg+mxRdVLLRy/e2AxH/o2nJaHSHqjmgyRj4Ms
XnKrGKbbatjkk/e2c8zslpfZu0vei3xW+gucaH7bfFuLlyuA1Hz3lR2QqaYQSyE/i0iKuxKM
6gDYqcTIhAdhWFvc/qiR/cxf2TVeKx2TMdpp6reHafdlmat90OCU7UwEznAYSErvpJ7dECqG
4oM+LrHeXJa7T4g1ePVUCIFHSYdkF7+uXxyY</vt:lpwstr>
  </property>
  <property fmtid="{D5CDD505-2E9C-101B-9397-08002B2CF9AE}" pid="23" name="_2015_ms_pID_7253432">
    <vt:lpwstr>nIkVC0oeahsAamYW59H9ic4=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1644842199</vt:lpwstr>
  </property>
</Properties>
</file>