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343FFB1B"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B35C83">
        <w:rPr>
          <w:rFonts w:cs="Arial"/>
          <w:sz w:val="24"/>
          <w:szCs w:val="24"/>
        </w:rPr>
        <w:t>2</w:t>
      </w:r>
      <w:r w:rsidR="00BE0177" w:rsidRPr="00244441">
        <w:rPr>
          <w:rFonts w:cs="Arial"/>
          <w:sz w:val="24"/>
          <w:szCs w:val="24"/>
        </w:rPr>
        <w:t>-e</w:t>
      </w:r>
      <w:r w:rsidRPr="009F631C">
        <w:rPr>
          <w:rFonts w:cs="Arial"/>
          <w:sz w:val="24"/>
          <w:szCs w:val="24"/>
        </w:rPr>
        <w:tab/>
      </w:r>
      <w:r w:rsidR="00E11FF7" w:rsidRPr="00E11FF7">
        <w:rPr>
          <w:rFonts w:cs="Arial"/>
          <w:sz w:val="24"/>
          <w:szCs w:val="24"/>
        </w:rPr>
        <w:t>R4-2206956</w:t>
      </w:r>
    </w:p>
    <w:p w14:paraId="179ED326" w14:textId="440E6546"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DD3BD3">
        <w:rPr>
          <w:rFonts w:cs="Arial"/>
          <w:sz w:val="24"/>
          <w:szCs w:val="24"/>
        </w:rPr>
        <w:t>February</w:t>
      </w:r>
      <w:r w:rsidR="00BE0177" w:rsidRPr="00244441">
        <w:rPr>
          <w:rFonts w:cs="Arial"/>
          <w:sz w:val="24"/>
          <w:szCs w:val="24"/>
        </w:rPr>
        <w:t xml:space="preserve"> </w:t>
      </w:r>
      <w:r w:rsidR="00DD3BD3">
        <w:rPr>
          <w:rFonts w:cs="Arial"/>
          <w:sz w:val="24"/>
          <w:szCs w:val="24"/>
        </w:rPr>
        <w:t>21 – 3 March</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4E208704" w:rsidR="00A04B4D" w:rsidRDefault="00A04B4D" w:rsidP="004834E9">
            <w:pPr>
              <w:pStyle w:val="CRCoverPage"/>
              <w:spacing w:after="0"/>
              <w:jc w:val="right"/>
              <w:rPr>
                <w:i/>
                <w:noProof/>
              </w:rPr>
            </w:pPr>
            <w:r>
              <w:rPr>
                <w:i/>
                <w:noProof/>
                <w:sz w:val="14"/>
              </w:rPr>
              <w:t>CR-Form-v12.</w:t>
            </w:r>
            <w:r w:rsidR="004377E2">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5958AD57" w:rsidR="00A04B4D" w:rsidRPr="00410371" w:rsidRDefault="00A04B4D" w:rsidP="000B5606">
            <w:pPr>
              <w:pStyle w:val="CRCoverPage"/>
              <w:spacing w:after="0"/>
              <w:jc w:val="right"/>
              <w:rPr>
                <w:b/>
                <w:noProof/>
                <w:sz w:val="28"/>
              </w:rPr>
            </w:pPr>
            <w:r>
              <w:rPr>
                <w:b/>
                <w:noProof/>
                <w:sz w:val="28"/>
              </w:rPr>
              <w:t>3</w:t>
            </w:r>
            <w:r w:rsidR="0037071C">
              <w:rPr>
                <w:b/>
                <w:noProof/>
                <w:sz w:val="28"/>
                <w:lang w:eastAsia="zh-CN"/>
              </w:rPr>
              <w:t>8</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71DC2101" w:rsidR="00A04B4D" w:rsidRPr="00410371" w:rsidRDefault="002173DE" w:rsidP="004834E9">
            <w:pPr>
              <w:pStyle w:val="CRCoverPage"/>
              <w:spacing w:after="0"/>
              <w:jc w:val="center"/>
              <w:rPr>
                <w:b/>
                <w:noProof/>
              </w:rPr>
            </w:pPr>
            <w:r>
              <w:rPr>
                <w:b/>
                <w:noProof/>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AF47956" w:rsidR="00A04B4D" w:rsidRDefault="00E52E70" w:rsidP="00EC6D83">
            <w:pPr>
              <w:pStyle w:val="CRCoverPage"/>
              <w:spacing w:after="0"/>
              <w:ind w:left="100"/>
              <w:rPr>
                <w:noProof/>
                <w:lang w:eastAsia="zh-CN"/>
              </w:rPr>
            </w:pPr>
            <w:r w:rsidRPr="00E52E70">
              <w:rPr>
                <w:noProof/>
                <w:lang w:eastAsia="zh-CN"/>
              </w:rPr>
              <w:t>Draft CR on RRC_INACTIVE mode requirements for RedCap for TS 38.133</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5BD59C42" w:rsidR="00A04B4D" w:rsidRPr="0081233B" w:rsidRDefault="002F1D40"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72AEC8B4" w:rsidR="00A04B4D" w:rsidRDefault="00B012ED" w:rsidP="00F914B3">
            <w:pPr>
              <w:pStyle w:val="CRCoverPage"/>
              <w:spacing w:after="0"/>
              <w:ind w:left="100"/>
              <w:rPr>
                <w:noProof/>
              </w:rPr>
            </w:pPr>
            <w:r w:rsidRPr="00B012ED">
              <w:rPr>
                <w:noProof/>
              </w:rPr>
              <w:t>NR_redcap-Core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047DADD" w:rsidR="00A04B4D" w:rsidRDefault="00C8296D" w:rsidP="00BE0177">
            <w:pPr>
              <w:pStyle w:val="CRCoverPage"/>
              <w:spacing w:after="0"/>
              <w:ind w:left="100"/>
              <w:rPr>
                <w:noProof/>
              </w:rPr>
            </w:pPr>
            <w:r>
              <w:t>202</w:t>
            </w:r>
            <w:r w:rsidR="002F1D40">
              <w:t>2</w:t>
            </w:r>
            <w:r>
              <w:t>-</w:t>
            </w:r>
            <w:r w:rsidR="002F1D40">
              <w:t>02</w:t>
            </w:r>
            <w:r w:rsidR="008C2029" w:rsidRPr="00DB5C95">
              <w:t>-</w:t>
            </w:r>
            <w:r w:rsidR="002F1D40">
              <w:t>21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06AA0" w14:textId="77777777" w:rsidR="00A04B4D"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30DF614" w14:textId="174138FF" w:rsidR="00396864" w:rsidRPr="007C2097" w:rsidRDefault="00396864" w:rsidP="00A04B4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16DD894" w:rsidR="000F1771" w:rsidRDefault="003F552C" w:rsidP="00EC6D83">
            <w:pPr>
              <w:pStyle w:val="CRCoverPage"/>
              <w:spacing w:after="0"/>
              <w:rPr>
                <w:noProof/>
                <w:lang w:eastAsia="zh-CN"/>
              </w:rPr>
            </w:pPr>
            <w:r>
              <w:rPr>
                <w:noProof/>
                <w:lang w:eastAsia="zh-CN"/>
              </w:rPr>
              <w:t>To introduce the RRC_</w:t>
            </w:r>
            <w:r w:rsidR="00DA2E68">
              <w:rPr>
                <w:noProof/>
                <w:lang w:eastAsia="zh-CN"/>
              </w:rPr>
              <w:t xml:space="preserve">INACTIVE </w:t>
            </w:r>
            <w:r>
              <w:rPr>
                <w:noProof/>
                <w:lang w:eastAsia="zh-CN"/>
              </w:rPr>
              <w:t>mode requirements for RedCap</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3E925" w14:textId="5F9C3DC6" w:rsidR="004B397B" w:rsidRDefault="004B397B" w:rsidP="002A40CA">
            <w:pPr>
              <w:pStyle w:val="CRCoverPage"/>
              <w:spacing w:after="0"/>
              <w:rPr>
                <w:noProof/>
                <w:lang w:eastAsia="zh-CN"/>
              </w:rPr>
            </w:pPr>
            <w:r>
              <w:rPr>
                <w:noProof/>
                <w:lang w:eastAsia="zh-CN"/>
              </w:rPr>
              <w:t>Change 1:</w:t>
            </w:r>
            <w:r w:rsidR="002A40CA">
              <w:rPr>
                <w:noProof/>
                <w:lang w:eastAsia="zh-CN"/>
              </w:rPr>
              <w:t xml:space="preserve"> </w:t>
            </w:r>
          </w:p>
          <w:p w14:paraId="0428A6D2" w14:textId="3B5693B3" w:rsidR="000B38BD" w:rsidRDefault="000B38BD" w:rsidP="000B38BD">
            <w:pPr>
              <w:pStyle w:val="CRCoverPage"/>
              <w:numPr>
                <w:ilvl w:val="0"/>
                <w:numId w:val="12"/>
              </w:numPr>
              <w:spacing w:after="0"/>
              <w:rPr>
                <w:noProof/>
                <w:lang w:eastAsia="zh-CN"/>
              </w:rPr>
            </w:pPr>
            <w:r>
              <w:rPr>
                <w:noProof/>
                <w:lang w:eastAsia="zh-CN"/>
              </w:rPr>
              <w:t>General requirements</w:t>
            </w:r>
          </w:p>
          <w:p w14:paraId="71E4F48F" w14:textId="37F31991" w:rsidR="0054282E" w:rsidRDefault="000B38BD" w:rsidP="000B38BD">
            <w:pPr>
              <w:pStyle w:val="CRCoverPage"/>
              <w:numPr>
                <w:ilvl w:val="0"/>
                <w:numId w:val="12"/>
              </w:numPr>
              <w:spacing w:after="0"/>
              <w:rPr>
                <w:noProof/>
                <w:lang w:eastAsia="zh-CN"/>
              </w:rPr>
            </w:pPr>
            <w:r>
              <w:rPr>
                <w:noProof/>
                <w:lang w:eastAsia="zh-CN"/>
              </w:rPr>
              <w:t>Minimum requirements at transition</w:t>
            </w:r>
          </w:p>
          <w:p w14:paraId="4BDDE307" w14:textId="77777777" w:rsidR="000B38BD" w:rsidRDefault="000B38BD" w:rsidP="000B38BD">
            <w:pPr>
              <w:pStyle w:val="CRCoverPage"/>
              <w:numPr>
                <w:ilvl w:val="0"/>
                <w:numId w:val="12"/>
              </w:numPr>
              <w:spacing w:after="0"/>
              <w:rPr>
                <w:noProof/>
                <w:lang w:eastAsia="zh-CN"/>
              </w:rPr>
            </w:pPr>
            <w:r>
              <w:rPr>
                <w:noProof/>
                <w:lang w:eastAsia="zh-CN"/>
              </w:rPr>
              <w:t>Relaxed intra-frequency measurement requirements</w:t>
            </w:r>
          </w:p>
          <w:p w14:paraId="125E1C54" w14:textId="77777777" w:rsidR="000B38BD" w:rsidRDefault="000B38BD" w:rsidP="000B38BD">
            <w:pPr>
              <w:pStyle w:val="CRCoverPage"/>
              <w:numPr>
                <w:ilvl w:val="0"/>
                <w:numId w:val="12"/>
              </w:numPr>
              <w:spacing w:after="0"/>
              <w:rPr>
                <w:noProof/>
                <w:lang w:eastAsia="zh-CN"/>
              </w:rPr>
            </w:pPr>
            <w:r>
              <w:rPr>
                <w:noProof/>
                <w:lang w:eastAsia="zh-CN"/>
              </w:rPr>
              <w:t>Relaxed inter-frequency meaurement requirements</w:t>
            </w:r>
          </w:p>
          <w:p w14:paraId="73270269" w14:textId="77777777" w:rsidR="000B38BD" w:rsidRDefault="000B38BD" w:rsidP="000B38BD">
            <w:pPr>
              <w:pStyle w:val="CRCoverPage"/>
              <w:numPr>
                <w:ilvl w:val="0"/>
                <w:numId w:val="12"/>
              </w:numPr>
              <w:spacing w:after="0"/>
              <w:rPr>
                <w:noProof/>
                <w:lang w:eastAsia="zh-CN"/>
              </w:rPr>
            </w:pPr>
            <w:r>
              <w:rPr>
                <w:noProof/>
                <w:lang w:eastAsia="zh-CN"/>
              </w:rPr>
              <w:t>Relaxed inter-RAT measurement requirements</w:t>
            </w:r>
          </w:p>
          <w:p w14:paraId="3A947E24" w14:textId="742B1277" w:rsidR="00F73436" w:rsidRDefault="00F73436" w:rsidP="00F73436">
            <w:pPr>
              <w:pStyle w:val="CRCoverPage"/>
              <w:spacing w:after="0"/>
              <w:rPr>
                <w:noProof/>
                <w:lang w:eastAsia="zh-CN"/>
              </w:rPr>
            </w:pPr>
            <w:r>
              <w:rPr>
                <w:noProof/>
                <w:lang w:eastAsia="zh-CN"/>
              </w:rPr>
              <w:t xml:space="preserve">Change 2: </w:t>
            </w:r>
          </w:p>
          <w:p w14:paraId="62E10A29" w14:textId="5A14B8BC" w:rsidR="00F73436" w:rsidRDefault="00F73436" w:rsidP="00F73436">
            <w:pPr>
              <w:pStyle w:val="CRCoverPage"/>
              <w:numPr>
                <w:ilvl w:val="0"/>
                <w:numId w:val="12"/>
              </w:numPr>
              <w:spacing w:after="0"/>
              <w:rPr>
                <w:noProof/>
                <w:lang w:eastAsia="zh-CN"/>
              </w:rPr>
            </w:pPr>
            <w:r>
              <w:rPr>
                <w:noProof/>
                <w:lang w:eastAsia="zh-CN"/>
              </w:rPr>
              <w:t>SDT for HD-FDD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DB1F393" w:rsidR="00A04B4D" w:rsidRDefault="0097380E" w:rsidP="007D4A68">
            <w:pPr>
              <w:pStyle w:val="CRCoverPage"/>
              <w:spacing w:after="0"/>
              <w:rPr>
                <w:noProof/>
                <w:lang w:eastAsia="zh-CN"/>
              </w:rPr>
            </w:pPr>
            <w:r>
              <w:rPr>
                <w:noProof/>
                <w:lang w:eastAsia="zh-CN"/>
              </w:rPr>
              <w:t xml:space="preserve">Parts of </w:t>
            </w:r>
            <w:r w:rsidR="00DA2E68">
              <w:rPr>
                <w:noProof/>
                <w:lang w:eastAsia="zh-CN"/>
              </w:rPr>
              <w:t xml:space="preserve">INACTIVE </w:t>
            </w:r>
            <w:r w:rsidR="00787C77">
              <w:rPr>
                <w:noProof/>
                <w:lang w:eastAsia="zh-CN"/>
              </w:rPr>
              <w:t xml:space="preserve">mode </w:t>
            </w:r>
            <w:r w:rsidR="00F73080">
              <w:rPr>
                <w:noProof/>
                <w:lang w:eastAsia="zh-CN"/>
              </w:rPr>
              <w:t xml:space="preserve">requirements </w:t>
            </w:r>
            <w:r w:rsidR="00787C77">
              <w:rPr>
                <w:noProof/>
                <w:lang w:eastAsia="zh-CN"/>
              </w:rPr>
              <w:t xml:space="preserve">for RedCap </w:t>
            </w:r>
            <w:r w:rsidR="00F73080">
              <w:rPr>
                <w:noProof/>
                <w:lang w:eastAsia="zh-CN"/>
              </w:rPr>
              <w:t xml:space="preserve">will be missing the specification.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B95B086" w:rsidR="00A04B4D" w:rsidRDefault="0019778E" w:rsidP="00F914B3">
            <w:pPr>
              <w:pStyle w:val="CRCoverPage"/>
              <w:spacing w:after="0"/>
              <w:ind w:left="100"/>
              <w:rPr>
                <w:noProof/>
                <w:lang w:eastAsia="zh-CN"/>
              </w:rPr>
            </w:pPr>
            <w:r>
              <w:rPr>
                <w:noProof/>
                <w:lang w:eastAsia="zh-CN"/>
              </w:rPr>
              <w:t xml:space="preserve">5.1B.2.7, 5.1B.2.8, 5.1B.2.9, 5.1B.2.10, 5.1B.2.11 </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0962FBFD" w14:textId="35E42E5F" w:rsidR="00B160E2" w:rsidRPr="003E3B87" w:rsidRDefault="00B160E2" w:rsidP="00B160E2">
      <w:pPr>
        <w:pStyle w:val="3GPPNormalText"/>
        <w:jc w:val="center"/>
        <w:rPr>
          <w:b/>
          <w:bCs/>
          <w:color w:val="00B0F0"/>
        </w:rPr>
      </w:pPr>
      <w:r w:rsidRPr="003E3B87">
        <w:rPr>
          <w:b/>
          <w:bCs/>
          <w:color w:val="00B0F0"/>
        </w:rPr>
        <w:t xml:space="preserve">--- </w:t>
      </w:r>
      <w:r>
        <w:rPr>
          <w:b/>
          <w:bCs/>
          <w:color w:val="00B0F0"/>
        </w:rPr>
        <w:t>S</w:t>
      </w:r>
      <w:r w:rsidRPr="003E3B87">
        <w:rPr>
          <w:b/>
          <w:bCs/>
          <w:color w:val="00B0F0"/>
        </w:rPr>
        <w:t>tart of change 1 ---</w:t>
      </w:r>
    </w:p>
    <w:p w14:paraId="408A6E45" w14:textId="611894FF" w:rsidR="002252F6" w:rsidRDefault="002252F6" w:rsidP="002252F6">
      <w:pPr>
        <w:pStyle w:val="BodyText"/>
        <w:rPr>
          <w:ins w:id="0" w:author="Santhan Thangarasa" w:date="2022-02-06T10:54:00Z"/>
          <w:i/>
          <w:iCs/>
        </w:rPr>
      </w:pPr>
      <w:ins w:id="1" w:author="Santhan Thangarasa" w:date="2022-02-02T22:54:00Z">
        <w:r>
          <w:rPr>
            <w:i/>
            <w:iCs/>
            <w:rPrChange w:id="2" w:author="Unknown" w:date="2022-01-20T19:40:00Z">
              <w:rPr>
                <w:i/>
                <w:iCs/>
                <w:highlight w:val="cyan"/>
              </w:rPr>
            </w:rPrChange>
          </w:rPr>
          <w:t xml:space="preserve">Editor’s Note: </w:t>
        </w:r>
        <w:proofErr w:type="spellStart"/>
        <w:r>
          <w:rPr>
            <w:i/>
            <w:iCs/>
            <w:rPrChange w:id="3" w:author="Unknown" w:date="2022-01-20T19:40:00Z">
              <w:rPr>
                <w:i/>
                <w:iCs/>
                <w:highlight w:val="cyan"/>
              </w:rPr>
            </w:rPrChange>
          </w:rPr>
          <w:t>RedCap</w:t>
        </w:r>
        <w:proofErr w:type="spellEnd"/>
        <w:r>
          <w:rPr>
            <w:i/>
            <w:iCs/>
            <w:rPrChange w:id="4" w:author="Unknown" w:date="2022-01-20T19:40:00Z">
              <w:rPr>
                <w:i/>
                <w:iCs/>
                <w:highlight w:val="cyan"/>
              </w:rPr>
            </w:rPrChange>
          </w:rPr>
          <w:t xml:space="preserve"> requirements in RRC I</w:t>
        </w:r>
      </w:ins>
      <w:ins w:id="5" w:author="Santhan Thangarasa" w:date="2022-02-06T10:54:00Z">
        <w:r w:rsidR="007F3892">
          <w:rPr>
            <w:i/>
            <w:iCs/>
          </w:rPr>
          <w:t xml:space="preserve">NACTIVE </w:t>
        </w:r>
      </w:ins>
      <w:ins w:id="6" w:author="Santhan Thangarasa" w:date="2022-02-02T22:54:00Z">
        <w:r>
          <w:rPr>
            <w:i/>
            <w:iCs/>
            <w:rPrChange w:id="7" w:author="Unknown" w:date="2022-01-20T19:40:00Z">
              <w:rPr>
                <w:i/>
                <w:iCs/>
                <w:highlight w:val="cyan"/>
              </w:rPr>
            </w:rPrChange>
          </w:rPr>
          <w:t>state.</w:t>
        </w:r>
      </w:ins>
    </w:p>
    <w:p w14:paraId="46269FC8" w14:textId="7950024B" w:rsidR="0085637E" w:rsidRDefault="0085637E" w:rsidP="0085637E">
      <w:pPr>
        <w:keepNext/>
        <w:keepLines/>
        <w:spacing w:before="120"/>
        <w:ind w:left="1418" w:hanging="1418"/>
        <w:outlineLvl w:val="3"/>
        <w:rPr>
          <w:ins w:id="8" w:author="Santhan Thangarasa" w:date="2022-02-06T10:55:00Z"/>
          <w:rFonts w:ascii="Arial" w:hAnsi="Arial"/>
          <w:sz w:val="24"/>
        </w:rPr>
      </w:pPr>
      <w:proofErr w:type="gramStart"/>
      <w:ins w:id="9" w:author="Santhan Thangarasa" w:date="2022-02-06T10:54:00Z">
        <w:r>
          <w:rPr>
            <w:rFonts w:ascii="Arial" w:hAnsi="Arial"/>
            <w:sz w:val="24"/>
          </w:rPr>
          <w:t>5.1B.2.7  General</w:t>
        </w:r>
        <w:proofErr w:type="gramEnd"/>
        <w:r>
          <w:rPr>
            <w:rFonts w:ascii="Arial" w:hAnsi="Arial"/>
            <w:sz w:val="24"/>
          </w:rPr>
          <w:t xml:space="preserve"> requirements</w:t>
        </w:r>
      </w:ins>
    </w:p>
    <w:p w14:paraId="4A1914DC" w14:textId="4F055F2C" w:rsidR="00595438" w:rsidRPr="008C6DE4" w:rsidRDefault="00595438" w:rsidP="00595438">
      <w:pPr>
        <w:rPr>
          <w:ins w:id="10" w:author="Santhan Thangarasa" w:date="2022-02-06T10:55:00Z"/>
        </w:rPr>
      </w:pPr>
      <w:ins w:id="11" w:author="Santhan Thangarasa" w:date="2022-02-06T10:55:00Z">
        <w:r w:rsidRPr="008C6DE4">
          <w:t>The requirements in sub-clause 4.2</w:t>
        </w:r>
        <w:r w:rsidR="0079602F">
          <w:t>B</w:t>
        </w:r>
        <w:r w:rsidRPr="008C6DE4">
          <w:t>.2.7 shall apply.</w:t>
        </w:r>
      </w:ins>
    </w:p>
    <w:p w14:paraId="52CCA78D" w14:textId="47A9443A" w:rsidR="0085637E" w:rsidRDefault="0085637E" w:rsidP="0085637E">
      <w:pPr>
        <w:keepNext/>
        <w:keepLines/>
        <w:spacing w:before="120"/>
        <w:ind w:left="1418" w:hanging="1418"/>
        <w:outlineLvl w:val="3"/>
        <w:rPr>
          <w:ins w:id="12" w:author="Santhan Thangarasa" w:date="2022-02-06T10:59:00Z"/>
          <w:rFonts w:ascii="Arial" w:hAnsi="Arial"/>
          <w:sz w:val="24"/>
        </w:rPr>
      </w:pPr>
      <w:ins w:id="13" w:author="Santhan Thangarasa" w:date="2022-02-06T10:54:00Z">
        <w:r>
          <w:rPr>
            <w:rFonts w:ascii="Arial" w:hAnsi="Arial"/>
            <w:sz w:val="24"/>
          </w:rPr>
          <w:t>5.1B.2.8     Minimum requirement at transitions</w:t>
        </w:r>
      </w:ins>
    </w:p>
    <w:p w14:paraId="242E12B3" w14:textId="32AD35D1" w:rsidR="00FA611C" w:rsidRPr="008C6DE4" w:rsidRDefault="00FA611C" w:rsidP="00FA611C">
      <w:pPr>
        <w:rPr>
          <w:ins w:id="14" w:author="Santhan Thangarasa" w:date="2022-02-06T10:59:00Z"/>
        </w:rPr>
      </w:pPr>
      <w:ins w:id="15" w:author="Santhan Thangarasa" w:date="2022-02-06T10:59:00Z">
        <w:r w:rsidRPr="008C6DE4">
          <w:t>The requirements in sub-clause 4.2</w:t>
        </w:r>
        <w:r>
          <w:t>B</w:t>
        </w:r>
        <w:r w:rsidRPr="008C6DE4">
          <w:t>.2.</w:t>
        </w:r>
        <w:r>
          <w:t>8</w:t>
        </w:r>
        <w:r w:rsidRPr="008C6DE4">
          <w:t xml:space="preserve"> shall apply.</w:t>
        </w:r>
      </w:ins>
    </w:p>
    <w:p w14:paraId="1044BBA5" w14:textId="6FD45BFE" w:rsidR="0085637E" w:rsidRDefault="0085637E" w:rsidP="0085637E">
      <w:pPr>
        <w:keepNext/>
        <w:keepLines/>
        <w:spacing w:before="120"/>
        <w:ind w:left="1418" w:hanging="1418"/>
        <w:outlineLvl w:val="3"/>
        <w:rPr>
          <w:ins w:id="16" w:author="Santhan Thangarasa" w:date="2022-02-06T11:00:00Z"/>
          <w:rFonts w:ascii="Arial" w:hAnsi="Arial"/>
          <w:sz w:val="24"/>
        </w:rPr>
      </w:pPr>
      <w:ins w:id="17" w:author="Santhan Thangarasa" w:date="2022-02-06T10:54:00Z">
        <w:r>
          <w:rPr>
            <w:rFonts w:ascii="Arial" w:hAnsi="Arial"/>
            <w:sz w:val="24"/>
          </w:rPr>
          <w:t>5.1B.2.9     Measurements of intra-frequency NR cells for UE configured with relaxed measurement criterion</w:t>
        </w:r>
      </w:ins>
    </w:p>
    <w:p w14:paraId="7F191FE2" w14:textId="2A7EA082" w:rsidR="00291297" w:rsidRPr="009C5807" w:rsidRDefault="00291297" w:rsidP="00291297">
      <w:pPr>
        <w:rPr>
          <w:ins w:id="18" w:author="Santhan Thangarasa" w:date="2022-02-06T11:00:00Z"/>
        </w:rPr>
      </w:pPr>
      <w:ins w:id="19" w:author="Santhan Thangarasa" w:date="2022-02-06T11:00:00Z">
        <w:r>
          <w:t>The requirements in clause 4.2B.2.9 apply for UE configured with relaxed measurement criterion.</w:t>
        </w:r>
      </w:ins>
    </w:p>
    <w:p w14:paraId="37DF603D" w14:textId="78D3030E" w:rsidR="0085637E" w:rsidRDefault="0085637E" w:rsidP="0085637E">
      <w:pPr>
        <w:keepNext/>
        <w:keepLines/>
        <w:spacing w:before="120"/>
        <w:ind w:left="1418" w:hanging="1418"/>
        <w:outlineLvl w:val="3"/>
        <w:rPr>
          <w:ins w:id="20" w:author="Santhan Thangarasa" w:date="2022-02-06T11:00:00Z"/>
          <w:rFonts w:ascii="Arial" w:hAnsi="Arial"/>
          <w:sz w:val="24"/>
        </w:rPr>
      </w:pPr>
      <w:ins w:id="21" w:author="Santhan Thangarasa" w:date="2022-02-06T10:54:00Z">
        <w:r>
          <w:rPr>
            <w:rFonts w:ascii="Arial" w:hAnsi="Arial"/>
            <w:sz w:val="24"/>
          </w:rPr>
          <w:t>5.1B.2.10   Measurements of inter-frequency NR cells for UE configured with relaxed measurement criterion</w:t>
        </w:r>
      </w:ins>
    </w:p>
    <w:p w14:paraId="1190143C" w14:textId="494B6BDC" w:rsidR="00291297" w:rsidRPr="009C5807" w:rsidRDefault="00291297" w:rsidP="00291297">
      <w:pPr>
        <w:rPr>
          <w:ins w:id="22" w:author="Santhan Thangarasa" w:date="2022-02-06T11:00:00Z"/>
        </w:rPr>
      </w:pPr>
      <w:ins w:id="23" w:author="Santhan Thangarasa" w:date="2022-02-06T11:00:00Z">
        <w:r>
          <w:t>The requirements in clause 4.2B.2.10 apply for UE configured with relaxed measurement criterion.</w:t>
        </w:r>
      </w:ins>
    </w:p>
    <w:p w14:paraId="0F7BDFF3" w14:textId="77777777" w:rsidR="0085637E" w:rsidRDefault="0085637E" w:rsidP="0085637E">
      <w:pPr>
        <w:keepNext/>
        <w:keepLines/>
        <w:spacing w:before="120"/>
        <w:ind w:left="1418" w:hanging="1418"/>
        <w:outlineLvl w:val="3"/>
        <w:rPr>
          <w:ins w:id="24" w:author="Santhan Thangarasa" w:date="2022-02-06T10:54:00Z"/>
          <w:rFonts w:ascii="Arial" w:hAnsi="Arial"/>
          <w:sz w:val="24"/>
        </w:rPr>
      </w:pPr>
      <w:ins w:id="25" w:author="Santhan Thangarasa" w:date="2022-02-06T10:54:00Z">
        <w:r>
          <w:rPr>
            <w:rFonts w:ascii="Arial" w:hAnsi="Arial"/>
            <w:sz w:val="24"/>
          </w:rPr>
          <w:t>5.1B.2.11   Measurements of inter-RAT E-UTRAN cells for UE configured with relaxed measurement criterion</w:t>
        </w:r>
      </w:ins>
    </w:p>
    <w:p w14:paraId="6D75BBB3" w14:textId="21D0C504" w:rsidR="00291297" w:rsidRPr="009C5807" w:rsidRDefault="00291297" w:rsidP="00291297">
      <w:pPr>
        <w:rPr>
          <w:ins w:id="26" w:author="Santhan Thangarasa" w:date="2022-02-06T11:00:00Z"/>
        </w:rPr>
      </w:pPr>
      <w:ins w:id="27" w:author="Santhan Thangarasa" w:date="2022-02-06T11:00:00Z">
        <w:r>
          <w:t>The requirements in clause 4.2B.2.</w:t>
        </w:r>
      </w:ins>
      <w:ins w:id="28" w:author="Santhan Thangarasa" w:date="2022-02-06T11:01:00Z">
        <w:r>
          <w:t>11</w:t>
        </w:r>
      </w:ins>
      <w:ins w:id="29" w:author="Santhan Thangarasa" w:date="2022-02-06T11:00:00Z">
        <w:r>
          <w:t xml:space="preserve"> apply for UE configured with relaxed measurement criterion.</w:t>
        </w:r>
      </w:ins>
    </w:p>
    <w:p w14:paraId="79028130" w14:textId="77777777" w:rsidR="0052738F" w:rsidRPr="00954A08" w:rsidRDefault="0052738F" w:rsidP="000B5606">
      <w:pPr>
        <w:pStyle w:val="Heading4"/>
        <w:rPr>
          <w:lang w:eastAsia="zh-CN"/>
        </w:rPr>
      </w:pPr>
    </w:p>
    <w:p w14:paraId="6630F839" w14:textId="10EAA682" w:rsidR="00A91789" w:rsidRPr="003E3B87" w:rsidRDefault="00A91789" w:rsidP="00A91789">
      <w:pPr>
        <w:pStyle w:val="3GPPNormalText"/>
        <w:jc w:val="center"/>
        <w:rPr>
          <w:b/>
          <w:bCs/>
          <w:color w:val="00B0F0"/>
        </w:rPr>
      </w:pPr>
      <w:r w:rsidRPr="00954A08">
        <w:rPr>
          <w:b/>
          <w:bCs/>
          <w:color w:val="00B0F0"/>
        </w:rPr>
        <w:t xml:space="preserve">--- End of change </w:t>
      </w:r>
      <w:r w:rsidR="00131194" w:rsidRPr="00954A08">
        <w:rPr>
          <w:b/>
          <w:bCs/>
          <w:color w:val="00B0F0"/>
        </w:rPr>
        <w:t>1</w:t>
      </w:r>
      <w:r w:rsidRPr="00954A08">
        <w:rPr>
          <w:b/>
          <w:bCs/>
          <w:color w:val="00B0F0"/>
        </w:rPr>
        <w:t xml:space="preserve"> ---</w:t>
      </w:r>
    </w:p>
    <w:p w14:paraId="21B23A16" w14:textId="29E5FC2A" w:rsidR="002E723D" w:rsidRDefault="002E723D" w:rsidP="00D86706">
      <w:pPr>
        <w:rPr>
          <w:lang w:eastAsia="zh-CN"/>
        </w:rPr>
      </w:pPr>
    </w:p>
    <w:p w14:paraId="7D6C9A63" w14:textId="250A5E70" w:rsidR="00F73436" w:rsidRPr="003E3B87" w:rsidRDefault="00F73436" w:rsidP="00F73436">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2</w:t>
      </w:r>
      <w:r w:rsidRPr="003E3B87">
        <w:rPr>
          <w:b/>
          <w:bCs/>
          <w:color w:val="00B0F0"/>
        </w:rPr>
        <w:t xml:space="preserve"> ---</w:t>
      </w:r>
    </w:p>
    <w:p w14:paraId="7EB4382C" w14:textId="1DE324FC" w:rsidR="00B043E1" w:rsidRDefault="00B043E1" w:rsidP="00B043E1">
      <w:pPr>
        <w:keepNext/>
        <w:keepLines/>
        <w:spacing w:before="120"/>
        <w:ind w:left="1418" w:hanging="1418"/>
        <w:outlineLvl w:val="3"/>
        <w:rPr>
          <w:ins w:id="30" w:author="Santhan Thangarasa" w:date="2022-02-06T10:55:00Z"/>
          <w:rFonts w:ascii="Arial" w:hAnsi="Arial"/>
          <w:sz w:val="24"/>
        </w:rPr>
      </w:pPr>
      <w:proofErr w:type="gramStart"/>
      <w:ins w:id="31" w:author="Santhan Thangarasa" w:date="2022-02-06T10:54:00Z">
        <w:r>
          <w:rPr>
            <w:rFonts w:ascii="Arial" w:hAnsi="Arial"/>
            <w:sz w:val="24"/>
          </w:rPr>
          <w:t>5.1B.2.</w:t>
        </w:r>
      </w:ins>
      <w:ins w:id="32" w:author="Santhan Thangarasa" w:date="2022-02-06T21:20:00Z">
        <w:r>
          <w:rPr>
            <w:rFonts w:ascii="Arial" w:hAnsi="Arial"/>
            <w:sz w:val="24"/>
          </w:rPr>
          <w:t>12</w:t>
        </w:r>
      </w:ins>
      <w:ins w:id="33" w:author="Santhan Thangarasa" w:date="2022-02-06T10:54:00Z">
        <w:r>
          <w:rPr>
            <w:rFonts w:ascii="Arial" w:hAnsi="Arial"/>
            <w:sz w:val="24"/>
          </w:rPr>
          <w:t xml:space="preserve">  </w:t>
        </w:r>
      </w:ins>
      <w:ins w:id="34" w:author="Santhan Thangarasa" w:date="2022-02-06T21:31:00Z">
        <w:r w:rsidR="00E434E1">
          <w:rPr>
            <w:rFonts w:ascii="Arial" w:hAnsi="Arial"/>
            <w:sz w:val="24"/>
          </w:rPr>
          <w:t>Small</w:t>
        </w:r>
        <w:proofErr w:type="gramEnd"/>
        <w:r w:rsidR="00E434E1">
          <w:rPr>
            <w:rFonts w:ascii="Arial" w:hAnsi="Arial"/>
            <w:sz w:val="24"/>
          </w:rPr>
          <w:t xml:space="preserve"> Data Transmission </w:t>
        </w:r>
      </w:ins>
      <w:ins w:id="35" w:author="Santhan Thangarasa" w:date="2022-02-06T21:20:00Z">
        <w:r w:rsidR="001E4EF2">
          <w:rPr>
            <w:rFonts w:ascii="Arial" w:hAnsi="Arial"/>
            <w:sz w:val="24"/>
          </w:rPr>
          <w:t>requirements</w:t>
        </w:r>
      </w:ins>
      <w:ins w:id="36" w:author="Santhan Thangarasa" w:date="2022-02-06T21:25:00Z">
        <w:r w:rsidR="00A44931">
          <w:rPr>
            <w:rFonts w:ascii="Arial" w:hAnsi="Arial"/>
            <w:sz w:val="24"/>
          </w:rPr>
          <w:t xml:space="preserve"> for </w:t>
        </w:r>
        <w:proofErr w:type="spellStart"/>
        <w:r w:rsidR="00A44931">
          <w:rPr>
            <w:rFonts w:ascii="Arial" w:hAnsi="Arial"/>
            <w:sz w:val="24"/>
          </w:rPr>
          <w:t>RedCap</w:t>
        </w:r>
      </w:ins>
      <w:proofErr w:type="spellEnd"/>
    </w:p>
    <w:p w14:paraId="260859DC" w14:textId="30FAB285" w:rsidR="005A3AD6" w:rsidRDefault="005A3AD6" w:rsidP="005A3AD6">
      <w:pPr>
        <w:pStyle w:val="BodyText"/>
        <w:rPr>
          <w:ins w:id="37" w:author="Santhan Thangarasa" w:date="2022-02-06T21:31:00Z"/>
          <w:i/>
          <w:iCs/>
        </w:rPr>
      </w:pPr>
      <w:ins w:id="38" w:author="Santhan Thangarasa" w:date="2022-02-06T21:26:00Z">
        <w:r w:rsidRPr="0013391D">
          <w:rPr>
            <w:i/>
            <w:iCs/>
          </w:rPr>
          <w:t xml:space="preserve">Editor’s Note: </w:t>
        </w:r>
        <w:r>
          <w:rPr>
            <w:i/>
            <w:iCs/>
          </w:rPr>
          <w:t xml:space="preserve">SDT requirements for </w:t>
        </w:r>
        <w:proofErr w:type="spellStart"/>
        <w:r w:rsidRPr="0013391D">
          <w:rPr>
            <w:i/>
            <w:iCs/>
          </w:rPr>
          <w:t>RedCap</w:t>
        </w:r>
        <w:proofErr w:type="spellEnd"/>
        <w:r w:rsidRPr="0013391D">
          <w:rPr>
            <w:i/>
            <w:iCs/>
          </w:rPr>
          <w:t xml:space="preserve"> </w:t>
        </w:r>
        <w:r>
          <w:rPr>
            <w:i/>
            <w:iCs/>
          </w:rPr>
          <w:t>will be defined in this section.</w:t>
        </w:r>
      </w:ins>
    </w:p>
    <w:p w14:paraId="1C9F58E8" w14:textId="468D57B0" w:rsidR="00DF48AC" w:rsidRPr="00DF48AC" w:rsidRDefault="0012340C" w:rsidP="005A3AD6">
      <w:pPr>
        <w:pStyle w:val="BodyText"/>
        <w:rPr>
          <w:ins w:id="39" w:author="Santhan Thangarasa" w:date="2022-02-06T21:26:00Z"/>
          <w:rPrChange w:id="40" w:author="Santhan Thangarasa" w:date="2022-02-06T21:31:00Z">
            <w:rPr>
              <w:ins w:id="41" w:author="Santhan Thangarasa" w:date="2022-02-06T21:26:00Z"/>
              <w:i/>
              <w:iCs/>
            </w:rPr>
          </w:rPrChange>
        </w:rPr>
      </w:pPr>
      <w:ins w:id="42" w:author="Santhan Thangarasa" w:date="2022-02-06T21:31:00Z">
        <w:r>
          <w:t>T</w:t>
        </w:r>
      </w:ins>
      <w:ins w:id="43" w:author="Santhan Thangarasa" w:date="2022-02-06T21:32:00Z">
        <w:r>
          <w:t xml:space="preserve">his section contains the requirements for Small Data Transmissions (SDT) for </w:t>
        </w:r>
        <w:proofErr w:type="spellStart"/>
        <w:r>
          <w:t>RedCap</w:t>
        </w:r>
        <w:proofErr w:type="spellEnd"/>
        <w:r>
          <w:t xml:space="preserve"> UEs.</w:t>
        </w:r>
      </w:ins>
    </w:p>
    <w:p w14:paraId="434C8526" w14:textId="480E8584" w:rsidR="005A3AD6" w:rsidRDefault="005A3AD6" w:rsidP="005A3AD6">
      <w:pPr>
        <w:pStyle w:val="Heading5"/>
        <w:rPr>
          <w:ins w:id="44" w:author="Santhan Thangarasa" w:date="2022-02-06T21:28:00Z"/>
          <w:lang w:val="en-US" w:eastAsia="zh-CN"/>
        </w:rPr>
      </w:pPr>
      <w:ins w:id="45" w:author="Santhan Thangarasa" w:date="2022-02-06T21:26:00Z">
        <w:r>
          <w:rPr>
            <w:lang w:val="en-US" w:eastAsia="zh-CN"/>
          </w:rPr>
          <w:t>5</w:t>
        </w:r>
        <w:r w:rsidRPr="009C5807">
          <w:rPr>
            <w:lang w:val="en-US" w:eastAsia="zh-CN"/>
          </w:rPr>
          <w:t>.</w:t>
        </w:r>
        <w:r>
          <w:rPr>
            <w:lang w:val="en-US" w:eastAsia="zh-CN"/>
          </w:rPr>
          <w:t>1B</w:t>
        </w:r>
        <w:r w:rsidRPr="009C5807">
          <w:rPr>
            <w:lang w:val="en-US" w:eastAsia="zh-CN"/>
          </w:rPr>
          <w:t>.</w:t>
        </w:r>
        <w:r>
          <w:rPr>
            <w:lang w:val="en-US" w:eastAsia="zh-CN"/>
          </w:rPr>
          <w:t>2</w:t>
        </w:r>
        <w:r w:rsidRPr="009C5807">
          <w:rPr>
            <w:lang w:val="en-US" w:eastAsia="zh-CN"/>
          </w:rPr>
          <w:t>.</w:t>
        </w:r>
        <w:r>
          <w:rPr>
            <w:lang w:val="en-US" w:eastAsia="zh-CN"/>
          </w:rPr>
          <w:t>12</w:t>
        </w:r>
        <w:r w:rsidRPr="009C5807">
          <w:rPr>
            <w:lang w:val="en-US" w:eastAsia="zh-CN"/>
          </w:rPr>
          <w:t>.1</w:t>
        </w:r>
        <w:r w:rsidRPr="009C5807">
          <w:rPr>
            <w:lang w:val="en-US" w:eastAsia="zh-CN"/>
          </w:rPr>
          <w:tab/>
        </w:r>
        <w:r>
          <w:rPr>
            <w:lang w:val="en-US" w:eastAsia="zh-CN"/>
          </w:rPr>
          <w:t xml:space="preserve">SDT requirements for 1 Rx </w:t>
        </w:r>
        <w:proofErr w:type="spellStart"/>
        <w:r w:rsidRPr="001915C8">
          <w:rPr>
            <w:lang w:val="en-US" w:eastAsia="zh-CN"/>
          </w:rPr>
          <w:t>RedCap</w:t>
        </w:r>
        <w:proofErr w:type="spellEnd"/>
        <w:r>
          <w:rPr>
            <w:lang w:val="en-US" w:eastAsia="zh-CN"/>
          </w:rPr>
          <w:t xml:space="preserve"> UE</w:t>
        </w:r>
      </w:ins>
    </w:p>
    <w:p w14:paraId="3B519BB8" w14:textId="77777777" w:rsidR="000B68B6" w:rsidRDefault="000B68B6" w:rsidP="000B68B6">
      <w:pPr>
        <w:pStyle w:val="BodyText"/>
        <w:rPr>
          <w:ins w:id="46" w:author="Santhan Thangarasa" w:date="2022-02-06T21:32:00Z"/>
          <w:i/>
          <w:iCs/>
        </w:rPr>
      </w:pPr>
      <w:ins w:id="47" w:author="Santhan Thangarasa" w:date="2022-02-06T21:32:00Z">
        <w:r w:rsidRPr="0013391D">
          <w:rPr>
            <w:i/>
            <w:iCs/>
          </w:rPr>
          <w:t xml:space="preserve">Editor’s Note: </w:t>
        </w:r>
        <w:r>
          <w:rPr>
            <w:i/>
            <w:iCs/>
          </w:rPr>
          <w:t xml:space="preserve">SDT requirements for </w:t>
        </w:r>
        <w:proofErr w:type="spellStart"/>
        <w:r w:rsidRPr="0013391D">
          <w:rPr>
            <w:i/>
            <w:iCs/>
          </w:rPr>
          <w:t>RedCap</w:t>
        </w:r>
        <w:proofErr w:type="spellEnd"/>
        <w:r w:rsidRPr="0013391D">
          <w:rPr>
            <w:i/>
            <w:iCs/>
          </w:rPr>
          <w:t xml:space="preserve"> </w:t>
        </w:r>
        <w:r>
          <w:rPr>
            <w:i/>
            <w:iCs/>
          </w:rPr>
          <w:t>will be defined in this section.</w:t>
        </w:r>
      </w:ins>
    </w:p>
    <w:p w14:paraId="7024E946" w14:textId="77777777" w:rsidR="002804E7" w:rsidRPr="000B68B6" w:rsidRDefault="002804E7">
      <w:pPr>
        <w:rPr>
          <w:ins w:id="48" w:author="Santhan Thangarasa" w:date="2022-02-06T21:27:00Z"/>
          <w:lang w:eastAsia="zh-CN"/>
          <w:rPrChange w:id="49" w:author="Santhan Thangarasa" w:date="2022-02-06T21:32:00Z">
            <w:rPr>
              <w:ins w:id="50" w:author="Santhan Thangarasa" w:date="2022-02-06T21:27:00Z"/>
              <w:lang w:val="en-US" w:eastAsia="zh-CN"/>
            </w:rPr>
          </w:rPrChange>
        </w:rPr>
        <w:pPrChange w:id="51" w:author="Santhan Thangarasa" w:date="2022-02-06T21:28:00Z">
          <w:pPr>
            <w:pStyle w:val="Heading5"/>
          </w:pPr>
        </w:pPrChange>
      </w:pPr>
    </w:p>
    <w:p w14:paraId="3ECC3967" w14:textId="619006D5" w:rsidR="00412636" w:rsidRDefault="00412636" w:rsidP="00412636">
      <w:pPr>
        <w:pStyle w:val="Heading5"/>
        <w:rPr>
          <w:ins w:id="52" w:author="Santhan Thangarasa" w:date="2022-02-06T21:27:00Z"/>
          <w:lang w:val="en-US" w:eastAsia="zh-CN"/>
        </w:rPr>
      </w:pPr>
      <w:ins w:id="53" w:author="Santhan Thangarasa" w:date="2022-02-06T21:27:00Z">
        <w:r>
          <w:rPr>
            <w:lang w:val="en-US" w:eastAsia="zh-CN"/>
          </w:rPr>
          <w:t>5</w:t>
        </w:r>
        <w:r w:rsidRPr="009C5807">
          <w:rPr>
            <w:lang w:val="en-US" w:eastAsia="zh-CN"/>
          </w:rPr>
          <w:t>.</w:t>
        </w:r>
        <w:r>
          <w:rPr>
            <w:lang w:val="en-US" w:eastAsia="zh-CN"/>
          </w:rPr>
          <w:t>1B</w:t>
        </w:r>
        <w:r w:rsidRPr="009C5807">
          <w:rPr>
            <w:lang w:val="en-US" w:eastAsia="zh-CN"/>
          </w:rPr>
          <w:t>.</w:t>
        </w:r>
        <w:r>
          <w:rPr>
            <w:lang w:val="en-US" w:eastAsia="zh-CN"/>
          </w:rPr>
          <w:t>2</w:t>
        </w:r>
        <w:r w:rsidRPr="009C5807">
          <w:rPr>
            <w:lang w:val="en-US" w:eastAsia="zh-CN"/>
          </w:rPr>
          <w:t>.</w:t>
        </w:r>
        <w:r>
          <w:rPr>
            <w:lang w:val="en-US" w:eastAsia="zh-CN"/>
          </w:rPr>
          <w:t>12</w:t>
        </w:r>
        <w:r w:rsidRPr="009C5807">
          <w:rPr>
            <w:lang w:val="en-US" w:eastAsia="zh-CN"/>
          </w:rPr>
          <w:t>.</w:t>
        </w:r>
      </w:ins>
      <w:ins w:id="54" w:author="Santhan Thangarasa" w:date="2022-02-06T21:28:00Z">
        <w:r w:rsidR="000B2FAA">
          <w:rPr>
            <w:lang w:val="en-US" w:eastAsia="zh-CN"/>
          </w:rPr>
          <w:t>2</w:t>
        </w:r>
      </w:ins>
      <w:ins w:id="55" w:author="Santhan Thangarasa" w:date="2022-02-06T21:27:00Z">
        <w:r w:rsidRPr="009C5807">
          <w:rPr>
            <w:lang w:val="en-US" w:eastAsia="zh-CN"/>
          </w:rPr>
          <w:tab/>
        </w:r>
        <w:r>
          <w:rPr>
            <w:lang w:val="en-US" w:eastAsia="zh-CN"/>
          </w:rPr>
          <w:t xml:space="preserve">SDT requirements for </w:t>
        </w:r>
      </w:ins>
      <w:ins w:id="56" w:author="Santhan Thangarasa" w:date="2022-02-06T21:28:00Z">
        <w:r w:rsidR="00B70D89">
          <w:rPr>
            <w:lang w:val="en-US" w:eastAsia="zh-CN"/>
          </w:rPr>
          <w:t>2</w:t>
        </w:r>
      </w:ins>
      <w:ins w:id="57" w:author="Santhan Thangarasa" w:date="2022-02-06T21:27:00Z">
        <w:r>
          <w:rPr>
            <w:lang w:val="en-US" w:eastAsia="zh-CN"/>
          </w:rPr>
          <w:t xml:space="preserve"> Rx </w:t>
        </w:r>
        <w:proofErr w:type="spellStart"/>
        <w:r w:rsidRPr="001915C8">
          <w:rPr>
            <w:lang w:val="en-US" w:eastAsia="zh-CN"/>
          </w:rPr>
          <w:t>RedCap</w:t>
        </w:r>
        <w:proofErr w:type="spellEnd"/>
        <w:r>
          <w:rPr>
            <w:lang w:val="en-US" w:eastAsia="zh-CN"/>
          </w:rPr>
          <w:t xml:space="preserve"> UE</w:t>
        </w:r>
      </w:ins>
    </w:p>
    <w:p w14:paraId="44CFC5E0" w14:textId="77777777" w:rsidR="000B68B6" w:rsidRDefault="000B68B6" w:rsidP="000B68B6">
      <w:pPr>
        <w:pStyle w:val="BodyText"/>
        <w:rPr>
          <w:ins w:id="58" w:author="Santhan Thangarasa" w:date="2022-02-06T21:32:00Z"/>
          <w:i/>
          <w:iCs/>
        </w:rPr>
      </w:pPr>
      <w:ins w:id="59" w:author="Santhan Thangarasa" w:date="2022-02-06T21:32:00Z">
        <w:r w:rsidRPr="0013391D">
          <w:rPr>
            <w:i/>
            <w:iCs/>
          </w:rPr>
          <w:t xml:space="preserve">Editor’s Note: </w:t>
        </w:r>
        <w:r>
          <w:rPr>
            <w:i/>
            <w:iCs/>
          </w:rPr>
          <w:t xml:space="preserve">SDT requirements for </w:t>
        </w:r>
        <w:proofErr w:type="spellStart"/>
        <w:r w:rsidRPr="0013391D">
          <w:rPr>
            <w:i/>
            <w:iCs/>
          </w:rPr>
          <w:t>RedCap</w:t>
        </w:r>
        <w:proofErr w:type="spellEnd"/>
        <w:r w:rsidRPr="0013391D">
          <w:rPr>
            <w:i/>
            <w:iCs/>
          </w:rPr>
          <w:t xml:space="preserve"> </w:t>
        </w:r>
        <w:r>
          <w:rPr>
            <w:i/>
            <w:iCs/>
          </w:rPr>
          <w:t>will be defined in this section.</w:t>
        </w:r>
      </w:ins>
    </w:p>
    <w:p w14:paraId="4014FD3A" w14:textId="7DE4DFE2" w:rsidR="005A3AD6" w:rsidRPr="000B68B6" w:rsidRDefault="005A3AD6" w:rsidP="005A3AD6">
      <w:pPr>
        <w:pStyle w:val="Heading5"/>
        <w:rPr>
          <w:ins w:id="60" w:author="Santhan Thangarasa" w:date="2022-02-06T21:26:00Z"/>
          <w:lang w:eastAsia="zh-CN"/>
          <w:rPrChange w:id="61" w:author="Santhan Thangarasa" w:date="2022-02-06T21:32:00Z">
            <w:rPr>
              <w:ins w:id="62" w:author="Santhan Thangarasa" w:date="2022-02-06T21:26:00Z"/>
              <w:lang w:val="en-US" w:eastAsia="zh-CN"/>
            </w:rPr>
          </w:rPrChange>
        </w:rPr>
      </w:pPr>
    </w:p>
    <w:p w14:paraId="458BE0F6" w14:textId="22422751" w:rsidR="005A3AD6" w:rsidRPr="005A3AD6" w:rsidRDefault="005A3AD6" w:rsidP="005A3AD6">
      <w:pPr>
        <w:pStyle w:val="BodyText"/>
        <w:rPr>
          <w:ins w:id="63" w:author="Santhan Thangarasa" w:date="2022-02-06T21:26:00Z"/>
          <w:i/>
          <w:iCs/>
          <w:lang w:val="en-US"/>
          <w:rPrChange w:id="64" w:author="Santhan Thangarasa" w:date="2022-02-06T21:26:00Z">
            <w:rPr>
              <w:ins w:id="65" w:author="Santhan Thangarasa" w:date="2022-02-06T21:26:00Z"/>
              <w:i/>
              <w:iCs/>
            </w:rPr>
          </w:rPrChange>
        </w:rPr>
      </w:pPr>
    </w:p>
    <w:p w14:paraId="5EEB221E" w14:textId="77777777" w:rsidR="005A3AD6" w:rsidRDefault="005A3AD6" w:rsidP="005A3AD6">
      <w:pPr>
        <w:pStyle w:val="BodyText"/>
        <w:rPr>
          <w:ins w:id="66" w:author="Santhan Thangarasa" w:date="2022-02-06T21:26:00Z"/>
          <w:i/>
          <w:iCs/>
        </w:rPr>
      </w:pPr>
    </w:p>
    <w:p w14:paraId="7707B30B" w14:textId="19D5B293" w:rsidR="00F73436" w:rsidRDefault="00F73436" w:rsidP="00D86706">
      <w:pPr>
        <w:rPr>
          <w:lang w:eastAsia="zh-CN"/>
        </w:rPr>
      </w:pPr>
    </w:p>
    <w:p w14:paraId="7CDC77E7" w14:textId="42EF7DCD" w:rsidR="00F73436" w:rsidRPr="003E3B87" w:rsidRDefault="00F73436" w:rsidP="00F73436">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2</w:t>
      </w:r>
      <w:r w:rsidRPr="003E3B87">
        <w:rPr>
          <w:b/>
          <w:bCs/>
          <w:color w:val="00B0F0"/>
        </w:rPr>
        <w:t xml:space="preserve"> ---</w:t>
      </w:r>
    </w:p>
    <w:p w14:paraId="36307A9C" w14:textId="77777777" w:rsidR="00F73436" w:rsidRPr="00D86706" w:rsidRDefault="00F73436" w:rsidP="00D86706">
      <w:pPr>
        <w:rPr>
          <w:lang w:eastAsia="zh-CN"/>
        </w:rPr>
      </w:pPr>
    </w:p>
    <w:sectPr w:rsidR="00F73436"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823A4" w14:textId="77777777" w:rsidR="005A74B0" w:rsidRDefault="005A74B0">
      <w:r>
        <w:separator/>
      </w:r>
    </w:p>
  </w:endnote>
  <w:endnote w:type="continuationSeparator" w:id="0">
    <w:p w14:paraId="6FEE6AEB" w14:textId="77777777" w:rsidR="005A74B0" w:rsidRDefault="005A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AE467" w14:textId="77777777" w:rsidR="005A74B0" w:rsidRDefault="005A74B0">
      <w:r>
        <w:separator/>
      </w:r>
    </w:p>
  </w:footnote>
  <w:footnote w:type="continuationSeparator" w:id="0">
    <w:p w14:paraId="38F11229" w14:textId="77777777" w:rsidR="005A74B0" w:rsidRDefault="005A7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3E4893"/>
    <w:multiLevelType w:val="hybridMultilevel"/>
    <w:tmpl w:val="B8BCB604"/>
    <w:lvl w:ilvl="0" w:tplc="5E6CC8B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8752498"/>
    <w:multiLevelType w:val="hybridMultilevel"/>
    <w:tmpl w:val="577A7B00"/>
    <w:lvl w:ilvl="0" w:tplc="88D85AD6">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3"/>
  </w:num>
  <w:num w:numId="12">
    <w:abstractNumId w:val="8"/>
  </w:num>
  <w:num w:numId="13">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84"/>
    <w:rsid w:val="0000352D"/>
    <w:rsid w:val="000036B0"/>
    <w:rsid w:val="00004515"/>
    <w:rsid w:val="0001322C"/>
    <w:rsid w:val="00015D11"/>
    <w:rsid w:val="00020703"/>
    <w:rsid w:val="00021EF6"/>
    <w:rsid w:val="00022E4A"/>
    <w:rsid w:val="0002338B"/>
    <w:rsid w:val="000240E2"/>
    <w:rsid w:val="00027C7A"/>
    <w:rsid w:val="00032275"/>
    <w:rsid w:val="00033328"/>
    <w:rsid w:val="000344BF"/>
    <w:rsid w:val="000418EC"/>
    <w:rsid w:val="0004473B"/>
    <w:rsid w:val="00050D8F"/>
    <w:rsid w:val="00050EC8"/>
    <w:rsid w:val="00052B4F"/>
    <w:rsid w:val="00054AA1"/>
    <w:rsid w:val="00054C67"/>
    <w:rsid w:val="00056B82"/>
    <w:rsid w:val="00060456"/>
    <w:rsid w:val="00061912"/>
    <w:rsid w:val="00064BAC"/>
    <w:rsid w:val="000651AE"/>
    <w:rsid w:val="00065631"/>
    <w:rsid w:val="00066AD5"/>
    <w:rsid w:val="0006798B"/>
    <w:rsid w:val="00072D31"/>
    <w:rsid w:val="00082C95"/>
    <w:rsid w:val="00083AE0"/>
    <w:rsid w:val="0008603E"/>
    <w:rsid w:val="00090494"/>
    <w:rsid w:val="00091E3E"/>
    <w:rsid w:val="00094F75"/>
    <w:rsid w:val="0009605D"/>
    <w:rsid w:val="000A3013"/>
    <w:rsid w:val="000A5380"/>
    <w:rsid w:val="000A6394"/>
    <w:rsid w:val="000B1ECC"/>
    <w:rsid w:val="000B2FAA"/>
    <w:rsid w:val="000B38BD"/>
    <w:rsid w:val="000B3E87"/>
    <w:rsid w:val="000B4C39"/>
    <w:rsid w:val="000B5606"/>
    <w:rsid w:val="000B68B6"/>
    <w:rsid w:val="000B7FED"/>
    <w:rsid w:val="000C038A"/>
    <w:rsid w:val="000C1033"/>
    <w:rsid w:val="000C2A24"/>
    <w:rsid w:val="000C3944"/>
    <w:rsid w:val="000C619A"/>
    <w:rsid w:val="000C6598"/>
    <w:rsid w:val="000D0363"/>
    <w:rsid w:val="000D12F0"/>
    <w:rsid w:val="000D4B8F"/>
    <w:rsid w:val="000E27D2"/>
    <w:rsid w:val="000E4261"/>
    <w:rsid w:val="000E5693"/>
    <w:rsid w:val="000E71CE"/>
    <w:rsid w:val="000E7C16"/>
    <w:rsid w:val="000E7F1E"/>
    <w:rsid w:val="000F1771"/>
    <w:rsid w:val="000F2663"/>
    <w:rsid w:val="000F28DF"/>
    <w:rsid w:val="000F35EE"/>
    <w:rsid w:val="000F4F7E"/>
    <w:rsid w:val="001018A5"/>
    <w:rsid w:val="0010282D"/>
    <w:rsid w:val="00102B80"/>
    <w:rsid w:val="00104F65"/>
    <w:rsid w:val="001051E9"/>
    <w:rsid w:val="00105DC9"/>
    <w:rsid w:val="001061FF"/>
    <w:rsid w:val="001138B1"/>
    <w:rsid w:val="001175CF"/>
    <w:rsid w:val="00121846"/>
    <w:rsid w:val="0012340C"/>
    <w:rsid w:val="001268D9"/>
    <w:rsid w:val="001307F6"/>
    <w:rsid w:val="00131194"/>
    <w:rsid w:val="001322E1"/>
    <w:rsid w:val="00137F5A"/>
    <w:rsid w:val="001417CF"/>
    <w:rsid w:val="00141AC2"/>
    <w:rsid w:val="00142C8F"/>
    <w:rsid w:val="0014505D"/>
    <w:rsid w:val="00145D43"/>
    <w:rsid w:val="001463A2"/>
    <w:rsid w:val="00146E4D"/>
    <w:rsid w:val="0014794C"/>
    <w:rsid w:val="001509FA"/>
    <w:rsid w:val="00150C61"/>
    <w:rsid w:val="00155C1A"/>
    <w:rsid w:val="001573B4"/>
    <w:rsid w:val="00160BB8"/>
    <w:rsid w:val="00166F2E"/>
    <w:rsid w:val="001676AB"/>
    <w:rsid w:val="00170812"/>
    <w:rsid w:val="00171B61"/>
    <w:rsid w:val="00172BFB"/>
    <w:rsid w:val="00180393"/>
    <w:rsid w:val="00181EBC"/>
    <w:rsid w:val="00185D7A"/>
    <w:rsid w:val="00186F62"/>
    <w:rsid w:val="0018759C"/>
    <w:rsid w:val="001876AC"/>
    <w:rsid w:val="00187B00"/>
    <w:rsid w:val="001915C8"/>
    <w:rsid w:val="00192C46"/>
    <w:rsid w:val="00194433"/>
    <w:rsid w:val="00194DFC"/>
    <w:rsid w:val="0019778E"/>
    <w:rsid w:val="001A08B3"/>
    <w:rsid w:val="001A2DD5"/>
    <w:rsid w:val="001A4A69"/>
    <w:rsid w:val="001A7B60"/>
    <w:rsid w:val="001B0A93"/>
    <w:rsid w:val="001B2F3B"/>
    <w:rsid w:val="001B444E"/>
    <w:rsid w:val="001B52F0"/>
    <w:rsid w:val="001B7A65"/>
    <w:rsid w:val="001C3B2C"/>
    <w:rsid w:val="001C6290"/>
    <w:rsid w:val="001D01B1"/>
    <w:rsid w:val="001D0548"/>
    <w:rsid w:val="001D2938"/>
    <w:rsid w:val="001D497B"/>
    <w:rsid w:val="001D62E5"/>
    <w:rsid w:val="001D6D80"/>
    <w:rsid w:val="001E3356"/>
    <w:rsid w:val="001E3B3B"/>
    <w:rsid w:val="001E3FF3"/>
    <w:rsid w:val="001E41F3"/>
    <w:rsid w:val="001E4EF2"/>
    <w:rsid w:val="001E560D"/>
    <w:rsid w:val="001E6D94"/>
    <w:rsid w:val="001F3474"/>
    <w:rsid w:val="001F7FEA"/>
    <w:rsid w:val="00200A33"/>
    <w:rsid w:val="00201CBD"/>
    <w:rsid w:val="00202548"/>
    <w:rsid w:val="0020362F"/>
    <w:rsid w:val="002047D1"/>
    <w:rsid w:val="00205F09"/>
    <w:rsid w:val="00207AEC"/>
    <w:rsid w:val="00212D84"/>
    <w:rsid w:val="00214F15"/>
    <w:rsid w:val="00216171"/>
    <w:rsid w:val="002173DE"/>
    <w:rsid w:val="00217D3F"/>
    <w:rsid w:val="0022174A"/>
    <w:rsid w:val="00221AB6"/>
    <w:rsid w:val="0022292C"/>
    <w:rsid w:val="00223497"/>
    <w:rsid w:val="00223A2D"/>
    <w:rsid w:val="002252F6"/>
    <w:rsid w:val="00227096"/>
    <w:rsid w:val="00234CEB"/>
    <w:rsid w:val="00240E36"/>
    <w:rsid w:val="002449D0"/>
    <w:rsid w:val="0024765A"/>
    <w:rsid w:val="00250AD8"/>
    <w:rsid w:val="0026004D"/>
    <w:rsid w:val="00260D9F"/>
    <w:rsid w:val="002617E3"/>
    <w:rsid w:val="0026191F"/>
    <w:rsid w:val="002630AC"/>
    <w:rsid w:val="002637C5"/>
    <w:rsid w:val="002640DD"/>
    <w:rsid w:val="0026577B"/>
    <w:rsid w:val="00266134"/>
    <w:rsid w:val="002677FA"/>
    <w:rsid w:val="002711FB"/>
    <w:rsid w:val="0027151E"/>
    <w:rsid w:val="00271D74"/>
    <w:rsid w:val="002729EF"/>
    <w:rsid w:val="002737AF"/>
    <w:rsid w:val="00275846"/>
    <w:rsid w:val="00275D12"/>
    <w:rsid w:val="00276DA7"/>
    <w:rsid w:val="002804E7"/>
    <w:rsid w:val="002821B6"/>
    <w:rsid w:val="00282FBE"/>
    <w:rsid w:val="002839AF"/>
    <w:rsid w:val="00284FEB"/>
    <w:rsid w:val="002860C4"/>
    <w:rsid w:val="00291297"/>
    <w:rsid w:val="00295C5C"/>
    <w:rsid w:val="002A40CA"/>
    <w:rsid w:val="002A7411"/>
    <w:rsid w:val="002B5741"/>
    <w:rsid w:val="002B6947"/>
    <w:rsid w:val="002C1ADA"/>
    <w:rsid w:val="002C728B"/>
    <w:rsid w:val="002C7702"/>
    <w:rsid w:val="002D548F"/>
    <w:rsid w:val="002D6EDB"/>
    <w:rsid w:val="002E4EEC"/>
    <w:rsid w:val="002E723D"/>
    <w:rsid w:val="002E7A2A"/>
    <w:rsid w:val="002F1D40"/>
    <w:rsid w:val="002F4C8D"/>
    <w:rsid w:val="002F5999"/>
    <w:rsid w:val="002F637F"/>
    <w:rsid w:val="002F69D8"/>
    <w:rsid w:val="00300C4A"/>
    <w:rsid w:val="00300D25"/>
    <w:rsid w:val="003023E9"/>
    <w:rsid w:val="003024F6"/>
    <w:rsid w:val="00303996"/>
    <w:rsid w:val="00305323"/>
    <w:rsid w:val="00305409"/>
    <w:rsid w:val="003064CD"/>
    <w:rsid w:val="00307BA6"/>
    <w:rsid w:val="003106AC"/>
    <w:rsid w:val="00314A33"/>
    <w:rsid w:val="003155E6"/>
    <w:rsid w:val="00315A8F"/>
    <w:rsid w:val="00316A3A"/>
    <w:rsid w:val="0031769D"/>
    <w:rsid w:val="003211CE"/>
    <w:rsid w:val="003213F7"/>
    <w:rsid w:val="00321B6C"/>
    <w:rsid w:val="00324455"/>
    <w:rsid w:val="00324CF1"/>
    <w:rsid w:val="00326908"/>
    <w:rsid w:val="00330E56"/>
    <w:rsid w:val="00330ED4"/>
    <w:rsid w:val="00333357"/>
    <w:rsid w:val="003351C4"/>
    <w:rsid w:val="003400CC"/>
    <w:rsid w:val="003473F7"/>
    <w:rsid w:val="003479EC"/>
    <w:rsid w:val="00351321"/>
    <w:rsid w:val="00353B28"/>
    <w:rsid w:val="00356D51"/>
    <w:rsid w:val="003574C3"/>
    <w:rsid w:val="003609EF"/>
    <w:rsid w:val="0036231A"/>
    <w:rsid w:val="003669CB"/>
    <w:rsid w:val="00366F59"/>
    <w:rsid w:val="0036753C"/>
    <w:rsid w:val="0037036C"/>
    <w:rsid w:val="0037071C"/>
    <w:rsid w:val="00373992"/>
    <w:rsid w:val="00373B11"/>
    <w:rsid w:val="00373E13"/>
    <w:rsid w:val="00373FBF"/>
    <w:rsid w:val="00374004"/>
    <w:rsid w:val="00374DD4"/>
    <w:rsid w:val="003754AC"/>
    <w:rsid w:val="00375732"/>
    <w:rsid w:val="003776CB"/>
    <w:rsid w:val="00377B4F"/>
    <w:rsid w:val="003843A9"/>
    <w:rsid w:val="00387358"/>
    <w:rsid w:val="00390116"/>
    <w:rsid w:val="00395895"/>
    <w:rsid w:val="003958DA"/>
    <w:rsid w:val="00396864"/>
    <w:rsid w:val="003973D7"/>
    <w:rsid w:val="003A0041"/>
    <w:rsid w:val="003A2642"/>
    <w:rsid w:val="003A5E04"/>
    <w:rsid w:val="003A6207"/>
    <w:rsid w:val="003B252B"/>
    <w:rsid w:val="003B28B4"/>
    <w:rsid w:val="003B2B0E"/>
    <w:rsid w:val="003B2EA0"/>
    <w:rsid w:val="003B2EC8"/>
    <w:rsid w:val="003B67B0"/>
    <w:rsid w:val="003C0E6B"/>
    <w:rsid w:val="003C1567"/>
    <w:rsid w:val="003C2C9A"/>
    <w:rsid w:val="003C72C1"/>
    <w:rsid w:val="003C79BC"/>
    <w:rsid w:val="003C7F65"/>
    <w:rsid w:val="003D4BFE"/>
    <w:rsid w:val="003D58F8"/>
    <w:rsid w:val="003D5BFC"/>
    <w:rsid w:val="003D5F3D"/>
    <w:rsid w:val="003D6950"/>
    <w:rsid w:val="003E0A7C"/>
    <w:rsid w:val="003E1A36"/>
    <w:rsid w:val="003E25CE"/>
    <w:rsid w:val="003E5029"/>
    <w:rsid w:val="003F2CAB"/>
    <w:rsid w:val="003F552C"/>
    <w:rsid w:val="00410371"/>
    <w:rsid w:val="00410495"/>
    <w:rsid w:val="00412636"/>
    <w:rsid w:val="00414964"/>
    <w:rsid w:val="0041510D"/>
    <w:rsid w:val="00417531"/>
    <w:rsid w:val="0042289B"/>
    <w:rsid w:val="004237A4"/>
    <w:rsid w:val="004239D7"/>
    <w:rsid w:val="004239F0"/>
    <w:rsid w:val="004242F1"/>
    <w:rsid w:val="004252E2"/>
    <w:rsid w:val="00426F42"/>
    <w:rsid w:val="0042734A"/>
    <w:rsid w:val="004303C7"/>
    <w:rsid w:val="00433449"/>
    <w:rsid w:val="004360DE"/>
    <w:rsid w:val="004377E2"/>
    <w:rsid w:val="00440A56"/>
    <w:rsid w:val="00440D4B"/>
    <w:rsid w:val="004458A3"/>
    <w:rsid w:val="0044640A"/>
    <w:rsid w:val="0045053F"/>
    <w:rsid w:val="00454523"/>
    <w:rsid w:val="00455160"/>
    <w:rsid w:val="00456F2F"/>
    <w:rsid w:val="00457CB3"/>
    <w:rsid w:val="00462640"/>
    <w:rsid w:val="004641F2"/>
    <w:rsid w:val="004711E6"/>
    <w:rsid w:val="00471B98"/>
    <w:rsid w:val="0047735A"/>
    <w:rsid w:val="00480476"/>
    <w:rsid w:val="004808BB"/>
    <w:rsid w:val="00481CC6"/>
    <w:rsid w:val="0048280F"/>
    <w:rsid w:val="00483008"/>
    <w:rsid w:val="004834E9"/>
    <w:rsid w:val="004909B5"/>
    <w:rsid w:val="004918E9"/>
    <w:rsid w:val="00494E61"/>
    <w:rsid w:val="00495C81"/>
    <w:rsid w:val="004A4797"/>
    <w:rsid w:val="004A5BCC"/>
    <w:rsid w:val="004A648D"/>
    <w:rsid w:val="004B1007"/>
    <w:rsid w:val="004B37EA"/>
    <w:rsid w:val="004B397B"/>
    <w:rsid w:val="004B42CD"/>
    <w:rsid w:val="004B457B"/>
    <w:rsid w:val="004B5FC7"/>
    <w:rsid w:val="004B75B7"/>
    <w:rsid w:val="004C230C"/>
    <w:rsid w:val="004C3A82"/>
    <w:rsid w:val="004C6B9A"/>
    <w:rsid w:val="004D32AF"/>
    <w:rsid w:val="004D34A9"/>
    <w:rsid w:val="004D34C8"/>
    <w:rsid w:val="004D4156"/>
    <w:rsid w:val="004D6866"/>
    <w:rsid w:val="004D707F"/>
    <w:rsid w:val="004D7C25"/>
    <w:rsid w:val="004E066D"/>
    <w:rsid w:val="004E47FE"/>
    <w:rsid w:val="004E5D8F"/>
    <w:rsid w:val="004F0E84"/>
    <w:rsid w:val="004F74B6"/>
    <w:rsid w:val="004F7D92"/>
    <w:rsid w:val="00501E8A"/>
    <w:rsid w:val="0050433F"/>
    <w:rsid w:val="0050670D"/>
    <w:rsid w:val="00507640"/>
    <w:rsid w:val="0051007D"/>
    <w:rsid w:val="005100D7"/>
    <w:rsid w:val="00513D0C"/>
    <w:rsid w:val="00514631"/>
    <w:rsid w:val="00514938"/>
    <w:rsid w:val="005152D2"/>
    <w:rsid w:val="0051580D"/>
    <w:rsid w:val="005158C4"/>
    <w:rsid w:val="00517939"/>
    <w:rsid w:val="00522459"/>
    <w:rsid w:val="0052442B"/>
    <w:rsid w:val="005260AB"/>
    <w:rsid w:val="00526513"/>
    <w:rsid w:val="0052738F"/>
    <w:rsid w:val="00527DFE"/>
    <w:rsid w:val="00530717"/>
    <w:rsid w:val="0053150B"/>
    <w:rsid w:val="0053346F"/>
    <w:rsid w:val="00535E72"/>
    <w:rsid w:val="0054282E"/>
    <w:rsid w:val="00544531"/>
    <w:rsid w:val="00547111"/>
    <w:rsid w:val="0054755B"/>
    <w:rsid w:val="00547727"/>
    <w:rsid w:val="0055371E"/>
    <w:rsid w:val="00554389"/>
    <w:rsid w:val="00554CA7"/>
    <w:rsid w:val="005608A9"/>
    <w:rsid w:val="005632E8"/>
    <w:rsid w:val="00570569"/>
    <w:rsid w:val="00570A48"/>
    <w:rsid w:val="00572CC3"/>
    <w:rsid w:val="005739DC"/>
    <w:rsid w:val="00575FAA"/>
    <w:rsid w:val="00576E2F"/>
    <w:rsid w:val="00583E5A"/>
    <w:rsid w:val="0058470C"/>
    <w:rsid w:val="00587B4E"/>
    <w:rsid w:val="005900D3"/>
    <w:rsid w:val="00592635"/>
    <w:rsid w:val="00592D74"/>
    <w:rsid w:val="00595438"/>
    <w:rsid w:val="0059599E"/>
    <w:rsid w:val="00596686"/>
    <w:rsid w:val="005A1619"/>
    <w:rsid w:val="005A323F"/>
    <w:rsid w:val="005A3AD6"/>
    <w:rsid w:val="005A41ED"/>
    <w:rsid w:val="005A6763"/>
    <w:rsid w:val="005A6BB9"/>
    <w:rsid w:val="005A74B0"/>
    <w:rsid w:val="005B05F6"/>
    <w:rsid w:val="005B142B"/>
    <w:rsid w:val="005B6955"/>
    <w:rsid w:val="005C77BA"/>
    <w:rsid w:val="005D12B2"/>
    <w:rsid w:val="005D16CA"/>
    <w:rsid w:val="005D4FA7"/>
    <w:rsid w:val="005D52C2"/>
    <w:rsid w:val="005D6CA9"/>
    <w:rsid w:val="005D78B3"/>
    <w:rsid w:val="005E0097"/>
    <w:rsid w:val="005E2774"/>
    <w:rsid w:val="005E2A0C"/>
    <w:rsid w:val="005E2C44"/>
    <w:rsid w:val="005E39BA"/>
    <w:rsid w:val="005E3B0E"/>
    <w:rsid w:val="005E603D"/>
    <w:rsid w:val="005E7B1B"/>
    <w:rsid w:val="005F007F"/>
    <w:rsid w:val="005F069A"/>
    <w:rsid w:val="005F223E"/>
    <w:rsid w:val="0060046A"/>
    <w:rsid w:val="00602463"/>
    <w:rsid w:val="00603B59"/>
    <w:rsid w:val="0060489F"/>
    <w:rsid w:val="006050E6"/>
    <w:rsid w:val="006051EB"/>
    <w:rsid w:val="006060F0"/>
    <w:rsid w:val="0060623F"/>
    <w:rsid w:val="0060665E"/>
    <w:rsid w:val="00612F0A"/>
    <w:rsid w:val="00615732"/>
    <w:rsid w:val="006157B4"/>
    <w:rsid w:val="0061765F"/>
    <w:rsid w:val="00621188"/>
    <w:rsid w:val="00622726"/>
    <w:rsid w:val="00622972"/>
    <w:rsid w:val="006257ED"/>
    <w:rsid w:val="00626EC7"/>
    <w:rsid w:val="0063073E"/>
    <w:rsid w:val="00632E41"/>
    <w:rsid w:val="00633046"/>
    <w:rsid w:val="006338C0"/>
    <w:rsid w:val="00633C22"/>
    <w:rsid w:val="0063405A"/>
    <w:rsid w:val="006343B6"/>
    <w:rsid w:val="006344A0"/>
    <w:rsid w:val="00637020"/>
    <w:rsid w:val="00637837"/>
    <w:rsid w:val="0064141F"/>
    <w:rsid w:val="00641BD8"/>
    <w:rsid w:val="00642BBC"/>
    <w:rsid w:val="00644F34"/>
    <w:rsid w:val="00645899"/>
    <w:rsid w:val="00646967"/>
    <w:rsid w:val="00646EA4"/>
    <w:rsid w:val="00653E2E"/>
    <w:rsid w:val="006550FF"/>
    <w:rsid w:val="00661F13"/>
    <w:rsid w:val="00663A3F"/>
    <w:rsid w:val="00664916"/>
    <w:rsid w:val="0066514B"/>
    <w:rsid w:val="006711EF"/>
    <w:rsid w:val="006777C8"/>
    <w:rsid w:val="00682B2F"/>
    <w:rsid w:val="00690C5B"/>
    <w:rsid w:val="006914BF"/>
    <w:rsid w:val="00693AE9"/>
    <w:rsid w:val="00695808"/>
    <w:rsid w:val="00695A44"/>
    <w:rsid w:val="00697FCE"/>
    <w:rsid w:val="006A0E9E"/>
    <w:rsid w:val="006A15F4"/>
    <w:rsid w:val="006A3549"/>
    <w:rsid w:val="006A75D6"/>
    <w:rsid w:val="006A7C82"/>
    <w:rsid w:val="006B46FB"/>
    <w:rsid w:val="006B48E8"/>
    <w:rsid w:val="006B501B"/>
    <w:rsid w:val="006B6489"/>
    <w:rsid w:val="006C1727"/>
    <w:rsid w:val="006C438F"/>
    <w:rsid w:val="006C5236"/>
    <w:rsid w:val="006C6AE2"/>
    <w:rsid w:val="006D2DC0"/>
    <w:rsid w:val="006D395B"/>
    <w:rsid w:val="006D427E"/>
    <w:rsid w:val="006D4ACE"/>
    <w:rsid w:val="006D601C"/>
    <w:rsid w:val="006D6637"/>
    <w:rsid w:val="006E21FB"/>
    <w:rsid w:val="006E37D3"/>
    <w:rsid w:val="006E4EDA"/>
    <w:rsid w:val="006E4FE9"/>
    <w:rsid w:val="006F056B"/>
    <w:rsid w:val="006F095E"/>
    <w:rsid w:val="006F1745"/>
    <w:rsid w:val="006F356D"/>
    <w:rsid w:val="006F50D4"/>
    <w:rsid w:val="006F713C"/>
    <w:rsid w:val="00702924"/>
    <w:rsid w:val="007047FE"/>
    <w:rsid w:val="00705B61"/>
    <w:rsid w:val="00705F1A"/>
    <w:rsid w:val="00706249"/>
    <w:rsid w:val="00706B44"/>
    <w:rsid w:val="00706EC8"/>
    <w:rsid w:val="007141B5"/>
    <w:rsid w:val="00715FCD"/>
    <w:rsid w:val="00720450"/>
    <w:rsid w:val="007212CA"/>
    <w:rsid w:val="00722966"/>
    <w:rsid w:val="007241B3"/>
    <w:rsid w:val="007253A9"/>
    <w:rsid w:val="00727F2C"/>
    <w:rsid w:val="0073133C"/>
    <w:rsid w:val="007347F9"/>
    <w:rsid w:val="0073654B"/>
    <w:rsid w:val="0073767D"/>
    <w:rsid w:val="00741802"/>
    <w:rsid w:val="00742A95"/>
    <w:rsid w:val="0074693B"/>
    <w:rsid w:val="00750FA9"/>
    <w:rsid w:val="0075174C"/>
    <w:rsid w:val="00751B83"/>
    <w:rsid w:val="00752A84"/>
    <w:rsid w:val="0075519C"/>
    <w:rsid w:val="00757C6D"/>
    <w:rsid w:val="00772F20"/>
    <w:rsid w:val="007752B4"/>
    <w:rsid w:val="00777136"/>
    <w:rsid w:val="00777AB0"/>
    <w:rsid w:val="007806FB"/>
    <w:rsid w:val="00782626"/>
    <w:rsid w:val="00782E43"/>
    <w:rsid w:val="00784AAC"/>
    <w:rsid w:val="00787C77"/>
    <w:rsid w:val="00792342"/>
    <w:rsid w:val="00792893"/>
    <w:rsid w:val="0079602F"/>
    <w:rsid w:val="007977A8"/>
    <w:rsid w:val="0079782A"/>
    <w:rsid w:val="007A0269"/>
    <w:rsid w:val="007A38AB"/>
    <w:rsid w:val="007A6968"/>
    <w:rsid w:val="007A7421"/>
    <w:rsid w:val="007A7D86"/>
    <w:rsid w:val="007B0F2E"/>
    <w:rsid w:val="007B19A4"/>
    <w:rsid w:val="007B512A"/>
    <w:rsid w:val="007C1886"/>
    <w:rsid w:val="007C2097"/>
    <w:rsid w:val="007D1443"/>
    <w:rsid w:val="007D1A75"/>
    <w:rsid w:val="007D4A68"/>
    <w:rsid w:val="007D5226"/>
    <w:rsid w:val="007D6A07"/>
    <w:rsid w:val="007D76BA"/>
    <w:rsid w:val="007E19D2"/>
    <w:rsid w:val="007E3599"/>
    <w:rsid w:val="007F3892"/>
    <w:rsid w:val="007F7259"/>
    <w:rsid w:val="008040A8"/>
    <w:rsid w:val="00804D2B"/>
    <w:rsid w:val="00810A06"/>
    <w:rsid w:val="00810AAE"/>
    <w:rsid w:val="00810E43"/>
    <w:rsid w:val="00813004"/>
    <w:rsid w:val="0081440B"/>
    <w:rsid w:val="008159D8"/>
    <w:rsid w:val="00822333"/>
    <w:rsid w:val="0082726D"/>
    <w:rsid w:val="008279FA"/>
    <w:rsid w:val="00833169"/>
    <w:rsid w:val="008356E8"/>
    <w:rsid w:val="00837B94"/>
    <w:rsid w:val="008402ED"/>
    <w:rsid w:val="00841A6F"/>
    <w:rsid w:val="008513AC"/>
    <w:rsid w:val="00852BD9"/>
    <w:rsid w:val="00854BA5"/>
    <w:rsid w:val="0085637E"/>
    <w:rsid w:val="008568EE"/>
    <w:rsid w:val="008626E7"/>
    <w:rsid w:val="00863F71"/>
    <w:rsid w:val="00864A3A"/>
    <w:rsid w:val="00865D85"/>
    <w:rsid w:val="00870EE7"/>
    <w:rsid w:val="00871A4C"/>
    <w:rsid w:val="00873EAC"/>
    <w:rsid w:val="008768CA"/>
    <w:rsid w:val="00876F1C"/>
    <w:rsid w:val="008813D7"/>
    <w:rsid w:val="00882468"/>
    <w:rsid w:val="00882DF2"/>
    <w:rsid w:val="008834C7"/>
    <w:rsid w:val="00884EC7"/>
    <w:rsid w:val="008863B9"/>
    <w:rsid w:val="00886C0B"/>
    <w:rsid w:val="00887E6B"/>
    <w:rsid w:val="00891C61"/>
    <w:rsid w:val="00892CFB"/>
    <w:rsid w:val="00894639"/>
    <w:rsid w:val="00897BFD"/>
    <w:rsid w:val="008A067B"/>
    <w:rsid w:val="008A0BBB"/>
    <w:rsid w:val="008A104A"/>
    <w:rsid w:val="008A1AAC"/>
    <w:rsid w:val="008A2F0C"/>
    <w:rsid w:val="008A3085"/>
    <w:rsid w:val="008A45A6"/>
    <w:rsid w:val="008A4885"/>
    <w:rsid w:val="008A4CB6"/>
    <w:rsid w:val="008A4FCA"/>
    <w:rsid w:val="008A66BD"/>
    <w:rsid w:val="008A6C15"/>
    <w:rsid w:val="008B0197"/>
    <w:rsid w:val="008B70C7"/>
    <w:rsid w:val="008C0704"/>
    <w:rsid w:val="008C2029"/>
    <w:rsid w:val="008D003C"/>
    <w:rsid w:val="008D02D4"/>
    <w:rsid w:val="008D1625"/>
    <w:rsid w:val="008E0E08"/>
    <w:rsid w:val="008E1149"/>
    <w:rsid w:val="008E1C4E"/>
    <w:rsid w:val="008E60B1"/>
    <w:rsid w:val="008E66DE"/>
    <w:rsid w:val="008F1BE0"/>
    <w:rsid w:val="008F1FC4"/>
    <w:rsid w:val="008F472A"/>
    <w:rsid w:val="008F686C"/>
    <w:rsid w:val="008F73C5"/>
    <w:rsid w:val="008F77A5"/>
    <w:rsid w:val="008F77A7"/>
    <w:rsid w:val="009010C6"/>
    <w:rsid w:val="00902CD5"/>
    <w:rsid w:val="00902E23"/>
    <w:rsid w:val="00904254"/>
    <w:rsid w:val="009048A2"/>
    <w:rsid w:val="0091066A"/>
    <w:rsid w:val="009118CC"/>
    <w:rsid w:val="00911EA7"/>
    <w:rsid w:val="009128FA"/>
    <w:rsid w:val="00912ADE"/>
    <w:rsid w:val="009138B5"/>
    <w:rsid w:val="009148DE"/>
    <w:rsid w:val="00930427"/>
    <w:rsid w:val="009310F4"/>
    <w:rsid w:val="00933272"/>
    <w:rsid w:val="00935DA2"/>
    <w:rsid w:val="009368EE"/>
    <w:rsid w:val="00941E30"/>
    <w:rsid w:val="009425D3"/>
    <w:rsid w:val="00942D9F"/>
    <w:rsid w:val="00946F6C"/>
    <w:rsid w:val="00954A08"/>
    <w:rsid w:val="00954A16"/>
    <w:rsid w:val="009552B6"/>
    <w:rsid w:val="00955462"/>
    <w:rsid w:val="0095773A"/>
    <w:rsid w:val="0096004F"/>
    <w:rsid w:val="0096179E"/>
    <w:rsid w:val="009629DC"/>
    <w:rsid w:val="00964FD1"/>
    <w:rsid w:val="00970A97"/>
    <w:rsid w:val="009720B8"/>
    <w:rsid w:val="0097380E"/>
    <w:rsid w:val="0097584F"/>
    <w:rsid w:val="009760E8"/>
    <w:rsid w:val="00976C16"/>
    <w:rsid w:val="009777D9"/>
    <w:rsid w:val="00983459"/>
    <w:rsid w:val="00984FB6"/>
    <w:rsid w:val="00985C6A"/>
    <w:rsid w:val="0098725A"/>
    <w:rsid w:val="0099089B"/>
    <w:rsid w:val="00990F0C"/>
    <w:rsid w:val="00991B88"/>
    <w:rsid w:val="00992A40"/>
    <w:rsid w:val="00992A59"/>
    <w:rsid w:val="009947EA"/>
    <w:rsid w:val="00997668"/>
    <w:rsid w:val="00997AFF"/>
    <w:rsid w:val="00997CCC"/>
    <w:rsid w:val="009A02F8"/>
    <w:rsid w:val="009A0C04"/>
    <w:rsid w:val="009A20B3"/>
    <w:rsid w:val="009A28F8"/>
    <w:rsid w:val="009A5753"/>
    <w:rsid w:val="009A579D"/>
    <w:rsid w:val="009A6679"/>
    <w:rsid w:val="009B0122"/>
    <w:rsid w:val="009B313F"/>
    <w:rsid w:val="009B38E2"/>
    <w:rsid w:val="009B4777"/>
    <w:rsid w:val="009B6FB1"/>
    <w:rsid w:val="009C1D13"/>
    <w:rsid w:val="009C33C2"/>
    <w:rsid w:val="009C5BAC"/>
    <w:rsid w:val="009C63EB"/>
    <w:rsid w:val="009C64E2"/>
    <w:rsid w:val="009C7ED4"/>
    <w:rsid w:val="009D0E23"/>
    <w:rsid w:val="009D12DD"/>
    <w:rsid w:val="009D17EA"/>
    <w:rsid w:val="009D429B"/>
    <w:rsid w:val="009E3235"/>
    <w:rsid w:val="009E3297"/>
    <w:rsid w:val="009F288F"/>
    <w:rsid w:val="009F631C"/>
    <w:rsid w:val="009F734F"/>
    <w:rsid w:val="009F7F3C"/>
    <w:rsid w:val="00A01154"/>
    <w:rsid w:val="00A04576"/>
    <w:rsid w:val="00A04B4D"/>
    <w:rsid w:val="00A05E4F"/>
    <w:rsid w:val="00A0611B"/>
    <w:rsid w:val="00A07131"/>
    <w:rsid w:val="00A07AA3"/>
    <w:rsid w:val="00A12012"/>
    <w:rsid w:val="00A14669"/>
    <w:rsid w:val="00A16D2F"/>
    <w:rsid w:val="00A16E40"/>
    <w:rsid w:val="00A23689"/>
    <w:rsid w:val="00A23FC1"/>
    <w:rsid w:val="00A246B6"/>
    <w:rsid w:val="00A25FC9"/>
    <w:rsid w:val="00A306F2"/>
    <w:rsid w:val="00A30FE6"/>
    <w:rsid w:val="00A3303D"/>
    <w:rsid w:val="00A33216"/>
    <w:rsid w:val="00A3724A"/>
    <w:rsid w:val="00A414CA"/>
    <w:rsid w:val="00A44931"/>
    <w:rsid w:val="00A47E70"/>
    <w:rsid w:val="00A50CF0"/>
    <w:rsid w:val="00A54010"/>
    <w:rsid w:val="00A54050"/>
    <w:rsid w:val="00A55AD2"/>
    <w:rsid w:val="00A56455"/>
    <w:rsid w:val="00A56B26"/>
    <w:rsid w:val="00A63A87"/>
    <w:rsid w:val="00A66B40"/>
    <w:rsid w:val="00A704EC"/>
    <w:rsid w:val="00A70E42"/>
    <w:rsid w:val="00A728C0"/>
    <w:rsid w:val="00A740F2"/>
    <w:rsid w:val="00A75B5B"/>
    <w:rsid w:val="00A7643F"/>
    <w:rsid w:val="00A7671C"/>
    <w:rsid w:val="00A81E74"/>
    <w:rsid w:val="00A87CD8"/>
    <w:rsid w:val="00A91789"/>
    <w:rsid w:val="00A9359D"/>
    <w:rsid w:val="00A93970"/>
    <w:rsid w:val="00A93F3F"/>
    <w:rsid w:val="00A95828"/>
    <w:rsid w:val="00A96688"/>
    <w:rsid w:val="00A96B65"/>
    <w:rsid w:val="00A976DF"/>
    <w:rsid w:val="00A97A64"/>
    <w:rsid w:val="00AA1932"/>
    <w:rsid w:val="00AA2CBC"/>
    <w:rsid w:val="00AA3D06"/>
    <w:rsid w:val="00AA3ECC"/>
    <w:rsid w:val="00AA3ED5"/>
    <w:rsid w:val="00AA599A"/>
    <w:rsid w:val="00AA62C3"/>
    <w:rsid w:val="00AA6376"/>
    <w:rsid w:val="00AA67B0"/>
    <w:rsid w:val="00AB2928"/>
    <w:rsid w:val="00AB5A33"/>
    <w:rsid w:val="00AB61E0"/>
    <w:rsid w:val="00AB7E0C"/>
    <w:rsid w:val="00AC0B99"/>
    <w:rsid w:val="00AC24A9"/>
    <w:rsid w:val="00AC2DCE"/>
    <w:rsid w:val="00AC35EC"/>
    <w:rsid w:val="00AC4046"/>
    <w:rsid w:val="00AC5820"/>
    <w:rsid w:val="00AC67CF"/>
    <w:rsid w:val="00AD06F9"/>
    <w:rsid w:val="00AD1CD8"/>
    <w:rsid w:val="00AD1DBF"/>
    <w:rsid w:val="00AD21B4"/>
    <w:rsid w:val="00AD54F8"/>
    <w:rsid w:val="00AD55DF"/>
    <w:rsid w:val="00AE2671"/>
    <w:rsid w:val="00AE3A7C"/>
    <w:rsid w:val="00AE5EC2"/>
    <w:rsid w:val="00AF10C9"/>
    <w:rsid w:val="00AF27C4"/>
    <w:rsid w:val="00AF3822"/>
    <w:rsid w:val="00B00258"/>
    <w:rsid w:val="00B012ED"/>
    <w:rsid w:val="00B02274"/>
    <w:rsid w:val="00B0252B"/>
    <w:rsid w:val="00B02F82"/>
    <w:rsid w:val="00B03F75"/>
    <w:rsid w:val="00B043E1"/>
    <w:rsid w:val="00B1552C"/>
    <w:rsid w:val="00B160E2"/>
    <w:rsid w:val="00B174F2"/>
    <w:rsid w:val="00B21319"/>
    <w:rsid w:val="00B21FAD"/>
    <w:rsid w:val="00B258BB"/>
    <w:rsid w:val="00B2692C"/>
    <w:rsid w:val="00B31464"/>
    <w:rsid w:val="00B322EF"/>
    <w:rsid w:val="00B332B0"/>
    <w:rsid w:val="00B3476D"/>
    <w:rsid w:val="00B351EE"/>
    <w:rsid w:val="00B35C83"/>
    <w:rsid w:val="00B40970"/>
    <w:rsid w:val="00B43DC1"/>
    <w:rsid w:val="00B455CC"/>
    <w:rsid w:val="00B47078"/>
    <w:rsid w:val="00B472D2"/>
    <w:rsid w:val="00B47EE9"/>
    <w:rsid w:val="00B51214"/>
    <w:rsid w:val="00B53604"/>
    <w:rsid w:val="00B53FCA"/>
    <w:rsid w:val="00B56D1D"/>
    <w:rsid w:val="00B579C3"/>
    <w:rsid w:val="00B63E4B"/>
    <w:rsid w:val="00B64143"/>
    <w:rsid w:val="00B66239"/>
    <w:rsid w:val="00B67B97"/>
    <w:rsid w:val="00B70D89"/>
    <w:rsid w:val="00B77E5C"/>
    <w:rsid w:val="00B8054E"/>
    <w:rsid w:val="00B815A1"/>
    <w:rsid w:val="00B821F5"/>
    <w:rsid w:val="00B83CE2"/>
    <w:rsid w:val="00B864A5"/>
    <w:rsid w:val="00B87E38"/>
    <w:rsid w:val="00B9019A"/>
    <w:rsid w:val="00B919EE"/>
    <w:rsid w:val="00B9415A"/>
    <w:rsid w:val="00B94380"/>
    <w:rsid w:val="00B956C1"/>
    <w:rsid w:val="00B968C8"/>
    <w:rsid w:val="00BA0D11"/>
    <w:rsid w:val="00BA1298"/>
    <w:rsid w:val="00BA37A9"/>
    <w:rsid w:val="00BA3EC5"/>
    <w:rsid w:val="00BA51D9"/>
    <w:rsid w:val="00BA7054"/>
    <w:rsid w:val="00BB1DD1"/>
    <w:rsid w:val="00BB3C7C"/>
    <w:rsid w:val="00BB5DFC"/>
    <w:rsid w:val="00BB7C8D"/>
    <w:rsid w:val="00BB7DB5"/>
    <w:rsid w:val="00BC0ADD"/>
    <w:rsid w:val="00BC0F6F"/>
    <w:rsid w:val="00BD20D1"/>
    <w:rsid w:val="00BD250F"/>
    <w:rsid w:val="00BD279D"/>
    <w:rsid w:val="00BD2BE7"/>
    <w:rsid w:val="00BD6BB8"/>
    <w:rsid w:val="00BE0177"/>
    <w:rsid w:val="00BE1A88"/>
    <w:rsid w:val="00BE33E5"/>
    <w:rsid w:val="00BE45A5"/>
    <w:rsid w:val="00BE589E"/>
    <w:rsid w:val="00BE5B01"/>
    <w:rsid w:val="00BE6CFC"/>
    <w:rsid w:val="00BE77FE"/>
    <w:rsid w:val="00BF3530"/>
    <w:rsid w:val="00BF58E6"/>
    <w:rsid w:val="00BF677B"/>
    <w:rsid w:val="00BF6ED9"/>
    <w:rsid w:val="00C00922"/>
    <w:rsid w:val="00C0280E"/>
    <w:rsid w:val="00C02A05"/>
    <w:rsid w:val="00C05D8B"/>
    <w:rsid w:val="00C124C0"/>
    <w:rsid w:val="00C1650E"/>
    <w:rsid w:val="00C1781E"/>
    <w:rsid w:val="00C20C42"/>
    <w:rsid w:val="00C20E6F"/>
    <w:rsid w:val="00C2463E"/>
    <w:rsid w:val="00C263EC"/>
    <w:rsid w:val="00C33C25"/>
    <w:rsid w:val="00C3487E"/>
    <w:rsid w:val="00C3520B"/>
    <w:rsid w:val="00C35F30"/>
    <w:rsid w:val="00C41786"/>
    <w:rsid w:val="00C42784"/>
    <w:rsid w:val="00C430A7"/>
    <w:rsid w:val="00C4573D"/>
    <w:rsid w:val="00C46401"/>
    <w:rsid w:val="00C46533"/>
    <w:rsid w:val="00C46E17"/>
    <w:rsid w:val="00C51F78"/>
    <w:rsid w:val="00C55183"/>
    <w:rsid w:val="00C652F5"/>
    <w:rsid w:val="00C66BA2"/>
    <w:rsid w:val="00C66EF7"/>
    <w:rsid w:val="00C70BAD"/>
    <w:rsid w:val="00C7197A"/>
    <w:rsid w:val="00C71BD5"/>
    <w:rsid w:val="00C74642"/>
    <w:rsid w:val="00C764D5"/>
    <w:rsid w:val="00C76659"/>
    <w:rsid w:val="00C8296D"/>
    <w:rsid w:val="00C82C6B"/>
    <w:rsid w:val="00C85EEF"/>
    <w:rsid w:val="00C85EF0"/>
    <w:rsid w:val="00C8740C"/>
    <w:rsid w:val="00C92102"/>
    <w:rsid w:val="00C92890"/>
    <w:rsid w:val="00C93E79"/>
    <w:rsid w:val="00C9589C"/>
    <w:rsid w:val="00C95985"/>
    <w:rsid w:val="00C96ED6"/>
    <w:rsid w:val="00C9775F"/>
    <w:rsid w:val="00C97D7B"/>
    <w:rsid w:val="00CA272F"/>
    <w:rsid w:val="00CA6EC3"/>
    <w:rsid w:val="00CB017B"/>
    <w:rsid w:val="00CB15D9"/>
    <w:rsid w:val="00CB2C0A"/>
    <w:rsid w:val="00CB35F8"/>
    <w:rsid w:val="00CB50B6"/>
    <w:rsid w:val="00CC09BB"/>
    <w:rsid w:val="00CC1558"/>
    <w:rsid w:val="00CC19C8"/>
    <w:rsid w:val="00CC5026"/>
    <w:rsid w:val="00CC68D0"/>
    <w:rsid w:val="00CC72E1"/>
    <w:rsid w:val="00CC73A8"/>
    <w:rsid w:val="00CD4F16"/>
    <w:rsid w:val="00CD729B"/>
    <w:rsid w:val="00CE0474"/>
    <w:rsid w:val="00CE0BFC"/>
    <w:rsid w:val="00CE47BD"/>
    <w:rsid w:val="00CF3AFB"/>
    <w:rsid w:val="00CF4151"/>
    <w:rsid w:val="00CF6600"/>
    <w:rsid w:val="00D01820"/>
    <w:rsid w:val="00D01F2F"/>
    <w:rsid w:val="00D028DE"/>
    <w:rsid w:val="00D03F9A"/>
    <w:rsid w:val="00D06A2C"/>
    <w:rsid w:val="00D06D51"/>
    <w:rsid w:val="00D1228A"/>
    <w:rsid w:val="00D13111"/>
    <w:rsid w:val="00D14284"/>
    <w:rsid w:val="00D148FE"/>
    <w:rsid w:val="00D16D7B"/>
    <w:rsid w:val="00D17DC1"/>
    <w:rsid w:val="00D222A7"/>
    <w:rsid w:val="00D22B48"/>
    <w:rsid w:val="00D24762"/>
    <w:rsid w:val="00D24991"/>
    <w:rsid w:val="00D25A90"/>
    <w:rsid w:val="00D3098B"/>
    <w:rsid w:val="00D31B85"/>
    <w:rsid w:val="00D33963"/>
    <w:rsid w:val="00D34961"/>
    <w:rsid w:val="00D3680B"/>
    <w:rsid w:val="00D36E7E"/>
    <w:rsid w:val="00D40EC0"/>
    <w:rsid w:val="00D41505"/>
    <w:rsid w:val="00D432A8"/>
    <w:rsid w:val="00D45639"/>
    <w:rsid w:val="00D45D2B"/>
    <w:rsid w:val="00D46BCC"/>
    <w:rsid w:val="00D50255"/>
    <w:rsid w:val="00D515C8"/>
    <w:rsid w:val="00D518F6"/>
    <w:rsid w:val="00D52806"/>
    <w:rsid w:val="00D53036"/>
    <w:rsid w:val="00D53765"/>
    <w:rsid w:val="00D55CCB"/>
    <w:rsid w:val="00D56169"/>
    <w:rsid w:val="00D57183"/>
    <w:rsid w:val="00D63415"/>
    <w:rsid w:val="00D66520"/>
    <w:rsid w:val="00D70F7A"/>
    <w:rsid w:val="00D7172C"/>
    <w:rsid w:val="00D73B9C"/>
    <w:rsid w:val="00D74BCA"/>
    <w:rsid w:val="00D77146"/>
    <w:rsid w:val="00D8028D"/>
    <w:rsid w:val="00D80CA0"/>
    <w:rsid w:val="00D82985"/>
    <w:rsid w:val="00D84D15"/>
    <w:rsid w:val="00D86311"/>
    <w:rsid w:val="00D86706"/>
    <w:rsid w:val="00D90419"/>
    <w:rsid w:val="00D90C6E"/>
    <w:rsid w:val="00D92013"/>
    <w:rsid w:val="00D92E81"/>
    <w:rsid w:val="00D95EEC"/>
    <w:rsid w:val="00D966CC"/>
    <w:rsid w:val="00D97074"/>
    <w:rsid w:val="00DA2802"/>
    <w:rsid w:val="00DA2E68"/>
    <w:rsid w:val="00DA5706"/>
    <w:rsid w:val="00DA7809"/>
    <w:rsid w:val="00DB1041"/>
    <w:rsid w:val="00DB17FD"/>
    <w:rsid w:val="00DB1A67"/>
    <w:rsid w:val="00DB58C9"/>
    <w:rsid w:val="00DB5C95"/>
    <w:rsid w:val="00DB63BE"/>
    <w:rsid w:val="00DB649F"/>
    <w:rsid w:val="00DC0433"/>
    <w:rsid w:val="00DC2245"/>
    <w:rsid w:val="00DC5704"/>
    <w:rsid w:val="00DC6B92"/>
    <w:rsid w:val="00DC7275"/>
    <w:rsid w:val="00DC7A5D"/>
    <w:rsid w:val="00DD3BD3"/>
    <w:rsid w:val="00DD6226"/>
    <w:rsid w:val="00DE08A9"/>
    <w:rsid w:val="00DE2FD4"/>
    <w:rsid w:val="00DE34CF"/>
    <w:rsid w:val="00DF15F5"/>
    <w:rsid w:val="00DF22B3"/>
    <w:rsid w:val="00DF3A6E"/>
    <w:rsid w:val="00DF48AC"/>
    <w:rsid w:val="00DF6811"/>
    <w:rsid w:val="00E00D2A"/>
    <w:rsid w:val="00E01C0E"/>
    <w:rsid w:val="00E03C8D"/>
    <w:rsid w:val="00E051CE"/>
    <w:rsid w:val="00E0541A"/>
    <w:rsid w:val="00E067FD"/>
    <w:rsid w:val="00E11FF7"/>
    <w:rsid w:val="00E13F3D"/>
    <w:rsid w:val="00E166A5"/>
    <w:rsid w:val="00E1720A"/>
    <w:rsid w:val="00E20214"/>
    <w:rsid w:val="00E22271"/>
    <w:rsid w:val="00E22C74"/>
    <w:rsid w:val="00E26224"/>
    <w:rsid w:val="00E309E8"/>
    <w:rsid w:val="00E333C2"/>
    <w:rsid w:val="00E33C27"/>
    <w:rsid w:val="00E34898"/>
    <w:rsid w:val="00E36C05"/>
    <w:rsid w:val="00E434E1"/>
    <w:rsid w:val="00E4548D"/>
    <w:rsid w:val="00E46FA4"/>
    <w:rsid w:val="00E50202"/>
    <w:rsid w:val="00E50924"/>
    <w:rsid w:val="00E51AE5"/>
    <w:rsid w:val="00E5234B"/>
    <w:rsid w:val="00E52E70"/>
    <w:rsid w:val="00E54148"/>
    <w:rsid w:val="00E560EA"/>
    <w:rsid w:val="00E57B71"/>
    <w:rsid w:val="00E57CB9"/>
    <w:rsid w:val="00E70D0C"/>
    <w:rsid w:val="00E710D2"/>
    <w:rsid w:val="00E71A82"/>
    <w:rsid w:val="00E72001"/>
    <w:rsid w:val="00E73AE6"/>
    <w:rsid w:val="00E74790"/>
    <w:rsid w:val="00E80106"/>
    <w:rsid w:val="00E81740"/>
    <w:rsid w:val="00E91021"/>
    <w:rsid w:val="00E9557D"/>
    <w:rsid w:val="00E975DF"/>
    <w:rsid w:val="00EA0315"/>
    <w:rsid w:val="00EA0A2C"/>
    <w:rsid w:val="00EA1B3C"/>
    <w:rsid w:val="00EA1F5E"/>
    <w:rsid w:val="00EA3ED9"/>
    <w:rsid w:val="00EA3F44"/>
    <w:rsid w:val="00EA5D85"/>
    <w:rsid w:val="00EA6907"/>
    <w:rsid w:val="00EB005F"/>
    <w:rsid w:val="00EB09B7"/>
    <w:rsid w:val="00EB4BFC"/>
    <w:rsid w:val="00EB4DC9"/>
    <w:rsid w:val="00EB648F"/>
    <w:rsid w:val="00EB7E2E"/>
    <w:rsid w:val="00EC1813"/>
    <w:rsid w:val="00EC1D7E"/>
    <w:rsid w:val="00EC2F79"/>
    <w:rsid w:val="00EC5989"/>
    <w:rsid w:val="00EC6D83"/>
    <w:rsid w:val="00EC77A7"/>
    <w:rsid w:val="00ED4C4F"/>
    <w:rsid w:val="00ED58DA"/>
    <w:rsid w:val="00ED6EA9"/>
    <w:rsid w:val="00ED72B6"/>
    <w:rsid w:val="00ED7B46"/>
    <w:rsid w:val="00EE107C"/>
    <w:rsid w:val="00EE253E"/>
    <w:rsid w:val="00EE418D"/>
    <w:rsid w:val="00EE4C55"/>
    <w:rsid w:val="00EE533C"/>
    <w:rsid w:val="00EE6631"/>
    <w:rsid w:val="00EE6880"/>
    <w:rsid w:val="00EE7D7C"/>
    <w:rsid w:val="00EF0717"/>
    <w:rsid w:val="00EF199C"/>
    <w:rsid w:val="00F019B8"/>
    <w:rsid w:val="00F02BE2"/>
    <w:rsid w:val="00F038AA"/>
    <w:rsid w:val="00F03957"/>
    <w:rsid w:val="00F0517A"/>
    <w:rsid w:val="00F13600"/>
    <w:rsid w:val="00F148B5"/>
    <w:rsid w:val="00F14AB3"/>
    <w:rsid w:val="00F15DFF"/>
    <w:rsid w:val="00F16A0A"/>
    <w:rsid w:val="00F22710"/>
    <w:rsid w:val="00F2378D"/>
    <w:rsid w:val="00F25D98"/>
    <w:rsid w:val="00F2667D"/>
    <w:rsid w:val="00F266D3"/>
    <w:rsid w:val="00F300FB"/>
    <w:rsid w:val="00F30179"/>
    <w:rsid w:val="00F30800"/>
    <w:rsid w:val="00F30970"/>
    <w:rsid w:val="00F315AF"/>
    <w:rsid w:val="00F327A7"/>
    <w:rsid w:val="00F3586E"/>
    <w:rsid w:val="00F35BC8"/>
    <w:rsid w:val="00F43A89"/>
    <w:rsid w:val="00F44939"/>
    <w:rsid w:val="00F47D08"/>
    <w:rsid w:val="00F51A6E"/>
    <w:rsid w:val="00F644E4"/>
    <w:rsid w:val="00F64A5F"/>
    <w:rsid w:val="00F64F46"/>
    <w:rsid w:val="00F704BB"/>
    <w:rsid w:val="00F71B7F"/>
    <w:rsid w:val="00F73080"/>
    <w:rsid w:val="00F73436"/>
    <w:rsid w:val="00F73D62"/>
    <w:rsid w:val="00F742E2"/>
    <w:rsid w:val="00F753B5"/>
    <w:rsid w:val="00F80558"/>
    <w:rsid w:val="00F80FE5"/>
    <w:rsid w:val="00F810F9"/>
    <w:rsid w:val="00F86F61"/>
    <w:rsid w:val="00F9046A"/>
    <w:rsid w:val="00F91378"/>
    <w:rsid w:val="00F914B3"/>
    <w:rsid w:val="00FA04E7"/>
    <w:rsid w:val="00FA5606"/>
    <w:rsid w:val="00FA611C"/>
    <w:rsid w:val="00FB3401"/>
    <w:rsid w:val="00FB51D6"/>
    <w:rsid w:val="00FB6386"/>
    <w:rsid w:val="00FB69C1"/>
    <w:rsid w:val="00FC06F1"/>
    <w:rsid w:val="00FC0A57"/>
    <w:rsid w:val="00FC4B9B"/>
    <w:rsid w:val="00FC68E3"/>
    <w:rsid w:val="00FD03CC"/>
    <w:rsid w:val="00FD0707"/>
    <w:rsid w:val="00FD0FF7"/>
    <w:rsid w:val="00FD3215"/>
    <w:rsid w:val="00FD6AEB"/>
    <w:rsid w:val="00FE047D"/>
    <w:rsid w:val="00FE108D"/>
    <w:rsid w:val="00FE4E68"/>
    <w:rsid w:val="00FF0AA3"/>
    <w:rsid w:val="00FF34ED"/>
    <w:rsid w:val="00FF4A70"/>
    <w:rsid w:val="00FF5784"/>
    <w:rsid w:val="00FF639D"/>
    <w:rsid w:val="00FF6C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2379">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29975702">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1559870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656153D-6CE2-400B-9C54-D14D590D2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9E97EC59-8A4D-4D56-8C36-CC23BB94CFE0}">
  <ds:schemaRefs>
    <ds:schemaRef ds:uri="http://schemas.openxmlformats.org/officeDocument/2006/bibliography"/>
  </ds:schemaRefs>
</ds:datastoreItem>
</file>

<file path=customXml/itemProps4.xml><?xml version="1.0" encoding="utf-8"?>
<ds:datastoreItem xmlns:ds="http://schemas.openxmlformats.org/officeDocument/2006/customXml" ds:itemID="{435F4697-AD93-4C1F-9156-3739719C5C5F}">
  <ds:schemaRefs>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schemas.microsoft.com/sharepoint/v3"/>
    <ds:schemaRef ds:uri="http://purl.org/dc/dcmitype/"/>
    <ds:schemaRef ds:uri="http://schemas.microsoft.com/office/infopath/2007/PartnerControls"/>
    <ds:schemaRef ds:uri="9b239327-9e80-40e4-b1b7-4394fed77a33"/>
    <ds:schemaRef ds:uri="2f282d3b-eb4a-4b09-b61f-b9593442e28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462</Words>
  <Characters>3009</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Santhan Thangarasa</cp:lastModifiedBy>
  <cp:revision>7</cp:revision>
  <cp:lastPrinted>1900-01-01T08:00:00Z</cp:lastPrinted>
  <dcterms:created xsi:type="dcterms:W3CDTF">2022-02-27T11:49:00Z</dcterms:created>
  <dcterms:modified xsi:type="dcterms:W3CDTF">2022-03-02T15:54:00Z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(3)L8lM17AXt696Hm+bXKxjVzyhVsOsU5TGt+xMPqnemntTNfV/r0QGOQfvKgnnPY9//SjI2/CD
FxEb/wo7OZ7l/IzLUyCBkZxuXcgjeeuw3FHdLDsXmf53qL1ryNUjM5TrUaSWeM5HgPaaAciX
Z90xE0X17Hb6lWYwOr015xMB+yTBDQO3ItxHM+NOq8ddEjso93uZsL2hctWLq+nFzAbiiS88
jFjqbf3Al5Qq2lNkPh</vt:lpwstr>
  </property>
  <property fmtid="{D5CDD505-2E9C-101B-9397-08002B2CF9AE}" pid="22" name="_2015_ms_pID_7253431">
    <vt:lpwstr>Ic+oRupKFUh7Y3/SbEDWNfw0nJzsankcCerMH3nbcKn588OyeVqHau
SMGixx3MXVSUtEGX5uvdKDM9uzup4wYO/WTU1tbzMSrcywLQB4q8MVnlh6azUdcfDjkzROtz
AWUkaxhwNxbNvr5Xr6Vfy0yBJe2iK2qIn1lTtAKJ4iTNXd0FaXl1E4lbm/yqMR98rFkQE05a
dJZvVlmQH4Nni9bPXrf92niDH6LEvBo+Sk/x</vt:lpwstr>
  </property>
  <property fmtid="{D5CDD505-2E9C-101B-9397-08002B2CF9AE}" pid="23" name="_2015_ms_pID_7253432">
    <vt:lpwstr>RZBeRbrWsUREOStQXr2E5FA=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