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51CE2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6315">
        <w:fldChar w:fldCharType="begin"/>
      </w:r>
      <w:r w:rsidR="00AF6315">
        <w:instrText xml:space="preserve"> DOCPROPERTY  TSG/WGRef  \* MERGEFORMAT </w:instrText>
      </w:r>
      <w:r w:rsidR="00AF6315">
        <w:fldChar w:fldCharType="separate"/>
      </w:r>
      <w:r w:rsidR="00C90976" w:rsidRPr="00C90976">
        <w:rPr>
          <w:b/>
          <w:noProof/>
          <w:sz w:val="24"/>
        </w:rPr>
        <w:t>RAN WG4</w:t>
      </w:r>
      <w:r w:rsidR="00AF631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6315">
        <w:fldChar w:fldCharType="begin"/>
      </w:r>
      <w:r w:rsidR="00AF6315">
        <w:instrText xml:space="preserve"> DOCPROPERTY  MtgSeq  \* MERGEFORMAT </w:instrText>
      </w:r>
      <w:r w:rsidR="00AF6315">
        <w:fldChar w:fldCharType="separate"/>
      </w:r>
      <w:r w:rsidR="00C90976" w:rsidRPr="00C90976">
        <w:rPr>
          <w:b/>
          <w:noProof/>
          <w:sz w:val="24"/>
        </w:rPr>
        <w:t>102</w:t>
      </w:r>
      <w:r w:rsidR="00AF6315">
        <w:rPr>
          <w:b/>
          <w:noProof/>
          <w:sz w:val="24"/>
        </w:rPr>
        <w:fldChar w:fldCharType="end"/>
      </w:r>
      <w:r w:rsidR="00AF6315">
        <w:fldChar w:fldCharType="begin"/>
      </w:r>
      <w:r w:rsidR="00AF6315">
        <w:instrText xml:space="preserve"> DOCPROPERTY  MtgTitle  \* MERGEFORMAT </w:instrText>
      </w:r>
      <w:r w:rsidR="00AF6315">
        <w:fldChar w:fldCharType="separate"/>
      </w:r>
      <w:r w:rsidR="00C90976" w:rsidRPr="00C90976">
        <w:rPr>
          <w:b/>
          <w:noProof/>
          <w:sz w:val="24"/>
        </w:rPr>
        <w:t>-e</w:t>
      </w:r>
      <w:r w:rsidR="00AF631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F6315">
        <w:fldChar w:fldCharType="begin"/>
      </w:r>
      <w:r w:rsidR="00AF6315">
        <w:instrText xml:space="preserve"> DOCPROPERTY  Tdoc#  \* MERGEFORMAT </w:instrText>
      </w:r>
      <w:r w:rsidR="00AF6315">
        <w:fldChar w:fldCharType="separate"/>
      </w:r>
      <w:r w:rsidR="00C90976" w:rsidRPr="00C90976">
        <w:rPr>
          <w:b/>
          <w:i/>
          <w:noProof/>
          <w:sz w:val="28"/>
        </w:rPr>
        <w:t>R4-2206923</w:t>
      </w:r>
      <w:r w:rsidR="00C90976">
        <w:t xml:space="preserve"> </w:t>
      </w:r>
      <w:r w:rsidR="00AF6315">
        <w:fldChar w:fldCharType="end"/>
      </w:r>
    </w:p>
    <w:p w14:paraId="7CB45193" w14:textId="01DCD580" w:rsidR="001E41F3" w:rsidRDefault="00AF631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90976" w:rsidRPr="00C90976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90976" w:rsidRPr="00C9097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90976" w:rsidRPr="00C90976">
        <w:rPr>
          <w:b/>
          <w:noProof/>
          <w:sz w:val="24"/>
        </w:rPr>
        <w:t>21st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90976" w:rsidRPr="00C90976">
        <w:rPr>
          <w:b/>
          <w:noProof/>
          <w:sz w:val="24"/>
        </w:rPr>
        <w:t>3rd Mar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699BA5" w:rsidR="001E41F3" w:rsidRPr="00410371" w:rsidRDefault="00AF63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0976" w:rsidRPr="00C90976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A1ED86" w:rsidR="001E41F3" w:rsidRPr="00410371" w:rsidRDefault="00AF631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90976" w:rsidRPr="00C90976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1096D1" w:rsidR="001E41F3" w:rsidRPr="00410371" w:rsidRDefault="00AF63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90976" w:rsidRPr="00C9097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0B4502" w:rsidR="001E41F3" w:rsidRPr="00410371" w:rsidRDefault="00AF63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0976" w:rsidRPr="00C90976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6CB04B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468F43" w:rsidR="00F25D98" w:rsidRDefault="006E5D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2DD1C" w:rsidR="001E41F3" w:rsidRDefault="00AF63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649D2">
              <w:t>Draft CR adding timing requirements for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4064FC" w:rsidR="001E41F3" w:rsidRDefault="00AF63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649D2">
              <w:rPr>
                <w:noProof/>
              </w:rPr>
              <w:t xml:space="preserve">Nokia, Nokia Shanghai </w:t>
            </w:r>
            <w:r w:rsidR="008649D2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291DF4" w:rsidR="001E41F3" w:rsidRDefault="00AF63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649D2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3D81D" w:rsidR="001E41F3" w:rsidRDefault="00AF63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649D2">
              <w:rPr>
                <w:noProof/>
              </w:rPr>
              <w:t>NR_ext_to</w:t>
            </w:r>
            <w:r w:rsidR="008649D2">
              <w:t>_71GHz-Core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4834B5" w:rsidR="001E41F3" w:rsidRDefault="00AF63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649D2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5413D" w:rsidR="001E41F3" w:rsidRDefault="00AF63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649D2" w:rsidRPr="008649D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55CAD" w:rsidR="001E41F3" w:rsidRDefault="00AF63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649D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FDDF0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5A2C2F" w:rsidR="001E41F3" w:rsidRDefault="001031F1">
            <w:pPr>
              <w:pStyle w:val="CRCoverPage"/>
              <w:spacing w:after="0"/>
              <w:ind w:left="100"/>
              <w:rPr>
                <w:noProof/>
              </w:rPr>
            </w:pPr>
            <w:r w:rsidRPr="001031F1">
              <w:rPr>
                <w:noProof/>
              </w:rPr>
              <w:t>Addition of timing requirements for operation on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EB808" w14:textId="77777777" w:rsidR="00BF529C" w:rsidRDefault="00BF529C" w:rsidP="00BF5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additions are included by this CR:</w:t>
            </w:r>
          </w:p>
          <w:p w14:paraId="77C6DEBF" w14:textId="77777777" w:rsidR="00BF529C" w:rsidRDefault="00BF529C" w:rsidP="00BF5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-Placeholder for Te values for new SCSs </w:t>
            </w:r>
          </w:p>
          <w:p w14:paraId="235C4F68" w14:textId="77777777" w:rsidR="00BF529C" w:rsidRDefault="00BF529C" w:rsidP="00BF5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-Modified SSB availability for new SCSs in FR2-2</w:t>
            </w:r>
          </w:p>
          <w:p w14:paraId="31C656EC" w14:textId="275F12BD" w:rsidR="001E41F3" w:rsidRDefault="00BF529C" w:rsidP="00BF5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-Timing advance accuracy requirements as per agreements in the last meetings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8E372F" w:rsidR="001E41F3" w:rsidRDefault="00AD7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operating in FR2-2 will have no timing accuracy requirements that could result in network performance degradation.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CA588" w:rsidR="001E41F3" w:rsidRDefault="00F01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A714DE" w:rsidR="001E41F3" w:rsidRDefault="00F01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866E9" w:rsidR="001E41F3" w:rsidRDefault="00F01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5069DC" w:rsidR="001E41F3" w:rsidRDefault="00217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submitted to AI 10.16.8.2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D5C746" w:rsidR="008863B9" w:rsidRDefault="002E4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2E4EC4">
              <w:rPr>
                <w:noProof/>
              </w:rPr>
              <w:t>R4-2203533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2B037E" w14:textId="77777777" w:rsidR="00794CDC" w:rsidRDefault="00794CDC" w:rsidP="00794CDC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bookmarkStart w:id="1" w:name="_Toc535475927"/>
      <w:r>
        <w:rPr>
          <w:rFonts w:eastAsiaTheme="minorEastAsia"/>
          <w:noProof/>
          <w:color w:val="FF0000"/>
          <w:sz w:val="24"/>
        </w:rPr>
        <w:lastRenderedPageBreak/>
        <w:t>&lt;Start of Change 1&gt;</w:t>
      </w:r>
    </w:p>
    <w:p w14:paraId="7231D0E3" w14:textId="77777777" w:rsidR="00794CDC" w:rsidRPr="009C5807" w:rsidRDefault="00794CDC" w:rsidP="00794CDC">
      <w:pPr>
        <w:pStyle w:val="Heading1"/>
      </w:pPr>
      <w:r w:rsidRPr="009C5807">
        <w:t>7</w:t>
      </w:r>
      <w:r w:rsidRPr="009C5807">
        <w:tab/>
        <w:t>Timing</w:t>
      </w:r>
    </w:p>
    <w:bookmarkEnd w:id="1"/>
    <w:p w14:paraId="7C2785AE" w14:textId="77777777" w:rsidR="00794CDC" w:rsidRPr="009C5807" w:rsidRDefault="00794CDC" w:rsidP="00794CDC">
      <w:pPr>
        <w:pStyle w:val="Heading2"/>
      </w:pPr>
      <w:r w:rsidRPr="009C5807">
        <w:t>7.1</w:t>
      </w:r>
      <w:r w:rsidRPr="009C5807">
        <w:tab/>
        <w:t>UE transmit timing</w:t>
      </w:r>
    </w:p>
    <w:p w14:paraId="13404FBC" w14:textId="77777777" w:rsidR="00794CDC" w:rsidRPr="009C5807" w:rsidRDefault="00794CDC" w:rsidP="00794CDC">
      <w:pPr>
        <w:pStyle w:val="Heading3"/>
      </w:pPr>
      <w:bookmarkStart w:id="2" w:name="_Toc535475928"/>
      <w:r w:rsidRPr="009C5807">
        <w:t>7.1.1</w:t>
      </w:r>
      <w:r w:rsidRPr="009C5807">
        <w:tab/>
        <w:t>Introduction</w:t>
      </w:r>
      <w:bookmarkEnd w:id="2"/>
    </w:p>
    <w:p w14:paraId="253FABF3" w14:textId="77777777" w:rsidR="00794CDC" w:rsidRDefault="00794CDC" w:rsidP="00794CDC">
      <w:pPr>
        <w:rPr>
          <w:rFonts w:cs="v4.2.0"/>
        </w:rPr>
      </w:pPr>
      <w:bookmarkStart w:id="3" w:name="_Toc535475929"/>
      <w:r w:rsidRPr="009C5807">
        <w:rPr>
          <w:rFonts w:cs="v4.2.0"/>
        </w:rPr>
        <w:t xml:space="preserve">The UE shall have capability to follow the frame timing change of the </w:t>
      </w:r>
      <w:r w:rsidRPr="009C5807">
        <w:t>reference cell</w:t>
      </w:r>
      <w:r w:rsidRPr="009C5807">
        <w:rPr>
          <w:rFonts w:cs="v4.2.0"/>
        </w:rPr>
        <w:t xml:space="preserve"> in connected </w:t>
      </w:r>
      <w:r w:rsidRPr="009C5807">
        <w:t>state</w:t>
      </w:r>
      <w:r w:rsidRPr="009C5807">
        <w:rPr>
          <w:rFonts w:cs="v4.2.0"/>
        </w:rPr>
        <w:t>. The uplink frame transmission takes place</w:t>
      </w:r>
      <w:r w:rsidRPr="009C5807">
        <w:rPr>
          <w:rFonts w:cs="v4.2.0"/>
          <w:vertAlign w:val="subscript"/>
        </w:rPr>
        <w:t xml:space="preserve"> </w:t>
      </w:r>
      <w:r w:rsidRPr="009C5807">
        <w:rPr>
          <w:position w:val="-10"/>
        </w:rPr>
        <w:object w:dxaOrig="1800" w:dyaOrig="300" w14:anchorId="1DB0F8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5pt;height:11pt" o:ole="">
            <v:imagedata r:id="rId23" o:title=""/>
          </v:shape>
          <o:OLEObject Type="Embed" ProgID="Equation.3" ShapeID="_x0000_i1025" DrawAspect="Content" ObjectID="_1707750842" r:id="rId24"/>
        </w:object>
      </w:r>
      <w:r w:rsidRPr="009C5807" w:rsidDel="005D39B2">
        <w:rPr>
          <w:rFonts w:cs="v4.2.0"/>
        </w:rPr>
        <w:t xml:space="preserve"> </w:t>
      </w:r>
      <w:r w:rsidRPr="009C5807">
        <w:rPr>
          <w:rFonts w:cs="v4.2.0"/>
        </w:rPr>
        <w:t>before the reception of the first detected path (in time) of the corresponding downlink frame</w:t>
      </w:r>
      <w:r w:rsidRPr="009C5807">
        <w:t xml:space="preserve"> from the reference cell. For </w:t>
      </w:r>
      <w:r w:rsidRPr="009C5807">
        <w:rPr>
          <w:lang w:eastAsia="ja-JP"/>
        </w:rPr>
        <w:t xml:space="preserve">serving cell(s) in </w:t>
      </w:r>
      <w:proofErr w:type="spellStart"/>
      <w:r>
        <w:rPr>
          <w:rFonts w:hint="eastAsia"/>
          <w:lang w:eastAsia="zh-CN"/>
        </w:rPr>
        <w:t>p</w:t>
      </w:r>
      <w:r w:rsidRPr="009C5807">
        <w:t>TAG</w:t>
      </w:r>
      <w:proofErr w:type="spellEnd"/>
      <w:r w:rsidRPr="009C5807">
        <w:t>,</w:t>
      </w:r>
      <w:r w:rsidRPr="009C5807">
        <w:rPr>
          <w:rFonts w:cs="v4.2.0"/>
        </w:rPr>
        <w:t xml:space="preserve"> </w:t>
      </w:r>
      <w:r w:rsidRPr="009C5807">
        <w:t xml:space="preserve">UE shall use the </w:t>
      </w:r>
      <w:proofErr w:type="spellStart"/>
      <w:r w:rsidRPr="009C5807">
        <w:t>SpCell</w:t>
      </w:r>
      <w:proofErr w:type="spellEnd"/>
      <w:r w:rsidRPr="009C5807">
        <w:t xml:space="preserve"> as the reference cell for deriving the UE transmit timing for cells in the </w:t>
      </w:r>
      <w:proofErr w:type="spellStart"/>
      <w:r>
        <w:rPr>
          <w:rFonts w:hint="eastAsia"/>
          <w:lang w:eastAsia="zh-CN"/>
        </w:rPr>
        <w:t>p</w:t>
      </w:r>
      <w:r w:rsidRPr="009C5807">
        <w:t>TAG</w:t>
      </w:r>
      <w:proofErr w:type="spellEnd"/>
      <w:r w:rsidRPr="009C5807">
        <w:t xml:space="preserve">. </w:t>
      </w:r>
      <w:r w:rsidRPr="009C5807">
        <w:rPr>
          <w:lang w:eastAsia="ja-JP"/>
        </w:rPr>
        <w:t xml:space="preserve">For serving cell(s) in </w:t>
      </w:r>
      <w:proofErr w:type="spellStart"/>
      <w:r>
        <w:rPr>
          <w:rFonts w:hint="eastAsia"/>
          <w:lang w:eastAsia="zh-CN"/>
        </w:rPr>
        <w:t>s</w:t>
      </w:r>
      <w:r w:rsidRPr="009C5807">
        <w:rPr>
          <w:lang w:eastAsia="ja-JP"/>
        </w:rPr>
        <w:t>TAG</w:t>
      </w:r>
      <w:proofErr w:type="spellEnd"/>
      <w:r w:rsidRPr="009C5807">
        <w:rPr>
          <w:lang w:eastAsia="ja-JP"/>
        </w:rPr>
        <w:t xml:space="preserve">, </w:t>
      </w:r>
      <w:r w:rsidRPr="009C5807">
        <w:t xml:space="preserve">UE shall use any of the </w:t>
      </w:r>
      <w:r w:rsidRPr="009C5807">
        <w:rPr>
          <w:lang w:eastAsia="ja-JP"/>
        </w:rPr>
        <w:t xml:space="preserve">activated </w:t>
      </w:r>
      <w:proofErr w:type="spellStart"/>
      <w:r w:rsidRPr="009C5807">
        <w:rPr>
          <w:lang w:eastAsia="ja-JP"/>
        </w:rPr>
        <w:t>SCells</w:t>
      </w:r>
      <w:proofErr w:type="spellEnd"/>
      <w:r w:rsidRPr="009C5807">
        <w:rPr>
          <w:lang w:eastAsia="ja-JP"/>
        </w:rPr>
        <w:t xml:space="preserve"> </w:t>
      </w:r>
      <w:r w:rsidRPr="009C5807">
        <w:t xml:space="preserve">as the reference cell for deriving the UE transmit timing for </w:t>
      </w:r>
      <w:r w:rsidRPr="009C5807">
        <w:rPr>
          <w:lang w:eastAsia="ja-JP"/>
        </w:rPr>
        <w:t xml:space="preserve">the </w:t>
      </w:r>
      <w:r w:rsidRPr="009C5807">
        <w:t xml:space="preserve">cells in the </w:t>
      </w:r>
      <w:proofErr w:type="spellStart"/>
      <w:r>
        <w:rPr>
          <w:rFonts w:hint="eastAsia"/>
          <w:lang w:eastAsia="zh-CN"/>
        </w:rPr>
        <w:t>s</w:t>
      </w:r>
      <w:r w:rsidRPr="009C5807">
        <w:t>TAG</w:t>
      </w:r>
      <w:proofErr w:type="spellEnd"/>
      <w:r w:rsidRPr="009C5807">
        <w:t>.</w:t>
      </w:r>
      <w:r w:rsidRPr="009C5807" w:rsidDel="00123E0F">
        <w:t xml:space="preserve"> </w:t>
      </w:r>
      <w:r w:rsidRPr="009C5807">
        <w:rPr>
          <w:rFonts w:cs="v4.2.0"/>
        </w:rPr>
        <w:t xml:space="preserve">UE </w:t>
      </w:r>
      <w:proofErr w:type="gramStart"/>
      <w:r w:rsidRPr="009C5807">
        <w:rPr>
          <w:rFonts w:cs="v4.2.0"/>
        </w:rPr>
        <w:t>initial</w:t>
      </w:r>
      <w:proofErr w:type="gramEnd"/>
      <w:r w:rsidRPr="009C5807">
        <w:rPr>
          <w:rFonts w:cs="v4.2.0"/>
        </w:rPr>
        <w:t xml:space="preserve"> transmit timing accuracy</w:t>
      </w:r>
      <w:r w:rsidRPr="009C5807">
        <w:rPr>
          <w:rFonts w:cs="v4.2.0" w:hint="eastAsia"/>
          <w:lang w:val="en-US" w:eastAsia="zh-CN"/>
        </w:rPr>
        <w:t xml:space="preserve"> and</w:t>
      </w:r>
      <w:r w:rsidRPr="009C5807">
        <w:rPr>
          <w:rFonts w:cs="v4.2.0"/>
        </w:rPr>
        <w:t xml:space="preserve"> </w:t>
      </w:r>
      <w:r w:rsidRPr="009C5807">
        <w:t>gradual timing adjustment requirements</w:t>
      </w:r>
      <w:r w:rsidRPr="009C5807">
        <w:rPr>
          <w:rFonts w:cs="v4.2.0"/>
        </w:rPr>
        <w:t xml:space="preserve"> are defined in the following requirements.</w:t>
      </w:r>
    </w:p>
    <w:p w14:paraId="16B45C27" w14:textId="77777777" w:rsidR="00794CDC" w:rsidRDefault="00794CDC" w:rsidP="00794CDC">
      <w:pPr>
        <w:rPr>
          <w:lang w:val="en-US"/>
        </w:rPr>
      </w:pPr>
      <w:r w:rsidRPr="00687413">
        <w:rPr>
          <w:lang w:val="en-US"/>
        </w:rPr>
        <w:t xml:space="preserve">In the requirements of clause 7.1.2, the term reference cell on a carrier frequency subject to CCA is not available at the UE refers to when at least one SSB is configured by </w:t>
      </w:r>
      <w:proofErr w:type="spellStart"/>
      <w:r w:rsidRPr="00687413">
        <w:rPr>
          <w:lang w:val="en-US"/>
        </w:rPr>
        <w:t>gNB</w:t>
      </w:r>
      <w:proofErr w:type="spellEnd"/>
      <w:r w:rsidRPr="00687413">
        <w:rPr>
          <w:lang w:val="en-US"/>
        </w:rPr>
        <w:t xml:space="preserve">, but the first two successive candidate SSB positions for the same SSB index within the discovery burst transmission window are not </w:t>
      </w:r>
      <w:r w:rsidRPr="006D0774">
        <w:rPr>
          <w:lang w:val="en-US"/>
        </w:rPr>
        <w:t>available</w:t>
      </w:r>
      <w:r w:rsidRPr="006D0774">
        <w:rPr>
          <w:rFonts w:eastAsiaTheme="minorEastAsia"/>
          <w:color w:val="000000"/>
          <w:lang w:val="en-US" w:eastAsia="zh-CN"/>
        </w:rPr>
        <w:t xml:space="preserve"> </w:t>
      </w:r>
      <w:r w:rsidRPr="00F37389">
        <w:rPr>
          <w:bCs/>
          <w:color w:val="000000"/>
        </w:rPr>
        <w:t>during at least one discovery burst transmission window,</w:t>
      </w:r>
      <w:r>
        <w:rPr>
          <w:bCs/>
          <w:color w:val="000000"/>
        </w:rPr>
        <w:t xml:space="preserve"> </w:t>
      </w:r>
      <w:r w:rsidRPr="00687413">
        <w:rPr>
          <w:lang w:val="en-US"/>
        </w:rPr>
        <w:t xml:space="preserve">at the UE due to DL CCA failures at </w:t>
      </w:r>
      <w:proofErr w:type="spellStart"/>
      <w:r w:rsidRPr="00687413">
        <w:rPr>
          <w:lang w:val="en-US"/>
        </w:rPr>
        <w:t>gNB</w:t>
      </w:r>
      <w:proofErr w:type="spellEnd"/>
      <w:r w:rsidRPr="00687413">
        <w:rPr>
          <w:lang w:val="en-US"/>
        </w:rPr>
        <w:t xml:space="preserve"> during the last </w:t>
      </w:r>
      <w:r>
        <w:rPr>
          <w:lang w:val="en-US"/>
        </w:rPr>
        <w:t>1280</w:t>
      </w:r>
      <w:r w:rsidRPr="00687413">
        <w:rPr>
          <w:lang w:val="en-US"/>
        </w:rPr>
        <w:t xml:space="preserve"> </w:t>
      </w:r>
      <w:proofErr w:type="spellStart"/>
      <w:r w:rsidRPr="00687413">
        <w:rPr>
          <w:lang w:val="en-US"/>
        </w:rPr>
        <w:t>ms</w:t>
      </w:r>
      <w:proofErr w:type="spellEnd"/>
      <w:r w:rsidRPr="00687413">
        <w:rPr>
          <w:lang w:val="en-US"/>
        </w:rPr>
        <w:t>; otherwise the reference cell on the carrier frequency subject to CCA is considered as available at the UE.</w:t>
      </w:r>
    </w:p>
    <w:p w14:paraId="203FF39A" w14:textId="77777777" w:rsidR="00794CDC" w:rsidRPr="00402693" w:rsidRDefault="00794CDC" w:rsidP="00794CDC">
      <w:pPr>
        <w:rPr>
          <w:lang w:val="en-US"/>
        </w:rPr>
      </w:pPr>
      <w:r w:rsidRPr="00687413">
        <w:rPr>
          <w:lang w:val="en-US"/>
        </w:rPr>
        <w:t>.</w:t>
      </w:r>
    </w:p>
    <w:p w14:paraId="50710D99" w14:textId="77777777" w:rsidR="00794CDC" w:rsidRPr="009C5807" w:rsidRDefault="00794CDC" w:rsidP="00794CDC">
      <w:pPr>
        <w:pStyle w:val="Heading3"/>
      </w:pPr>
      <w:r w:rsidRPr="009C5807">
        <w:t>7.1.2</w:t>
      </w:r>
      <w:r w:rsidRPr="009C5807">
        <w:tab/>
        <w:t>Requirements</w:t>
      </w:r>
      <w:bookmarkEnd w:id="3"/>
    </w:p>
    <w:p w14:paraId="1C237855" w14:textId="57F0A03C" w:rsidR="00794CDC" w:rsidRPr="009C5807" w:rsidRDefault="00794CDC" w:rsidP="00794CDC">
      <w:pPr>
        <w:rPr>
          <w:rFonts w:cs="v4.2.0"/>
        </w:rPr>
      </w:pPr>
      <w:r w:rsidRPr="009C5807">
        <w:rPr>
          <w:rFonts w:cs="v4.2.0"/>
        </w:rPr>
        <w:t xml:space="preserve">The UE initial transmission timing error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specified in Table 7.1.2-1</w:t>
      </w:r>
      <w:r w:rsidRPr="009C5807">
        <w:rPr>
          <w:rFonts w:cs="v4.2.0"/>
        </w:rPr>
        <w:t>. This requirement applies:</w:t>
      </w:r>
    </w:p>
    <w:p w14:paraId="17CC0EE0" w14:textId="77777777" w:rsidR="00794CDC" w:rsidRPr="009C5807" w:rsidRDefault="00794CDC" w:rsidP="00794CDC">
      <w:pPr>
        <w:pStyle w:val="B1"/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</w:r>
      <w:r w:rsidRPr="009C5807">
        <w:t>when it is the first transmission in a DRX cycle for PUCCH, PUSCH and SRS</w:t>
      </w:r>
      <w:r>
        <w:t>,</w:t>
      </w:r>
      <w:r w:rsidRPr="009C5807">
        <w:t xml:space="preserve"> or it is the PRACH transmission</w:t>
      </w:r>
      <w:r>
        <w:t xml:space="preserve">, or it is the </w:t>
      </w:r>
      <w:proofErr w:type="spellStart"/>
      <w:r>
        <w:t>msgA</w:t>
      </w:r>
      <w:proofErr w:type="spellEnd"/>
      <w:r>
        <w:t xml:space="preserve"> </w:t>
      </w:r>
      <w:proofErr w:type="gramStart"/>
      <w:r>
        <w:t>transmission</w:t>
      </w:r>
      <w:r w:rsidRPr="00885F53">
        <w:t>.</w:t>
      </w:r>
      <w:r w:rsidRPr="009C5807">
        <w:t>.</w:t>
      </w:r>
      <w:proofErr w:type="gramEnd"/>
    </w:p>
    <w:p w14:paraId="0A63717C" w14:textId="2B94DF8C" w:rsidR="00794CDC" w:rsidRPr="009C5807" w:rsidRDefault="00794CDC" w:rsidP="00794CDC">
      <w:pPr>
        <w:rPr>
          <w:rFonts w:cs="v4.2.0"/>
        </w:rPr>
      </w:pPr>
      <w:ins w:id="4" w:author="NOKIA" w:date="2022-01-31T14:05:00Z">
        <w:r>
          <w:rPr>
            <w:rFonts w:cs="v4.2.0"/>
          </w:rPr>
          <w:t>Whe</w:t>
        </w:r>
      </w:ins>
      <w:ins w:id="5" w:author="NOKIA" w:date="2022-01-31T14:06:00Z">
        <w:r>
          <w:rPr>
            <w:rFonts w:cs="v4.2.0"/>
          </w:rPr>
          <w:t xml:space="preserve">n the UL SCS is 120 kHz or smaller, </w:t>
        </w:r>
      </w:ins>
      <w:del w:id="6" w:author="NOKIA" w:date="2022-01-31T14:06:00Z">
        <w:r w:rsidRPr="009C5807" w:rsidDel="009E40EF">
          <w:rPr>
            <w:rFonts w:cs="v4.2.0"/>
          </w:rPr>
          <w:delText>T</w:delText>
        </w:r>
      </w:del>
      <w:del w:id="7" w:author="NOKIA" w:date="2022-01-31T14:25:00Z">
        <w:r w:rsidRPr="009C5807" w:rsidDel="001D3CAB">
          <w:rPr>
            <w:rFonts w:cs="v4.2.0"/>
          </w:rPr>
          <w:delText>he</w:delText>
        </w:r>
      </w:del>
      <w:ins w:id="8" w:author="NOKIA" w:date="2022-01-31T14:25:00Z">
        <w:r w:rsidRPr="009C5807">
          <w:rPr>
            <w:rFonts w:cs="v4.2.0"/>
          </w:rPr>
          <w:t>the</w:t>
        </w:r>
      </w:ins>
      <w:r w:rsidRPr="009C5807">
        <w:rPr>
          <w:rFonts w:cs="v4.2.0"/>
        </w:rPr>
        <w:t xml:space="preserve"> UE shall meet the </w:t>
      </w:r>
      <w:proofErr w:type="spellStart"/>
      <w:r w:rsidRPr="009C5807">
        <w:rPr>
          <w:rFonts w:cs="v4.2.0"/>
        </w:rPr>
        <w:t>Te</w:t>
      </w:r>
      <w:proofErr w:type="spellEnd"/>
      <w:r w:rsidRPr="009C5807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9C5807">
        <w:rPr>
          <w:rFonts w:cs="v4.2.0"/>
        </w:rPr>
        <w:t>ms</w:t>
      </w:r>
      <w:proofErr w:type="spellEnd"/>
      <w:r w:rsidRPr="009C5807">
        <w:rPr>
          <w:rFonts w:cs="v4.2.0"/>
        </w:rPr>
        <w:t xml:space="preserve">. </w:t>
      </w:r>
      <w:ins w:id="9" w:author="NOKIA" w:date="2022-01-31T14:06:00Z">
        <w:r>
          <w:rPr>
            <w:rFonts w:cs="v4.2.0"/>
          </w:rPr>
          <w:t xml:space="preserve">When the </w:t>
        </w:r>
      </w:ins>
      <w:ins w:id="10" w:author="NOKIA" w:date="2022-01-31T14:07:00Z">
        <w:r>
          <w:rPr>
            <w:rFonts w:cs="v4.2.0"/>
          </w:rPr>
          <w:t xml:space="preserve">UL SCS is 480 kHz the UE shall </w:t>
        </w:r>
      </w:ins>
      <w:ins w:id="11" w:author="NOKIA" w:date="2022-01-31T14:08:00Z">
        <w:r>
          <w:rPr>
            <w:rFonts w:cs="v4.2.0"/>
          </w:rPr>
          <w:t xml:space="preserve">meet the </w:t>
        </w:r>
        <w:proofErr w:type="spellStart"/>
        <w:r>
          <w:rPr>
            <w:rFonts w:cs="v4.2.0"/>
          </w:rPr>
          <w:t>Te</w:t>
        </w:r>
        <w:proofErr w:type="spellEnd"/>
        <w:r>
          <w:rPr>
            <w:rFonts w:cs="v4.2.0"/>
          </w:rPr>
          <w:t xml:space="preserve"> requirement for an initial transmission provided </w:t>
        </w:r>
      </w:ins>
      <w:ins w:id="12" w:author="NOKIA" w:date="2022-01-31T14:20:00Z">
        <w:r>
          <w:rPr>
            <w:rFonts w:cs="v4.2.0"/>
          </w:rPr>
          <w:t>th</w:t>
        </w:r>
      </w:ins>
      <w:ins w:id="13" w:author="NOKIA" w:date="2022-01-31T14:24:00Z">
        <w:r>
          <w:rPr>
            <w:rFonts w:cs="v4.2.0"/>
          </w:rPr>
          <w:t>at at least one SSB is available in the las</w:t>
        </w:r>
      </w:ins>
      <w:ins w:id="14" w:author="NOKIA" w:date="2022-01-31T14:25:00Z">
        <w:r>
          <w:rPr>
            <w:rFonts w:cs="v4.2.0"/>
          </w:rPr>
          <w:t>t</w:t>
        </w:r>
      </w:ins>
      <w:ins w:id="15" w:author="NOKIA" w:date="2022-01-31T14:24:00Z">
        <w:r>
          <w:rPr>
            <w:rFonts w:cs="v4.2.0"/>
          </w:rPr>
          <w:t xml:space="preserve"> </w:t>
        </w:r>
      </w:ins>
      <w:ins w:id="16" w:author="NOKIA" w:date="2022-02-24T06:15:00Z">
        <w:r w:rsidR="005D5A71">
          <w:rPr>
            <w:rFonts w:cs="v4.2.0"/>
          </w:rPr>
          <w:t>80</w:t>
        </w:r>
      </w:ins>
      <w:ins w:id="17" w:author="NOKIA" w:date="2022-01-31T14:24:00Z">
        <w:r>
          <w:rPr>
            <w:rFonts w:cs="v4.2.0"/>
          </w:rPr>
          <w:t xml:space="preserve"> </w:t>
        </w:r>
        <w:proofErr w:type="spellStart"/>
        <w:r>
          <w:rPr>
            <w:rFonts w:cs="v4.2.0"/>
          </w:rPr>
          <w:t>ms</w:t>
        </w:r>
      </w:ins>
      <w:proofErr w:type="spellEnd"/>
      <w:ins w:id="18" w:author="NOKIA" w:date="2022-01-31T14:20:00Z">
        <w:r>
          <w:rPr>
            <w:rFonts w:cs="v4.2.0"/>
          </w:rPr>
          <w:t xml:space="preserve">. </w:t>
        </w:r>
      </w:ins>
      <w:ins w:id="19" w:author="NOKIA" w:date="2022-02-24T06:16:00Z">
        <w:r w:rsidR="005D5A71">
          <w:rPr>
            <w:rFonts w:cs="v4.2.0"/>
          </w:rPr>
          <w:t xml:space="preserve">When the UL SCS is 960 kHz the UE shall meet the </w:t>
        </w:r>
        <w:proofErr w:type="spellStart"/>
        <w:r w:rsidR="005D5A71">
          <w:rPr>
            <w:rFonts w:cs="v4.2.0"/>
          </w:rPr>
          <w:t>Te</w:t>
        </w:r>
        <w:proofErr w:type="spellEnd"/>
        <w:r w:rsidR="005D5A71">
          <w:rPr>
            <w:rFonts w:cs="v4.2.0"/>
          </w:rPr>
          <w:t xml:space="preserve"> requirement for an initial transmission provided that at least one SSB is available in the last 40 </w:t>
        </w:r>
        <w:proofErr w:type="spellStart"/>
        <w:r w:rsidR="005D5A71">
          <w:rPr>
            <w:rFonts w:cs="v4.2.0"/>
          </w:rPr>
          <w:t>ms</w:t>
        </w:r>
        <w:proofErr w:type="spellEnd"/>
        <w:r w:rsidR="005D5A71">
          <w:rPr>
            <w:rFonts w:cs="v4.2.0"/>
          </w:rPr>
          <w:t>.</w:t>
        </w:r>
      </w:ins>
      <w:ins w:id="20" w:author="NOKIA" w:date="2022-02-24T06:37:00Z">
        <w:r w:rsidR="00231F33">
          <w:rPr>
            <w:rFonts w:cs="v4.2.0"/>
          </w:rPr>
          <w:t xml:space="preserve"> </w:t>
        </w:r>
      </w:ins>
      <w:r w:rsidRPr="009C5807">
        <w:rPr>
          <w:rFonts w:cs="v4.2.0"/>
        </w:rPr>
        <w:t xml:space="preserve">The reference point for the UE initial transmit timing control requirement shall be the downlink timing of the reference cell minus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0502F150" wp14:editId="5CF04854">
            <wp:extent cx="1145540" cy="187960"/>
            <wp:effectExtent l="0" t="0" r="0" b="25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9C5807">
        <w:t xml:space="preserve">from the reference cell. </w:t>
      </w:r>
      <w:r w:rsidRPr="009C5807">
        <w:rPr>
          <w:rFonts w:cs="v4.2.0"/>
          <w:i/>
        </w:rPr>
        <w:t>N</w:t>
      </w:r>
      <w:r w:rsidRPr="009C5807">
        <w:rPr>
          <w:rFonts w:cs="v4.2.0"/>
          <w:vertAlign w:val="subscript"/>
        </w:rPr>
        <w:t>TA</w:t>
      </w:r>
      <w:r w:rsidRPr="009C5807">
        <w:rPr>
          <w:rFonts w:cs="v4.2.0"/>
        </w:rPr>
        <w:t xml:space="preserve"> for PRACH is defined as 0.</w:t>
      </w:r>
    </w:p>
    <w:p w14:paraId="240547D0" w14:textId="77777777" w:rsidR="00794CDC" w:rsidRPr="009C5807" w:rsidRDefault="00794CDC" w:rsidP="00794CDC">
      <w:pPr>
        <w:rPr>
          <w:rFonts w:cs="v4.2.0"/>
        </w:rPr>
      </w:pPr>
      <w:r w:rsidRPr="009C5807">
        <w:rPr>
          <w:noProof/>
          <w:position w:val="-10"/>
          <w:lang w:val="en-US" w:eastAsia="zh-CN"/>
        </w:rPr>
        <w:drawing>
          <wp:inline distT="0" distB="0" distL="0" distR="0" wp14:anchorId="0913962F" wp14:editId="4F75507B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cs="v4.2.0"/>
        </w:rPr>
        <w:t xml:space="preserve"> </w:t>
      </w:r>
      <w:r w:rsidRPr="009C5807">
        <w:t xml:space="preserve">(in </w:t>
      </w:r>
      <w:r w:rsidRPr="009C5807">
        <w:rPr>
          <w:i/>
        </w:rPr>
        <w:t>T</w:t>
      </w:r>
      <w:r w:rsidRPr="009C5807">
        <w:rPr>
          <w:i/>
          <w:vertAlign w:val="subscript"/>
        </w:rPr>
        <w:t>c</w:t>
      </w:r>
      <w:r w:rsidRPr="009C5807">
        <w:t xml:space="preserve"> units) </w:t>
      </w:r>
      <w:r w:rsidRPr="009C5807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9C5807">
        <w:rPr>
          <w:rFonts w:cs="v4.2.0"/>
          <w:i/>
        </w:rPr>
        <w:t>N</w:t>
      </w:r>
      <w:r w:rsidRPr="009C5807">
        <w:rPr>
          <w:rFonts w:cs="v4.2.0"/>
          <w:vertAlign w:val="subscript"/>
        </w:rPr>
        <w:t>TA</w:t>
      </w:r>
      <w:r w:rsidRPr="009C5807">
        <w:rPr>
          <w:rFonts w:cs="v4.2.0"/>
        </w:rPr>
        <w:t xml:space="preserve"> for other channels is not changed until next timing advance is received. The value of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629D5C7E" wp14:editId="49F2377F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depends on the duplex mode of the cell in which the uplink transmission takes place and the frequency range (FR).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6C47E84A" wp14:editId="1DA740F7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is defined in </w:t>
      </w:r>
      <w:r w:rsidRPr="009C5807">
        <w:rPr>
          <w:rFonts w:cs="v4.2.0"/>
        </w:rPr>
        <w:t>Table 7.1.2-2.</w:t>
      </w:r>
    </w:p>
    <w:p w14:paraId="79A0BF04" w14:textId="77777777" w:rsidR="00794CDC" w:rsidRPr="009C5807" w:rsidRDefault="00794CDC" w:rsidP="00794CDC">
      <w:pPr>
        <w:pStyle w:val="TH"/>
      </w:pPr>
      <w:r w:rsidRPr="009C5807">
        <w:lastRenderedPageBreak/>
        <w:t xml:space="preserve">Table 7.1.2-1: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  <w:tblGridChange w:id="21">
          <w:tblGrid>
            <w:gridCol w:w="1266"/>
            <w:gridCol w:w="1524"/>
            <w:gridCol w:w="1525"/>
            <w:gridCol w:w="1811"/>
          </w:tblGrid>
        </w:tblGridChange>
      </w:tblGrid>
      <w:tr w:rsidR="00794CDC" w:rsidRPr="009C5807" w14:paraId="4736868C" w14:textId="77777777" w:rsidTr="00D00DFE">
        <w:trPr>
          <w:cantSplit/>
          <w:jc w:val="center"/>
        </w:trPr>
        <w:tc>
          <w:tcPr>
            <w:tcW w:w="1033" w:type="pct"/>
            <w:vAlign w:val="center"/>
          </w:tcPr>
          <w:p w14:paraId="26CCEF18" w14:textId="77777777" w:rsidR="00794CDC" w:rsidRPr="009C5807" w:rsidRDefault="00794CDC" w:rsidP="00D00DFE">
            <w:pPr>
              <w:pStyle w:val="TAH"/>
            </w:pPr>
            <w:r w:rsidRPr="009C5807">
              <w:t>Frequency Range</w:t>
            </w:r>
          </w:p>
        </w:tc>
        <w:tc>
          <w:tcPr>
            <w:tcW w:w="1244" w:type="pct"/>
            <w:vAlign w:val="center"/>
          </w:tcPr>
          <w:p w14:paraId="1EFD4243" w14:textId="77777777" w:rsidR="00794CDC" w:rsidRPr="009C5807" w:rsidRDefault="00794CDC" w:rsidP="00D00DFE">
            <w:pPr>
              <w:pStyle w:val="TAH"/>
            </w:pPr>
            <w:r w:rsidRPr="009C5807">
              <w:t>SCS of SSB signals (kHz)</w:t>
            </w:r>
          </w:p>
        </w:tc>
        <w:tc>
          <w:tcPr>
            <w:tcW w:w="1245" w:type="pct"/>
            <w:vAlign w:val="center"/>
          </w:tcPr>
          <w:p w14:paraId="74E3D64F" w14:textId="77777777" w:rsidR="00794CDC" w:rsidRPr="009C5807" w:rsidRDefault="00794CDC" w:rsidP="00D00DFE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1478" w:type="pct"/>
            <w:vAlign w:val="center"/>
          </w:tcPr>
          <w:p w14:paraId="63A189F6" w14:textId="77777777" w:rsidR="00794CDC" w:rsidRPr="009C5807" w:rsidRDefault="00794CDC" w:rsidP="00D00DF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794CDC" w:rsidRPr="009C5807" w14:paraId="3629EF3C" w14:textId="77777777" w:rsidTr="00D00DFE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11D47D15" w14:textId="77777777" w:rsidR="00794CDC" w:rsidRPr="009C5807" w:rsidRDefault="00794CDC" w:rsidP="00D00DFE">
            <w:pPr>
              <w:pStyle w:val="TAC"/>
            </w:pPr>
            <w:r w:rsidRPr="009C5807"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1FCF4867" w14:textId="77777777" w:rsidR="00794CDC" w:rsidRPr="009C5807" w:rsidRDefault="00794CDC" w:rsidP="00D00DFE">
            <w:pPr>
              <w:pStyle w:val="TAC"/>
            </w:pPr>
            <w:r w:rsidRPr="009C5807">
              <w:t>15</w:t>
            </w:r>
          </w:p>
        </w:tc>
        <w:tc>
          <w:tcPr>
            <w:tcW w:w="1245" w:type="pct"/>
          </w:tcPr>
          <w:p w14:paraId="6E194C9D" w14:textId="77777777" w:rsidR="00794CDC" w:rsidRPr="009C5807" w:rsidRDefault="00794CDC" w:rsidP="00D00DFE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5B9D21E3" w14:textId="77777777" w:rsidR="00794CDC" w:rsidRPr="009C5807" w:rsidRDefault="00794CDC" w:rsidP="00D00DFE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59E42192" w14:textId="77777777" w:rsidTr="00D00DFE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01CBAE9C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7DF65A07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5" w:type="pct"/>
          </w:tcPr>
          <w:p w14:paraId="6EE8CA0F" w14:textId="77777777" w:rsidR="00794CDC" w:rsidRPr="009C5807" w:rsidRDefault="00794CDC" w:rsidP="00D00DFE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739C9A9B" w14:textId="77777777" w:rsidR="00794CDC" w:rsidRPr="009C5807" w:rsidRDefault="00794CDC" w:rsidP="00D00DFE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66A20D4F" w14:textId="77777777" w:rsidTr="00D00DFE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1FE8C238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3F6FB290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5" w:type="pct"/>
          </w:tcPr>
          <w:p w14:paraId="3B221E72" w14:textId="77777777" w:rsidR="00794CDC" w:rsidRPr="009C5807" w:rsidRDefault="00794CDC" w:rsidP="00D00DFE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26F6D6FA" w14:textId="77777777" w:rsidR="00794CDC" w:rsidRPr="009C5807" w:rsidRDefault="00794CDC" w:rsidP="00D00DFE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1B1B590A" w14:textId="77777777" w:rsidTr="00D00DFE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71E57D64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0C086289" w14:textId="77777777" w:rsidR="00794CDC" w:rsidRPr="009C5807" w:rsidRDefault="00794CDC" w:rsidP="00D00DFE">
            <w:pPr>
              <w:pStyle w:val="TAC"/>
            </w:pPr>
            <w:r w:rsidRPr="009C5807">
              <w:t>30</w:t>
            </w:r>
          </w:p>
        </w:tc>
        <w:tc>
          <w:tcPr>
            <w:tcW w:w="1245" w:type="pct"/>
          </w:tcPr>
          <w:p w14:paraId="38B8E954" w14:textId="77777777" w:rsidR="00794CDC" w:rsidRPr="009C5807" w:rsidRDefault="00794CDC" w:rsidP="00D00DFE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28DC00E7" w14:textId="77777777" w:rsidR="00794CDC" w:rsidRPr="009C5807" w:rsidRDefault="00794CDC" w:rsidP="00D00DFE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59467C22" w14:textId="77777777" w:rsidTr="00D00DFE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0333942D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6CC83705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5" w:type="pct"/>
          </w:tcPr>
          <w:p w14:paraId="57F3AF42" w14:textId="77777777" w:rsidR="00794CDC" w:rsidRPr="009C5807" w:rsidRDefault="00794CDC" w:rsidP="00D00DFE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3A974BDF" w14:textId="77777777" w:rsidR="00794CDC" w:rsidRPr="009C5807" w:rsidRDefault="00794CDC" w:rsidP="00D00DFE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258A5AED" w14:textId="77777777" w:rsidTr="00D00DFE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00150131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40DB6A4D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5" w:type="pct"/>
          </w:tcPr>
          <w:p w14:paraId="3C89D9FA" w14:textId="77777777" w:rsidR="00794CDC" w:rsidRPr="009C5807" w:rsidRDefault="00794CDC" w:rsidP="00D00DFE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0F7C104F" w14:textId="77777777" w:rsidR="00794CDC" w:rsidRPr="009C5807" w:rsidRDefault="00794CDC" w:rsidP="00D00DFE">
            <w:pPr>
              <w:pStyle w:val="TAC"/>
            </w:pPr>
            <w:r w:rsidRPr="009C5807">
              <w:t>7*64*T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4444D978" w14:textId="77777777" w:rsidTr="00D00DFE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shd w:val="clear" w:color="auto" w:fill="auto"/>
            <w:vAlign w:val="center"/>
          </w:tcPr>
          <w:p w14:paraId="47CF00BA" w14:textId="77777777" w:rsidR="00794CDC" w:rsidRPr="009C5807" w:rsidRDefault="00794CDC" w:rsidP="00D00DFE">
            <w:pPr>
              <w:pStyle w:val="TAC"/>
            </w:pPr>
            <w:r w:rsidRPr="009C5807">
              <w:t>2</w:t>
            </w:r>
            <w:ins w:id="22" w:author="NOKIA" w:date="2022-01-31T14:00:00Z">
              <w:r>
                <w:t>-1</w:t>
              </w:r>
            </w:ins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6B5BB61C" w14:textId="77777777" w:rsidR="00794CDC" w:rsidRPr="009C5807" w:rsidRDefault="00794CDC" w:rsidP="00D00DFE">
            <w:pPr>
              <w:pStyle w:val="TAC"/>
            </w:pPr>
            <w:r w:rsidRPr="009C5807">
              <w:t>120</w:t>
            </w:r>
          </w:p>
        </w:tc>
        <w:tc>
          <w:tcPr>
            <w:tcW w:w="1245" w:type="pct"/>
          </w:tcPr>
          <w:p w14:paraId="38664882" w14:textId="77777777" w:rsidR="00794CDC" w:rsidRPr="009C5807" w:rsidRDefault="00794CDC" w:rsidP="00D00DFE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46F87247" w14:textId="77777777" w:rsidR="00794CDC" w:rsidRPr="009C5807" w:rsidRDefault="00794CDC" w:rsidP="00D00DFE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49DDF8AA" w14:textId="77777777" w:rsidTr="00D00DFE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57BBF8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D2D7BB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5" w:type="pct"/>
          </w:tcPr>
          <w:p w14:paraId="13AB1B72" w14:textId="77777777" w:rsidR="00794CDC" w:rsidRPr="009C5807" w:rsidRDefault="00794CDC" w:rsidP="00D00DFE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26489738" w14:textId="77777777" w:rsidR="00794CDC" w:rsidRPr="009C5807" w:rsidRDefault="00794CDC" w:rsidP="00D00DFE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2A0C5C1F" w14:textId="77777777" w:rsidTr="00D00DFE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9969DF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0F7F813B" w14:textId="77777777" w:rsidR="00794CDC" w:rsidRPr="009C5807" w:rsidRDefault="00794CDC" w:rsidP="00D00DFE">
            <w:pPr>
              <w:pStyle w:val="TAC"/>
            </w:pPr>
            <w:r w:rsidRPr="009C5807">
              <w:t>240</w:t>
            </w:r>
          </w:p>
        </w:tc>
        <w:tc>
          <w:tcPr>
            <w:tcW w:w="1245" w:type="pct"/>
          </w:tcPr>
          <w:p w14:paraId="298D7985" w14:textId="77777777" w:rsidR="00794CDC" w:rsidRPr="009C5807" w:rsidRDefault="00794CDC" w:rsidP="00D00DFE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337BA8ED" w14:textId="77777777" w:rsidR="00794CDC" w:rsidRPr="009C5807" w:rsidRDefault="00794CDC" w:rsidP="00D00DFE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127E5774" w14:textId="77777777" w:rsidTr="002F782D">
        <w:tblPrEx>
          <w:tblW w:w="31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23" w:author="NOKIA" w:date="2022-02-24T06:18:00Z">
            <w:tblPrEx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4" w:author="NOKIA" w:date="2022-02-24T06:18:00Z">
            <w:trPr>
              <w:cantSplit/>
              <w:jc w:val="center"/>
            </w:trPr>
          </w:trPrChange>
        </w:trPr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  <w:tcPrChange w:id="25" w:author="NOKIA" w:date="2022-02-24T06:18:00Z">
              <w:tcPr>
                <w:tcW w:w="1033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3736EACD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shd w:val="clear" w:color="auto" w:fill="auto"/>
            <w:tcPrChange w:id="26" w:author="NOKIA" w:date="2022-02-24T06:18:00Z">
              <w:tcPr>
                <w:tcW w:w="1244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50DA96A2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5" w:type="pct"/>
            <w:tcPrChange w:id="27" w:author="NOKIA" w:date="2022-02-24T06:18:00Z">
              <w:tcPr>
                <w:tcW w:w="1245" w:type="pct"/>
              </w:tcPr>
            </w:tcPrChange>
          </w:tcPr>
          <w:p w14:paraId="6CD1AEB9" w14:textId="77777777" w:rsidR="00794CDC" w:rsidRPr="009C5807" w:rsidRDefault="00794CDC" w:rsidP="00D00DFE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  <w:tcPrChange w:id="28" w:author="NOKIA" w:date="2022-02-24T06:18:00Z">
              <w:tcPr>
                <w:tcW w:w="1478" w:type="pct"/>
              </w:tcPr>
            </w:tcPrChange>
          </w:tcPr>
          <w:p w14:paraId="4328E24C" w14:textId="77777777" w:rsidR="00794CDC" w:rsidRPr="009C5807" w:rsidRDefault="00794CDC" w:rsidP="00D00DFE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67B55E78" w14:textId="77777777" w:rsidTr="002F782D">
        <w:tblPrEx>
          <w:tblW w:w="31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29" w:author="NOKIA" w:date="2022-02-24T06:18:00Z">
            <w:tblPrEx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0" w:author="NOKIA" w:date="2022-01-31T14:00:00Z"/>
          <w:trPrChange w:id="31" w:author="NOKIA" w:date="2022-02-24T06:18:00Z">
            <w:trPr>
              <w:cantSplit/>
              <w:jc w:val="center"/>
            </w:trPr>
          </w:trPrChange>
        </w:trPr>
        <w:tc>
          <w:tcPr>
            <w:tcW w:w="1033" w:type="pct"/>
            <w:tcBorders>
              <w:top w:val="single" w:sz="4" w:space="0" w:color="auto"/>
              <w:bottom w:val="nil"/>
            </w:tcBorders>
            <w:shd w:val="clear" w:color="auto" w:fill="auto"/>
            <w:tcPrChange w:id="32" w:author="NOKIA" w:date="2022-02-24T06:18:00Z">
              <w:tcPr>
                <w:tcW w:w="1033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13EDA874" w14:textId="77777777" w:rsidR="00794CDC" w:rsidRPr="009C5807" w:rsidRDefault="00794CDC" w:rsidP="00D00DFE">
            <w:pPr>
              <w:pStyle w:val="TAC"/>
              <w:rPr>
                <w:ins w:id="33" w:author="NOKIA" w:date="2022-01-31T14:00:00Z"/>
              </w:rPr>
            </w:pPr>
            <w:ins w:id="34" w:author="NOKIA" w:date="2022-01-31T14:00:00Z">
              <w:r>
                <w:t>2-2</w:t>
              </w:r>
            </w:ins>
          </w:p>
        </w:tc>
        <w:tc>
          <w:tcPr>
            <w:tcW w:w="1244" w:type="pct"/>
            <w:tcBorders>
              <w:top w:val="single" w:sz="4" w:space="0" w:color="auto"/>
              <w:bottom w:val="nil"/>
            </w:tcBorders>
            <w:shd w:val="clear" w:color="auto" w:fill="auto"/>
            <w:tcPrChange w:id="35" w:author="NOKIA" w:date="2022-02-24T06:18:00Z">
              <w:tcPr>
                <w:tcW w:w="1244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1F641D2B" w14:textId="77777777" w:rsidR="00794CDC" w:rsidRPr="009C5807" w:rsidRDefault="00794CDC" w:rsidP="00D00DFE">
            <w:pPr>
              <w:pStyle w:val="TAC"/>
              <w:rPr>
                <w:ins w:id="36" w:author="NOKIA" w:date="2022-01-31T14:00:00Z"/>
              </w:rPr>
            </w:pPr>
            <w:ins w:id="37" w:author="NOKIA" w:date="2022-01-31T14:00:00Z">
              <w:r>
                <w:t>120</w:t>
              </w:r>
            </w:ins>
          </w:p>
        </w:tc>
        <w:tc>
          <w:tcPr>
            <w:tcW w:w="1245" w:type="pct"/>
            <w:tcPrChange w:id="38" w:author="NOKIA" w:date="2022-02-24T06:18:00Z">
              <w:tcPr>
                <w:tcW w:w="1245" w:type="pct"/>
              </w:tcPr>
            </w:tcPrChange>
          </w:tcPr>
          <w:p w14:paraId="5EBFC8D8" w14:textId="77777777" w:rsidR="00794CDC" w:rsidRPr="009C5807" w:rsidRDefault="00794CDC" w:rsidP="00D00DFE">
            <w:pPr>
              <w:pStyle w:val="TAC"/>
              <w:rPr>
                <w:ins w:id="39" w:author="NOKIA" w:date="2022-01-31T14:00:00Z"/>
              </w:rPr>
            </w:pPr>
            <w:ins w:id="40" w:author="NOKIA" w:date="2022-01-31T14:00:00Z">
              <w:r w:rsidRPr="009C5807">
                <w:t>120</w:t>
              </w:r>
            </w:ins>
          </w:p>
        </w:tc>
        <w:tc>
          <w:tcPr>
            <w:tcW w:w="1478" w:type="pct"/>
            <w:tcPrChange w:id="41" w:author="NOKIA" w:date="2022-02-24T06:18:00Z">
              <w:tcPr>
                <w:tcW w:w="1478" w:type="pct"/>
              </w:tcPr>
            </w:tcPrChange>
          </w:tcPr>
          <w:p w14:paraId="7E88F895" w14:textId="77777777" w:rsidR="00794CDC" w:rsidRPr="009C5807" w:rsidRDefault="00794CDC" w:rsidP="00D00DFE">
            <w:pPr>
              <w:pStyle w:val="TAC"/>
              <w:rPr>
                <w:ins w:id="42" w:author="NOKIA" w:date="2022-01-31T14:00:00Z"/>
              </w:rPr>
            </w:pPr>
            <w:ins w:id="43" w:author="NOKIA" w:date="2022-01-31T14:00:00Z">
              <w:r w:rsidRPr="009C5807">
                <w:t>3.5*64*T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2F782D" w:rsidRPr="009C5807" w14:paraId="6E7EEC0F" w14:textId="77777777" w:rsidTr="002F782D">
        <w:tblPrEx>
          <w:tblW w:w="31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44" w:author="NOKIA" w:date="2022-02-24T06:18:00Z">
            <w:tblPrEx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5" w:author="NOKIA" w:date="2022-02-24T06:17:00Z"/>
          <w:trPrChange w:id="46" w:author="NOKIA" w:date="2022-02-24T06:18:00Z">
            <w:trPr>
              <w:cantSplit/>
              <w:jc w:val="center"/>
            </w:trPr>
          </w:trPrChange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tcPrChange w:id="47" w:author="NOKIA" w:date="2022-02-24T06:18:00Z">
              <w:tcPr>
                <w:tcW w:w="1033" w:type="pct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14:paraId="7539C217" w14:textId="77777777" w:rsidR="002F782D" w:rsidRDefault="002F782D" w:rsidP="00D00DFE">
            <w:pPr>
              <w:pStyle w:val="TAC"/>
              <w:rPr>
                <w:ins w:id="48" w:author="NOKIA" w:date="2022-02-24T06:17:00Z"/>
              </w:rPr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shd w:val="clear" w:color="auto" w:fill="auto"/>
            <w:tcPrChange w:id="49" w:author="NOKIA" w:date="2022-02-24T06:18:00Z">
              <w:tcPr>
                <w:tcW w:w="1244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43D7E690" w14:textId="77777777" w:rsidR="002F782D" w:rsidRDefault="002F782D" w:rsidP="00D00DFE">
            <w:pPr>
              <w:pStyle w:val="TAC"/>
              <w:rPr>
                <w:ins w:id="50" w:author="NOKIA" w:date="2022-02-24T06:17:00Z"/>
              </w:rPr>
            </w:pPr>
          </w:p>
        </w:tc>
        <w:tc>
          <w:tcPr>
            <w:tcW w:w="1245" w:type="pct"/>
            <w:tcPrChange w:id="51" w:author="NOKIA" w:date="2022-02-24T06:18:00Z">
              <w:tcPr>
                <w:tcW w:w="1245" w:type="pct"/>
              </w:tcPr>
            </w:tcPrChange>
          </w:tcPr>
          <w:p w14:paraId="4CB5060B" w14:textId="61885DA6" w:rsidR="002F782D" w:rsidRPr="00C71655" w:rsidRDefault="002F782D" w:rsidP="00D00DFE">
            <w:pPr>
              <w:pStyle w:val="TAC"/>
              <w:rPr>
                <w:ins w:id="52" w:author="NOKIA" w:date="2022-02-24T06:17:00Z"/>
              </w:rPr>
            </w:pPr>
            <w:ins w:id="53" w:author="NOKIA" w:date="2022-02-24T06:18:00Z">
              <w:r w:rsidRPr="00C71655">
                <w:t>480</w:t>
              </w:r>
            </w:ins>
          </w:p>
        </w:tc>
        <w:tc>
          <w:tcPr>
            <w:tcW w:w="1478" w:type="pct"/>
            <w:tcPrChange w:id="54" w:author="NOKIA" w:date="2022-02-24T06:18:00Z">
              <w:tcPr>
                <w:tcW w:w="1478" w:type="pct"/>
              </w:tcPr>
            </w:tcPrChange>
          </w:tcPr>
          <w:p w14:paraId="57B5A4C5" w14:textId="2EC8F27E" w:rsidR="002F782D" w:rsidRPr="00C71655" w:rsidRDefault="0034507F" w:rsidP="00D00DFE">
            <w:pPr>
              <w:pStyle w:val="TAC"/>
              <w:rPr>
                <w:ins w:id="55" w:author="NOKIA" w:date="2022-02-24T06:17:00Z"/>
              </w:rPr>
            </w:pPr>
            <w:ins w:id="56" w:author="NOKIA" w:date="2022-02-24T06:21:00Z">
              <w:r w:rsidRPr="00C71655">
                <w:t>[</w:t>
              </w:r>
            </w:ins>
            <w:proofErr w:type="gramStart"/>
            <w:ins w:id="57" w:author="NOKIA" w:date="2022-03-02T17:10:00Z">
              <w:r w:rsidR="00A75369">
                <w:t>1.58</w:t>
              </w:r>
            </w:ins>
            <w:ins w:id="58" w:author="NOKIA" w:date="2022-02-24T06:21:00Z">
              <w:r w:rsidR="00947CE3" w:rsidRPr="00C71655">
                <w:t>]*</w:t>
              </w:r>
              <w:proofErr w:type="gramEnd"/>
              <w:r w:rsidR="00947CE3" w:rsidRPr="00C71655">
                <w:t>64*T</w:t>
              </w:r>
            </w:ins>
            <w:ins w:id="59" w:author="NOKIA" w:date="2022-02-24T06:22:00Z">
              <w:r w:rsidR="000D5AA6" w:rsidRPr="00C71655">
                <w:rPr>
                  <w:vertAlign w:val="subscript"/>
                </w:rPr>
                <w:t>c</w:t>
              </w:r>
            </w:ins>
          </w:p>
        </w:tc>
      </w:tr>
      <w:tr w:rsidR="00794CDC" w:rsidRPr="009C5807" w14:paraId="0E03E09E" w14:textId="77777777" w:rsidTr="002F782D">
        <w:tblPrEx>
          <w:tblW w:w="31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60" w:author="NOKIA" w:date="2022-02-24T06:18:00Z">
            <w:tblPrEx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1" w:author="NOKIA" w:date="2022-01-31T14:00:00Z"/>
          <w:trPrChange w:id="62" w:author="NOKIA" w:date="2022-02-24T06:18:00Z">
            <w:trPr>
              <w:cantSplit/>
              <w:jc w:val="center"/>
            </w:trPr>
          </w:trPrChange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tcPrChange w:id="63" w:author="NOKIA" w:date="2022-02-24T06:18:00Z">
              <w:tcPr>
                <w:tcW w:w="1033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33F602A0" w14:textId="77777777" w:rsidR="00794CDC" w:rsidRDefault="00794CDC" w:rsidP="00D00DFE">
            <w:pPr>
              <w:pStyle w:val="TAC"/>
              <w:rPr>
                <w:ins w:id="64" w:author="NOKIA" w:date="2022-01-31T14:00:00Z"/>
              </w:rPr>
            </w:pPr>
          </w:p>
        </w:tc>
        <w:tc>
          <w:tcPr>
            <w:tcW w:w="1244" w:type="pct"/>
            <w:tcBorders>
              <w:top w:val="single" w:sz="4" w:space="0" w:color="auto"/>
              <w:bottom w:val="nil"/>
            </w:tcBorders>
            <w:shd w:val="clear" w:color="auto" w:fill="auto"/>
            <w:tcPrChange w:id="65" w:author="NOKIA" w:date="2022-02-24T06:18:00Z">
              <w:tcPr>
                <w:tcW w:w="1244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7FCF9694" w14:textId="77777777" w:rsidR="00794CDC" w:rsidRDefault="00794CDC" w:rsidP="00D00DFE">
            <w:pPr>
              <w:pStyle w:val="TAC"/>
              <w:rPr>
                <w:ins w:id="66" w:author="NOKIA" w:date="2022-01-31T14:00:00Z"/>
              </w:rPr>
            </w:pPr>
            <w:ins w:id="67" w:author="NOKIA" w:date="2022-01-31T14:00:00Z">
              <w:r>
                <w:t>480</w:t>
              </w:r>
            </w:ins>
          </w:p>
        </w:tc>
        <w:tc>
          <w:tcPr>
            <w:tcW w:w="1245" w:type="pct"/>
            <w:tcPrChange w:id="68" w:author="NOKIA" w:date="2022-02-24T06:18:00Z">
              <w:tcPr>
                <w:tcW w:w="1245" w:type="pct"/>
              </w:tcPr>
            </w:tcPrChange>
          </w:tcPr>
          <w:p w14:paraId="59D09F87" w14:textId="77777777" w:rsidR="00794CDC" w:rsidRPr="00C71655" w:rsidRDefault="00794CDC" w:rsidP="00D00DFE">
            <w:pPr>
              <w:pStyle w:val="TAC"/>
              <w:rPr>
                <w:ins w:id="69" w:author="NOKIA" w:date="2022-01-31T14:00:00Z"/>
              </w:rPr>
            </w:pPr>
            <w:ins w:id="70" w:author="NOKIA" w:date="2022-01-31T14:04:00Z">
              <w:r w:rsidRPr="00C71655">
                <w:t>120</w:t>
              </w:r>
            </w:ins>
          </w:p>
        </w:tc>
        <w:tc>
          <w:tcPr>
            <w:tcW w:w="1478" w:type="pct"/>
            <w:tcPrChange w:id="71" w:author="NOKIA" w:date="2022-02-24T06:18:00Z">
              <w:tcPr>
                <w:tcW w:w="1478" w:type="pct"/>
              </w:tcPr>
            </w:tcPrChange>
          </w:tcPr>
          <w:p w14:paraId="3384F04F" w14:textId="479A47D1" w:rsidR="00794CDC" w:rsidRPr="00C71655" w:rsidRDefault="00794CDC" w:rsidP="00D00DFE">
            <w:pPr>
              <w:pStyle w:val="TAC"/>
              <w:rPr>
                <w:ins w:id="72" w:author="NOKIA" w:date="2022-01-31T14:00:00Z"/>
              </w:rPr>
            </w:pPr>
            <w:ins w:id="73" w:author="NOKIA" w:date="2022-01-31T14:05:00Z">
              <w:r w:rsidRPr="00C71655">
                <w:t>[</w:t>
              </w:r>
            </w:ins>
            <w:ins w:id="74" w:author="NOKIA" w:date="2022-03-02T09:16:00Z">
              <w:r w:rsidR="00C71655" w:rsidRPr="00C71655">
                <w:t>FFS</w:t>
              </w:r>
            </w:ins>
            <w:ins w:id="75" w:author="NOKIA" w:date="2022-01-31T14:05:00Z">
              <w:r w:rsidRPr="00C71655">
                <w:t>]*64*T</w:t>
              </w:r>
              <w:r w:rsidRPr="00C71655">
                <w:rPr>
                  <w:vertAlign w:val="subscript"/>
                </w:rPr>
                <w:t>c</w:t>
              </w:r>
            </w:ins>
          </w:p>
        </w:tc>
      </w:tr>
      <w:tr w:rsidR="002F782D" w:rsidRPr="009C5807" w14:paraId="73F4A7DD" w14:textId="77777777" w:rsidTr="002F782D">
        <w:tblPrEx>
          <w:tblW w:w="31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6" w:author="NOKIA" w:date="2022-02-24T06:18:00Z">
            <w:tblPrEx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77" w:author="NOKIA" w:date="2022-02-24T06:17:00Z"/>
          <w:trPrChange w:id="78" w:author="NOKIA" w:date="2022-02-24T06:18:00Z">
            <w:trPr>
              <w:cantSplit/>
              <w:jc w:val="center"/>
            </w:trPr>
          </w:trPrChange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tcPrChange w:id="79" w:author="NOKIA" w:date="2022-02-24T06:18:00Z">
              <w:tcPr>
                <w:tcW w:w="1033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52E0F75" w14:textId="77777777" w:rsidR="002F782D" w:rsidRDefault="002F782D" w:rsidP="00D00DFE">
            <w:pPr>
              <w:pStyle w:val="TAC"/>
              <w:rPr>
                <w:ins w:id="80" w:author="NOKIA" w:date="2022-02-24T06:17:00Z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shd w:val="clear" w:color="auto" w:fill="auto"/>
            <w:tcPrChange w:id="81" w:author="NOKIA" w:date="2022-02-24T06:18:00Z">
              <w:tcPr>
                <w:tcW w:w="1244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5313BE44" w14:textId="77777777" w:rsidR="002F782D" w:rsidRDefault="002F782D" w:rsidP="00D00DFE">
            <w:pPr>
              <w:pStyle w:val="TAC"/>
              <w:rPr>
                <w:ins w:id="82" w:author="NOKIA" w:date="2022-02-24T06:17:00Z"/>
              </w:rPr>
            </w:pPr>
          </w:p>
        </w:tc>
        <w:tc>
          <w:tcPr>
            <w:tcW w:w="1245" w:type="pct"/>
            <w:tcPrChange w:id="83" w:author="NOKIA" w:date="2022-02-24T06:18:00Z">
              <w:tcPr>
                <w:tcW w:w="1245" w:type="pct"/>
              </w:tcPr>
            </w:tcPrChange>
          </w:tcPr>
          <w:p w14:paraId="37770A79" w14:textId="0ABA6160" w:rsidR="002F782D" w:rsidRPr="00C71655" w:rsidRDefault="002F782D" w:rsidP="00D00DFE">
            <w:pPr>
              <w:pStyle w:val="TAC"/>
              <w:rPr>
                <w:ins w:id="84" w:author="NOKIA" w:date="2022-02-24T06:17:00Z"/>
              </w:rPr>
            </w:pPr>
            <w:ins w:id="85" w:author="NOKIA" w:date="2022-02-24T06:18:00Z">
              <w:r w:rsidRPr="00C71655">
                <w:t>480</w:t>
              </w:r>
            </w:ins>
          </w:p>
        </w:tc>
        <w:tc>
          <w:tcPr>
            <w:tcW w:w="1478" w:type="pct"/>
            <w:tcPrChange w:id="86" w:author="NOKIA" w:date="2022-02-24T06:18:00Z">
              <w:tcPr>
                <w:tcW w:w="1478" w:type="pct"/>
              </w:tcPr>
            </w:tcPrChange>
          </w:tcPr>
          <w:p w14:paraId="6CD9A0A4" w14:textId="526BA82B" w:rsidR="002F782D" w:rsidRPr="00C71655" w:rsidRDefault="000D5AA6" w:rsidP="00D00DFE">
            <w:pPr>
              <w:pStyle w:val="TAC"/>
              <w:rPr>
                <w:ins w:id="87" w:author="NOKIA" w:date="2022-02-24T06:17:00Z"/>
              </w:rPr>
            </w:pPr>
            <w:ins w:id="88" w:author="NOKIA" w:date="2022-02-24T06:22:00Z">
              <w:r w:rsidRPr="00C71655">
                <w:t>[</w:t>
              </w:r>
            </w:ins>
            <w:proofErr w:type="gramStart"/>
            <w:ins w:id="89" w:author="NOKIA" w:date="2022-03-02T17:11:00Z">
              <w:r w:rsidR="00460627">
                <w:t>1.35</w:t>
              </w:r>
            </w:ins>
            <w:ins w:id="90" w:author="NOKIA" w:date="2022-02-24T06:22:00Z">
              <w:r w:rsidRPr="00C71655">
                <w:t>]*</w:t>
              </w:r>
              <w:proofErr w:type="gramEnd"/>
              <w:r w:rsidRPr="00C71655">
                <w:t>64*T</w:t>
              </w:r>
              <w:r w:rsidRPr="00C71655">
                <w:rPr>
                  <w:vertAlign w:val="subscript"/>
                </w:rPr>
                <w:t>c</w:t>
              </w:r>
            </w:ins>
          </w:p>
        </w:tc>
      </w:tr>
      <w:tr w:rsidR="002F782D" w:rsidRPr="009C5807" w14:paraId="22C2F4B5" w14:textId="77777777" w:rsidTr="002F782D">
        <w:tblPrEx>
          <w:tblW w:w="31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91" w:author="NOKIA" w:date="2022-02-24T06:18:00Z">
            <w:tblPrEx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2" w:author="NOKIA" w:date="2022-02-24T06:17:00Z"/>
          <w:trPrChange w:id="93" w:author="NOKIA" w:date="2022-02-24T06:18:00Z">
            <w:trPr>
              <w:cantSplit/>
              <w:jc w:val="center"/>
            </w:trPr>
          </w:trPrChange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tcPrChange w:id="94" w:author="NOKIA" w:date="2022-02-24T06:18:00Z">
              <w:tcPr>
                <w:tcW w:w="1033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0A6073D" w14:textId="77777777" w:rsidR="002F782D" w:rsidRDefault="002F782D" w:rsidP="00D00DFE">
            <w:pPr>
              <w:pStyle w:val="TAC"/>
              <w:rPr>
                <w:ins w:id="95" w:author="NOKIA" w:date="2022-02-24T06:17:00Z"/>
              </w:rPr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shd w:val="clear" w:color="auto" w:fill="auto"/>
            <w:tcPrChange w:id="96" w:author="NOKIA" w:date="2022-02-24T06:18:00Z">
              <w:tcPr>
                <w:tcW w:w="1244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2C709597" w14:textId="77777777" w:rsidR="002F782D" w:rsidRDefault="002F782D" w:rsidP="00D00DFE">
            <w:pPr>
              <w:pStyle w:val="TAC"/>
              <w:rPr>
                <w:ins w:id="97" w:author="NOKIA" w:date="2022-02-24T06:17:00Z"/>
              </w:rPr>
            </w:pPr>
          </w:p>
        </w:tc>
        <w:tc>
          <w:tcPr>
            <w:tcW w:w="1245" w:type="pct"/>
            <w:tcPrChange w:id="98" w:author="NOKIA" w:date="2022-02-24T06:18:00Z">
              <w:tcPr>
                <w:tcW w:w="1245" w:type="pct"/>
              </w:tcPr>
            </w:tcPrChange>
          </w:tcPr>
          <w:p w14:paraId="76278104" w14:textId="4545A3BA" w:rsidR="002F782D" w:rsidRPr="00C71655" w:rsidRDefault="002F782D" w:rsidP="00D00DFE">
            <w:pPr>
              <w:pStyle w:val="TAC"/>
              <w:rPr>
                <w:ins w:id="99" w:author="NOKIA" w:date="2022-02-24T06:17:00Z"/>
              </w:rPr>
            </w:pPr>
            <w:ins w:id="100" w:author="NOKIA" w:date="2022-02-24T06:18:00Z">
              <w:r w:rsidRPr="00C71655">
                <w:t>960</w:t>
              </w:r>
            </w:ins>
          </w:p>
        </w:tc>
        <w:tc>
          <w:tcPr>
            <w:tcW w:w="1478" w:type="pct"/>
            <w:tcPrChange w:id="101" w:author="NOKIA" w:date="2022-02-24T06:18:00Z">
              <w:tcPr>
                <w:tcW w:w="1478" w:type="pct"/>
              </w:tcPr>
            </w:tcPrChange>
          </w:tcPr>
          <w:p w14:paraId="648D7B60" w14:textId="2D393C63" w:rsidR="002F782D" w:rsidRPr="00C71655" w:rsidRDefault="008E6045" w:rsidP="00D00DFE">
            <w:pPr>
              <w:pStyle w:val="TAC"/>
              <w:rPr>
                <w:ins w:id="102" w:author="NOKIA" w:date="2022-02-24T06:17:00Z"/>
              </w:rPr>
            </w:pPr>
            <w:ins w:id="103" w:author="NOKIA" w:date="2022-02-24T06:27:00Z">
              <w:r w:rsidRPr="00C71655">
                <w:t>[</w:t>
              </w:r>
            </w:ins>
            <w:proofErr w:type="gramStart"/>
            <w:ins w:id="104" w:author="NOKIA" w:date="2022-03-02T17:11:00Z">
              <w:r w:rsidR="00AF0BA0">
                <w:t>0.90</w:t>
              </w:r>
            </w:ins>
            <w:ins w:id="105" w:author="NOKIA" w:date="2022-02-24T06:27:00Z">
              <w:r w:rsidRPr="00C71655">
                <w:t>]</w:t>
              </w:r>
              <w:r w:rsidRPr="00C71655">
                <w:rPr>
                  <w:rPrChange w:id="106" w:author="NOKIA" w:date="2022-03-02T09:16:00Z">
                    <w:rPr>
                      <w:highlight w:val="yellow"/>
                    </w:rPr>
                  </w:rPrChange>
                </w:rPr>
                <w:t>*</w:t>
              </w:r>
              <w:proofErr w:type="gramEnd"/>
              <w:r w:rsidRPr="00C71655">
                <w:rPr>
                  <w:rPrChange w:id="107" w:author="NOKIA" w:date="2022-03-02T09:16:00Z">
                    <w:rPr>
                      <w:highlight w:val="yellow"/>
                    </w:rPr>
                  </w:rPrChange>
                </w:rPr>
                <w:t>64*T</w:t>
              </w:r>
              <w:r w:rsidRPr="00C71655">
                <w:rPr>
                  <w:vertAlign w:val="subscript"/>
                  <w:rPrChange w:id="108" w:author="NOKIA" w:date="2022-03-02T09:16:00Z">
                    <w:rPr>
                      <w:highlight w:val="yellow"/>
                      <w:vertAlign w:val="subscript"/>
                    </w:rPr>
                  </w:rPrChange>
                </w:rPr>
                <w:t>c</w:t>
              </w:r>
            </w:ins>
          </w:p>
        </w:tc>
      </w:tr>
      <w:tr w:rsidR="00794CDC" w:rsidRPr="009C5807" w14:paraId="200A6FAC" w14:textId="77777777" w:rsidTr="002F782D">
        <w:tblPrEx>
          <w:tblW w:w="31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109" w:author="NOKIA" w:date="2022-02-24T06:18:00Z">
            <w:tblPrEx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10" w:author="NOKIA" w:date="2022-01-31T14:00:00Z"/>
          <w:trPrChange w:id="111" w:author="NOKIA" w:date="2022-02-24T06:18:00Z">
            <w:trPr>
              <w:cantSplit/>
              <w:jc w:val="center"/>
            </w:trPr>
          </w:trPrChange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tcPrChange w:id="112" w:author="NOKIA" w:date="2022-02-24T06:18:00Z">
              <w:tcPr>
                <w:tcW w:w="1033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45CCBFAD" w14:textId="77777777" w:rsidR="00794CDC" w:rsidRDefault="00794CDC" w:rsidP="00D00DFE">
            <w:pPr>
              <w:pStyle w:val="TAC"/>
              <w:rPr>
                <w:ins w:id="113" w:author="NOKIA" w:date="2022-01-31T14:00:00Z"/>
              </w:rPr>
            </w:pPr>
          </w:p>
        </w:tc>
        <w:tc>
          <w:tcPr>
            <w:tcW w:w="1244" w:type="pct"/>
            <w:tcBorders>
              <w:top w:val="single" w:sz="4" w:space="0" w:color="auto"/>
              <w:bottom w:val="nil"/>
            </w:tcBorders>
            <w:shd w:val="clear" w:color="auto" w:fill="auto"/>
            <w:tcPrChange w:id="114" w:author="NOKIA" w:date="2022-02-24T06:18:00Z">
              <w:tcPr>
                <w:tcW w:w="1244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5AE2251D" w14:textId="77777777" w:rsidR="00794CDC" w:rsidRDefault="00794CDC" w:rsidP="00D00DFE">
            <w:pPr>
              <w:pStyle w:val="TAC"/>
              <w:rPr>
                <w:ins w:id="115" w:author="NOKIA" w:date="2022-01-31T14:00:00Z"/>
              </w:rPr>
            </w:pPr>
            <w:ins w:id="116" w:author="NOKIA" w:date="2022-01-31T14:00:00Z">
              <w:r>
                <w:t>960</w:t>
              </w:r>
            </w:ins>
          </w:p>
        </w:tc>
        <w:tc>
          <w:tcPr>
            <w:tcW w:w="1245" w:type="pct"/>
            <w:tcPrChange w:id="117" w:author="NOKIA" w:date="2022-02-24T06:18:00Z">
              <w:tcPr>
                <w:tcW w:w="1245" w:type="pct"/>
              </w:tcPr>
            </w:tcPrChange>
          </w:tcPr>
          <w:p w14:paraId="30B6BE80" w14:textId="77777777" w:rsidR="00794CDC" w:rsidRPr="00C71655" w:rsidRDefault="00794CDC" w:rsidP="00D00DFE">
            <w:pPr>
              <w:pStyle w:val="TAC"/>
              <w:rPr>
                <w:ins w:id="118" w:author="NOKIA" w:date="2022-01-31T14:00:00Z"/>
              </w:rPr>
            </w:pPr>
            <w:ins w:id="119" w:author="NOKIA" w:date="2022-01-31T14:04:00Z">
              <w:r w:rsidRPr="00C71655">
                <w:t>120</w:t>
              </w:r>
            </w:ins>
          </w:p>
        </w:tc>
        <w:tc>
          <w:tcPr>
            <w:tcW w:w="1478" w:type="pct"/>
            <w:tcPrChange w:id="120" w:author="NOKIA" w:date="2022-02-24T06:18:00Z">
              <w:tcPr>
                <w:tcW w:w="1478" w:type="pct"/>
              </w:tcPr>
            </w:tcPrChange>
          </w:tcPr>
          <w:p w14:paraId="6DB6FCBA" w14:textId="493FEA99" w:rsidR="00794CDC" w:rsidRPr="00C71655" w:rsidRDefault="00794CDC" w:rsidP="00D00DFE">
            <w:pPr>
              <w:pStyle w:val="TAC"/>
              <w:rPr>
                <w:ins w:id="121" w:author="NOKIA" w:date="2022-01-31T14:00:00Z"/>
              </w:rPr>
            </w:pPr>
            <w:ins w:id="122" w:author="NOKIA" w:date="2022-01-31T14:05:00Z">
              <w:r w:rsidRPr="00C71655">
                <w:t>[</w:t>
              </w:r>
            </w:ins>
            <w:ins w:id="123" w:author="NOKIA" w:date="2022-03-02T09:16:00Z">
              <w:r w:rsidR="00C71655" w:rsidRPr="00C71655">
                <w:t>FFS</w:t>
              </w:r>
            </w:ins>
            <w:ins w:id="124" w:author="NOKIA" w:date="2022-01-31T14:05:00Z">
              <w:r w:rsidRPr="00C71655">
                <w:t>]*64*T</w:t>
              </w:r>
              <w:r w:rsidRPr="00C71655">
                <w:rPr>
                  <w:vertAlign w:val="subscript"/>
                </w:rPr>
                <w:t>c</w:t>
              </w:r>
            </w:ins>
          </w:p>
        </w:tc>
      </w:tr>
      <w:tr w:rsidR="002F782D" w:rsidRPr="009C5807" w14:paraId="2CB0E305" w14:textId="77777777" w:rsidTr="002F782D">
        <w:tblPrEx>
          <w:tblW w:w="31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125" w:author="NOKIA" w:date="2022-02-24T06:18:00Z">
            <w:tblPrEx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26" w:author="NOKIA" w:date="2022-02-24T06:18:00Z"/>
          <w:trPrChange w:id="127" w:author="NOKIA" w:date="2022-02-24T06:18:00Z">
            <w:trPr>
              <w:cantSplit/>
              <w:jc w:val="center"/>
            </w:trPr>
          </w:trPrChange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tcPrChange w:id="128" w:author="NOKIA" w:date="2022-02-24T06:18:00Z">
              <w:tcPr>
                <w:tcW w:w="1033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71FEEA9A" w14:textId="77777777" w:rsidR="002F782D" w:rsidRDefault="002F782D" w:rsidP="00D00DFE">
            <w:pPr>
              <w:pStyle w:val="TAC"/>
              <w:rPr>
                <w:ins w:id="129" w:author="NOKIA" w:date="2022-02-24T06:18:00Z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shd w:val="clear" w:color="auto" w:fill="auto"/>
            <w:tcPrChange w:id="130" w:author="NOKIA" w:date="2022-02-24T06:18:00Z">
              <w:tcPr>
                <w:tcW w:w="1244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5B7B15B2" w14:textId="77777777" w:rsidR="002F782D" w:rsidRDefault="002F782D" w:rsidP="00D00DFE">
            <w:pPr>
              <w:pStyle w:val="TAC"/>
              <w:rPr>
                <w:ins w:id="131" w:author="NOKIA" w:date="2022-02-24T06:18:00Z"/>
              </w:rPr>
            </w:pPr>
          </w:p>
        </w:tc>
        <w:tc>
          <w:tcPr>
            <w:tcW w:w="1245" w:type="pct"/>
            <w:tcPrChange w:id="132" w:author="NOKIA" w:date="2022-02-24T06:18:00Z">
              <w:tcPr>
                <w:tcW w:w="1245" w:type="pct"/>
              </w:tcPr>
            </w:tcPrChange>
          </w:tcPr>
          <w:p w14:paraId="1BFC4254" w14:textId="369CB736" w:rsidR="002F782D" w:rsidRPr="00C71655" w:rsidRDefault="002F782D" w:rsidP="00D00DFE">
            <w:pPr>
              <w:pStyle w:val="TAC"/>
              <w:rPr>
                <w:ins w:id="133" w:author="NOKIA" w:date="2022-02-24T06:18:00Z"/>
              </w:rPr>
            </w:pPr>
            <w:ins w:id="134" w:author="NOKIA" w:date="2022-02-24T06:18:00Z">
              <w:r w:rsidRPr="00C71655">
                <w:t>480</w:t>
              </w:r>
            </w:ins>
          </w:p>
        </w:tc>
        <w:tc>
          <w:tcPr>
            <w:tcW w:w="1478" w:type="pct"/>
            <w:tcPrChange w:id="135" w:author="NOKIA" w:date="2022-02-24T06:18:00Z">
              <w:tcPr>
                <w:tcW w:w="1478" w:type="pct"/>
              </w:tcPr>
            </w:tcPrChange>
          </w:tcPr>
          <w:p w14:paraId="3789633D" w14:textId="78787301" w:rsidR="002F782D" w:rsidRPr="00C71655" w:rsidRDefault="00D9451C" w:rsidP="00D00DFE">
            <w:pPr>
              <w:pStyle w:val="TAC"/>
              <w:rPr>
                <w:ins w:id="136" w:author="NOKIA" w:date="2022-02-24T06:18:00Z"/>
              </w:rPr>
            </w:pPr>
            <w:ins w:id="137" w:author="NOKIA" w:date="2022-02-24T06:23:00Z">
              <w:r w:rsidRPr="00C71655">
                <w:t>[</w:t>
              </w:r>
            </w:ins>
            <w:proofErr w:type="gramStart"/>
            <w:ins w:id="138" w:author="NOKIA" w:date="2022-03-02T17:11:00Z">
              <w:r w:rsidR="00AF0BA0">
                <w:t>1.13</w:t>
              </w:r>
            </w:ins>
            <w:ins w:id="139" w:author="NOKIA" w:date="2022-02-24T06:23:00Z">
              <w:r w:rsidRPr="00C71655">
                <w:t>]</w:t>
              </w:r>
            </w:ins>
            <w:ins w:id="140" w:author="NOKIA" w:date="2022-02-24T06:24:00Z">
              <w:r w:rsidRPr="00C71655">
                <w:t>*</w:t>
              </w:r>
              <w:proofErr w:type="gramEnd"/>
              <w:r w:rsidRPr="00C71655">
                <w:t>64*T</w:t>
              </w:r>
              <w:r w:rsidRPr="00C71655">
                <w:rPr>
                  <w:vertAlign w:val="subscript"/>
                </w:rPr>
                <w:t>c</w:t>
              </w:r>
            </w:ins>
          </w:p>
        </w:tc>
      </w:tr>
      <w:tr w:rsidR="008E6045" w:rsidRPr="009C5807" w14:paraId="5B64EE14" w14:textId="77777777" w:rsidTr="002F782D">
        <w:tblPrEx>
          <w:tblW w:w="31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141" w:author="NOKIA" w:date="2022-02-24T06:18:00Z">
            <w:tblPrEx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42" w:author="NOKIA" w:date="2022-02-24T06:18:00Z"/>
          <w:trPrChange w:id="143" w:author="NOKIA" w:date="2022-02-24T06:18:00Z">
            <w:trPr>
              <w:cantSplit/>
              <w:jc w:val="center"/>
            </w:trPr>
          </w:trPrChange>
        </w:trPr>
        <w:tc>
          <w:tcPr>
            <w:tcW w:w="1033" w:type="pct"/>
            <w:tcBorders>
              <w:top w:val="nil"/>
            </w:tcBorders>
            <w:shd w:val="clear" w:color="auto" w:fill="auto"/>
            <w:tcPrChange w:id="144" w:author="NOKIA" w:date="2022-02-24T06:18:00Z">
              <w:tcPr>
                <w:tcW w:w="1033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4E3BEE32" w14:textId="77777777" w:rsidR="008E6045" w:rsidRDefault="008E6045" w:rsidP="008E6045">
            <w:pPr>
              <w:pStyle w:val="TAC"/>
              <w:rPr>
                <w:ins w:id="145" w:author="NOKIA" w:date="2022-02-24T06:18:00Z"/>
              </w:rPr>
            </w:pPr>
          </w:p>
        </w:tc>
        <w:tc>
          <w:tcPr>
            <w:tcW w:w="1244" w:type="pct"/>
            <w:tcBorders>
              <w:top w:val="nil"/>
            </w:tcBorders>
            <w:shd w:val="clear" w:color="auto" w:fill="auto"/>
            <w:tcPrChange w:id="146" w:author="NOKIA" w:date="2022-02-24T06:18:00Z">
              <w:tcPr>
                <w:tcW w:w="1244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6C2DCFA6" w14:textId="77777777" w:rsidR="008E6045" w:rsidRDefault="008E6045" w:rsidP="008E6045">
            <w:pPr>
              <w:pStyle w:val="TAC"/>
              <w:rPr>
                <w:ins w:id="147" w:author="NOKIA" w:date="2022-02-24T06:18:00Z"/>
              </w:rPr>
            </w:pPr>
          </w:p>
        </w:tc>
        <w:tc>
          <w:tcPr>
            <w:tcW w:w="1245" w:type="pct"/>
            <w:tcPrChange w:id="148" w:author="NOKIA" w:date="2022-02-24T06:18:00Z">
              <w:tcPr>
                <w:tcW w:w="1245" w:type="pct"/>
              </w:tcPr>
            </w:tcPrChange>
          </w:tcPr>
          <w:p w14:paraId="34840B31" w14:textId="1D3034D1" w:rsidR="008E6045" w:rsidRPr="00C71655" w:rsidRDefault="008E6045" w:rsidP="008E6045">
            <w:pPr>
              <w:pStyle w:val="TAC"/>
              <w:rPr>
                <w:ins w:id="149" w:author="NOKIA" w:date="2022-02-24T06:18:00Z"/>
              </w:rPr>
            </w:pPr>
            <w:ins w:id="150" w:author="NOKIA" w:date="2022-02-24T06:27:00Z">
              <w:r w:rsidRPr="00C71655">
                <w:rPr>
                  <w:rPrChange w:id="151" w:author="NOKIA" w:date="2022-03-02T09:16:00Z">
                    <w:rPr>
                      <w:highlight w:val="yellow"/>
                    </w:rPr>
                  </w:rPrChange>
                </w:rPr>
                <w:t>960</w:t>
              </w:r>
            </w:ins>
          </w:p>
        </w:tc>
        <w:tc>
          <w:tcPr>
            <w:tcW w:w="1478" w:type="pct"/>
            <w:tcPrChange w:id="152" w:author="NOKIA" w:date="2022-02-24T06:18:00Z">
              <w:tcPr>
                <w:tcW w:w="1478" w:type="pct"/>
              </w:tcPr>
            </w:tcPrChange>
          </w:tcPr>
          <w:p w14:paraId="48AE2241" w14:textId="3C115638" w:rsidR="008E6045" w:rsidRPr="00C71655" w:rsidRDefault="008E6045" w:rsidP="008E6045">
            <w:pPr>
              <w:pStyle w:val="TAC"/>
              <w:rPr>
                <w:ins w:id="153" w:author="NOKIA" w:date="2022-02-24T06:18:00Z"/>
              </w:rPr>
            </w:pPr>
            <w:ins w:id="154" w:author="NOKIA" w:date="2022-02-24T06:27:00Z">
              <w:r w:rsidRPr="00C71655">
                <w:rPr>
                  <w:rPrChange w:id="155" w:author="NOKIA" w:date="2022-03-02T09:16:00Z">
                    <w:rPr>
                      <w:highlight w:val="yellow"/>
                    </w:rPr>
                  </w:rPrChange>
                </w:rPr>
                <w:t>[</w:t>
              </w:r>
            </w:ins>
            <w:proofErr w:type="gramStart"/>
            <w:ins w:id="156" w:author="NOKIA" w:date="2022-03-02T17:11:00Z">
              <w:r w:rsidR="00AF0BA0">
                <w:t>0.86</w:t>
              </w:r>
            </w:ins>
            <w:ins w:id="157" w:author="NOKIA" w:date="2022-02-24T06:27:00Z">
              <w:r w:rsidRPr="00C71655">
                <w:rPr>
                  <w:rPrChange w:id="158" w:author="NOKIA" w:date="2022-03-02T09:16:00Z">
                    <w:rPr>
                      <w:highlight w:val="yellow"/>
                    </w:rPr>
                  </w:rPrChange>
                </w:rPr>
                <w:t>]</w:t>
              </w:r>
            </w:ins>
            <w:ins w:id="159" w:author="NOKIA" w:date="2022-03-02T09:17:00Z">
              <w:r w:rsidR="00C71655">
                <w:t>*</w:t>
              </w:r>
            </w:ins>
            <w:proofErr w:type="gramEnd"/>
            <w:ins w:id="160" w:author="NOKIA" w:date="2022-02-24T06:27:00Z">
              <w:r w:rsidRPr="00C71655">
                <w:rPr>
                  <w:rPrChange w:id="161" w:author="NOKIA" w:date="2022-03-02T09:16:00Z">
                    <w:rPr>
                      <w:highlight w:val="yellow"/>
                    </w:rPr>
                  </w:rPrChange>
                </w:rPr>
                <w:t>64*T</w:t>
              </w:r>
              <w:r w:rsidRPr="00C71655">
                <w:rPr>
                  <w:vertAlign w:val="subscript"/>
                  <w:rPrChange w:id="162" w:author="NOKIA" w:date="2022-03-02T09:16:00Z">
                    <w:rPr>
                      <w:highlight w:val="yellow"/>
                      <w:vertAlign w:val="subscript"/>
                    </w:rPr>
                  </w:rPrChange>
                </w:rPr>
                <w:t>c</w:t>
              </w:r>
            </w:ins>
          </w:p>
        </w:tc>
      </w:tr>
      <w:tr w:rsidR="00794CDC" w:rsidRPr="009C5807" w14:paraId="5C9EBB85" w14:textId="77777777" w:rsidTr="00D00DFE">
        <w:trPr>
          <w:cantSplit/>
          <w:jc w:val="center"/>
        </w:trPr>
        <w:tc>
          <w:tcPr>
            <w:tcW w:w="5000" w:type="pct"/>
            <w:gridSpan w:val="4"/>
          </w:tcPr>
          <w:p w14:paraId="4B6AD5F3" w14:textId="77777777" w:rsidR="00794CDC" w:rsidRPr="009C5807" w:rsidRDefault="00794CDC" w:rsidP="00D00DFE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</w:t>
            </w:r>
          </w:p>
        </w:tc>
      </w:tr>
    </w:tbl>
    <w:p w14:paraId="5B4F3853" w14:textId="77777777" w:rsidR="00794CDC" w:rsidRPr="009C5807" w:rsidRDefault="00794CDC" w:rsidP="00794CDC">
      <w:pPr>
        <w:rPr>
          <w:snapToGrid w:val="0"/>
        </w:rPr>
      </w:pPr>
    </w:p>
    <w:p w14:paraId="09309CC0" w14:textId="77777777" w:rsidR="00794CDC" w:rsidRPr="009C5807" w:rsidRDefault="00794CDC" w:rsidP="00794CDC">
      <w:pPr>
        <w:pStyle w:val="TH"/>
      </w:pPr>
      <w:r w:rsidRPr="009C5807">
        <w:t xml:space="preserve">Table 7.1.2-2: The Value of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347414BB" wp14:editId="644C0AF8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794CDC" w:rsidRPr="009C5807" w14:paraId="082AE75F" w14:textId="77777777" w:rsidTr="00D00DFE">
        <w:trPr>
          <w:cantSplit/>
          <w:jc w:val="center"/>
        </w:trPr>
        <w:tc>
          <w:tcPr>
            <w:tcW w:w="3286" w:type="pct"/>
          </w:tcPr>
          <w:p w14:paraId="28FA2800" w14:textId="77777777" w:rsidR="00794CDC" w:rsidRPr="009C5807" w:rsidRDefault="00794CDC" w:rsidP="00D00DFE">
            <w:pPr>
              <w:pStyle w:val="TAH"/>
              <w:rPr>
                <w:lang w:eastAsia="zh-CN"/>
              </w:rPr>
            </w:pPr>
            <w:r w:rsidRPr="009C5807">
              <w:t>Frequency range and band of cell used for uplink transmission</w:t>
            </w:r>
          </w:p>
        </w:tc>
        <w:tc>
          <w:tcPr>
            <w:tcW w:w="1714" w:type="pct"/>
          </w:tcPr>
          <w:p w14:paraId="1FDD4EF6" w14:textId="77777777" w:rsidR="00794CDC" w:rsidRPr="009C5807" w:rsidRDefault="00794CDC" w:rsidP="00D00DFE">
            <w:pPr>
              <w:pStyle w:val="TAH"/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44DBF68" wp14:editId="45B4E786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(Unit: T</w:t>
            </w:r>
            <w:r w:rsidRPr="009C5807">
              <w:rPr>
                <w:vertAlign w:val="subscript"/>
              </w:rPr>
              <w:t>C</w:t>
            </w:r>
            <w:r w:rsidRPr="009C5807">
              <w:t>)</w:t>
            </w:r>
          </w:p>
        </w:tc>
      </w:tr>
      <w:tr w:rsidR="00794CDC" w:rsidRPr="009C5807" w14:paraId="7E7AAF3C" w14:textId="77777777" w:rsidTr="00D00DFE">
        <w:trPr>
          <w:cantSplit/>
          <w:jc w:val="center"/>
        </w:trPr>
        <w:tc>
          <w:tcPr>
            <w:tcW w:w="3286" w:type="pct"/>
          </w:tcPr>
          <w:p w14:paraId="70FADD3C" w14:textId="77777777" w:rsidR="00794CDC" w:rsidRPr="009C5807" w:rsidRDefault="00794CDC" w:rsidP="00D00DFE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 xml:space="preserve">FR1 FDD </w:t>
            </w:r>
            <w:r>
              <w:t xml:space="preserve">or TDD </w:t>
            </w:r>
            <w:r w:rsidRPr="00885F53">
              <w:t xml:space="preserve">band with </w:t>
            </w:r>
            <w:r>
              <w:t>neither E-UTRA–</w:t>
            </w:r>
            <w:r w:rsidRPr="00885F53">
              <w:t xml:space="preserve">NR </w:t>
            </w:r>
            <w:r>
              <w:t xml:space="preserve">nor NB-IoT–NR </w:t>
            </w:r>
            <w:r w:rsidRPr="00885F53">
              <w:t>coexistence cas</w:t>
            </w:r>
            <w:r w:rsidRPr="00885F53">
              <w:rPr>
                <w:rFonts w:eastAsia="MS Mincho"/>
                <w:lang w:eastAsia="ja-JP"/>
              </w:rPr>
              <w:t>e</w:t>
            </w:r>
            <w:r w:rsidRPr="00885F53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630629B3" w14:textId="77777777" w:rsidR="00794CDC" w:rsidRPr="009C5807" w:rsidRDefault="00794CDC" w:rsidP="00D00DFE">
            <w:pPr>
              <w:pStyle w:val="TAL"/>
              <w:rPr>
                <w:rFonts w:eastAsia="MS Mincho" w:cs="v4.2.0"/>
                <w:lang w:eastAsia="ja-JP"/>
              </w:rPr>
            </w:pPr>
            <w:r w:rsidRPr="009C5807">
              <w:rPr>
                <w:rFonts w:cs="v4.2.0"/>
                <w:lang w:eastAsia="ja-JP"/>
              </w:rPr>
              <w:t>2560</w:t>
            </w: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794CDC" w:rsidRPr="009C5807" w14:paraId="3F62142A" w14:textId="77777777" w:rsidTr="00D00DFE">
        <w:trPr>
          <w:cantSplit/>
          <w:jc w:val="center"/>
        </w:trPr>
        <w:tc>
          <w:tcPr>
            <w:tcW w:w="3286" w:type="pct"/>
          </w:tcPr>
          <w:p w14:paraId="43A190A0" w14:textId="77777777" w:rsidR="00794CDC" w:rsidRPr="009C5807" w:rsidRDefault="00794CDC" w:rsidP="00D00DFE">
            <w:pPr>
              <w:pStyle w:val="TAL"/>
            </w:pPr>
            <w:r w:rsidRPr="00885F53">
              <w:rPr>
                <w:lang w:eastAsia="zh-CN"/>
              </w:rPr>
              <w:t xml:space="preserve">FR1 FDD band 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714" w:type="pct"/>
          </w:tcPr>
          <w:p w14:paraId="28361F78" w14:textId="77777777" w:rsidR="00794CDC" w:rsidRPr="009C5807" w:rsidRDefault="00794CDC" w:rsidP="00D00DFE">
            <w:pPr>
              <w:pStyle w:val="TAL"/>
              <w:rPr>
                <w:rFonts w:eastAsia="MS Mincho"/>
                <w:lang w:eastAsia="ja-JP"/>
              </w:rPr>
            </w:pP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</w:t>
            </w:r>
            <w:r w:rsidRPr="009C5807">
              <w:rPr>
                <w:rFonts w:cs="v4.2.0"/>
                <w:lang w:eastAsia="zh-CN"/>
              </w:rPr>
              <w:t>(Note 1)</w:t>
            </w:r>
          </w:p>
        </w:tc>
      </w:tr>
      <w:tr w:rsidR="00794CDC" w:rsidRPr="009C5807" w14:paraId="51AD9236" w14:textId="77777777" w:rsidTr="00D00DFE">
        <w:trPr>
          <w:cantSplit/>
          <w:jc w:val="center"/>
        </w:trPr>
        <w:tc>
          <w:tcPr>
            <w:tcW w:w="3286" w:type="pct"/>
          </w:tcPr>
          <w:p w14:paraId="30AC535E" w14:textId="77777777" w:rsidR="00794CDC" w:rsidRPr="009C5807" w:rsidRDefault="00794CDC" w:rsidP="00D00DFE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TDD band</w:t>
            </w:r>
            <w:r w:rsidRPr="00885F53">
              <w:rPr>
                <w:rFonts w:eastAsia="MS Mincho"/>
                <w:lang w:eastAsia="ja-JP"/>
              </w:rPr>
              <w:t xml:space="preserve"> </w:t>
            </w:r>
            <w:r w:rsidRPr="00885F53">
              <w:rPr>
                <w:lang w:eastAsia="zh-CN"/>
              </w:rPr>
              <w:t xml:space="preserve">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</w:p>
        </w:tc>
        <w:tc>
          <w:tcPr>
            <w:tcW w:w="1714" w:type="pct"/>
          </w:tcPr>
          <w:p w14:paraId="5E071B42" w14:textId="77777777" w:rsidR="00794CDC" w:rsidRPr="009C5807" w:rsidRDefault="00794CDC" w:rsidP="00D00DFE">
            <w:pPr>
              <w:pStyle w:val="TAL"/>
              <w:rPr>
                <w:rFonts w:cs="v4.2.0"/>
                <w:lang w:eastAsia="zh-CN"/>
              </w:rPr>
            </w:pPr>
            <w:r w:rsidRPr="009C5807">
              <w:rPr>
                <w:rFonts w:cs="v4.2.0"/>
              </w:rPr>
              <w:t>39936</w:t>
            </w:r>
            <w:r w:rsidRPr="009C5807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794CDC" w:rsidRPr="009C5807" w14:paraId="4E4DD248" w14:textId="77777777" w:rsidTr="00D00DFE">
        <w:trPr>
          <w:cantSplit/>
          <w:jc w:val="center"/>
        </w:trPr>
        <w:tc>
          <w:tcPr>
            <w:tcW w:w="3286" w:type="pct"/>
          </w:tcPr>
          <w:p w14:paraId="0ACEF64A" w14:textId="77777777" w:rsidR="00794CDC" w:rsidRPr="009C5807" w:rsidDel="00E06E79" w:rsidRDefault="00794CDC" w:rsidP="00D00DFE">
            <w:pPr>
              <w:pStyle w:val="TAL"/>
            </w:pPr>
            <w:r w:rsidRPr="009C5807">
              <w:t>FR2</w:t>
            </w:r>
          </w:p>
        </w:tc>
        <w:tc>
          <w:tcPr>
            <w:tcW w:w="1714" w:type="pct"/>
          </w:tcPr>
          <w:p w14:paraId="40CB3219" w14:textId="77777777" w:rsidR="00794CDC" w:rsidRPr="009C5807" w:rsidDel="00E06E79" w:rsidRDefault="00794CDC" w:rsidP="00D00DFE">
            <w:pPr>
              <w:pStyle w:val="TAL"/>
              <w:rPr>
                <w:rFonts w:cs="v4.2.0"/>
              </w:rPr>
            </w:pPr>
            <w:r w:rsidRPr="009C5807">
              <w:rPr>
                <w:rFonts w:cs="v4.2.0"/>
              </w:rPr>
              <w:t>13792</w:t>
            </w:r>
          </w:p>
        </w:tc>
      </w:tr>
      <w:tr w:rsidR="00794CDC" w:rsidRPr="009C5807" w14:paraId="7A9AA3C6" w14:textId="77777777" w:rsidTr="00D00DFE">
        <w:trPr>
          <w:cantSplit/>
          <w:jc w:val="center"/>
        </w:trPr>
        <w:tc>
          <w:tcPr>
            <w:tcW w:w="5000" w:type="pct"/>
            <w:gridSpan w:val="2"/>
          </w:tcPr>
          <w:p w14:paraId="1A88EEE6" w14:textId="77777777" w:rsidR="00794CDC" w:rsidRPr="009C5807" w:rsidRDefault="00794CDC" w:rsidP="00D00DFE">
            <w:pPr>
              <w:pStyle w:val="TAN"/>
            </w:pPr>
            <w:r w:rsidRPr="009C5807">
              <w:t>Note 1:</w:t>
            </w:r>
            <w:r w:rsidRPr="009C5807">
              <w:tab/>
              <w:t xml:space="preserve">The UE identifies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4822EB5A" wp14:editId="7EABB635">
                  <wp:extent cx="494665" cy="187960"/>
                  <wp:effectExtent l="0" t="0" r="635" b="2540"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based on the information n-</w:t>
            </w:r>
            <w:proofErr w:type="spellStart"/>
            <w:r w:rsidRPr="009C5807">
              <w:t>TimingAdvanceOffset</w:t>
            </w:r>
            <w:proofErr w:type="spellEnd"/>
            <w:r w:rsidRPr="009C5807" w:rsidDel="00406F3A">
              <w:t xml:space="preserve"> </w:t>
            </w:r>
            <w:r w:rsidRPr="009C5807">
              <w:t>as specified in TS 38.331 [2]. If UE is not provided with the information n-</w:t>
            </w:r>
            <w:proofErr w:type="spellStart"/>
            <w:r w:rsidRPr="009C5807">
              <w:t>TimingAdvanceOffset</w:t>
            </w:r>
            <w:proofErr w:type="spellEnd"/>
            <w:r w:rsidRPr="009C5807">
              <w:t xml:space="preserve">, the default value of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1C79F948" wp14:editId="0E5CF389">
                  <wp:extent cx="494665" cy="187960"/>
                  <wp:effectExtent l="0" t="0" r="635" b="2540"/>
                  <wp:docPr id="4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is set as </w:t>
            </w:r>
            <w:r w:rsidRPr="009C5807">
              <w:rPr>
                <w:lang w:eastAsia="ja-JP"/>
              </w:rPr>
              <w:t>2560</w:t>
            </w:r>
            <w:r w:rsidRPr="009C5807">
              <w:t>0 for FR1 band. In case of multiple UL carriers in the same TAG, UE expects that the same value of n-</w:t>
            </w:r>
            <w:proofErr w:type="spellStart"/>
            <w:r w:rsidRPr="009C5807">
              <w:t>TimingAdvanceOffset</w:t>
            </w:r>
            <w:proofErr w:type="spellEnd"/>
            <w:r w:rsidRPr="009C5807">
              <w:t xml:space="preserve"> is provided for all the UL carriers according to clause 4.2 in TS 38.213 [3] and the value 39936 of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1EF780F9" wp14:editId="181B9EC3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can also be provided for </w:t>
            </w:r>
            <w:r w:rsidRPr="009C5807">
              <w:rPr>
                <w:rFonts w:eastAsia="DengXian"/>
                <w:lang w:eastAsia="zh-CN"/>
              </w:rPr>
              <w:t>a FDD serving cell</w:t>
            </w:r>
            <w:r w:rsidRPr="009C5807">
              <w:t>.</w:t>
            </w:r>
          </w:p>
          <w:p w14:paraId="12419FC2" w14:textId="77777777" w:rsidR="00794CDC" w:rsidRPr="009C5807" w:rsidRDefault="00794CDC" w:rsidP="00D00DFE">
            <w:pPr>
              <w:pStyle w:val="TAN"/>
            </w:pPr>
            <w:r w:rsidRPr="009C5807">
              <w:t>Note 2:</w:t>
            </w:r>
            <w:r w:rsidRPr="009C5807">
              <w:tab/>
              <w:t>Void</w:t>
            </w:r>
          </w:p>
        </w:tc>
      </w:tr>
    </w:tbl>
    <w:p w14:paraId="1989DC04" w14:textId="77777777" w:rsidR="00794CDC" w:rsidRPr="009C5807" w:rsidRDefault="00794CDC" w:rsidP="00794CDC">
      <w:pPr>
        <w:rPr>
          <w:lang w:eastAsia="ko-KR"/>
        </w:rPr>
      </w:pPr>
    </w:p>
    <w:p w14:paraId="58CA4D4F" w14:textId="77777777" w:rsidR="00794CDC" w:rsidRPr="009C5807" w:rsidRDefault="00794CDC" w:rsidP="00794CDC">
      <w:pPr>
        <w:rPr>
          <w:rFonts w:cs="v4.2.0"/>
        </w:rPr>
      </w:pPr>
      <w:r w:rsidRPr="009C5807">
        <w:rPr>
          <w:lang w:eastAsia="ko-KR"/>
        </w:rPr>
        <w:t xml:space="preserve">When it is not the first transmission in a DRX </w:t>
      </w:r>
      <w:r w:rsidRPr="009C5807">
        <w:rPr>
          <w:lang w:eastAsia="zh-CN"/>
        </w:rPr>
        <w:t xml:space="preserve">cycle </w:t>
      </w:r>
      <w:r w:rsidRPr="009C5807">
        <w:rPr>
          <w:lang w:eastAsia="ko-KR"/>
        </w:rPr>
        <w:t>or there is no DRX</w:t>
      </w:r>
      <w:r w:rsidRPr="009C5807">
        <w:rPr>
          <w:lang w:eastAsia="zh-CN"/>
        </w:rPr>
        <w:t xml:space="preserve"> cycle</w:t>
      </w:r>
      <w:r w:rsidRPr="009C5807">
        <w:rPr>
          <w:lang w:eastAsia="ko-KR"/>
        </w:rPr>
        <w:t xml:space="preserve">, and when it is the transmission for PUCCH, PUSCH and SRS transmission, </w:t>
      </w:r>
      <w:r w:rsidRPr="009C5807">
        <w:rPr>
          <w:rFonts w:cs="v4.2.0"/>
        </w:rPr>
        <w:t>the UE shall be capable of changing the transmission timing according to the received downlink frame of the reference cell</w:t>
      </w:r>
      <w:r w:rsidRPr="009C5807">
        <w:t xml:space="preserve"> </w:t>
      </w:r>
      <w:r w:rsidRPr="009C5807">
        <w:rPr>
          <w:lang w:eastAsia="ko-KR"/>
        </w:rPr>
        <w:t>except when the timing advance in clause 7.3 is applied.</w:t>
      </w:r>
    </w:p>
    <w:p w14:paraId="6404B0F4" w14:textId="77777777" w:rsidR="00794CDC" w:rsidRDefault="00794CDC" w:rsidP="00794CDC">
      <w:pPr>
        <w:pStyle w:val="TH"/>
      </w:pPr>
      <w:r w:rsidRPr="009C5807">
        <w:t>Table 7.1.2-3: void</w:t>
      </w:r>
    </w:p>
    <w:p w14:paraId="23057801" w14:textId="77777777" w:rsidR="00794CDC" w:rsidRPr="00CD2233" w:rsidRDefault="00794CDC" w:rsidP="00794CDC">
      <w:pPr>
        <w:rPr>
          <w:b/>
          <w:lang w:eastAsia="ko-KR"/>
        </w:rPr>
      </w:pPr>
      <w:r w:rsidRPr="00555560">
        <w:rPr>
          <w:lang w:eastAsia="ko-KR"/>
        </w:rPr>
        <w:t xml:space="preserve">If the UE uses a reference cell on a carrier frequency subject to CCA for deriving the UE transmit timing, then the UE </w:t>
      </w:r>
      <w:r w:rsidRPr="00CD2233">
        <w:rPr>
          <w:lang w:eastAsia="ko-KR"/>
        </w:rPr>
        <w:t xml:space="preserve">shall meet all the transmit timing requirements defined in </w:t>
      </w:r>
      <w:r>
        <w:rPr>
          <w:lang w:eastAsia="ko-KR"/>
        </w:rPr>
        <w:t>clause</w:t>
      </w:r>
      <w:r w:rsidRPr="00CD2233">
        <w:rPr>
          <w:lang w:eastAsia="ko-KR"/>
        </w:rPr>
        <w:t xml:space="preserve"> 7.1.2 provided that the reference cell is available at the UE. If the reference cell is </w:t>
      </w:r>
      <w:r>
        <w:rPr>
          <w:lang w:eastAsia="ko-KR"/>
        </w:rPr>
        <w:t xml:space="preserve">not </w:t>
      </w:r>
      <w:r w:rsidRPr="00CB33B4">
        <w:rPr>
          <w:lang w:eastAsia="ko-KR"/>
        </w:rPr>
        <w:t xml:space="preserve">available at the UE on a carrier frequency subject to CCA, then the UE is allowed to transmit in the uplink provided that the UE meets all the transmit timing requirements defined in </w:t>
      </w:r>
      <w:r>
        <w:rPr>
          <w:lang w:eastAsia="ko-KR"/>
        </w:rPr>
        <w:t>clause</w:t>
      </w:r>
      <w:r w:rsidRPr="00CB33B4">
        <w:rPr>
          <w:lang w:eastAsia="ko-KR"/>
        </w:rPr>
        <w:t xml:space="preserve"> 7.1.2; </w:t>
      </w:r>
      <w:proofErr w:type="gramStart"/>
      <w:r w:rsidRPr="00CB33B4">
        <w:rPr>
          <w:lang w:eastAsia="ko-KR"/>
        </w:rPr>
        <w:t>otherwise</w:t>
      </w:r>
      <w:proofErr w:type="gramEnd"/>
      <w:r w:rsidRPr="00CB33B4">
        <w:rPr>
          <w:lang w:eastAsia="ko-KR"/>
        </w:rPr>
        <w:t xml:space="preserve"> the </w:t>
      </w:r>
      <w:r w:rsidRPr="00D71C36">
        <w:rPr>
          <w:lang w:eastAsia="ko-KR"/>
        </w:rPr>
        <w:t xml:space="preserve">UE </w:t>
      </w:r>
      <w:r w:rsidRPr="006F4FB7">
        <w:rPr>
          <w:lang w:eastAsia="ko-KR"/>
        </w:rPr>
        <w:t xml:space="preserve">shall </w:t>
      </w:r>
      <w:r w:rsidRPr="00CD2233">
        <w:rPr>
          <w:lang w:eastAsia="ko-KR"/>
        </w:rPr>
        <w:t>not transmit any uplink signal.</w:t>
      </w:r>
    </w:p>
    <w:p w14:paraId="23D97F67" w14:textId="77777777" w:rsidR="00794CDC" w:rsidRPr="005955FE" w:rsidRDefault="00794CDC" w:rsidP="00794CDC">
      <w:pPr>
        <w:rPr>
          <w:b/>
          <w:lang w:eastAsia="ko-KR"/>
        </w:rPr>
      </w:pPr>
      <w:r w:rsidRPr="00CD2233">
        <w:rPr>
          <w:lang w:eastAsia="ko-KR"/>
        </w:rPr>
        <w:t xml:space="preserve">If a reference cell on a </w:t>
      </w:r>
      <w:r w:rsidRPr="005955FE">
        <w:rPr>
          <w:lang w:eastAsia="ko-KR"/>
        </w:rPr>
        <w:t xml:space="preserve">carrier frequency belonging to the PTAG, which is subject to CCA, is </w:t>
      </w:r>
      <w:r>
        <w:rPr>
          <w:lang w:eastAsia="ko-KR"/>
        </w:rPr>
        <w:t xml:space="preserve">not </w:t>
      </w:r>
      <w:r w:rsidRPr="005955FE">
        <w:rPr>
          <w:lang w:eastAsia="ko-KR"/>
        </w:rPr>
        <w:t xml:space="preserve">available at the UE then the UE is allowed to use any of available activated </w:t>
      </w:r>
      <w:proofErr w:type="spellStart"/>
      <w:r w:rsidRPr="005955FE">
        <w:rPr>
          <w:lang w:eastAsia="ko-KR"/>
        </w:rPr>
        <w:t>SCell</w:t>
      </w:r>
      <w:proofErr w:type="spellEnd"/>
      <w:r w:rsidRPr="005955FE">
        <w:rPr>
          <w:lang w:eastAsia="ko-KR"/>
        </w:rPr>
        <w:t xml:space="preserve">(s) at the UE in PTAG as a new reference cell. </w:t>
      </w:r>
      <w:r w:rsidRPr="00AE64EC">
        <w:rPr>
          <w:lang w:eastAsia="ko-KR"/>
        </w:rPr>
        <w:t xml:space="preserve">If the </w:t>
      </w:r>
      <w:proofErr w:type="spellStart"/>
      <w:r w:rsidRPr="00AE64EC">
        <w:rPr>
          <w:lang w:eastAsia="ko-KR"/>
        </w:rPr>
        <w:t>SCell</w:t>
      </w:r>
      <w:proofErr w:type="spellEnd"/>
      <w:r w:rsidRPr="00AE64EC">
        <w:rPr>
          <w:lang w:eastAsia="ko-KR"/>
        </w:rPr>
        <w:t xml:space="preserve"> used as reference cell is deactivated, or becomes </w:t>
      </w:r>
      <w:r>
        <w:rPr>
          <w:lang w:eastAsia="ko-KR"/>
        </w:rPr>
        <w:t xml:space="preserve">not </w:t>
      </w:r>
      <w:r w:rsidRPr="00AE64EC">
        <w:rPr>
          <w:lang w:eastAsia="ko-KR"/>
        </w:rPr>
        <w:t>available, the UE is allowed to use another active serving cell in PTAG as new reference cell.</w:t>
      </w:r>
    </w:p>
    <w:p w14:paraId="69F95F5E" w14:textId="77777777" w:rsidR="00794CDC" w:rsidRPr="000B08DC" w:rsidRDefault="00794CDC" w:rsidP="00794CDC">
      <w:pPr>
        <w:rPr>
          <w:b/>
          <w:lang w:eastAsia="ko-KR"/>
        </w:rPr>
      </w:pPr>
      <w:r w:rsidRPr="005955FE">
        <w:rPr>
          <w:lang w:eastAsia="ko-KR"/>
        </w:rPr>
        <w:lastRenderedPageBreak/>
        <w:t xml:space="preserve">If a reference cell on a carrier frequency belonging to the STAG, which is subject to CCA is </w:t>
      </w:r>
      <w:r>
        <w:rPr>
          <w:lang w:eastAsia="ko-KR"/>
        </w:rPr>
        <w:t xml:space="preserve">not </w:t>
      </w:r>
      <w:r w:rsidRPr="005955FE">
        <w:rPr>
          <w:lang w:eastAsia="ko-KR"/>
        </w:rPr>
        <w:t xml:space="preserve">available at the UE then the UE is allowed to use any of available activated </w:t>
      </w:r>
      <w:proofErr w:type="spellStart"/>
      <w:r w:rsidRPr="005955FE">
        <w:rPr>
          <w:lang w:eastAsia="ko-KR"/>
        </w:rPr>
        <w:t>SCell</w:t>
      </w:r>
      <w:proofErr w:type="spellEnd"/>
      <w:r w:rsidRPr="005955FE">
        <w:rPr>
          <w:lang w:eastAsia="ko-KR"/>
        </w:rPr>
        <w:t>(s) at the UE in STAG as a new reference cell.</w:t>
      </w:r>
    </w:p>
    <w:p w14:paraId="1ECC87E5" w14:textId="77777777" w:rsidR="00794CDC" w:rsidRPr="009C5807" w:rsidRDefault="00794CDC" w:rsidP="00794CDC">
      <w:pPr>
        <w:pStyle w:val="Heading4"/>
        <w:rPr>
          <w:noProof/>
          <w:lang w:eastAsia="zh-CN"/>
        </w:rPr>
      </w:pPr>
      <w:r w:rsidRPr="009C5807">
        <w:t>7.1.2.1</w:t>
      </w:r>
      <w:r w:rsidRPr="009C5807">
        <w:tab/>
        <w:t>Gradual timing adjustment</w:t>
      </w:r>
    </w:p>
    <w:p w14:paraId="27862180" w14:textId="77777777" w:rsidR="00794CDC" w:rsidRDefault="00794CDC" w:rsidP="00794CDC">
      <w:pPr>
        <w:rPr>
          <w:rFonts w:cs="v4.2.0"/>
        </w:rPr>
      </w:pPr>
      <w:r>
        <w:rPr>
          <w:rFonts w:cs="v4.2.0"/>
        </w:rPr>
        <w:t xml:space="preserve">Requirements in this section shall apply regardless of whether the </w:t>
      </w:r>
      <w:r w:rsidRPr="00A70874">
        <w:rPr>
          <w:rFonts w:cs="v4.2.0"/>
        </w:rPr>
        <w:t>reference cell</w:t>
      </w:r>
      <w:r>
        <w:rPr>
          <w:rFonts w:cs="v4.2.0"/>
        </w:rPr>
        <w:t xml:space="preserve"> is</w:t>
      </w:r>
      <w:r w:rsidRPr="00A70874">
        <w:rPr>
          <w:rFonts w:cs="v4.2.0"/>
        </w:rPr>
        <w:t xml:space="preserve"> </w:t>
      </w:r>
      <w:r>
        <w:rPr>
          <w:rFonts w:cs="v4.2.0"/>
        </w:rPr>
        <w:t xml:space="preserve">on </w:t>
      </w:r>
      <w:r w:rsidRPr="00A70874">
        <w:rPr>
          <w:rFonts w:cs="v4.2.0"/>
        </w:rPr>
        <w:t>a carrier frequency subject to CCA</w:t>
      </w:r>
      <w:r>
        <w:rPr>
          <w:rFonts w:cs="v4.2.0"/>
        </w:rPr>
        <w:t xml:space="preserve"> or not. </w:t>
      </w:r>
    </w:p>
    <w:p w14:paraId="5FC00603" w14:textId="77777777" w:rsidR="00794CDC" w:rsidRPr="009C5807" w:rsidRDefault="00794CDC" w:rsidP="00794CDC">
      <w:pPr>
        <w:rPr>
          <w:rFonts w:cs="v4.2.0"/>
          <w:lang w:eastAsia="zh-CN"/>
        </w:rPr>
      </w:pPr>
      <w:r w:rsidRPr="009C5807">
        <w:rPr>
          <w:rFonts w:cs="v4.2.0"/>
        </w:rPr>
        <w:t xml:space="preserve">When the transmission timing error between the UE and the reference </w:t>
      </w:r>
      <w:r w:rsidRPr="009C5807">
        <w:rPr>
          <w:rFonts w:cs="v4.2.0"/>
          <w:lang w:eastAsia="ja-JP"/>
        </w:rPr>
        <w:t>timing</w:t>
      </w:r>
      <w:r w:rsidRPr="009C5807">
        <w:rPr>
          <w:rFonts w:cs="v4.2.0"/>
        </w:rPr>
        <w:t xml:space="preserve"> exceeds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rPr>
          <w:rFonts w:cs="v4.2.0"/>
        </w:rPr>
        <w:t xml:space="preserve"> then the UE is required to adjust its timing to within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>.</w:t>
      </w:r>
      <w:r w:rsidRPr="009C5807">
        <w:rPr>
          <w:lang w:eastAsia="ja-JP"/>
        </w:rPr>
        <w:t xml:space="preserve"> </w:t>
      </w:r>
      <w:r w:rsidRPr="009C5807">
        <w:rPr>
          <w:rFonts w:cs="v4.2.0"/>
        </w:rPr>
        <w:t xml:space="preserve">The reference </w:t>
      </w:r>
      <w:r w:rsidRPr="009C5807">
        <w:rPr>
          <w:rFonts w:cs="v4.2.0"/>
          <w:lang w:eastAsia="ja-JP"/>
        </w:rPr>
        <w:t>timing</w:t>
      </w:r>
      <w:r w:rsidRPr="009C5807">
        <w:rPr>
          <w:rFonts w:cs="v4.2.0"/>
        </w:rPr>
        <w:t xml:space="preserve"> shall be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6A64B32" wp14:editId="649FAB62">
            <wp:extent cx="1145540" cy="187960"/>
            <wp:effectExtent l="0" t="0" r="0" b="2540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cs="v4.2.0"/>
          <w:lang w:eastAsia="ja-JP"/>
        </w:rPr>
        <w:t xml:space="preserve"> before </w:t>
      </w:r>
      <w:r w:rsidRPr="009C5807">
        <w:rPr>
          <w:rFonts w:cs="v4.2.0"/>
        </w:rPr>
        <w:t>the d</w:t>
      </w:r>
      <w:r w:rsidRPr="009C5807">
        <w:rPr>
          <w:rFonts w:cs="v4.2.0"/>
          <w:lang w:eastAsia="ja-JP"/>
        </w:rPr>
        <w:t>ownlink timing of the reference cell.</w:t>
      </w:r>
      <w:r w:rsidRPr="009C5807" w:rsidDel="00C02601">
        <w:rPr>
          <w:rFonts w:cs="v4.2.0"/>
          <w:lang w:eastAsia="ja-JP"/>
        </w:rPr>
        <w:t xml:space="preserve"> </w:t>
      </w:r>
      <w:r w:rsidRPr="009C5807">
        <w:rPr>
          <w:rFonts w:cs="v4.2.0"/>
        </w:rPr>
        <w:t>All adjustments made to the UE uplink timing shall follow these rules:</w:t>
      </w:r>
    </w:p>
    <w:p w14:paraId="64B38B1D" w14:textId="77777777" w:rsidR="00794CDC" w:rsidRPr="009C5807" w:rsidRDefault="00794CDC" w:rsidP="00794CDC">
      <w:pPr>
        <w:pStyle w:val="B1"/>
      </w:pPr>
      <w:r w:rsidRPr="009C5807">
        <w:t>1)</w:t>
      </w:r>
      <w:r w:rsidRPr="009C5807">
        <w:tab/>
        <w:t xml:space="preserve">The maximum amount of the magnitude of the timing change in one adjustment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q</w:t>
      </w:r>
      <w:proofErr w:type="spellEnd"/>
      <w:r w:rsidRPr="009C5807">
        <w:t>.</w:t>
      </w:r>
    </w:p>
    <w:p w14:paraId="56ECB233" w14:textId="77777777" w:rsidR="00794CDC" w:rsidRPr="009C5807" w:rsidRDefault="00794CDC" w:rsidP="00794CDC">
      <w:pPr>
        <w:pStyle w:val="B1"/>
      </w:pPr>
      <w:r w:rsidRPr="009C5807">
        <w:t>2)</w:t>
      </w:r>
      <w:r w:rsidRPr="009C5807">
        <w:tab/>
        <w:t xml:space="preserve">The minimum aggregate adjustment rate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  <w:lang w:eastAsia="zh-CN"/>
        </w:rPr>
        <w:t>p</w:t>
      </w:r>
      <w:proofErr w:type="spellEnd"/>
      <w:r w:rsidRPr="009C5807" w:rsidDel="00053109">
        <w:t xml:space="preserve"> </w:t>
      </w:r>
      <w:r w:rsidRPr="009C5807">
        <w:t>per second.</w:t>
      </w:r>
    </w:p>
    <w:p w14:paraId="517D2020" w14:textId="77777777" w:rsidR="00794CDC" w:rsidRPr="009C5807" w:rsidRDefault="00794CDC" w:rsidP="00794CDC">
      <w:pPr>
        <w:pStyle w:val="B1"/>
        <w:rPr>
          <w:rFonts w:cs="v4.2.0"/>
        </w:rPr>
      </w:pPr>
      <w:r w:rsidRPr="009C5807">
        <w:rPr>
          <w:rFonts w:cs="v4.2.0"/>
        </w:rPr>
        <w:t>3)</w:t>
      </w:r>
      <w:r w:rsidRPr="009C5807">
        <w:rPr>
          <w:rFonts w:cs="v4.2.0"/>
        </w:rPr>
        <w:tab/>
        <w:t xml:space="preserve">The maximum aggregate adjustment rate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q</w:t>
      </w:r>
      <w:proofErr w:type="spellEnd"/>
      <w:r w:rsidRPr="009C5807">
        <w:rPr>
          <w:rFonts w:cs="v4.2.0"/>
        </w:rPr>
        <w:t xml:space="preserve"> per 200 </w:t>
      </w:r>
      <w:proofErr w:type="spellStart"/>
      <w:r w:rsidRPr="009C5807">
        <w:rPr>
          <w:rFonts w:cs="v4.2.0"/>
        </w:rPr>
        <w:t>ms</w:t>
      </w:r>
      <w:proofErr w:type="spellEnd"/>
      <w:r w:rsidRPr="009C5807">
        <w:rPr>
          <w:rFonts w:cs="v4.2.0"/>
        </w:rPr>
        <w:t>.</w:t>
      </w:r>
    </w:p>
    <w:p w14:paraId="48463E0C" w14:textId="77777777" w:rsidR="00794CDC" w:rsidRPr="009C5807" w:rsidRDefault="00794CDC" w:rsidP="00794CDC">
      <w:pPr>
        <w:pStyle w:val="B1"/>
      </w:pPr>
      <w:r>
        <w:tab/>
      </w:r>
      <w:r w:rsidRPr="009C5807">
        <w:t xml:space="preserve">where the maximum autonomous time adjustment step </w:t>
      </w:r>
      <w:proofErr w:type="spellStart"/>
      <w:r w:rsidRPr="009C5807">
        <w:t>T</w:t>
      </w:r>
      <w:r w:rsidRPr="009C5807">
        <w:rPr>
          <w:vertAlign w:val="subscript"/>
        </w:rPr>
        <w:t>q</w:t>
      </w:r>
      <w:proofErr w:type="spellEnd"/>
      <w:r w:rsidRPr="009C5807">
        <w:t xml:space="preserve"> and the aggregate adjustment rate </w:t>
      </w:r>
      <w:proofErr w:type="spellStart"/>
      <w:r w:rsidRPr="009C5807">
        <w:t>T</w:t>
      </w:r>
      <w:r w:rsidRPr="009C5807">
        <w:rPr>
          <w:vertAlign w:val="subscript"/>
        </w:rPr>
        <w:t>p</w:t>
      </w:r>
      <w:proofErr w:type="spellEnd"/>
      <w:r w:rsidRPr="009C5807">
        <w:t xml:space="preserve"> are specified in Table 7.1.2.1-1.</w:t>
      </w:r>
    </w:p>
    <w:p w14:paraId="49C724B5" w14:textId="77777777" w:rsidR="00794CDC" w:rsidRPr="009C5807" w:rsidRDefault="00794CDC" w:rsidP="00794CDC">
      <w:pPr>
        <w:pStyle w:val="TH"/>
      </w:pPr>
      <w:r w:rsidRPr="009C5807">
        <w:t xml:space="preserve">Table 7.1.2.1-1: </w:t>
      </w:r>
      <w:proofErr w:type="spellStart"/>
      <w:r w:rsidRPr="009C5807">
        <w:t>T</w:t>
      </w:r>
      <w:r w:rsidRPr="009C5807">
        <w:rPr>
          <w:vertAlign w:val="subscript"/>
        </w:rPr>
        <w:t>q</w:t>
      </w:r>
      <w:proofErr w:type="spellEnd"/>
      <w:r w:rsidRPr="009C5807">
        <w:t xml:space="preserve"> Maximum Autonomous Time Adjustment Step and </w:t>
      </w:r>
      <w:proofErr w:type="spellStart"/>
      <w:r w:rsidRPr="009C5807">
        <w:t>T</w:t>
      </w:r>
      <w:r w:rsidRPr="009C5807">
        <w:rPr>
          <w:vertAlign w:val="subscript"/>
        </w:rPr>
        <w:t>p</w:t>
      </w:r>
      <w:proofErr w:type="spellEnd"/>
      <w:r w:rsidRPr="009C5807"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  <w:tblGridChange w:id="163">
          <w:tblGrid>
            <w:gridCol w:w="1913"/>
            <w:gridCol w:w="2032"/>
            <w:gridCol w:w="1996"/>
            <w:gridCol w:w="1997"/>
          </w:tblGrid>
        </w:tblGridChange>
      </w:tblGrid>
      <w:tr w:rsidR="00794CDC" w:rsidRPr="009C5807" w14:paraId="13339B78" w14:textId="77777777" w:rsidTr="00D00DFE">
        <w:trPr>
          <w:cantSplit/>
          <w:jc w:val="center"/>
        </w:trPr>
        <w:tc>
          <w:tcPr>
            <w:tcW w:w="1205" w:type="pct"/>
            <w:vAlign w:val="center"/>
          </w:tcPr>
          <w:p w14:paraId="77D7FF21" w14:textId="77777777" w:rsidR="00794CDC" w:rsidRPr="009C5807" w:rsidRDefault="00794CDC" w:rsidP="00D00DFE">
            <w:pPr>
              <w:pStyle w:val="TAH"/>
            </w:pPr>
            <w:r w:rsidRPr="009C5807">
              <w:t>Frequency Range</w:t>
            </w:r>
          </w:p>
        </w:tc>
        <w:tc>
          <w:tcPr>
            <w:tcW w:w="1280" w:type="pct"/>
          </w:tcPr>
          <w:p w14:paraId="34638ADA" w14:textId="77777777" w:rsidR="00794CDC" w:rsidRPr="009C5807" w:rsidRDefault="00794CDC" w:rsidP="00D00DFE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1257" w:type="pct"/>
            <w:vAlign w:val="center"/>
          </w:tcPr>
          <w:p w14:paraId="69D29C64" w14:textId="77777777" w:rsidR="00794CDC" w:rsidRPr="009C5807" w:rsidRDefault="00794CDC" w:rsidP="00D00DF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14:paraId="4FC6A84E" w14:textId="77777777" w:rsidR="00794CDC" w:rsidRPr="009C5807" w:rsidRDefault="00794CDC" w:rsidP="00D00DF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</w:t>
            </w:r>
          </w:p>
        </w:tc>
      </w:tr>
      <w:tr w:rsidR="00794CDC" w:rsidRPr="009C5807" w14:paraId="5C91BD10" w14:textId="77777777" w:rsidTr="00D00DFE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3DE009FC" w14:textId="77777777" w:rsidR="00794CDC" w:rsidRPr="009C5807" w:rsidRDefault="00794CDC" w:rsidP="00D00DFE">
            <w:pPr>
              <w:pStyle w:val="TAC"/>
            </w:pPr>
            <w:r w:rsidRPr="009C5807">
              <w:t>1</w:t>
            </w:r>
          </w:p>
        </w:tc>
        <w:tc>
          <w:tcPr>
            <w:tcW w:w="1280" w:type="pct"/>
          </w:tcPr>
          <w:p w14:paraId="56EBD5A6" w14:textId="77777777" w:rsidR="00794CDC" w:rsidRPr="009C5807" w:rsidRDefault="00794CDC" w:rsidP="00D00DFE">
            <w:pPr>
              <w:pStyle w:val="TAC"/>
            </w:pPr>
            <w:r w:rsidRPr="009C5807">
              <w:t>15</w:t>
            </w:r>
          </w:p>
        </w:tc>
        <w:tc>
          <w:tcPr>
            <w:tcW w:w="1257" w:type="pct"/>
          </w:tcPr>
          <w:p w14:paraId="307017A0" w14:textId="77777777" w:rsidR="00794CDC" w:rsidRPr="009C5807" w:rsidRDefault="00794CDC" w:rsidP="00D00DFE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57471231" w14:textId="77777777" w:rsidR="00794CDC" w:rsidRPr="009C5807" w:rsidRDefault="00794CDC" w:rsidP="00D00DFE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2324F2EE" w14:textId="77777777" w:rsidTr="00D00DFE"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5E0EF1CB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80" w:type="pct"/>
          </w:tcPr>
          <w:p w14:paraId="7E5ED08F" w14:textId="77777777" w:rsidR="00794CDC" w:rsidRPr="009C5807" w:rsidRDefault="00794CDC" w:rsidP="00D00DFE">
            <w:pPr>
              <w:pStyle w:val="TAC"/>
            </w:pPr>
            <w:r w:rsidRPr="009C5807">
              <w:t>30</w:t>
            </w:r>
          </w:p>
        </w:tc>
        <w:tc>
          <w:tcPr>
            <w:tcW w:w="1257" w:type="pct"/>
          </w:tcPr>
          <w:p w14:paraId="1673F9A9" w14:textId="77777777" w:rsidR="00794CDC" w:rsidRPr="009C5807" w:rsidRDefault="00794CDC" w:rsidP="00D00DFE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7A3D77AC" w14:textId="77777777" w:rsidR="00794CDC" w:rsidRPr="009C5807" w:rsidRDefault="00794CDC" w:rsidP="00D00DFE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400BF71D" w14:textId="77777777" w:rsidTr="00D00DFE"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 w14:paraId="5B88483C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80" w:type="pct"/>
          </w:tcPr>
          <w:p w14:paraId="16481358" w14:textId="77777777" w:rsidR="00794CDC" w:rsidRPr="009C5807" w:rsidRDefault="00794CDC" w:rsidP="00D00DFE">
            <w:pPr>
              <w:pStyle w:val="TAC"/>
            </w:pPr>
            <w:r w:rsidRPr="009C5807">
              <w:t>60</w:t>
            </w:r>
          </w:p>
        </w:tc>
        <w:tc>
          <w:tcPr>
            <w:tcW w:w="1257" w:type="pct"/>
          </w:tcPr>
          <w:p w14:paraId="661ADFDF" w14:textId="77777777" w:rsidR="00794CDC" w:rsidRPr="009C5807" w:rsidRDefault="00794CDC" w:rsidP="00D00DFE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300B641A" w14:textId="77777777" w:rsidR="00794CDC" w:rsidRPr="009C5807" w:rsidRDefault="00794CDC" w:rsidP="00D00DFE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551F26D7" w14:textId="77777777" w:rsidTr="00D00DFE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2613D9D2" w14:textId="77777777" w:rsidR="00794CDC" w:rsidRPr="009C5807" w:rsidRDefault="00794CDC" w:rsidP="00D00DFE">
            <w:pPr>
              <w:pStyle w:val="TAC"/>
            </w:pPr>
            <w:r w:rsidRPr="009C5807">
              <w:t>2</w:t>
            </w:r>
            <w:ins w:id="164" w:author="NOKIA" w:date="2022-01-31T13:59:00Z">
              <w:r>
                <w:t>-1</w:t>
              </w:r>
            </w:ins>
          </w:p>
        </w:tc>
        <w:tc>
          <w:tcPr>
            <w:tcW w:w="1280" w:type="pct"/>
          </w:tcPr>
          <w:p w14:paraId="62980F4D" w14:textId="77777777" w:rsidR="00794CDC" w:rsidRPr="009C5807" w:rsidRDefault="00794CDC" w:rsidP="00D00DFE">
            <w:pPr>
              <w:pStyle w:val="TAC"/>
            </w:pPr>
            <w:r w:rsidRPr="009C5807">
              <w:t>60</w:t>
            </w:r>
          </w:p>
        </w:tc>
        <w:tc>
          <w:tcPr>
            <w:tcW w:w="1257" w:type="pct"/>
          </w:tcPr>
          <w:p w14:paraId="7E8FD7C8" w14:textId="77777777" w:rsidR="00794CDC" w:rsidRPr="009C5807" w:rsidRDefault="00794CDC" w:rsidP="00D00DFE">
            <w:pPr>
              <w:pStyle w:val="TAC"/>
            </w:pPr>
            <w:r w:rsidRPr="009C5807">
              <w:t>2.5*64*T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F56198D" w14:textId="77777777" w:rsidR="00794CDC" w:rsidRPr="009C5807" w:rsidRDefault="00794CDC" w:rsidP="00D00DFE">
            <w:pPr>
              <w:pStyle w:val="TAC"/>
            </w:pPr>
            <w:r w:rsidRPr="009C5807">
              <w:t>2.5*64*T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75D9DEBE" w14:textId="77777777" w:rsidTr="00D00DFE">
        <w:tblPrEx>
          <w:tblW w:w="412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165" w:author="NOKIA" w:date="2022-01-31T13:59:00Z">
            <w:tblPrEx>
              <w:tblW w:w="412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66" w:author="NOKIA" w:date="2022-01-31T13:59:00Z">
            <w:trPr>
              <w:cantSplit/>
              <w:jc w:val="center"/>
            </w:trPr>
          </w:trPrChange>
        </w:trPr>
        <w:tc>
          <w:tcPr>
            <w:tcW w:w="1205" w:type="pct"/>
            <w:tcBorders>
              <w:top w:val="nil"/>
              <w:bottom w:val="single" w:sz="4" w:space="0" w:color="auto"/>
            </w:tcBorders>
            <w:tcPrChange w:id="167" w:author="NOKIA" w:date="2022-01-31T13:59:00Z">
              <w:tcPr>
                <w:tcW w:w="1205" w:type="pct"/>
                <w:tcBorders>
                  <w:top w:val="nil"/>
                </w:tcBorders>
              </w:tcPr>
            </w:tcPrChange>
          </w:tcPr>
          <w:p w14:paraId="2721E03F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80" w:type="pct"/>
            <w:tcPrChange w:id="168" w:author="NOKIA" w:date="2022-01-31T13:59:00Z">
              <w:tcPr>
                <w:tcW w:w="1280" w:type="pct"/>
              </w:tcPr>
            </w:tcPrChange>
          </w:tcPr>
          <w:p w14:paraId="59A49811" w14:textId="77777777" w:rsidR="00794CDC" w:rsidRPr="009C5807" w:rsidRDefault="00794CDC" w:rsidP="00D00DFE">
            <w:pPr>
              <w:pStyle w:val="TAC"/>
            </w:pPr>
            <w:r w:rsidRPr="009C5807">
              <w:t>120</w:t>
            </w:r>
          </w:p>
        </w:tc>
        <w:tc>
          <w:tcPr>
            <w:tcW w:w="1257" w:type="pct"/>
            <w:tcPrChange w:id="169" w:author="NOKIA" w:date="2022-01-31T13:59:00Z">
              <w:tcPr>
                <w:tcW w:w="1257" w:type="pct"/>
              </w:tcPr>
            </w:tcPrChange>
          </w:tcPr>
          <w:p w14:paraId="1A6AB372" w14:textId="77777777" w:rsidR="00794CDC" w:rsidRPr="009C5807" w:rsidRDefault="00794CDC" w:rsidP="00D00DFE">
            <w:pPr>
              <w:pStyle w:val="TAC"/>
            </w:pPr>
            <w:r w:rsidRPr="009C5807">
              <w:t>2.5*64*T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  <w:tcPrChange w:id="170" w:author="NOKIA" w:date="2022-01-31T13:59:00Z">
              <w:tcPr>
                <w:tcW w:w="1258" w:type="pct"/>
              </w:tcPr>
            </w:tcPrChange>
          </w:tcPr>
          <w:p w14:paraId="0A72EC24" w14:textId="77777777" w:rsidR="00794CDC" w:rsidRPr="009C5807" w:rsidRDefault="00794CDC" w:rsidP="00D00DFE">
            <w:pPr>
              <w:pStyle w:val="TAC"/>
            </w:pPr>
            <w:r w:rsidRPr="009C5807">
              <w:t>2.5*64*T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738E3038" w14:textId="77777777" w:rsidTr="00D00DFE">
        <w:tblPrEx>
          <w:tblW w:w="412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171" w:author="NOKIA" w:date="2022-01-31T13:59:00Z">
            <w:tblPrEx>
              <w:tblW w:w="412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72" w:author="NOKIA" w:date="2022-01-31T13:59:00Z"/>
          <w:trPrChange w:id="173" w:author="NOKIA" w:date="2022-01-31T13:59:00Z">
            <w:trPr>
              <w:cantSplit/>
              <w:jc w:val="center"/>
            </w:trPr>
          </w:trPrChange>
        </w:trPr>
        <w:tc>
          <w:tcPr>
            <w:tcW w:w="1205" w:type="pct"/>
            <w:tcBorders>
              <w:top w:val="single" w:sz="4" w:space="0" w:color="auto"/>
              <w:bottom w:val="nil"/>
            </w:tcBorders>
            <w:tcPrChange w:id="174" w:author="NOKIA" w:date="2022-01-31T13:59:00Z">
              <w:tcPr>
                <w:tcW w:w="1205" w:type="pct"/>
                <w:tcBorders>
                  <w:top w:val="nil"/>
                </w:tcBorders>
              </w:tcPr>
            </w:tcPrChange>
          </w:tcPr>
          <w:p w14:paraId="42430BAB" w14:textId="77777777" w:rsidR="00794CDC" w:rsidRPr="009C5807" w:rsidRDefault="00794CDC" w:rsidP="00D00DFE">
            <w:pPr>
              <w:pStyle w:val="TAC"/>
              <w:rPr>
                <w:ins w:id="175" w:author="NOKIA" w:date="2022-01-31T13:59:00Z"/>
              </w:rPr>
            </w:pPr>
            <w:ins w:id="176" w:author="NOKIA" w:date="2022-01-31T13:59:00Z">
              <w:r>
                <w:t>2-2</w:t>
              </w:r>
            </w:ins>
          </w:p>
        </w:tc>
        <w:tc>
          <w:tcPr>
            <w:tcW w:w="1280" w:type="pct"/>
            <w:tcPrChange w:id="177" w:author="NOKIA" w:date="2022-01-31T13:59:00Z">
              <w:tcPr>
                <w:tcW w:w="1280" w:type="pct"/>
              </w:tcPr>
            </w:tcPrChange>
          </w:tcPr>
          <w:p w14:paraId="212387A6" w14:textId="77777777" w:rsidR="00794CDC" w:rsidRPr="009C5807" w:rsidRDefault="00794CDC" w:rsidP="00D00DFE">
            <w:pPr>
              <w:pStyle w:val="TAC"/>
              <w:rPr>
                <w:ins w:id="178" w:author="NOKIA" w:date="2022-01-31T13:59:00Z"/>
              </w:rPr>
            </w:pPr>
            <w:ins w:id="179" w:author="NOKIA" w:date="2022-01-31T13:59:00Z">
              <w:r w:rsidRPr="009C5807">
                <w:t>120</w:t>
              </w:r>
            </w:ins>
          </w:p>
        </w:tc>
        <w:tc>
          <w:tcPr>
            <w:tcW w:w="1257" w:type="pct"/>
            <w:tcPrChange w:id="180" w:author="NOKIA" w:date="2022-01-31T13:59:00Z">
              <w:tcPr>
                <w:tcW w:w="1257" w:type="pct"/>
              </w:tcPr>
            </w:tcPrChange>
          </w:tcPr>
          <w:p w14:paraId="6B17ADB0" w14:textId="77777777" w:rsidR="00794CDC" w:rsidRPr="009C5807" w:rsidRDefault="00794CDC" w:rsidP="00D00DFE">
            <w:pPr>
              <w:pStyle w:val="TAC"/>
              <w:rPr>
                <w:ins w:id="181" w:author="NOKIA" w:date="2022-01-31T13:59:00Z"/>
              </w:rPr>
            </w:pPr>
            <w:ins w:id="182" w:author="NOKIA" w:date="2022-01-31T13:59:00Z">
              <w:r w:rsidRPr="009C5807">
                <w:t>2.5*64*T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  <w:tc>
          <w:tcPr>
            <w:tcW w:w="1258" w:type="pct"/>
            <w:tcPrChange w:id="183" w:author="NOKIA" w:date="2022-01-31T13:59:00Z">
              <w:tcPr>
                <w:tcW w:w="1258" w:type="pct"/>
              </w:tcPr>
            </w:tcPrChange>
          </w:tcPr>
          <w:p w14:paraId="066F3699" w14:textId="77777777" w:rsidR="00794CDC" w:rsidRPr="009C5807" w:rsidRDefault="00794CDC" w:rsidP="00D00DFE">
            <w:pPr>
              <w:pStyle w:val="TAC"/>
              <w:rPr>
                <w:ins w:id="184" w:author="NOKIA" w:date="2022-01-31T13:59:00Z"/>
              </w:rPr>
            </w:pPr>
            <w:ins w:id="185" w:author="NOKIA" w:date="2022-01-31T13:59:00Z">
              <w:r w:rsidRPr="009C5807">
                <w:t>2.5*64*T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794CDC" w:rsidRPr="009C5807" w14:paraId="7A759A6A" w14:textId="77777777" w:rsidTr="00D00DFE">
        <w:tblPrEx>
          <w:tblW w:w="412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186" w:author="NOKIA" w:date="2022-01-31T13:59:00Z">
            <w:tblPrEx>
              <w:tblW w:w="412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87" w:author="NOKIA" w:date="2022-01-31T13:59:00Z"/>
          <w:trPrChange w:id="188" w:author="NOKIA" w:date="2022-01-31T13:59:00Z">
            <w:trPr>
              <w:cantSplit/>
              <w:jc w:val="center"/>
            </w:trPr>
          </w:trPrChange>
        </w:trPr>
        <w:tc>
          <w:tcPr>
            <w:tcW w:w="1205" w:type="pct"/>
            <w:tcBorders>
              <w:top w:val="nil"/>
              <w:bottom w:val="nil"/>
            </w:tcBorders>
            <w:tcPrChange w:id="189" w:author="NOKIA" w:date="2022-01-31T13:59:00Z">
              <w:tcPr>
                <w:tcW w:w="1205" w:type="pct"/>
                <w:tcBorders>
                  <w:top w:val="nil"/>
                </w:tcBorders>
              </w:tcPr>
            </w:tcPrChange>
          </w:tcPr>
          <w:p w14:paraId="30DCCDBB" w14:textId="77777777" w:rsidR="00794CDC" w:rsidRPr="009C5807" w:rsidRDefault="00794CDC" w:rsidP="00D00DFE">
            <w:pPr>
              <w:pStyle w:val="TAC"/>
              <w:rPr>
                <w:ins w:id="190" w:author="NOKIA" w:date="2022-01-31T13:59:00Z"/>
              </w:rPr>
            </w:pPr>
          </w:p>
        </w:tc>
        <w:tc>
          <w:tcPr>
            <w:tcW w:w="1280" w:type="pct"/>
            <w:tcPrChange w:id="191" w:author="NOKIA" w:date="2022-01-31T13:59:00Z">
              <w:tcPr>
                <w:tcW w:w="1280" w:type="pct"/>
              </w:tcPr>
            </w:tcPrChange>
          </w:tcPr>
          <w:p w14:paraId="21CD3C4D" w14:textId="77777777" w:rsidR="00794CDC" w:rsidRPr="009C5807" w:rsidRDefault="00794CDC" w:rsidP="00D00DFE">
            <w:pPr>
              <w:pStyle w:val="TAC"/>
              <w:rPr>
                <w:ins w:id="192" w:author="NOKIA" w:date="2022-01-31T13:59:00Z"/>
              </w:rPr>
            </w:pPr>
            <w:ins w:id="193" w:author="NOKIA" w:date="2022-01-31T13:59:00Z">
              <w:r>
                <w:t>480</w:t>
              </w:r>
            </w:ins>
          </w:p>
        </w:tc>
        <w:tc>
          <w:tcPr>
            <w:tcW w:w="1257" w:type="pct"/>
            <w:tcPrChange w:id="194" w:author="NOKIA" w:date="2022-01-31T13:59:00Z">
              <w:tcPr>
                <w:tcW w:w="1257" w:type="pct"/>
              </w:tcPr>
            </w:tcPrChange>
          </w:tcPr>
          <w:p w14:paraId="598F26BE" w14:textId="77777777" w:rsidR="00794CDC" w:rsidRPr="009C5807" w:rsidRDefault="00794CDC" w:rsidP="00D00DFE">
            <w:pPr>
              <w:pStyle w:val="TAC"/>
              <w:rPr>
                <w:ins w:id="195" w:author="NOKIA" w:date="2022-01-31T13:59:00Z"/>
              </w:rPr>
            </w:pPr>
            <w:ins w:id="196" w:author="NOKIA" w:date="2022-01-31T13:59:00Z">
              <w:r>
                <w:t>TBD</w:t>
              </w:r>
            </w:ins>
          </w:p>
        </w:tc>
        <w:tc>
          <w:tcPr>
            <w:tcW w:w="1258" w:type="pct"/>
            <w:tcPrChange w:id="197" w:author="NOKIA" w:date="2022-01-31T13:59:00Z">
              <w:tcPr>
                <w:tcW w:w="1258" w:type="pct"/>
              </w:tcPr>
            </w:tcPrChange>
          </w:tcPr>
          <w:p w14:paraId="63CE3FE2" w14:textId="77777777" w:rsidR="00794CDC" w:rsidRPr="009C5807" w:rsidRDefault="00794CDC" w:rsidP="00D00DFE">
            <w:pPr>
              <w:pStyle w:val="TAC"/>
              <w:rPr>
                <w:ins w:id="198" w:author="NOKIA" w:date="2022-01-31T13:59:00Z"/>
              </w:rPr>
            </w:pPr>
            <w:ins w:id="199" w:author="NOKIA" w:date="2022-01-31T13:59:00Z">
              <w:r>
                <w:t>TBD</w:t>
              </w:r>
            </w:ins>
          </w:p>
        </w:tc>
      </w:tr>
      <w:tr w:rsidR="00794CDC" w:rsidRPr="009C5807" w14:paraId="2353DDFA" w14:textId="77777777" w:rsidTr="00D00DFE">
        <w:trPr>
          <w:cantSplit/>
          <w:jc w:val="center"/>
          <w:ins w:id="200" w:author="NOKIA" w:date="2022-01-31T13:59:00Z"/>
        </w:trPr>
        <w:tc>
          <w:tcPr>
            <w:tcW w:w="1205" w:type="pct"/>
            <w:tcBorders>
              <w:top w:val="nil"/>
            </w:tcBorders>
          </w:tcPr>
          <w:p w14:paraId="0CB1C222" w14:textId="77777777" w:rsidR="00794CDC" w:rsidRPr="009C5807" w:rsidRDefault="00794CDC" w:rsidP="00D00DFE">
            <w:pPr>
              <w:pStyle w:val="TAC"/>
              <w:rPr>
                <w:ins w:id="201" w:author="NOKIA" w:date="2022-01-31T13:59:00Z"/>
              </w:rPr>
            </w:pPr>
          </w:p>
        </w:tc>
        <w:tc>
          <w:tcPr>
            <w:tcW w:w="1280" w:type="pct"/>
          </w:tcPr>
          <w:p w14:paraId="1A713BF0" w14:textId="77777777" w:rsidR="00794CDC" w:rsidRPr="009C5807" w:rsidRDefault="00794CDC" w:rsidP="00D00DFE">
            <w:pPr>
              <w:pStyle w:val="TAC"/>
              <w:rPr>
                <w:ins w:id="202" w:author="NOKIA" w:date="2022-01-31T13:59:00Z"/>
              </w:rPr>
            </w:pPr>
            <w:ins w:id="203" w:author="NOKIA" w:date="2022-01-31T13:59:00Z">
              <w:r>
                <w:t>960</w:t>
              </w:r>
            </w:ins>
          </w:p>
        </w:tc>
        <w:tc>
          <w:tcPr>
            <w:tcW w:w="1257" w:type="pct"/>
          </w:tcPr>
          <w:p w14:paraId="051538C3" w14:textId="77777777" w:rsidR="00794CDC" w:rsidRPr="009C5807" w:rsidRDefault="00794CDC" w:rsidP="00D00DFE">
            <w:pPr>
              <w:pStyle w:val="TAC"/>
              <w:rPr>
                <w:ins w:id="204" w:author="NOKIA" w:date="2022-01-31T13:59:00Z"/>
              </w:rPr>
            </w:pPr>
            <w:ins w:id="205" w:author="NOKIA" w:date="2022-01-31T13:59:00Z">
              <w:r>
                <w:t>TBD</w:t>
              </w:r>
            </w:ins>
          </w:p>
        </w:tc>
        <w:tc>
          <w:tcPr>
            <w:tcW w:w="1258" w:type="pct"/>
          </w:tcPr>
          <w:p w14:paraId="1A2F4AC3" w14:textId="77777777" w:rsidR="00794CDC" w:rsidRPr="009C5807" w:rsidRDefault="00794CDC" w:rsidP="00D00DFE">
            <w:pPr>
              <w:pStyle w:val="TAC"/>
              <w:rPr>
                <w:ins w:id="206" w:author="NOKIA" w:date="2022-01-31T13:59:00Z"/>
              </w:rPr>
            </w:pPr>
            <w:ins w:id="207" w:author="NOKIA" w:date="2022-01-31T14:00:00Z">
              <w:r>
                <w:t>TBD</w:t>
              </w:r>
            </w:ins>
          </w:p>
        </w:tc>
      </w:tr>
      <w:tr w:rsidR="00794CDC" w:rsidRPr="009C5807" w14:paraId="7CDECA9E" w14:textId="77777777" w:rsidTr="00D00DFE">
        <w:trPr>
          <w:cantSplit/>
          <w:jc w:val="center"/>
        </w:trPr>
        <w:tc>
          <w:tcPr>
            <w:tcW w:w="5000" w:type="pct"/>
            <w:gridSpan w:val="4"/>
          </w:tcPr>
          <w:p w14:paraId="63779011" w14:textId="77777777" w:rsidR="00794CDC" w:rsidRPr="009C5807" w:rsidRDefault="00794CDC" w:rsidP="00D00DFE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>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</w:t>
            </w:r>
          </w:p>
        </w:tc>
      </w:tr>
    </w:tbl>
    <w:p w14:paraId="0A100590" w14:textId="77777777" w:rsidR="00794CDC" w:rsidRDefault="00794CDC" w:rsidP="00794CDC">
      <w:pPr>
        <w:rPr>
          <w:rFonts w:eastAsiaTheme="minorEastAsia"/>
          <w:noProof/>
          <w:color w:val="FF0000"/>
          <w:sz w:val="24"/>
        </w:rPr>
      </w:pPr>
    </w:p>
    <w:p w14:paraId="23B22A06" w14:textId="77777777" w:rsidR="00794CDC" w:rsidRDefault="00794CDC" w:rsidP="00794CDC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>&lt;End of Change 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763061" w14:textId="77777777" w:rsidR="007F4D76" w:rsidRDefault="007F4D76">
      <w:r>
        <w:separator/>
      </w:r>
    </w:p>
  </w:endnote>
  <w:endnote w:type="continuationSeparator" w:id="0">
    <w:p w14:paraId="680C0612" w14:textId="77777777" w:rsidR="007F4D76" w:rsidRDefault="007F4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0A1DE" w14:textId="77777777" w:rsidR="001211BD" w:rsidRDefault="00121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C1403" w14:textId="77777777" w:rsidR="001211BD" w:rsidRDefault="00121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15A0A" w14:textId="77777777" w:rsidR="001211BD" w:rsidRDefault="00121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8AB26" w14:textId="77777777" w:rsidR="007F4D76" w:rsidRDefault="007F4D76">
      <w:r>
        <w:separator/>
      </w:r>
    </w:p>
  </w:footnote>
  <w:footnote w:type="continuationSeparator" w:id="0">
    <w:p w14:paraId="2BAAA3EB" w14:textId="77777777" w:rsidR="007F4D76" w:rsidRDefault="007F4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78F43" w14:textId="77777777" w:rsidR="001211BD" w:rsidRDefault="00121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0F787" w14:textId="77777777" w:rsidR="001211BD" w:rsidRDefault="00121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0E5EFC"/>
    <w:multiLevelType w:val="hybridMultilevel"/>
    <w:tmpl w:val="4BAEB002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267C66"/>
    <w:multiLevelType w:val="hybridMultilevel"/>
    <w:tmpl w:val="15940C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5AA6"/>
    <w:rsid w:val="001031F1"/>
    <w:rsid w:val="001211BD"/>
    <w:rsid w:val="00145D43"/>
    <w:rsid w:val="00192C46"/>
    <w:rsid w:val="001A08B3"/>
    <w:rsid w:val="001A2CA0"/>
    <w:rsid w:val="001A7B60"/>
    <w:rsid w:val="001B52F0"/>
    <w:rsid w:val="001B7A65"/>
    <w:rsid w:val="001E41F3"/>
    <w:rsid w:val="00202304"/>
    <w:rsid w:val="002170EE"/>
    <w:rsid w:val="00226AB4"/>
    <w:rsid w:val="00231F33"/>
    <w:rsid w:val="0026004D"/>
    <w:rsid w:val="00260359"/>
    <w:rsid w:val="00263FAF"/>
    <w:rsid w:val="002640DD"/>
    <w:rsid w:val="00266650"/>
    <w:rsid w:val="00275D12"/>
    <w:rsid w:val="00284FEB"/>
    <w:rsid w:val="002860C4"/>
    <w:rsid w:val="002B5741"/>
    <w:rsid w:val="002E472E"/>
    <w:rsid w:val="002E4EC4"/>
    <w:rsid w:val="002F782D"/>
    <w:rsid w:val="00305409"/>
    <w:rsid w:val="0034507F"/>
    <w:rsid w:val="003609EF"/>
    <w:rsid w:val="0036231A"/>
    <w:rsid w:val="00365E32"/>
    <w:rsid w:val="00374DD4"/>
    <w:rsid w:val="003E1A36"/>
    <w:rsid w:val="00410371"/>
    <w:rsid w:val="004242F1"/>
    <w:rsid w:val="00460627"/>
    <w:rsid w:val="004B75B7"/>
    <w:rsid w:val="004D7672"/>
    <w:rsid w:val="0051580D"/>
    <w:rsid w:val="00532C1E"/>
    <w:rsid w:val="00547111"/>
    <w:rsid w:val="00592D74"/>
    <w:rsid w:val="00593D02"/>
    <w:rsid w:val="005D5A71"/>
    <w:rsid w:val="005E2C44"/>
    <w:rsid w:val="005E5A52"/>
    <w:rsid w:val="0060404D"/>
    <w:rsid w:val="00621188"/>
    <w:rsid w:val="006257ED"/>
    <w:rsid w:val="00665C47"/>
    <w:rsid w:val="00695808"/>
    <w:rsid w:val="006A164C"/>
    <w:rsid w:val="006B46FB"/>
    <w:rsid w:val="006E21FB"/>
    <w:rsid w:val="006E5DD4"/>
    <w:rsid w:val="006F1FEF"/>
    <w:rsid w:val="007134F8"/>
    <w:rsid w:val="007176FF"/>
    <w:rsid w:val="00792342"/>
    <w:rsid w:val="00794CDC"/>
    <w:rsid w:val="007977A8"/>
    <w:rsid w:val="007B512A"/>
    <w:rsid w:val="007C2097"/>
    <w:rsid w:val="007D6A07"/>
    <w:rsid w:val="007D776F"/>
    <w:rsid w:val="007E2E21"/>
    <w:rsid w:val="007F4D76"/>
    <w:rsid w:val="007F7259"/>
    <w:rsid w:val="008040A8"/>
    <w:rsid w:val="008043A3"/>
    <w:rsid w:val="008279FA"/>
    <w:rsid w:val="008626E7"/>
    <w:rsid w:val="008649D2"/>
    <w:rsid w:val="00870EE7"/>
    <w:rsid w:val="008863B9"/>
    <w:rsid w:val="00897D63"/>
    <w:rsid w:val="008A45A6"/>
    <w:rsid w:val="008E6045"/>
    <w:rsid w:val="008F116F"/>
    <w:rsid w:val="008F3789"/>
    <w:rsid w:val="008F5BDA"/>
    <w:rsid w:val="008F686C"/>
    <w:rsid w:val="00903235"/>
    <w:rsid w:val="009148DE"/>
    <w:rsid w:val="00941E30"/>
    <w:rsid w:val="00947CE3"/>
    <w:rsid w:val="009777D9"/>
    <w:rsid w:val="00982D1A"/>
    <w:rsid w:val="00991B88"/>
    <w:rsid w:val="009A5753"/>
    <w:rsid w:val="009A579D"/>
    <w:rsid w:val="009E3297"/>
    <w:rsid w:val="009E7D1B"/>
    <w:rsid w:val="009F5A39"/>
    <w:rsid w:val="009F734F"/>
    <w:rsid w:val="00A246B6"/>
    <w:rsid w:val="00A47E70"/>
    <w:rsid w:val="00A50CF0"/>
    <w:rsid w:val="00A75369"/>
    <w:rsid w:val="00A7671C"/>
    <w:rsid w:val="00AA2CBC"/>
    <w:rsid w:val="00AC5820"/>
    <w:rsid w:val="00AD1CD8"/>
    <w:rsid w:val="00AD7E2F"/>
    <w:rsid w:val="00AF0BA0"/>
    <w:rsid w:val="00AF6315"/>
    <w:rsid w:val="00AF6BEA"/>
    <w:rsid w:val="00B03315"/>
    <w:rsid w:val="00B07A0F"/>
    <w:rsid w:val="00B258BB"/>
    <w:rsid w:val="00B67B97"/>
    <w:rsid w:val="00B968C8"/>
    <w:rsid w:val="00BA3EC5"/>
    <w:rsid w:val="00BA51D9"/>
    <w:rsid w:val="00BB385F"/>
    <w:rsid w:val="00BB5DFC"/>
    <w:rsid w:val="00BC3105"/>
    <w:rsid w:val="00BD279D"/>
    <w:rsid w:val="00BD6BB8"/>
    <w:rsid w:val="00BF529C"/>
    <w:rsid w:val="00C140E1"/>
    <w:rsid w:val="00C66BA2"/>
    <w:rsid w:val="00C71655"/>
    <w:rsid w:val="00C90976"/>
    <w:rsid w:val="00C92258"/>
    <w:rsid w:val="00C95985"/>
    <w:rsid w:val="00CC5026"/>
    <w:rsid w:val="00CC68D0"/>
    <w:rsid w:val="00CD6768"/>
    <w:rsid w:val="00D03F9A"/>
    <w:rsid w:val="00D06D51"/>
    <w:rsid w:val="00D23BCB"/>
    <w:rsid w:val="00D24991"/>
    <w:rsid w:val="00D32E97"/>
    <w:rsid w:val="00D50255"/>
    <w:rsid w:val="00D66520"/>
    <w:rsid w:val="00D9451C"/>
    <w:rsid w:val="00DE34CF"/>
    <w:rsid w:val="00DE6C89"/>
    <w:rsid w:val="00E13F3D"/>
    <w:rsid w:val="00E34898"/>
    <w:rsid w:val="00E717DB"/>
    <w:rsid w:val="00E72F4E"/>
    <w:rsid w:val="00EB09B7"/>
    <w:rsid w:val="00EE7D7C"/>
    <w:rsid w:val="00F011E4"/>
    <w:rsid w:val="00F25D98"/>
    <w:rsid w:val="00F300FB"/>
    <w:rsid w:val="00FA091B"/>
    <w:rsid w:val="00FB6386"/>
    <w:rsid w:val="00FF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794C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94C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4CD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94C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94CD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4CDC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982D1A"/>
    <w:rPr>
      <w:rFonts w:ascii="Times New Roman" w:eastAsia="SimSun" w:hAnsi="Times New Roman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982D1A"/>
    <w:pPr>
      <w:numPr>
        <w:numId w:val="1"/>
      </w:numPr>
      <w:spacing w:after="120"/>
    </w:pPr>
    <w:rPr>
      <w:rFonts w:eastAsia="SimSun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4.wmf"/><Relationship Id="rId30" Type="http://schemas.openxmlformats.org/officeDocument/2006/relationships/header" Target="header6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5AIRPNAIUNRU-1328258698-10783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https://nokia.sharepoint.com/sites/c5g/5gradio/_layouts/15/DocIdRedir.aspx?ID=5AIRPNAIUNRU-1328258698-10783</Url>
      <Description>5AIRPNAIUNRU-1328258698-10783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C154A8-B307-4414-9C82-626BDD24A78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5F32B61-73DC-449B-B0F9-A9A31D58BF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227332-2544-42A3-BBDA-3397A09E16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F0D6A3FC-3A5F-427C-A1BF-300AAEC66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D50ED33-F375-45CB-9F26-92A05C3179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1379</Words>
  <Characters>8413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2022-03-02T17:27:00Z</dcterms:created>
  <dcterms:modified xsi:type="dcterms:W3CDTF">2022-03-02T17:27:00Z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102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21st Feb</vt:lpwstr>
  </property>
  <property fmtid="{D5CDD505-2E9C-101B-9397-08002B2CF9AE}" pid="7" name="EndDate">
    <vt:lpwstr>3rd Mar</vt:lpwstr>
  </property>
  <property fmtid="{D5CDD505-2E9C-101B-9397-08002B2CF9AE}" pid="8" name="Tdoc#">
    <vt:lpwstr>R4-2206923 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1</vt:lpwstr>
  </property>
  <property fmtid="{D5CDD505-2E9C-101B-9397-08002B2CF9AE}" pid="12" name="Version">
    <vt:lpwstr>17.4.0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NR_ext_to_71GHz-Core</vt:lpwstr>
  </property>
  <property fmtid="{D5CDD505-2E9C-101B-9397-08002B2CF9AE}" pid="16" name="Cat">
    <vt:lpwstr>B</vt:lpwstr>
  </property>
  <property fmtid="{D5CDD505-2E9C-101B-9397-08002B2CF9AE}" pid="17" name="ResDate">
    <vt:lpwstr>2022-02-11</vt:lpwstr>
  </property>
  <property fmtid="{D5CDD505-2E9C-101B-9397-08002B2CF9AE}" pid="18" name="Release">
    <vt:lpwstr>Rel-17</vt:lpwstr>
  </property>
  <property fmtid="{D5CDD505-2E9C-101B-9397-08002B2CF9AE}" pid="19" name="CrTitle">
    <vt:lpwstr>Draft CR adding timing requirements for FR2-2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5a06ed01-20f6-4964-bbe8-c0475ee4b295</vt:lpwstr>
  </property>
</Properties>
</file>