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1538B30"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4D3F51">
        <w:rPr>
          <w:rFonts w:cs="Arial"/>
          <w:sz w:val="24"/>
          <w:szCs w:val="24"/>
        </w:rPr>
        <w:t>2</w:t>
      </w:r>
      <w:r w:rsidR="00BE0177" w:rsidRPr="00244441">
        <w:rPr>
          <w:rFonts w:cs="Arial"/>
          <w:sz w:val="24"/>
          <w:szCs w:val="24"/>
        </w:rPr>
        <w:t>-e</w:t>
      </w:r>
      <w:r w:rsidRPr="009F631C">
        <w:rPr>
          <w:rFonts w:cs="Arial"/>
          <w:sz w:val="24"/>
          <w:szCs w:val="24"/>
        </w:rPr>
        <w:tab/>
      </w:r>
      <w:r w:rsidR="00CC2F73" w:rsidRPr="00CC2F73">
        <w:rPr>
          <w:rFonts w:cs="Arial"/>
          <w:sz w:val="24"/>
          <w:szCs w:val="24"/>
        </w:rPr>
        <w:t>R4-2206872</w:t>
      </w:r>
    </w:p>
    <w:p w14:paraId="179ED326" w14:textId="24C65559"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4D3F51" w:rsidRPr="004D3F51">
        <w:rPr>
          <w:rFonts w:cs="Arial"/>
          <w:sz w:val="24"/>
          <w:szCs w:val="24"/>
        </w:rPr>
        <w:t>February 21-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AE48F1D" w:rsidR="00A04B4D" w:rsidRPr="00410371" w:rsidRDefault="00A04B4D" w:rsidP="005B142B">
            <w:pPr>
              <w:pStyle w:val="CRCoverPage"/>
              <w:spacing w:after="0"/>
              <w:jc w:val="right"/>
              <w:rPr>
                <w:b/>
                <w:noProof/>
                <w:sz w:val="28"/>
              </w:rPr>
            </w:pPr>
            <w:r>
              <w:rPr>
                <w:b/>
                <w:noProof/>
                <w:sz w:val="28"/>
              </w:rPr>
              <w:t>3</w:t>
            </w:r>
            <w:r w:rsidR="005B142B">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33B3161" w:rsidR="00A04B4D" w:rsidRPr="00410371" w:rsidRDefault="00282FBE" w:rsidP="00E9713B">
            <w:pPr>
              <w:pStyle w:val="CRCoverPage"/>
              <w:spacing w:after="0"/>
              <w:jc w:val="center"/>
              <w:rPr>
                <w:noProof/>
                <w:sz w:val="28"/>
              </w:rPr>
            </w:pPr>
            <w:r w:rsidRPr="00282FBE">
              <w:rPr>
                <w:b/>
                <w:noProof/>
                <w:sz w:val="28"/>
              </w:rPr>
              <w:t>1</w:t>
            </w:r>
            <w:r w:rsidR="00A54050">
              <w:rPr>
                <w:b/>
                <w:noProof/>
                <w:sz w:val="28"/>
              </w:rPr>
              <w:t>7</w:t>
            </w:r>
            <w:r w:rsidRPr="003A0041">
              <w:rPr>
                <w:b/>
                <w:noProof/>
                <w:sz w:val="28"/>
              </w:rPr>
              <w:t>.</w:t>
            </w:r>
            <w:r w:rsidR="00E9713B">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4D66068" w:rsidR="00A04B4D" w:rsidRDefault="005B142B" w:rsidP="00EC6D83">
            <w:pPr>
              <w:pStyle w:val="CRCoverPage"/>
              <w:spacing w:after="0"/>
              <w:ind w:left="100"/>
              <w:rPr>
                <w:noProof/>
                <w:lang w:eastAsia="zh-CN"/>
              </w:rPr>
            </w:pPr>
            <w:r w:rsidRPr="005B142B">
              <w:rPr>
                <w:noProof/>
                <w:lang w:eastAsia="zh-CN"/>
              </w:rPr>
              <w:t>Draft CR on interruption of PUCCH SCell activation</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2139997" w:rsidR="00A04B4D" w:rsidRDefault="00C8296D" w:rsidP="008071D9">
            <w:pPr>
              <w:pStyle w:val="CRCoverPage"/>
              <w:spacing w:after="0"/>
              <w:ind w:left="100"/>
              <w:rPr>
                <w:noProof/>
              </w:rPr>
            </w:pPr>
            <w:r>
              <w:t>202</w:t>
            </w:r>
            <w:r w:rsidR="004D3F51">
              <w:t>2</w:t>
            </w:r>
            <w:r>
              <w:t>-</w:t>
            </w:r>
            <w:r w:rsidR="004D3F51">
              <w:t>0</w:t>
            </w:r>
            <w:r w:rsidR="00BE0177">
              <w:t>2</w:t>
            </w:r>
            <w:r w:rsidR="008C2029" w:rsidRPr="00DB5C95">
              <w:t>-</w:t>
            </w:r>
            <w:r w:rsidR="008071D9">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2033E0F" w:rsidR="000F1771" w:rsidRDefault="005B142B" w:rsidP="00EC6D83">
            <w:pPr>
              <w:pStyle w:val="CRCoverPage"/>
              <w:spacing w:after="0"/>
              <w:rPr>
                <w:noProof/>
                <w:lang w:eastAsia="zh-CN"/>
              </w:rPr>
            </w:pPr>
            <w:r>
              <w:rPr>
                <w:noProof/>
                <w:lang w:eastAsia="zh-CN"/>
              </w:rPr>
              <w:t>Interruption requirements of PUCCH SCell activation should be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3B33FD8" w:rsidR="00181EBC" w:rsidRDefault="00214F15" w:rsidP="005B142B">
            <w:pPr>
              <w:pStyle w:val="CRCoverPage"/>
              <w:spacing w:after="0"/>
              <w:rPr>
                <w:noProof/>
                <w:lang w:eastAsia="zh-CN"/>
              </w:rPr>
            </w:pPr>
            <w:r>
              <w:rPr>
                <w:rFonts w:hint="eastAsia"/>
                <w:noProof/>
                <w:lang w:eastAsia="zh-CN"/>
              </w:rPr>
              <w:t>I</w:t>
            </w:r>
            <w:r>
              <w:rPr>
                <w:noProof/>
                <w:lang w:eastAsia="zh-CN"/>
              </w:rPr>
              <w:t xml:space="preserve">ntroduce the </w:t>
            </w:r>
            <w:r w:rsidR="005B142B">
              <w:rPr>
                <w:noProof/>
                <w:lang w:eastAsia="zh-CN"/>
              </w:rPr>
              <w:t xml:space="preserve">interruption </w:t>
            </w:r>
            <w:r>
              <w:rPr>
                <w:noProof/>
                <w:lang w:eastAsia="zh-CN"/>
              </w:rPr>
              <w:t>requirements for</w:t>
            </w:r>
            <w:r w:rsidR="005B142B">
              <w:rPr>
                <w:noProof/>
                <w:lang w:eastAsia="zh-CN"/>
              </w:rPr>
              <w:t xml:space="preserve"> PUCCH SCell activaiton/deactivation for NR SA, EN-DC and NE-DC.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3FACDC3" w:rsidR="00A04B4D" w:rsidRDefault="00712A56" w:rsidP="00EC6D83">
            <w:pPr>
              <w:pStyle w:val="CRCoverPage"/>
              <w:spacing w:after="0"/>
              <w:rPr>
                <w:noProof/>
                <w:lang w:eastAsia="zh-CN"/>
              </w:rPr>
            </w:pPr>
            <w:r>
              <w:rPr>
                <w:noProof/>
                <w:lang w:eastAsia="zh-CN"/>
              </w:rPr>
              <w:t>The interruption requirements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017B6F2" w:rsidR="00A04B4D" w:rsidRDefault="005B142B" w:rsidP="00F914B3">
            <w:pPr>
              <w:pStyle w:val="CRCoverPage"/>
              <w:spacing w:after="0"/>
              <w:ind w:left="100"/>
              <w:rPr>
                <w:noProof/>
                <w:lang w:eastAsia="zh-CN"/>
              </w:rPr>
            </w:pPr>
            <w:r>
              <w:rPr>
                <w:noProof/>
                <w:lang w:eastAsia="zh-CN"/>
              </w:rPr>
              <w:t>8.2.1.2.x, 8.2.1.2.2 and 8.2.3.2.x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8C704" w14:textId="77777777" w:rsidR="004F0E84" w:rsidRPr="005B142B" w:rsidRDefault="004F0E84" w:rsidP="004F0E84">
      <w:pPr>
        <w:pStyle w:val="5"/>
        <w:rPr>
          <w:ins w:id="0" w:author="Huawei" w:date="2022-01-09T13:45:00Z"/>
        </w:rPr>
      </w:pPr>
      <w:ins w:id="1" w:author="Huawei" w:date="2022-01-09T13:45:00Z">
        <w:r>
          <w:t>8.2.1.2.x</w:t>
        </w:r>
        <w:r w:rsidRPr="00EF69F5">
          <w:tab/>
          <w:t xml:space="preserve">Interruptions </w:t>
        </w:r>
        <w:r>
          <w:t>due to PUCCH SCell activation/deactivation</w:t>
        </w:r>
      </w:ins>
    </w:p>
    <w:p w14:paraId="37A7DE4A" w14:textId="77777777" w:rsidR="004F0E84" w:rsidRPr="00946E49" w:rsidRDefault="004F0E84" w:rsidP="004F0E84">
      <w:pPr>
        <w:rPr>
          <w:ins w:id="2" w:author="Huawei" w:date="2022-01-09T13:45:00Z"/>
          <w:rFonts w:eastAsia="MS Mincho"/>
          <w:lang w:eastAsia="zh-CN"/>
        </w:rPr>
      </w:pPr>
      <w:ins w:id="3" w:author="Huawei" w:date="2022-01-09T13:45:00Z">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3E077DD9" w14:textId="77777777" w:rsidR="004F0E84" w:rsidRDefault="004F0E84" w:rsidP="004F0E84">
      <w:pPr>
        <w:pStyle w:val="B10"/>
        <w:numPr>
          <w:ilvl w:val="0"/>
          <w:numId w:val="49"/>
        </w:numPr>
        <w:rPr>
          <w:ins w:id="4" w:author="Huawei" w:date="2022-01-09T13:45:00Z"/>
          <w:rFonts w:eastAsia="MS Mincho"/>
        </w:rPr>
      </w:pPr>
      <w:ins w:id="5"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SCG </w:t>
        </w:r>
        <w:r w:rsidRPr="00946E49">
          <w:rPr>
            <w:lang w:eastAsia="zh-CN"/>
          </w:rPr>
          <w:t>as defined in clause 8.2.1.2.</w:t>
        </w:r>
        <w:r>
          <w:rPr>
            <w:lang w:eastAsia="zh-CN"/>
          </w:rPr>
          <w:t>4.</w:t>
        </w:r>
      </w:ins>
    </w:p>
    <w:p w14:paraId="4073B3D1" w14:textId="77777777" w:rsidR="004F0E84" w:rsidRPr="007E6B91" w:rsidRDefault="004F0E84" w:rsidP="004F0E84">
      <w:pPr>
        <w:pStyle w:val="B10"/>
        <w:numPr>
          <w:ilvl w:val="0"/>
          <w:numId w:val="49"/>
        </w:numPr>
        <w:rPr>
          <w:ins w:id="6" w:author="Huawei" w:date="2022-01-09T13:45:00Z"/>
          <w:rFonts w:cs="v4.2.0"/>
        </w:rPr>
      </w:pPr>
      <w:ins w:id="7"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31C6256E" w14:textId="77777777" w:rsidR="004F0E84" w:rsidRPr="00D86706" w:rsidRDefault="004F0E84" w:rsidP="004F0E84">
      <w:pPr>
        <w:pStyle w:val="B10"/>
        <w:ind w:left="0" w:firstLine="0"/>
        <w:rPr>
          <w:ins w:id="8" w:author="Huawei" w:date="2022-01-09T13:45:00Z"/>
          <w:rFonts w:eastAsia="MS Mincho"/>
          <w:i/>
        </w:rPr>
      </w:pPr>
      <w:ins w:id="9"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SCell RACH has different SCS from spCell data/control channel</w:t>
        </w:r>
      </w:ins>
    </w:p>
    <w:p w14:paraId="1996B1E6" w14:textId="2E0335A6"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36596">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337C3A" w14:textId="77777777" w:rsidR="004F0E84" w:rsidRDefault="004F0E84" w:rsidP="004F0E84">
      <w:pPr>
        <w:rPr>
          <w:ins w:id="10" w:author="Huawei" w:date="2022-01-09T13:45:00Z"/>
          <w:lang w:eastAsia="zh-CN"/>
        </w:rPr>
      </w:pPr>
    </w:p>
    <w:p w14:paraId="63319556" w14:textId="77777777"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ADD09" w14:textId="77777777" w:rsidR="004F0E84" w:rsidRPr="005B142B" w:rsidRDefault="004F0E84" w:rsidP="004F0E84">
      <w:pPr>
        <w:pStyle w:val="5"/>
        <w:rPr>
          <w:ins w:id="11" w:author="Huawei" w:date="2022-01-09T13:45:00Z"/>
        </w:rPr>
      </w:pPr>
      <w:ins w:id="12" w:author="Huawei" w:date="2022-01-09T13:45:00Z">
        <w:r>
          <w:t>8.2.2.2.x</w:t>
        </w:r>
        <w:r w:rsidRPr="00EF69F5">
          <w:tab/>
          <w:t xml:space="preserve">Interruptions </w:t>
        </w:r>
        <w:r>
          <w:t>due to PUCCH SCell activation/deactivation</w:t>
        </w:r>
      </w:ins>
    </w:p>
    <w:p w14:paraId="6D3E5F1C" w14:textId="74FD0B1B" w:rsidR="004F0E84" w:rsidRPr="00946E49" w:rsidRDefault="004F0E84" w:rsidP="004F0E84">
      <w:pPr>
        <w:rPr>
          <w:ins w:id="13" w:author="Huawei" w:date="2022-01-09T13:45:00Z"/>
          <w:rFonts w:eastAsia="MS Mincho"/>
          <w:lang w:eastAsia="zh-CN"/>
        </w:rPr>
      </w:pPr>
      <w:ins w:id="14" w:author="Huawei" w:date="2022-01-09T13:45:00Z">
        <w:r w:rsidRPr="00946E49">
          <w:rPr>
            <w:rFonts w:eastAsia="MS Mincho"/>
            <w:lang w:eastAsia="zh-CN"/>
          </w:rPr>
          <w:t xml:space="preserve">When one </w:t>
        </w:r>
        <w:r w:rsidRPr="00946E49">
          <w:rPr>
            <w:lang w:eastAsia="zh-CN"/>
          </w:rPr>
          <w:t>SCell</w:t>
        </w:r>
      </w:ins>
      <w:ins w:id="15" w:author="Huawei" w:date="2022-03-03T00:57:00Z">
        <w:r w:rsidR="009F0F75">
          <w:rPr>
            <w:lang w:eastAsia="zh-CN"/>
          </w:rPr>
          <w:t xml:space="preserve"> </w:t>
        </w:r>
      </w:ins>
      <w:ins w:id="16" w:author="Huawei" w:date="2022-01-09T13:45:00Z">
        <w:r>
          <w:rPr>
            <w:lang w:eastAsia="zh-CN"/>
          </w:rPr>
          <w:t xml:space="preserve">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0CD3A1E6" w14:textId="5A2F141D" w:rsidR="004F0E84" w:rsidRDefault="004F0E84" w:rsidP="004F0E84">
      <w:pPr>
        <w:pStyle w:val="B10"/>
        <w:numPr>
          <w:ilvl w:val="0"/>
          <w:numId w:val="49"/>
        </w:numPr>
        <w:rPr>
          <w:ins w:id="17" w:author="Huawei" w:date="2022-01-09T13:45:00Z"/>
          <w:rFonts w:eastAsia="MS Mincho"/>
        </w:rPr>
      </w:pPr>
      <w:ins w:id="18"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ins>
    </w:p>
    <w:p w14:paraId="2DF6A5A2" w14:textId="77777777" w:rsidR="004F0E84" w:rsidRPr="007E6B91" w:rsidRDefault="004F0E84" w:rsidP="004F0E84">
      <w:pPr>
        <w:pStyle w:val="B10"/>
        <w:numPr>
          <w:ilvl w:val="0"/>
          <w:numId w:val="49"/>
        </w:numPr>
        <w:rPr>
          <w:ins w:id="19" w:author="Huawei" w:date="2022-01-09T13:45:00Z"/>
          <w:rFonts w:cs="v4.2.0"/>
        </w:rPr>
      </w:pPr>
      <w:ins w:id="20"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6A3D10B7" w14:textId="77777777" w:rsidR="004F0E84" w:rsidRPr="00D86706" w:rsidRDefault="004F0E84" w:rsidP="004F0E84">
      <w:pPr>
        <w:pStyle w:val="B10"/>
        <w:ind w:left="0" w:firstLine="0"/>
        <w:rPr>
          <w:ins w:id="21" w:author="Huawei" w:date="2022-01-09T13:45:00Z"/>
          <w:rFonts w:eastAsia="MS Mincho"/>
          <w:i/>
        </w:rPr>
      </w:pPr>
      <w:ins w:id="22"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SCell RACH has different SCS from spCell data/control channel</w:t>
        </w:r>
      </w:ins>
    </w:p>
    <w:p w14:paraId="43B726A7" w14:textId="6DE11004"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36596">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bookmarkStart w:id="23" w:name="_GoBack"/>
      <w:bookmarkEnd w:id="23"/>
    </w:p>
    <w:p w14:paraId="6452BD44" w14:textId="77777777" w:rsidR="004F0E84" w:rsidRDefault="004F0E84" w:rsidP="004F0E84">
      <w:pPr>
        <w:rPr>
          <w:ins w:id="24" w:author="Huawei" w:date="2022-01-09T13:45:00Z"/>
          <w:lang w:eastAsia="zh-CN"/>
        </w:rPr>
      </w:pPr>
    </w:p>
    <w:p w14:paraId="5533C96C" w14:textId="77777777"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EC30768" w14:textId="77777777" w:rsidR="004F0E84" w:rsidRPr="005B142B" w:rsidRDefault="004F0E84" w:rsidP="004F0E84">
      <w:pPr>
        <w:pStyle w:val="5"/>
        <w:rPr>
          <w:ins w:id="25" w:author="Huawei" w:date="2022-01-09T13:45:00Z"/>
        </w:rPr>
      </w:pPr>
      <w:ins w:id="26" w:author="Huawei" w:date="2022-01-09T13:45:00Z">
        <w:r>
          <w:t>8.2.3.2.x</w:t>
        </w:r>
        <w:r w:rsidRPr="00EF69F5">
          <w:tab/>
          <w:t xml:space="preserve">Interruptions </w:t>
        </w:r>
        <w:r>
          <w:t>due to PUCCH SCell activation/deactivation</w:t>
        </w:r>
      </w:ins>
    </w:p>
    <w:p w14:paraId="5AFFEC15" w14:textId="77777777" w:rsidR="004F0E84" w:rsidRPr="00946E49" w:rsidRDefault="004F0E84" w:rsidP="004F0E84">
      <w:pPr>
        <w:rPr>
          <w:ins w:id="27" w:author="Huawei" w:date="2022-01-09T13:45:00Z"/>
          <w:rFonts w:eastAsia="MS Mincho"/>
          <w:lang w:eastAsia="zh-CN"/>
        </w:rPr>
      </w:pPr>
      <w:ins w:id="28" w:author="Huawei" w:date="2022-01-09T13:45:00Z">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2710D086" w14:textId="77777777" w:rsidR="004F0E84" w:rsidRDefault="004F0E84" w:rsidP="004F0E84">
      <w:pPr>
        <w:pStyle w:val="B10"/>
        <w:numPr>
          <w:ilvl w:val="0"/>
          <w:numId w:val="49"/>
        </w:numPr>
        <w:rPr>
          <w:ins w:id="29" w:author="Huawei" w:date="2022-01-09T13:45:00Z"/>
          <w:rFonts w:eastAsia="MS Mincho"/>
        </w:rPr>
      </w:pPr>
      <w:ins w:id="30"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MCG </w:t>
        </w:r>
        <w:r w:rsidRPr="00946E49">
          <w:rPr>
            <w:lang w:eastAsia="zh-CN"/>
          </w:rPr>
          <w:t>as defined in clause 8.2.</w:t>
        </w:r>
        <w:r>
          <w:rPr>
            <w:lang w:eastAsia="zh-CN"/>
          </w:rPr>
          <w:t>3</w:t>
        </w:r>
        <w:r w:rsidRPr="00946E49">
          <w:rPr>
            <w:lang w:eastAsia="zh-CN"/>
          </w:rPr>
          <w:t>.2.</w:t>
        </w:r>
        <w:r>
          <w:rPr>
            <w:lang w:eastAsia="zh-CN"/>
          </w:rPr>
          <w:t>4.</w:t>
        </w:r>
      </w:ins>
    </w:p>
    <w:p w14:paraId="4B1C77ED" w14:textId="77777777" w:rsidR="004F0E84" w:rsidRPr="007E6B91" w:rsidRDefault="004F0E84" w:rsidP="004F0E84">
      <w:pPr>
        <w:pStyle w:val="B10"/>
        <w:numPr>
          <w:ilvl w:val="0"/>
          <w:numId w:val="49"/>
        </w:numPr>
        <w:rPr>
          <w:ins w:id="31" w:author="Huawei" w:date="2022-01-09T13:45:00Z"/>
          <w:rFonts w:cs="v4.2.0"/>
        </w:rPr>
      </w:pPr>
      <w:ins w:id="32"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1E31915F" w14:textId="77777777" w:rsidR="004F0E84" w:rsidRPr="00D86706" w:rsidRDefault="004F0E84" w:rsidP="004F0E84">
      <w:pPr>
        <w:pStyle w:val="B10"/>
        <w:ind w:left="0" w:firstLine="0"/>
        <w:rPr>
          <w:ins w:id="33" w:author="Huawei" w:date="2022-01-09T13:45:00Z"/>
          <w:rFonts w:eastAsia="MS Mincho"/>
          <w:i/>
        </w:rPr>
      </w:pPr>
      <w:ins w:id="34"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SCell RACH has different SCS from spCell data/control channel</w:t>
        </w:r>
      </w:ins>
    </w:p>
    <w:p w14:paraId="6EA2ADEB" w14:textId="07EFF5D3"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36596">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1A538" w14:textId="77777777" w:rsidR="00C4335F" w:rsidRDefault="00C4335F">
      <w:r>
        <w:separator/>
      </w:r>
    </w:p>
  </w:endnote>
  <w:endnote w:type="continuationSeparator" w:id="0">
    <w:p w14:paraId="6D39640D" w14:textId="77777777" w:rsidR="00C4335F" w:rsidRDefault="00C4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FD6D8" w14:textId="77777777" w:rsidR="00C4335F" w:rsidRDefault="00C4335F">
      <w:r>
        <w:separator/>
      </w:r>
    </w:p>
  </w:footnote>
  <w:footnote w:type="continuationSeparator" w:id="0">
    <w:p w14:paraId="78C8B9E2" w14:textId="77777777" w:rsidR="00C4335F" w:rsidRDefault="00C43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36596"/>
    <w:rsid w:val="00054AA1"/>
    <w:rsid w:val="00060456"/>
    <w:rsid w:val="00082C95"/>
    <w:rsid w:val="000830AC"/>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4626"/>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3E4B92"/>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3F51"/>
    <w:rsid w:val="004D6866"/>
    <w:rsid w:val="004D707F"/>
    <w:rsid w:val="004D7C25"/>
    <w:rsid w:val="004E066D"/>
    <w:rsid w:val="004E47FE"/>
    <w:rsid w:val="004E5D8F"/>
    <w:rsid w:val="004E6286"/>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2A56"/>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2E3E"/>
    <w:rsid w:val="007977A8"/>
    <w:rsid w:val="007A0269"/>
    <w:rsid w:val="007A0365"/>
    <w:rsid w:val="007A6968"/>
    <w:rsid w:val="007B0F2E"/>
    <w:rsid w:val="007B512A"/>
    <w:rsid w:val="007C1886"/>
    <w:rsid w:val="007C2097"/>
    <w:rsid w:val="007D5226"/>
    <w:rsid w:val="007D6A07"/>
    <w:rsid w:val="007D76BA"/>
    <w:rsid w:val="007E3599"/>
    <w:rsid w:val="007E3E1C"/>
    <w:rsid w:val="007F7259"/>
    <w:rsid w:val="008040A8"/>
    <w:rsid w:val="008071D9"/>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5BD9"/>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345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0F75"/>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335F"/>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2F73"/>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2013"/>
    <w:rsid w:val="00D95EEC"/>
    <w:rsid w:val="00D966CC"/>
    <w:rsid w:val="00D97074"/>
    <w:rsid w:val="00DA2802"/>
    <w:rsid w:val="00DA5706"/>
    <w:rsid w:val="00DA7809"/>
    <w:rsid w:val="00DB1A67"/>
    <w:rsid w:val="00DB5C95"/>
    <w:rsid w:val="00DB63BE"/>
    <w:rsid w:val="00DB649F"/>
    <w:rsid w:val="00DC68A3"/>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13B"/>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5BAB"/>
    <w:rsid w:val="00EE6631"/>
    <w:rsid w:val="00EE6880"/>
    <w:rsid w:val="00EE7D7C"/>
    <w:rsid w:val="00F0146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E5E37"/>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5309B304-8277-4898-8D0A-069B622A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92252C9-E636-4788-B6BC-9FB76478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495</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4</cp:revision>
  <cp:lastPrinted>1900-12-31T16:00:00Z</cp:lastPrinted>
  <dcterms:created xsi:type="dcterms:W3CDTF">2022-03-02T09:14:00Z</dcterms:created>
  <dcterms:modified xsi:type="dcterms:W3CDTF">2022-03-02T16:57:00Z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(3)9HrleIorYNSh6xpS8iDo0fOFWbF3ybYp+TpvPnHlyGI7OhoAqME2y9lJH5+WR1QDYhdMtA2e
OdqrleHWme/sNngQDLlA2Q+D6cz7NpnO4kLepxVvbOObYpUNgOO+hMz93wr3TiBNgCsBKWQq
NIbpQEEvyoHF6WI4AL1T+zxXR+BHKNQeIX3dNRxtbd4iTdPn9EpzYvA567/qCm49JBvirFMx
RdlayvacKHoapVGcri</vt:lpwstr>
  </property>
  <property fmtid="{D5CDD505-2E9C-101B-9397-08002B2CF9AE}" pid="22" name="_2015_ms_pID_7253431">
    <vt:lpwstr>QFkPK50M2WXW6VOBB8FdtTQ7jGTMrOpl02XYccP1D8MJjbAOgY+bYV
BpmihmniMEDeMJ8K7TBJ3BFgG9ih7n5EcwWr/A/j6TRvjDZjCPr3ZvTQ5t4nL7C3RwVPofPQ
RRepg+HTU2Hfv9z6EwTKFNU7P11alt6FMZ6M+AAU1Js/oCaqxNJ4Wz52Pz/RI52qw9WKPSXp
TFXFcFwPl7IDbnpE4mmkb1Zuz9amaAeiaJQC</vt:lpwstr>
  </property>
  <property fmtid="{D5CDD505-2E9C-101B-9397-08002B2CF9AE}" pid="23" name="_2015_ms_pID_7253432">
    <vt:lpwstr>hax2RsYG/nBsvcR9xPZ54tI=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