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24DBA4A"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7E6EDC" w:rsidRPr="007E6EDC">
        <w:rPr>
          <w:b/>
          <w:i/>
          <w:noProof/>
          <w:sz w:val="28"/>
        </w:rPr>
        <w:t>R4-220532</w:t>
      </w:r>
      <w:r w:rsidR="00870426">
        <w:rPr>
          <w:b/>
          <w:i/>
          <w:noProof/>
          <w:sz w:val="28"/>
        </w:rPr>
        <w:t>1</w:t>
      </w:r>
    </w:p>
    <w:p w14:paraId="40E57B97" w14:textId="1C307C8A"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7E6EDC">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13912C" w:rsidR="001E41F3" w:rsidRPr="00410371" w:rsidRDefault="008545D3" w:rsidP="0087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70426">
              <w:rPr>
                <w:b/>
                <w:noProof/>
                <w:sz w:val="28"/>
              </w:rPr>
              <w:t>7</w:t>
            </w:r>
            <w:r w:rsidR="00361373" w:rsidRPr="00801BF1">
              <w:rPr>
                <w:b/>
                <w:noProof/>
                <w:sz w:val="28"/>
              </w:rPr>
              <w:t>.</w:t>
            </w:r>
            <w:r w:rsidR="00870426">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5989C5D" w:rsidR="001E41F3" w:rsidRDefault="005A42C9" w:rsidP="003C5CE9">
            <w:pPr>
              <w:pStyle w:val="CRCoverPage"/>
              <w:spacing w:after="0"/>
              <w:ind w:left="100"/>
            </w:pPr>
            <w:r>
              <w:t>DraftCR on c</w:t>
            </w:r>
            <w:r w:rsidRPr="00DB09B8">
              <w:t>orrection to</w:t>
            </w:r>
            <w:r w:rsidR="00060427" w:rsidRPr="00060427">
              <w:t xml:space="preserve"> </w:t>
            </w:r>
            <w:r w:rsidR="005D722B">
              <w:t xml:space="preserve">L1-SINR and </w:t>
            </w:r>
            <w:r w:rsidR="00DD3B25">
              <w:t xml:space="preserve">SCell </w:t>
            </w:r>
            <w:r w:rsidR="00060427" w:rsidRPr="00060427">
              <w:t>BFR tests R1</w:t>
            </w:r>
            <w:r w:rsidR="003C5CE9">
              <w:t>7</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B9BE5CD" w:rsidR="001E41F3" w:rsidRDefault="008545D3" w:rsidP="00060427">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NR_eMIMO</w:t>
            </w:r>
            <w:r w:rsidR="00CC32EF" w:rsidRPr="00060427">
              <w:rPr>
                <w:rFonts w:cs="Arial"/>
                <w:szCs w:val="21"/>
                <w:lang w:eastAsia="ja-JP"/>
              </w:rPr>
              <w:t>-</w:t>
            </w:r>
            <w:r w:rsidR="00060427">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BB48EA7" w:rsidR="001E41F3" w:rsidRDefault="00870426"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E35F292" w:rsidR="001E41F3" w:rsidRDefault="008545D3" w:rsidP="0087042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870426">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2C9FF81" w:rsidR="00D00A3F" w:rsidRDefault="00AF157E" w:rsidP="00183A08">
            <w:pPr>
              <w:pStyle w:val="CRCoverPage"/>
              <w:spacing w:after="0"/>
              <w:ind w:left="100"/>
              <w:rPr>
                <w:noProof/>
                <w:lang w:eastAsia="zh-CN"/>
              </w:rPr>
            </w:pPr>
            <w:r>
              <w:rPr>
                <w:rFonts w:hint="eastAsia"/>
                <w:noProof/>
                <w:lang w:eastAsia="zh-CN"/>
              </w:rPr>
              <w:t>S</w:t>
            </w:r>
            <w:r>
              <w:rPr>
                <w:noProof/>
                <w:lang w:eastAsia="zh-CN"/>
              </w:rPr>
              <w:t>everal mistakes are found in the SCell BFR test cases:</w:t>
            </w:r>
          </w:p>
          <w:p w14:paraId="4A5BF166" w14:textId="25382E4B" w:rsidR="00AF157E" w:rsidRDefault="00681CCE" w:rsidP="006B4BB7">
            <w:pPr>
              <w:pStyle w:val="CRCoverPage"/>
              <w:numPr>
                <w:ilvl w:val="0"/>
                <w:numId w:val="15"/>
              </w:numPr>
              <w:spacing w:after="0"/>
              <w:rPr>
                <w:noProof/>
                <w:lang w:eastAsia="zh-CN"/>
              </w:rPr>
            </w:pPr>
            <w:r>
              <w:rPr>
                <w:noProof/>
                <w:lang w:eastAsia="zh-CN"/>
              </w:rPr>
              <w:t>The Q</w:t>
            </w:r>
            <w:r w:rsidRPr="00681CCE">
              <w:rPr>
                <w:noProof/>
                <w:vertAlign w:val="subscript"/>
                <w:lang w:eastAsia="zh-CN"/>
              </w:rPr>
              <w:t>in_LR</w:t>
            </w:r>
            <w:r>
              <w:rPr>
                <w:noProof/>
                <w:lang w:eastAsia="zh-CN"/>
              </w:rPr>
              <w:t xml:space="preserve"> shall be configured by </w:t>
            </w:r>
            <w:r w:rsidRPr="00681CCE">
              <w:rPr>
                <w:noProof/>
                <w:lang w:eastAsia="zh-CN"/>
              </w:rPr>
              <w:t>rsrp-ThresholdBFR for SCell BFR</w:t>
            </w:r>
            <w:r>
              <w:rPr>
                <w:noProof/>
                <w:lang w:eastAsia="zh-CN"/>
              </w:rPr>
              <w:t>.</w:t>
            </w:r>
          </w:p>
          <w:p w14:paraId="7754C06B" w14:textId="1418ECD0" w:rsidR="00681CCE" w:rsidRDefault="00681CCE" w:rsidP="006B4BB7">
            <w:pPr>
              <w:pStyle w:val="CRCoverPage"/>
              <w:numPr>
                <w:ilvl w:val="0"/>
                <w:numId w:val="15"/>
              </w:numPr>
              <w:spacing w:after="0"/>
              <w:rPr>
                <w:noProof/>
                <w:lang w:eastAsia="zh-CN"/>
              </w:rPr>
            </w:pPr>
            <w:r w:rsidRPr="00681CCE">
              <w:rPr>
                <w:noProof/>
                <w:lang w:eastAsia="zh-CN"/>
              </w:rPr>
              <w:t>The parameter rsrp-ThresholdBFR could be only configured as integer</w:t>
            </w:r>
            <w:r>
              <w:rPr>
                <w:noProof/>
                <w:lang w:eastAsia="zh-CN"/>
              </w:rPr>
              <w:t>.</w:t>
            </w:r>
          </w:p>
          <w:p w14:paraId="1B41A4DB" w14:textId="10E01D5C" w:rsidR="00681CCE" w:rsidRDefault="00681CCE" w:rsidP="006B4BB7">
            <w:pPr>
              <w:pStyle w:val="CRCoverPage"/>
              <w:numPr>
                <w:ilvl w:val="0"/>
                <w:numId w:val="15"/>
              </w:numPr>
              <w:spacing w:after="0"/>
              <w:rPr>
                <w:noProof/>
                <w:lang w:eastAsia="zh-CN"/>
              </w:rPr>
            </w:pPr>
            <w:r w:rsidRPr="00681CCE">
              <w:rPr>
                <w:noProof/>
                <w:lang w:eastAsia="zh-CN"/>
              </w:rPr>
              <w:t>The Noc is now dBm/15kHz in FR2, which causes misalignment among Noc, SNR and RSRP.</w:t>
            </w:r>
          </w:p>
          <w:p w14:paraId="3F97BB27" w14:textId="6CF6289E" w:rsidR="00D840EF" w:rsidRDefault="00D840EF" w:rsidP="006B4BB7">
            <w:pPr>
              <w:pStyle w:val="CRCoverPage"/>
              <w:numPr>
                <w:ilvl w:val="0"/>
                <w:numId w:val="15"/>
              </w:numPr>
              <w:spacing w:after="0"/>
              <w:rPr>
                <w:noProof/>
                <w:lang w:eastAsia="zh-CN"/>
              </w:rPr>
            </w:pPr>
            <w:r>
              <w:rPr>
                <w:noProof/>
                <w:lang w:eastAsia="zh-CN"/>
              </w:rPr>
              <w:t>The a</w:t>
            </w:r>
            <w:r w:rsidRPr="00D840EF">
              <w:rPr>
                <w:noProof/>
                <w:lang w:eastAsia="zh-CN"/>
              </w:rPr>
              <w:t xml:space="preserve">ntenna </w:t>
            </w:r>
            <w:r>
              <w:rPr>
                <w:noProof/>
                <w:lang w:eastAsia="zh-CN"/>
              </w:rPr>
              <w:t>c</w:t>
            </w:r>
            <w:r w:rsidRPr="00D840EF">
              <w:rPr>
                <w:noProof/>
                <w:lang w:eastAsia="zh-CN"/>
              </w:rPr>
              <w:t>onfiguration</w:t>
            </w:r>
            <w:r>
              <w:rPr>
                <w:noProof/>
                <w:lang w:eastAsia="zh-CN"/>
              </w:rPr>
              <w:t xml:space="preserve"> is missing in FR2 test cases.</w:t>
            </w:r>
          </w:p>
          <w:p w14:paraId="4F90B36E" w14:textId="77777777" w:rsidR="00183A08" w:rsidRDefault="00183A08" w:rsidP="00183A08">
            <w:pPr>
              <w:pStyle w:val="CRCoverPage"/>
              <w:spacing w:after="0"/>
              <w:ind w:left="100"/>
              <w:rPr>
                <w:noProof/>
              </w:rPr>
            </w:pPr>
          </w:p>
          <w:p w14:paraId="279708C5" w14:textId="77777777" w:rsidR="005D722B" w:rsidRDefault="005D722B" w:rsidP="00183A08">
            <w:pPr>
              <w:pStyle w:val="CRCoverPage"/>
              <w:spacing w:after="0"/>
              <w:ind w:left="100"/>
              <w:rPr>
                <w:rFonts w:cs="v4.2.0"/>
              </w:rPr>
            </w:pPr>
            <w:r>
              <w:rPr>
                <w:noProof/>
                <w:lang w:eastAsia="zh-CN"/>
              </w:rPr>
              <w:t xml:space="preserve">For CMR only L1-SINR test, the </w:t>
            </w:r>
            <w:r w:rsidRPr="00775D06">
              <w:rPr>
                <w:noProof/>
                <w:lang w:eastAsia="zh-CN"/>
              </w:rPr>
              <w:t xml:space="preserve">UE </w:t>
            </w:r>
            <w:r>
              <w:rPr>
                <w:noProof/>
                <w:lang w:eastAsia="zh-CN"/>
              </w:rPr>
              <w:t xml:space="preserve">shall </w:t>
            </w:r>
            <w:r w:rsidRPr="00CD01A5">
              <w:rPr>
                <w:rFonts w:cs="v4.2.0"/>
              </w:rPr>
              <w:t xml:space="preserve">report </w:t>
            </w:r>
            <w:r w:rsidRPr="00FE2437">
              <w:rPr>
                <w:rFonts w:cs="v4.2.0"/>
              </w:rPr>
              <w:t>L1-SINR</w:t>
            </w:r>
            <w:r w:rsidRPr="00CD01A5">
              <w:rPr>
                <w:rFonts w:cs="v4.2.0"/>
              </w:rPr>
              <w:t xml:space="preserve"> on aperiodic CSI-RS resources.</w:t>
            </w:r>
            <w:r>
              <w:rPr>
                <w:noProof/>
                <w:lang w:eastAsia="zh-CN"/>
              </w:rPr>
              <w:t xml:space="preserve"> However, </w:t>
            </w:r>
            <w:r w:rsidRPr="00CD01A5">
              <w:rPr>
                <w:rFonts w:cs="v4.2.0"/>
              </w:rPr>
              <w:t>aperiodic CSI-RS resource</w:t>
            </w:r>
            <w:r>
              <w:rPr>
                <w:rFonts w:cs="v4.2.0"/>
              </w:rPr>
              <w:t>s are not configured as CMR for L1-SINR reporting.</w:t>
            </w:r>
          </w:p>
          <w:p w14:paraId="17F9527E" w14:textId="7D405202" w:rsidR="005D722B" w:rsidRPr="00D25534" w:rsidRDefault="005D722B"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038168AC" w:rsidR="00D00A3F" w:rsidRDefault="00681CCE" w:rsidP="006B4BB7">
            <w:pPr>
              <w:pStyle w:val="CRCoverPage"/>
              <w:numPr>
                <w:ilvl w:val="0"/>
                <w:numId w:val="1"/>
              </w:numPr>
              <w:spacing w:after="0"/>
              <w:rPr>
                <w:noProof/>
                <w:lang w:eastAsia="zh-CN"/>
              </w:rPr>
            </w:pPr>
            <w:r>
              <w:rPr>
                <w:noProof/>
                <w:lang w:eastAsia="zh-CN"/>
              </w:rPr>
              <w:t>Correcting the IE parameter to ‘</w:t>
            </w:r>
            <w:r w:rsidRPr="00681CCE">
              <w:rPr>
                <w:noProof/>
                <w:lang w:eastAsia="zh-CN"/>
              </w:rPr>
              <w:t xml:space="preserve">rsrp-ThresholdBFR’ for </w:t>
            </w:r>
            <w:r>
              <w:rPr>
                <w:noProof/>
                <w:lang w:eastAsia="zh-CN"/>
              </w:rPr>
              <w:t xml:space="preserve">both </w:t>
            </w:r>
            <w:r w:rsidRPr="00681CCE">
              <w:rPr>
                <w:noProof/>
                <w:lang w:eastAsia="zh-CN"/>
              </w:rPr>
              <w:t xml:space="preserve">FR1 and FR2 </w:t>
            </w:r>
            <w:r w:rsidR="005D722B">
              <w:rPr>
                <w:noProof/>
                <w:lang w:eastAsia="zh-CN"/>
              </w:rPr>
              <w:t>SCell BFR</w:t>
            </w:r>
            <w:r w:rsidR="005D722B" w:rsidRPr="00681CCE">
              <w:rPr>
                <w:noProof/>
                <w:lang w:eastAsia="zh-CN"/>
              </w:rPr>
              <w:t xml:space="preserve"> </w:t>
            </w:r>
            <w:r w:rsidRPr="00681CCE">
              <w:rPr>
                <w:noProof/>
                <w:lang w:eastAsia="zh-CN"/>
              </w:rPr>
              <w:t>test cases</w:t>
            </w:r>
            <w:r w:rsidR="00AE01F0">
              <w:rPr>
                <w:noProof/>
                <w:lang w:eastAsia="zh-CN"/>
              </w:rPr>
              <w:t>.</w:t>
            </w:r>
          </w:p>
          <w:p w14:paraId="4F0BC352" w14:textId="10564E1D" w:rsidR="00681CCE" w:rsidRDefault="00681CCE" w:rsidP="006B4BB7">
            <w:pPr>
              <w:pStyle w:val="CRCoverPage"/>
              <w:numPr>
                <w:ilvl w:val="0"/>
                <w:numId w:val="1"/>
              </w:numPr>
              <w:spacing w:after="0"/>
              <w:rPr>
                <w:noProof/>
                <w:lang w:eastAsia="zh-CN"/>
              </w:rPr>
            </w:pPr>
            <w:r>
              <w:rPr>
                <w:noProof/>
                <w:lang w:eastAsia="zh-CN"/>
              </w:rPr>
              <w:t xml:space="preserve">Correcting </w:t>
            </w:r>
            <w:r w:rsidRPr="00681CCE">
              <w:rPr>
                <w:noProof/>
                <w:lang w:eastAsia="zh-CN"/>
              </w:rPr>
              <w:t xml:space="preserve">the value of rsrp-ThresholdBFR to integer in FR2 </w:t>
            </w:r>
            <w:r w:rsidR="005D722B">
              <w:rPr>
                <w:noProof/>
                <w:lang w:eastAsia="zh-CN"/>
              </w:rPr>
              <w:t>SCell BFR</w:t>
            </w:r>
            <w:r w:rsidR="005D722B" w:rsidRPr="00681CCE">
              <w:rPr>
                <w:noProof/>
                <w:lang w:eastAsia="zh-CN"/>
              </w:rPr>
              <w:t xml:space="preserve"> </w:t>
            </w:r>
            <w:r w:rsidRPr="00681CCE">
              <w:rPr>
                <w:noProof/>
                <w:lang w:eastAsia="zh-CN"/>
              </w:rPr>
              <w:t>test cases</w:t>
            </w:r>
          </w:p>
          <w:p w14:paraId="207F14F9" w14:textId="33B0B229" w:rsidR="00681CCE" w:rsidRDefault="00681CCE" w:rsidP="006B4BB7">
            <w:pPr>
              <w:pStyle w:val="CRCoverPage"/>
              <w:numPr>
                <w:ilvl w:val="0"/>
                <w:numId w:val="1"/>
              </w:numPr>
              <w:spacing w:after="0"/>
              <w:rPr>
                <w:noProof/>
                <w:lang w:eastAsia="zh-CN"/>
              </w:rPr>
            </w:pPr>
            <w:r>
              <w:rPr>
                <w:noProof/>
                <w:lang w:eastAsia="zh-CN"/>
              </w:rPr>
              <w:t xml:space="preserve">Correcting the Unit of </w:t>
            </w:r>
            <w:r w:rsidRPr="00681CCE">
              <w:rPr>
                <w:noProof/>
                <w:lang w:eastAsia="zh-CN"/>
              </w:rPr>
              <w:t xml:space="preserve">Noc to dBm/120kHz in FR2 </w:t>
            </w:r>
            <w:r w:rsidR="005D722B">
              <w:rPr>
                <w:noProof/>
                <w:lang w:eastAsia="zh-CN"/>
              </w:rPr>
              <w:t>SCell BFR</w:t>
            </w:r>
            <w:r w:rsidR="005D722B" w:rsidRPr="00681CCE">
              <w:rPr>
                <w:noProof/>
                <w:lang w:eastAsia="zh-CN"/>
              </w:rPr>
              <w:t xml:space="preserve"> </w:t>
            </w:r>
            <w:r w:rsidRPr="00681CCE">
              <w:rPr>
                <w:noProof/>
                <w:lang w:eastAsia="zh-CN"/>
              </w:rPr>
              <w:t>test cases</w:t>
            </w:r>
            <w:r>
              <w:rPr>
                <w:noProof/>
                <w:lang w:eastAsia="zh-CN"/>
              </w:rPr>
              <w:t>.</w:t>
            </w:r>
          </w:p>
          <w:p w14:paraId="3E86A387" w14:textId="1A7E7F3F" w:rsidR="00D840EF" w:rsidRDefault="00D840EF" w:rsidP="006B4BB7">
            <w:pPr>
              <w:pStyle w:val="CRCoverPage"/>
              <w:numPr>
                <w:ilvl w:val="0"/>
                <w:numId w:val="1"/>
              </w:numPr>
              <w:spacing w:after="0"/>
              <w:rPr>
                <w:noProof/>
                <w:lang w:eastAsia="zh-CN"/>
              </w:rPr>
            </w:pPr>
            <w:r>
              <w:rPr>
                <w:rFonts w:hint="eastAsia"/>
                <w:noProof/>
                <w:lang w:eastAsia="zh-CN"/>
              </w:rPr>
              <w:t>A</w:t>
            </w:r>
            <w:r>
              <w:rPr>
                <w:noProof/>
                <w:lang w:eastAsia="zh-CN"/>
              </w:rPr>
              <w:t>dding the a</w:t>
            </w:r>
            <w:r w:rsidRPr="00D840EF">
              <w:rPr>
                <w:noProof/>
                <w:lang w:eastAsia="zh-CN"/>
              </w:rPr>
              <w:t xml:space="preserve">ntenna </w:t>
            </w:r>
            <w:r>
              <w:rPr>
                <w:noProof/>
                <w:lang w:eastAsia="zh-CN"/>
              </w:rPr>
              <w:t>c</w:t>
            </w:r>
            <w:r w:rsidRPr="00D840EF">
              <w:rPr>
                <w:noProof/>
                <w:lang w:eastAsia="zh-CN"/>
              </w:rPr>
              <w:t>onfiguration</w:t>
            </w:r>
            <w:r>
              <w:rPr>
                <w:noProof/>
                <w:lang w:eastAsia="zh-CN"/>
              </w:rPr>
              <w:t xml:space="preserve"> in FR2</w:t>
            </w:r>
            <w:r w:rsidR="005D722B">
              <w:rPr>
                <w:noProof/>
                <w:lang w:eastAsia="zh-CN"/>
              </w:rPr>
              <w:t xml:space="preserve"> SCell BFR</w:t>
            </w:r>
            <w:r>
              <w:rPr>
                <w:noProof/>
                <w:lang w:eastAsia="zh-CN"/>
              </w:rPr>
              <w:t xml:space="preserve"> test cases</w:t>
            </w:r>
          </w:p>
          <w:p w14:paraId="01E456CD" w14:textId="0C72E931" w:rsidR="005D722B" w:rsidRDefault="005D722B" w:rsidP="006B4BB7">
            <w:pPr>
              <w:pStyle w:val="CRCoverPage"/>
              <w:numPr>
                <w:ilvl w:val="0"/>
                <w:numId w:val="1"/>
              </w:numPr>
              <w:spacing w:after="0"/>
              <w:rPr>
                <w:noProof/>
                <w:lang w:eastAsia="zh-CN"/>
              </w:rPr>
            </w:pPr>
            <w:r>
              <w:rPr>
                <w:rFonts w:hint="eastAsia"/>
                <w:noProof/>
                <w:lang w:eastAsia="zh-CN"/>
              </w:rPr>
              <w:t>C</w:t>
            </w:r>
            <w:r>
              <w:rPr>
                <w:noProof/>
                <w:lang w:eastAsia="zh-CN"/>
              </w:rPr>
              <w:t>orrecting the CSI-RS configuration in CMR only L1-SINR measurement test case.</w:t>
            </w:r>
          </w:p>
          <w:p w14:paraId="5588E95C" w14:textId="4FB08FCD" w:rsidR="00AD3D0F" w:rsidRPr="00681CCE"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FD1AD17" w:rsidR="001E41F3" w:rsidRDefault="00681CCE" w:rsidP="00AE01F0">
            <w:pPr>
              <w:pStyle w:val="CRCoverPage"/>
              <w:spacing w:after="0"/>
              <w:ind w:left="100"/>
              <w:rPr>
                <w:noProof/>
              </w:rPr>
            </w:pPr>
            <w:r>
              <w:rPr>
                <w:rFonts w:hint="eastAsia"/>
                <w:noProof/>
                <w:lang w:eastAsia="zh-CN"/>
              </w:rPr>
              <w:t>T</w:t>
            </w:r>
            <w:r>
              <w:rPr>
                <w:noProof/>
                <w:lang w:eastAsia="zh-CN"/>
              </w:rPr>
              <w:t>he test case can’t verify the test purpose</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0A75C56" w:rsidR="001E41F3" w:rsidRPr="00AD3D0F" w:rsidRDefault="00681CCE" w:rsidP="004F10E5">
            <w:pPr>
              <w:pStyle w:val="CRCoverPage"/>
              <w:spacing w:after="0"/>
              <w:ind w:left="100"/>
            </w:pPr>
            <w:r>
              <w:rPr>
                <w:noProof/>
                <w:lang w:eastAsia="zh-CN"/>
              </w:rPr>
              <w:t xml:space="preserve">A.4.5.5.5, A.4.5.5.6, </w:t>
            </w:r>
            <w:r>
              <w:rPr>
                <w:rFonts w:hint="eastAsia"/>
                <w:noProof/>
                <w:lang w:eastAsia="zh-CN"/>
              </w:rPr>
              <w:t>A</w:t>
            </w:r>
            <w:r>
              <w:rPr>
                <w:noProof/>
                <w:lang w:eastAsia="zh-CN"/>
              </w:rPr>
              <w:t xml:space="preserve">.5.5.5.6, A.5.5.5.7, A.6.5.5.5, A.6.5.5.6, </w:t>
            </w:r>
            <w:r w:rsidR="005D722B">
              <w:rPr>
                <w:noProof/>
                <w:lang w:eastAsia="zh-CN"/>
              </w:rPr>
              <w:t xml:space="preserve">A.6.6.8.1, </w:t>
            </w:r>
            <w:r>
              <w:rPr>
                <w:noProof/>
                <w:lang w:eastAsia="zh-CN"/>
              </w:rPr>
              <w:t>A.7.5.5.6, A.7.5.5.7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B145EB5"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A.4.5.5.5</w:t>
      </w:r>
      <w:r w:rsidRPr="00925340">
        <w:rPr>
          <w:rFonts w:ascii="Arial" w:eastAsia="Times New Roman" w:hAnsi="Arial"/>
          <w:sz w:val="24"/>
          <w:lang w:eastAsia="en-GB"/>
        </w:rPr>
        <w:tab/>
        <w:t>EN-DC Beam Failure Detection and Link Recovery Test for FR1 SCell configured with CSI-RS-based BFD and SSB-based LR in non-DRX mode</w:t>
      </w:r>
    </w:p>
    <w:p w14:paraId="57824A60"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A.4.5.5.5.1</w:t>
      </w:r>
      <w:r w:rsidRPr="00925340">
        <w:rPr>
          <w:rFonts w:ascii="Arial" w:eastAsia="Times New Roman" w:hAnsi="Arial"/>
          <w:snapToGrid w:val="0"/>
          <w:sz w:val="22"/>
          <w:lang w:eastAsia="zh-CN"/>
        </w:rPr>
        <w:tab/>
        <w:t>Test Purpose and Environment</w:t>
      </w:r>
    </w:p>
    <w:p w14:paraId="3C6C3232"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The purpose of this test is to verify that the UE properly detects CSI-RS-based beam failure in the set q</w:t>
      </w:r>
      <w:r w:rsidRPr="00925340">
        <w:rPr>
          <w:rFonts w:eastAsia="Times New Roman"/>
          <w:vertAlign w:val="subscript"/>
          <w:lang w:eastAsia="en-GB"/>
        </w:rPr>
        <w:t>0</w:t>
      </w:r>
      <w:r w:rsidRPr="00925340">
        <w:rPr>
          <w:rFonts w:eastAsia="Times New Roman"/>
          <w:lang w:eastAsia="en-GB"/>
        </w:rPr>
        <w:t xml:space="preserve"> configured for a serving SCell and that the UE performs correct SSB-based link recovery based on beam candicate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without </w:t>
      </w:r>
      <w:r w:rsidRPr="00925340">
        <w:rPr>
          <w:rFonts w:eastAsia="PMingLiU"/>
          <w:i/>
          <w:color w:val="000000"/>
          <w:lang w:eastAsia="en-GB"/>
        </w:rPr>
        <w:t xml:space="preserve">schedulingRequestID-BFR-SCell-r16 </w:t>
      </w:r>
      <w:r w:rsidRPr="00925340">
        <w:rPr>
          <w:rFonts w:eastAsia="PMingLiU"/>
          <w:color w:val="000000"/>
          <w:lang w:eastAsia="en-GB"/>
        </w:rPr>
        <w:t>configuration</w:t>
      </w:r>
      <w:r w:rsidRPr="00925340">
        <w:rPr>
          <w:rFonts w:eastAsia="Times New Roman"/>
          <w:lang w:eastAsia="en-GB"/>
        </w:rPr>
        <w:t>, during the evaluation period, and link recovery, when no DRX is used. This test will partly verify the beam failure detection and link recovery for an FR1 serving cell requirements in clause 8.5.</w:t>
      </w:r>
    </w:p>
    <w:p w14:paraId="1DCE8288" w14:textId="77777777" w:rsidR="00925340" w:rsidRPr="00925340" w:rsidRDefault="00925340" w:rsidP="00925340">
      <w:pPr>
        <w:overflowPunct w:val="0"/>
        <w:autoSpaceDE w:val="0"/>
        <w:autoSpaceDN w:val="0"/>
        <w:adjustRightInd w:val="0"/>
        <w:spacing w:before="120"/>
        <w:jc w:val="both"/>
        <w:textAlignment w:val="baseline"/>
        <w:rPr>
          <w:rFonts w:eastAsia="Times New Roman"/>
          <w:lang w:eastAsia="en-GB"/>
        </w:rPr>
      </w:pPr>
      <w:r w:rsidRPr="00925340">
        <w:rPr>
          <w:rFonts w:eastAsia="Times New Roman"/>
          <w:lang w:eastAsia="en-GB"/>
        </w:rPr>
        <w:t xml:space="preserve">The test parameters are given in Tables A.4.5.5.5.1-1, A.4.5.5.5.1-2, and A.4.5.5.5.1-3 below. There are three cells, cell 1 is the E-UTRAN PCell, cell 2 is the PSCell and cell 3 is the SCell, in the test. UE is not provided by </w:t>
      </w:r>
      <w:r w:rsidRPr="00925340">
        <w:rPr>
          <w:rFonts w:eastAsia="PMingLiU"/>
          <w:i/>
          <w:color w:val="000000"/>
          <w:lang w:eastAsia="en-GB"/>
        </w:rPr>
        <w:t>schedulingRequestID-BFR-SCell-r16</w:t>
      </w:r>
      <w:r w:rsidRPr="00925340">
        <w:rPr>
          <w:rFonts w:eastAsia="PMingLiU"/>
          <w:color w:val="000000"/>
          <w:lang w:eastAsia="en-GB"/>
        </w:rPr>
        <w:t>, i.e.,</w:t>
      </w:r>
      <w:r w:rsidRPr="00925340">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beam failure. Figure A.4.5.5.5.1-1 additionally shows the variation of the downlink L1-RSRP of the SSB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cell 1, cell 2 and cell3. The UE shall be configured for periodic CSI reporting with a reporting periodicity of 2 ms. In the test, DRX configuration is not enabled.</w:t>
      </w:r>
    </w:p>
    <w:p w14:paraId="16725122"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Table A.4.5.5.5.1-1: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1340BC1A"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9F41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AAFBF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3CECE0F3"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57CE04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2B4CB6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FDD duplex mode</w:t>
            </w:r>
          </w:p>
        </w:tc>
      </w:tr>
      <w:tr w:rsidR="00925340" w:rsidRPr="00925340" w14:paraId="15BCFF4B"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7EA7A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3F1FE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TDD duplex mode</w:t>
            </w:r>
          </w:p>
        </w:tc>
      </w:tr>
      <w:tr w:rsidR="00925340" w:rsidRPr="00925340" w14:paraId="364A3562"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9A99B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5C07E78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30 kHz SSB SCS, 40 MHz bandwidth, TDD duplex mode</w:t>
            </w:r>
          </w:p>
        </w:tc>
      </w:tr>
      <w:tr w:rsidR="00925340" w:rsidRPr="00925340" w14:paraId="67A57BCA"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EEB66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4</w:t>
            </w:r>
          </w:p>
        </w:tc>
        <w:tc>
          <w:tcPr>
            <w:tcW w:w="6905" w:type="dxa"/>
            <w:tcBorders>
              <w:top w:val="single" w:sz="4" w:space="0" w:color="auto"/>
              <w:left w:val="single" w:sz="4" w:space="0" w:color="auto"/>
              <w:bottom w:val="single" w:sz="4" w:space="0" w:color="auto"/>
              <w:right w:val="single" w:sz="4" w:space="0" w:color="auto"/>
            </w:tcBorders>
            <w:hideMark/>
          </w:tcPr>
          <w:p w14:paraId="7BD9A54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FDD duplex mode</w:t>
            </w:r>
          </w:p>
        </w:tc>
      </w:tr>
      <w:tr w:rsidR="00925340" w:rsidRPr="00925340" w14:paraId="45CB6761"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8AD1D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6905" w:type="dxa"/>
            <w:tcBorders>
              <w:top w:val="single" w:sz="4" w:space="0" w:color="auto"/>
              <w:left w:val="single" w:sz="4" w:space="0" w:color="auto"/>
              <w:bottom w:val="single" w:sz="4" w:space="0" w:color="auto"/>
              <w:right w:val="single" w:sz="4" w:space="0" w:color="auto"/>
            </w:tcBorders>
            <w:hideMark/>
          </w:tcPr>
          <w:p w14:paraId="32A02C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TDD duplex mode</w:t>
            </w:r>
          </w:p>
        </w:tc>
      </w:tr>
      <w:tr w:rsidR="00925340" w:rsidRPr="00925340" w14:paraId="6E394748"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49D47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6</w:t>
            </w:r>
          </w:p>
        </w:tc>
        <w:tc>
          <w:tcPr>
            <w:tcW w:w="6905" w:type="dxa"/>
            <w:tcBorders>
              <w:top w:val="single" w:sz="4" w:space="0" w:color="auto"/>
              <w:left w:val="single" w:sz="4" w:space="0" w:color="auto"/>
              <w:bottom w:val="single" w:sz="4" w:space="0" w:color="auto"/>
              <w:right w:val="single" w:sz="4" w:space="0" w:color="auto"/>
            </w:tcBorders>
            <w:hideMark/>
          </w:tcPr>
          <w:p w14:paraId="5667FBF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30 kHz SSB SCS, 40 MHz bandwidth, TDD duplex mode</w:t>
            </w:r>
          </w:p>
        </w:tc>
      </w:tr>
      <w:tr w:rsidR="00925340" w:rsidRPr="00925340" w14:paraId="45671B77" w14:textId="77777777" w:rsidTr="0092534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670833A"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 xml:space="preserve">Note: </w:t>
            </w:r>
            <w:r w:rsidRPr="00925340">
              <w:rPr>
                <w:rFonts w:ascii="Arial" w:eastAsia="Times New Roman" w:hAnsi="Arial"/>
                <w:snapToGrid w:val="0"/>
                <w:sz w:val="18"/>
                <w:lang w:eastAsia="zh-CN"/>
              </w:rPr>
              <w:tab/>
            </w:r>
            <w:r w:rsidRPr="00925340">
              <w:rPr>
                <w:rFonts w:ascii="Arial" w:eastAsia="Times New Roman" w:hAnsi="Arial"/>
                <w:sz w:val="18"/>
                <w:lang w:eastAsia="en-GB"/>
              </w:rPr>
              <w:t>The UE is only required to pass in one of the supported test configurations in FR1</w:t>
            </w:r>
          </w:p>
        </w:tc>
      </w:tr>
    </w:tbl>
    <w:p w14:paraId="1F958471" w14:textId="77777777" w:rsidR="00925340" w:rsidRPr="00925340" w:rsidRDefault="00925340" w:rsidP="00925340">
      <w:pPr>
        <w:overflowPunct w:val="0"/>
        <w:autoSpaceDE w:val="0"/>
        <w:autoSpaceDN w:val="0"/>
        <w:adjustRightInd w:val="0"/>
        <w:spacing w:before="120"/>
        <w:textAlignment w:val="baseline"/>
        <w:rPr>
          <w:rFonts w:eastAsia="Times New Roman"/>
          <w:lang w:val="en-US" w:eastAsia="en-GB"/>
        </w:rPr>
      </w:pPr>
    </w:p>
    <w:p w14:paraId="46069F38"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25340">
        <w:rPr>
          <w:rFonts w:ascii="Arial" w:eastAsia="Times New Roman" w:hAnsi="Arial"/>
          <w:b/>
          <w:lang w:val="en-US" w:eastAsia="en-GB"/>
        </w:rPr>
        <w:lastRenderedPageBreak/>
        <w:t>Table A.4.5.5.5.1-2: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925340" w:rsidRPr="00925340" w14:paraId="6D18C521" w14:textId="77777777" w:rsidTr="00925340">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0716FB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17C363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1082" w:type="pct"/>
            <w:tcBorders>
              <w:top w:val="single" w:sz="4" w:space="0" w:color="auto"/>
              <w:left w:val="single" w:sz="4" w:space="0" w:color="auto"/>
              <w:bottom w:val="single" w:sz="4" w:space="0" w:color="auto"/>
              <w:right w:val="single" w:sz="4" w:space="0" w:color="auto"/>
            </w:tcBorders>
            <w:hideMark/>
          </w:tcPr>
          <w:p w14:paraId="3DC0FB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2F871A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7DF1D21F" w14:textId="77777777" w:rsidTr="00925340">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6A4F7D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06888A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F3B57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62A20D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6C626485" w14:textId="77777777" w:rsidTr="00925340">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16DA0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24B75E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9C2FF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1057" w:type="pct"/>
            <w:tcBorders>
              <w:top w:val="single" w:sz="4" w:space="0" w:color="auto"/>
              <w:left w:val="single" w:sz="4" w:space="0" w:color="auto"/>
              <w:bottom w:val="single" w:sz="4" w:space="0" w:color="auto"/>
              <w:right w:val="single" w:sz="4" w:space="0" w:color="auto"/>
            </w:tcBorders>
          </w:tcPr>
          <w:p w14:paraId="38CEB0D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2F7AFD2"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5B722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722" w:type="pct"/>
            <w:tcBorders>
              <w:top w:val="single" w:sz="4" w:space="0" w:color="auto"/>
              <w:left w:val="single" w:sz="4" w:space="0" w:color="auto"/>
              <w:bottom w:val="single" w:sz="4" w:space="0" w:color="auto"/>
              <w:right w:val="single" w:sz="4" w:space="0" w:color="auto"/>
            </w:tcBorders>
          </w:tcPr>
          <w:p w14:paraId="2DABB1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ECBFB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7" w:type="pct"/>
            <w:tcBorders>
              <w:top w:val="single" w:sz="4" w:space="0" w:color="auto"/>
              <w:left w:val="single" w:sz="4" w:space="0" w:color="auto"/>
              <w:bottom w:val="single" w:sz="4" w:space="0" w:color="auto"/>
              <w:right w:val="single" w:sz="4" w:space="0" w:color="auto"/>
            </w:tcBorders>
          </w:tcPr>
          <w:p w14:paraId="627022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E729F4F"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320AB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476917B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25C00F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1057" w:type="pct"/>
            <w:tcBorders>
              <w:top w:val="single" w:sz="4" w:space="0" w:color="auto"/>
              <w:left w:val="single" w:sz="4" w:space="0" w:color="auto"/>
              <w:bottom w:val="single" w:sz="4" w:space="0" w:color="auto"/>
              <w:right w:val="single" w:sz="4" w:space="0" w:color="auto"/>
            </w:tcBorders>
          </w:tcPr>
          <w:p w14:paraId="5423DA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A9305F0"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0E569C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722" w:type="pct"/>
            <w:tcBorders>
              <w:top w:val="single" w:sz="4" w:space="0" w:color="auto"/>
              <w:left w:val="single" w:sz="4" w:space="0" w:color="auto"/>
              <w:bottom w:val="single" w:sz="4" w:space="0" w:color="auto"/>
              <w:right w:val="single" w:sz="4" w:space="0" w:color="auto"/>
            </w:tcBorders>
          </w:tcPr>
          <w:p w14:paraId="2BC55F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4DF93C3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7" w:type="pct"/>
            <w:tcBorders>
              <w:top w:val="single" w:sz="4" w:space="0" w:color="auto"/>
              <w:left w:val="single" w:sz="4" w:space="0" w:color="auto"/>
              <w:bottom w:val="single" w:sz="4" w:space="0" w:color="auto"/>
              <w:right w:val="single" w:sz="4" w:space="0" w:color="auto"/>
            </w:tcBorders>
          </w:tcPr>
          <w:p w14:paraId="6D874C9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4CEA27"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557BF6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4256859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0C4FF4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1057" w:type="pct"/>
            <w:tcBorders>
              <w:top w:val="single" w:sz="4" w:space="0" w:color="auto"/>
              <w:left w:val="single" w:sz="4" w:space="0" w:color="auto"/>
              <w:bottom w:val="single" w:sz="4" w:space="0" w:color="auto"/>
              <w:right w:val="single" w:sz="4" w:space="0" w:color="auto"/>
            </w:tcBorders>
          </w:tcPr>
          <w:p w14:paraId="7261F6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F481E8B"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28BFB47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722" w:type="pct"/>
            <w:tcBorders>
              <w:top w:val="single" w:sz="4" w:space="0" w:color="auto"/>
              <w:left w:val="single" w:sz="4" w:space="0" w:color="auto"/>
              <w:bottom w:val="single" w:sz="4" w:space="0" w:color="auto"/>
              <w:right w:val="single" w:sz="4" w:space="0" w:color="auto"/>
            </w:tcBorders>
          </w:tcPr>
          <w:p w14:paraId="5D7AC19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4962D7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1057" w:type="pct"/>
            <w:tcBorders>
              <w:top w:val="single" w:sz="4" w:space="0" w:color="auto"/>
              <w:left w:val="single" w:sz="4" w:space="0" w:color="auto"/>
              <w:bottom w:val="single" w:sz="4" w:space="0" w:color="auto"/>
              <w:right w:val="single" w:sz="4" w:space="0" w:color="auto"/>
            </w:tcBorders>
          </w:tcPr>
          <w:p w14:paraId="6FFD30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DEC5E9B" w14:textId="77777777" w:rsidTr="00925340">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CC8A45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Duplex mode</w:t>
            </w:r>
          </w:p>
        </w:tc>
        <w:tc>
          <w:tcPr>
            <w:tcW w:w="977" w:type="pct"/>
            <w:tcBorders>
              <w:top w:val="single" w:sz="4" w:space="0" w:color="auto"/>
              <w:left w:val="single" w:sz="4" w:space="0" w:color="auto"/>
              <w:bottom w:val="single" w:sz="4" w:space="0" w:color="auto"/>
              <w:right w:val="single" w:sz="4" w:space="0" w:color="auto"/>
            </w:tcBorders>
            <w:hideMark/>
          </w:tcPr>
          <w:p w14:paraId="68569D3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5DDB06F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6A85C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FDD</w:t>
            </w:r>
          </w:p>
        </w:tc>
        <w:tc>
          <w:tcPr>
            <w:tcW w:w="1057" w:type="pct"/>
            <w:tcBorders>
              <w:top w:val="single" w:sz="4" w:space="0" w:color="auto"/>
              <w:left w:val="single" w:sz="4" w:space="0" w:color="auto"/>
              <w:bottom w:val="single" w:sz="4" w:space="0" w:color="auto"/>
              <w:right w:val="single" w:sz="4" w:space="0" w:color="auto"/>
            </w:tcBorders>
          </w:tcPr>
          <w:p w14:paraId="73F80B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B38BFAE"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3FF605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5C4570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EE6B7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410C0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1057" w:type="pct"/>
            <w:tcBorders>
              <w:top w:val="single" w:sz="4" w:space="0" w:color="auto"/>
              <w:left w:val="single" w:sz="4" w:space="0" w:color="auto"/>
              <w:bottom w:val="single" w:sz="4" w:space="0" w:color="auto"/>
              <w:right w:val="single" w:sz="4" w:space="0" w:color="auto"/>
            </w:tcBorders>
          </w:tcPr>
          <w:p w14:paraId="31B22B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98BCA6" w14:textId="77777777" w:rsidTr="00925340">
        <w:trPr>
          <w:trHeight w:val="92"/>
          <w:jc w:val="center"/>
        </w:trPr>
        <w:tc>
          <w:tcPr>
            <w:tcW w:w="1162" w:type="pct"/>
            <w:gridSpan w:val="2"/>
            <w:vMerge w:val="restart"/>
            <w:tcBorders>
              <w:top w:val="nil"/>
              <w:left w:val="single" w:sz="4" w:space="0" w:color="auto"/>
              <w:right w:val="single" w:sz="4" w:space="0" w:color="auto"/>
            </w:tcBorders>
            <w:shd w:val="clear" w:color="auto" w:fill="auto"/>
          </w:tcPr>
          <w:p w14:paraId="6B1E29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BWchannel</w:t>
            </w:r>
          </w:p>
        </w:tc>
        <w:tc>
          <w:tcPr>
            <w:tcW w:w="977" w:type="pct"/>
            <w:tcBorders>
              <w:top w:val="single" w:sz="4" w:space="0" w:color="auto"/>
              <w:left w:val="single" w:sz="4" w:space="0" w:color="auto"/>
              <w:bottom w:val="single" w:sz="4" w:space="0" w:color="auto"/>
              <w:right w:val="single" w:sz="4" w:space="0" w:color="auto"/>
            </w:tcBorders>
          </w:tcPr>
          <w:p w14:paraId="7F37D65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4</w:t>
            </w:r>
          </w:p>
        </w:tc>
        <w:tc>
          <w:tcPr>
            <w:tcW w:w="722" w:type="pct"/>
            <w:tcBorders>
              <w:top w:val="nil"/>
              <w:left w:val="single" w:sz="4" w:space="0" w:color="auto"/>
              <w:bottom w:val="single" w:sz="4" w:space="0" w:color="auto"/>
              <w:right w:val="single" w:sz="4" w:space="0" w:color="auto"/>
            </w:tcBorders>
            <w:shd w:val="clear" w:color="auto" w:fill="auto"/>
          </w:tcPr>
          <w:p w14:paraId="1C270B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r w:rsidRPr="00925340">
              <w:rPr>
                <w:rFonts w:ascii="Arial" w:eastAsia="Times New Roman" w:hAnsi="Arial"/>
                <w:noProof/>
                <w:sz w:val="18"/>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20FE2C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1057" w:type="pct"/>
            <w:tcBorders>
              <w:top w:val="single" w:sz="4" w:space="0" w:color="auto"/>
              <w:left w:val="single" w:sz="4" w:space="0" w:color="auto"/>
              <w:bottom w:val="single" w:sz="4" w:space="0" w:color="auto"/>
              <w:right w:val="single" w:sz="4" w:space="0" w:color="auto"/>
            </w:tcBorders>
          </w:tcPr>
          <w:p w14:paraId="51FEB5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3CBF238" w14:textId="77777777" w:rsidTr="00925340">
        <w:trPr>
          <w:trHeight w:val="92"/>
          <w:jc w:val="center"/>
        </w:trPr>
        <w:tc>
          <w:tcPr>
            <w:tcW w:w="1162" w:type="pct"/>
            <w:gridSpan w:val="2"/>
            <w:vMerge/>
            <w:tcBorders>
              <w:left w:val="single" w:sz="4" w:space="0" w:color="auto"/>
              <w:right w:val="single" w:sz="4" w:space="0" w:color="auto"/>
            </w:tcBorders>
            <w:shd w:val="clear" w:color="auto" w:fill="auto"/>
          </w:tcPr>
          <w:p w14:paraId="0589EAF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tcPr>
          <w:p w14:paraId="17071A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2, 5</w:t>
            </w:r>
          </w:p>
        </w:tc>
        <w:tc>
          <w:tcPr>
            <w:tcW w:w="722" w:type="pct"/>
            <w:tcBorders>
              <w:top w:val="nil"/>
              <w:left w:val="single" w:sz="4" w:space="0" w:color="auto"/>
              <w:bottom w:val="single" w:sz="4" w:space="0" w:color="auto"/>
              <w:right w:val="single" w:sz="4" w:space="0" w:color="auto"/>
            </w:tcBorders>
            <w:shd w:val="clear" w:color="auto" w:fill="auto"/>
          </w:tcPr>
          <w:p w14:paraId="067F8A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65F588B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1057" w:type="pct"/>
            <w:tcBorders>
              <w:top w:val="single" w:sz="4" w:space="0" w:color="auto"/>
              <w:left w:val="single" w:sz="4" w:space="0" w:color="auto"/>
              <w:bottom w:val="single" w:sz="4" w:space="0" w:color="auto"/>
              <w:right w:val="single" w:sz="4" w:space="0" w:color="auto"/>
            </w:tcBorders>
          </w:tcPr>
          <w:p w14:paraId="178AD2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CC75DB9" w14:textId="77777777" w:rsidTr="00925340">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14:paraId="021839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tcPr>
          <w:p w14:paraId="766DE65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3, 6</w:t>
            </w:r>
          </w:p>
        </w:tc>
        <w:tc>
          <w:tcPr>
            <w:tcW w:w="722" w:type="pct"/>
            <w:tcBorders>
              <w:top w:val="nil"/>
              <w:left w:val="single" w:sz="4" w:space="0" w:color="auto"/>
              <w:bottom w:val="single" w:sz="4" w:space="0" w:color="auto"/>
              <w:right w:val="single" w:sz="4" w:space="0" w:color="auto"/>
            </w:tcBorders>
            <w:shd w:val="clear" w:color="auto" w:fill="auto"/>
          </w:tcPr>
          <w:p w14:paraId="712B01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19D5734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40: NRB,c = 106</w:t>
            </w:r>
          </w:p>
        </w:tc>
        <w:tc>
          <w:tcPr>
            <w:tcW w:w="1057" w:type="pct"/>
            <w:tcBorders>
              <w:top w:val="single" w:sz="4" w:space="0" w:color="auto"/>
              <w:left w:val="single" w:sz="4" w:space="0" w:color="auto"/>
              <w:bottom w:val="single" w:sz="4" w:space="0" w:color="auto"/>
              <w:right w:val="single" w:sz="4" w:space="0" w:color="auto"/>
            </w:tcBorders>
          </w:tcPr>
          <w:p w14:paraId="2CB3120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0F892BA"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76371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7D05251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496DDA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16736B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DLBWP.0.1</w:t>
            </w:r>
          </w:p>
        </w:tc>
        <w:tc>
          <w:tcPr>
            <w:tcW w:w="1057" w:type="pct"/>
            <w:tcBorders>
              <w:top w:val="single" w:sz="4" w:space="0" w:color="auto"/>
              <w:left w:val="single" w:sz="4" w:space="0" w:color="auto"/>
              <w:bottom w:val="single" w:sz="4" w:space="0" w:color="auto"/>
              <w:right w:val="single" w:sz="4" w:space="0" w:color="auto"/>
            </w:tcBorders>
          </w:tcPr>
          <w:p w14:paraId="64F8343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D4B4708"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7B21B4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57165E8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10362F2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09BB9C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DLBWP.1.1</w:t>
            </w:r>
          </w:p>
        </w:tc>
        <w:tc>
          <w:tcPr>
            <w:tcW w:w="1057" w:type="pct"/>
            <w:tcBorders>
              <w:top w:val="single" w:sz="4" w:space="0" w:color="auto"/>
              <w:left w:val="single" w:sz="4" w:space="0" w:color="auto"/>
              <w:bottom w:val="single" w:sz="4" w:space="0" w:color="auto"/>
              <w:right w:val="single" w:sz="4" w:space="0" w:color="auto"/>
            </w:tcBorders>
          </w:tcPr>
          <w:p w14:paraId="7D6315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94822DD"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2BF0E6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53B9733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0C865FD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1A17D1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ULBWP.0.1</w:t>
            </w:r>
          </w:p>
        </w:tc>
        <w:tc>
          <w:tcPr>
            <w:tcW w:w="1057" w:type="pct"/>
            <w:tcBorders>
              <w:top w:val="single" w:sz="4" w:space="0" w:color="auto"/>
              <w:left w:val="single" w:sz="4" w:space="0" w:color="auto"/>
              <w:bottom w:val="single" w:sz="4" w:space="0" w:color="auto"/>
              <w:right w:val="single" w:sz="4" w:space="0" w:color="auto"/>
            </w:tcBorders>
          </w:tcPr>
          <w:p w14:paraId="1EC3D1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ECC3BDF"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F6E678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0987825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2E9EF4B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231F703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ULBWP.1.1</w:t>
            </w:r>
          </w:p>
        </w:tc>
        <w:tc>
          <w:tcPr>
            <w:tcW w:w="1057" w:type="pct"/>
            <w:tcBorders>
              <w:top w:val="single" w:sz="4" w:space="0" w:color="auto"/>
              <w:left w:val="single" w:sz="4" w:space="0" w:color="auto"/>
              <w:bottom w:val="single" w:sz="4" w:space="0" w:color="auto"/>
              <w:right w:val="single" w:sz="4" w:space="0" w:color="auto"/>
            </w:tcBorders>
          </w:tcPr>
          <w:p w14:paraId="0820D6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5CC4216" w14:textId="77777777" w:rsidTr="0092534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C21B98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24D7FA1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0CA304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64F448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Not Applicable</w:t>
            </w:r>
          </w:p>
        </w:tc>
        <w:tc>
          <w:tcPr>
            <w:tcW w:w="1057" w:type="pct"/>
            <w:tcBorders>
              <w:top w:val="single" w:sz="4" w:space="0" w:color="auto"/>
              <w:left w:val="single" w:sz="4" w:space="0" w:color="auto"/>
              <w:bottom w:val="single" w:sz="4" w:space="0" w:color="auto"/>
              <w:right w:val="single" w:sz="4" w:space="0" w:color="auto"/>
            </w:tcBorders>
          </w:tcPr>
          <w:p w14:paraId="0A8119E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803DCFA" w14:textId="77777777" w:rsidTr="0092534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5810072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79F04A9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722" w:type="pct"/>
            <w:tcBorders>
              <w:top w:val="nil"/>
              <w:left w:val="single" w:sz="4" w:space="0" w:color="auto"/>
              <w:bottom w:val="nil"/>
              <w:right w:val="single" w:sz="4" w:space="0" w:color="auto"/>
            </w:tcBorders>
            <w:shd w:val="clear" w:color="auto" w:fill="auto"/>
            <w:hideMark/>
          </w:tcPr>
          <w:p w14:paraId="126AB6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2D830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TDDConf.1.1</w:t>
            </w:r>
          </w:p>
        </w:tc>
        <w:tc>
          <w:tcPr>
            <w:tcW w:w="1057" w:type="pct"/>
            <w:tcBorders>
              <w:top w:val="single" w:sz="4" w:space="0" w:color="auto"/>
              <w:left w:val="single" w:sz="4" w:space="0" w:color="auto"/>
              <w:bottom w:val="single" w:sz="4" w:space="0" w:color="auto"/>
              <w:right w:val="single" w:sz="4" w:space="0" w:color="auto"/>
            </w:tcBorders>
          </w:tcPr>
          <w:p w14:paraId="5AB836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4DB3AB4" w14:textId="77777777" w:rsidTr="0092534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741413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1D70492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7B42D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6546F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TDDConf.2.1</w:t>
            </w:r>
          </w:p>
        </w:tc>
        <w:tc>
          <w:tcPr>
            <w:tcW w:w="1057" w:type="pct"/>
            <w:tcBorders>
              <w:top w:val="single" w:sz="4" w:space="0" w:color="auto"/>
              <w:left w:val="single" w:sz="4" w:space="0" w:color="auto"/>
              <w:bottom w:val="single" w:sz="4" w:space="0" w:color="auto"/>
              <w:right w:val="single" w:sz="4" w:space="0" w:color="auto"/>
            </w:tcBorders>
          </w:tcPr>
          <w:p w14:paraId="00388F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5B3BE82" w14:textId="77777777" w:rsidTr="0092534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967B9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B3D744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5FA1E2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607ABF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600EDF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5AB2E001" w14:textId="77777777" w:rsidTr="0092534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BA053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0B5D9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722" w:type="pct"/>
            <w:tcBorders>
              <w:top w:val="nil"/>
              <w:left w:val="single" w:sz="4" w:space="0" w:color="auto"/>
              <w:bottom w:val="nil"/>
              <w:right w:val="single" w:sz="4" w:space="0" w:color="auto"/>
            </w:tcBorders>
            <w:shd w:val="clear" w:color="auto" w:fill="auto"/>
            <w:hideMark/>
          </w:tcPr>
          <w:p w14:paraId="3B6BA7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BF446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TDD</w:t>
            </w:r>
          </w:p>
        </w:tc>
        <w:tc>
          <w:tcPr>
            <w:tcW w:w="1057" w:type="pct"/>
            <w:tcBorders>
              <w:top w:val="nil"/>
              <w:left w:val="single" w:sz="4" w:space="0" w:color="auto"/>
              <w:bottom w:val="nil"/>
              <w:right w:val="single" w:sz="4" w:space="0" w:color="auto"/>
            </w:tcBorders>
            <w:shd w:val="clear" w:color="auto" w:fill="auto"/>
            <w:hideMark/>
          </w:tcPr>
          <w:p w14:paraId="554F35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CDBFD8B" w14:textId="77777777" w:rsidTr="0092534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B486D9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4A2056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6B684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2F7D0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28165C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8940193" w14:textId="77777777" w:rsidTr="00925340">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E9AC8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3312DAD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756233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34EA9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0BD07E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613827CB" w14:textId="77777777" w:rsidTr="00925340">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10D452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3522164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722" w:type="pct"/>
            <w:tcBorders>
              <w:top w:val="nil"/>
              <w:left w:val="single" w:sz="4" w:space="0" w:color="auto"/>
              <w:bottom w:val="nil"/>
              <w:right w:val="single" w:sz="4" w:space="0" w:color="auto"/>
            </w:tcBorders>
            <w:shd w:val="clear" w:color="auto" w:fill="auto"/>
            <w:hideMark/>
          </w:tcPr>
          <w:p w14:paraId="77BE3F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896B57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1057" w:type="pct"/>
            <w:tcBorders>
              <w:top w:val="nil"/>
              <w:left w:val="single" w:sz="4" w:space="0" w:color="auto"/>
              <w:bottom w:val="nil"/>
              <w:right w:val="single" w:sz="4" w:space="0" w:color="auto"/>
            </w:tcBorders>
            <w:shd w:val="clear" w:color="auto" w:fill="auto"/>
            <w:hideMark/>
          </w:tcPr>
          <w:p w14:paraId="28BC77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8E1853D" w14:textId="77777777" w:rsidTr="00925340">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25B8A8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CDD8F6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AD3CED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AB204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7A6AA8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FB22276" w14:textId="77777777" w:rsidTr="00925340">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EC1704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4DFCCB4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760E3B5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1B06E0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1057" w:type="pct"/>
            <w:tcBorders>
              <w:top w:val="single" w:sz="4" w:space="0" w:color="auto"/>
              <w:left w:val="single" w:sz="4" w:space="0" w:color="auto"/>
              <w:bottom w:val="nil"/>
              <w:right w:val="single" w:sz="4" w:space="0" w:color="auto"/>
            </w:tcBorders>
            <w:shd w:val="clear" w:color="auto" w:fill="auto"/>
            <w:hideMark/>
          </w:tcPr>
          <w:p w14:paraId="71E455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146CCD09" w14:textId="77777777" w:rsidTr="0092534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FE103F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Configuration</w:t>
            </w:r>
          </w:p>
        </w:tc>
        <w:tc>
          <w:tcPr>
            <w:tcW w:w="977" w:type="pct"/>
            <w:tcBorders>
              <w:top w:val="single" w:sz="4" w:space="0" w:color="auto"/>
              <w:left w:val="single" w:sz="4" w:space="0" w:color="auto"/>
              <w:right w:val="single" w:sz="4" w:space="0" w:color="auto"/>
            </w:tcBorders>
            <w:hideMark/>
          </w:tcPr>
          <w:p w14:paraId="0662520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right w:val="single" w:sz="4" w:space="0" w:color="auto"/>
            </w:tcBorders>
            <w:shd w:val="clear" w:color="auto" w:fill="auto"/>
            <w:hideMark/>
          </w:tcPr>
          <w:p w14:paraId="04F0D5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hideMark/>
          </w:tcPr>
          <w:p w14:paraId="26392B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1057" w:type="pct"/>
            <w:tcBorders>
              <w:top w:val="nil"/>
              <w:left w:val="single" w:sz="4" w:space="0" w:color="auto"/>
              <w:right w:val="single" w:sz="4" w:space="0" w:color="auto"/>
            </w:tcBorders>
            <w:shd w:val="clear" w:color="auto" w:fill="auto"/>
            <w:hideMark/>
          </w:tcPr>
          <w:p w14:paraId="7A39BF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E924545" w14:textId="77777777" w:rsidTr="00925340">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2D0280A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PDSCH/PDCCH </w:t>
            </w:r>
          </w:p>
        </w:tc>
        <w:tc>
          <w:tcPr>
            <w:tcW w:w="977" w:type="pct"/>
            <w:tcBorders>
              <w:top w:val="single" w:sz="4" w:space="0" w:color="auto"/>
              <w:left w:val="single" w:sz="4" w:space="0" w:color="auto"/>
              <w:right w:val="single" w:sz="4" w:space="0" w:color="auto"/>
            </w:tcBorders>
          </w:tcPr>
          <w:p w14:paraId="540E4AD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722" w:type="pct"/>
            <w:tcBorders>
              <w:top w:val="nil"/>
              <w:left w:val="single" w:sz="4" w:space="0" w:color="auto"/>
              <w:bottom w:val="nil"/>
              <w:right w:val="single" w:sz="4" w:space="0" w:color="auto"/>
            </w:tcBorders>
            <w:shd w:val="clear" w:color="auto" w:fill="auto"/>
          </w:tcPr>
          <w:p w14:paraId="435A724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7FDEC2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15 KHz</w:t>
            </w:r>
          </w:p>
        </w:tc>
        <w:tc>
          <w:tcPr>
            <w:tcW w:w="1057" w:type="pct"/>
            <w:tcBorders>
              <w:top w:val="nil"/>
              <w:left w:val="single" w:sz="4" w:space="0" w:color="auto"/>
              <w:right w:val="single" w:sz="4" w:space="0" w:color="auto"/>
            </w:tcBorders>
            <w:shd w:val="clear" w:color="auto" w:fill="auto"/>
          </w:tcPr>
          <w:p w14:paraId="1FDA238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1718B89" w14:textId="77777777" w:rsidTr="0092534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1C781D4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subcarrier spacing</w:t>
            </w:r>
          </w:p>
        </w:tc>
        <w:tc>
          <w:tcPr>
            <w:tcW w:w="977" w:type="pct"/>
            <w:tcBorders>
              <w:top w:val="single" w:sz="4" w:space="0" w:color="auto"/>
              <w:left w:val="single" w:sz="4" w:space="0" w:color="auto"/>
              <w:right w:val="single" w:sz="4" w:space="0" w:color="auto"/>
            </w:tcBorders>
          </w:tcPr>
          <w:p w14:paraId="4707923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right w:val="single" w:sz="4" w:space="0" w:color="auto"/>
            </w:tcBorders>
            <w:shd w:val="clear" w:color="auto" w:fill="auto"/>
          </w:tcPr>
          <w:p w14:paraId="08804F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3D7691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30 KHz</w:t>
            </w:r>
          </w:p>
        </w:tc>
        <w:tc>
          <w:tcPr>
            <w:tcW w:w="1057" w:type="pct"/>
            <w:tcBorders>
              <w:top w:val="nil"/>
              <w:left w:val="single" w:sz="4" w:space="0" w:color="auto"/>
              <w:right w:val="single" w:sz="4" w:space="0" w:color="auto"/>
            </w:tcBorders>
            <w:shd w:val="clear" w:color="auto" w:fill="auto"/>
          </w:tcPr>
          <w:p w14:paraId="08CB11A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5B77DBC" w14:textId="77777777" w:rsidTr="00925340">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2C02EC6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977" w:type="pct"/>
            <w:tcBorders>
              <w:top w:val="single" w:sz="4" w:space="0" w:color="auto"/>
              <w:left w:val="single" w:sz="4" w:space="0" w:color="auto"/>
              <w:right w:val="single" w:sz="4" w:space="0" w:color="auto"/>
            </w:tcBorders>
          </w:tcPr>
          <w:p w14:paraId="0732DE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2, 4, 5</w:t>
            </w:r>
          </w:p>
        </w:tc>
        <w:tc>
          <w:tcPr>
            <w:tcW w:w="722" w:type="pct"/>
            <w:tcBorders>
              <w:top w:val="nil"/>
              <w:left w:val="single" w:sz="4" w:space="0" w:color="auto"/>
              <w:right w:val="single" w:sz="4" w:space="0" w:color="auto"/>
            </w:tcBorders>
            <w:shd w:val="clear" w:color="auto" w:fill="auto"/>
          </w:tcPr>
          <w:p w14:paraId="457D04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6816AE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1057" w:type="pct"/>
            <w:tcBorders>
              <w:top w:val="nil"/>
              <w:left w:val="single" w:sz="4" w:space="0" w:color="auto"/>
              <w:right w:val="single" w:sz="4" w:space="0" w:color="auto"/>
            </w:tcBorders>
            <w:shd w:val="clear" w:color="auto" w:fill="auto"/>
          </w:tcPr>
          <w:p w14:paraId="493086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CE41C95" w14:textId="77777777" w:rsidTr="00925340">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B5F8F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right w:val="single" w:sz="4" w:space="0" w:color="auto"/>
            </w:tcBorders>
          </w:tcPr>
          <w:p w14:paraId="2C19CB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right w:val="single" w:sz="4" w:space="0" w:color="auto"/>
            </w:tcBorders>
            <w:shd w:val="clear" w:color="auto" w:fill="auto"/>
          </w:tcPr>
          <w:p w14:paraId="749294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366307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1057" w:type="pct"/>
            <w:tcBorders>
              <w:top w:val="nil"/>
              <w:left w:val="single" w:sz="4" w:space="0" w:color="auto"/>
              <w:right w:val="single" w:sz="4" w:space="0" w:color="auto"/>
            </w:tcBorders>
            <w:shd w:val="clear" w:color="auto" w:fill="auto"/>
          </w:tcPr>
          <w:p w14:paraId="102314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6631704"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6293FB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722" w:type="pct"/>
            <w:tcBorders>
              <w:top w:val="single" w:sz="4" w:space="0" w:color="auto"/>
              <w:left w:val="single" w:sz="4" w:space="0" w:color="auto"/>
              <w:bottom w:val="single" w:sz="4" w:space="0" w:color="auto"/>
              <w:right w:val="single" w:sz="4" w:space="0" w:color="auto"/>
            </w:tcBorders>
          </w:tcPr>
          <w:p w14:paraId="377F3E0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77B82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485816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6E0F474" w14:textId="77777777" w:rsidTr="0092534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276E6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722" w:type="pct"/>
            <w:tcBorders>
              <w:top w:val="single" w:sz="4" w:space="0" w:color="auto"/>
              <w:left w:val="single" w:sz="4" w:space="0" w:color="auto"/>
              <w:bottom w:val="single" w:sz="4" w:space="0" w:color="auto"/>
              <w:right w:val="single" w:sz="4" w:space="0" w:color="auto"/>
            </w:tcBorders>
          </w:tcPr>
          <w:p w14:paraId="366F9B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2A9AB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OP.1</w:t>
            </w:r>
          </w:p>
        </w:tc>
        <w:tc>
          <w:tcPr>
            <w:tcW w:w="1057" w:type="pct"/>
            <w:tcBorders>
              <w:top w:val="single" w:sz="4" w:space="0" w:color="auto"/>
              <w:left w:val="single" w:sz="4" w:space="0" w:color="auto"/>
              <w:bottom w:val="single" w:sz="4" w:space="0" w:color="auto"/>
              <w:right w:val="single" w:sz="4" w:space="0" w:color="auto"/>
            </w:tcBorders>
            <w:hideMark/>
          </w:tcPr>
          <w:p w14:paraId="722B6C2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0ABBF60E"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0EC95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r w:rsidRPr="00925340">
              <w:rPr>
                <w:rFonts w:ascii="Arial" w:eastAsia="Times New Roman" w:hAnsi="Arial"/>
                <w:noProof/>
                <w:sz w:val="18"/>
                <w:lang w:eastAsia="en-GB"/>
              </w:rPr>
              <w:tab/>
            </w:r>
          </w:p>
        </w:tc>
        <w:tc>
          <w:tcPr>
            <w:tcW w:w="722" w:type="pct"/>
            <w:tcBorders>
              <w:top w:val="single" w:sz="4" w:space="0" w:color="auto"/>
              <w:left w:val="single" w:sz="4" w:space="0" w:color="auto"/>
              <w:bottom w:val="single" w:sz="4" w:space="0" w:color="auto"/>
              <w:right w:val="single" w:sz="4" w:space="0" w:color="auto"/>
            </w:tcBorders>
          </w:tcPr>
          <w:p w14:paraId="754F58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0012CC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1057" w:type="pct"/>
            <w:tcBorders>
              <w:top w:val="single" w:sz="4" w:space="0" w:color="auto"/>
              <w:left w:val="single" w:sz="4" w:space="0" w:color="auto"/>
              <w:bottom w:val="single" w:sz="4" w:space="0" w:color="auto"/>
              <w:right w:val="single" w:sz="4" w:space="0" w:color="auto"/>
            </w:tcBorders>
          </w:tcPr>
          <w:p w14:paraId="6C4E16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DCC0EB5" w14:textId="77777777" w:rsidTr="0092534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DB2E4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5E8C61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A85F6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2x2 Low</w:t>
            </w:r>
          </w:p>
        </w:tc>
        <w:tc>
          <w:tcPr>
            <w:tcW w:w="1057" w:type="pct"/>
            <w:tcBorders>
              <w:top w:val="single" w:sz="4" w:space="0" w:color="auto"/>
              <w:left w:val="single" w:sz="4" w:space="0" w:color="auto"/>
              <w:bottom w:val="single" w:sz="4" w:space="0" w:color="auto"/>
              <w:right w:val="single" w:sz="4" w:space="0" w:color="auto"/>
            </w:tcBorders>
          </w:tcPr>
          <w:p w14:paraId="104D3A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75E935" w14:textId="77777777" w:rsidTr="00925340">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85D2D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49ACB80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722" w:type="pct"/>
            <w:tcBorders>
              <w:top w:val="single" w:sz="4" w:space="0" w:color="auto"/>
              <w:left w:val="single" w:sz="4" w:space="0" w:color="auto"/>
              <w:bottom w:val="single" w:sz="4" w:space="0" w:color="auto"/>
              <w:right w:val="single" w:sz="4" w:space="0" w:color="auto"/>
            </w:tcBorders>
          </w:tcPr>
          <w:p w14:paraId="021CE16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8FEEA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1057" w:type="pct"/>
            <w:tcBorders>
              <w:top w:val="single" w:sz="4" w:space="0" w:color="auto"/>
              <w:left w:val="single" w:sz="4" w:space="0" w:color="auto"/>
              <w:bottom w:val="single" w:sz="4" w:space="0" w:color="auto"/>
              <w:right w:val="single" w:sz="4" w:space="0" w:color="auto"/>
            </w:tcBorders>
          </w:tcPr>
          <w:p w14:paraId="56858C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4BFEBF7" w14:textId="77777777" w:rsidTr="00925340">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28084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76137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3799F63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886C2D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7" w:type="pct"/>
            <w:tcBorders>
              <w:top w:val="single" w:sz="4" w:space="0" w:color="auto"/>
              <w:left w:val="single" w:sz="4" w:space="0" w:color="auto"/>
              <w:bottom w:val="single" w:sz="4" w:space="0" w:color="auto"/>
              <w:right w:val="single" w:sz="4" w:space="0" w:color="auto"/>
            </w:tcBorders>
          </w:tcPr>
          <w:p w14:paraId="54EC9F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FBA927B" w14:textId="77777777" w:rsidTr="00925340">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21CC244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2F99289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21B7E0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1082" w:type="pct"/>
            <w:tcBorders>
              <w:top w:val="single" w:sz="4" w:space="0" w:color="auto"/>
              <w:left w:val="single" w:sz="4" w:space="0" w:color="auto"/>
              <w:bottom w:val="single" w:sz="4" w:space="0" w:color="auto"/>
              <w:right w:val="single" w:sz="4" w:space="0" w:color="auto"/>
            </w:tcBorders>
            <w:hideMark/>
          </w:tcPr>
          <w:p w14:paraId="263CF8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1057" w:type="pct"/>
            <w:tcBorders>
              <w:top w:val="single" w:sz="4" w:space="0" w:color="auto"/>
              <w:left w:val="single" w:sz="4" w:space="0" w:color="auto"/>
              <w:bottom w:val="single" w:sz="4" w:space="0" w:color="auto"/>
              <w:right w:val="single" w:sz="4" w:space="0" w:color="auto"/>
            </w:tcBorders>
          </w:tcPr>
          <w:p w14:paraId="0C1FEC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7CD5FA9" w14:textId="77777777" w:rsidTr="00925340">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7392607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518B584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9C735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082" w:type="pct"/>
            <w:tcBorders>
              <w:top w:val="single" w:sz="4" w:space="0" w:color="auto"/>
              <w:left w:val="single" w:sz="4" w:space="0" w:color="auto"/>
              <w:bottom w:val="single" w:sz="4" w:space="0" w:color="auto"/>
              <w:right w:val="single" w:sz="4" w:space="0" w:color="auto"/>
            </w:tcBorders>
            <w:hideMark/>
          </w:tcPr>
          <w:p w14:paraId="1A65CD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4E9A12B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F588823" w14:textId="77777777" w:rsidTr="00925340">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6CDB940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3ECBF01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30C6B1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082" w:type="pct"/>
            <w:tcBorders>
              <w:top w:val="single" w:sz="4" w:space="0" w:color="auto"/>
              <w:left w:val="single" w:sz="4" w:space="0" w:color="auto"/>
              <w:bottom w:val="single" w:sz="4" w:space="0" w:color="auto"/>
              <w:right w:val="single" w:sz="4" w:space="0" w:color="auto"/>
            </w:tcBorders>
            <w:hideMark/>
          </w:tcPr>
          <w:p w14:paraId="518A804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4967D4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8EC89D4" w14:textId="77777777" w:rsidTr="00925340">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726B72C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F1EB10E"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777B36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CEBC8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1057" w:type="pct"/>
            <w:tcBorders>
              <w:top w:val="single" w:sz="4" w:space="0" w:color="auto"/>
              <w:left w:val="single" w:sz="4" w:space="0" w:color="auto"/>
              <w:bottom w:val="single" w:sz="4" w:space="0" w:color="auto"/>
              <w:right w:val="single" w:sz="4" w:space="0" w:color="auto"/>
            </w:tcBorders>
          </w:tcPr>
          <w:p w14:paraId="0C836CA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60DE5209" w14:textId="77777777" w:rsidTr="00925340">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15705C3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28E676D"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722" w:type="pct"/>
            <w:tcBorders>
              <w:top w:val="single" w:sz="4" w:space="0" w:color="auto"/>
              <w:left w:val="single" w:sz="4" w:space="0" w:color="auto"/>
              <w:bottom w:val="single" w:sz="4" w:space="0" w:color="auto"/>
              <w:right w:val="single" w:sz="4" w:space="0" w:color="auto"/>
            </w:tcBorders>
          </w:tcPr>
          <w:p w14:paraId="7C2271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07B52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1057" w:type="pct"/>
            <w:tcBorders>
              <w:top w:val="single" w:sz="4" w:space="0" w:color="auto"/>
              <w:left w:val="single" w:sz="4" w:space="0" w:color="auto"/>
              <w:bottom w:val="single" w:sz="4" w:space="0" w:color="auto"/>
              <w:right w:val="single" w:sz="4" w:space="0" w:color="auto"/>
            </w:tcBorders>
          </w:tcPr>
          <w:p w14:paraId="260D220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5412A59" w14:textId="77777777" w:rsidTr="0092534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FDFCA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722" w:type="pct"/>
            <w:tcBorders>
              <w:top w:val="single" w:sz="4" w:space="0" w:color="auto"/>
              <w:left w:val="single" w:sz="4" w:space="0" w:color="auto"/>
              <w:bottom w:val="single" w:sz="4" w:space="0" w:color="auto"/>
              <w:right w:val="single" w:sz="4" w:space="0" w:color="auto"/>
            </w:tcBorders>
          </w:tcPr>
          <w:p w14:paraId="69D2AD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25B788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OFF</w:t>
            </w:r>
          </w:p>
        </w:tc>
        <w:tc>
          <w:tcPr>
            <w:tcW w:w="1057" w:type="pct"/>
            <w:tcBorders>
              <w:top w:val="single" w:sz="4" w:space="0" w:color="auto"/>
              <w:left w:val="single" w:sz="4" w:space="0" w:color="auto"/>
              <w:bottom w:val="single" w:sz="4" w:space="0" w:color="auto"/>
              <w:right w:val="single" w:sz="4" w:space="0" w:color="auto"/>
            </w:tcBorders>
          </w:tcPr>
          <w:p w14:paraId="1A2B2B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p>
        </w:tc>
      </w:tr>
      <w:tr w:rsidR="00925340" w:rsidRPr="00925340" w14:paraId="3178C07F"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002467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256FF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E8387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1057" w:type="pct"/>
            <w:tcBorders>
              <w:top w:val="single" w:sz="4" w:space="0" w:color="auto"/>
              <w:left w:val="single" w:sz="4" w:space="0" w:color="auto"/>
              <w:bottom w:val="single" w:sz="4" w:space="0" w:color="auto"/>
              <w:right w:val="single" w:sz="4" w:space="0" w:color="auto"/>
            </w:tcBorders>
          </w:tcPr>
          <w:p w14:paraId="56E530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402D16F3"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007D994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6D6E54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3CAC50D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7" w:type="pct"/>
            <w:tcBorders>
              <w:top w:val="single" w:sz="4" w:space="0" w:color="auto"/>
              <w:left w:val="single" w:sz="4" w:space="0" w:color="auto"/>
              <w:bottom w:val="single" w:sz="4" w:space="0" w:color="auto"/>
              <w:right w:val="single" w:sz="4" w:space="0" w:color="auto"/>
            </w:tcBorders>
          </w:tcPr>
          <w:p w14:paraId="39A6699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random access procedure will be triggered for SCell BFR</w:t>
            </w:r>
          </w:p>
        </w:tc>
      </w:tr>
      <w:tr w:rsidR="00925340" w:rsidRPr="00925340" w14:paraId="64D88C8A"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CD64D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14:paraId="6462772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082A80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0</w:t>
            </w:r>
          </w:p>
        </w:tc>
        <w:tc>
          <w:tcPr>
            <w:tcW w:w="1057" w:type="pct"/>
            <w:tcBorders>
              <w:top w:val="single" w:sz="4" w:space="0" w:color="auto"/>
              <w:left w:val="single" w:sz="4" w:space="0" w:color="auto"/>
              <w:bottom w:val="single" w:sz="4" w:space="0" w:color="auto"/>
              <w:right w:val="single" w:sz="4" w:space="0" w:color="auto"/>
            </w:tcBorders>
            <w:hideMark/>
          </w:tcPr>
          <w:p w14:paraId="1F74F4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1897FC61"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29466B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722" w:type="pct"/>
            <w:tcBorders>
              <w:top w:val="single" w:sz="4" w:space="0" w:color="auto"/>
              <w:left w:val="single" w:sz="4" w:space="0" w:color="auto"/>
              <w:bottom w:val="single" w:sz="4" w:space="0" w:color="auto"/>
              <w:right w:val="single" w:sz="4" w:space="0" w:color="auto"/>
            </w:tcBorders>
          </w:tcPr>
          <w:p w14:paraId="723674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E1A2E5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7" w:type="pct"/>
            <w:tcBorders>
              <w:top w:val="single" w:sz="4" w:space="0" w:color="auto"/>
              <w:left w:val="single" w:sz="4" w:space="0" w:color="auto"/>
              <w:bottom w:val="single" w:sz="4" w:space="0" w:color="auto"/>
              <w:right w:val="single" w:sz="4" w:space="0" w:color="auto"/>
            </w:tcBorders>
            <w:hideMark/>
          </w:tcPr>
          <w:p w14:paraId="3D704F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41CE9DC8" w14:textId="77777777" w:rsidTr="00925340">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19B9DDD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rsrp-</w:t>
            </w:r>
          </w:p>
        </w:tc>
        <w:tc>
          <w:tcPr>
            <w:tcW w:w="1089" w:type="pct"/>
            <w:gridSpan w:val="2"/>
            <w:tcBorders>
              <w:top w:val="single" w:sz="4" w:space="0" w:color="auto"/>
              <w:left w:val="single" w:sz="4" w:space="0" w:color="auto"/>
              <w:bottom w:val="single" w:sz="4" w:space="0" w:color="auto"/>
              <w:right w:val="single" w:sz="4" w:space="0" w:color="auto"/>
            </w:tcBorders>
          </w:tcPr>
          <w:p w14:paraId="0A8081B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Co</w:t>
            </w:r>
            <w:r w:rsidRPr="00925340">
              <w:rPr>
                <w:rFonts w:ascii="Arial" w:eastAsia="Times New Roman" w:hAnsi="Arial"/>
                <w:sz w:val="18"/>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7EFBE4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 xml:space="preserve">dBm/SCS </w:t>
            </w:r>
          </w:p>
        </w:tc>
        <w:tc>
          <w:tcPr>
            <w:tcW w:w="1082" w:type="pct"/>
            <w:tcBorders>
              <w:top w:val="single" w:sz="4" w:space="0" w:color="auto"/>
              <w:left w:val="single" w:sz="4" w:space="0" w:color="auto"/>
              <w:right w:val="single" w:sz="4" w:space="0" w:color="auto"/>
            </w:tcBorders>
            <w:hideMark/>
          </w:tcPr>
          <w:p w14:paraId="208278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zh-CN"/>
              </w:rPr>
              <w:t>-</w:t>
            </w:r>
            <w:r w:rsidRPr="00925340">
              <w:rPr>
                <w:rFonts w:ascii="Arial" w:eastAsia="Times New Roman" w:hAnsi="Arial"/>
                <w:iCs/>
                <w:sz w:val="18"/>
                <w:lang w:eastAsia="en-GB"/>
              </w:rPr>
              <w:t>98</w:t>
            </w:r>
          </w:p>
        </w:tc>
        <w:tc>
          <w:tcPr>
            <w:tcW w:w="1057" w:type="pct"/>
            <w:tcBorders>
              <w:top w:val="single" w:sz="4" w:space="0" w:color="auto"/>
              <w:left w:val="single" w:sz="4" w:space="0" w:color="auto"/>
              <w:bottom w:val="nil"/>
              <w:right w:val="single" w:sz="4" w:space="0" w:color="auto"/>
            </w:tcBorders>
            <w:shd w:val="clear" w:color="auto" w:fill="auto"/>
            <w:hideMark/>
          </w:tcPr>
          <w:p w14:paraId="48500B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 xml:space="preserve">Threshold used </w:t>
            </w:r>
          </w:p>
        </w:tc>
      </w:tr>
      <w:tr w:rsidR="00925340" w:rsidRPr="00925340" w14:paraId="401E681E" w14:textId="77777777" w:rsidTr="00925340">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2E87D175" w14:textId="09F82C11" w:rsidR="00925340" w:rsidRPr="00925340" w:rsidRDefault="00925340" w:rsidP="00D840EF">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Threshold</w:t>
            </w:r>
            <w:ins w:id="5" w:author="Huawei" w:date="2022-01-28T15:43:00Z">
              <w:r w:rsidR="00D840EF">
                <w:rPr>
                  <w:rFonts w:ascii="Arial" w:eastAsia="Times New Roman" w:hAnsi="Arial"/>
                  <w:sz w:val="18"/>
                  <w:lang w:eastAsia="en-GB"/>
                </w:rPr>
                <w:t>BFR</w:t>
              </w:r>
            </w:ins>
            <w:del w:id="6" w:author="Huawei" w:date="2022-01-28T15:43:00Z">
              <w:r w:rsidRPr="00925340" w:rsidDel="00D840EF">
                <w:rPr>
                  <w:rFonts w:ascii="Arial" w:eastAsia="Times New Roman" w:hAnsi="Arial"/>
                  <w:sz w:val="18"/>
                  <w:lang w:eastAsia="en-GB"/>
                </w:rPr>
                <w:delText>SSB</w:delText>
              </w:r>
            </w:del>
          </w:p>
        </w:tc>
        <w:tc>
          <w:tcPr>
            <w:tcW w:w="1089" w:type="pct"/>
            <w:gridSpan w:val="2"/>
            <w:tcBorders>
              <w:top w:val="single" w:sz="4" w:space="0" w:color="auto"/>
              <w:left w:val="single" w:sz="4" w:space="0" w:color="auto"/>
              <w:bottom w:val="single" w:sz="4" w:space="0" w:color="auto"/>
              <w:right w:val="single" w:sz="4" w:space="0" w:color="auto"/>
            </w:tcBorders>
          </w:tcPr>
          <w:p w14:paraId="2B7B3A2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w:t>
            </w:r>
            <w:r w:rsidRPr="00925340">
              <w:rPr>
                <w:rFonts w:ascii="Arial" w:eastAsia="Times New Roman" w:hAnsi="Arial"/>
                <w:sz w:val="18"/>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317239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kHz</w:t>
            </w:r>
          </w:p>
        </w:tc>
        <w:tc>
          <w:tcPr>
            <w:tcW w:w="1082" w:type="pct"/>
            <w:tcBorders>
              <w:left w:val="single" w:sz="4" w:space="0" w:color="auto"/>
              <w:bottom w:val="single" w:sz="4" w:space="0" w:color="auto"/>
              <w:right w:val="single" w:sz="4" w:space="0" w:color="auto"/>
            </w:tcBorders>
          </w:tcPr>
          <w:p w14:paraId="060AC1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925340">
              <w:rPr>
                <w:rFonts w:ascii="Arial" w:eastAsia="Times New Roman" w:hAnsi="Arial" w:hint="eastAsia"/>
                <w:iCs/>
                <w:sz w:val="18"/>
                <w:lang w:eastAsia="zh-CN"/>
              </w:rPr>
              <w:t>-</w:t>
            </w:r>
            <w:r w:rsidRPr="00925340">
              <w:rPr>
                <w:rFonts w:ascii="Arial" w:eastAsia="Times New Roman" w:hAnsi="Arial"/>
                <w:iCs/>
                <w:sz w:val="18"/>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65BDDEEF" w14:textId="23A41292" w:rsidR="00925340" w:rsidRPr="00925340" w:rsidRDefault="00925340" w:rsidP="00D840E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for Q</w:t>
            </w:r>
            <w:r w:rsidRPr="00925340">
              <w:rPr>
                <w:rFonts w:ascii="Arial" w:eastAsia="Times New Roman" w:hAnsi="Arial"/>
                <w:noProof/>
                <w:sz w:val="18"/>
                <w:vertAlign w:val="subscript"/>
                <w:lang w:eastAsia="en-GB"/>
              </w:rPr>
              <w:t>in_LR_SSB</w:t>
            </w:r>
          </w:p>
        </w:tc>
      </w:tr>
      <w:tr w:rsidR="00925340" w:rsidRPr="00925340" w14:paraId="7F3D481A" w14:textId="59A556D4" w:rsidTr="0092534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98D12F3" w14:textId="14321DE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powerControlOffsetSS</w:t>
            </w:r>
          </w:p>
        </w:tc>
        <w:tc>
          <w:tcPr>
            <w:tcW w:w="722" w:type="pct"/>
            <w:tcBorders>
              <w:top w:val="single" w:sz="4" w:space="0" w:color="auto"/>
              <w:left w:val="single" w:sz="4" w:space="0" w:color="auto"/>
              <w:bottom w:val="single" w:sz="4" w:space="0" w:color="auto"/>
              <w:right w:val="single" w:sz="4" w:space="0" w:color="auto"/>
            </w:tcBorders>
          </w:tcPr>
          <w:p w14:paraId="641CDC20" w14:textId="61B1E003"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235AE63" w14:textId="11B19CFA"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sz w:val="18"/>
                <w:lang w:eastAsia="en-GB"/>
              </w:rPr>
              <w:t>db0</w:t>
            </w:r>
          </w:p>
        </w:tc>
        <w:tc>
          <w:tcPr>
            <w:tcW w:w="1057" w:type="pct"/>
            <w:tcBorders>
              <w:top w:val="single" w:sz="4" w:space="0" w:color="auto"/>
              <w:left w:val="single" w:sz="4" w:space="0" w:color="auto"/>
              <w:bottom w:val="single" w:sz="4" w:space="0" w:color="auto"/>
              <w:right w:val="single" w:sz="4" w:space="0" w:color="auto"/>
            </w:tcBorders>
            <w:hideMark/>
          </w:tcPr>
          <w:p w14:paraId="206FE1FC" w14:textId="65DFE6C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3D3A9BC8"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D03F93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4C7BAE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FDFA5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01EB5C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4CBE27B6"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C7725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51D9C7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AC6598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1057" w:type="pct"/>
            <w:tcBorders>
              <w:top w:val="single" w:sz="4" w:space="0" w:color="auto"/>
              <w:left w:val="single" w:sz="4" w:space="0" w:color="auto"/>
              <w:bottom w:val="single" w:sz="4" w:space="0" w:color="auto"/>
              <w:right w:val="single" w:sz="4" w:space="0" w:color="auto"/>
            </w:tcBorders>
            <w:hideMark/>
          </w:tcPr>
          <w:p w14:paraId="166571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3C1DD454" w14:textId="77777777" w:rsidTr="00925340">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606504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2B4281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316EA6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CF558C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6B5BCE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1DA19881"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5F6774F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configuration for q</w:t>
            </w:r>
            <w:r w:rsidRPr="00925340">
              <w:rPr>
                <w:rFonts w:ascii="Arial" w:eastAsia="Times New Roman" w:hAnsi="Arial"/>
                <w:noProof/>
                <w:sz w:val="18"/>
                <w:vertAlign w:val="subscript"/>
                <w:lang w:eastAsia="en-GB"/>
              </w:rPr>
              <w:t>0</w:t>
            </w:r>
          </w:p>
        </w:tc>
        <w:tc>
          <w:tcPr>
            <w:tcW w:w="977" w:type="pct"/>
            <w:tcBorders>
              <w:top w:val="single" w:sz="4" w:space="0" w:color="auto"/>
              <w:left w:val="single" w:sz="4" w:space="0" w:color="auto"/>
              <w:bottom w:val="single" w:sz="4" w:space="0" w:color="auto"/>
              <w:right w:val="single" w:sz="4" w:space="0" w:color="auto"/>
            </w:tcBorders>
            <w:hideMark/>
          </w:tcPr>
          <w:p w14:paraId="1EFE97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nil"/>
              <w:left w:val="single" w:sz="4" w:space="0" w:color="auto"/>
              <w:bottom w:val="nil"/>
              <w:right w:val="single" w:sz="4" w:space="0" w:color="auto"/>
            </w:tcBorders>
            <w:shd w:val="clear" w:color="auto" w:fill="auto"/>
            <w:hideMark/>
          </w:tcPr>
          <w:p w14:paraId="280E66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B7D1B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1057" w:type="pct"/>
            <w:tcBorders>
              <w:top w:val="nil"/>
              <w:left w:val="single" w:sz="4" w:space="0" w:color="auto"/>
              <w:bottom w:val="nil"/>
              <w:right w:val="single" w:sz="4" w:space="0" w:color="auto"/>
            </w:tcBorders>
            <w:shd w:val="clear" w:color="auto" w:fill="auto"/>
            <w:hideMark/>
          </w:tcPr>
          <w:p w14:paraId="1981A4F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003FFC9"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B64565E" w14:textId="58A9524D" w:rsidR="00925340" w:rsidRPr="00925340" w:rsidRDefault="00645F0C"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ins w:id="7" w:author="Huawei" w:date="2022-01-28T16:14:00Z">
              <w:r w:rsidRPr="00925340">
                <w:rPr>
                  <w:rFonts w:ascii="Arial" w:eastAsia="Times New Roman" w:hAnsi="Arial"/>
                  <w:noProof/>
                  <w:sz w:val="18"/>
                  <w:lang w:eastAsia="en-GB"/>
                </w:rPr>
                <w:t>and q</w:t>
              </w:r>
              <w:r w:rsidRPr="00925340">
                <w:rPr>
                  <w:rFonts w:ascii="Arial" w:eastAsia="Times New Roman" w:hAnsi="Arial"/>
                  <w:noProof/>
                  <w:sz w:val="18"/>
                  <w:vertAlign w:val="subscript"/>
                  <w:lang w:eastAsia="en-GB"/>
                </w:rPr>
                <w:t>1</w:t>
              </w:r>
            </w:ins>
          </w:p>
        </w:tc>
        <w:tc>
          <w:tcPr>
            <w:tcW w:w="977" w:type="pct"/>
            <w:tcBorders>
              <w:top w:val="single" w:sz="4" w:space="0" w:color="auto"/>
              <w:left w:val="single" w:sz="4" w:space="0" w:color="auto"/>
              <w:bottom w:val="single" w:sz="4" w:space="0" w:color="auto"/>
              <w:right w:val="single" w:sz="4" w:space="0" w:color="auto"/>
            </w:tcBorders>
            <w:hideMark/>
          </w:tcPr>
          <w:p w14:paraId="3352354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3D1E8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6BF90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0E272D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4D121DE" w14:textId="77777777" w:rsidTr="0092534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47881F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1E1D85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6D913A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77BC0B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619DFB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2375803F"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60CFEF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B9D2D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nil"/>
              <w:left w:val="single" w:sz="4" w:space="0" w:color="auto"/>
              <w:bottom w:val="nil"/>
              <w:right w:val="single" w:sz="4" w:space="0" w:color="auto"/>
            </w:tcBorders>
            <w:shd w:val="clear" w:color="auto" w:fill="auto"/>
            <w:hideMark/>
          </w:tcPr>
          <w:p w14:paraId="77E1D2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D5C0F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TDD</w:t>
            </w:r>
          </w:p>
        </w:tc>
        <w:tc>
          <w:tcPr>
            <w:tcW w:w="1057" w:type="pct"/>
            <w:tcBorders>
              <w:top w:val="nil"/>
              <w:left w:val="single" w:sz="4" w:space="0" w:color="auto"/>
              <w:bottom w:val="nil"/>
              <w:right w:val="single" w:sz="4" w:space="0" w:color="auto"/>
            </w:tcBorders>
            <w:shd w:val="clear" w:color="auto" w:fill="auto"/>
            <w:hideMark/>
          </w:tcPr>
          <w:p w14:paraId="3FD683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EAAA75"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DC5B6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54F6F62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14E5C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63CEA7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79FC80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E160A92" w14:textId="77777777" w:rsidTr="0092534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39A4AB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zh-CN"/>
              </w:rPr>
              <w:t>T</w:t>
            </w:r>
            <w:r w:rsidRPr="00925340">
              <w:rPr>
                <w:rFonts w:ascii="Arial" w:eastAsia="Times New Roman" w:hAnsi="Arial"/>
                <w:noProof/>
                <w:sz w:val="18"/>
                <w:lang w:eastAsia="en-GB"/>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6130D36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single" w:sz="4" w:space="0" w:color="auto"/>
              <w:right w:val="single" w:sz="4" w:space="0" w:color="auto"/>
            </w:tcBorders>
          </w:tcPr>
          <w:p w14:paraId="292BD5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11BD19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TRS.1.1 FDD</w:t>
            </w:r>
          </w:p>
        </w:tc>
        <w:tc>
          <w:tcPr>
            <w:tcW w:w="1057" w:type="pct"/>
            <w:tcBorders>
              <w:top w:val="single" w:sz="4" w:space="0" w:color="auto"/>
              <w:left w:val="single" w:sz="4" w:space="0" w:color="auto"/>
              <w:bottom w:val="single" w:sz="4" w:space="0" w:color="auto"/>
              <w:right w:val="single" w:sz="4" w:space="0" w:color="auto"/>
            </w:tcBorders>
          </w:tcPr>
          <w:p w14:paraId="1E7A1F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381BE82"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EA063E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2A26294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single" w:sz="4" w:space="0" w:color="auto"/>
              <w:left w:val="single" w:sz="4" w:space="0" w:color="auto"/>
              <w:bottom w:val="single" w:sz="4" w:space="0" w:color="auto"/>
              <w:right w:val="single" w:sz="4" w:space="0" w:color="auto"/>
            </w:tcBorders>
          </w:tcPr>
          <w:p w14:paraId="150978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75747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TRS.1.1 TDD</w:t>
            </w:r>
          </w:p>
        </w:tc>
        <w:tc>
          <w:tcPr>
            <w:tcW w:w="1057" w:type="pct"/>
            <w:tcBorders>
              <w:top w:val="single" w:sz="4" w:space="0" w:color="auto"/>
              <w:left w:val="single" w:sz="4" w:space="0" w:color="auto"/>
              <w:bottom w:val="single" w:sz="4" w:space="0" w:color="auto"/>
              <w:right w:val="single" w:sz="4" w:space="0" w:color="auto"/>
            </w:tcBorders>
          </w:tcPr>
          <w:p w14:paraId="5A4DBE1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B9F8E5C"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37678B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0302B9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single" w:sz="4" w:space="0" w:color="auto"/>
              <w:left w:val="single" w:sz="4" w:space="0" w:color="auto"/>
              <w:bottom w:val="single" w:sz="4" w:space="0" w:color="auto"/>
              <w:right w:val="single" w:sz="4" w:space="0" w:color="auto"/>
            </w:tcBorders>
          </w:tcPr>
          <w:p w14:paraId="1A9B46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1F7C51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TRS.1.2 TDD</w:t>
            </w:r>
          </w:p>
        </w:tc>
        <w:tc>
          <w:tcPr>
            <w:tcW w:w="1057" w:type="pct"/>
            <w:tcBorders>
              <w:top w:val="single" w:sz="4" w:space="0" w:color="auto"/>
              <w:left w:val="single" w:sz="4" w:space="0" w:color="auto"/>
              <w:bottom w:val="single" w:sz="4" w:space="0" w:color="auto"/>
              <w:right w:val="single" w:sz="4" w:space="0" w:color="auto"/>
            </w:tcBorders>
          </w:tcPr>
          <w:p w14:paraId="29520B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3B7196" w14:textId="77777777" w:rsidTr="0092534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4325396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061850C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6DDECD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177552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0AE3B24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75F85F83"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F8163E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1E1872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nil"/>
              <w:left w:val="single" w:sz="4" w:space="0" w:color="auto"/>
              <w:bottom w:val="nil"/>
              <w:right w:val="single" w:sz="4" w:space="0" w:color="auto"/>
            </w:tcBorders>
            <w:shd w:val="clear" w:color="auto" w:fill="auto"/>
            <w:hideMark/>
          </w:tcPr>
          <w:p w14:paraId="540AC9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CF031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1057" w:type="pct"/>
            <w:tcBorders>
              <w:top w:val="nil"/>
              <w:left w:val="single" w:sz="4" w:space="0" w:color="auto"/>
              <w:bottom w:val="nil"/>
              <w:right w:val="single" w:sz="4" w:space="0" w:color="auto"/>
            </w:tcBorders>
            <w:shd w:val="clear" w:color="auto" w:fill="auto"/>
            <w:hideMark/>
          </w:tcPr>
          <w:p w14:paraId="659A92A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87A07CC"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4751E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RS</w:t>
            </w:r>
          </w:p>
        </w:tc>
        <w:tc>
          <w:tcPr>
            <w:tcW w:w="977" w:type="pct"/>
            <w:tcBorders>
              <w:top w:val="single" w:sz="4" w:space="0" w:color="auto"/>
              <w:left w:val="single" w:sz="4" w:space="0" w:color="auto"/>
              <w:bottom w:val="single" w:sz="4" w:space="0" w:color="auto"/>
              <w:right w:val="single" w:sz="4" w:space="0" w:color="auto"/>
            </w:tcBorders>
            <w:hideMark/>
          </w:tcPr>
          <w:p w14:paraId="2C2B5BD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66F17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EF3E53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2DAE081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BF40F29" w14:textId="77777777" w:rsidTr="0092534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89C69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5C958D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705D0D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3CCFD3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5695135" w14:textId="77777777" w:rsidTr="0092534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CF6553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012EDC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DC40D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6538F70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zh-CN"/>
              </w:rPr>
            </w:pPr>
          </w:p>
        </w:tc>
      </w:tr>
      <w:tr w:rsidR="00925340" w:rsidRPr="00925340" w14:paraId="79DAAED6"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45D48A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722" w:type="pct"/>
            <w:tcBorders>
              <w:top w:val="single" w:sz="4" w:space="0" w:color="auto"/>
              <w:left w:val="single" w:sz="4" w:space="0" w:color="auto"/>
              <w:bottom w:val="single" w:sz="4" w:space="0" w:color="auto"/>
              <w:right w:val="single" w:sz="4" w:space="0" w:color="auto"/>
            </w:tcBorders>
            <w:hideMark/>
          </w:tcPr>
          <w:p w14:paraId="49B905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5A20B9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7" w:type="pct"/>
            <w:tcBorders>
              <w:top w:val="single" w:sz="4" w:space="0" w:color="auto"/>
              <w:left w:val="single" w:sz="4" w:space="0" w:color="auto"/>
              <w:bottom w:val="single" w:sz="4" w:space="0" w:color="auto"/>
              <w:right w:val="single" w:sz="4" w:space="0" w:color="auto"/>
            </w:tcBorders>
            <w:hideMark/>
          </w:tcPr>
          <w:p w14:paraId="347B50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3404CDAA" w14:textId="77777777" w:rsidTr="0092534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72458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T2</w:t>
            </w:r>
          </w:p>
        </w:tc>
        <w:tc>
          <w:tcPr>
            <w:tcW w:w="722" w:type="pct"/>
            <w:tcBorders>
              <w:top w:val="single" w:sz="4" w:space="0" w:color="auto"/>
              <w:left w:val="single" w:sz="4" w:space="0" w:color="auto"/>
              <w:bottom w:val="single" w:sz="4" w:space="0" w:color="auto"/>
              <w:right w:val="single" w:sz="4" w:space="0" w:color="auto"/>
            </w:tcBorders>
            <w:hideMark/>
          </w:tcPr>
          <w:p w14:paraId="1BE2E4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6A70574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0.18</w:t>
            </w:r>
          </w:p>
        </w:tc>
        <w:tc>
          <w:tcPr>
            <w:tcW w:w="1057" w:type="pct"/>
            <w:tcBorders>
              <w:top w:val="single" w:sz="4" w:space="0" w:color="auto"/>
              <w:left w:val="single" w:sz="4" w:space="0" w:color="auto"/>
              <w:bottom w:val="single" w:sz="4" w:space="0" w:color="auto"/>
              <w:right w:val="single" w:sz="4" w:space="0" w:color="auto"/>
            </w:tcBorders>
          </w:tcPr>
          <w:p w14:paraId="72D016B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D6F5C5F"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752C2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722" w:type="pct"/>
            <w:tcBorders>
              <w:top w:val="single" w:sz="4" w:space="0" w:color="auto"/>
              <w:left w:val="single" w:sz="4" w:space="0" w:color="auto"/>
              <w:bottom w:val="single" w:sz="4" w:space="0" w:color="auto"/>
              <w:right w:val="single" w:sz="4" w:space="0" w:color="auto"/>
            </w:tcBorders>
            <w:hideMark/>
          </w:tcPr>
          <w:p w14:paraId="7CF8ECD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74A2E4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0.14</w:t>
            </w:r>
          </w:p>
        </w:tc>
        <w:tc>
          <w:tcPr>
            <w:tcW w:w="1057" w:type="pct"/>
            <w:tcBorders>
              <w:top w:val="single" w:sz="4" w:space="0" w:color="auto"/>
              <w:left w:val="single" w:sz="4" w:space="0" w:color="auto"/>
              <w:bottom w:val="single" w:sz="4" w:space="0" w:color="auto"/>
              <w:right w:val="single" w:sz="4" w:space="0" w:color="auto"/>
            </w:tcBorders>
          </w:tcPr>
          <w:p w14:paraId="283327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1075C9"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43779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1F2EF8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67F776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1B9C8E6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BEDFFEC"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28394D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3CF190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1A2F8F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0.17</w:t>
            </w:r>
          </w:p>
        </w:tc>
        <w:tc>
          <w:tcPr>
            <w:tcW w:w="1057" w:type="pct"/>
            <w:tcBorders>
              <w:top w:val="single" w:sz="4" w:space="0" w:color="auto"/>
              <w:left w:val="single" w:sz="4" w:space="0" w:color="auto"/>
              <w:bottom w:val="single" w:sz="4" w:space="0" w:color="auto"/>
              <w:right w:val="single" w:sz="4" w:space="0" w:color="auto"/>
            </w:tcBorders>
          </w:tcPr>
          <w:p w14:paraId="2D9D05A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79FA3DB"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4800C6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722" w:type="pct"/>
            <w:tcBorders>
              <w:top w:val="single" w:sz="4" w:space="0" w:color="auto"/>
              <w:left w:val="single" w:sz="4" w:space="0" w:color="auto"/>
              <w:bottom w:val="single" w:sz="4" w:space="0" w:color="auto"/>
              <w:right w:val="single" w:sz="4" w:space="0" w:color="auto"/>
            </w:tcBorders>
            <w:hideMark/>
          </w:tcPr>
          <w:p w14:paraId="6F68951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1A2BC2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0.13</w:t>
            </w:r>
          </w:p>
        </w:tc>
        <w:tc>
          <w:tcPr>
            <w:tcW w:w="1057" w:type="pct"/>
            <w:tcBorders>
              <w:top w:val="single" w:sz="4" w:space="0" w:color="auto"/>
              <w:left w:val="single" w:sz="4" w:space="0" w:color="auto"/>
              <w:bottom w:val="single" w:sz="4" w:space="0" w:color="auto"/>
              <w:right w:val="single" w:sz="4" w:space="0" w:color="auto"/>
            </w:tcBorders>
          </w:tcPr>
          <w:p w14:paraId="1BD78F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31A1EE3" w14:textId="77777777" w:rsidTr="00925340">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5DC9FA"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7C1FC49A"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69C64C7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 xml:space="preserve">Table A.4.5.5.5.1-3: Cell specific test parameters </w:t>
      </w:r>
      <w:r w:rsidRPr="00925340">
        <w:rPr>
          <w:rFonts w:ascii="Arial" w:eastAsia="Times New Roman" w:hAnsi="Arial"/>
          <w:b/>
          <w:lang w:val="en-US" w:eastAsia="en-GB"/>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925340" w:rsidRPr="00925340" w14:paraId="0488A821" w14:textId="77777777" w:rsidTr="00925340">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777164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shd w:val="clear" w:color="auto" w:fill="auto"/>
          </w:tcPr>
          <w:p w14:paraId="54181E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tc>
        <w:tc>
          <w:tcPr>
            <w:tcW w:w="992" w:type="dxa"/>
            <w:tcBorders>
              <w:top w:val="single" w:sz="4" w:space="0" w:color="auto"/>
              <w:left w:val="single" w:sz="4" w:space="0" w:color="auto"/>
              <w:right w:val="single" w:sz="4" w:space="0" w:color="auto"/>
            </w:tcBorders>
            <w:shd w:val="clear" w:color="auto" w:fill="auto"/>
          </w:tcPr>
          <w:p w14:paraId="3C4CE9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536" w:type="dxa"/>
            <w:gridSpan w:val="5"/>
            <w:tcBorders>
              <w:top w:val="single" w:sz="4" w:space="0" w:color="auto"/>
              <w:left w:val="single" w:sz="4" w:space="0" w:color="auto"/>
              <w:bottom w:val="single" w:sz="4" w:space="0" w:color="auto"/>
              <w:right w:val="single" w:sz="4" w:space="0" w:color="auto"/>
            </w:tcBorders>
          </w:tcPr>
          <w:p w14:paraId="6DB99B5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Test 1 Cell3</w:t>
            </w:r>
          </w:p>
        </w:tc>
      </w:tr>
      <w:tr w:rsidR="00925340" w:rsidRPr="00925340" w14:paraId="499CDF08" w14:textId="77777777" w:rsidTr="00925340">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09A6BF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nil"/>
              <w:left w:val="single" w:sz="4" w:space="0" w:color="auto"/>
              <w:right w:val="single" w:sz="4" w:space="0" w:color="auto"/>
            </w:tcBorders>
            <w:shd w:val="clear" w:color="auto" w:fill="auto"/>
            <w:vAlign w:val="center"/>
            <w:hideMark/>
          </w:tcPr>
          <w:p w14:paraId="5D1CA0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left w:val="single" w:sz="4" w:space="0" w:color="auto"/>
              <w:bottom w:val="single" w:sz="4" w:space="0" w:color="auto"/>
              <w:right w:val="single" w:sz="4" w:space="0" w:color="auto"/>
            </w:tcBorders>
            <w:shd w:val="clear" w:color="auto" w:fill="auto"/>
            <w:vAlign w:val="center"/>
          </w:tcPr>
          <w:p w14:paraId="2E365B6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 to T5</w:t>
            </w:r>
          </w:p>
        </w:tc>
        <w:tc>
          <w:tcPr>
            <w:tcW w:w="748" w:type="dxa"/>
            <w:tcBorders>
              <w:top w:val="single" w:sz="4" w:space="0" w:color="auto"/>
              <w:left w:val="single" w:sz="4" w:space="0" w:color="auto"/>
              <w:bottom w:val="single" w:sz="4" w:space="0" w:color="auto"/>
              <w:right w:val="single" w:sz="4" w:space="0" w:color="auto"/>
            </w:tcBorders>
            <w:hideMark/>
          </w:tcPr>
          <w:p w14:paraId="765DA8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w:t>
            </w:r>
          </w:p>
        </w:tc>
        <w:tc>
          <w:tcPr>
            <w:tcW w:w="1236" w:type="dxa"/>
            <w:tcBorders>
              <w:top w:val="single" w:sz="4" w:space="0" w:color="auto"/>
              <w:left w:val="single" w:sz="4" w:space="0" w:color="auto"/>
              <w:bottom w:val="single" w:sz="4" w:space="0" w:color="auto"/>
              <w:right w:val="single" w:sz="4" w:space="0" w:color="auto"/>
            </w:tcBorders>
            <w:hideMark/>
          </w:tcPr>
          <w:p w14:paraId="0221C2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hideMark/>
          </w:tcPr>
          <w:p w14:paraId="64343B3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T3</w:t>
            </w:r>
          </w:p>
        </w:tc>
        <w:tc>
          <w:tcPr>
            <w:tcW w:w="850" w:type="dxa"/>
            <w:tcBorders>
              <w:top w:val="single" w:sz="4" w:space="0" w:color="auto"/>
              <w:left w:val="single" w:sz="4" w:space="0" w:color="auto"/>
              <w:bottom w:val="single" w:sz="4" w:space="0" w:color="auto"/>
              <w:right w:val="single" w:sz="4" w:space="0" w:color="auto"/>
            </w:tcBorders>
            <w:hideMark/>
          </w:tcPr>
          <w:p w14:paraId="42D12EB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T4</w:t>
            </w:r>
          </w:p>
        </w:tc>
        <w:tc>
          <w:tcPr>
            <w:tcW w:w="851" w:type="dxa"/>
            <w:tcBorders>
              <w:top w:val="single" w:sz="4" w:space="0" w:color="auto"/>
              <w:left w:val="single" w:sz="4" w:space="0" w:color="auto"/>
              <w:bottom w:val="single" w:sz="4" w:space="0" w:color="auto"/>
              <w:right w:val="single" w:sz="4" w:space="0" w:color="auto"/>
            </w:tcBorders>
            <w:hideMark/>
          </w:tcPr>
          <w:p w14:paraId="6DFACD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T5</w:t>
            </w:r>
          </w:p>
        </w:tc>
      </w:tr>
      <w:tr w:rsidR="00925340" w:rsidRPr="00925340" w14:paraId="6E621DA1" w14:textId="77777777" w:rsidTr="00925340">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225009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00953E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bottom w:val="nil"/>
              <w:right w:val="single" w:sz="4" w:space="0" w:color="auto"/>
            </w:tcBorders>
            <w:shd w:val="clear" w:color="auto" w:fill="auto"/>
          </w:tcPr>
          <w:p w14:paraId="787F5E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496979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7B2F4E7" w14:textId="77777777" w:rsidTr="0092534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17ADD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873D6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4EE5F5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70AE2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4BB01D8"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76A187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5C3938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1A465F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8B78D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877ED7C"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5429F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07F657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108399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3AC6A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D452A55" w14:textId="77777777" w:rsidTr="0092534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BDE872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42F3226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047CB2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3ECD19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4FE079C3"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175D91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1163B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2D039E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EEFC8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F19188C"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1AC05E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6F6A72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61CA1D4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1D18CF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62446FA4"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0CF9DA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37DF23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0663879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35516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A05FAD7"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67BDC3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08BC0A9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right w:val="single" w:sz="4" w:space="0" w:color="auto"/>
            </w:tcBorders>
            <w:shd w:val="clear" w:color="auto" w:fill="auto"/>
          </w:tcPr>
          <w:p w14:paraId="30EE15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8B7B0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2BF5E72"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5274F28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 xml:space="preserve">SNR_CSI-RS of </w:t>
            </w:r>
            <w:r w:rsidRPr="00925340">
              <w:rPr>
                <w:rFonts w:ascii="Arial" w:eastAsia="Times New Roman" w:hAnsi="Arial"/>
                <w:sz w:val="18"/>
                <w:lang w:eastAsia="en-GB"/>
              </w:rPr>
              <w:t>set q</w:t>
            </w:r>
            <w:r w:rsidRPr="00925340">
              <w:rPr>
                <w:rFonts w:ascii="Arial" w:eastAsia="Times New Roman" w:hAnsi="Arial"/>
                <w:sz w:val="18"/>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6B8A138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134" w:type="dxa"/>
            <w:tcBorders>
              <w:left w:val="single" w:sz="4" w:space="0" w:color="auto"/>
              <w:bottom w:val="nil"/>
              <w:right w:val="single" w:sz="4" w:space="0" w:color="auto"/>
            </w:tcBorders>
            <w:shd w:val="clear" w:color="auto" w:fill="auto"/>
            <w:hideMark/>
          </w:tcPr>
          <w:p w14:paraId="2B1B98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shd w:val="clear" w:color="auto" w:fill="auto"/>
          </w:tcPr>
          <w:p w14:paraId="5CAEAA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3DB32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B282D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F6F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75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339D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062C371A"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2973E1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6F35C9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134" w:type="dxa"/>
            <w:tcBorders>
              <w:top w:val="nil"/>
              <w:left w:val="single" w:sz="4" w:space="0" w:color="auto"/>
              <w:bottom w:val="nil"/>
              <w:right w:val="single" w:sz="4" w:space="0" w:color="auto"/>
            </w:tcBorders>
            <w:shd w:val="clear" w:color="auto" w:fill="auto"/>
            <w:hideMark/>
          </w:tcPr>
          <w:p w14:paraId="7D8BA8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71C52C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44A0F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84881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CE9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9786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5DF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2C331EBD"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694A8ED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561F3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3EF7CC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4371317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884B12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58CDA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07F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2B0C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624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18278DC7"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02F032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SNR_CSI-RS</w:t>
            </w:r>
            <w:r w:rsidRPr="00925340">
              <w:rPr>
                <w:rFonts w:ascii="Arial" w:eastAsia="Times New Roman" w:hAnsi="Arial"/>
                <w:sz w:val="18"/>
                <w:lang w:eastAsia="en-GB"/>
              </w:rPr>
              <w:t xml:space="preserve"> of set q</w:t>
            </w:r>
            <w:r w:rsidRPr="00925340">
              <w:rPr>
                <w:rFonts w:ascii="Arial" w:eastAsia="Times New Roman" w:hAnsi="Arial"/>
                <w:sz w:val="18"/>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669844A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134" w:type="dxa"/>
            <w:tcBorders>
              <w:left w:val="single" w:sz="4" w:space="0" w:color="auto"/>
              <w:bottom w:val="nil"/>
              <w:right w:val="single" w:sz="4" w:space="0" w:color="auto"/>
            </w:tcBorders>
            <w:shd w:val="clear" w:color="auto" w:fill="auto"/>
            <w:hideMark/>
          </w:tcPr>
          <w:p w14:paraId="7A8FC7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shd w:val="clear" w:color="auto" w:fill="auto"/>
          </w:tcPr>
          <w:p w14:paraId="78F05E8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6772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3A561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F40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8772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049A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r>
      <w:tr w:rsidR="00925340" w:rsidRPr="00925340" w14:paraId="15AA5FBB"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4076BE9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67B9D8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134" w:type="dxa"/>
            <w:tcBorders>
              <w:top w:val="nil"/>
              <w:left w:val="single" w:sz="4" w:space="0" w:color="auto"/>
              <w:bottom w:val="nil"/>
              <w:right w:val="single" w:sz="4" w:space="0" w:color="auto"/>
            </w:tcBorders>
            <w:shd w:val="clear" w:color="auto" w:fill="auto"/>
            <w:hideMark/>
          </w:tcPr>
          <w:p w14:paraId="6F55F2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4F4F3D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E5A1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D82774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80CF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5E52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3D97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r>
      <w:tr w:rsidR="00925340" w:rsidRPr="00925340" w14:paraId="3025720E"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442756E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3EEC0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CF1ED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183559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B4B0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BD842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8C8F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248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8CD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r>
      <w:tr w:rsidR="00925340" w:rsidRPr="00925340" w14:paraId="0238B507" w14:textId="77777777" w:rsidTr="0092534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2795516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SSB_RP of set q1</w:t>
            </w:r>
          </w:p>
        </w:tc>
        <w:tc>
          <w:tcPr>
            <w:tcW w:w="1418" w:type="dxa"/>
            <w:tcBorders>
              <w:top w:val="single" w:sz="4" w:space="0" w:color="auto"/>
              <w:left w:val="single" w:sz="4" w:space="0" w:color="auto"/>
              <w:bottom w:val="single" w:sz="4" w:space="0" w:color="auto"/>
              <w:right w:val="single" w:sz="4" w:space="0" w:color="auto"/>
            </w:tcBorders>
          </w:tcPr>
          <w:p w14:paraId="266015B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1, 4</w:t>
            </w:r>
          </w:p>
        </w:tc>
        <w:tc>
          <w:tcPr>
            <w:tcW w:w="1134" w:type="dxa"/>
            <w:tcBorders>
              <w:left w:val="single" w:sz="4" w:space="0" w:color="auto"/>
              <w:bottom w:val="nil"/>
              <w:right w:val="single" w:sz="4" w:space="0" w:color="auto"/>
            </w:tcBorders>
            <w:shd w:val="clear" w:color="auto" w:fill="auto"/>
          </w:tcPr>
          <w:p w14:paraId="4F2CC8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dBm/SCS kHz</w:t>
            </w:r>
          </w:p>
        </w:tc>
        <w:tc>
          <w:tcPr>
            <w:tcW w:w="992" w:type="dxa"/>
            <w:tcBorders>
              <w:left w:val="single" w:sz="4" w:space="0" w:color="auto"/>
              <w:right w:val="single" w:sz="4" w:space="0" w:color="auto"/>
            </w:tcBorders>
            <w:shd w:val="clear" w:color="auto" w:fill="auto"/>
          </w:tcPr>
          <w:p w14:paraId="041FF5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748" w:type="dxa"/>
            <w:tcBorders>
              <w:top w:val="single" w:sz="4" w:space="0" w:color="auto"/>
              <w:left w:val="single" w:sz="4" w:space="0" w:color="auto"/>
              <w:bottom w:val="single" w:sz="4" w:space="0" w:color="auto"/>
              <w:right w:val="single" w:sz="4" w:space="0" w:color="auto"/>
            </w:tcBorders>
            <w:vAlign w:val="center"/>
          </w:tcPr>
          <w:p w14:paraId="5906F8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B72C8D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851" w:type="dxa"/>
            <w:tcBorders>
              <w:top w:val="single" w:sz="4" w:space="0" w:color="auto"/>
              <w:left w:val="single" w:sz="4" w:space="0" w:color="auto"/>
              <w:bottom w:val="single" w:sz="4" w:space="0" w:color="auto"/>
              <w:right w:val="single" w:sz="4" w:space="0" w:color="auto"/>
            </w:tcBorders>
            <w:vAlign w:val="center"/>
          </w:tcPr>
          <w:p w14:paraId="7D8F13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tcPr>
          <w:p w14:paraId="74EFE9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tcPr>
          <w:p w14:paraId="32E7D0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r>
      <w:tr w:rsidR="00925340" w:rsidRPr="00925340" w14:paraId="3773974F" w14:textId="77777777" w:rsidTr="00925340">
        <w:trPr>
          <w:cantSplit/>
          <w:trHeight w:val="122"/>
          <w:jc w:val="center"/>
        </w:trPr>
        <w:tc>
          <w:tcPr>
            <w:tcW w:w="1838" w:type="dxa"/>
            <w:tcBorders>
              <w:top w:val="nil"/>
              <w:left w:val="single" w:sz="4" w:space="0" w:color="auto"/>
              <w:bottom w:val="nil"/>
              <w:right w:val="single" w:sz="4" w:space="0" w:color="auto"/>
            </w:tcBorders>
            <w:shd w:val="clear" w:color="auto" w:fill="auto"/>
          </w:tcPr>
          <w:p w14:paraId="54856E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DDC2F3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2, 5</w:t>
            </w:r>
          </w:p>
        </w:tc>
        <w:tc>
          <w:tcPr>
            <w:tcW w:w="1134" w:type="dxa"/>
            <w:tcBorders>
              <w:top w:val="nil"/>
              <w:left w:val="single" w:sz="4" w:space="0" w:color="auto"/>
              <w:bottom w:val="nil"/>
              <w:right w:val="single" w:sz="4" w:space="0" w:color="auto"/>
            </w:tcBorders>
            <w:shd w:val="clear" w:color="auto" w:fill="auto"/>
          </w:tcPr>
          <w:p w14:paraId="230BFB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1DBADD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748" w:type="dxa"/>
            <w:tcBorders>
              <w:top w:val="single" w:sz="4" w:space="0" w:color="auto"/>
              <w:left w:val="single" w:sz="4" w:space="0" w:color="auto"/>
              <w:bottom w:val="single" w:sz="4" w:space="0" w:color="auto"/>
              <w:right w:val="single" w:sz="4" w:space="0" w:color="auto"/>
            </w:tcBorders>
            <w:vAlign w:val="center"/>
          </w:tcPr>
          <w:p w14:paraId="24D7CA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058E218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851" w:type="dxa"/>
            <w:tcBorders>
              <w:top w:val="single" w:sz="4" w:space="0" w:color="auto"/>
              <w:left w:val="single" w:sz="4" w:space="0" w:color="auto"/>
              <w:bottom w:val="single" w:sz="4" w:space="0" w:color="auto"/>
              <w:right w:val="single" w:sz="4" w:space="0" w:color="auto"/>
            </w:tcBorders>
            <w:vAlign w:val="center"/>
          </w:tcPr>
          <w:p w14:paraId="38AA10F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tcPr>
          <w:p w14:paraId="6F58A4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tcPr>
          <w:p w14:paraId="36AD75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r>
      <w:tr w:rsidR="00925340" w:rsidRPr="00925340" w14:paraId="6C1AA1E4" w14:textId="77777777" w:rsidTr="0092534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880722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2A78A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3, 6</w:t>
            </w:r>
          </w:p>
        </w:tc>
        <w:tc>
          <w:tcPr>
            <w:tcW w:w="1134" w:type="dxa"/>
            <w:tcBorders>
              <w:top w:val="nil"/>
              <w:left w:val="single" w:sz="4" w:space="0" w:color="auto"/>
              <w:bottom w:val="single" w:sz="4" w:space="0" w:color="auto"/>
              <w:right w:val="single" w:sz="4" w:space="0" w:color="auto"/>
            </w:tcBorders>
            <w:shd w:val="clear" w:color="auto" w:fill="auto"/>
          </w:tcPr>
          <w:p w14:paraId="107EC5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6A6390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-105</w:t>
            </w:r>
          </w:p>
        </w:tc>
        <w:tc>
          <w:tcPr>
            <w:tcW w:w="748" w:type="dxa"/>
            <w:tcBorders>
              <w:top w:val="single" w:sz="4" w:space="0" w:color="auto"/>
              <w:left w:val="single" w:sz="4" w:space="0" w:color="auto"/>
              <w:bottom w:val="single" w:sz="4" w:space="0" w:color="auto"/>
              <w:right w:val="single" w:sz="4" w:space="0" w:color="auto"/>
            </w:tcBorders>
            <w:vAlign w:val="center"/>
          </w:tcPr>
          <w:p w14:paraId="08AD8E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0537E27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BF854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-85</w:t>
            </w:r>
          </w:p>
        </w:tc>
        <w:tc>
          <w:tcPr>
            <w:tcW w:w="850" w:type="dxa"/>
            <w:tcBorders>
              <w:top w:val="single" w:sz="4" w:space="0" w:color="auto"/>
              <w:left w:val="single" w:sz="4" w:space="0" w:color="auto"/>
              <w:bottom w:val="single" w:sz="4" w:space="0" w:color="auto"/>
              <w:right w:val="single" w:sz="4" w:space="0" w:color="auto"/>
            </w:tcBorders>
            <w:vAlign w:val="center"/>
          </w:tcPr>
          <w:p w14:paraId="10C938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-85</w:t>
            </w:r>
          </w:p>
        </w:tc>
        <w:tc>
          <w:tcPr>
            <w:tcW w:w="851" w:type="dxa"/>
            <w:tcBorders>
              <w:top w:val="single" w:sz="4" w:space="0" w:color="auto"/>
              <w:left w:val="single" w:sz="4" w:space="0" w:color="auto"/>
              <w:bottom w:val="single" w:sz="4" w:space="0" w:color="auto"/>
              <w:right w:val="single" w:sz="4" w:space="0" w:color="auto"/>
            </w:tcBorders>
            <w:vAlign w:val="center"/>
          </w:tcPr>
          <w:p w14:paraId="1294A8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-85</w:t>
            </w:r>
          </w:p>
        </w:tc>
      </w:tr>
      <w:tr w:rsidR="00925340" w:rsidRPr="00925340" w14:paraId="4B23C474" w14:textId="77777777" w:rsidTr="0092534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4C1A75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position w:val="-12"/>
                <w:sz w:val="18"/>
                <w:lang w:eastAsia="en-GB"/>
              </w:rPr>
              <w:object w:dxaOrig="405" w:dyaOrig="405" w14:anchorId="7D8FB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707913753" r:id="rId14"/>
              </w:object>
            </w:r>
          </w:p>
        </w:tc>
        <w:tc>
          <w:tcPr>
            <w:tcW w:w="1418" w:type="dxa"/>
            <w:tcBorders>
              <w:top w:val="single" w:sz="4" w:space="0" w:color="auto"/>
              <w:left w:val="single" w:sz="4" w:space="0" w:color="auto"/>
              <w:bottom w:val="single" w:sz="4" w:space="0" w:color="auto"/>
              <w:right w:val="single" w:sz="4" w:space="0" w:color="auto"/>
            </w:tcBorders>
            <w:hideMark/>
          </w:tcPr>
          <w:p w14:paraId="243E2DE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134" w:type="dxa"/>
            <w:tcBorders>
              <w:left w:val="single" w:sz="4" w:space="0" w:color="auto"/>
              <w:bottom w:val="nil"/>
              <w:right w:val="single" w:sz="4" w:space="0" w:color="auto"/>
            </w:tcBorders>
            <w:shd w:val="clear" w:color="auto" w:fill="auto"/>
            <w:hideMark/>
          </w:tcPr>
          <w:p w14:paraId="007369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dBm/15 kHz</w:t>
            </w:r>
          </w:p>
        </w:tc>
        <w:tc>
          <w:tcPr>
            <w:tcW w:w="992" w:type="dxa"/>
            <w:tcBorders>
              <w:left w:val="single" w:sz="4" w:space="0" w:color="auto"/>
              <w:right w:val="single" w:sz="4" w:space="0" w:color="auto"/>
            </w:tcBorders>
            <w:shd w:val="clear" w:color="auto" w:fill="auto"/>
          </w:tcPr>
          <w:p w14:paraId="66B1C5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CFAC3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2403A25F" w14:textId="77777777" w:rsidTr="00925340">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363481A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5F23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134" w:type="dxa"/>
            <w:tcBorders>
              <w:top w:val="nil"/>
              <w:left w:val="single" w:sz="4" w:space="0" w:color="auto"/>
              <w:bottom w:val="nil"/>
              <w:right w:val="single" w:sz="4" w:space="0" w:color="auto"/>
            </w:tcBorders>
            <w:shd w:val="clear" w:color="auto" w:fill="auto"/>
            <w:hideMark/>
          </w:tcPr>
          <w:p w14:paraId="37DB66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76EA735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B5842B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683BAAA8" w14:textId="77777777" w:rsidTr="0092534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3A78EC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05A5B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134" w:type="dxa"/>
            <w:tcBorders>
              <w:top w:val="nil"/>
              <w:left w:val="single" w:sz="4" w:space="0" w:color="auto"/>
              <w:right w:val="single" w:sz="4" w:space="0" w:color="auto"/>
            </w:tcBorders>
            <w:shd w:val="clear" w:color="auto" w:fill="auto"/>
            <w:hideMark/>
          </w:tcPr>
          <w:p w14:paraId="0FB421C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0C8061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434CA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75647C66" w14:textId="77777777" w:rsidTr="00925340">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0ED83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1134" w:type="dxa"/>
            <w:tcBorders>
              <w:left w:val="single" w:sz="4" w:space="0" w:color="auto"/>
              <w:bottom w:val="single" w:sz="4" w:space="0" w:color="auto"/>
              <w:right w:val="single" w:sz="4" w:space="0" w:color="auto"/>
            </w:tcBorders>
            <w:shd w:val="clear" w:color="auto" w:fill="auto"/>
          </w:tcPr>
          <w:p w14:paraId="588A2A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bottom w:val="single" w:sz="4" w:space="0" w:color="auto"/>
              <w:right w:val="single" w:sz="4" w:space="0" w:color="auto"/>
            </w:tcBorders>
            <w:shd w:val="clear" w:color="auto" w:fill="auto"/>
          </w:tcPr>
          <w:p w14:paraId="4780B2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F4E99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TDL-C 300ns 100Hz</w:t>
            </w:r>
          </w:p>
        </w:tc>
      </w:tr>
      <w:tr w:rsidR="00925340" w:rsidRPr="00925340" w14:paraId="7E8B0D40" w14:textId="77777777" w:rsidTr="00925340">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2B05434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03F2B5C4"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1133D1CF"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0C04AF1F"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2ABEDF3A"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778678E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7CDA1986"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REs carrying CSI-RS.</w:t>
            </w:r>
          </w:p>
          <w:p w14:paraId="56122C94"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A.4.5.5.1.1-1</w:t>
            </w:r>
            <w:r w:rsidRPr="00925340">
              <w:rPr>
                <w:rFonts w:ascii="Arial" w:eastAsia="Times New Roman" w:hAnsi="Arial"/>
                <w:sz w:val="18"/>
                <w:lang w:eastAsia="en-GB"/>
              </w:rPr>
              <w:t>.</w:t>
            </w:r>
          </w:p>
          <w:p w14:paraId="12451032"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37884E35" w14:textId="77777777" w:rsidR="00925340" w:rsidRPr="00925340" w:rsidRDefault="00925340" w:rsidP="00925340">
      <w:pPr>
        <w:overflowPunct w:val="0"/>
        <w:autoSpaceDE w:val="0"/>
        <w:autoSpaceDN w:val="0"/>
        <w:adjustRightInd w:val="0"/>
        <w:textAlignment w:val="baseline"/>
        <w:rPr>
          <w:rFonts w:eastAsia="Times New Roman"/>
          <w:noProof/>
          <w:lang w:val="en-US" w:eastAsia="zh-TW"/>
        </w:rPr>
      </w:pPr>
    </w:p>
    <w:p w14:paraId="032D07C5"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noProof/>
          <w:lang w:val="en-US" w:eastAsia="zh-CN"/>
        </w:rPr>
        <w:lastRenderedPageBreak/>
        <w:drawing>
          <wp:inline distT="0" distB="0" distL="0" distR="0" wp14:anchorId="556B4082" wp14:editId="0E96930C">
            <wp:extent cx="5439011" cy="2520432"/>
            <wp:effectExtent l="0" t="0" r="0" b="0"/>
            <wp:docPr id="59"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p>
    <w:p w14:paraId="718FD31A"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lang w:eastAsia="en-GB"/>
        </w:rPr>
      </w:pPr>
      <w:r w:rsidRPr="00925340">
        <w:rPr>
          <w:rFonts w:ascii="Arial" w:eastAsia="Times New Roman" w:hAnsi="Arial"/>
          <w:b/>
          <w:lang w:eastAsia="en-GB"/>
        </w:rPr>
        <w:t xml:space="preserve">Figure A.4.5.5.5.1-1: SNR and L1-RSRP variation for beam failure detection and </w:t>
      </w:r>
      <w:r w:rsidRPr="00925340">
        <w:rPr>
          <w:rFonts w:ascii="Arial" w:eastAsia="Times New Roman" w:hAnsi="Arial"/>
          <w:b/>
          <w:lang w:val="en-US" w:eastAsia="en-GB"/>
        </w:rPr>
        <w:t>link recovery</w:t>
      </w:r>
      <w:r w:rsidRPr="00925340">
        <w:rPr>
          <w:rFonts w:ascii="Arial" w:eastAsia="Times New Roman" w:hAnsi="Arial"/>
          <w:b/>
          <w:lang w:eastAsia="en-GB"/>
        </w:rPr>
        <w:t xml:space="preserve"> testing for SCell in non-DRX mode</w:t>
      </w:r>
    </w:p>
    <w:p w14:paraId="35A271AD"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A.4.5.5.5.2</w:t>
      </w:r>
      <w:r w:rsidRPr="00925340">
        <w:rPr>
          <w:rFonts w:ascii="Arial" w:eastAsia="Times New Roman" w:hAnsi="Arial"/>
          <w:snapToGrid w:val="0"/>
          <w:sz w:val="22"/>
          <w:lang w:eastAsia="en-GB"/>
        </w:rPr>
        <w:tab/>
        <w:t>Test Requirements</w:t>
      </w:r>
    </w:p>
    <w:p w14:paraId="33EFD38A"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shall be as follows:</w:t>
      </w:r>
    </w:p>
    <w:p w14:paraId="129318DF" w14:textId="77777777" w:rsidR="00925340" w:rsidRPr="00925340" w:rsidRDefault="00925340" w:rsidP="00925340">
      <w:pPr>
        <w:overflowPunct w:val="0"/>
        <w:autoSpaceDE w:val="0"/>
        <w:autoSpaceDN w:val="0"/>
        <w:adjustRightInd w:val="0"/>
        <w:jc w:val="both"/>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302DDE48"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2 in all uplink slots configured for CSI transmission according to the configured periodic CSI reporting for Cell 2.</w:t>
      </w:r>
    </w:p>
    <w:p w14:paraId="6AB53DA1"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T3 the UE shall detect beam failure and initiat link recovery. During T4 and T5 the UE measures and evaluate beam candidate from beam candidate set q</w:t>
      </w:r>
      <w:r w:rsidRPr="00925340">
        <w:rPr>
          <w:rFonts w:eastAsia="Times New Roman"/>
          <w:vertAlign w:val="subscript"/>
          <w:lang w:eastAsia="en-GB"/>
        </w:rPr>
        <w:t>1</w:t>
      </w:r>
      <w:r w:rsidRPr="00925340">
        <w:rPr>
          <w:rFonts w:eastAsia="Times New Roman"/>
          <w:lang w:eastAsia="en-GB"/>
        </w:rPr>
        <w:t>.</w:t>
      </w:r>
    </w:p>
    <w:p w14:paraId="460A42A6"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PMingLiU"/>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925340">
        <w:rPr>
          <w:rFonts w:eastAsia="PMingLiU"/>
          <w:vertAlign w:val="subscript"/>
          <w:lang w:eastAsia="en-GB"/>
        </w:rPr>
        <w:t>1</w:t>
      </w:r>
      <w:r w:rsidRPr="00925340">
        <w:rPr>
          <w:rFonts w:eastAsia="PMingLiU"/>
          <w:lang w:eastAsia="en-GB"/>
        </w:rPr>
        <w:t>. The UE shall not transmit preamble earlier than time point B.</w:t>
      </w:r>
    </w:p>
    <w:p w14:paraId="12ABA922"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T5, the System Simulator shall transmit a Random Access Response to UE after the System Simulator receives the preamble from UE. The UE shall transmit the msg.3 containing candidate beam set q1 for SCell BFR if UE receives the Random Access Response.</w:t>
      </w:r>
    </w:p>
    <w:p w14:paraId="5E84341F"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10D08100"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A.4.5.5.6</w:t>
      </w:r>
      <w:r w:rsidRPr="00925340">
        <w:rPr>
          <w:rFonts w:ascii="Arial" w:eastAsia="Times New Roman" w:hAnsi="Arial"/>
          <w:sz w:val="24"/>
          <w:lang w:eastAsia="en-GB"/>
        </w:rPr>
        <w:tab/>
        <w:t>EN-DC Beam Failure Detection and Link Recovery Test for FR1 SCell configured with CSI-RS-based BFD and SSB-based LR in DRX mode</w:t>
      </w:r>
    </w:p>
    <w:p w14:paraId="29F19A85"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A.4.5.5.6.1</w:t>
      </w:r>
      <w:r w:rsidRPr="00925340">
        <w:rPr>
          <w:rFonts w:ascii="Arial" w:eastAsia="Times New Roman" w:hAnsi="Arial"/>
          <w:snapToGrid w:val="0"/>
          <w:sz w:val="22"/>
          <w:lang w:eastAsia="zh-CN"/>
        </w:rPr>
        <w:tab/>
        <w:t>Test Purpose and Environment</w:t>
      </w:r>
    </w:p>
    <w:p w14:paraId="34C198AA"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The purpose of this test is to verify that the UE properly detects CSI-RS based beam failure in the set q</w:t>
      </w:r>
      <w:r w:rsidRPr="00925340">
        <w:rPr>
          <w:rFonts w:eastAsia="Times New Roman"/>
          <w:vertAlign w:val="subscript"/>
          <w:lang w:eastAsia="en-GB"/>
        </w:rPr>
        <w:t>0</w:t>
      </w:r>
      <w:r w:rsidRPr="00925340">
        <w:rPr>
          <w:rFonts w:eastAsia="Times New Roman"/>
          <w:lang w:eastAsia="en-GB"/>
        </w:rPr>
        <w:t xml:space="preserve"> configured for a serving SCell and that the UE performs correct SSB-based link recovery based on beam candicate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without </w:t>
      </w:r>
      <w:r w:rsidRPr="00925340">
        <w:rPr>
          <w:rFonts w:eastAsia="PMingLiU"/>
          <w:i/>
          <w:color w:val="000000"/>
          <w:lang w:eastAsia="en-GB"/>
        </w:rPr>
        <w:t xml:space="preserve">schedulingRequestID-BFR-SCell-r16 </w:t>
      </w:r>
      <w:r w:rsidRPr="00925340">
        <w:rPr>
          <w:rFonts w:eastAsia="PMingLiU"/>
          <w:color w:val="000000"/>
          <w:lang w:eastAsia="en-GB"/>
        </w:rPr>
        <w:t>configuration</w:t>
      </w:r>
      <w:r w:rsidRPr="00925340">
        <w:rPr>
          <w:rFonts w:eastAsia="Times New Roman"/>
          <w:lang w:eastAsia="en-GB"/>
        </w:rPr>
        <w:t>, during the evaluation period, and link recovery, when DRX is used. This test will partly verify the beam failure detection and link recovery for an FR1 serving cell requirements in clause 8.5.</w:t>
      </w:r>
    </w:p>
    <w:p w14:paraId="020A7C04" w14:textId="77777777" w:rsidR="00925340" w:rsidRPr="00925340" w:rsidRDefault="00925340" w:rsidP="00925340">
      <w:pPr>
        <w:overflowPunct w:val="0"/>
        <w:autoSpaceDE w:val="0"/>
        <w:autoSpaceDN w:val="0"/>
        <w:adjustRightInd w:val="0"/>
        <w:spacing w:before="120"/>
        <w:jc w:val="both"/>
        <w:textAlignment w:val="baseline"/>
        <w:rPr>
          <w:rFonts w:eastAsia="Times New Roman"/>
          <w:lang w:eastAsia="en-GB"/>
        </w:rPr>
      </w:pPr>
      <w:r w:rsidRPr="00925340">
        <w:rPr>
          <w:rFonts w:eastAsia="Times New Roman"/>
          <w:lang w:eastAsia="en-GB"/>
        </w:rPr>
        <w:t xml:space="preserve">The test parameters are given in Tables A.4.5.5.6.1-1, A.4.5.5.6.1-2, and A.4.5.5.6.1-3below. There are three cells, cell 1 is the E-UTRAN PCell, cell 2 is the PSCell and cell 3 is the SCell, in the test. UE is not provided by </w:t>
      </w:r>
      <w:r w:rsidRPr="00925340">
        <w:rPr>
          <w:rFonts w:eastAsia="PMingLiU"/>
          <w:i/>
          <w:color w:val="000000"/>
          <w:lang w:eastAsia="en-GB"/>
        </w:rPr>
        <w:t>schedulingRequestID-BFR-SCell-r16</w:t>
      </w:r>
      <w:r w:rsidRPr="00925340">
        <w:rPr>
          <w:rFonts w:eastAsia="PMingLiU"/>
          <w:color w:val="000000"/>
          <w:lang w:eastAsia="en-GB"/>
        </w:rPr>
        <w:t>, i.e.,</w:t>
      </w:r>
      <w:r w:rsidRPr="00925340">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beam failure. Figure A.4.5.5.6.1-1 additionally shows the variation of the downlink L1-RSRP of the CSI-RS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w:t>
      </w:r>
      <w:r w:rsidRPr="00925340">
        <w:rPr>
          <w:rFonts w:eastAsia="Times New Roman"/>
          <w:lang w:eastAsia="en-GB"/>
        </w:rPr>
        <w:lastRenderedPageBreak/>
        <w:t>cell 1, cell 2 and cell 3. The UE shall be configured for periodic CSI reporting with a reporting periodicity of 2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7445927"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Table A.4.5.5.6.1-1: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417E5127"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D13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A8B6A6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09879E3D"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FC2D8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66C084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FDD duplex mode</w:t>
            </w:r>
          </w:p>
        </w:tc>
      </w:tr>
      <w:tr w:rsidR="00925340" w:rsidRPr="00925340" w14:paraId="2164D5B5"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2CE2DF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AC6A2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TDD duplex mode</w:t>
            </w:r>
          </w:p>
        </w:tc>
      </w:tr>
      <w:tr w:rsidR="00925340" w:rsidRPr="00925340" w14:paraId="07DC1977"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674D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7A1161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30 kHz SSB SCS, 40 MHz bandwidth, TDD duplex mode</w:t>
            </w:r>
          </w:p>
        </w:tc>
      </w:tr>
      <w:tr w:rsidR="00925340" w:rsidRPr="00925340" w14:paraId="1ADADE15"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C99CF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4</w:t>
            </w:r>
          </w:p>
        </w:tc>
        <w:tc>
          <w:tcPr>
            <w:tcW w:w="6905" w:type="dxa"/>
            <w:tcBorders>
              <w:top w:val="single" w:sz="4" w:space="0" w:color="auto"/>
              <w:left w:val="single" w:sz="4" w:space="0" w:color="auto"/>
              <w:bottom w:val="single" w:sz="4" w:space="0" w:color="auto"/>
              <w:right w:val="single" w:sz="4" w:space="0" w:color="auto"/>
            </w:tcBorders>
            <w:hideMark/>
          </w:tcPr>
          <w:p w14:paraId="4E973BB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FDD duplex mode</w:t>
            </w:r>
          </w:p>
        </w:tc>
      </w:tr>
      <w:tr w:rsidR="00925340" w:rsidRPr="00925340" w14:paraId="06DB4483"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86961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6905" w:type="dxa"/>
            <w:tcBorders>
              <w:top w:val="single" w:sz="4" w:space="0" w:color="auto"/>
              <w:left w:val="single" w:sz="4" w:space="0" w:color="auto"/>
              <w:bottom w:val="single" w:sz="4" w:space="0" w:color="auto"/>
              <w:right w:val="single" w:sz="4" w:space="0" w:color="auto"/>
            </w:tcBorders>
            <w:hideMark/>
          </w:tcPr>
          <w:p w14:paraId="1B3978C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TDD duplex mode</w:t>
            </w:r>
          </w:p>
        </w:tc>
      </w:tr>
      <w:tr w:rsidR="00925340" w:rsidRPr="00925340" w14:paraId="1633B148"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DFFD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6</w:t>
            </w:r>
          </w:p>
        </w:tc>
        <w:tc>
          <w:tcPr>
            <w:tcW w:w="6905" w:type="dxa"/>
            <w:tcBorders>
              <w:top w:val="single" w:sz="4" w:space="0" w:color="auto"/>
              <w:left w:val="single" w:sz="4" w:space="0" w:color="auto"/>
              <w:bottom w:val="single" w:sz="4" w:space="0" w:color="auto"/>
              <w:right w:val="single" w:sz="4" w:space="0" w:color="auto"/>
            </w:tcBorders>
            <w:hideMark/>
          </w:tcPr>
          <w:p w14:paraId="4008370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30 kHz SSB SCS, 40 MHz bandwidth, TDD duplex mode</w:t>
            </w:r>
          </w:p>
        </w:tc>
      </w:tr>
      <w:tr w:rsidR="00925340" w:rsidRPr="00925340" w14:paraId="177E4F04" w14:textId="77777777" w:rsidTr="0092534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824D14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w:t>
            </w:r>
            <w:r w:rsidRPr="00925340">
              <w:rPr>
                <w:rFonts w:ascii="Arial" w:eastAsia="Times New Roman" w:hAnsi="Arial"/>
                <w:snapToGrid w:val="0"/>
                <w:sz w:val="18"/>
                <w:lang w:eastAsia="zh-CN"/>
              </w:rPr>
              <w:tab/>
            </w:r>
            <w:r w:rsidRPr="00925340">
              <w:rPr>
                <w:rFonts w:ascii="Arial" w:eastAsia="Times New Roman" w:hAnsi="Arial"/>
                <w:sz w:val="18"/>
                <w:lang w:eastAsia="en-GB"/>
              </w:rPr>
              <w:t>The UE is only required to pass in one of the supported test configurations in FR1</w:t>
            </w:r>
          </w:p>
        </w:tc>
      </w:tr>
    </w:tbl>
    <w:p w14:paraId="63AA1056"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0E41A2D0"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25340">
        <w:rPr>
          <w:rFonts w:ascii="Arial" w:eastAsia="Times New Roman" w:hAnsi="Arial"/>
          <w:b/>
          <w:lang w:val="en-US" w:eastAsia="en-GB"/>
        </w:rPr>
        <w:lastRenderedPageBreak/>
        <w:t>Table A.4.5.5.6.1-2: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925340" w:rsidRPr="00925340" w14:paraId="70C4C850" w14:textId="77777777" w:rsidTr="00925340">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070FCA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03E3C7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903" w:type="pct"/>
            <w:tcBorders>
              <w:top w:val="single" w:sz="4" w:space="0" w:color="auto"/>
              <w:left w:val="single" w:sz="4" w:space="0" w:color="auto"/>
              <w:bottom w:val="single" w:sz="4" w:space="0" w:color="auto"/>
              <w:right w:val="single" w:sz="4" w:space="0" w:color="auto"/>
            </w:tcBorders>
            <w:hideMark/>
          </w:tcPr>
          <w:p w14:paraId="546F3FD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AEFE8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21603B70" w14:textId="77777777" w:rsidTr="00925340">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48458C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F1C1E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4DA67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29CFBBB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0B0CECF1" w14:textId="77777777" w:rsidTr="00925340">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3D4EBC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1A657A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22881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967" w:type="pct"/>
            <w:tcBorders>
              <w:top w:val="single" w:sz="4" w:space="0" w:color="auto"/>
              <w:left w:val="single" w:sz="4" w:space="0" w:color="auto"/>
              <w:bottom w:val="single" w:sz="4" w:space="0" w:color="auto"/>
              <w:right w:val="single" w:sz="4" w:space="0" w:color="auto"/>
            </w:tcBorders>
          </w:tcPr>
          <w:p w14:paraId="270F25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BE27BFC"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EA9A2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901" w:type="pct"/>
            <w:tcBorders>
              <w:top w:val="single" w:sz="4" w:space="0" w:color="auto"/>
              <w:left w:val="single" w:sz="4" w:space="0" w:color="auto"/>
              <w:bottom w:val="single" w:sz="4" w:space="0" w:color="auto"/>
              <w:right w:val="single" w:sz="4" w:space="0" w:color="auto"/>
            </w:tcBorders>
          </w:tcPr>
          <w:p w14:paraId="0828209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676D5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967" w:type="pct"/>
            <w:tcBorders>
              <w:top w:val="single" w:sz="4" w:space="0" w:color="auto"/>
              <w:left w:val="single" w:sz="4" w:space="0" w:color="auto"/>
              <w:bottom w:val="single" w:sz="4" w:space="0" w:color="auto"/>
              <w:right w:val="single" w:sz="4" w:space="0" w:color="auto"/>
            </w:tcBorders>
          </w:tcPr>
          <w:p w14:paraId="17DF48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7B7092"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6ABB651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3222D9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7DECFD6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967" w:type="pct"/>
            <w:tcBorders>
              <w:top w:val="single" w:sz="4" w:space="0" w:color="auto"/>
              <w:left w:val="single" w:sz="4" w:space="0" w:color="auto"/>
              <w:bottom w:val="single" w:sz="4" w:space="0" w:color="auto"/>
              <w:right w:val="single" w:sz="4" w:space="0" w:color="auto"/>
            </w:tcBorders>
          </w:tcPr>
          <w:p w14:paraId="07C1DE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887269B"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19A570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901" w:type="pct"/>
            <w:tcBorders>
              <w:top w:val="single" w:sz="4" w:space="0" w:color="auto"/>
              <w:left w:val="single" w:sz="4" w:space="0" w:color="auto"/>
              <w:bottom w:val="single" w:sz="4" w:space="0" w:color="auto"/>
              <w:right w:val="single" w:sz="4" w:space="0" w:color="auto"/>
            </w:tcBorders>
          </w:tcPr>
          <w:p w14:paraId="39094D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34F5F7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967" w:type="pct"/>
            <w:tcBorders>
              <w:top w:val="single" w:sz="4" w:space="0" w:color="auto"/>
              <w:left w:val="single" w:sz="4" w:space="0" w:color="auto"/>
              <w:bottom w:val="single" w:sz="4" w:space="0" w:color="auto"/>
              <w:right w:val="single" w:sz="4" w:space="0" w:color="auto"/>
            </w:tcBorders>
          </w:tcPr>
          <w:p w14:paraId="5B25144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0DE728F"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3E0E11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55285F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08DC60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967" w:type="pct"/>
            <w:tcBorders>
              <w:top w:val="single" w:sz="4" w:space="0" w:color="auto"/>
              <w:left w:val="single" w:sz="4" w:space="0" w:color="auto"/>
              <w:bottom w:val="single" w:sz="4" w:space="0" w:color="auto"/>
              <w:right w:val="single" w:sz="4" w:space="0" w:color="auto"/>
            </w:tcBorders>
          </w:tcPr>
          <w:p w14:paraId="0964F3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1F51F80"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0DD91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901" w:type="pct"/>
            <w:tcBorders>
              <w:top w:val="single" w:sz="4" w:space="0" w:color="auto"/>
              <w:left w:val="single" w:sz="4" w:space="0" w:color="auto"/>
              <w:bottom w:val="single" w:sz="4" w:space="0" w:color="auto"/>
              <w:right w:val="single" w:sz="4" w:space="0" w:color="auto"/>
            </w:tcBorders>
          </w:tcPr>
          <w:p w14:paraId="7F237B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0F510B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967" w:type="pct"/>
            <w:tcBorders>
              <w:top w:val="single" w:sz="4" w:space="0" w:color="auto"/>
              <w:left w:val="single" w:sz="4" w:space="0" w:color="auto"/>
              <w:bottom w:val="single" w:sz="4" w:space="0" w:color="auto"/>
              <w:right w:val="single" w:sz="4" w:space="0" w:color="auto"/>
            </w:tcBorders>
          </w:tcPr>
          <w:p w14:paraId="332809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7665486" w14:textId="77777777" w:rsidTr="00925340">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3C639A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Duplex mode</w:t>
            </w:r>
          </w:p>
        </w:tc>
        <w:tc>
          <w:tcPr>
            <w:tcW w:w="758" w:type="pct"/>
            <w:tcBorders>
              <w:top w:val="single" w:sz="4" w:space="0" w:color="auto"/>
              <w:left w:val="single" w:sz="4" w:space="0" w:color="auto"/>
              <w:bottom w:val="single" w:sz="4" w:space="0" w:color="auto"/>
              <w:right w:val="single" w:sz="4" w:space="0" w:color="auto"/>
            </w:tcBorders>
            <w:hideMark/>
          </w:tcPr>
          <w:p w14:paraId="769EB8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422450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0643BC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FDD</w:t>
            </w:r>
          </w:p>
        </w:tc>
        <w:tc>
          <w:tcPr>
            <w:tcW w:w="967" w:type="pct"/>
            <w:tcBorders>
              <w:top w:val="single" w:sz="4" w:space="0" w:color="auto"/>
              <w:left w:val="single" w:sz="4" w:space="0" w:color="auto"/>
              <w:bottom w:val="single" w:sz="4" w:space="0" w:color="auto"/>
              <w:right w:val="single" w:sz="4" w:space="0" w:color="auto"/>
            </w:tcBorders>
          </w:tcPr>
          <w:p w14:paraId="6FA4268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59D8E29"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BC53F9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592481E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689962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5F7016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967" w:type="pct"/>
            <w:tcBorders>
              <w:top w:val="single" w:sz="4" w:space="0" w:color="auto"/>
              <w:left w:val="single" w:sz="4" w:space="0" w:color="auto"/>
              <w:bottom w:val="single" w:sz="4" w:space="0" w:color="auto"/>
              <w:right w:val="single" w:sz="4" w:space="0" w:color="auto"/>
            </w:tcBorders>
          </w:tcPr>
          <w:p w14:paraId="6A0B11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D0388C7" w14:textId="77777777" w:rsidTr="00925340">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48638CF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BWchannel</w:t>
            </w:r>
          </w:p>
        </w:tc>
        <w:tc>
          <w:tcPr>
            <w:tcW w:w="758" w:type="pct"/>
            <w:tcBorders>
              <w:top w:val="single" w:sz="4" w:space="0" w:color="auto"/>
              <w:left w:val="single" w:sz="4" w:space="0" w:color="auto"/>
              <w:bottom w:val="single" w:sz="4" w:space="0" w:color="auto"/>
              <w:right w:val="single" w:sz="4" w:space="0" w:color="auto"/>
            </w:tcBorders>
          </w:tcPr>
          <w:p w14:paraId="2E22CF6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4</w:t>
            </w:r>
          </w:p>
        </w:tc>
        <w:tc>
          <w:tcPr>
            <w:tcW w:w="901" w:type="pct"/>
            <w:tcBorders>
              <w:top w:val="nil"/>
              <w:left w:val="single" w:sz="4" w:space="0" w:color="auto"/>
              <w:bottom w:val="single" w:sz="4" w:space="0" w:color="auto"/>
              <w:right w:val="single" w:sz="4" w:space="0" w:color="auto"/>
            </w:tcBorders>
            <w:shd w:val="clear" w:color="auto" w:fill="auto"/>
          </w:tcPr>
          <w:p w14:paraId="087C1B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r w:rsidRPr="00925340">
              <w:rPr>
                <w:rFonts w:ascii="Arial" w:eastAsia="Times New Roman" w:hAnsi="Arial"/>
                <w:noProof/>
                <w:sz w:val="18"/>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1C456E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2EA0E1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1AC9102" w14:textId="77777777" w:rsidTr="00925340">
        <w:trPr>
          <w:trHeight w:val="92"/>
          <w:jc w:val="center"/>
        </w:trPr>
        <w:tc>
          <w:tcPr>
            <w:tcW w:w="1471" w:type="pct"/>
            <w:gridSpan w:val="3"/>
            <w:vMerge/>
            <w:tcBorders>
              <w:left w:val="single" w:sz="4" w:space="0" w:color="auto"/>
              <w:right w:val="single" w:sz="4" w:space="0" w:color="auto"/>
            </w:tcBorders>
            <w:shd w:val="clear" w:color="auto" w:fill="auto"/>
          </w:tcPr>
          <w:p w14:paraId="3BA33E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tcPr>
          <w:p w14:paraId="00A324E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2, 5</w:t>
            </w:r>
          </w:p>
        </w:tc>
        <w:tc>
          <w:tcPr>
            <w:tcW w:w="901" w:type="pct"/>
            <w:tcBorders>
              <w:top w:val="nil"/>
              <w:left w:val="single" w:sz="4" w:space="0" w:color="auto"/>
              <w:bottom w:val="single" w:sz="4" w:space="0" w:color="auto"/>
              <w:right w:val="single" w:sz="4" w:space="0" w:color="auto"/>
            </w:tcBorders>
            <w:shd w:val="clear" w:color="auto" w:fill="auto"/>
          </w:tcPr>
          <w:p w14:paraId="0DCB738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511CEC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5DB9F3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05B948B" w14:textId="77777777" w:rsidTr="00925340">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1443C82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tcPr>
          <w:p w14:paraId="0763470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06A7D7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6FFD06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14:paraId="58F37E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11B923C"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245E49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504204E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FC209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21F5299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DLBWP.0.1</w:t>
            </w:r>
          </w:p>
        </w:tc>
        <w:tc>
          <w:tcPr>
            <w:tcW w:w="967" w:type="pct"/>
            <w:tcBorders>
              <w:top w:val="single" w:sz="4" w:space="0" w:color="auto"/>
              <w:left w:val="single" w:sz="4" w:space="0" w:color="auto"/>
              <w:bottom w:val="single" w:sz="4" w:space="0" w:color="auto"/>
              <w:right w:val="single" w:sz="4" w:space="0" w:color="auto"/>
            </w:tcBorders>
          </w:tcPr>
          <w:p w14:paraId="55491E4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084323"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9C5FF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4BD7A9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2B7D9B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0CD21B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DLBWP.1.1</w:t>
            </w:r>
          </w:p>
        </w:tc>
        <w:tc>
          <w:tcPr>
            <w:tcW w:w="967" w:type="pct"/>
            <w:tcBorders>
              <w:top w:val="single" w:sz="4" w:space="0" w:color="auto"/>
              <w:left w:val="single" w:sz="4" w:space="0" w:color="auto"/>
              <w:bottom w:val="single" w:sz="4" w:space="0" w:color="auto"/>
              <w:right w:val="single" w:sz="4" w:space="0" w:color="auto"/>
            </w:tcBorders>
          </w:tcPr>
          <w:p w14:paraId="7374B9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899B194"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38047DF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1F60536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4D6D64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78B080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ULBWP.0.1</w:t>
            </w:r>
          </w:p>
        </w:tc>
        <w:tc>
          <w:tcPr>
            <w:tcW w:w="967" w:type="pct"/>
            <w:tcBorders>
              <w:top w:val="single" w:sz="4" w:space="0" w:color="auto"/>
              <w:left w:val="single" w:sz="4" w:space="0" w:color="auto"/>
              <w:bottom w:val="single" w:sz="4" w:space="0" w:color="auto"/>
              <w:right w:val="single" w:sz="4" w:space="0" w:color="auto"/>
            </w:tcBorders>
          </w:tcPr>
          <w:p w14:paraId="26370A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B6B59F1"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2B3E4A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0FC241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2A4B66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29994F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ULBWP.1.1</w:t>
            </w:r>
          </w:p>
        </w:tc>
        <w:tc>
          <w:tcPr>
            <w:tcW w:w="967" w:type="pct"/>
            <w:tcBorders>
              <w:top w:val="single" w:sz="4" w:space="0" w:color="auto"/>
              <w:left w:val="single" w:sz="4" w:space="0" w:color="auto"/>
              <w:bottom w:val="single" w:sz="4" w:space="0" w:color="auto"/>
              <w:right w:val="single" w:sz="4" w:space="0" w:color="auto"/>
            </w:tcBorders>
          </w:tcPr>
          <w:p w14:paraId="7991DA2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02B79D6" w14:textId="77777777" w:rsidTr="0092534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06666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4386FC4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2C89A8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38142B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Not Applicable</w:t>
            </w:r>
          </w:p>
        </w:tc>
        <w:tc>
          <w:tcPr>
            <w:tcW w:w="967" w:type="pct"/>
            <w:tcBorders>
              <w:top w:val="single" w:sz="4" w:space="0" w:color="auto"/>
              <w:left w:val="single" w:sz="4" w:space="0" w:color="auto"/>
              <w:bottom w:val="single" w:sz="4" w:space="0" w:color="auto"/>
              <w:right w:val="single" w:sz="4" w:space="0" w:color="auto"/>
            </w:tcBorders>
          </w:tcPr>
          <w:p w14:paraId="78CB09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AD981A" w14:textId="77777777" w:rsidTr="0092534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3EEDB7A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40AC0C6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901" w:type="pct"/>
            <w:tcBorders>
              <w:top w:val="nil"/>
              <w:left w:val="single" w:sz="4" w:space="0" w:color="auto"/>
              <w:bottom w:val="nil"/>
              <w:right w:val="single" w:sz="4" w:space="0" w:color="auto"/>
            </w:tcBorders>
            <w:shd w:val="clear" w:color="auto" w:fill="auto"/>
            <w:hideMark/>
          </w:tcPr>
          <w:p w14:paraId="23650A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7652F7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TDDConf.1.1</w:t>
            </w:r>
          </w:p>
        </w:tc>
        <w:tc>
          <w:tcPr>
            <w:tcW w:w="967" w:type="pct"/>
            <w:tcBorders>
              <w:top w:val="single" w:sz="4" w:space="0" w:color="auto"/>
              <w:left w:val="single" w:sz="4" w:space="0" w:color="auto"/>
              <w:bottom w:val="single" w:sz="4" w:space="0" w:color="auto"/>
              <w:right w:val="single" w:sz="4" w:space="0" w:color="auto"/>
            </w:tcBorders>
          </w:tcPr>
          <w:p w14:paraId="67F943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4E92917" w14:textId="77777777" w:rsidTr="0092534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EB1125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6A192E8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319EC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749E11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TDDConf.2.1</w:t>
            </w:r>
          </w:p>
        </w:tc>
        <w:tc>
          <w:tcPr>
            <w:tcW w:w="967" w:type="pct"/>
            <w:tcBorders>
              <w:top w:val="single" w:sz="4" w:space="0" w:color="auto"/>
              <w:left w:val="single" w:sz="4" w:space="0" w:color="auto"/>
              <w:bottom w:val="single" w:sz="4" w:space="0" w:color="auto"/>
              <w:right w:val="single" w:sz="4" w:space="0" w:color="auto"/>
            </w:tcBorders>
          </w:tcPr>
          <w:p w14:paraId="6F02AE6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47F3DFA" w14:textId="77777777" w:rsidTr="0092534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DA2D7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400E63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030468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B2D97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F1786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385DD60A" w14:textId="77777777" w:rsidTr="0092534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07966C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Channel</w:t>
            </w:r>
          </w:p>
        </w:tc>
        <w:tc>
          <w:tcPr>
            <w:tcW w:w="758" w:type="pct"/>
            <w:tcBorders>
              <w:top w:val="single" w:sz="4" w:space="0" w:color="auto"/>
              <w:left w:val="single" w:sz="4" w:space="0" w:color="auto"/>
              <w:bottom w:val="single" w:sz="4" w:space="0" w:color="auto"/>
              <w:right w:val="single" w:sz="4" w:space="0" w:color="auto"/>
            </w:tcBorders>
            <w:hideMark/>
          </w:tcPr>
          <w:p w14:paraId="2C68BAA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901" w:type="pct"/>
            <w:tcBorders>
              <w:top w:val="nil"/>
              <w:left w:val="single" w:sz="4" w:space="0" w:color="auto"/>
              <w:bottom w:val="nil"/>
              <w:right w:val="single" w:sz="4" w:space="0" w:color="auto"/>
            </w:tcBorders>
            <w:shd w:val="clear" w:color="auto" w:fill="auto"/>
            <w:hideMark/>
          </w:tcPr>
          <w:p w14:paraId="48CD9B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12C4B0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TDD</w:t>
            </w:r>
          </w:p>
        </w:tc>
        <w:tc>
          <w:tcPr>
            <w:tcW w:w="967" w:type="pct"/>
            <w:tcBorders>
              <w:top w:val="nil"/>
              <w:left w:val="single" w:sz="4" w:space="0" w:color="auto"/>
              <w:bottom w:val="nil"/>
              <w:right w:val="single" w:sz="4" w:space="0" w:color="auto"/>
            </w:tcBorders>
            <w:shd w:val="clear" w:color="auto" w:fill="auto"/>
            <w:hideMark/>
          </w:tcPr>
          <w:p w14:paraId="1EBF9F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F4E5443" w14:textId="77777777" w:rsidTr="0092534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2E912D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428416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65AA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750E36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353076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8520540" w14:textId="77777777" w:rsidTr="00925340">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B0347B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7E3D6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2AA434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78788C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3BA97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189421EF" w14:textId="77777777" w:rsidTr="00925340">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2DA051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7A67434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901" w:type="pct"/>
            <w:tcBorders>
              <w:top w:val="nil"/>
              <w:left w:val="single" w:sz="4" w:space="0" w:color="auto"/>
              <w:bottom w:val="nil"/>
              <w:right w:val="single" w:sz="4" w:space="0" w:color="auto"/>
            </w:tcBorders>
            <w:shd w:val="clear" w:color="auto" w:fill="auto"/>
            <w:hideMark/>
          </w:tcPr>
          <w:p w14:paraId="668C0B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59A580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967" w:type="pct"/>
            <w:tcBorders>
              <w:top w:val="nil"/>
              <w:left w:val="single" w:sz="4" w:space="0" w:color="auto"/>
              <w:bottom w:val="nil"/>
              <w:right w:val="single" w:sz="4" w:space="0" w:color="auto"/>
            </w:tcBorders>
            <w:shd w:val="clear" w:color="auto" w:fill="auto"/>
            <w:hideMark/>
          </w:tcPr>
          <w:p w14:paraId="2D2FA9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A1DFA22" w14:textId="77777777" w:rsidTr="00925340">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5E68C7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78A7855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DB48D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29398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134CF3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88CA59" w14:textId="77777777" w:rsidTr="00925340">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B11B0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30A0E0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26BE538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E97B26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4CA492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56A081EC" w14:textId="77777777" w:rsidTr="0092534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AC797C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561709F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CE5D3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7E7D5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03F7DB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866D6FC" w14:textId="77777777" w:rsidTr="00925340">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6A531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6A68AB2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4C7AE5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1B368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15 KHz</w:t>
            </w:r>
          </w:p>
        </w:tc>
        <w:tc>
          <w:tcPr>
            <w:tcW w:w="967" w:type="pct"/>
            <w:tcBorders>
              <w:top w:val="single" w:sz="4" w:space="0" w:color="auto"/>
              <w:left w:val="single" w:sz="4" w:space="0" w:color="auto"/>
              <w:bottom w:val="single" w:sz="4" w:space="0" w:color="auto"/>
              <w:right w:val="single" w:sz="4" w:space="0" w:color="auto"/>
            </w:tcBorders>
          </w:tcPr>
          <w:p w14:paraId="7AC5FC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ADFA224" w14:textId="77777777" w:rsidTr="00925340">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52363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38F6F6C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5663A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DEBF7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30 KHz</w:t>
            </w:r>
          </w:p>
        </w:tc>
        <w:tc>
          <w:tcPr>
            <w:tcW w:w="967" w:type="pct"/>
            <w:tcBorders>
              <w:top w:val="single" w:sz="4" w:space="0" w:color="auto"/>
              <w:left w:val="single" w:sz="4" w:space="0" w:color="auto"/>
              <w:bottom w:val="single" w:sz="4" w:space="0" w:color="auto"/>
              <w:right w:val="single" w:sz="4" w:space="0" w:color="auto"/>
            </w:tcBorders>
          </w:tcPr>
          <w:p w14:paraId="109478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9184452" w14:textId="77777777" w:rsidTr="00925340">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605BF8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758" w:type="pct"/>
            <w:tcBorders>
              <w:top w:val="single" w:sz="4" w:space="0" w:color="auto"/>
              <w:left w:val="single" w:sz="4" w:space="0" w:color="auto"/>
              <w:bottom w:val="single" w:sz="4" w:space="0" w:color="auto"/>
              <w:right w:val="single" w:sz="4" w:space="0" w:color="auto"/>
            </w:tcBorders>
          </w:tcPr>
          <w:p w14:paraId="434C998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6CABDA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17DD679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967" w:type="pct"/>
            <w:tcBorders>
              <w:top w:val="single" w:sz="4" w:space="0" w:color="auto"/>
              <w:left w:val="single" w:sz="4" w:space="0" w:color="auto"/>
              <w:bottom w:val="single" w:sz="4" w:space="0" w:color="auto"/>
              <w:right w:val="single" w:sz="4" w:space="0" w:color="auto"/>
            </w:tcBorders>
          </w:tcPr>
          <w:p w14:paraId="23DB8F6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B51CB98" w14:textId="77777777" w:rsidTr="00925340">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301CD9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tcPr>
          <w:p w14:paraId="2738DE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tcPr>
          <w:p w14:paraId="4BBC49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116D3E9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967" w:type="pct"/>
            <w:tcBorders>
              <w:top w:val="single" w:sz="4" w:space="0" w:color="auto"/>
              <w:left w:val="single" w:sz="4" w:space="0" w:color="auto"/>
              <w:bottom w:val="single" w:sz="4" w:space="0" w:color="auto"/>
              <w:right w:val="single" w:sz="4" w:space="0" w:color="auto"/>
            </w:tcBorders>
          </w:tcPr>
          <w:p w14:paraId="270664B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1C9F80C"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BFC524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901" w:type="pct"/>
            <w:tcBorders>
              <w:top w:val="single" w:sz="4" w:space="0" w:color="auto"/>
              <w:left w:val="single" w:sz="4" w:space="0" w:color="auto"/>
              <w:bottom w:val="single" w:sz="4" w:space="0" w:color="auto"/>
              <w:right w:val="single" w:sz="4" w:space="0" w:color="auto"/>
            </w:tcBorders>
          </w:tcPr>
          <w:p w14:paraId="29ED08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57BEFC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7EAA2E9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4ED03E4" w14:textId="77777777" w:rsidTr="0092534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C3DD0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901" w:type="pct"/>
            <w:tcBorders>
              <w:top w:val="single" w:sz="4" w:space="0" w:color="auto"/>
              <w:left w:val="single" w:sz="4" w:space="0" w:color="auto"/>
              <w:bottom w:val="single" w:sz="4" w:space="0" w:color="auto"/>
              <w:right w:val="single" w:sz="4" w:space="0" w:color="auto"/>
            </w:tcBorders>
          </w:tcPr>
          <w:p w14:paraId="0A685D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0CACF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OP.1</w:t>
            </w:r>
          </w:p>
        </w:tc>
        <w:tc>
          <w:tcPr>
            <w:tcW w:w="967" w:type="pct"/>
            <w:tcBorders>
              <w:top w:val="single" w:sz="4" w:space="0" w:color="auto"/>
              <w:left w:val="single" w:sz="4" w:space="0" w:color="auto"/>
              <w:bottom w:val="single" w:sz="4" w:space="0" w:color="auto"/>
              <w:right w:val="single" w:sz="4" w:space="0" w:color="auto"/>
            </w:tcBorders>
            <w:hideMark/>
          </w:tcPr>
          <w:p w14:paraId="5F8DFB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5AFC7770"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BB37C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r w:rsidRPr="00925340">
              <w:rPr>
                <w:rFonts w:ascii="Arial" w:eastAsia="Times New Roman" w:hAnsi="Arial"/>
                <w:noProof/>
                <w:sz w:val="18"/>
                <w:lang w:eastAsia="en-GB"/>
              </w:rPr>
              <w:tab/>
            </w:r>
          </w:p>
        </w:tc>
        <w:tc>
          <w:tcPr>
            <w:tcW w:w="901" w:type="pct"/>
            <w:tcBorders>
              <w:top w:val="single" w:sz="4" w:space="0" w:color="auto"/>
              <w:left w:val="single" w:sz="4" w:space="0" w:color="auto"/>
              <w:bottom w:val="single" w:sz="4" w:space="0" w:color="auto"/>
              <w:right w:val="single" w:sz="4" w:space="0" w:color="auto"/>
            </w:tcBorders>
          </w:tcPr>
          <w:p w14:paraId="705730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BE4A23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967" w:type="pct"/>
            <w:tcBorders>
              <w:top w:val="single" w:sz="4" w:space="0" w:color="auto"/>
              <w:left w:val="single" w:sz="4" w:space="0" w:color="auto"/>
              <w:bottom w:val="single" w:sz="4" w:space="0" w:color="auto"/>
              <w:right w:val="single" w:sz="4" w:space="0" w:color="auto"/>
            </w:tcBorders>
          </w:tcPr>
          <w:p w14:paraId="6D2FB9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9A13267" w14:textId="77777777" w:rsidTr="0092534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7EE2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8BD4D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11509F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2x2 Low</w:t>
            </w:r>
          </w:p>
        </w:tc>
        <w:tc>
          <w:tcPr>
            <w:tcW w:w="967" w:type="pct"/>
            <w:tcBorders>
              <w:top w:val="single" w:sz="4" w:space="0" w:color="auto"/>
              <w:left w:val="single" w:sz="4" w:space="0" w:color="auto"/>
              <w:bottom w:val="single" w:sz="4" w:space="0" w:color="auto"/>
              <w:right w:val="single" w:sz="4" w:space="0" w:color="auto"/>
            </w:tcBorders>
          </w:tcPr>
          <w:p w14:paraId="5D12144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0015088" w14:textId="77777777" w:rsidTr="00925340">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81752E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11D3B48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901" w:type="pct"/>
            <w:tcBorders>
              <w:top w:val="single" w:sz="4" w:space="0" w:color="auto"/>
              <w:left w:val="single" w:sz="4" w:space="0" w:color="auto"/>
              <w:bottom w:val="single" w:sz="4" w:space="0" w:color="auto"/>
              <w:right w:val="single" w:sz="4" w:space="0" w:color="auto"/>
            </w:tcBorders>
          </w:tcPr>
          <w:p w14:paraId="01C114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74CB4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967" w:type="pct"/>
            <w:tcBorders>
              <w:top w:val="single" w:sz="4" w:space="0" w:color="auto"/>
              <w:left w:val="single" w:sz="4" w:space="0" w:color="auto"/>
              <w:bottom w:val="single" w:sz="4" w:space="0" w:color="auto"/>
              <w:right w:val="single" w:sz="4" w:space="0" w:color="auto"/>
            </w:tcBorders>
          </w:tcPr>
          <w:p w14:paraId="04AD86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519783F" w14:textId="77777777" w:rsidTr="00925340">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1D7B1F4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176B2D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05BC56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55004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967" w:type="pct"/>
            <w:tcBorders>
              <w:top w:val="single" w:sz="4" w:space="0" w:color="auto"/>
              <w:left w:val="single" w:sz="4" w:space="0" w:color="auto"/>
              <w:bottom w:val="single" w:sz="4" w:space="0" w:color="auto"/>
              <w:right w:val="single" w:sz="4" w:space="0" w:color="auto"/>
            </w:tcBorders>
          </w:tcPr>
          <w:p w14:paraId="09D5408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FF31B17" w14:textId="77777777" w:rsidTr="00925340">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4D26F6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6AD448B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6CF653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903" w:type="pct"/>
            <w:tcBorders>
              <w:top w:val="single" w:sz="4" w:space="0" w:color="auto"/>
              <w:left w:val="single" w:sz="4" w:space="0" w:color="auto"/>
              <w:bottom w:val="single" w:sz="4" w:space="0" w:color="auto"/>
              <w:right w:val="single" w:sz="4" w:space="0" w:color="auto"/>
            </w:tcBorders>
            <w:hideMark/>
          </w:tcPr>
          <w:p w14:paraId="40F69F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967" w:type="pct"/>
            <w:tcBorders>
              <w:top w:val="single" w:sz="4" w:space="0" w:color="auto"/>
              <w:left w:val="single" w:sz="4" w:space="0" w:color="auto"/>
              <w:bottom w:val="single" w:sz="4" w:space="0" w:color="auto"/>
              <w:right w:val="single" w:sz="4" w:space="0" w:color="auto"/>
            </w:tcBorders>
          </w:tcPr>
          <w:p w14:paraId="504CDE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23C02DF" w14:textId="77777777" w:rsidTr="00925340">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1C631F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21BDD7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AFACE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903" w:type="pct"/>
            <w:tcBorders>
              <w:top w:val="single" w:sz="4" w:space="0" w:color="auto"/>
              <w:left w:val="single" w:sz="4" w:space="0" w:color="auto"/>
              <w:bottom w:val="single" w:sz="4" w:space="0" w:color="auto"/>
              <w:right w:val="single" w:sz="4" w:space="0" w:color="auto"/>
            </w:tcBorders>
            <w:hideMark/>
          </w:tcPr>
          <w:p w14:paraId="52DBFF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5CDF6B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69D521A" w14:textId="77777777" w:rsidTr="00925340">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5346D91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6003040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EBF36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903" w:type="pct"/>
            <w:tcBorders>
              <w:top w:val="single" w:sz="4" w:space="0" w:color="auto"/>
              <w:left w:val="single" w:sz="4" w:space="0" w:color="auto"/>
              <w:bottom w:val="single" w:sz="4" w:space="0" w:color="auto"/>
              <w:right w:val="single" w:sz="4" w:space="0" w:color="auto"/>
            </w:tcBorders>
            <w:hideMark/>
          </w:tcPr>
          <w:p w14:paraId="388D17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17DD0F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3046BB8" w14:textId="77777777" w:rsidTr="00925340">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2C636DD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7D7A7685"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5E21D83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37047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967" w:type="pct"/>
            <w:tcBorders>
              <w:top w:val="single" w:sz="4" w:space="0" w:color="auto"/>
              <w:left w:val="single" w:sz="4" w:space="0" w:color="auto"/>
              <w:bottom w:val="single" w:sz="4" w:space="0" w:color="auto"/>
              <w:right w:val="single" w:sz="4" w:space="0" w:color="auto"/>
            </w:tcBorders>
          </w:tcPr>
          <w:p w14:paraId="1582B9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761EF9C7" w14:textId="77777777" w:rsidTr="00925340">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BA558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412F94E8"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901" w:type="pct"/>
            <w:tcBorders>
              <w:top w:val="single" w:sz="4" w:space="0" w:color="auto"/>
              <w:left w:val="single" w:sz="4" w:space="0" w:color="auto"/>
              <w:bottom w:val="single" w:sz="4" w:space="0" w:color="auto"/>
              <w:right w:val="single" w:sz="4" w:space="0" w:color="auto"/>
            </w:tcBorders>
          </w:tcPr>
          <w:p w14:paraId="59706C4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8F7FF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967" w:type="pct"/>
            <w:tcBorders>
              <w:top w:val="single" w:sz="4" w:space="0" w:color="auto"/>
              <w:left w:val="single" w:sz="4" w:space="0" w:color="auto"/>
              <w:bottom w:val="single" w:sz="4" w:space="0" w:color="auto"/>
              <w:right w:val="single" w:sz="4" w:space="0" w:color="auto"/>
            </w:tcBorders>
          </w:tcPr>
          <w:p w14:paraId="6D0BBB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2F006A1" w14:textId="77777777" w:rsidTr="0092534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D614D3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901" w:type="pct"/>
            <w:tcBorders>
              <w:top w:val="single" w:sz="4" w:space="0" w:color="auto"/>
              <w:left w:val="single" w:sz="4" w:space="0" w:color="auto"/>
              <w:bottom w:val="single" w:sz="4" w:space="0" w:color="auto"/>
              <w:right w:val="single" w:sz="4" w:space="0" w:color="auto"/>
            </w:tcBorders>
          </w:tcPr>
          <w:p w14:paraId="38DB1B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8A9C22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DRX.7</w:t>
            </w:r>
          </w:p>
        </w:tc>
        <w:tc>
          <w:tcPr>
            <w:tcW w:w="967" w:type="pct"/>
            <w:tcBorders>
              <w:top w:val="single" w:sz="4" w:space="0" w:color="auto"/>
              <w:left w:val="single" w:sz="4" w:space="0" w:color="auto"/>
              <w:bottom w:val="single" w:sz="4" w:space="0" w:color="auto"/>
              <w:right w:val="single" w:sz="4" w:space="0" w:color="auto"/>
            </w:tcBorders>
            <w:hideMark/>
          </w:tcPr>
          <w:p w14:paraId="338A126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A.3.3.7</w:t>
            </w:r>
          </w:p>
        </w:tc>
      </w:tr>
      <w:tr w:rsidR="00925340" w:rsidRPr="00925340" w14:paraId="7F643F9D"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3B1D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3FF482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23752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967" w:type="pct"/>
            <w:tcBorders>
              <w:top w:val="single" w:sz="4" w:space="0" w:color="auto"/>
              <w:left w:val="single" w:sz="4" w:space="0" w:color="auto"/>
              <w:bottom w:val="single" w:sz="4" w:space="0" w:color="auto"/>
              <w:right w:val="single" w:sz="4" w:space="0" w:color="auto"/>
            </w:tcBorders>
          </w:tcPr>
          <w:p w14:paraId="3F56C8D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6CF97347"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3E963D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6BA922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52AF96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967" w:type="pct"/>
            <w:tcBorders>
              <w:top w:val="single" w:sz="4" w:space="0" w:color="auto"/>
              <w:left w:val="single" w:sz="4" w:space="0" w:color="auto"/>
              <w:bottom w:val="single" w:sz="4" w:space="0" w:color="auto"/>
              <w:right w:val="single" w:sz="4" w:space="0" w:color="auto"/>
            </w:tcBorders>
          </w:tcPr>
          <w:p w14:paraId="353929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random access procedure will be triggered for SCell BFR</w:t>
            </w:r>
          </w:p>
        </w:tc>
      </w:tr>
      <w:tr w:rsidR="00925340" w:rsidRPr="00925340" w14:paraId="03BF243D"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8C866F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7B2251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E985B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1</w:t>
            </w:r>
          </w:p>
        </w:tc>
        <w:tc>
          <w:tcPr>
            <w:tcW w:w="967" w:type="pct"/>
            <w:tcBorders>
              <w:top w:val="single" w:sz="4" w:space="0" w:color="auto"/>
              <w:left w:val="single" w:sz="4" w:space="0" w:color="auto"/>
              <w:bottom w:val="single" w:sz="4" w:space="0" w:color="auto"/>
              <w:right w:val="single" w:sz="4" w:space="0" w:color="auto"/>
            </w:tcBorders>
            <w:hideMark/>
          </w:tcPr>
          <w:p w14:paraId="660909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571D0238"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DDE15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191BCF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AF83B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967" w:type="pct"/>
            <w:tcBorders>
              <w:top w:val="single" w:sz="4" w:space="0" w:color="auto"/>
              <w:left w:val="single" w:sz="4" w:space="0" w:color="auto"/>
              <w:bottom w:val="single" w:sz="4" w:space="0" w:color="auto"/>
              <w:right w:val="single" w:sz="4" w:space="0" w:color="auto"/>
            </w:tcBorders>
            <w:hideMark/>
          </w:tcPr>
          <w:p w14:paraId="001C42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10438EB3" w14:textId="77777777" w:rsidTr="00925340">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0EEB00BB" w14:textId="3CEFDCA7" w:rsidR="00925340" w:rsidRPr="00925340" w:rsidRDefault="00925340" w:rsidP="00D840EF">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rsrp-Threshold</w:t>
            </w:r>
            <w:ins w:id="8" w:author="Huawei" w:date="2022-01-28T15:45:00Z">
              <w:r w:rsidR="00D840EF">
                <w:rPr>
                  <w:rFonts w:ascii="Arial" w:eastAsia="Times New Roman" w:hAnsi="Arial"/>
                  <w:sz w:val="18"/>
                  <w:lang w:eastAsia="en-GB"/>
                </w:rPr>
                <w:t>BFR</w:t>
              </w:r>
            </w:ins>
            <w:del w:id="9" w:author="Huawei" w:date="2022-01-28T15:45:00Z">
              <w:r w:rsidRPr="00925340" w:rsidDel="00D840EF">
                <w:rPr>
                  <w:rFonts w:ascii="Arial" w:eastAsia="Times New Roman" w:hAnsi="Arial"/>
                  <w:sz w:val="18"/>
                  <w:lang w:eastAsia="en-GB"/>
                </w:rPr>
                <w:delText>SSB</w:delText>
              </w:r>
            </w:del>
          </w:p>
        </w:tc>
        <w:tc>
          <w:tcPr>
            <w:tcW w:w="1007" w:type="pct"/>
            <w:gridSpan w:val="3"/>
            <w:tcBorders>
              <w:top w:val="single" w:sz="4" w:space="0" w:color="auto"/>
              <w:left w:val="single" w:sz="4" w:space="0" w:color="auto"/>
              <w:bottom w:val="single" w:sz="4" w:space="0" w:color="auto"/>
              <w:right w:val="single" w:sz="4" w:space="0" w:color="auto"/>
            </w:tcBorders>
          </w:tcPr>
          <w:p w14:paraId="6887B46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w:t>
            </w:r>
            <w:r w:rsidRPr="00925340">
              <w:rPr>
                <w:rFonts w:ascii="Arial" w:eastAsia="Times New Roman" w:hAnsi="Arial"/>
                <w:sz w:val="18"/>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39202B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dBm/SCS kHz</w:t>
            </w:r>
          </w:p>
        </w:tc>
        <w:tc>
          <w:tcPr>
            <w:tcW w:w="903" w:type="pct"/>
            <w:tcBorders>
              <w:top w:val="single" w:sz="4" w:space="0" w:color="auto"/>
              <w:left w:val="single" w:sz="4" w:space="0" w:color="auto"/>
              <w:right w:val="single" w:sz="4" w:space="0" w:color="auto"/>
            </w:tcBorders>
            <w:hideMark/>
          </w:tcPr>
          <w:p w14:paraId="2230EE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-98</w:t>
            </w:r>
          </w:p>
        </w:tc>
        <w:tc>
          <w:tcPr>
            <w:tcW w:w="967" w:type="pct"/>
            <w:tcBorders>
              <w:top w:val="single" w:sz="4" w:space="0" w:color="auto"/>
              <w:left w:val="single" w:sz="4" w:space="0" w:color="auto"/>
              <w:bottom w:val="nil"/>
              <w:right w:val="single" w:sz="4" w:space="0" w:color="auto"/>
            </w:tcBorders>
            <w:shd w:val="clear" w:color="auto" w:fill="auto"/>
            <w:hideMark/>
          </w:tcPr>
          <w:p w14:paraId="4A3FE5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 xml:space="preserve">Threshold used </w:t>
            </w:r>
          </w:p>
        </w:tc>
      </w:tr>
      <w:tr w:rsidR="00925340" w:rsidRPr="00925340" w14:paraId="627B2061" w14:textId="77777777" w:rsidTr="00925340">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0AC6347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07" w:type="pct"/>
            <w:gridSpan w:val="3"/>
            <w:tcBorders>
              <w:top w:val="single" w:sz="4" w:space="0" w:color="auto"/>
              <w:left w:val="single" w:sz="4" w:space="0" w:color="auto"/>
              <w:bottom w:val="single" w:sz="4" w:space="0" w:color="auto"/>
              <w:right w:val="single" w:sz="4" w:space="0" w:color="auto"/>
            </w:tcBorders>
          </w:tcPr>
          <w:p w14:paraId="70D8292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w:t>
            </w:r>
            <w:r w:rsidRPr="00925340">
              <w:rPr>
                <w:rFonts w:ascii="Arial" w:eastAsia="Times New Roman" w:hAnsi="Arial"/>
                <w:sz w:val="18"/>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2FAF88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903" w:type="pct"/>
            <w:tcBorders>
              <w:left w:val="single" w:sz="4" w:space="0" w:color="auto"/>
              <w:bottom w:val="single" w:sz="4" w:space="0" w:color="auto"/>
              <w:right w:val="single" w:sz="4" w:space="0" w:color="auto"/>
            </w:tcBorders>
          </w:tcPr>
          <w:p w14:paraId="7C07D31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hint="eastAsia"/>
                <w:iCs/>
                <w:sz w:val="18"/>
                <w:lang w:eastAsia="zh-CN"/>
              </w:rPr>
              <w:t>-</w:t>
            </w:r>
            <w:r w:rsidRPr="00925340">
              <w:rPr>
                <w:rFonts w:ascii="Arial" w:eastAsia="Times New Roman"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533990F6" w14:textId="3906C95B" w:rsidR="00925340" w:rsidRPr="00925340" w:rsidRDefault="00925340" w:rsidP="00D840E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for Q</w:t>
            </w:r>
            <w:r w:rsidRPr="00925340">
              <w:rPr>
                <w:rFonts w:ascii="Arial" w:eastAsia="Times New Roman" w:hAnsi="Arial"/>
                <w:noProof/>
                <w:sz w:val="18"/>
                <w:vertAlign w:val="subscript"/>
                <w:lang w:eastAsia="en-GB"/>
              </w:rPr>
              <w:t>in_LR_SSB</w:t>
            </w:r>
          </w:p>
        </w:tc>
      </w:tr>
      <w:tr w:rsidR="00925340" w:rsidRPr="00925340" w14:paraId="43CA5DA3" w14:textId="77D32087" w:rsidTr="0092534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8962279" w14:textId="20F00620"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powerControlOffsetSS</w:t>
            </w:r>
          </w:p>
        </w:tc>
        <w:tc>
          <w:tcPr>
            <w:tcW w:w="901" w:type="pct"/>
            <w:tcBorders>
              <w:top w:val="single" w:sz="4" w:space="0" w:color="auto"/>
              <w:left w:val="single" w:sz="4" w:space="0" w:color="auto"/>
              <w:bottom w:val="single" w:sz="4" w:space="0" w:color="auto"/>
              <w:right w:val="single" w:sz="4" w:space="0" w:color="auto"/>
            </w:tcBorders>
          </w:tcPr>
          <w:p w14:paraId="22B551C1" w14:textId="3327ABC1"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10E0BC4" w14:textId="35ACAE8E"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sz w:val="18"/>
                <w:lang w:eastAsia="en-GB"/>
              </w:rPr>
              <w:t>db0</w:t>
            </w:r>
          </w:p>
        </w:tc>
        <w:tc>
          <w:tcPr>
            <w:tcW w:w="967" w:type="pct"/>
            <w:tcBorders>
              <w:top w:val="single" w:sz="4" w:space="0" w:color="auto"/>
              <w:left w:val="single" w:sz="4" w:space="0" w:color="auto"/>
              <w:bottom w:val="single" w:sz="4" w:space="0" w:color="auto"/>
              <w:right w:val="single" w:sz="4" w:space="0" w:color="auto"/>
            </w:tcBorders>
            <w:hideMark/>
          </w:tcPr>
          <w:p w14:paraId="32E62FF3" w14:textId="3CB145E4"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26CD6C24"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577005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015415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11D9A0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n1</w:t>
            </w:r>
          </w:p>
        </w:tc>
        <w:tc>
          <w:tcPr>
            <w:tcW w:w="967" w:type="pct"/>
            <w:tcBorders>
              <w:top w:val="single" w:sz="4" w:space="0" w:color="auto"/>
              <w:left w:val="single" w:sz="4" w:space="0" w:color="auto"/>
              <w:bottom w:val="single" w:sz="4" w:space="0" w:color="auto"/>
              <w:right w:val="single" w:sz="4" w:space="0" w:color="auto"/>
            </w:tcBorders>
            <w:hideMark/>
          </w:tcPr>
          <w:p w14:paraId="64FBB1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26374993"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BA73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8F947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E3242C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967" w:type="pct"/>
            <w:tcBorders>
              <w:top w:val="single" w:sz="4" w:space="0" w:color="auto"/>
              <w:left w:val="single" w:sz="4" w:space="0" w:color="auto"/>
              <w:bottom w:val="single" w:sz="4" w:space="0" w:color="auto"/>
              <w:right w:val="single" w:sz="4" w:space="0" w:color="auto"/>
            </w:tcBorders>
            <w:hideMark/>
          </w:tcPr>
          <w:p w14:paraId="193876E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08E85294" w14:textId="77777777" w:rsidTr="00925340">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20E6053" w14:textId="6134D3B4"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q</w:t>
            </w:r>
            <w:r w:rsidRPr="00925340">
              <w:rPr>
                <w:rFonts w:ascii="Arial" w:eastAsia="Times New Roman" w:hAnsi="Arial"/>
                <w:noProof/>
                <w:sz w:val="18"/>
                <w:vertAlign w:val="subscript"/>
                <w:lang w:eastAsia="en-GB"/>
              </w:rPr>
              <w:t>0</w:t>
            </w:r>
            <w:ins w:id="10" w:author="Huawei" w:date="2022-01-28T16:15:00Z">
              <w:r w:rsidR="00645F0C">
                <w:rPr>
                  <w:rFonts w:ascii="Arial" w:eastAsia="Times New Roman" w:hAnsi="Arial"/>
                  <w:noProof/>
                  <w:sz w:val="18"/>
                  <w:vertAlign w:val="subscript"/>
                  <w:lang w:eastAsia="en-GB"/>
                </w:rPr>
                <w:t xml:space="preserve"> </w:t>
              </w:r>
              <w:r w:rsidR="00645F0C" w:rsidRPr="00925340">
                <w:rPr>
                  <w:rFonts w:ascii="Arial" w:eastAsia="Times New Roman" w:hAnsi="Arial"/>
                  <w:noProof/>
                  <w:sz w:val="18"/>
                  <w:lang w:eastAsia="en-GB"/>
                </w:rPr>
                <w:t>and q</w:t>
              </w:r>
              <w:r w:rsidR="00645F0C" w:rsidRPr="00925340">
                <w:rPr>
                  <w:rFonts w:ascii="Arial" w:eastAsia="Times New Roman" w:hAnsi="Arial"/>
                  <w:noProof/>
                  <w:sz w:val="18"/>
                  <w:vertAlign w:val="subscript"/>
                  <w:lang w:eastAsia="en-GB"/>
                </w:rPr>
                <w:t>1</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6C92146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3B25EC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8E2EA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745C02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029E8AD4"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3B4B89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719E42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nil"/>
              <w:left w:val="single" w:sz="4" w:space="0" w:color="auto"/>
              <w:bottom w:val="nil"/>
              <w:right w:val="single" w:sz="4" w:space="0" w:color="auto"/>
            </w:tcBorders>
            <w:shd w:val="clear" w:color="auto" w:fill="auto"/>
            <w:hideMark/>
          </w:tcPr>
          <w:p w14:paraId="175367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75A6C7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967" w:type="pct"/>
            <w:tcBorders>
              <w:top w:val="nil"/>
              <w:left w:val="single" w:sz="4" w:space="0" w:color="auto"/>
              <w:bottom w:val="nil"/>
              <w:right w:val="single" w:sz="4" w:space="0" w:color="auto"/>
            </w:tcBorders>
            <w:shd w:val="clear" w:color="auto" w:fill="auto"/>
            <w:hideMark/>
          </w:tcPr>
          <w:p w14:paraId="1A4FCE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D5D51A6"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7409CA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4C701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198F5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4143E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77A483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76987E0" w14:textId="77777777" w:rsidTr="0092534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01255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5A6AB8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4B21EE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FB49C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7EE738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554CF73C"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68E523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CF62B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nil"/>
              <w:left w:val="single" w:sz="4" w:space="0" w:color="auto"/>
              <w:bottom w:val="nil"/>
              <w:right w:val="single" w:sz="4" w:space="0" w:color="auto"/>
            </w:tcBorders>
            <w:shd w:val="clear" w:color="auto" w:fill="auto"/>
            <w:hideMark/>
          </w:tcPr>
          <w:p w14:paraId="1AF86DB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794E1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TDD</w:t>
            </w:r>
          </w:p>
        </w:tc>
        <w:tc>
          <w:tcPr>
            <w:tcW w:w="967" w:type="pct"/>
            <w:tcBorders>
              <w:top w:val="nil"/>
              <w:left w:val="single" w:sz="4" w:space="0" w:color="auto"/>
              <w:bottom w:val="nil"/>
              <w:right w:val="single" w:sz="4" w:space="0" w:color="auto"/>
            </w:tcBorders>
            <w:shd w:val="clear" w:color="auto" w:fill="auto"/>
            <w:hideMark/>
          </w:tcPr>
          <w:p w14:paraId="358BF5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1F9AF0A"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4B5A83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80323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B7B26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7E7BAB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6962E5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A1F2970" w14:textId="77777777" w:rsidTr="0092534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2BCD68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zh-CN"/>
              </w:rPr>
              <w:t>T</w:t>
            </w:r>
            <w:r w:rsidRPr="00925340">
              <w:rPr>
                <w:rFonts w:ascii="Arial" w:eastAsia="Times New Roman" w:hAnsi="Arial"/>
                <w:noProof/>
                <w:sz w:val="18"/>
                <w:lang w:eastAsia="en-GB"/>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117E758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single" w:sz="4" w:space="0" w:color="auto"/>
              <w:right w:val="single" w:sz="4" w:space="0" w:color="auto"/>
            </w:tcBorders>
          </w:tcPr>
          <w:p w14:paraId="3B6F5A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9FF96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TRS.1.1 FDD</w:t>
            </w:r>
          </w:p>
        </w:tc>
        <w:tc>
          <w:tcPr>
            <w:tcW w:w="967" w:type="pct"/>
            <w:tcBorders>
              <w:top w:val="single" w:sz="4" w:space="0" w:color="auto"/>
              <w:left w:val="single" w:sz="4" w:space="0" w:color="auto"/>
              <w:bottom w:val="single" w:sz="4" w:space="0" w:color="auto"/>
              <w:right w:val="single" w:sz="4" w:space="0" w:color="auto"/>
            </w:tcBorders>
          </w:tcPr>
          <w:p w14:paraId="1D3F8D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41919E1"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88582C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4F7FFD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single" w:sz="4" w:space="0" w:color="auto"/>
              <w:left w:val="single" w:sz="4" w:space="0" w:color="auto"/>
              <w:bottom w:val="single" w:sz="4" w:space="0" w:color="auto"/>
              <w:right w:val="single" w:sz="4" w:space="0" w:color="auto"/>
            </w:tcBorders>
          </w:tcPr>
          <w:p w14:paraId="391F91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B279C7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TRS.1.1 </w:t>
            </w:r>
            <w:r w:rsidRPr="00925340">
              <w:rPr>
                <w:rFonts w:ascii="Arial" w:eastAsia="Times New Roman" w:hAnsi="Arial"/>
                <w:noProof/>
                <w:sz w:val="18"/>
                <w:lang w:eastAsia="zh-CN"/>
              </w:rPr>
              <w:t>T</w:t>
            </w:r>
            <w:r w:rsidRPr="00925340">
              <w:rPr>
                <w:rFonts w:ascii="Arial" w:eastAsia="Times New Roman" w:hAnsi="Arial"/>
                <w:noProof/>
                <w:sz w:val="18"/>
                <w:lang w:eastAsia="en-GB"/>
              </w:rPr>
              <w:t>DD</w:t>
            </w:r>
          </w:p>
        </w:tc>
        <w:tc>
          <w:tcPr>
            <w:tcW w:w="967" w:type="pct"/>
            <w:tcBorders>
              <w:top w:val="single" w:sz="4" w:space="0" w:color="auto"/>
              <w:left w:val="single" w:sz="4" w:space="0" w:color="auto"/>
              <w:bottom w:val="single" w:sz="4" w:space="0" w:color="auto"/>
              <w:right w:val="single" w:sz="4" w:space="0" w:color="auto"/>
            </w:tcBorders>
          </w:tcPr>
          <w:p w14:paraId="09AA44A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6B81BBE"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202AA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B5B66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single" w:sz="4" w:space="0" w:color="auto"/>
              <w:left w:val="single" w:sz="4" w:space="0" w:color="auto"/>
              <w:bottom w:val="single" w:sz="4" w:space="0" w:color="auto"/>
              <w:right w:val="single" w:sz="4" w:space="0" w:color="auto"/>
            </w:tcBorders>
          </w:tcPr>
          <w:p w14:paraId="6C715B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3BF57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TRS.1.2 </w:t>
            </w:r>
            <w:r w:rsidRPr="00925340">
              <w:rPr>
                <w:rFonts w:ascii="Arial" w:eastAsia="Times New Roman" w:hAnsi="Arial"/>
                <w:noProof/>
                <w:sz w:val="18"/>
                <w:lang w:eastAsia="zh-CN"/>
              </w:rPr>
              <w:t>T</w:t>
            </w:r>
            <w:r w:rsidRPr="00925340">
              <w:rPr>
                <w:rFonts w:ascii="Arial" w:eastAsia="Times New Roman" w:hAnsi="Arial"/>
                <w:noProof/>
                <w:sz w:val="18"/>
                <w:lang w:eastAsia="en-GB"/>
              </w:rPr>
              <w:t>DD</w:t>
            </w:r>
          </w:p>
        </w:tc>
        <w:tc>
          <w:tcPr>
            <w:tcW w:w="967" w:type="pct"/>
            <w:tcBorders>
              <w:top w:val="single" w:sz="4" w:space="0" w:color="auto"/>
              <w:left w:val="single" w:sz="4" w:space="0" w:color="auto"/>
              <w:bottom w:val="single" w:sz="4" w:space="0" w:color="auto"/>
              <w:right w:val="single" w:sz="4" w:space="0" w:color="auto"/>
            </w:tcBorders>
          </w:tcPr>
          <w:p w14:paraId="6E921E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2CFE54B" w14:textId="77777777" w:rsidTr="0092534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00D3F3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673FBA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12DC51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92BC6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0F62F7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6CEA2CAA"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C9C664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70CB1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nil"/>
              <w:left w:val="single" w:sz="4" w:space="0" w:color="auto"/>
              <w:bottom w:val="nil"/>
              <w:right w:val="single" w:sz="4" w:space="0" w:color="auto"/>
            </w:tcBorders>
            <w:shd w:val="clear" w:color="auto" w:fill="auto"/>
            <w:hideMark/>
          </w:tcPr>
          <w:p w14:paraId="3D0416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0D015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967" w:type="pct"/>
            <w:tcBorders>
              <w:top w:val="nil"/>
              <w:left w:val="single" w:sz="4" w:space="0" w:color="auto"/>
              <w:bottom w:val="nil"/>
              <w:right w:val="single" w:sz="4" w:space="0" w:color="auto"/>
            </w:tcBorders>
            <w:shd w:val="clear" w:color="auto" w:fill="auto"/>
            <w:hideMark/>
          </w:tcPr>
          <w:p w14:paraId="29DF0C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E4D9397"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EC070A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AE193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D0A6A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3B25A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5C5545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6BB6519" w14:textId="77777777" w:rsidTr="0092534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23F9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2C2E11F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7E7388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314DF4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78AD0B9" w14:textId="77777777" w:rsidTr="0092534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2240D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31EE4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31FC6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750B24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zh-CN"/>
              </w:rPr>
            </w:pPr>
          </w:p>
        </w:tc>
      </w:tr>
      <w:tr w:rsidR="00925340" w:rsidRPr="00925340" w14:paraId="41840509"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762B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901" w:type="pct"/>
            <w:tcBorders>
              <w:top w:val="single" w:sz="4" w:space="0" w:color="auto"/>
              <w:left w:val="single" w:sz="4" w:space="0" w:color="auto"/>
              <w:bottom w:val="single" w:sz="4" w:space="0" w:color="auto"/>
              <w:right w:val="single" w:sz="4" w:space="0" w:color="auto"/>
            </w:tcBorders>
            <w:hideMark/>
          </w:tcPr>
          <w:p w14:paraId="577E85C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2BDEBC6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967" w:type="pct"/>
            <w:tcBorders>
              <w:top w:val="single" w:sz="4" w:space="0" w:color="auto"/>
              <w:left w:val="single" w:sz="4" w:space="0" w:color="auto"/>
              <w:bottom w:val="single" w:sz="4" w:space="0" w:color="auto"/>
              <w:right w:val="single" w:sz="4" w:space="0" w:color="auto"/>
            </w:tcBorders>
            <w:hideMark/>
          </w:tcPr>
          <w:p w14:paraId="1AEE42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732A0DC7" w14:textId="77777777" w:rsidTr="0092534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C20E1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14:paraId="2FA2C6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12AB76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8.37</w:t>
            </w:r>
          </w:p>
        </w:tc>
        <w:tc>
          <w:tcPr>
            <w:tcW w:w="967" w:type="pct"/>
            <w:tcBorders>
              <w:top w:val="single" w:sz="4" w:space="0" w:color="auto"/>
              <w:left w:val="single" w:sz="4" w:space="0" w:color="auto"/>
              <w:bottom w:val="single" w:sz="4" w:space="0" w:color="auto"/>
              <w:right w:val="single" w:sz="4" w:space="0" w:color="auto"/>
            </w:tcBorders>
          </w:tcPr>
          <w:p w14:paraId="56E6E6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851091B"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F5F93A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901" w:type="pct"/>
            <w:tcBorders>
              <w:top w:val="single" w:sz="4" w:space="0" w:color="auto"/>
              <w:left w:val="single" w:sz="4" w:space="0" w:color="auto"/>
              <w:bottom w:val="single" w:sz="4" w:space="0" w:color="auto"/>
              <w:right w:val="single" w:sz="4" w:space="0" w:color="auto"/>
            </w:tcBorders>
            <w:hideMark/>
          </w:tcPr>
          <w:p w14:paraId="00B0AAB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1491EC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6.44</w:t>
            </w:r>
          </w:p>
        </w:tc>
        <w:tc>
          <w:tcPr>
            <w:tcW w:w="967" w:type="pct"/>
            <w:tcBorders>
              <w:top w:val="single" w:sz="4" w:space="0" w:color="auto"/>
              <w:left w:val="single" w:sz="4" w:space="0" w:color="auto"/>
              <w:bottom w:val="single" w:sz="4" w:space="0" w:color="auto"/>
              <w:right w:val="single" w:sz="4" w:space="0" w:color="auto"/>
            </w:tcBorders>
          </w:tcPr>
          <w:p w14:paraId="3D3153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9E49BF7"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7D716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T4</w:t>
            </w:r>
          </w:p>
        </w:tc>
        <w:tc>
          <w:tcPr>
            <w:tcW w:w="901" w:type="pct"/>
            <w:tcBorders>
              <w:top w:val="single" w:sz="4" w:space="0" w:color="auto"/>
              <w:left w:val="single" w:sz="4" w:space="0" w:color="auto"/>
              <w:bottom w:val="single" w:sz="4" w:space="0" w:color="auto"/>
              <w:right w:val="single" w:sz="4" w:space="0" w:color="auto"/>
            </w:tcBorders>
            <w:hideMark/>
          </w:tcPr>
          <w:p w14:paraId="2186B6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481E529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4E547A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D2CDBD9"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400AD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T5</w:t>
            </w:r>
          </w:p>
        </w:tc>
        <w:tc>
          <w:tcPr>
            <w:tcW w:w="901" w:type="pct"/>
            <w:tcBorders>
              <w:top w:val="single" w:sz="4" w:space="0" w:color="auto"/>
              <w:left w:val="single" w:sz="4" w:space="0" w:color="auto"/>
              <w:bottom w:val="single" w:sz="4" w:space="0" w:color="auto"/>
              <w:right w:val="single" w:sz="4" w:space="0" w:color="auto"/>
            </w:tcBorders>
            <w:hideMark/>
          </w:tcPr>
          <w:p w14:paraId="1DED28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2E4732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1.97</w:t>
            </w:r>
          </w:p>
        </w:tc>
        <w:tc>
          <w:tcPr>
            <w:tcW w:w="967" w:type="pct"/>
            <w:tcBorders>
              <w:top w:val="single" w:sz="4" w:space="0" w:color="auto"/>
              <w:left w:val="single" w:sz="4" w:space="0" w:color="auto"/>
              <w:bottom w:val="single" w:sz="4" w:space="0" w:color="auto"/>
              <w:right w:val="single" w:sz="4" w:space="0" w:color="auto"/>
            </w:tcBorders>
          </w:tcPr>
          <w:p w14:paraId="7C712F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9F43166"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CFAD4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901" w:type="pct"/>
            <w:tcBorders>
              <w:top w:val="single" w:sz="4" w:space="0" w:color="auto"/>
              <w:left w:val="single" w:sz="4" w:space="0" w:color="auto"/>
              <w:bottom w:val="single" w:sz="4" w:space="0" w:color="auto"/>
              <w:right w:val="single" w:sz="4" w:space="0" w:color="auto"/>
            </w:tcBorders>
            <w:hideMark/>
          </w:tcPr>
          <w:p w14:paraId="1DB11C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2EAD55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1.93</w:t>
            </w:r>
          </w:p>
        </w:tc>
        <w:tc>
          <w:tcPr>
            <w:tcW w:w="967" w:type="pct"/>
            <w:tcBorders>
              <w:top w:val="single" w:sz="4" w:space="0" w:color="auto"/>
              <w:left w:val="single" w:sz="4" w:space="0" w:color="auto"/>
              <w:bottom w:val="single" w:sz="4" w:space="0" w:color="auto"/>
              <w:right w:val="single" w:sz="4" w:space="0" w:color="auto"/>
            </w:tcBorders>
          </w:tcPr>
          <w:p w14:paraId="4AC45B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A6649D6" w14:textId="77777777" w:rsidTr="00925340">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17F6DC"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312B7082"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6A87F5E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 xml:space="preserve">Table A.4.5.5.6.1-3: Cell specific test parameters </w:t>
      </w:r>
      <w:r w:rsidRPr="00925340">
        <w:rPr>
          <w:rFonts w:ascii="Arial" w:eastAsia="Times New Roman" w:hAnsi="Arial"/>
          <w:b/>
          <w:lang w:val="en-US" w:eastAsia="en-GB"/>
        </w:rPr>
        <w:t>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925340" w:rsidRPr="00925340" w14:paraId="184171CD" w14:textId="77777777" w:rsidTr="00925340">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7CF288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7F7D86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p w14:paraId="0D9654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53" w:type="dxa"/>
            <w:tcBorders>
              <w:top w:val="single" w:sz="4" w:space="0" w:color="auto"/>
              <w:left w:val="single" w:sz="4" w:space="0" w:color="auto"/>
              <w:right w:val="single" w:sz="4" w:space="0" w:color="auto"/>
            </w:tcBorders>
            <w:shd w:val="clear" w:color="auto" w:fill="auto"/>
          </w:tcPr>
          <w:p w14:paraId="5B2337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7127A06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Test 1 Cell3</w:t>
            </w:r>
          </w:p>
        </w:tc>
      </w:tr>
      <w:tr w:rsidR="00925340" w:rsidRPr="00925340" w14:paraId="1621DDE6" w14:textId="77777777" w:rsidTr="00925340">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21B78B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10" w:type="dxa"/>
            <w:tcBorders>
              <w:top w:val="nil"/>
              <w:left w:val="single" w:sz="4" w:space="0" w:color="auto"/>
              <w:right w:val="single" w:sz="4" w:space="0" w:color="auto"/>
            </w:tcBorders>
            <w:shd w:val="clear" w:color="auto" w:fill="auto"/>
            <w:vAlign w:val="center"/>
            <w:hideMark/>
          </w:tcPr>
          <w:p w14:paraId="1981F31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53" w:type="dxa"/>
            <w:tcBorders>
              <w:left w:val="single" w:sz="4" w:space="0" w:color="auto"/>
              <w:bottom w:val="single" w:sz="4" w:space="0" w:color="auto"/>
              <w:right w:val="single" w:sz="4" w:space="0" w:color="auto"/>
            </w:tcBorders>
            <w:shd w:val="clear" w:color="auto" w:fill="auto"/>
            <w:vAlign w:val="center"/>
          </w:tcPr>
          <w:p w14:paraId="2957FA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2F4103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C3D81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EA9C43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21D8EF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1A5DA8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T5</w:t>
            </w:r>
          </w:p>
        </w:tc>
      </w:tr>
      <w:tr w:rsidR="00925340" w:rsidRPr="00925340" w14:paraId="527A4EAD"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2C4A8C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ja-JP"/>
              </w:rPr>
            </w:pPr>
            <w:r w:rsidRPr="00925340">
              <w:rPr>
                <w:rFonts w:ascii="Arial" w:eastAsia="Times New Roman"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42ECDF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left w:val="single" w:sz="4" w:space="0" w:color="auto"/>
              <w:bottom w:val="nil"/>
              <w:right w:val="single" w:sz="4" w:space="0" w:color="auto"/>
            </w:tcBorders>
            <w:shd w:val="clear" w:color="auto" w:fill="auto"/>
          </w:tcPr>
          <w:p w14:paraId="143656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tcPr>
          <w:p w14:paraId="039050D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4454010F"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92925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7A8BCE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6081FE6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7608A2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A773DEB"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5B97EF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184937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4BE50A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2CC8B29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E2FAE07"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B8F20A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7CE4C7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6FC212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034EB9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8DF3449"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3441C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1DCC23D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3B86EF6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395" w:type="dxa"/>
            <w:gridSpan w:val="5"/>
            <w:tcBorders>
              <w:top w:val="nil"/>
              <w:left w:val="single" w:sz="4" w:space="0" w:color="auto"/>
              <w:bottom w:val="nil"/>
              <w:right w:val="single" w:sz="4" w:space="0" w:color="auto"/>
            </w:tcBorders>
            <w:shd w:val="clear" w:color="auto" w:fill="auto"/>
            <w:hideMark/>
          </w:tcPr>
          <w:p w14:paraId="429C15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32A0BBB1"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E5BB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795E7A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3880DF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430BB16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4F02A2B"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4D4C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3F8BAD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6C90DB6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0C3E81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4C71E8CE"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8E91E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247F51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4376241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2652AA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9F19757"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FCFE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2CC501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宋体" w:hAnsi="Arial"/>
                <w:sz w:val="18"/>
                <w:lang w:eastAsia="zh-TW"/>
              </w:rPr>
            </w:pPr>
            <w:r w:rsidRPr="00925340">
              <w:rPr>
                <w:rFonts w:ascii="Arial" w:eastAsia="宋体" w:hAnsi="Arial"/>
                <w:sz w:val="18"/>
                <w:lang w:eastAsia="zh-TW"/>
              </w:rPr>
              <w:t>dB</w:t>
            </w:r>
          </w:p>
        </w:tc>
        <w:tc>
          <w:tcPr>
            <w:tcW w:w="1353" w:type="dxa"/>
            <w:tcBorders>
              <w:top w:val="nil"/>
              <w:left w:val="single" w:sz="4" w:space="0" w:color="auto"/>
              <w:right w:val="single" w:sz="4" w:space="0" w:color="auto"/>
            </w:tcBorders>
            <w:shd w:val="clear" w:color="auto" w:fill="auto"/>
          </w:tcPr>
          <w:p w14:paraId="1CE60C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07C41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03FE12F"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447D59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0</w:t>
            </w:r>
          </w:p>
        </w:tc>
        <w:tc>
          <w:tcPr>
            <w:tcW w:w="1134" w:type="dxa"/>
            <w:tcBorders>
              <w:top w:val="single" w:sz="4" w:space="0" w:color="auto"/>
              <w:left w:val="single" w:sz="4" w:space="0" w:color="auto"/>
              <w:bottom w:val="single" w:sz="4" w:space="0" w:color="auto"/>
              <w:right w:val="single" w:sz="4" w:space="0" w:color="auto"/>
            </w:tcBorders>
            <w:hideMark/>
          </w:tcPr>
          <w:p w14:paraId="12DA252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210" w:type="dxa"/>
            <w:tcBorders>
              <w:left w:val="single" w:sz="4" w:space="0" w:color="auto"/>
              <w:bottom w:val="nil"/>
              <w:right w:val="single" w:sz="4" w:space="0" w:color="auto"/>
            </w:tcBorders>
            <w:shd w:val="clear" w:color="auto" w:fill="auto"/>
            <w:hideMark/>
          </w:tcPr>
          <w:p w14:paraId="55CF0E9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left w:val="single" w:sz="4" w:space="0" w:color="auto"/>
              <w:right w:val="single" w:sz="4" w:space="0" w:color="auto"/>
            </w:tcBorders>
            <w:shd w:val="clear" w:color="auto" w:fill="auto"/>
          </w:tcPr>
          <w:p w14:paraId="036FD27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3EA9C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A8DBEA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7AD731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C8693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41E383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r>
      <w:tr w:rsidR="00925340" w:rsidRPr="00925340" w14:paraId="5D8CF8DD"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DAEB7A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hideMark/>
          </w:tcPr>
          <w:p w14:paraId="72C7FA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210" w:type="dxa"/>
            <w:tcBorders>
              <w:top w:val="nil"/>
              <w:left w:val="single" w:sz="4" w:space="0" w:color="auto"/>
              <w:bottom w:val="nil"/>
              <w:right w:val="single" w:sz="4" w:space="0" w:color="auto"/>
            </w:tcBorders>
            <w:shd w:val="clear" w:color="auto" w:fill="auto"/>
            <w:hideMark/>
          </w:tcPr>
          <w:p w14:paraId="7CD563E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216610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3827D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201CC7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0B155E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4DE9B6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A1974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r>
      <w:tr w:rsidR="00925340" w:rsidRPr="00925340" w14:paraId="51AE5C8A"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43412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CBD28E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5FD6E64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524D33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6AEF3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0BB45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1B6420A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6B44576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7DA6D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r>
      <w:tr w:rsidR="00925340" w:rsidRPr="00925340" w14:paraId="0A398014"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920FA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71253EA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210" w:type="dxa"/>
            <w:tcBorders>
              <w:left w:val="single" w:sz="4" w:space="0" w:color="auto"/>
              <w:bottom w:val="nil"/>
              <w:right w:val="single" w:sz="4" w:space="0" w:color="auto"/>
            </w:tcBorders>
            <w:shd w:val="clear" w:color="auto" w:fill="auto"/>
            <w:hideMark/>
          </w:tcPr>
          <w:p w14:paraId="3CE171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left w:val="single" w:sz="4" w:space="0" w:color="auto"/>
              <w:right w:val="single" w:sz="4" w:space="0" w:color="auto"/>
            </w:tcBorders>
            <w:shd w:val="clear" w:color="auto" w:fill="auto"/>
          </w:tcPr>
          <w:p w14:paraId="2FCCE8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2EE90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52EAD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ACB98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FA56D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86087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r>
      <w:tr w:rsidR="00925340" w:rsidRPr="00925340" w14:paraId="09F04B1F"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AF33A4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010C7A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210" w:type="dxa"/>
            <w:tcBorders>
              <w:top w:val="nil"/>
              <w:left w:val="single" w:sz="4" w:space="0" w:color="auto"/>
              <w:bottom w:val="nil"/>
              <w:right w:val="single" w:sz="4" w:space="0" w:color="auto"/>
            </w:tcBorders>
            <w:shd w:val="clear" w:color="auto" w:fill="auto"/>
            <w:hideMark/>
          </w:tcPr>
          <w:p w14:paraId="5EC771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24474D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E8026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541DC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AB32C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6BB326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68867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r>
      <w:tr w:rsidR="00925340" w:rsidRPr="00925340" w14:paraId="2DFDB885"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627E9CA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E4DB6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66A86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6FA587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C52C1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DD63A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E93A7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18F922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BE5E7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r>
      <w:tr w:rsidR="00925340" w:rsidRPr="00925340" w14:paraId="548AFB23" w14:textId="77777777" w:rsidTr="00925340">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799CA3F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SSB_RP of set q1</w:t>
            </w:r>
          </w:p>
        </w:tc>
        <w:tc>
          <w:tcPr>
            <w:tcW w:w="1134" w:type="dxa"/>
            <w:tcBorders>
              <w:top w:val="single" w:sz="4" w:space="0" w:color="auto"/>
              <w:left w:val="single" w:sz="4" w:space="0" w:color="auto"/>
              <w:bottom w:val="single" w:sz="4" w:space="0" w:color="auto"/>
              <w:right w:val="single" w:sz="4" w:space="0" w:color="auto"/>
            </w:tcBorders>
          </w:tcPr>
          <w:p w14:paraId="094B899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1, 4</w:t>
            </w:r>
          </w:p>
        </w:tc>
        <w:tc>
          <w:tcPr>
            <w:tcW w:w="1210" w:type="dxa"/>
            <w:tcBorders>
              <w:left w:val="single" w:sz="4" w:space="0" w:color="auto"/>
              <w:bottom w:val="nil"/>
              <w:right w:val="single" w:sz="4" w:space="0" w:color="auto"/>
            </w:tcBorders>
            <w:shd w:val="clear" w:color="auto" w:fill="auto"/>
          </w:tcPr>
          <w:p w14:paraId="31EAEC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dBm/SCS kHz</w:t>
            </w:r>
          </w:p>
        </w:tc>
        <w:tc>
          <w:tcPr>
            <w:tcW w:w="1353" w:type="dxa"/>
            <w:tcBorders>
              <w:left w:val="single" w:sz="4" w:space="0" w:color="auto"/>
              <w:right w:val="single" w:sz="4" w:space="0" w:color="auto"/>
            </w:tcBorders>
            <w:shd w:val="clear" w:color="auto" w:fill="auto"/>
          </w:tcPr>
          <w:p w14:paraId="1C8A769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6F479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6BD53E7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6ECA4B6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1BB5E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C2EA5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r>
      <w:tr w:rsidR="00925340" w:rsidRPr="00925340" w14:paraId="55816A98" w14:textId="77777777" w:rsidTr="00925340">
        <w:trPr>
          <w:cantSplit/>
          <w:trHeight w:val="122"/>
          <w:jc w:val="center"/>
        </w:trPr>
        <w:tc>
          <w:tcPr>
            <w:tcW w:w="1838" w:type="dxa"/>
            <w:tcBorders>
              <w:top w:val="nil"/>
              <w:left w:val="single" w:sz="4" w:space="0" w:color="auto"/>
              <w:bottom w:val="nil"/>
              <w:right w:val="single" w:sz="4" w:space="0" w:color="auto"/>
            </w:tcBorders>
            <w:shd w:val="clear" w:color="auto" w:fill="auto"/>
          </w:tcPr>
          <w:p w14:paraId="72D14E7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2BB58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2, 5</w:t>
            </w:r>
          </w:p>
        </w:tc>
        <w:tc>
          <w:tcPr>
            <w:tcW w:w="1210" w:type="dxa"/>
            <w:tcBorders>
              <w:top w:val="nil"/>
              <w:left w:val="single" w:sz="4" w:space="0" w:color="auto"/>
              <w:bottom w:val="nil"/>
              <w:right w:val="single" w:sz="4" w:space="0" w:color="auto"/>
            </w:tcBorders>
            <w:shd w:val="clear" w:color="auto" w:fill="auto"/>
          </w:tcPr>
          <w:p w14:paraId="48399F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65A723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581415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58427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9E322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99E88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01F2AA7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r>
      <w:tr w:rsidR="00925340" w:rsidRPr="00925340" w14:paraId="10F068CB" w14:textId="77777777" w:rsidTr="0092534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0E3363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7A4BE0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3, 6</w:t>
            </w:r>
          </w:p>
        </w:tc>
        <w:tc>
          <w:tcPr>
            <w:tcW w:w="1210" w:type="dxa"/>
            <w:tcBorders>
              <w:top w:val="nil"/>
              <w:left w:val="single" w:sz="4" w:space="0" w:color="auto"/>
              <w:bottom w:val="single" w:sz="4" w:space="0" w:color="auto"/>
              <w:right w:val="single" w:sz="4" w:space="0" w:color="auto"/>
            </w:tcBorders>
            <w:shd w:val="clear" w:color="auto" w:fill="auto"/>
          </w:tcPr>
          <w:p w14:paraId="561A82F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521ED33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039A83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9B99C3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0AB08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7C730A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6461A4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-85</w:t>
            </w:r>
          </w:p>
        </w:tc>
      </w:tr>
      <w:tr w:rsidR="00925340" w:rsidRPr="00925340" w14:paraId="1B13E2AE" w14:textId="77777777" w:rsidTr="0092534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71F0E04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position w:val="-12"/>
                <w:sz w:val="18"/>
                <w:lang w:eastAsia="en-GB"/>
              </w:rPr>
              <w:object w:dxaOrig="405" w:dyaOrig="405" w14:anchorId="0D6BC940">
                <v:shape id="_x0000_i1026" type="#_x0000_t75" style="width:24pt;height:24pt" o:ole="" fillcolor="window">
                  <v:imagedata r:id="rId13" o:title=""/>
                </v:shape>
                <o:OLEObject Type="Embed" ProgID="Equation.3" ShapeID="_x0000_i1026" DrawAspect="Content" ObjectID="_1707913754" r:id="rId16"/>
              </w:object>
            </w:r>
          </w:p>
        </w:tc>
        <w:tc>
          <w:tcPr>
            <w:tcW w:w="1134" w:type="dxa"/>
            <w:tcBorders>
              <w:top w:val="single" w:sz="4" w:space="0" w:color="auto"/>
              <w:left w:val="single" w:sz="4" w:space="0" w:color="auto"/>
              <w:bottom w:val="single" w:sz="4" w:space="0" w:color="auto"/>
              <w:right w:val="single" w:sz="4" w:space="0" w:color="auto"/>
            </w:tcBorders>
            <w:hideMark/>
          </w:tcPr>
          <w:p w14:paraId="40D7F3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210" w:type="dxa"/>
            <w:tcBorders>
              <w:left w:val="single" w:sz="4" w:space="0" w:color="auto"/>
              <w:bottom w:val="nil"/>
              <w:right w:val="single" w:sz="4" w:space="0" w:color="auto"/>
            </w:tcBorders>
            <w:shd w:val="clear" w:color="auto" w:fill="auto"/>
            <w:hideMark/>
          </w:tcPr>
          <w:p w14:paraId="37A1B5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 15 kHz</w:t>
            </w:r>
          </w:p>
        </w:tc>
        <w:tc>
          <w:tcPr>
            <w:tcW w:w="1353" w:type="dxa"/>
            <w:tcBorders>
              <w:left w:val="single" w:sz="4" w:space="0" w:color="auto"/>
              <w:right w:val="single" w:sz="4" w:space="0" w:color="auto"/>
            </w:tcBorders>
            <w:shd w:val="clear" w:color="auto" w:fill="auto"/>
          </w:tcPr>
          <w:p w14:paraId="51CB04B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4812F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3DCE715F" w14:textId="77777777" w:rsidTr="00925340">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64EBF5F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B47ECE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210" w:type="dxa"/>
            <w:tcBorders>
              <w:top w:val="nil"/>
              <w:left w:val="single" w:sz="4" w:space="0" w:color="auto"/>
              <w:bottom w:val="nil"/>
              <w:right w:val="single" w:sz="4" w:space="0" w:color="auto"/>
            </w:tcBorders>
            <w:shd w:val="clear" w:color="auto" w:fill="auto"/>
            <w:hideMark/>
          </w:tcPr>
          <w:p w14:paraId="215760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300B18A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34BC7B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396192E5" w14:textId="77777777" w:rsidTr="0092534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3E025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903C2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210" w:type="dxa"/>
            <w:tcBorders>
              <w:top w:val="nil"/>
              <w:left w:val="single" w:sz="4" w:space="0" w:color="auto"/>
              <w:right w:val="single" w:sz="4" w:space="0" w:color="auto"/>
            </w:tcBorders>
            <w:shd w:val="clear" w:color="auto" w:fill="auto"/>
            <w:hideMark/>
          </w:tcPr>
          <w:p w14:paraId="603681B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261A61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D2040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1056F691"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4D200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1210" w:type="dxa"/>
            <w:tcBorders>
              <w:left w:val="single" w:sz="4" w:space="0" w:color="auto"/>
              <w:bottom w:val="single" w:sz="4" w:space="0" w:color="auto"/>
              <w:right w:val="single" w:sz="4" w:space="0" w:color="auto"/>
            </w:tcBorders>
            <w:shd w:val="clear" w:color="auto" w:fill="auto"/>
          </w:tcPr>
          <w:p w14:paraId="7CD369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bottom w:val="single" w:sz="4" w:space="0" w:color="auto"/>
              <w:right w:val="single" w:sz="4" w:space="0" w:color="auto"/>
            </w:tcBorders>
            <w:shd w:val="clear" w:color="auto" w:fill="auto"/>
          </w:tcPr>
          <w:p w14:paraId="558E46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4E438B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TDL-C 300ns 100Hz</w:t>
            </w:r>
          </w:p>
        </w:tc>
      </w:tr>
      <w:tr w:rsidR="00925340" w:rsidRPr="00925340" w14:paraId="02AD3576" w14:textId="77777777" w:rsidTr="00925340">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33DC9E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47789B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18EB39C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13144A48"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0C726E7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1D04C1E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5A90236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REs carrying CSI-RS.</w:t>
            </w:r>
          </w:p>
          <w:p w14:paraId="66ABB1E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A.4.5.5.1.1-1</w:t>
            </w:r>
            <w:r w:rsidRPr="00925340">
              <w:rPr>
                <w:rFonts w:ascii="Arial" w:eastAsia="Times New Roman" w:hAnsi="Arial"/>
                <w:sz w:val="18"/>
                <w:lang w:eastAsia="en-GB"/>
              </w:rPr>
              <w:t>.</w:t>
            </w:r>
          </w:p>
          <w:p w14:paraId="63D52304"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49E89DA6"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7BF4C278"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noProof/>
          <w:lang w:val="en-US" w:eastAsia="zh-CN"/>
        </w:rPr>
        <w:lastRenderedPageBreak/>
        <w:drawing>
          <wp:inline distT="0" distB="0" distL="0" distR="0" wp14:anchorId="4193E257" wp14:editId="615EF92C">
            <wp:extent cx="5477654" cy="2538339"/>
            <wp:effectExtent l="0" t="0" r="0" b="0"/>
            <wp:docPr id="296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77D56C47"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sz w:val="22"/>
          <w:szCs w:val="22"/>
          <w:lang w:eastAsia="en-GB"/>
        </w:rPr>
      </w:pPr>
      <w:r w:rsidRPr="00925340">
        <w:rPr>
          <w:rFonts w:ascii="Arial" w:eastAsia="Times New Roman" w:hAnsi="Arial"/>
          <w:b/>
          <w:lang w:eastAsia="en-GB"/>
        </w:rPr>
        <w:t>Figure A.4.5.5.6.1-1: SNR and L1-RSRP variation for beam failure detection and LR testing for SCell in DRX mode</w:t>
      </w:r>
    </w:p>
    <w:p w14:paraId="51A7D534"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2EAB1E02"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A.4.5.5.6.2</w:t>
      </w:r>
      <w:r w:rsidRPr="00925340">
        <w:rPr>
          <w:rFonts w:ascii="Arial" w:eastAsia="Times New Roman" w:hAnsi="Arial"/>
          <w:snapToGrid w:val="0"/>
          <w:sz w:val="22"/>
          <w:lang w:eastAsia="en-GB"/>
        </w:rPr>
        <w:tab/>
        <w:t>Test Requirements</w:t>
      </w:r>
    </w:p>
    <w:p w14:paraId="75AAFEB3"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shall be as follows:</w:t>
      </w:r>
    </w:p>
    <w:p w14:paraId="3BFA2046" w14:textId="77777777" w:rsidR="00925340" w:rsidRPr="00925340" w:rsidRDefault="00925340" w:rsidP="00925340">
      <w:pPr>
        <w:overflowPunct w:val="0"/>
        <w:autoSpaceDE w:val="0"/>
        <w:autoSpaceDN w:val="0"/>
        <w:adjustRightInd w:val="0"/>
        <w:jc w:val="both"/>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05B4F207"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2 in all uplink slots configured for CSI transmission according to the configured periodic CSI reporting for Cell 2.</w:t>
      </w:r>
    </w:p>
    <w:p w14:paraId="09B5ACCB"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T3 the UE shall detect beam failure and initiat link recovery. During T4 and T5 the UE measures and evaluate beam candidate from beam candidate set q</w:t>
      </w:r>
      <w:r w:rsidRPr="00925340">
        <w:rPr>
          <w:rFonts w:eastAsia="Times New Roman"/>
          <w:vertAlign w:val="subscript"/>
          <w:lang w:eastAsia="en-GB"/>
        </w:rPr>
        <w:t>1</w:t>
      </w:r>
      <w:r w:rsidRPr="00925340">
        <w:rPr>
          <w:rFonts w:eastAsia="Times New Roman"/>
          <w:lang w:eastAsia="en-GB"/>
        </w:rPr>
        <w:t>.</w:t>
      </w:r>
    </w:p>
    <w:p w14:paraId="19B2AEB5"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PMingLiU"/>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925340">
        <w:rPr>
          <w:rFonts w:eastAsia="PMingLiU"/>
          <w:vertAlign w:val="subscript"/>
          <w:lang w:eastAsia="en-GB"/>
        </w:rPr>
        <w:t>1</w:t>
      </w:r>
      <w:r w:rsidRPr="00925340">
        <w:rPr>
          <w:rFonts w:eastAsia="PMingLiU"/>
          <w:lang w:eastAsia="en-GB"/>
        </w:rPr>
        <w:t>. The UE shall not transmit preamble earlier than time point B.</w:t>
      </w:r>
    </w:p>
    <w:p w14:paraId="76E509C0"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T5, the System Simulator shall transmit a Random Access Response to UE after the System Simulator receives the preamble from UE. The UE shall transmit the msg.3 containing candidate beam set q1 for SCell BFR if UE receives the Random Access Response.</w:t>
      </w:r>
    </w:p>
    <w:p w14:paraId="4BB40D33"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07069691" w14:textId="77777777" w:rsidR="0072490C" w:rsidRPr="00925340" w:rsidRDefault="0072490C" w:rsidP="0072490C"/>
    <w:p w14:paraId="6506B4CD"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C37BAF5"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A.5.5.5.6</w:t>
      </w:r>
      <w:r w:rsidRPr="00925340">
        <w:rPr>
          <w:rFonts w:ascii="Arial" w:eastAsia="Times New Roman" w:hAnsi="Arial"/>
          <w:sz w:val="24"/>
          <w:lang w:eastAsia="en-GB"/>
        </w:rPr>
        <w:tab/>
        <w:t>EN-DC Beam Failure Detection and Link Recovery Test for FR2 SCell configured with CSI-RS-based BFD and LR in non-DRX mode</w:t>
      </w:r>
    </w:p>
    <w:p w14:paraId="010C4FBB"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A.5.5.5.6.1</w:t>
      </w:r>
      <w:r w:rsidRPr="00925340">
        <w:rPr>
          <w:rFonts w:ascii="Arial" w:eastAsia="Times New Roman" w:hAnsi="Arial"/>
          <w:snapToGrid w:val="0"/>
          <w:sz w:val="22"/>
          <w:lang w:eastAsia="zh-CN"/>
        </w:rPr>
        <w:tab/>
        <w:t>Test Purpose and Environment</w:t>
      </w:r>
    </w:p>
    <w:p w14:paraId="505B5CD3"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The purpose of this test is to verify that the UE properly detects CSI-RS-based beam failure in the set q</w:t>
      </w:r>
      <w:r w:rsidRPr="00925340">
        <w:rPr>
          <w:rFonts w:eastAsia="Times New Roman"/>
          <w:vertAlign w:val="subscript"/>
          <w:lang w:eastAsia="en-GB"/>
        </w:rPr>
        <w:t>0</w:t>
      </w:r>
      <w:r w:rsidRPr="00925340">
        <w:rPr>
          <w:rFonts w:eastAsia="Times New Roman"/>
          <w:lang w:eastAsia="en-GB"/>
        </w:rPr>
        <w:t xml:space="preserve"> configured for an active SCell and that the UE performs correct CSI-RS-based link recovery based on beam candidate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 </w:t>
      </w:r>
      <w:r w:rsidRPr="00925340">
        <w:rPr>
          <w:rFonts w:eastAsia="Times New Roman"/>
          <w:i/>
          <w:iCs/>
          <w:lang w:eastAsia="en-GB"/>
        </w:rPr>
        <w:t>schedulingRequestID-BFR-SCell-r16</w:t>
      </w:r>
      <w:r w:rsidRPr="00925340">
        <w:rPr>
          <w:rFonts w:eastAsia="Times New Roman"/>
          <w:lang w:eastAsia="en-GB"/>
        </w:rPr>
        <w:t xml:space="preserve"> configuration, during the evaluation period, and link recovery, when no DRX is used. This test will partly verify the CSI-RS based beam failure detection and link recovery for an FR2 SCell requirements in clause 8.5.</w:t>
      </w:r>
    </w:p>
    <w:p w14:paraId="5C04E4B7"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lastRenderedPageBreak/>
        <w:t>The test parameters are given in Tables A.5.5.5.6.1-1,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CSI-RS based beam failure. Figure A.5.5.5.6.1-1 additionally shows the variation of the downlink L1-RSRP of the CSI-RS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w:t>
      </w:r>
    </w:p>
    <w:p w14:paraId="42C73285"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Table A.5.5.5.6.1-1: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638000B2"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EA03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29C5B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466FAC25"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0A785D4"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75C5F5B2"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LTE FDD, TDD duplex mode, 120 kHz SSB SCS, 100 MHz bandwidth</w:t>
            </w:r>
          </w:p>
        </w:tc>
      </w:tr>
    </w:tbl>
    <w:p w14:paraId="452BD24B"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3D2F72B2"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val="en-US" w:eastAsia="en-GB"/>
        </w:rPr>
        <w:lastRenderedPageBreak/>
        <w:t xml:space="preserve">Table A.5.5.5.6.1-2: General test parameters for FR2 SCell for beam failure </w:t>
      </w:r>
      <w:r w:rsidRPr="00925340">
        <w:rPr>
          <w:rFonts w:ascii="Arial" w:eastAsia="Times New Roman" w:hAnsi="Arial"/>
          <w:b/>
          <w:lang w:eastAsia="en-GB"/>
        </w:rPr>
        <w:t xml:space="preserve">detection and </w:t>
      </w:r>
      <w:r w:rsidRPr="00925340">
        <w:rPr>
          <w:rFonts w:ascii="Arial" w:eastAsia="Times New Roman" w:hAnsi="Arial"/>
          <w:b/>
          <w:lang w:val="en-US" w:eastAsia="en-GB"/>
        </w:rPr>
        <w:t>link recovery</w:t>
      </w:r>
      <w:r w:rsidRPr="00925340">
        <w:rPr>
          <w:rFonts w:ascii="Arial" w:eastAsia="Times New Roman" w:hAnsi="Arial"/>
          <w:b/>
          <w:lang w:eastAsia="en-GB"/>
        </w:rPr>
        <w:t xml:space="preserve">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925340" w:rsidRPr="00925340" w14:paraId="565B4941" w14:textId="77777777" w:rsidTr="00925340">
        <w:trPr>
          <w:trHeight w:val="64"/>
          <w:jc w:val="center"/>
        </w:trPr>
        <w:tc>
          <w:tcPr>
            <w:tcW w:w="2160" w:type="pct"/>
            <w:gridSpan w:val="2"/>
            <w:tcBorders>
              <w:bottom w:val="nil"/>
            </w:tcBorders>
            <w:shd w:val="clear" w:color="auto" w:fill="auto"/>
          </w:tcPr>
          <w:p w14:paraId="604FDC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596" w:type="pct"/>
            <w:tcBorders>
              <w:bottom w:val="nil"/>
            </w:tcBorders>
            <w:shd w:val="clear" w:color="auto" w:fill="auto"/>
          </w:tcPr>
          <w:p w14:paraId="72C239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1193" w:type="pct"/>
            <w:shd w:val="clear" w:color="auto" w:fill="auto"/>
          </w:tcPr>
          <w:p w14:paraId="2022F0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1051" w:type="pct"/>
          </w:tcPr>
          <w:p w14:paraId="77781F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51C60211" w14:textId="77777777" w:rsidTr="00925340">
        <w:trPr>
          <w:trHeight w:val="64"/>
          <w:jc w:val="center"/>
        </w:trPr>
        <w:tc>
          <w:tcPr>
            <w:tcW w:w="2160" w:type="pct"/>
            <w:gridSpan w:val="2"/>
            <w:tcBorders>
              <w:top w:val="nil"/>
            </w:tcBorders>
            <w:shd w:val="clear" w:color="auto" w:fill="auto"/>
          </w:tcPr>
          <w:p w14:paraId="071631B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596" w:type="pct"/>
            <w:tcBorders>
              <w:top w:val="nil"/>
            </w:tcBorders>
            <w:shd w:val="clear" w:color="auto" w:fill="auto"/>
          </w:tcPr>
          <w:p w14:paraId="797EBB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1193" w:type="pct"/>
            <w:shd w:val="clear" w:color="auto" w:fill="auto"/>
          </w:tcPr>
          <w:p w14:paraId="0DDC00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1051" w:type="pct"/>
          </w:tcPr>
          <w:p w14:paraId="4C1B63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6BB6B07C" w14:textId="77777777" w:rsidTr="00925340">
        <w:trPr>
          <w:trHeight w:val="64"/>
          <w:jc w:val="center"/>
        </w:trPr>
        <w:tc>
          <w:tcPr>
            <w:tcW w:w="2160" w:type="pct"/>
            <w:gridSpan w:val="2"/>
            <w:shd w:val="clear" w:color="auto" w:fill="auto"/>
          </w:tcPr>
          <w:p w14:paraId="344A1F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E-UTRA PCell </w:t>
            </w:r>
          </w:p>
        </w:tc>
        <w:tc>
          <w:tcPr>
            <w:tcW w:w="596" w:type="pct"/>
            <w:shd w:val="clear" w:color="auto" w:fill="auto"/>
          </w:tcPr>
          <w:p w14:paraId="1AAF8B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B8CFC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1051" w:type="pct"/>
          </w:tcPr>
          <w:p w14:paraId="4ABDBA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7A7C534" w14:textId="77777777" w:rsidTr="00925340">
        <w:trPr>
          <w:trHeight w:val="164"/>
          <w:jc w:val="center"/>
        </w:trPr>
        <w:tc>
          <w:tcPr>
            <w:tcW w:w="2160" w:type="pct"/>
            <w:gridSpan w:val="2"/>
            <w:shd w:val="clear" w:color="auto" w:fill="auto"/>
          </w:tcPr>
          <w:p w14:paraId="5A9D7D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sv-FI" w:eastAsia="en-GB"/>
              </w:rPr>
            </w:pPr>
            <w:r w:rsidRPr="00925340">
              <w:rPr>
                <w:rFonts w:ascii="Arial" w:eastAsia="Times New Roman" w:hAnsi="Arial"/>
                <w:noProof/>
                <w:sz w:val="18"/>
                <w:lang w:val="sv-FI" w:eastAsia="en-GB"/>
              </w:rPr>
              <w:t>E-UTRA RF Channel Number</w:t>
            </w:r>
          </w:p>
        </w:tc>
        <w:tc>
          <w:tcPr>
            <w:tcW w:w="596" w:type="pct"/>
            <w:shd w:val="clear" w:color="auto" w:fill="auto"/>
          </w:tcPr>
          <w:p w14:paraId="66D4682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sv-FI" w:eastAsia="en-GB"/>
              </w:rPr>
            </w:pPr>
          </w:p>
        </w:tc>
        <w:tc>
          <w:tcPr>
            <w:tcW w:w="1193" w:type="pct"/>
            <w:shd w:val="clear" w:color="auto" w:fill="auto"/>
          </w:tcPr>
          <w:p w14:paraId="7DAD15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742983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AA3F513" w14:textId="77777777" w:rsidTr="00925340">
        <w:trPr>
          <w:trHeight w:val="164"/>
          <w:jc w:val="center"/>
        </w:trPr>
        <w:tc>
          <w:tcPr>
            <w:tcW w:w="2160" w:type="pct"/>
            <w:gridSpan w:val="2"/>
            <w:shd w:val="clear" w:color="auto" w:fill="auto"/>
          </w:tcPr>
          <w:p w14:paraId="7A4563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596" w:type="pct"/>
            <w:shd w:val="clear" w:color="auto" w:fill="auto"/>
          </w:tcPr>
          <w:p w14:paraId="52F90A4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70D55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1051" w:type="pct"/>
          </w:tcPr>
          <w:p w14:paraId="159184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DD433CD" w14:textId="77777777" w:rsidTr="00925340">
        <w:trPr>
          <w:trHeight w:val="164"/>
          <w:jc w:val="center"/>
        </w:trPr>
        <w:tc>
          <w:tcPr>
            <w:tcW w:w="2160" w:type="pct"/>
            <w:gridSpan w:val="2"/>
            <w:shd w:val="clear" w:color="auto" w:fill="auto"/>
          </w:tcPr>
          <w:p w14:paraId="4EFD900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596" w:type="pct"/>
            <w:shd w:val="clear" w:color="auto" w:fill="auto"/>
          </w:tcPr>
          <w:p w14:paraId="708A2F6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0048A5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7DF6BD9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3C3C0BA" w14:textId="77777777" w:rsidTr="00925340">
        <w:trPr>
          <w:trHeight w:val="164"/>
          <w:jc w:val="center"/>
        </w:trPr>
        <w:tc>
          <w:tcPr>
            <w:tcW w:w="2160" w:type="pct"/>
            <w:gridSpan w:val="2"/>
            <w:shd w:val="clear" w:color="auto" w:fill="auto"/>
          </w:tcPr>
          <w:p w14:paraId="50D447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596" w:type="pct"/>
            <w:shd w:val="clear" w:color="auto" w:fill="auto"/>
          </w:tcPr>
          <w:p w14:paraId="7AD7D3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4D4A4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1051" w:type="pct"/>
          </w:tcPr>
          <w:p w14:paraId="2CB982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F8DE63E" w14:textId="77777777" w:rsidTr="00925340">
        <w:trPr>
          <w:trHeight w:val="164"/>
          <w:jc w:val="center"/>
        </w:trPr>
        <w:tc>
          <w:tcPr>
            <w:tcW w:w="2160" w:type="pct"/>
            <w:gridSpan w:val="2"/>
            <w:shd w:val="clear" w:color="auto" w:fill="auto"/>
          </w:tcPr>
          <w:p w14:paraId="67C58B3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596" w:type="pct"/>
            <w:shd w:val="clear" w:color="auto" w:fill="auto"/>
          </w:tcPr>
          <w:p w14:paraId="207BA4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250D7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1051" w:type="pct"/>
          </w:tcPr>
          <w:p w14:paraId="326032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7883B75" w14:textId="77777777" w:rsidTr="00925340">
        <w:trPr>
          <w:trHeight w:val="164"/>
          <w:jc w:val="center"/>
        </w:trPr>
        <w:tc>
          <w:tcPr>
            <w:tcW w:w="1217" w:type="pct"/>
            <w:shd w:val="clear" w:color="auto" w:fill="auto"/>
          </w:tcPr>
          <w:p w14:paraId="71C6AAF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val="it-IT" w:eastAsia="en-GB"/>
              </w:rPr>
              <w:t>Duplex mode</w:t>
            </w:r>
          </w:p>
        </w:tc>
        <w:tc>
          <w:tcPr>
            <w:tcW w:w="943" w:type="pct"/>
            <w:shd w:val="clear" w:color="auto" w:fill="auto"/>
          </w:tcPr>
          <w:p w14:paraId="6D98D84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1BAD4D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628E3B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1051" w:type="pct"/>
          </w:tcPr>
          <w:p w14:paraId="058557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DC981DC" w14:textId="77777777" w:rsidTr="00925340">
        <w:trPr>
          <w:trHeight w:val="164"/>
          <w:jc w:val="center"/>
        </w:trPr>
        <w:tc>
          <w:tcPr>
            <w:tcW w:w="1217" w:type="pct"/>
            <w:shd w:val="clear" w:color="auto" w:fill="auto"/>
          </w:tcPr>
          <w:p w14:paraId="705DDB9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943" w:type="pct"/>
            <w:shd w:val="clear" w:color="auto" w:fill="auto"/>
          </w:tcPr>
          <w:p w14:paraId="5BBEBCE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3F628E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2F0DD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TDDConf.3.1</w:t>
            </w:r>
          </w:p>
        </w:tc>
        <w:tc>
          <w:tcPr>
            <w:tcW w:w="1051" w:type="pct"/>
          </w:tcPr>
          <w:p w14:paraId="2D804A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C1CAE03" w14:textId="77777777" w:rsidTr="00925340">
        <w:trPr>
          <w:trHeight w:val="164"/>
          <w:jc w:val="center"/>
        </w:trPr>
        <w:tc>
          <w:tcPr>
            <w:tcW w:w="1217" w:type="pct"/>
            <w:shd w:val="clear" w:color="auto" w:fill="auto"/>
          </w:tcPr>
          <w:p w14:paraId="2687A65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CORESET Reference Channel</w:t>
            </w:r>
          </w:p>
        </w:tc>
        <w:tc>
          <w:tcPr>
            <w:tcW w:w="943" w:type="pct"/>
            <w:shd w:val="clear" w:color="auto" w:fill="auto"/>
          </w:tcPr>
          <w:p w14:paraId="3D064EF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3611673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4B1E6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CR.3.1 TDD</w:t>
            </w:r>
          </w:p>
        </w:tc>
        <w:tc>
          <w:tcPr>
            <w:tcW w:w="1051" w:type="pct"/>
          </w:tcPr>
          <w:p w14:paraId="47EC379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7B3AC76E" w14:textId="77777777" w:rsidTr="00925340">
        <w:trPr>
          <w:trHeight w:val="164"/>
          <w:jc w:val="center"/>
        </w:trPr>
        <w:tc>
          <w:tcPr>
            <w:tcW w:w="1217" w:type="pct"/>
            <w:shd w:val="clear" w:color="auto" w:fill="auto"/>
          </w:tcPr>
          <w:p w14:paraId="034C77F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943" w:type="pct"/>
            <w:shd w:val="clear" w:color="auto" w:fill="auto"/>
          </w:tcPr>
          <w:p w14:paraId="27A4090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5AFAAB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D9A13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sz w:val="18"/>
                <w:lang w:eastAsia="en-GB"/>
              </w:rPr>
              <w:t>SSB.3 FR2</w:t>
            </w:r>
          </w:p>
        </w:tc>
        <w:tc>
          <w:tcPr>
            <w:tcW w:w="1051" w:type="pct"/>
          </w:tcPr>
          <w:p w14:paraId="7AF0996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292D2B6B" w14:textId="77777777" w:rsidTr="00925340">
        <w:trPr>
          <w:trHeight w:val="164"/>
          <w:jc w:val="center"/>
        </w:trPr>
        <w:tc>
          <w:tcPr>
            <w:tcW w:w="1217" w:type="pct"/>
            <w:shd w:val="clear" w:color="auto" w:fill="auto"/>
          </w:tcPr>
          <w:p w14:paraId="1901C94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SMTC Configuration</w:t>
            </w:r>
          </w:p>
        </w:tc>
        <w:tc>
          <w:tcPr>
            <w:tcW w:w="943" w:type="pct"/>
            <w:shd w:val="clear" w:color="auto" w:fill="auto"/>
          </w:tcPr>
          <w:p w14:paraId="7492E4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425063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210C1F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SMTC.3</w:t>
            </w:r>
          </w:p>
        </w:tc>
        <w:tc>
          <w:tcPr>
            <w:tcW w:w="1051" w:type="pct"/>
          </w:tcPr>
          <w:p w14:paraId="69136C4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5B28490D" w14:textId="77777777" w:rsidTr="00925340">
        <w:trPr>
          <w:trHeight w:val="164"/>
          <w:jc w:val="center"/>
        </w:trPr>
        <w:tc>
          <w:tcPr>
            <w:tcW w:w="1217" w:type="pct"/>
            <w:shd w:val="clear" w:color="auto" w:fill="auto"/>
          </w:tcPr>
          <w:p w14:paraId="44E782F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PDSCH/PDCCH subcarrier spacing</w:t>
            </w:r>
          </w:p>
        </w:tc>
        <w:tc>
          <w:tcPr>
            <w:tcW w:w="943" w:type="pct"/>
            <w:shd w:val="clear" w:color="auto" w:fill="auto"/>
          </w:tcPr>
          <w:p w14:paraId="0098D29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01D3CA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51C47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120 KHz</w:t>
            </w:r>
          </w:p>
        </w:tc>
        <w:tc>
          <w:tcPr>
            <w:tcW w:w="1051" w:type="pct"/>
          </w:tcPr>
          <w:p w14:paraId="18F3C70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452F0E7" w14:textId="77777777" w:rsidTr="00925340">
        <w:trPr>
          <w:trHeight w:val="164"/>
          <w:jc w:val="center"/>
        </w:trPr>
        <w:tc>
          <w:tcPr>
            <w:tcW w:w="1217" w:type="pct"/>
            <w:shd w:val="clear" w:color="auto" w:fill="auto"/>
          </w:tcPr>
          <w:p w14:paraId="33875B9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943" w:type="pct"/>
            <w:shd w:val="clear" w:color="auto" w:fill="auto"/>
          </w:tcPr>
          <w:p w14:paraId="6AD091C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5E748F4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8A95B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A.3.8.3.1-1</w:t>
            </w:r>
          </w:p>
        </w:tc>
        <w:tc>
          <w:tcPr>
            <w:tcW w:w="1051" w:type="pct"/>
          </w:tcPr>
          <w:p w14:paraId="54282C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D53EC61" w14:textId="77777777" w:rsidTr="00925340">
        <w:trPr>
          <w:trHeight w:val="164"/>
          <w:jc w:val="center"/>
        </w:trPr>
        <w:tc>
          <w:tcPr>
            <w:tcW w:w="2160" w:type="pct"/>
            <w:gridSpan w:val="2"/>
            <w:shd w:val="clear" w:color="auto" w:fill="auto"/>
          </w:tcPr>
          <w:p w14:paraId="1CF0A59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596" w:type="pct"/>
            <w:shd w:val="clear" w:color="auto" w:fill="auto"/>
          </w:tcPr>
          <w:p w14:paraId="570D32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0667F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6730FC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2B44C4" w14:textId="77777777" w:rsidTr="00925340">
        <w:trPr>
          <w:trHeight w:val="176"/>
          <w:jc w:val="center"/>
        </w:trPr>
        <w:tc>
          <w:tcPr>
            <w:tcW w:w="2160" w:type="pct"/>
            <w:gridSpan w:val="2"/>
            <w:shd w:val="clear" w:color="auto" w:fill="auto"/>
          </w:tcPr>
          <w:p w14:paraId="77A0275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TRS configuration</w:t>
            </w:r>
          </w:p>
        </w:tc>
        <w:tc>
          <w:tcPr>
            <w:tcW w:w="596" w:type="pct"/>
            <w:shd w:val="clear" w:color="auto" w:fill="auto"/>
          </w:tcPr>
          <w:p w14:paraId="561145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6FAC37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TRS.2.1 TDD</w:t>
            </w:r>
          </w:p>
        </w:tc>
        <w:tc>
          <w:tcPr>
            <w:tcW w:w="1051" w:type="pct"/>
          </w:tcPr>
          <w:p w14:paraId="3CDBED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F4E3BD9" w14:textId="77777777" w:rsidTr="00925340">
        <w:trPr>
          <w:trHeight w:val="176"/>
          <w:jc w:val="center"/>
        </w:trPr>
        <w:tc>
          <w:tcPr>
            <w:tcW w:w="2160" w:type="pct"/>
            <w:gridSpan w:val="2"/>
            <w:shd w:val="clear" w:color="auto" w:fill="auto"/>
          </w:tcPr>
          <w:p w14:paraId="02F9E9F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TCI configuration</w:t>
            </w:r>
          </w:p>
        </w:tc>
        <w:tc>
          <w:tcPr>
            <w:tcW w:w="596" w:type="pct"/>
            <w:shd w:val="clear" w:color="auto" w:fill="auto"/>
          </w:tcPr>
          <w:p w14:paraId="4891B5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8FED4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CSI-RS.Config.0</w:t>
            </w:r>
          </w:p>
        </w:tc>
        <w:tc>
          <w:tcPr>
            <w:tcW w:w="1051" w:type="pct"/>
          </w:tcPr>
          <w:p w14:paraId="0317B3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1D17939" w14:textId="77777777" w:rsidTr="00925340">
        <w:trPr>
          <w:trHeight w:val="176"/>
          <w:jc w:val="center"/>
        </w:trPr>
        <w:tc>
          <w:tcPr>
            <w:tcW w:w="2160" w:type="pct"/>
            <w:gridSpan w:val="2"/>
            <w:shd w:val="clear" w:color="auto" w:fill="auto"/>
          </w:tcPr>
          <w:p w14:paraId="375AC17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596" w:type="pct"/>
            <w:shd w:val="clear" w:color="auto" w:fill="auto"/>
          </w:tcPr>
          <w:p w14:paraId="2FBC9D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1E911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algun Gothic" w:hAnsi="Arial"/>
                <w:sz w:val="18"/>
                <w:szCs w:val="18"/>
                <w:lang w:eastAsia="en-GB"/>
              </w:rPr>
              <w:t>OP.1</w:t>
            </w:r>
          </w:p>
        </w:tc>
        <w:tc>
          <w:tcPr>
            <w:tcW w:w="1051" w:type="pct"/>
          </w:tcPr>
          <w:p w14:paraId="153F8B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656B441A" w14:textId="77777777" w:rsidTr="00925340">
        <w:trPr>
          <w:trHeight w:val="164"/>
          <w:jc w:val="center"/>
        </w:trPr>
        <w:tc>
          <w:tcPr>
            <w:tcW w:w="2160" w:type="pct"/>
            <w:gridSpan w:val="2"/>
            <w:shd w:val="clear" w:color="auto" w:fill="auto"/>
          </w:tcPr>
          <w:p w14:paraId="1C2459C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p>
        </w:tc>
        <w:tc>
          <w:tcPr>
            <w:tcW w:w="596" w:type="pct"/>
            <w:shd w:val="clear" w:color="auto" w:fill="auto"/>
          </w:tcPr>
          <w:p w14:paraId="3994C1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AC275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1051" w:type="pct"/>
          </w:tcPr>
          <w:p w14:paraId="31214BF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D840EF" w:rsidRPr="00925340" w14:paraId="4900C029" w14:textId="77777777" w:rsidTr="00925340">
        <w:trPr>
          <w:trHeight w:val="164"/>
          <w:jc w:val="center"/>
          <w:ins w:id="11" w:author="Huawei" w:date="2022-01-28T15:41:00Z"/>
        </w:trPr>
        <w:tc>
          <w:tcPr>
            <w:tcW w:w="2160" w:type="pct"/>
            <w:gridSpan w:val="2"/>
            <w:shd w:val="clear" w:color="auto" w:fill="auto"/>
          </w:tcPr>
          <w:p w14:paraId="2F0245B0" w14:textId="6D0768E0" w:rsidR="00D840EF" w:rsidRPr="00925340" w:rsidRDefault="00D840EF" w:rsidP="00D840EF">
            <w:pPr>
              <w:keepNext/>
              <w:keepLines/>
              <w:overflowPunct w:val="0"/>
              <w:autoSpaceDE w:val="0"/>
              <w:autoSpaceDN w:val="0"/>
              <w:adjustRightInd w:val="0"/>
              <w:spacing w:after="0"/>
              <w:textAlignment w:val="baseline"/>
              <w:rPr>
                <w:ins w:id="12" w:author="Huawei" w:date="2022-01-28T15:41:00Z"/>
                <w:rFonts w:ascii="Arial" w:eastAsia="Times New Roman" w:hAnsi="Arial"/>
                <w:noProof/>
                <w:sz w:val="18"/>
                <w:lang w:eastAsia="en-GB"/>
              </w:rPr>
            </w:pPr>
            <w:ins w:id="13" w:author="Huawei" w:date="2022-01-28T15:42:00Z">
              <w:r w:rsidRPr="00925340">
                <w:rPr>
                  <w:rFonts w:ascii="Arial" w:eastAsia="Times New Roman" w:hAnsi="Arial"/>
                  <w:noProof/>
                  <w:sz w:val="18"/>
                  <w:lang w:eastAsia="en-GB"/>
                </w:rPr>
                <w:t>Correlation Matrix and Antenna Configuration</w:t>
              </w:r>
            </w:ins>
          </w:p>
        </w:tc>
        <w:tc>
          <w:tcPr>
            <w:tcW w:w="596" w:type="pct"/>
            <w:shd w:val="clear" w:color="auto" w:fill="auto"/>
          </w:tcPr>
          <w:p w14:paraId="05384755" w14:textId="77777777" w:rsidR="00D840EF" w:rsidRPr="00925340" w:rsidRDefault="00D840EF" w:rsidP="00D840EF">
            <w:pPr>
              <w:keepNext/>
              <w:keepLines/>
              <w:overflowPunct w:val="0"/>
              <w:autoSpaceDE w:val="0"/>
              <w:autoSpaceDN w:val="0"/>
              <w:adjustRightInd w:val="0"/>
              <w:spacing w:after="0"/>
              <w:jc w:val="center"/>
              <w:textAlignment w:val="baseline"/>
              <w:rPr>
                <w:ins w:id="14" w:author="Huawei" w:date="2022-01-28T15:41:00Z"/>
                <w:rFonts w:ascii="Arial" w:eastAsia="Times New Roman" w:hAnsi="Arial"/>
                <w:noProof/>
                <w:sz w:val="18"/>
                <w:lang w:eastAsia="en-GB"/>
              </w:rPr>
            </w:pPr>
          </w:p>
        </w:tc>
        <w:tc>
          <w:tcPr>
            <w:tcW w:w="1193" w:type="pct"/>
            <w:shd w:val="clear" w:color="auto" w:fill="auto"/>
          </w:tcPr>
          <w:p w14:paraId="5B154BEA" w14:textId="504F420D" w:rsidR="00D840EF" w:rsidRPr="00925340" w:rsidRDefault="00D840EF" w:rsidP="00D840EF">
            <w:pPr>
              <w:keepNext/>
              <w:keepLines/>
              <w:overflowPunct w:val="0"/>
              <w:autoSpaceDE w:val="0"/>
              <w:autoSpaceDN w:val="0"/>
              <w:adjustRightInd w:val="0"/>
              <w:spacing w:after="0"/>
              <w:jc w:val="center"/>
              <w:textAlignment w:val="baseline"/>
              <w:rPr>
                <w:ins w:id="15" w:author="Huawei" w:date="2022-01-28T15:41:00Z"/>
                <w:rFonts w:ascii="Arial" w:eastAsia="Times New Roman" w:hAnsi="Arial"/>
                <w:noProof/>
                <w:sz w:val="18"/>
                <w:lang w:eastAsia="en-GB"/>
              </w:rPr>
            </w:pPr>
            <w:ins w:id="16" w:author="Huawei" w:date="2022-01-28T15:42:00Z">
              <w:r w:rsidRPr="00925340">
                <w:rPr>
                  <w:rFonts w:ascii="Arial" w:eastAsia="Times New Roman" w:hAnsi="Arial"/>
                  <w:noProof/>
                  <w:sz w:val="18"/>
                  <w:lang w:eastAsia="en-GB"/>
                </w:rPr>
                <w:t>2x2 Low</w:t>
              </w:r>
            </w:ins>
          </w:p>
        </w:tc>
        <w:tc>
          <w:tcPr>
            <w:tcW w:w="1051" w:type="pct"/>
          </w:tcPr>
          <w:p w14:paraId="5B0E2726" w14:textId="77777777" w:rsidR="00D840EF" w:rsidRPr="00925340" w:rsidRDefault="00D840EF" w:rsidP="00D840EF">
            <w:pPr>
              <w:keepNext/>
              <w:keepLines/>
              <w:overflowPunct w:val="0"/>
              <w:autoSpaceDE w:val="0"/>
              <w:autoSpaceDN w:val="0"/>
              <w:adjustRightInd w:val="0"/>
              <w:spacing w:after="0"/>
              <w:jc w:val="center"/>
              <w:textAlignment w:val="baseline"/>
              <w:rPr>
                <w:ins w:id="17" w:author="Huawei" w:date="2022-01-28T15:41:00Z"/>
                <w:rFonts w:ascii="Arial" w:eastAsia="Times New Roman" w:hAnsi="Arial"/>
                <w:noProof/>
                <w:sz w:val="18"/>
                <w:lang w:eastAsia="en-GB"/>
              </w:rPr>
            </w:pPr>
          </w:p>
        </w:tc>
      </w:tr>
      <w:tr w:rsidR="00925340" w:rsidRPr="00925340" w14:paraId="0B8F3E0B" w14:textId="77777777" w:rsidTr="00925340">
        <w:trPr>
          <w:trHeight w:val="164"/>
          <w:jc w:val="center"/>
        </w:trPr>
        <w:tc>
          <w:tcPr>
            <w:tcW w:w="1217" w:type="pct"/>
            <w:tcBorders>
              <w:bottom w:val="nil"/>
            </w:tcBorders>
            <w:shd w:val="clear" w:color="auto" w:fill="auto"/>
          </w:tcPr>
          <w:p w14:paraId="5F20745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w:t>
            </w:r>
          </w:p>
        </w:tc>
        <w:tc>
          <w:tcPr>
            <w:tcW w:w="943" w:type="pct"/>
            <w:shd w:val="clear" w:color="auto" w:fill="auto"/>
          </w:tcPr>
          <w:p w14:paraId="7B1BC7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596" w:type="pct"/>
            <w:shd w:val="clear" w:color="auto" w:fill="auto"/>
          </w:tcPr>
          <w:p w14:paraId="73BCC0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2B37E6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1051" w:type="pct"/>
          </w:tcPr>
          <w:p w14:paraId="1AA3736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6D1DD10" w14:textId="77777777" w:rsidTr="00925340">
        <w:trPr>
          <w:trHeight w:val="352"/>
          <w:jc w:val="center"/>
        </w:trPr>
        <w:tc>
          <w:tcPr>
            <w:tcW w:w="1217" w:type="pct"/>
            <w:tcBorders>
              <w:top w:val="nil"/>
              <w:bottom w:val="nil"/>
            </w:tcBorders>
            <w:shd w:val="clear" w:color="auto" w:fill="auto"/>
          </w:tcPr>
          <w:p w14:paraId="114BD6A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detection transmission parameters</w:t>
            </w:r>
          </w:p>
        </w:tc>
        <w:tc>
          <w:tcPr>
            <w:tcW w:w="943" w:type="pct"/>
            <w:shd w:val="clear" w:color="auto" w:fill="auto"/>
          </w:tcPr>
          <w:p w14:paraId="2575C5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596" w:type="pct"/>
            <w:shd w:val="clear" w:color="auto" w:fill="auto"/>
          </w:tcPr>
          <w:p w14:paraId="323588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ACD29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3BAC29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D118F67" w14:textId="77777777" w:rsidTr="00925340">
        <w:trPr>
          <w:trHeight w:val="176"/>
          <w:jc w:val="center"/>
        </w:trPr>
        <w:tc>
          <w:tcPr>
            <w:tcW w:w="1217" w:type="pct"/>
            <w:tcBorders>
              <w:top w:val="nil"/>
              <w:bottom w:val="nil"/>
            </w:tcBorders>
            <w:shd w:val="clear" w:color="auto" w:fill="auto"/>
          </w:tcPr>
          <w:p w14:paraId="4C1A98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336624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596" w:type="pct"/>
            <w:shd w:val="clear" w:color="auto" w:fill="auto"/>
          </w:tcPr>
          <w:p w14:paraId="708F7B6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1193" w:type="pct"/>
            <w:shd w:val="clear" w:color="auto" w:fill="auto"/>
          </w:tcPr>
          <w:p w14:paraId="4B7D0A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1051" w:type="pct"/>
          </w:tcPr>
          <w:p w14:paraId="170EC7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800E4C2" w14:textId="77777777" w:rsidTr="00925340">
        <w:trPr>
          <w:trHeight w:val="872"/>
          <w:jc w:val="center"/>
        </w:trPr>
        <w:tc>
          <w:tcPr>
            <w:tcW w:w="1217" w:type="pct"/>
            <w:tcBorders>
              <w:top w:val="nil"/>
              <w:bottom w:val="nil"/>
            </w:tcBorders>
            <w:shd w:val="clear" w:color="auto" w:fill="auto"/>
          </w:tcPr>
          <w:p w14:paraId="15B731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3002D3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596" w:type="pct"/>
            <w:shd w:val="clear" w:color="auto" w:fill="auto"/>
          </w:tcPr>
          <w:p w14:paraId="777881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93" w:type="pct"/>
            <w:shd w:val="clear" w:color="auto" w:fill="auto"/>
          </w:tcPr>
          <w:p w14:paraId="6517BC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5AB6F5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F84BCD7" w14:textId="77777777" w:rsidTr="00925340">
        <w:trPr>
          <w:trHeight w:val="859"/>
          <w:jc w:val="center"/>
        </w:trPr>
        <w:tc>
          <w:tcPr>
            <w:tcW w:w="1217" w:type="pct"/>
            <w:tcBorders>
              <w:top w:val="nil"/>
              <w:bottom w:val="nil"/>
            </w:tcBorders>
            <w:shd w:val="clear" w:color="auto" w:fill="auto"/>
          </w:tcPr>
          <w:p w14:paraId="1554C92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70B5E5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596" w:type="pct"/>
            <w:shd w:val="clear" w:color="auto" w:fill="auto"/>
          </w:tcPr>
          <w:p w14:paraId="0D3F28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93" w:type="pct"/>
            <w:shd w:val="clear" w:color="auto" w:fill="auto"/>
          </w:tcPr>
          <w:p w14:paraId="4B043D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7CAC0D3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A4505DE" w14:textId="77777777" w:rsidTr="00925340">
        <w:trPr>
          <w:trHeight w:val="379"/>
          <w:jc w:val="center"/>
        </w:trPr>
        <w:tc>
          <w:tcPr>
            <w:tcW w:w="1217" w:type="pct"/>
            <w:tcBorders>
              <w:top w:val="nil"/>
              <w:bottom w:val="nil"/>
            </w:tcBorders>
            <w:shd w:val="clear" w:color="auto" w:fill="auto"/>
          </w:tcPr>
          <w:p w14:paraId="524D82A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029A5F4C"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596" w:type="pct"/>
            <w:shd w:val="clear" w:color="auto" w:fill="auto"/>
          </w:tcPr>
          <w:p w14:paraId="774688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93" w:type="pct"/>
            <w:shd w:val="clear" w:color="auto" w:fill="auto"/>
          </w:tcPr>
          <w:p w14:paraId="67E30E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1051" w:type="pct"/>
          </w:tcPr>
          <w:p w14:paraId="0CB301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761F1B2F" w14:textId="77777777" w:rsidTr="00925340">
        <w:trPr>
          <w:trHeight w:val="188"/>
          <w:jc w:val="center"/>
        </w:trPr>
        <w:tc>
          <w:tcPr>
            <w:tcW w:w="1217" w:type="pct"/>
            <w:tcBorders>
              <w:top w:val="nil"/>
            </w:tcBorders>
            <w:shd w:val="clear" w:color="auto" w:fill="auto"/>
          </w:tcPr>
          <w:p w14:paraId="54FEDFE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50E07AFB"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596" w:type="pct"/>
            <w:shd w:val="clear" w:color="auto" w:fill="auto"/>
          </w:tcPr>
          <w:p w14:paraId="4EDAD5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93" w:type="pct"/>
            <w:shd w:val="clear" w:color="auto" w:fill="auto"/>
          </w:tcPr>
          <w:p w14:paraId="3C4766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1051" w:type="pct"/>
          </w:tcPr>
          <w:p w14:paraId="1A4222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D532B07" w14:textId="77777777" w:rsidTr="00925340">
        <w:trPr>
          <w:trHeight w:val="176"/>
          <w:jc w:val="center"/>
        </w:trPr>
        <w:tc>
          <w:tcPr>
            <w:tcW w:w="2160" w:type="pct"/>
            <w:gridSpan w:val="2"/>
            <w:shd w:val="clear" w:color="auto" w:fill="auto"/>
          </w:tcPr>
          <w:p w14:paraId="2262DB5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596" w:type="pct"/>
            <w:shd w:val="clear" w:color="auto" w:fill="auto"/>
          </w:tcPr>
          <w:p w14:paraId="4584E5B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66E03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OFF</w:t>
            </w:r>
          </w:p>
        </w:tc>
        <w:tc>
          <w:tcPr>
            <w:tcW w:w="1051" w:type="pct"/>
          </w:tcPr>
          <w:p w14:paraId="159AC3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p>
        </w:tc>
      </w:tr>
      <w:tr w:rsidR="00925340" w:rsidRPr="00925340" w14:paraId="20F87601" w14:textId="77777777" w:rsidTr="00925340">
        <w:trPr>
          <w:trHeight w:val="164"/>
          <w:jc w:val="center"/>
        </w:trPr>
        <w:tc>
          <w:tcPr>
            <w:tcW w:w="2160" w:type="pct"/>
            <w:gridSpan w:val="2"/>
            <w:shd w:val="clear" w:color="auto" w:fill="auto"/>
          </w:tcPr>
          <w:p w14:paraId="2AA6AC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596" w:type="pct"/>
            <w:shd w:val="clear" w:color="auto" w:fill="auto"/>
          </w:tcPr>
          <w:p w14:paraId="573FCE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5DB13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1051" w:type="pct"/>
          </w:tcPr>
          <w:p w14:paraId="007B9B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2EB5F976" w14:textId="77777777" w:rsidTr="00925340">
        <w:trPr>
          <w:trHeight w:val="164"/>
          <w:jc w:val="center"/>
        </w:trPr>
        <w:tc>
          <w:tcPr>
            <w:tcW w:w="2160" w:type="pct"/>
            <w:gridSpan w:val="2"/>
            <w:shd w:val="clear" w:color="auto" w:fill="auto"/>
          </w:tcPr>
          <w:p w14:paraId="76D3B8E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schedulingRequestID-BFR-SCell-r16</w:t>
            </w:r>
          </w:p>
        </w:tc>
        <w:tc>
          <w:tcPr>
            <w:tcW w:w="596" w:type="pct"/>
            <w:shd w:val="clear" w:color="auto" w:fill="auto"/>
          </w:tcPr>
          <w:p w14:paraId="3368CE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6C5A6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Configured</w:t>
            </w:r>
          </w:p>
        </w:tc>
        <w:tc>
          <w:tcPr>
            <w:tcW w:w="1051" w:type="pct"/>
          </w:tcPr>
          <w:p w14:paraId="778B1B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0D05671D" w14:textId="77777777" w:rsidTr="00925340">
        <w:trPr>
          <w:trHeight w:val="164"/>
          <w:jc w:val="center"/>
        </w:trPr>
        <w:tc>
          <w:tcPr>
            <w:tcW w:w="2160" w:type="pct"/>
            <w:gridSpan w:val="2"/>
            <w:shd w:val="clear" w:color="auto" w:fill="auto"/>
          </w:tcPr>
          <w:p w14:paraId="162FFF0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Periodicity of PUCCH for SR configuration for BFR on SCell</w:t>
            </w:r>
          </w:p>
        </w:tc>
        <w:tc>
          <w:tcPr>
            <w:tcW w:w="596" w:type="pct"/>
            <w:shd w:val="clear" w:color="auto" w:fill="auto"/>
          </w:tcPr>
          <w:p w14:paraId="4A58981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93" w:type="pct"/>
            <w:shd w:val="clear" w:color="auto" w:fill="auto"/>
          </w:tcPr>
          <w:p w14:paraId="43CFD3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40</w:t>
            </w:r>
          </w:p>
        </w:tc>
        <w:tc>
          <w:tcPr>
            <w:tcW w:w="1051" w:type="pct"/>
          </w:tcPr>
          <w:p w14:paraId="16DF3B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5ms</w:t>
            </w:r>
          </w:p>
        </w:tc>
      </w:tr>
      <w:tr w:rsidR="00925340" w:rsidRPr="00925340" w14:paraId="032C0E9E" w14:textId="77777777" w:rsidTr="00925340">
        <w:trPr>
          <w:trHeight w:val="164"/>
          <w:jc w:val="center"/>
        </w:trPr>
        <w:tc>
          <w:tcPr>
            <w:tcW w:w="2160" w:type="pct"/>
            <w:gridSpan w:val="2"/>
            <w:shd w:val="clear" w:color="auto" w:fill="auto"/>
          </w:tcPr>
          <w:p w14:paraId="235175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Offset of PUCCH for SR configuration for BFR on SCell</w:t>
            </w:r>
          </w:p>
        </w:tc>
        <w:tc>
          <w:tcPr>
            <w:tcW w:w="596" w:type="pct"/>
            <w:shd w:val="clear" w:color="auto" w:fill="auto"/>
          </w:tcPr>
          <w:p w14:paraId="072461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93" w:type="pct"/>
            <w:shd w:val="clear" w:color="auto" w:fill="auto"/>
          </w:tcPr>
          <w:p w14:paraId="19C500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w:t>
            </w:r>
          </w:p>
        </w:tc>
        <w:tc>
          <w:tcPr>
            <w:tcW w:w="1051" w:type="pct"/>
          </w:tcPr>
          <w:p w14:paraId="35BF33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7A803A84" w14:textId="77777777" w:rsidTr="00925340">
        <w:trPr>
          <w:trHeight w:val="164"/>
          <w:jc w:val="center"/>
        </w:trPr>
        <w:tc>
          <w:tcPr>
            <w:tcW w:w="2160" w:type="pct"/>
            <w:gridSpan w:val="2"/>
            <w:shd w:val="clear" w:color="auto" w:fill="auto"/>
          </w:tcPr>
          <w:p w14:paraId="4C396B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PUCCH parameters for SR configuration for BFR on SCell</w:t>
            </w:r>
          </w:p>
        </w:tc>
        <w:tc>
          <w:tcPr>
            <w:tcW w:w="596" w:type="pct"/>
            <w:shd w:val="clear" w:color="auto" w:fill="auto"/>
          </w:tcPr>
          <w:p w14:paraId="51D1D5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9EDD2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Table 8.3.3.1.2-1 in [13]</w:t>
            </w:r>
          </w:p>
        </w:tc>
        <w:tc>
          <w:tcPr>
            <w:tcW w:w="1051" w:type="pct"/>
          </w:tcPr>
          <w:p w14:paraId="33BD26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2142C856" w14:textId="77777777" w:rsidTr="00925340">
        <w:trPr>
          <w:trHeight w:val="164"/>
          <w:jc w:val="center"/>
        </w:trPr>
        <w:tc>
          <w:tcPr>
            <w:tcW w:w="2160" w:type="pct"/>
            <w:gridSpan w:val="2"/>
            <w:shd w:val="clear" w:color="auto" w:fill="auto"/>
          </w:tcPr>
          <w:p w14:paraId="2451CB1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 candidate beam detection RS in set q</w:t>
            </w:r>
            <w:r w:rsidRPr="00925340">
              <w:rPr>
                <w:rFonts w:ascii="Arial" w:eastAsia="Times New Roman" w:hAnsi="Arial"/>
                <w:noProof/>
                <w:sz w:val="18"/>
                <w:vertAlign w:val="subscript"/>
                <w:lang w:eastAsia="en-GB"/>
              </w:rPr>
              <w:t xml:space="preserve">1 </w:t>
            </w:r>
            <w:r w:rsidRPr="00925340">
              <w:rPr>
                <w:rFonts w:ascii="Arial" w:eastAsia="Times New Roman" w:hAnsi="Arial"/>
                <w:sz w:val="18"/>
                <w:lang w:eastAsia="en-GB"/>
              </w:rPr>
              <w:t>in activated SCell</w:t>
            </w:r>
          </w:p>
        </w:tc>
        <w:tc>
          <w:tcPr>
            <w:tcW w:w="596" w:type="pct"/>
            <w:shd w:val="clear" w:color="auto" w:fill="auto"/>
          </w:tcPr>
          <w:p w14:paraId="70E93C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EBCFA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1</w:t>
            </w:r>
          </w:p>
        </w:tc>
        <w:tc>
          <w:tcPr>
            <w:tcW w:w="1051" w:type="pct"/>
          </w:tcPr>
          <w:p w14:paraId="72CF99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75E7094A" w14:textId="77777777" w:rsidTr="00925340">
        <w:trPr>
          <w:trHeight w:val="164"/>
          <w:jc w:val="center"/>
        </w:trPr>
        <w:tc>
          <w:tcPr>
            <w:tcW w:w="2160" w:type="pct"/>
            <w:gridSpan w:val="2"/>
            <w:shd w:val="clear" w:color="auto" w:fill="auto"/>
          </w:tcPr>
          <w:p w14:paraId="1A0C468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596" w:type="pct"/>
            <w:shd w:val="clear" w:color="auto" w:fill="auto"/>
          </w:tcPr>
          <w:p w14:paraId="63F9DD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03A2A7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1" w:type="pct"/>
          </w:tcPr>
          <w:p w14:paraId="1212CA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7721E65D" w14:textId="77777777" w:rsidTr="00925340">
        <w:trPr>
          <w:trHeight w:val="340"/>
          <w:jc w:val="center"/>
        </w:trPr>
        <w:tc>
          <w:tcPr>
            <w:tcW w:w="2160" w:type="pct"/>
            <w:gridSpan w:val="2"/>
            <w:shd w:val="clear" w:color="auto" w:fill="auto"/>
          </w:tcPr>
          <w:p w14:paraId="3B5C539E" w14:textId="6D5A61E5" w:rsidR="00925340" w:rsidRPr="00925340" w:rsidRDefault="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rsrp-Threshold</w:t>
            </w:r>
            <w:ins w:id="18" w:author="Huawei" w:date="2022-01-28T15:50:00Z">
              <w:r w:rsidR="003E68C3">
                <w:rPr>
                  <w:rFonts w:ascii="Arial" w:eastAsia="Times New Roman" w:hAnsi="Arial"/>
                  <w:sz w:val="18"/>
                  <w:lang w:eastAsia="en-GB"/>
                </w:rPr>
                <w:t>BFR</w:t>
              </w:r>
            </w:ins>
            <w:del w:id="19" w:author="Huawei" w:date="2022-01-28T15:50:00Z">
              <w:r w:rsidRPr="00925340" w:rsidDel="003E68C3">
                <w:rPr>
                  <w:rFonts w:ascii="Arial" w:eastAsia="Times New Roman" w:hAnsi="Arial"/>
                  <w:sz w:val="18"/>
                  <w:lang w:eastAsia="en-GB"/>
                </w:rPr>
                <w:delText>SSB</w:delText>
              </w:r>
            </w:del>
          </w:p>
        </w:tc>
        <w:tc>
          <w:tcPr>
            <w:tcW w:w="596" w:type="pct"/>
            <w:shd w:val="clear" w:color="auto" w:fill="auto"/>
          </w:tcPr>
          <w:p w14:paraId="6000B8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dBm/SCS kHz</w:t>
            </w:r>
          </w:p>
        </w:tc>
        <w:tc>
          <w:tcPr>
            <w:tcW w:w="1193" w:type="pct"/>
            <w:shd w:val="clear" w:color="auto" w:fill="auto"/>
          </w:tcPr>
          <w:p w14:paraId="16B01A3F" w14:textId="656FAEB2" w:rsidR="00925340" w:rsidRPr="00925340" w:rsidRDefault="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w:t>
            </w:r>
            <w:ins w:id="20" w:author="Huawei" w:date="2022-01-28T15:50:00Z">
              <w:r w:rsidR="003E68C3">
                <w:rPr>
                  <w:rFonts w:ascii="Arial" w:eastAsia="Times New Roman" w:hAnsi="Arial"/>
                  <w:noProof/>
                  <w:sz w:val="18"/>
                  <w:lang w:eastAsia="en-GB"/>
                </w:rPr>
                <w:t>95</w:t>
              </w:r>
            </w:ins>
            <w:del w:id="21" w:author="Huawei" w:date="2022-01-28T15:50:00Z">
              <w:r w:rsidRPr="00925340" w:rsidDel="003E68C3">
                <w:rPr>
                  <w:rFonts w:ascii="Arial" w:eastAsia="Times New Roman" w:hAnsi="Arial"/>
                  <w:noProof/>
                  <w:sz w:val="18"/>
                  <w:lang w:eastAsia="en-GB"/>
                </w:rPr>
                <w:delText>94.5</w:delText>
              </w:r>
            </w:del>
          </w:p>
        </w:tc>
        <w:tc>
          <w:tcPr>
            <w:tcW w:w="1051" w:type="pct"/>
          </w:tcPr>
          <w:p w14:paraId="7CEBA4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Threshold used for Q</w:t>
            </w:r>
            <w:r w:rsidRPr="00925340">
              <w:rPr>
                <w:rFonts w:ascii="Arial" w:eastAsia="Times New Roman" w:hAnsi="Arial"/>
                <w:noProof/>
                <w:sz w:val="18"/>
                <w:vertAlign w:val="subscript"/>
                <w:lang w:eastAsia="en-GB"/>
              </w:rPr>
              <w:t>in_LR_SSB</w:t>
            </w:r>
          </w:p>
        </w:tc>
      </w:tr>
      <w:tr w:rsidR="00925340" w:rsidRPr="00925340" w14:paraId="4C57357F" w14:textId="77777777" w:rsidTr="00925340">
        <w:trPr>
          <w:trHeight w:val="340"/>
          <w:jc w:val="center"/>
        </w:trPr>
        <w:tc>
          <w:tcPr>
            <w:tcW w:w="2160" w:type="pct"/>
            <w:gridSpan w:val="2"/>
            <w:shd w:val="clear" w:color="auto" w:fill="auto"/>
          </w:tcPr>
          <w:p w14:paraId="6A8F83A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lastRenderedPageBreak/>
              <w:t>powerControlOffsetSS</w:t>
            </w:r>
          </w:p>
        </w:tc>
        <w:tc>
          <w:tcPr>
            <w:tcW w:w="596" w:type="pct"/>
            <w:shd w:val="clear" w:color="auto" w:fill="auto"/>
          </w:tcPr>
          <w:p w14:paraId="1EBB9A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E2F91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db0</w:t>
            </w:r>
          </w:p>
        </w:tc>
        <w:tc>
          <w:tcPr>
            <w:tcW w:w="1051" w:type="pct"/>
          </w:tcPr>
          <w:p w14:paraId="21DD92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6339AB23" w14:textId="77777777" w:rsidTr="00925340">
        <w:trPr>
          <w:trHeight w:val="164"/>
          <w:jc w:val="center"/>
        </w:trPr>
        <w:tc>
          <w:tcPr>
            <w:tcW w:w="2160" w:type="pct"/>
            <w:gridSpan w:val="2"/>
            <w:shd w:val="clear" w:color="auto" w:fill="auto"/>
          </w:tcPr>
          <w:p w14:paraId="48AC187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596" w:type="pct"/>
            <w:shd w:val="clear" w:color="auto" w:fill="auto"/>
          </w:tcPr>
          <w:p w14:paraId="0D3434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93" w:type="pct"/>
            <w:shd w:val="clear" w:color="auto" w:fill="auto"/>
          </w:tcPr>
          <w:p w14:paraId="26D2AC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n1</w:t>
            </w:r>
          </w:p>
        </w:tc>
        <w:tc>
          <w:tcPr>
            <w:tcW w:w="1051" w:type="pct"/>
          </w:tcPr>
          <w:p w14:paraId="7B2F5E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2F9ADD8F" w14:textId="77777777" w:rsidTr="00925340">
        <w:trPr>
          <w:trHeight w:val="164"/>
          <w:jc w:val="center"/>
        </w:trPr>
        <w:tc>
          <w:tcPr>
            <w:tcW w:w="2160" w:type="pct"/>
            <w:gridSpan w:val="2"/>
            <w:shd w:val="clear" w:color="auto" w:fill="auto"/>
          </w:tcPr>
          <w:p w14:paraId="366757A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596" w:type="pct"/>
            <w:shd w:val="clear" w:color="auto" w:fill="auto"/>
          </w:tcPr>
          <w:p w14:paraId="35995C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93" w:type="pct"/>
            <w:shd w:val="clear" w:color="auto" w:fill="auto"/>
          </w:tcPr>
          <w:p w14:paraId="578E0A9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1051" w:type="pct"/>
          </w:tcPr>
          <w:p w14:paraId="7F38582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7743EFB0" w14:textId="77777777" w:rsidTr="00925340">
        <w:trPr>
          <w:trHeight w:val="186"/>
          <w:jc w:val="center"/>
        </w:trPr>
        <w:tc>
          <w:tcPr>
            <w:tcW w:w="1217" w:type="pct"/>
            <w:shd w:val="clear" w:color="auto" w:fill="auto"/>
          </w:tcPr>
          <w:p w14:paraId="633287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q</w:t>
            </w:r>
            <w:r w:rsidRPr="00925340">
              <w:rPr>
                <w:rFonts w:ascii="Arial" w:eastAsia="Times New Roman" w:hAnsi="Arial"/>
                <w:noProof/>
                <w:sz w:val="18"/>
                <w:vertAlign w:val="subscript"/>
                <w:lang w:eastAsia="en-GB"/>
              </w:rPr>
              <w:t>0</w:t>
            </w:r>
            <w:r w:rsidRPr="00925340">
              <w:rPr>
                <w:rFonts w:ascii="Arial" w:eastAsia="Times New Roman" w:hAnsi="Arial"/>
                <w:noProof/>
                <w:sz w:val="18"/>
                <w:lang w:eastAsia="en-GB"/>
              </w:rPr>
              <w:t xml:space="preserve"> and q</w:t>
            </w:r>
            <w:r w:rsidRPr="00925340">
              <w:rPr>
                <w:rFonts w:ascii="Arial" w:eastAsia="Times New Roman" w:hAnsi="Arial"/>
                <w:noProof/>
                <w:sz w:val="18"/>
                <w:vertAlign w:val="subscript"/>
                <w:lang w:eastAsia="en-GB"/>
              </w:rPr>
              <w:t>1</w:t>
            </w:r>
          </w:p>
        </w:tc>
        <w:tc>
          <w:tcPr>
            <w:tcW w:w="943" w:type="pct"/>
            <w:shd w:val="clear" w:color="auto" w:fill="auto"/>
          </w:tcPr>
          <w:p w14:paraId="2484F71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1C0813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CCF06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2D3577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22F70A0B" w14:textId="77777777" w:rsidTr="00925340">
        <w:trPr>
          <w:trHeight w:val="186"/>
          <w:jc w:val="center"/>
        </w:trPr>
        <w:tc>
          <w:tcPr>
            <w:tcW w:w="1217" w:type="pct"/>
            <w:shd w:val="clear" w:color="auto" w:fill="auto"/>
          </w:tcPr>
          <w:p w14:paraId="044F18B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CSI reporting</w:t>
            </w:r>
          </w:p>
        </w:tc>
        <w:tc>
          <w:tcPr>
            <w:tcW w:w="943" w:type="pct"/>
            <w:shd w:val="clear" w:color="auto" w:fill="auto"/>
          </w:tcPr>
          <w:p w14:paraId="69730B8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7D8F04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2AB97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CSI-RS.3.1 TDD</w:t>
            </w:r>
          </w:p>
        </w:tc>
        <w:tc>
          <w:tcPr>
            <w:tcW w:w="1051" w:type="pct"/>
          </w:tcPr>
          <w:p w14:paraId="3BE032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7DE0B1EC" w14:textId="77777777" w:rsidTr="00925340">
        <w:trPr>
          <w:trHeight w:val="186"/>
          <w:jc w:val="center"/>
        </w:trPr>
        <w:tc>
          <w:tcPr>
            <w:tcW w:w="1217" w:type="pct"/>
            <w:shd w:val="clear" w:color="auto" w:fill="auto"/>
          </w:tcPr>
          <w:p w14:paraId="7A491FC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cs="Arial"/>
                <w:sz w:val="18"/>
                <w:szCs w:val="18"/>
                <w:lang w:eastAsia="en-GB"/>
              </w:rPr>
              <w:t xml:space="preserve"> assigned as RLM RS</w:t>
            </w:r>
          </w:p>
        </w:tc>
        <w:tc>
          <w:tcPr>
            <w:tcW w:w="943" w:type="pct"/>
            <w:shd w:val="clear" w:color="auto" w:fill="auto"/>
          </w:tcPr>
          <w:p w14:paraId="625643E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2277F0E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6E627F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53B5BB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3F2ED2E4" w14:textId="77777777" w:rsidTr="00925340">
        <w:trPr>
          <w:trHeight w:val="186"/>
          <w:jc w:val="center"/>
        </w:trPr>
        <w:tc>
          <w:tcPr>
            <w:tcW w:w="2160" w:type="pct"/>
            <w:gridSpan w:val="2"/>
            <w:shd w:val="clear" w:color="auto" w:fill="auto"/>
          </w:tcPr>
          <w:p w14:paraId="3016A93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T310 Timer</w:t>
            </w:r>
          </w:p>
        </w:tc>
        <w:tc>
          <w:tcPr>
            <w:tcW w:w="596" w:type="pct"/>
            <w:shd w:val="clear" w:color="auto" w:fill="auto"/>
          </w:tcPr>
          <w:p w14:paraId="70666D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925340">
              <w:rPr>
                <w:rFonts w:ascii="Arial" w:eastAsia="Times New Roman" w:hAnsi="Arial" w:cs="Arial" w:hint="eastAsia"/>
                <w:noProof/>
                <w:sz w:val="18"/>
                <w:szCs w:val="18"/>
                <w:lang w:eastAsia="zh-CN"/>
              </w:rPr>
              <w:t>ms</w:t>
            </w:r>
          </w:p>
        </w:tc>
        <w:tc>
          <w:tcPr>
            <w:tcW w:w="1193" w:type="pct"/>
            <w:shd w:val="clear" w:color="auto" w:fill="auto"/>
          </w:tcPr>
          <w:p w14:paraId="24906F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1000</w:t>
            </w:r>
          </w:p>
        </w:tc>
        <w:tc>
          <w:tcPr>
            <w:tcW w:w="1051" w:type="pct"/>
          </w:tcPr>
          <w:p w14:paraId="541EDDC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BDAE589" w14:textId="77777777" w:rsidTr="00925340">
        <w:trPr>
          <w:trHeight w:val="186"/>
          <w:jc w:val="center"/>
        </w:trPr>
        <w:tc>
          <w:tcPr>
            <w:tcW w:w="2160" w:type="pct"/>
            <w:gridSpan w:val="2"/>
            <w:shd w:val="clear" w:color="auto" w:fill="auto"/>
          </w:tcPr>
          <w:p w14:paraId="025D462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N310</w:t>
            </w:r>
          </w:p>
        </w:tc>
        <w:tc>
          <w:tcPr>
            <w:tcW w:w="596" w:type="pct"/>
            <w:shd w:val="clear" w:color="auto" w:fill="auto"/>
          </w:tcPr>
          <w:p w14:paraId="4F58168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en-GB"/>
              </w:rPr>
            </w:pPr>
          </w:p>
        </w:tc>
        <w:tc>
          <w:tcPr>
            <w:tcW w:w="1193" w:type="pct"/>
            <w:shd w:val="clear" w:color="auto" w:fill="auto"/>
          </w:tcPr>
          <w:p w14:paraId="016568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2</w:t>
            </w:r>
          </w:p>
        </w:tc>
        <w:tc>
          <w:tcPr>
            <w:tcW w:w="1051" w:type="pct"/>
          </w:tcPr>
          <w:p w14:paraId="2A6ABC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AA1D1EB" w14:textId="77777777" w:rsidTr="00925340">
        <w:trPr>
          <w:trHeight w:val="164"/>
          <w:jc w:val="center"/>
        </w:trPr>
        <w:tc>
          <w:tcPr>
            <w:tcW w:w="2160" w:type="pct"/>
            <w:gridSpan w:val="2"/>
            <w:shd w:val="clear" w:color="auto" w:fill="auto"/>
          </w:tcPr>
          <w:p w14:paraId="77A499E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596" w:type="pct"/>
            <w:shd w:val="clear" w:color="auto" w:fill="auto"/>
          </w:tcPr>
          <w:p w14:paraId="00B17FC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347F99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1E3B79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0069ADFD" w14:textId="77777777" w:rsidTr="00925340">
        <w:trPr>
          <w:trHeight w:val="176"/>
          <w:jc w:val="center"/>
        </w:trPr>
        <w:tc>
          <w:tcPr>
            <w:tcW w:w="2160" w:type="pct"/>
            <w:gridSpan w:val="2"/>
            <w:shd w:val="clear" w:color="auto" w:fill="auto"/>
          </w:tcPr>
          <w:p w14:paraId="5CFF03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T2</w:t>
            </w:r>
          </w:p>
        </w:tc>
        <w:tc>
          <w:tcPr>
            <w:tcW w:w="596" w:type="pct"/>
            <w:shd w:val="clear" w:color="auto" w:fill="auto"/>
          </w:tcPr>
          <w:p w14:paraId="3E2496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1CBE414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1.17</w:t>
            </w:r>
          </w:p>
        </w:tc>
        <w:tc>
          <w:tcPr>
            <w:tcW w:w="1051" w:type="pct"/>
          </w:tcPr>
          <w:p w14:paraId="49DB62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82AEBB4" w14:textId="77777777" w:rsidTr="00925340">
        <w:trPr>
          <w:trHeight w:val="164"/>
          <w:jc w:val="center"/>
        </w:trPr>
        <w:tc>
          <w:tcPr>
            <w:tcW w:w="2160" w:type="pct"/>
            <w:gridSpan w:val="2"/>
            <w:shd w:val="clear" w:color="auto" w:fill="auto"/>
          </w:tcPr>
          <w:p w14:paraId="714464C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596" w:type="pct"/>
            <w:shd w:val="clear" w:color="auto" w:fill="auto"/>
          </w:tcPr>
          <w:p w14:paraId="67DB040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583671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0.9</w:t>
            </w:r>
          </w:p>
        </w:tc>
        <w:tc>
          <w:tcPr>
            <w:tcW w:w="1051" w:type="pct"/>
          </w:tcPr>
          <w:p w14:paraId="3BB70AE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A649587" w14:textId="77777777" w:rsidTr="00925340">
        <w:trPr>
          <w:trHeight w:val="164"/>
          <w:jc w:val="center"/>
        </w:trPr>
        <w:tc>
          <w:tcPr>
            <w:tcW w:w="2160" w:type="pct"/>
            <w:gridSpan w:val="2"/>
            <w:shd w:val="clear" w:color="auto" w:fill="auto"/>
          </w:tcPr>
          <w:p w14:paraId="21A14EC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noProof/>
                <w:sz w:val="18"/>
                <w:lang w:eastAsia="zh-CN"/>
              </w:rPr>
              <w:t>T4</w:t>
            </w:r>
          </w:p>
        </w:tc>
        <w:tc>
          <w:tcPr>
            <w:tcW w:w="596" w:type="pct"/>
            <w:shd w:val="clear" w:color="auto" w:fill="auto"/>
          </w:tcPr>
          <w:p w14:paraId="445801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7F4B24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00C5AC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91668B" w14:textId="77777777" w:rsidTr="00925340">
        <w:trPr>
          <w:trHeight w:val="164"/>
          <w:jc w:val="center"/>
        </w:trPr>
        <w:tc>
          <w:tcPr>
            <w:tcW w:w="2160" w:type="pct"/>
            <w:gridSpan w:val="2"/>
            <w:shd w:val="clear" w:color="auto" w:fill="auto"/>
          </w:tcPr>
          <w:p w14:paraId="3FC93CD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noProof/>
                <w:sz w:val="18"/>
                <w:lang w:eastAsia="zh-CN"/>
              </w:rPr>
              <w:t>T5</w:t>
            </w:r>
          </w:p>
        </w:tc>
        <w:tc>
          <w:tcPr>
            <w:tcW w:w="596" w:type="pct"/>
            <w:shd w:val="clear" w:color="auto" w:fill="auto"/>
          </w:tcPr>
          <w:p w14:paraId="263050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2681F9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0.31</w:t>
            </w:r>
          </w:p>
        </w:tc>
        <w:tc>
          <w:tcPr>
            <w:tcW w:w="1051" w:type="pct"/>
          </w:tcPr>
          <w:p w14:paraId="634845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39BD11" w14:textId="77777777" w:rsidTr="00925340">
        <w:trPr>
          <w:trHeight w:val="164"/>
          <w:jc w:val="center"/>
        </w:trPr>
        <w:tc>
          <w:tcPr>
            <w:tcW w:w="2160" w:type="pct"/>
            <w:gridSpan w:val="2"/>
            <w:shd w:val="clear" w:color="auto" w:fill="auto"/>
          </w:tcPr>
          <w:p w14:paraId="7317D4F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596" w:type="pct"/>
            <w:shd w:val="clear" w:color="auto" w:fill="auto"/>
          </w:tcPr>
          <w:p w14:paraId="7452B6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242B00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0.27</w:t>
            </w:r>
          </w:p>
        </w:tc>
        <w:tc>
          <w:tcPr>
            <w:tcW w:w="1051" w:type="pct"/>
          </w:tcPr>
          <w:p w14:paraId="20BF0BF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A706708" w14:textId="77777777" w:rsidTr="00925340">
        <w:trPr>
          <w:trHeight w:val="345"/>
          <w:jc w:val="center"/>
        </w:trPr>
        <w:tc>
          <w:tcPr>
            <w:tcW w:w="5000" w:type="pct"/>
            <w:gridSpan w:val="5"/>
          </w:tcPr>
          <w:p w14:paraId="2E172EF0"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552D8070"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4DA51D0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 xml:space="preserve">Table A.5.5.5.6.1-3: Cell specific test parameters </w:t>
      </w:r>
      <w:r w:rsidRPr="00925340">
        <w:rPr>
          <w:rFonts w:ascii="Arial" w:eastAsia="Times New Roman" w:hAnsi="Arial"/>
          <w:b/>
          <w:lang w:val="en-US" w:eastAsia="en-GB"/>
        </w:rPr>
        <w:t>for FR2 SCell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925340" w:rsidRPr="00925340" w14:paraId="58394C27" w14:textId="77777777" w:rsidTr="00925340">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525890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851" w:type="dxa"/>
            <w:tcBorders>
              <w:top w:val="single" w:sz="4" w:space="0" w:color="auto"/>
              <w:left w:val="single" w:sz="4" w:space="0" w:color="auto"/>
              <w:bottom w:val="nil"/>
              <w:right w:val="single" w:sz="4" w:space="0" w:color="auto"/>
            </w:tcBorders>
          </w:tcPr>
          <w:p w14:paraId="2A9F21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p w14:paraId="35E281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nil"/>
              <w:right w:val="single" w:sz="4" w:space="0" w:color="auto"/>
            </w:tcBorders>
          </w:tcPr>
          <w:p w14:paraId="4D8C65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405" w:type="dxa"/>
            <w:gridSpan w:val="5"/>
            <w:tcBorders>
              <w:top w:val="single" w:sz="4" w:space="0" w:color="auto"/>
              <w:left w:val="single" w:sz="4" w:space="0" w:color="auto"/>
              <w:bottom w:val="single" w:sz="4" w:space="0" w:color="auto"/>
              <w:right w:val="single" w:sz="4" w:space="0" w:color="auto"/>
            </w:tcBorders>
          </w:tcPr>
          <w:p w14:paraId="1E30FBD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Test 1 Cell3</w:t>
            </w:r>
          </w:p>
        </w:tc>
      </w:tr>
      <w:tr w:rsidR="00925340" w:rsidRPr="00925340" w14:paraId="53AFF278" w14:textId="77777777" w:rsidTr="00925340">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92B5C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right w:val="single" w:sz="4" w:space="0" w:color="auto"/>
            </w:tcBorders>
          </w:tcPr>
          <w:p w14:paraId="7F78DC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nil"/>
              <w:left w:val="single" w:sz="4" w:space="0" w:color="auto"/>
              <w:bottom w:val="single" w:sz="4" w:space="0" w:color="auto"/>
              <w:right w:val="single" w:sz="4" w:space="0" w:color="auto"/>
            </w:tcBorders>
          </w:tcPr>
          <w:p w14:paraId="5AA009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 to T5</w:t>
            </w:r>
          </w:p>
        </w:tc>
        <w:tc>
          <w:tcPr>
            <w:tcW w:w="889" w:type="dxa"/>
            <w:tcBorders>
              <w:top w:val="single" w:sz="4" w:space="0" w:color="auto"/>
              <w:left w:val="single" w:sz="4" w:space="0" w:color="auto"/>
              <w:bottom w:val="single" w:sz="4" w:space="0" w:color="auto"/>
              <w:right w:val="single" w:sz="4" w:space="0" w:color="auto"/>
            </w:tcBorders>
          </w:tcPr>
          <w:p w14:paraId="48A837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7872D59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687831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6602B3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0B6E6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T5</w:t>
            </w:r>
          </w:p>
        </w:tc>
      </w:tr>
      <w:tr w:rsidR="00925340" w:rsidRPr="00925340" w14:paraId="3B71C06F"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FF5D56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AoA setup</w:t>
            </w:r>
          </w:p>
        </w:tc>
        <w:tc>
          <w:tcPr>
            <w:tcW w:w="851" w:type="dxa"/>
            <w:tcBorders>
              <w:left w:val="single" w:sz="4" w:space="0" w:color="auto"/>
              <w:right w:val="single" w:sz="4" w:space="0" w:color="auto"/>
            </w:tcBorders>
          </w:tcPr>
          <w:p w14:paraId="350811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bottom w:val="single" w:sz="4" w:space="0" w:color="auto"/>
              <w:right w:val="single" w:sz="4" w:space="0" w:color="auto"/>
            </w:tcBorders>
          </w:tcPr>
          <w:p w14:paraId="1184FF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14:paraId="365D7C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Setup 1 defined in A.3.15</w:t>
            </w:r>
          </w:p>
        </w:tc>
      </w:tr>
      <w:tr w:rsidR="00925340" w:rsidRPr="00925340" w14:paraId="415CBD2C"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5F0465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cs="Arial"/>
                <w:sz w:val="18"/>
                <w:szCs w:val="18"/>
                <w:lang w:val="en-US" w:eastAsia="en-GB"/>
              </w:rPr>
              <w:t>Assumption for UE beams</w:t>
            </w:r>
            <w:r w:rsidRPr="00925340">
              <w:rPr>
                <w:rFonts w:ascii="Arial" w:eastAsia="Times New Roman" w:hAnsi="Arial" w:cs="Arial"/>
                <w:sz w:val="18"/>
                <w:szCs w:val="18"/>
                <w:vertAlign w:val="superscript"/>
                <w:lang w:val="en-US" w:eastAsia="en-GB"/>
              </w:rPr>
              <w:t>Note 10</w:t>
            </w:r>
          </w:p>
        </w:tc>
        <w:tc>
          <w:tcPr>
            <w:tcW w:w="851" w:type="dxa"/>
            <w:tcBorders>
              <w:left w:val="single" w:sz="4" w:space="0" w:color="auto"/>
              <w:right w:val="single" w:sz="4" w:space="0" w:color="auto"/>
            </w:tcBorders>
          </w:tcPr>
          <w:p w14:paraId="3DC7D7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69D0C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val="en-US" w:eastAsia="en-GB"/>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207D3F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val="en-US" w:eastAsia="en-GB"/>
              </w:rPr>
              <w:t>Rough</w:t>
            </w:r>
          </w:p>
        </w:tc>
      </w:tr>
      <w:tr w:rsidR="00925340" w:rsidRPr="00925340" w14:paraId="243745EB" w14:textId="77777777" w:rsidTr="0092534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D20B2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1E031D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single" w:sz="4" w:space="0" w:color="auto"/>
              <w:left w:val="single" w:sz="4" w:space="0" w:color="auto"/>
              <w:bottom w:val="nil"/>
              <w:right w:val="single" w:sz="4" w:space="0" w:color="auto"/>
            </w:tcBorders>
          </w:tcPr>
          <w:p w14:paraId="7889F06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ED81F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E2E7324"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81FEC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117A07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1273A1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tcPr>
          <w:p w14:paraId="78F6C69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0461B057"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703FA8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DMRS to SSS</w:t>
            </w:r>
          </w:p>
        </w:tc>
        <w:tc>
          <w:tcPr>
            <w:tcW w:w="851" w:type="dxa"/>
            <w:tcBorders>
              <w:left w:val="single" w:sz="4" w:space="0" w:color="auto"/>
              <w:right w:val="single" w:sz="4" w:space="0" w:color="auto"/>
            </w:tcBorders>
            <w:hideMark/>
          </w:tcPr>
          <w:p w14:paraId="7EAEEDB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17E1D2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tcPr>
          <w:p w14:paraId="4D4252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3851850"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2B6B3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2617C4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78EA59B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518196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EE33A2C"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029D3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PSS to SSS</w:t>
            </w:r>
          </w:p>
        </w:tc>
        <w:tc>
          <w:tcPr>
            <w:tcW w:w="851" w:type="dxa"/>
            <w:tcBorders>
              <w:left w:val="single" w:sz="4" w:space="0" w:color="auto"/>
              <w:right w:val="single" w:sz="4" w:space="0" w:color="auto"/>
            </w:tcBorders>
            <w:hideMark/>
          </w:tcPr>
          <w:p w14:paraId="03560D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173F0C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405" w:type="dxa"/>
            <w:gridSpan w:val="5"/>
            <w:tcBorders>
              <w:top w:val="nil"/>
              <w:left w:val="single" w:sz="4" w:space="0" w:color="auto"/>
              <w:bottom w:val="nil"/>
              <w:right w:val="single" w:sz="4" w:space="0" w:color="auto"/>
            </w:tcBorders>
            <w:shd w:val="clear" w:color="auto" w:fill="auto"/>
            <w:hideMark/>
          </w:tcPr>
          <w:p w14:paraId="68C0289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6A1B9DDE"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E3B7E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2B79901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719AB3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56F758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0461AA61"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842DB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9DA4D5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36D62BF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5160A9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6B7A202B"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D200F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07BC0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068C0E4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460C93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1EC3524C"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730FF9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DCB1CC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right w:val="single" w:sz="4" w:space="0" w:color="auto"/>
            </w:tcBorders>
          </w:tcPr>
          <w:p w14:paraId="341ACF1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03884B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4AB3273" w14:textId="77777777" w:rsidTr="00925340">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638E71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w:t>
            </w:r>
            <w:r w:rsidRPr="00925340">
              <w:rPr>
                <w:rFonts w:ascii="Arial" w:eastAsia="?? ??" w:hAnsi="Arial"/>
                <w:sz w:val="18"/>
                <w:lang w:eastAsia="en-GB"/>
              </w:rPr>
              <w:t xml:space="preserve"> of </w:t>
            </w:r>
            <w:r w:rsidRPr="00925340">
              <w:rPr>
                <w:rFonts w:ascii="Arial" w:eastAsia="Times New Roman" w:hAnsi="Arial"/>
                <w:sz w:val="18"/>
                <w:lang w:eastAsia="en-GB"/>
              </w:rPr>
              <w:t>set q</w:t>
            </w:r>
            <w:r w:rsidRPr="00925340">
              <w:rPr>
                <w:rFonts w:ascii="Arial" w:eastAsia="Times New Roman" w:hAnsi="Arial"/>
                <w:sz w:val="18"/>
                <w:vertAlign w:val="subscript"/>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1005D05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4A159C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tcPr>
          <w:p w14:paraId="3A1DE14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89" w:type="dxa"/>
            <w:tcBorders>
              <w:top w:val="single" w:sz="4" w:space="0" w:color="auto"/>
              <w:left w:val="single" w:sz="4" w:space="0" w:color="auto"/>
              <w:bottom w:val="single" w:sz="4" w:space="0" w:color="auto"/>
              <w:right w:val="single" w:sz="4" w:space="0" w:color="auto"/>
            </w:tcBorders>
          </w:tcPr>
          <w:p w14:paraId="275739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83966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2D2CEF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FF6780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D68B3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6FE9F0A8" w14:textId="77777777" w:rsidTr="00925340">
        <w:trPr>
          <w:cantSplit/>
          <w:trHeight w:val="105"/>
          <w:jc w:val="center"/>
        </w:trPr>
        <w:tc>
          <w:tcPr>
            <w:tcW w:w="1980" w:type="dxa"/>
            <w:tcBorders>
              <w:top w:val="single" w:sz="4" w:space="0" w:color="auto"/>
              <w:left w:val="single" w:sz="4" w:space="0" w:color="auto"/>
              <w:right w:val="single" w:sz="4" w:space="0" w:color="auto"/>
            </w:tcBorders>
          </w:tcPr>
          <w:p w14:paraId="46BB4F5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tcPr>
          <w:p w14:paraId="1AE006E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1F7602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tcPr>
          <w:p w14:paraId="0D5CB4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0.2</w:t>
            </w:r>
          </w:p>
        </w:tc>
        <w:tc>
          <w:tcPr>
            <w:tcW w:w="889" w:type="dxa"/>
            <w:tcBorders>
              <w:top w:val="single" w:sz="4" w:space="0" w:color="auto"/>
              <w:left w:val="single" w:sz="4" w:space="0" w:color="auto"/>
              <w:bottom w:val="single" w:sz="4" w:space="0" w:color="auto"/>
              <w:right w:val="single" w:sz="4" w:space="0" w:color="auto"/>
            </w:tcBorders>
          </w:tcPr>
          <w:p w14:paraId="387C7C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1AB4C4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del w:id="22" w:author="Huawei" w:date="2022-01-28T15:51:00Z">
              <w:r w:rsidRPr="00925340" w:rsidDel="003E68C3">
                <w:rPr>
                  <w:rFonts w:ascii="Arial" w:eastAsia="Times New Roman" w:hAnsi="Arial"/>
                  <w:sz w:val="18"/>
                  <w:lang w:eastAsia="en-GB"/>
                </w:rPr>
                <w:delText>2</w:delText>
              </w:r>
            </w:del>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3E83F1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1FCA01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239D98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r>
      <w:tr w:rsidR="00925340" w:rsidRPr="00925340" w14:paraId="09390326" w14:textId="77777777" w:rsidTr="00925340">
        <w:trPr>
          <w:cantSplit/>
          <w:trHeight w:val="105"/>
          <w:jc w:val="center"/>
        </w:trPr>
        <w:tc>
          <w:tcPr>
            <w:tcW w:w="1980" w:type="dxa"/>
            <w:tcBorders>
              <w:top w:val="single" w:sz="4" w:space="0" w:color="auto"/>
              <w:left w:val="single" w:sz="4" w:space="0" w:color="auto"/>
              <w:right w:val="single" w:sz="4" w:space="0" w:color="auto"/>
            </w:tcBorders>
          </w:tcPr>
          <w:p w14:paraId="7CC25FE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CSI-RS_RP of set q</w:t>
            </w:r>
            <w:r w:rsidRPr="00925340">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tcPr>
          <w:p w14:paraId="47E713E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06F2D0F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dBm/SCS</w:t>
            </w:r>
          </w:p>
          <w:p w14:paraId="2C487E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kHz</w:t>
            </w:r>
          </w:p>
        </w:tc>
        <w:tc>
          <w:tcPr>
            <w:tcW w:w="992" w:type="dxa"/>
            <w:tcBorders>
              <w:left w:val="single" w:sz="4" w:space="0" w:color="auto"/>
              <w:right w:val="single" w:sz="4" w:space="0" w:color="auto"/>
            </w:tcBorders>
          </w:tcPr>
          <w:p w14:paraId="743694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889" w:type="dxa"/>
            <w:tcBorders>
              <w:top w:val="single" w:sz="4" w:space="0" w:color="auto"/>
              <w:left w:val="single" w:sz="4" w:space="0" w:color="auto"/>
              <w:bottom w:val="single" w:sz="4" w:space="0" w:color="auto"/>
              <w:right w:val="single" w:sz="4" w:space="0" w:color="auto"/>
            </w:tcBorders>
          </w:tcPr>
          <w:p w14:paraId="6CDAE5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24AD02F1" w14:textId="2C56E1F5"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del w:id="23" w:author="Huawei" w:date="2022-01-28T15:51:00Z">
              <w:r w:rsidRPr="00925340" w:rsidDel="003E68C3">
                <w:rPr>
                  <w:rFonts w:ascii="Arial" w:eastAsia="Times New Roman" w:hAnsi="Arial"/>
                  <w:sz w:val="18"/>
                  <w:lang w:eastAsia="en-GB"/>
                </w:rPr>
                <w:delText>-8</w:delText>
              </w:r>
            </w:del>
            <w:ins w:id="24" w:author="Huawei" w:date="2022-01-28T15:51:00Z">
              <w:r w:rsidR="003E68C3">
                <w:rPr>
                  <w:rFonts w:ascii="Arial" w:eastAsia="Times New Roman" w:hAnsi="Arial"/>
                  <w:sz w:val="18"/>
                  <w:lang w:eastAsia="en-GB"/>
                </w:rPr>
                <w:t>-10</w:t>
              </w:r>
            </w:ins>
            <w:r w:rsidRPr="00925340">
              <w:rPr>
                <w:rFonts w:ascii="Arial" w:eastAsia="Times New Roman" w:hAnsi="Arial"/>
                <w:sz w:val="18"/>
                <w:lang w:eastAsia="en-GB"/>
              </w:rPr>
              <w:t>4.5</w:t>
            </w:r>
          </w:p>
        </w:tc>
        <w:tc>
          <w:tcPr>
            <w:tcW w:w="879" w:type="dxa"/>
            <w:tcBorders>
              <w:top w:val="single" w:sz="4" w:space="0" w:color="auto"/>
              <w:left w:val="single" w:sz="4" w:space="0" w:color="auto"/>
              <w:bottom w:val="single" w:sz="4" w:space="0" w:color="auto"/>
              <w:right w:val="single" w:sz="4" w:space="0" w:color="auto"/>
            </w:tcBorders>
          </w:tcPr>
          <w:p w14:paraId="1C56AB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4405A4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279138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-84.5</w:t>
            </w:r>
          </w:p>
        </w:tc>
      </w:tr>
      <w:tr w:rsidR="00925340" w:rsidRPr="00925340" w14:paraId="4D6A3EC7" w14:textId="77777777" w:rsidTr="00925340">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B3A6D4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N</w:t>
            </w:r>
            <w:r w:rsidRPr="00925340">
              <w:rPr>
                <w:rFonts w:ascii="Arial" w:eastAsia="Times New Roman" w:hAnsi="Arial"/>
                <w:sz w:val="18"/>
                <w:vertAlign w:val="subscript"/>
                <w:lang w:eastAsia="en-GB"/>
              </w:rPr>
              <w:t>oc</w:t>
            </w:r>
          </w:p>
        </w:tc>
        <w:tc>
          <w:tcPr>
            <w:tcW w:w="992" w:type="dxa"/>
            <w:tcBorders>
              <w:top w:val="single" w:sz="4" w:space="0" w:color="auto"/>
              <w:left w:val="single" w:sz="4" w:space="0" w:color="auto"/>
              <w:bottom w:val="single" w:sz="4" w:space="0" w:color="auto"/>
              <w:right w:val="single" w:sz="4" w:space="0" w:color="auto"/>
            </w:tcBorders>
            <w:hideMark/>
          </w:tcPr>
          <w:p w14:paraId="3B7FC1B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2F368F6C" w14:textId="1BD060CF" w:rsidR="00925340" w:rsidRPr="00925340" w:rsidRDefault="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w:t>
            </w:r>
            <w:ins w:id="25" w:author="Huawei" w:date="2022-01-28T15:52:00Z">
              <w:r w:rsidR="003E68C3">
                <w:rPr>
                  <w:rFonts w:ascii="Arial" w:eastAsia="Times New Roman" w:hAnsi="Arial"/>
                  <w:sz w:val="18"/>
                  <w:lang w:eastAsia="en-GB"/>
                </w:rPr>
                <w:t>120</w:t>
              </w:r>
            </w:ins>
            <w:del w:id="26" w:author="Huawei" w:date="2022-01-28T15:52:00Z">
              <w:r w:rsidRPr="00925340" w:rsidDel="003E68C3">
                <w:rPr>
                  <w:rFonts w:ascii="Arial" w:eastAsia="Times New Roman" w:hAnsi="Arial"/>
                  <w:sz w:val="18"/>
                  <w:lang w:eastAsia="en-GB"/>
                </w:rPr>
                <w:delText>15</w:delText>
              </w:r>
            </w:del>
            <w:r w:rsidRPr="00925340">
              <w:rPr>
                <w:rFonts w:ascii="Arial" w:eastAsia="Times New Roman" w:hAnsi="Arial"/>
                <w:sz w:val="18"/>
                <w:lang w:eastAsia="en-GB"/>
              </w:rPr>
              <w:t>kHz</w:t>
            </w:r>
          </w:p>
        </w:tc>
        <w:tc>
          <w:tcPr>
            <w:tcW w:w="992" w:type="dxa"/>
            <w:tcBorders>
              <w:left w:val="single" w:sz="4" w:space="0" w:color="auto"/>
              <w:right w:val="single" w:sz="4" w:space="0" w:color="auto"/>
            </w:tcBorders>
          </w:tcPr>
          <w:p w14:paraId="5B2900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4EF94F7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r>
      <w:tr w:rsidR="00925340" w:rsidRPr="00925340" w14:paraId="0B81B285"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F73B1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851" w:type="dxa"/>
            <w:tcBorders>
              <w:left w:val="single" w:sz="4" w:space="0" w:color="auto"/>
              <w:bottom w:val="single" w:sz="4" w:space="0" w:color="auto"/>
              <w:right w:val="single" w:sz="4" w:space="0" w:color="auto"/>
            </w:tcBorders>
          </w:tcPr>
          <w:p w14:paraId="4AA404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bottom w:val="single" w:sz="4" w:space="0" w:color="auto"/>
              <w:right w:val="single" w:sz="4" w:space="0" w:color="auto"/>
            </w:tcBorders>
          </w:tcPr>
          <w:p w14:paraId="114DA6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AFD1E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TDL-A 30ns 75Hz</w:t>
            </w:r>
          </w:p>
        </w:tc>
      </w:tr>
      <w:tr w:rsidR="00925340" w:rsidRPr="00925340" w14:paraId="1A9F2FA9" w14:textId="77777777" w:rsidTr="00925340">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09AA53B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665B2EB5"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531BC6AC"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6BA1840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2E54098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68FEE818"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161ACF51"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REs carrying CSI-RS.</w:t>
            </w:r>
          </w:p>
          <w:p w14:paraId="1D900DC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A.5.5.5.6.1-1</w:t>
            </w:r>
            <w:r w:rsidRPr="00925340">
              <w:rPr>
                <w:rFonts w:ascii="Arial" w:eastAsia="Times New Roman" w:hAnsi="Arial"/>
                <w:sz w:val="18"/>
                <w:lang w:eastAsia="en-GB"/>
              </w:rPr>
              <w:t>.</w:t>
            </w:r>
          </w:p>
          <w:p w14:paraId="3A6E2DD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2FE26090"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10:</w:t>
            </w:r>
            <w:r w:rsidRPr="00925340">
              <w:rPr>
                <w:rFonts w:ascii="Arial" w:eastAsia="Times New Roman" w:hAnsi="Arial"/>
                <w:sz w:val="18"/>
                <w:lang w:eastAsia="en-GB"/>
              </w:rPr>
              <w:tab/>
              <w:t>Information about types of UE beam is given in B.2.1.3, and does not limit UE implementation or test system implementation</w:t>
            </w:r>
          </w:p>
        </w:tc>
      </w:tr>
    </w:tbl>
    <w:p w14:paraId="67F41479"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19C25AFF"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fi-FI"/>
        </w:rPr>
      </w:pPr>
      <w:r w:rsidRPr="00925340">
        <w:rPr>
          <w:rFonts w:ascii="Arial" w:eastAsia="Times New Roman" w:hAnsi="Arial"/>
          <w:b/>
          <w:noProof/>
          <w:lang w:val="en-US" w:eastAsia="zh-CN"/>
        </w:rPr>
        <w:lastRenderedPageBreak/>
        <w:drawing>
          <wp:inline distT="0" distB="0" distL="0" distR="0" wp14:anchorId="7AF3E048" wp14:editId="78F02A95">
            <wp:extent cx="4745895" cy="2183952"/>
            <wp:effectExtent l="0" t="0" r="0" b="0"/>
            <wp:docPr id="300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925340">
        <w:rPr>
          <w:rFonts w:ascii="Arial" w:eastAsia="Times New Roman" w:hAnsi="Arial"/>
          <w:b/>
          <w:noProof/>
          <w:lang w:val="en-US" w:eastAsia="zh-CN"/>
        </w:rPr>
        <w:t xml:space="preserve"> </w:t>
      </w:r>
      <w:r w:rsidRPr="00925340">
        <w:rPr>
          <w:rFonts w:ascii="Arial" w:eastAsia="Times New Roman" w:hAnsi="Arial"/>
          <w:b/>
          <w:lang w:eastAsia="fi-FI"/>
        </w:rPr>
        <w:t xml:space="preserve"> </w:t>
      </w:r>
    </w:p>
    <w:p w14:paraId="5029B7D6"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lang w:eastAsia="en-GB"/>
        </w:rPr>
      </w:pPr>
      <w:r w:rsidRPr="00925340">
        <w:rPr>
          <w:rFonts w:ascii="Arial" w:eastAsia="Times New Roman" w:hAnsi="Arial"/>
          <w:b/>
          <w:lang w:eastAsia="en-GB"/>
        </w:rPr>
        <w:t>Figure A.5.5.5.6.1-1: SNR and L1-RSRP variation for CSI-RS based beam failure detection and link recovery testing for SCell in non-DRX mode</w:t>
      </w:r>
    </w:p>
    <w:p w14:paraId="6B7E665B"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6B299430"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A.5.5.5.6.2</w:t>
      </w:r>
      <w:r w:rsidRPr="00925340">
        <w:rPr>
          <w:rFonts w:ascii="Arial" w:eastAsia="Times New Roman" w:hAnsi="Arial"/>
          <w:snapToGrid w:val="0"/>
          <w:sz w:val="22"/>
          <w:lang w:eastAsia="en-GB"/>
        </w:rPr>
        <w:tab/>
        <w:t>Test Requirements</w:t>
      </w:r>
    </w:p>
    <w:p w14:paraId="3526DB44"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in A.5.5.5.6.1 shall be as follows:</w:t>
      </w:r>
    </w:p>
    <w:p w14:paraId="2EB693D9" w14:textId="77777777" w:rsidR="00925340" w:rsidRPr="00925340" w:rsidRDefault="00925340" w:rsidP="00925340">
      <w:pPr>
        <w:overflowPunct w:val="0"/>
        <w:autoSpaceDE w:val="0"/>
        <w:autoSpaceDN w:val="0"/>
        <w:adjustRightInd w:val="0"/>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2D52C500"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2 in all uplink slots configured for CSI transmission according to the configured periodic CSI reporting for Cell 2.</w:t>
      </w:r>
    </w:p>
    <w:p w14:paraId="5B5C4A52"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During T3 the UE shall detect beam failure and initial link recovery. During T4 and T5 the UE measures and evaluates beam candidate from beam candidate set q</w:t>
      </w:r>
      <w:r w:rsidRPr="00925340">
        <w:rPr>
          <w:rFonts w:eastAsia="Times New Roman"/>
          <w:vertAlign w:val="subscript"/>
          <w:lang w:eastAsia="en-GB"/>
        </w:rPr>
        <w:t>1</w:t>
      </w:r>
      <w:r w:rsidRPr="00925340">
        <w:rPr>
          <w:rFonts w:eastAsia="Times New Roman"/>
          <w:lang w:eastAsia="en-GB"/>
        </w:rPr>
        <w:t>.</w:t>
      </w:r>
    </w:p>
    <w:p w14:paraId="7E9C03E7"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925340">
        <w:rPr>
          <w:rFonts w:eastAsia="Times New Roman"/>
          <w:vertAlign w:val="subscript"/>
          <w:lang w:eastAsia="en-GB"/>
        </w:rPr>
        <w:t>1</w:t>
      </w:r>
      <w:r w:rsidRPr="00925340">
        <w:rPr>
          <w:rFonts w:eastAsia="Times New Roman"/>
          <w:lang w:eastAsia="en-GB"/>
        </w:rPr>
        <w:t>. The UE shall not transmit PUCCH with an LRR with the candidate beam set q</w:t>
      </w:r>
      <w:r w:rsidRPr="00925340">
        <w:rPr>
          <w:rFonts w:eastAsia="Times New Roman"/>
          <w:vertAlign w:val="subscript"/>
          <w:lang w:eastAsia="en-GB"/>
        </w:rPr>
        <w:t>1</w:t>
      </w:r>
      <w:r w:rsidRPr="00925340">
        <w:rPr>
          <w:rFonts w:eastAsia="Times New Roman"/>
          <w:lang w:eastAsia="en-GB"/>
        </w:rPr>
        <w:t xml:space="preserve"> earlier than time point B.</w:t>
      </w:r>
    </w:p>
    <w:p w14:paraId="424EA623" w14:textId="77777777" w:rsidR="00925340" w:rsidRPr="00925340" w:rsidRDefault="00925340" w:rsidP="00925340">
      <w:pPr>
        <w:overflowPunct w:val="0"/>
        <w:autoSpaceDE w:val="0"/>
        <w:autoSpaceDN w:val="0"/>
        <w:adjustRightInd w:val="0"/>
        <w:textAlignment w:val="baseline"/>
        <w:rPr>
          <w:rFonts w:eastAsia="Times New Roman"/>
          <w:i/>
          <w:noProof/>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5E4851DF"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A.5.5.5.7</w:t>
      </w:r>
      <w:r w:rsidRPr="00925340">
        <w:rPr>
          <w:rFonts w:ascii="Arial" w:eastAsia="Times New Roman" w:hAnsi="Arial"/>
          <w:sz w:val="24"/>
          <w:lang w:eastAsia="en-GB"/>
        </w:rPr>
        <w:tab/>
        <w:t>EN-DC Beam Failure Detection and Link Recovery Test for FR2 SCell configured with CSI-RS-based BFD and LR in DRX mode</w:t>
      </w:r>
    </w:p>
    <w:p w14:paraId="1779CAF4"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A.5.5.5.7.1</w:t>
      </w:r>
      <w:r w:rsidRPr="00925340">
        <w:rPr>
          <w:rFonts w:ascii="Arial" w:eastAsia="Times New Roman" w:hAnsi="Arial"/>
          <w:snapToGrid w:val="0"/>
          <w:sz w:val="22"/>
          <w:lang w:eastAsia="zh-CN"/>
        </w:rPr>
        <w:tab/>
        <w:t>Test Purpose and Environment</w:t>
      </w:r>
    </w:p>
    <w:p w14:paraId="366BBE8B"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The purpose of this test is to verify that the UE properly detects CSI-RS-based beam failure in the set q</w:t>
      </w:r>
      <w:r w:rsidRPr="00925340">
        <w:rPr>
          <w:rFonts w:eastAsia="Times New Roman"/>
          <w:vertAlign w:val="subscript"/>
          <w:lang w:eastAsia="en-GB"/>
        </w:rPr>
        <w:t>0</w:t>
      </w:r>
      <w:r w:rsidRPr="00925340">
        <w:rPr>
          <w:rFonts w:eastAsia="Times New Roman"/>
          <w:lang w:eastAsia="en-GB"/>
        </w:rPr>
        <w:t xml:space="preserve"> configured for an active SCell and that the UE performs correct CSI-RS-based link recovery based on beam candidate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 </w:t>
      </w:r>
      <w:r w:rsidRPr="00925340">
        <w:rPr>
          <w:rFonts w:eastAsia="Times New Roman"/>
          <w:i/>
          <w:iCs/>
          <w:lang w:eastAsia="en-GB"/>
        </w:rPr>
        <w:t>schedulingRequestID-BFR-SCell-r16</w:t>
      </w:r>
      <w:r w:rsidRPr="00925340">
        <w:rPr>
          <w:rFonts w:eastAsia="Times New Roman"/>
          <w:lang w:eastAsia="en-GB"/>
        </w:rPr>
        <w:t xml:space="preserve"> configuration, during the evaluation period, and link recovery, when DRX is used. This test will partly verify the CSI-RS based beam failure detection and link recovery for an FR2 SCell requirements in clause 8.5.</w:t>
      </w:r>
    </w:p>
    <w:p w14:paraId="5E79B469"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The test parameters are given in Tables A.5.5.5.7.1-1,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CSI-RS based beam failure. Figure A.5.5.5.7.1-1 additionally shows the variation of the downlink L1-RSRP of the CSI-RS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E0AF8C8"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Table A.5.5.5.7.1-1: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05A5BA06"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F70C4B" w14:textId="77777777" w:rsidR="00925340" w:rsidRPr="00925340" w:rsidRDefault="00925340" w:rsidP="00925340">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9F41A1" w14:textId="77777777" w:rsidR="00925340" w:rsidRPr="00925340" w:rsidRDefault="00925340" w:rsidP="00925340">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4E70B1E7"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DE2776"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029CA4F3"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LTE FDD, TDD duplex mode, 120 kHz SSB SCS, 100 MHz bandwidth</w:t>
            </w:r>
          </w:p>
        </w:tc>
      </w:tr>
    </w:tbl>
    <w:p w14:paraId="5465CA87"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60178531"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25340">
        <w:rPr>
          <w:rFonts w:ascii="Arial" w:eastAsia="Times New Roman" w:hAnsi="Arial"/>
          <w:b/>
          <w:lang w:val="en-US" w:eastAsia="en-GB"/>
        </w:rPr>
        <w:lastRenderedPageBreak/>
        <w:t xml:space="preserve">Table </w:t>
      </w:r>
      <w:r w:rsidRPr="00925340">
        <w:rPr>
          <w:rFonts w:ascii="Arial" w:eastAsia="Times New Roman" w:hAnsi="Arial"/>
          <w:b/>
          <w:lang w:eastAsia="en-GB"/>
        </w:rPr>
        <w:t>A.5.5.5.7.1</w:t>
      </w:r>
      <w:r w:rsidRPr="00925340">
        <w:rPr>
          <w:rFonts w:ascii="Arial" w:eastAsia="Times New Roman" w:hAnsi="Arial"/>
          <w:b/>
          <w:lang w:val="en-US" w:eastAsia="en-GB"/>
        </w:rPr>
        <w:t>-2: General test parameters for FR2 SCell for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925340" w:rsidRPr="00925340" w14:paraId="44087351" w14:textId="77777777" w:rsidTr="00925340">
        <w:trPr>
          <w:trHeight w:val="164"/>
          <w:jc w:val="center"/>
        </w:trPr>
        <w:tc>
          <w:tcPr>
            <w:tcW w:w="2140" w:type="pct"/>
            <w:gridSpan w:val="2"/>
            <w:tcBorders>
              <w:bottom w:val="nil"/>
            </w:tcBorders>
            <w:shd w:val="clear" w:color="auto" w:fill="auto"/>
          </w:tcPr>
          <w:p w14:paraId="015D951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628" w:type="pct"/>
            <w:tcBorders>
              <w:bottom w:val="nil"/>
            </w:tcBorders>
            <w:shd w:val="clear" w:color="auto" w:fill="auto"/>
          </w:tcPr>
          <w:p w14:paraId="7E2CBF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1181" w:type="pct"/>
            <w:shd w:val="clear" w:color="auto" w:fill="auto"/>
          </w:tcPr>
          <w:p w14:paraId="15B8F4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1051" w:type="pct"/>
          </w:tcPr>
          <w:p w14:paraId="739206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752B53A5" w14:textId="77777777" w:rsidTr="00925340">
        <w:trPr>
          <w:trHeight w:val="48"/>
          <w:jc w:val="center"/>
        </w:trPr>
        <w:tc>
          <w:tcPr>
            <w:tcW w:w="2140" w:type="pct"/>
            <w:gridSpan w:val="2"/>
            <w:tcBorders>
              <w:top w:val="nil"/>
            </w:tcBorders>
            <w:shd w:val="clear" w:color="auto" w:fill="auto"/>
          </w:tcPr>
          <w:p w14:paraId="133CBE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628" w:type="pct"/>
            <w:tcBorders>
              <w:top w:val="nil"/>
            </w:tcBorders>
            <w:shd w:val="clear" w:color="auto" w:fill="auto"/>
          </w:tcPr>
          <w:p w14:paraId="1C733F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1181" w:type="pct"/>
            <w:shd w:val="clear" w:color="auto" w:fill="auto"/>
          </w:tcPr>
          <w:p w14:paraId="0C5F12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1051" w:type="pct"/>
          </w:tcPr>
          <w:p w14:paraId="3647A2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5E0B67CB" w14:textId="77777777" w:rsidTr="00925340">
        <w:trPr>
          <w:trHeight w:val="64"/>
          <w:jc w:val="center"/>
        </w:trPr>
        <w:tc>
          <w:tcPr>
            <w:tcW w:w="2140" w:type="pct"/>
            <w:gridSpan w:val="2"/>
            <w:shd w:val="clear" w:color="auto" w:fill="auto"/>
          </w:tcPr>
          <w:p w14:paraId="1A34C6B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E-UTRA PCell </w:t>
            </w:r>
          </w:p>
        </w:tc>
        <w:tc>
          <w:tcPr>
            <w:tcW w:w="628" w:type="pct"/>
            <w:shd w:val="clear" w:color="auto" w:fill="auto"/>
          </w:tcPr>
          <w:p w14:paraId="75B767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181A60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1051" w:type="pct"/>
          </w:tcPr>
          <w:p w14:paraId="46EBC5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9C393D3" w14:textId="77777777" w:rsidTr="00925340">
        <w:trPr>
          <w:trHeight w:val="164"/>
          <w:jc w:val="center"/>
        </w:trPr>
        <w:tc>
          <w:tcPr>
            <w:tcW w:w="2140" w:type="pct"/>
            <w:gridSpan w:val="2"/>
            <w:shd w:val="clear" w:color="auto" w:fill="auto"/>
          </w:tcPr>
          <w:p w14:paraId="7699D0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sv-FI" w:eastAsia="en-GB"/>
              </w:rPr>
            </w:pPr>
            <w:r w:rsidRPr="00925340">
              <w:rPr>
                <w:rFonts w:ascii="Arial" w:eastAsia="Times New Roman" w:hAnsi="Arial"/>
                <w:noProof/>
                <w:sz w:val="18"/>
                <w:lang w:val="sv-FI" w:eastAsia="en-GB"/>
              </w:rPr>
              <w:t>E-UTRA RF Channel Number</w:t>
            </w:r>
          </w:p>
        </w:tc>
        <w:tc>
          <w:tcPr>
            <w:tcW w:w="628" w:type="pct"/>
            <w:shd w:val="clear" w:color="auto" w:fill="auto"/>
          </w:tcPr>
          <w:p w14:paraId="05EC448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sv-FI" w:eastAsia="en-GB"/>
              </w:rPr>
            </w:pPr>
          </w:p>
        </w:tc>
        <w:tc>
          <w:tcPr>
            <w:tcW w:w="1181" w:type="pct"/>
            <w:shd w:val="clear" w:color="auto" w:fill="auto"/>
          </w:tcPr>
          <w:p w14:paraId="540ECD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56F395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0261259" w14:textId="77777777" w:rsidTr="00925340">
        <w:trPr>
          <w:trHeight w:val="164"/>
          <w:jc w:val="center"/>
        </w:trPr>
        <w:tc>
          <w:tcPr>
            <w:tcW w:w="2140" w:type="pct"/>
            <w:gridSpan w:val="2"/>
            <w:shd w:val="clear" w:color="auto" w:fill="auto"/>
          </w:tcPr>
          <w:p w14:paraId="3F0AF9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628" w:type="pct"/>
            <w:shd w:val="clear" w:color="auto" w:fill="auto"/>
          </w:tcPr>
          <w:p w14:paraId="2317E9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675E68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1051" w:type="pct"/>
          </w:tcPr>
          <w:p w14:paraId="2BE15F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98251FF" w14:textId="77777777" w:rsidTr="00925340">
        <w:trPr>
          <w:trHeight w:val="164"/>
          <w:jc w:val="center"/>
        </w:trPr>
        <w:tc>
          <w:tcPr>
            <w:tcW w:w="2140" w:type="pct"/>
            <w:gridSpan w:val="2"/>
            <w:shd w:val="clear" w:color="auto" w:fill="auto"/>
          </w:tcPr>
          <w:p w14:paraId="4F9A9B0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628" w:type="pct"/>
            <w:shd w:val="clear" w:color="auto" w:fill="auto"/>
          </w:tcPr>
          <w:p w14:paraId="793931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222B31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6E0ED15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9C667A6" w14:textId="77777777" w:rsidTr="00925340">
        <w:trPr>
          <w:trHeight w:val="164"/>
          <w:jc w:val="center"/>
        </w:trPr>
        <w:tc>
          <w:tcPr>
            <w:tcW w:w="2140" w:type="pct"/>
            <w:gridSpan w:val="2"/>
            <w:shd w:val="clear" w:color="auto" w:fill="auto"/>
          </w:tcPr>
          <w:p w14:paraId="2790777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628" w:type="pct"/>
            <w:shd w:val="clear" w:color="auto" w:fill="auto"/>
          </w:tcPr>
          <w:p w14:paraId="6C448D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1CEF0C6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1051" w:type="pct"/>
          </w:tcPr>
          <w:p w14:paraId="19BBEED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A4EE35E" w14:textId="77777777" w:rsidTr="00925340">
        <w:trPr>
          <w:trHeight w:val="164"/>
          <w:jc w:val="center"/>
        </w:trPr>
        <w:tc>
          <w:tcPr>
            <w:tcW w:w="2140" w:type="pct"/>
            <w:gridSpan w:val="2"/>
            <w:shd w:val="clear" w:color="auto" w:fill="auto"/>
          </w:tcPr>
          <w:p w14:paraId="2B83385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628" w:type="pct"/>
            <w:shd w:val="clear" w:color="auto" w:fill="auto"/>
          </w:tcPr>
          <w:p w14:paraId="6414AD0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083DEBF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1051" w:type="pct"/>
          </w:tcPr>
          <w:p w14:paraId="4A91113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94CF7C9" w14:textId="77777777" w:rsidTr="00925340">
        <w:trPr>
          <w:trHeight w:val="164"/>
          <w:jc w:val="center"/>
        </w:trPr>
        <w:tc>
          <w:tcPr>
            <w:tcW w:w="1304" w:type="pct"/>
            <w:shd w:val="clear" w:color="auto" w:fill="auto"/>
          </w:tcPr>
          <w:p w14:paraId="7F756C4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val="it-IT" w:eastAsia="en-GB"/>
              </w:rPr>
              <w:t>Duplex mode</w:t>
            </w:r>
          </w:p>
        </w:tc>
        <w:tc>
          <w:tcPr>
            <w:tcW w:w="836" w:type="pct"/>
            <w:shd w:val="clear" w:color="auto" w:fill="auto"/>
          </w:tcPr>
          <w:p w14:paraId="56C8E06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735590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4A204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1051" w:type="pct"/>
          </w:tcPr>
          <w:p w14:paraId="469F53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AE0C6EC" w14:textId="77777777" w:rsidTr="00925340">
        <w:trPr>
          <w:trHeight w:val="164"/>
          <w:jc w:val="center"/>
        </w:trPr>
        <w:tc>
          <w:tcPr>
            <w:tcW w:w="1304" w:type="pct"/>
            <w:shd w:val="clear" w:color="auto" w:fill="auto"/>
          </w:tcPr>
          <w:p w14:paraId="48CAC94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836" w:type="pct"/>
            <w:shd w:val="clear" w:color="auto" w:fill="auto"/>
          </w:tcPr>
          <w:p w14:paraId="2698EB9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53937D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5C3C38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TDDConf.3.1</w:t>
            </w:r>
          </w:p>
        </w:tc>
        <w:tc>
          <w:tcPr>
            <w:tcW w:w="1051" w:type="pct"/>
          </w:tcPr>
          <w:p w14:paraId="0D5F44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B62BEE3" w14:textId="77777777" w:rsidTr="00925340">
        <w:trPr>
          <w:trHeight w:val="164"/>
          <w:jc w:val="center"/>
        </w:trPr>
        <w:tc>
          <w:tcPr>
            <w:tcW w:w="1304" w:type="pct"/>
            <w:shd w:val="clear" w:color="auto" w:fill="auto"/>
          </w:tcPr>
          <w:p w14:paraId="3C3C04E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CORESET Reference Channel</w:t>
            </w:r>
          </w:p>
        </w:tc>
        <w:tc>
          <w:tcPr>
            <w:tcW w:w="836" w:type="pct"/>
            <w:shd w:val="clear" w:color="auto" w:fill="auto"/>
          </w:tcPr>
          <w:p w14:paraId="6595027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208C3B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EE537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CR.3.1 TDD</w:t>
            </w:r>
          </w:p>
        </w:tc>
        <w:tc>
          <w:tcPr>
            <w:tcW w:w="1051" w:type="pct"/>
          </w:tcPr>
          <w:p w14:paraId="7A7E53D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08DCA27D" w14:textId="77777777" w:rsidTr="00925340">
        <w:trPr>
          <w:trHeight w:val="164"/>
          <w:jc w:val="center"/>
        </w:trPr>
        <w:tc>
          <w:tcPr>
            <w:tcW w:w="1304" w:type="pct"/>
            <w:shd w:val="clear" w:color="auto" w:fill="auto"/>
          </w:tcPr>
          <w:p w14:paraId="7641E0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836" w:type="pct"/>
            <w:shd w:val="clear" w:color="auto" w:fill="auto"/>
          </w:tcPr>
          <w:p w14:paraId="584ADC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4B02E1F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8A316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sz w:val="18"/>
                <w:lang w:eastAsia="en-GB"/>
              </w:rPr>
              <w:t>SSB.3 FR2</w:t>
            </w:r>
          </w:p>
        </w:tc>
        <w:tc>
          <w:tcPr>
            <w:tcW w:w="1051" w:type="pct"/>
          </w:tcPr>
          <w:p w14:paraId="339C28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199FD114" w14:textId="77777777" w:rsidTr="00925340">
        <w:trPr>
          <w:trHeight w:val="164"/>
          <w:jc w:val="center"/>
        </w:trPr>
        <w:tc>
          <w:tcPr>
            <w:tcW w:w="1304" w:type="pct"/>
            <w:shd w:val="clear" w:color="auto" w:fill="auto"/>
          </w:tcPr>
          <w:p w14:paraId="13525A9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SMTC Configuration</w:t>
            </w:r>
          </w:p>
        </w:tc>
        <w:tc>
          <w:tcPr>
            <w:tcW w:w="836" w:type="pct"/>
            <w:shd w:val="clear" w:color="auto" w:fill="auto"/>
          </w:tcPr>
          <w:p w14:paraId="59695F9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3A85FC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12CEF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SMTC.3</w:t>
            </w:r>
          </w:p>
        </w:tc>
        <w:tc>
          <w:tcPr>
            <w:tcW w:w="1051" w:type="pct"/>
          </w:tcPr>
          <w:p w14:paraId="73FBB01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0E1E81DA" w14:textId="77777777" w:rsidTr="00925340">
        <w:trPr>
          <w:trHeight w:val="164"/>
          <w:jc w:val="center"/>
        </w:trPr>
        <w:tc>
          <w:tcPr>
            <w:tcW w:w="1304" w:type="pct"/>
            <w:shd w:val="clear" w:color="auto" w:fill="auto"/>
          </w:tcPr>
          <w:p w14:paraId="2324BB0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PDSCH/PDCCH subcarrier spacing</w:t>
            </w:r>
          </w:p>
        </w:tc>
        <w:tc>
          <w:tcPr>
            <w:tcW w:w="836" w:type="pct"/>
            <w:shd w:val="clear" w:color="auto" w:fill="auto"/>
          </w:tcPr>
          <w:p w14:paraId="53275E9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2865CF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64CCD4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120 KHz</w:t>
            </w:r>
          </w:p>
        </w:tc>
        <w:tc>
          <w:tcPr>
            <w:tcW w:w="1051" w:type="pct"/>
          </w:tcPr>
          <w:p w14:paraId="20F265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2CBC34C" w14:textId="77777777" w:rsidTr="00925340">
        <w:trPr>
          <w:trHeight w:val="164"/>
          <w:jc w:val="center"/>
        </w:trPr>
        <w:tc>
          <w:tcPr>
            <w:tcW w:w="1304" w:type="pct"/>
            <w:shd w:val="clear" w:color="auto" w:fill="auto"/>
          </w:tcPr>
          <w:p w14:paraId="43683A0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836" w:type="pct"/>
            <w:shd w:val="clear" w:color="auto" w:fill="auto"/>
          </w:tcPr>
          <w:p w14:paraId="1086CA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Config 1</w:t>
            </w:r>
          </w:p>
        </w:tc>
        <w:tc>
          <w:tcPr>
            <w:tcW w:w="628" w:type="pct"/>
            <w:shd w:val="clear" w:color="auto" w:fill="auto"/>
          </w:tcPr>
          <w:p w14:paraId="1E0049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0C09E1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A.3.8.3.1-1</w:t>
            </w:r>
          </w:p>
        </w:tc>
        <w:tc>
          <w:tcPr>
            <w:tcW w:w="1051" w:type="pct"/>
          </w:tcPr>
          <w:p w14:paraId="721CB8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34E15E6" w14:textId="77777777" w:rsidTr="00925340">
        <w:trPr>
          <w:trHeight w:val="164"/>
          <w:jc w:val="center"/>
        </w:trPr>
        <w:tc>
          <w:tcPr>
            <w:tcW w:w="2140" w:type="pct"/>
            <w:gridSpan w:val="2"/>
            <w:shd w:val="clear" w:color="auto" w:fill="auto"/>
          </w:tcPr>
          <w:p w14:paraId="6E1018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628" w:type="pct"/>
            <w:shd w:val="clear" w:color="auto" w:fill="auto"/>
          </w:tcPr>
          <w:p w14:paraId="7A8E4A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FC1AC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03F7C5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966D9A" w14:textId="77777777" w:rsidTr="00925340">
        <w:trPr>
          <w:trHeight w:val="164"/>
          <w:jc w:val="center"/>
        </w:trPr>
        <w:tc>
          <w:tcPr>
            <w:tcW w:w="2140" w:type="pct"/>
            <w:gridSpan w:val="2"/>
            <w:shd w:val="clear" w:color="auto" w:fill="auto"/>
          </w:tcPr>
          <w:p w14:paraId="75AB048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TRS configuration</w:t>
            </w:r>
          </w:p>
        </w:tc>
        <w:tc>
          <w:tcPr>
            <w:tcW w:w="628" w:type="pct"/>
            <w:shd w:val="clear" w:color="auto" w:fill="auto"/>
          </w:tcPr>
          <w:p w14:paraId="3CD97F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7EEC88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TRS.2.1 TDD</w:t>
            </w:r>
          </w:p>
        </w:tc>
        <w:tc>
          <w:tcPr>
            <w:tcW w:w="1051" w:type="pct"/>
          </w:tcPr>
          <w:p w14:paraId="5345B0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C2D78DB" w14:textId="77777777" w:rsidTr="00925340">
        <w:trPr>
          <w:trHeight w:val="164"/>
          <w:jc w:val="center"/>
        </w:trPr>
        <w:tc>
          <w:tcPr>
            <w:tcW w:w="2140" w:type="pct"/>
            <w:gridSpan w:val="2"/>
            <w:shd w:val="clear" w:color="auto" w:fill="auto"/>
          </w:tcPr>
          <w:p w14:paraId="2CF7879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TCI configuration</w:t>
            </w:r>
          </w:p>
        </w:tc>
        <w:tc>
          <w:tcPr>
            <w:tcW w:w="628" w:type="pct"/>
            <w:shd w:val="clear" w:color="auto" w:fill="auto"/>
          </w:tcPr>
          <w:p w14:paraId="2F1A3D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1CAD52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CSI-RS.Config.0</w:t>
            </w:r>
          </w:p>
        </w:tc>
        <w:tc>
          <w:tcPr>
            <w:tcW w:w="1051" w:type="pct"/>
          </w:tcPr>
          <w:p w14:paraId="404257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7D7460D" w14:textId="77777777" w:rsidTr="00925340">
        <w:trPr>
          <w:trHeight w:val="176"/>
          <w:jc w:val="center"/>
        </w:trPr>
        <w:tc>
          <w:tcPr>
            <w:tcW w:w="2140" w:type="pct"/>
            <w:gridSpan w:val="2"/>
            <w:shd w:val="clear" w:color="auto" w:fill="auto"/>
          </w:tcPr>
          <w:p w14:paraId="078239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628" w:type="pct"/>
            <w:shd w:val="clear" w:color="auto" w:fill="auto"/>
          </w:tcPr>
          <w:p w14:paraId="29D3C3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C02B1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OP.1</w:t>
            </w:r>
          </w:p>
        </w:tc>
        <w:tc>
          <w:tcPr>
            <w:tcW w:w="1051" w:type="pct"/>
          </w:tcPr>
          <w:p w14:paraId="4E4F00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042393E1" w14:textId="77777777" w:rsidTr="00925340">
        <w:trPr>
          <w:trHeight w:val="164"/>
          <w:jc w:val="center"/>
        </w:trPr>
        <w:tc>
          <w:tcPr>
            <w:tcW w:w="2140" w:type="pct"/>
            <w:gridSpan w:val="2"/>
            <w:shd w:val="clear" w:color="auto" w:fill="auto"/>
          </w:tcPr>
          <w:p w14:paraId="28A7315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p>
        </w:tc>
        <w:tc>
          <w:tcPr>
            <w:tcW w:w="628" w:type="pct"/>
            <w:shd w:val="clear" w:color="auto" w:fill="auto"/>
          </w:tcPr>
          <w:p w14:paraId="311CE7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CF8F7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1051" w:type="pct"/>
          </w:tcPr>
          <w:p w14:paraId="363757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D840EF" w:rsidRPr="00925340" w14:paraId="63934D5D" w14:textId="77777777" w:rsidTr="00925340">
        <w:trPr>
          <w:trHeight w:val="164"/>
          <w:jc w:val="center"/>
          <w:ins w:id="27" w:author="Huawei" w:date="2022-01-28T15:42:00Z"/>
        </w:trPr>
        <w:tc>
          <w:tcPr>
            <w:tcW w:w="2140" w:type="pct"/>
            <w:gridSpan w:val="2"/>
            <w:shd w:val="clear" w:color="auto" w:fill="auto"/>
          </w:tcPr>
          <w:p w14:paraId="2C6839A4" w14:textId="34813FF3" w:rsidR="00D840EF" w:rsidRPr="00925340" w:rsidRDefault="00D840EF" w:rsidP="00D840EF">
            <w:pPr>
              <w:keepNext/>
              <w:keepLines/>
              <w:overflowPunct w:val="0"/>
              <w:autoSpaceDE w:val="0"/>
              <w:autoSpaceDN w:val="0"/>
              <w:adjustRightInd w:val="0"/>
              <w:spacing w:after="0"/>
              <w:textAlignment w:val="baseline"/>
              <w:rPr>
                <w:ins w:id="28" w:author="Huawei" w:date="2022-01-28T15:42:00Z"/>
                <w:rFonts w:ascii="Arial" w:eastAsia="Times New Roman" w:hAnsi="Arial"/>
                <w:noProof/>
                <w:sz w:val="18"/>
                <w:lang w:eastAsia="en-GB"/>
              </w:rPr>
            </w:pPr>
            <w:ins w:id="29" w:author="Huawei" w:date="2022-01-28T15:42:00Z">
              <w:r w:rsidRPr="00925340">
                <w:rPr>
                  <w:rFonts w:ascii="Arial" w:eastAsia="Times New Roman" w:hAnsi="Arial"/>
                  <w:noProof/>
                  <w:sz w:val="18"/>
                  <w:lang w:eastAsia="en-GB"/>
                </w:rPr>
                <w:t>Correlation Matrix and Antenna Configuration</w:t>
              </w:r>
            </w:ins>
          </w:p>
        </w:tc>
        <w:tc>
          <w:tcPr>
            <w:tcW w:w="628" w:type="pct"/>
            <w:shd w:val="clear" w:color="auto" w:fill="auto"/>
          </w:tcPr>
          <w:p w14:paraId="357803FF" w14:textId="77777777" w:rsidR="00D840EF" w:rsidRPr="00925340" w:rsidRDefault="00D840EF" w:rsidP="00D840EF">
            <w:pPr>
              <w:keepNext/>
              <w:keepLines/>
              <w:overflowPunct w:val="0"/>
              <w:autoSpaceDE w:val="0"/>
              <w:autoSpaceDN w:val="0"/>
              <w:adjustRightInd w:val="0"/>
              <w:spacing w:after="0"/>
              <w:jc w:val="center"/>
              <w:textAlignment w:val="baseline"/>
              <w:rPr>
                <w:ins w:id="30" w:author="Huawei" w:date="2022-01-28T15:42:00Z"/>
                <w:rFonts w:ascii="Arial" w:eastAsia="Times New Roman" w:hAnsi="Arial"/>
                <w:noProof/>
                <w:sz w:val="18"/>
                <w:lang w:eastAsia="en-GB"/>
              </w:rPr>
            </w:pPr>
          </w:p>
        </w:tc>
        <w:tc>
          <w:tcPr>
            <w:tcW w:w="1181" w:type="pct"/>
            <w:shd w:val="clear" w:color="auto" w:fill="auto"/>
          </w:tcPr>
          <w:p w14:paraId="583E290C" w14:textId="5D7F21A5" w:rsidR="00D840EF" w:rsidRPr="00925340" w:rsidRDefault="00D840EF" w:rsidP="00D840EF">
            <w:pPr>
              <w:keepNext/>
              <w:keepLines/>
              <w:overflowPunct w:val="0"/>
              <w:autoSpaceDE w:val="0"/>
              <w:autoSpaceDN w:val="0"/>
              <w:adjustRightInd w:val="0"/>
              <w:spacing w:after="0"/>
              <w:jc w:val="center"/>
              <w:textAlignment w:val="baseline"/>
              <w:rPr>
                <w:ins w:id="31" w:author="Huawei" w:date="2022-01-28T15:42:00Z"/>
                <w:rFonts w:ascii="Arial" w:eastAsia="Times New Roman" w:hAnsi="Arial"/>
                <w:noProof/>
                <w:sz w:val="18"/>
                <w:lang w:eastAsia="en-GB"/>
              </w:rPr>
            </w:pPr>
            <w:ins w:id="32" w:author="Huawei" w:date="2022-01-28T15:42:00Z">
              <w:r w:rsidRPr="00925340">
                <w:rPr>
                  <w:rFonts w:ascii="Arial" w:eastAsia="Times New Roman" w:hAnsi="Arial"/>
                  <w:noProof/>
                  <w:sz w:val="18"/>
                  <w:lang w:eastAsia="en-GB"/>
                </w:rPr>
                <w:t>2x2 Low</w:t>
              </w:r>
            </w:ins>
          </w:p>
        </w:tc>
        <w:tc>
          <w:tcPr>
            <w:tcW w:w="1051" w:type="pct"/>
          </w:tcPr>
          <w:p w14:paraId="63B9A246" w14:textId="77777777" w:rsidR="00D840EF" w:rsidRPr="00925340" w:rsidRDefault="00D840EF" w:rsidP="00D840EF">
            <w:pPr>
              <w:keepNext/>
              <w:keepLines/>
              <w:overflowPunct w:val="0"/>
              <w:autoSpaceDE w:val="0"/>
              <w:autoSpaceDN w:val="0"/>
              <w:adjustRightInd w:val="0"/>
              <w:spacing w:after="0"/>
              <w:jc w:val="center"/>
              <w:textAlignment w:val="baseline"/>
              <w:rPr>
                <w:ins w:id="33" w:author="Huawei" w:date="2022-01-28T15:42:00Z"/>
                <w:rFonts w:ascii="Arial" w:eastAsia="Times New Roman" w:hAnsi="Arial"/>
                <w:noProof/>
                <w:sz w:val="18"/>
                <w:lang w:eastAsia="en-GB"/>
              </w:rPr>
            </w:pPr>
          </w:p>
        </w:tc>
      </w:tr>
      <w:tr w:rsidR="00925340" w:rsidRPr="00925340" w14:paraId="25A53C25" w14:textId="77777777" w:rsidTr="00925340">
        <w:trPr>
          <w:trHeight w:val="164"/>
          <w:jc w:val="center"/>
        </w:trPr>
        <w:tc>
          <w:tcPr>
            <w:tcW w:w="1304" w:type="pct"/>
            <w:tcBorders>
              <w:bottom w:val="nil"/>
            </w:tcBorders>
            <w:shd w:val="clear" w:color="auto" w:fill="auto"/>
          </w:tcPr>
          <w:p w14:paraId="63ECC6D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w:t>
            </w:r>
          </w:p>
        </w:tc>
        <w:tc>
          <w:tcPr>
            <w:tcW w:w="836" w:type="pct"/>
            <w:shd w:val="clear" w:color="auto" w:fill="auto"/>
          </w:tcPr>
          <w:p w14:paraId="0D946D5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628" w:type="pct"/>
            <w:shd w:val="clear" w:color="auto" w:fill="auto"/>
          </w:tcPr>
          <w:p w14:paraId="123255A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00DAFD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1051" w:type="pct"/>
          </w:tcPr>
          <w:p w14:paraId="18202E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621FBF8" w14:textId="77777777" w:rsidTr="00925340">
        <w:trPr>
          <w:trHeight w:val="352"/>
          <w:jc w:val="center"/>
        </w:trPr>
        <w:tc>
          <w:tcPr>
            <w:tcW w:w="1304" w:type="pct"/>
            <w:tcBorders>
              <w:top w:val="nil"/>
              <w:bottom w:val="nil"/>
            </w:tcBorders>
            <w:shd w:val="clear" w:color="auto" w:fill="auto"/>
          </w:tcPr>
          <w:p w14:paraId="4F01282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detection transmission parameters</w:t>
            </w:r>
          </w:p>
        </w:tc>
        <w:tc>
          <w:tcPr>
            <w:tcW w:w="836" w:type="pct"/>
            <w:shd w:val="clear" w:color="auto" w:fill="auto"/>
          </w:tcPr>
          <w:p w14:paraId="7A6DB8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628" w:type="pct"/>
            <w:shd w:val="clear" w:color="auto" w:fill="auto"/>
          </w:tcPr>
          <w:p w14:paraId="5E4FEF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BAD39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7F7DBF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176B2D5" w14:textId="77777777" w:rsidTr="00925340">
        <w:trPr>
          <w:trHeight w:val="176"/>
          <w:jc w:val="center"/>
        </w:trPr>
        <w:tc>
          <w:tcPr>
            <w:tcW w:w="1304" w:type="pct"/>
            <w:tcBorders>
              <w:top w:val="nil"/>
              <w:bottom w:val="nil"/>
            </w:tcBorders>
            <w:shd w:val="clear" w:color="auto" w:fill="auto"/>
          </w:tcPr>
          <w:p w14:paraId="30CC15B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tcPr>
          <w:p w14:paraId="2069BEE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628" w:type="pct"/>
            <w:shd w:val="clear" w:color="auto" w:fill="auto"/>
          </w:tcPr>
          <w:p w14:paraId="13CEAC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1181" w:type="pct"/>
            <w:shd w:val="clear" w:color="auto" w:fill="auto"/>
          </w:tcPr>
          <w:p w14:paraId="7AAFC3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1051" w:type="pct"/>
          </w:tcPr>
          <w:p w14:paraId="43DFF2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FF00A15" w14:textId="77777777" w:rsidTr="00925340">
        <w:trPr>
          <w:trHeight w:val="872"/>
          <w:jc w:val="center"/>
        </w:trPr>
        <w:tc>
          <w:tcPr>
            <w:tcW w:w="1304" w:type="pct"/>
            <w:tcBorders>
              <w:top w:val="nil"/>
              <w:bottom w:val="nil"/>
            </w:tcBorders>
            <w:shd w:val="clear" w:color="auto" w:fill="auto"/>
          </w:tcPr>
          <w:p w14:paraId="41B7553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tcPr>
          <w:p w14:paraId="314D15E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628" w:type="pct"/>
            <w:shd w:val="clear" w:color="auto" w:fill="auto"/>
          </w:tcPr>
          <w:p w14:paraId="754DBB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81" w:type="pct"/>
            <w:shd w:val="clear" w:color="auto" w:fill="auto"/>
          </w:tcPr>
          <w:p w14:paraId="42153D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43E6FF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AA8DD3" w14:textId="77777777" w:rsidTr="00925340">
        <w:trPr>
          <w:trHeight w:val="859"/>
          <w:jc w:val="center"/>
        </w:trPr>
        <w:tc>
          <w:tcPr>
            <w:tcW w:w="1304" w:type="pct"/>
            <w:tcBorders>
              <w:top w:val="nil"/>
              <w:bottom w:val="nil"/>
            </w:tcBorders>
            <w:shd w:val="clear" w:color="auto" w:fill="auto"/>
          </w:tcPr>
          <w:p w14:paraId="06BF7A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tcPr>
          <w:p w14:paraId="7AC5CDC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628" w:type="pct"/>
            <w:shd w:val="clear" w:color="auto" w:fill="auto"/>
          </w:tcPr>
          <w:p w14:paraId="1174012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81" w:type="pct"/>
            <w:shd w:val="clear" w:color="auto" w:fill="auto"/>
          </w:tcPr>
          <w:p w14:paraId="2A5D99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63CA22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A0FBA8" w14:textId="77777777" w:rsidTr="00925340">
        <w:trPr>
          <w:trHeight w:val="379"/>
          <w:jc w:val="center"/>
        </w:trPr>
        <w:tc>
          <w:tcPr>
            <w:tcW w:w="1304" w:type="pct"/>
            <w:tcBorders>
              <w:top w:val="nil"/>
              <w:bottom w:val="nil"/>
            </w:tcBorders>
            <w:shd w:val="clear" w:color="auto" w:fill="auto"/>
          </w:tcPr>
          <w:p w14:paraId="160FCC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vAlign w:val="center"/>
          </w:tcPr>
          <w:p w14:paraId="7726B1C1"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628" w:type="pct"/>
            <w:shd w:val="clear" w:color="auto" w:fill="auto"/>
            <w:vAlign w:val="center"/>
          </w:tcPr>
          <w:p w14:paraId="227E41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81" w:type="pct"/>
            <w:shd w:val="clear" w:color="auto" w:fill="auto"/>
          </w:tcPr>
          <w:p w14:paraId="609D3C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1051" w:type="pct"/>
          </w:tcPr>
          <w:p w14:paraId="0B235C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219E8B90" w14:textId="77777777" w:rsidTr="00925340">
        <w:trPr>
          <w:trHeight w:val="188"/>
          <w:jc w:val="center"/>
        </w:trPr>
        <w:tc>
          <w:tcPr>
            <w:tcW w:w="1304" w:type="pct"/>
            <w:tcBorders>
              <w:top w:val="nil"/>
            </w:tcBorders>
            <w:shd w:val="clear" w:color="auto" w:fill="auto"/>
          </w:tcPr>
          <w:p w14:paraId="48E355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vAlign w:val="center"/>
          </w:tcPr>
          <w:p w14:paraId="545C26B8"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628" w:type="pct"/>
            <w:shd w:val="clear" w:color="auto" w:fill="auto"/>
            <w:vAlign w:val="center"/>
          </w:tcPr>
          <w:p w14:paraId="6E4647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81" w:type="pct"/>
            <w:shd w:val="clear" w:color="auto" w:fill="auto"/>
          </w:tcPr>
          <w:p w14:paraId="1931A7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1051" w:type="pct"/>
          </w:tcPr>
          <w:p w14:paraId="20E58E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2B29410" w14:textId="77777777" w:rsidTr="00925340">
        <w:trPr>
          <w:trHeight w:val="176"/>
          <w:jc w:val="center"/>
        </w:trPr>
        <w:tc>
          <w:tcPr>
            <w:tcW w:w="2140" w:type="pct"/>
            <w:gridSpan w:val="2"/>
            <w:shd w:val="clear" w:color="auto" w:fill="auto"/>
          </w:tcPr>
          <w:p w14:paraId="5A5CE68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628" w:type="pct"/>
            <w:shd w:val="clear" w:color="auto" w:fill="auto"/>
          </w:tcPr>
          <w:p w14:paraId="3905CE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2EC525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DRX.3</w:t>
            </w:r>
          </w:p>
        </w:tc>
        <w:tc>
          <w:tcPr>
            <w:tcW w:w="1051" w:type="pct"/>
          </w:tcPr>
          <w:p w14:paraId="5C2DC3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A.3.3.3</w:t>
            </w:r>
          </w:p>
        </w:tc>
      </w:tr>
      <w:tr w:rsidR="00925340" w:rsidRPr="00925340" w14:paraId="51F548B8" w14:textId="77777777" w:rsidTr="00925340">
        <w:trPr>
          <w:trHeight w:val="164"/>
          <w:jc w:val="center"/>
        </w:trPr>
        <w:tc>
          <w:tcPr>
            <w:tcW w:w="2140" w:type="pct"/>
            <w:gridSpan w:val="2"/>
            <w:shd w:val="clear" w:color="auto" w:fill="auto"/>
          </w:tcPr>
          <w:p w14:paraId="77E7265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628" w:type="pct"/>
            <w:shd w:val="clear" w:color="auto" w:fill="auto"/>
          </w:tcPr>
          <w:p w14:paraId="79B6D3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75DB39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1051" w:type="pct"/>
          </w:tcPr>
          <w:p w14:paraId="7637B3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68359CAF" w14:textId="77777777" w:rsidTr="00925340">
        <w:trPr>
          <w:trHeight w:val="164"/>
          <w:jc w:val="center"/>
        </w:trPr>
        <w:tc>
          <w:tcPr>
            <w:tcW w:w="2140" w:type="pct"/>
            <w:gridSpan w:val="2"/>
            <w:shd w:val="clear" w:color="auto" w:fill="auto"/>
          </w:tcPr>
          <w:p w14:paraId="49F3965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schedulingRequestID-BFR-SCell-r16</w:t>
            </w:r>
          </w:p>
        </w:tc>
        <w:tc>
          <w:tcPr>
            <w:tcW w:w="628" w:type="pct"/>
            <w:shd w:val="clear" w:color="auto" w:fill="auto"/>
          </w:tcPr>
          <w:p w14:paraId="20DB0C6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0E7796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Configured</w:t>
            </w:r>
          </w:p>
        </w:tc>
        <w:tc>
          <w:tcPr>
            <w:tcW w:w="1051" w:type="pct"/>
          </w:tcPr>
          <w:p w14:paraId="1CE3BF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4B44D279" w14:textId="77777777" w:rsidTr="00925340">
        <w:trPr>
          <w:trHeight w:val="164"/>
          <w:jc w:val="center"/>
        </w:trPr>
        <w:tc>
          <w:tcPr>
            <w:tcW w:w="2140" w:type="pct"/>
            <w:gridSpan w:val="2"/>
            <w:shd w:val="clear" w:color="auto" w:fill="auto"/>
          </w:tcPr>
          <w:p w14:paraId="6BC8DEF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Periodicity of PUCCH for SR configuration for BFR on SCell</w:t>
            </w:r>
          </w:p>
        </w:tc>
        <w:tc>
          <w:tcPr>
            <w:tcW w:w="628" w:type="pct"/>
            <w:shd w:val="clear" w:color="auto" w:fill="auto"/>
          </w:tcPr>
          <w:p w14:paraId="141E40B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81" w:type="pct"/>
            <w:shd w:val="clear" w:color="auto" w:fill="auto"/>
          </w:tcPr>
          <w:p w14:paraId="67A63D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40</w:t>
            </w:r>
          </w:p>
        </w:tc>
        <w:tc>
          <w:tcPr>
            <w:tcW w:w="1051" w:type="pct"/>
          </w:tcPr>
          <w:p w14:paraId="6F848D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5ms</w:t>
            </w:r>
          </w:p>
        </w:tc>
      </w:tr>
      <w:tr w:rsidR="00925340" w:rsidRPr="00925340" w14:paraId="2E008406" w14:textId="77777777" w:rsidTr="00925340">
        <w:trPr>
          <w:trHeight w:val="164"/>
          <w:jc w:val="center"/>
        </w:trPr>
        <w:tc>
          <w:tcPr>
            <w:tcW w:w="2140" w:type="pct"/>
            <w:gridSpan w:val="2"/>
            <w:shd w:val="clear" w:color="auto" w:fill="auto"/>
          </w:tcPr>
          <w:p w14:paraId="2A4B5A0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Offset of PUCCH for SR configuration for BFR on SCell</w:t>
            </w:r>
          </w:p>
        </w:tc>
        <w:tc>
          <w:tcPr>
            <w:tcW w:w="628" w:type="pct"/>
            <w:shd w:val="clear" w:color="auto" w:fill="auto"/>
          </w:tcPr>
          <w:p w14:paraId="27C991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81" w:type="pct"/>
            <w:shd w:val="clear" w:color="auto" w:fill="auto"/>
          </w:tcPr>
          <w:p w14:paraId="7AEDA4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w:t>
            </w:r>
          </w:p>
        </w:tc>
        <w:tc>
          <w:tcPr>
            <w:tcW w:w="1051" w:type="pct"/>
          </w:tcPr>
          <w:p w14:paraId="09CD8F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2DB2B776" w14:textId="77777777" w:rsidTr="00925340">
        <w:trPr>
          <w:trHeight w:val="164"/>
          <w:jc w:val="center"/>
        </w:trPr>
        <w:tc>
          <w:tcPr>
            <w:tcW w:w="2140" w:type="pct"/>
            <w:gridSpan w:val="2"/>
            <w:shd w:val="clear" w:color="auto" w:fill="auto"/>
          </w:tcPr>
          <w:p w14:paraId="64D5B3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PUCCH parameters for SR configuration for BFR on SCell</w:t>
            </w:r>
          </w:p>
        </w:tc>
        <w:tc>
          <w:tcPr>
            <w:tcW w:w="628" w:type="pct"/>
            <w:shd w:val="clear" w:color="auto" w:fill="auto"/>
          </w:tcPr>
          <w:p w14:paraId="754E16A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FC7DC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Table 8.3.3.1.2-1 in [13]</w:t>
            </w:r>
          </w:p>
        </w:tc>
        <w:tc>
          <w:tcPr>
            <w:tcW w:w="1051" w:type="pct"/>
          </w:tcPr>
          <w:p w14:paraId="416DD5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679702D6" w14:textId="77777777" w:rsidTr="00925340">
        <w:trPr>
          <w:trHeight w:val="164"/>
          <w:jc w:val="center"/>
        </w:trPr>
        <w:tc>
          <w:tcPr>
            <w:tcW w:w="2140" w:type="pct"/>
            <w:gridSpan w:val="2"/>
            <w:shd w:val="clear" w:color="auto" w:fill="auto"/>
          </w:tcPr>
          <w:p w14:paraId="3C34EF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 candidate beam detection RS in set q</w:t>
            </w:r>
            <w:r w:rsidRPr="00925340">
              <w:rPr>
                <w:rFonts w:ascii="Arial" w:eastAsia="Times New Roman" w:hAnsi="Arial"/>
                <w:noProof/>
                <w:sz w:val="18"/>
                <w:vertAlign w:val="subscript"/>
                <w:lang w:eastAsia="en-GB"/>
              </w:rPr>
              <w:t xml:space="preserve">1 </w:t>
            </w:r>
            <w:r w:rsidRPr="00925340">
              <w:rPr>
                <w:rFonts w:ascii="Arial" w:eastAsia="Times New Roman" w:hAnsi="Arial"/>
                <w:sz w:val="18"/>
                <w:lang w:eastAsia="en-GB"/>
              </w:rPr>
              <w:t>in activated SCell</w:t>
            </w:r>
          </w:p>
        </w:tc>
        <w:tc>
          <w:tcPr>
            <w:tcW w:w="628" w:type="pct"/>
            <w:shd w:val="clear" w:color="auto" w:fill="auto"/>
          </w:tcPr>
          <w:p w14:paraId="55D3EB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DF868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1</w:t>
            </w:r>
          </w:p>
        </w:tc>
        <w:tc>
          <w:tcPr>
            <w:tcW w:w="1051" w:type="pct"/>
          </w:tcPr>
          <w:p w14:paraId="7DCE1F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008DAAF0" w14:textId="77777777" w:rsidTr="00925340">
        <w:trPr>
          <w:trHeight w:val="164"/>
          <w:jc w:val="center"/>
        </w:trPr>
        <w:tc>
          <w:tcPr>
            <w:tcW w:w="2140" w:type="pct"/>
            <w:gridSpan w:val="2"/>
            <w:shd w:val="clear" w:color="auto" w:fill="auto"/>
          </w:tcPr>
          <w:p w14:paraId="2754BEE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628" w:type="pct"/>
            <w:shd w:val="clear" w:color="auto" w:fill="auto"/>
          </w:tcPr>
          <w:p w14:paraId="792CAB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1AC5E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1" w:type="pct"/>
          </w:tcPr>
          <w:p w14:paraId="0CC1C42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5A48A89E" w14:textId="77777777" w:rsidTr="00925340">
        <w:trPr>
          <w:trHeight w:val="340"/>
          <w:jc w:val="center"/>
        </w:trPr>
        <w:tc>
          <w:tcPr>
            <w:tcW w:w="2140" w:type="pct"/>
            <w:gridSpan w:val="2"/>
            <w:shd w:val="clear" w:color="auto" w:fill="auto"/>
          </w:tcPr>
          <w:p w14:paraId="55E36C36" w14:textId="409F5CCE" w:rsidR="00925340" w:rsidRPr="00925340" w:rsidRDefault="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lastRenderedPageBreak/>
              <w:t>rsrp-Threshold</w:t>
            </w:r>
            <w:ins w:id="34" w:author="Huawei" w:date="2022-01-28T15:55:00Z">
              <w:r w:rsidR="003E68C3">
                <w:rPr>
                  <w:rFonts w:ascii="Arial" w:eastAsia="Times New Roman" w:hAnsi="Arial"/>
                  <w:sz w:val="18"/>
                  <w:lang w:eastAsia="en-GB"/>
                </w:rPr>
                <w:t>BFR</w:t>
              </w:r>
            </w:ins>
            <w:del w:id="35" w:author="Huawei" w:date="2022-01-28T15:55:00Z">
              <w:r w:rsidRPr="00925340" w:rsidDel="003E68C3">
                <w:rPr>
                  <w:rFonts w:ascii="Arial" w:eastAsia="Times New Roman" w:hAnsi="Arial"/>
                  <w:sz w:val="18"/>
                  <w:lang w:eastAsia="en-GB"/>
                </w:rPr>
                <w:delText>SSB</w:delText>
              </w:r>
            </w:del>
          </w:p>
        </w:tc>
        <w:tc>
          <w:tcPr>
            <w:tcW w:w="628" w:type="pct"/>
            <w:shd w:val="clear" w:color="auto" w:fill="auto"/>
          </w:tcPr>
          <w:p w14:paraId="10BB48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dBm/SCS kHz</w:t>
            </w:r>
          </w:p>
        </w:tc>
        <w:tc>
          <w:tcPr>
            <w:tcW w:w="1181" w:type="pct"/>
            <w:shd w:val="clear" w:color="auto" w:fill="auto"/>
          </w:tcPr>
          <w:p w14:paraId="7BCDF078" w14:textId="6003A200" w:rsidR="00925340" w:rsidRPr="00925340" w:rsidRDefault="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-9</w:t>
            </w:r>
            <w:ins w:id="36" w:author="Huawei" w:date="2022-01-28T15:55:00Z">
              <w:r w:rsidR="003E68C3">
                <w:rPr>
                  <w:rFonts w:ascii="Arial" w:eastAsia="Times New Roman" w:hAnsi="Arial"/>
                  <w:noProof/>
                  <w:sz w:val="18"/>
                  <w:lang w:eastAsia="en-GB"/>
                </w:rPr>
                <w:t>5</w:t>
              </w:r>
            </w:ins>
            <w:del w:id="37" w:author="Huawei" w:date="2022-01-28T15:55:00Z">
              <w:r w:rsidRPr="00925340" w:rsidDel="003E68C3">
                <w:rPr>
                  <w:rFonts w:ascii="Arial" w:eastAsia="Times New Roman" w:hAnsi="Arial"/>
                  <w:noProof/>
                  <w:sz w:val="18"/>
                  <w:lang w:eastAsia="en-GB"/>
                </w:rPr>
                <w:delText>4.5</w:delText>
              </w:r>
            </w:del>
          </w:p>
        </w:tc>
        <w:tc>
          <w:tcPr>
            <w:tcW w:w="1051" w:type="pct"/>
          </w:tcPr>
          <w:p w14:paraId="268F15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Threshold used for Q</w:t>
            </w:r>
            <w:r w:rsidRPr="00925340">
              <w:rPr>
                <w:rFonts w:ascii="Arial" w:eastAsia="Times New Roman" w:hAnsi="Arial"/>
                <w:noProof/>
                <w:sz w:val="18"/>
                <w:vertAlign w:val="subscript"/>
                <w:lang w:eastAsia="en-GB"/>
              </w:rPr>
              <w:t>in_LR_SSB</w:t>
            </w:r>
          </w:p>
        </w:tc>
      </w:tr>
      <w:tr w:rsidR="00925340" w:rsidRPr="00925340" w14:paraId="791B24F8" w14:textId="77777777" w:rsidTr="00925340">
        <w:trPr>
          <w:trHeight w:val="340"/>
          <w:jc w:val="center"/>
        </w:trPr>
        <w:tc>
          <w:tcPr>
            <w:tcW w:w="2140" w:type="pct"/>
            <w:gridSpan w:val="2"/>
            <w:shd w:val="clear" w:color="auto" w:fill="auto"/>
          </w:tcPr>
          <w:p w14:paraId="3079A3D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powerControlOffsetSS</w:t>
            </w:r>
          </w:p>
        </w:tc>
        <w:tc>
          <w:tcPr>
            <w:tcW w:w="628" w:type="pct"/>
            <w:shd w:val="clear" w:color="auto" w:fill="auto"/>
          </w:tcPr>
          <w:p w14:paraId="458F65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292CCCB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db0</w:t>
            </w:r>
          </w:p>
        </w:tc>
        <w:tc>
          <w:tcPr>
            <w:tcW w:w="1051" w:type="pct"/>
          </w:tcPr>
          <w:p w14:paraId="36B5D7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394D7467" w14:textId="77777777" w:rsidTr="00925340">
        <w:trPr>
          <w:trHeight w:val="164"/>
          <w:jc w:val="center"/>
        </w:trPr>
        <w:tc>
          <w:tcPr>
            <w:tcW w:w="2140" w:type="pct"/>
            <w:gridSpan w:val="2"/>
            <w:shd w:val="clear" w:color="auto" w:fill="auto"/>
          </w:tcPr>
          <w:p w14:paraId="21663BC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628" w:type="pct"/>
            <w:shd w:val="clear" w:color="auto" w:fill="auto"/>
          </w:tcPr>
          <w:p w14:paraId="6A0EFFC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81" w:type="pct"/>
            <w:shd w:val="clear" w:color="auto" w:fill="auto"/>
          </w:tcPr>
          <w:p w14:paraId="5C7662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n1</w:t>
            </w:r>
          </w:p>
        </w:tc>
        <w:tc>
          <w:tcPr>
            <w:tcW w:w="1051" w:type="pct"/>
          </w:tcPr>
          <w:p w14:paraId="449F96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59779D91" w14:textId="77777777" w:rsidTr="00925340">
        <w:trPr>
          <w:trHeight w:val="164"/>
          <w:jc w:val="center"/>
        </w:trPr>
        <w:tc>
          <w:tcPr>
            <w:tcW w:w="2140" w:type="pct"/>
            <w:gridSpan w:val="2"/>
            <w:shd w:val="clear" w:color="auto" w:fill="auto"/>
          </w:tcPr>
          <w:p w14:paraId="6B7765E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628" w:type="pct"/>
            <w:shd w:val="clear" w:color="auto" w:fill="auto"/>
          </w:tcPr>
          <w:p w14:paraId="5E8D9B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81" w:type="pct"/>
            <w:shd w:val="clear" w:color="auto" w:fill="auto"/>
          </w:tcPr>
          <w:p w14:paraId="798C86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1051" w:type="pct"/>
          </w:tcPr>
          <w:p w14:paraId="1F0D3A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4F0645B1" w14:textId="77777777" w:rsidTr="00925340">
        <w:trPr>
          <w:trHeight w:val="186"/>
          <w:jc w:val="center"/>
        </w:trPr>
        <w:tc>
          <w:tcPr>
            <w:tcW w:w="1304" w:type="pct"/>
            <w:shd w:val="clear" w:color="auto" w:fill="auto"/>
          </w:tcPr>
          <w:p w14:paraId="5CE4B60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q</w:t>
            </w:r>
            <w:r w:rsidRPr="00925340">
              <w:rPr>
                <w:rFonts w:ascii="Arial" w:eastAsia="Times New Roman" w:hAnsi="Arial"/>
                <w:noProof/>
                <w:sz w:val="18"/>
                <w:vertAlign w:val="subscript"/>
                <w:lang w:eastAsia="en-GB"/>
              </w:rPr>
              <w:t>0</w:t>
            </w:r>
            <w:r w:rsidRPr="00925340">
              <w:rPr>
                <w:rFonts w:ascii="Arial" w:eastAsia="Times New Roman" w:hAnsi="Arial"/>
                <w:noProof/>
                <w:sz w:val="18"/>
                <w:lang w:eastAsia="en-GB"/>
              </w:rPr>
              <w:t xml:space="preserve"> and q</w:t>
            </w:r>
            <w:r w:rsidRPr="00925340">
              <w:rPr>
                <w:rFonts w:ascii="Arial" w:eastAsia="Times New Roman" w:hAnsi="Arial"/>
                <w:noProof/>
                <w:sz w:val="18"/>
                <w:vertAlign w:val="subscript"/>
                <w:lang w:eastAsia="en-GB"/>
              </w:rPr>
              <w:t>1</w:t>
            </w:r>
          </w:p>
        </w:tc>
        <w:tc>
          <w:tcPr>
            <w:tcW w:w="836" w:type="pct"/>
            <w:shd w:val="clear" w:color="auto" w:fill="auto"/>
          </w:tcPr>
          <w:p w14:paraId="4D2798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628" w:type="pct"/>
            <w:shd w:val="clear" w:color="auto" w:fill="auto"/>
          </w:tcPr>
          <w:p w14:paraId="030BEF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7BF9E1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3C4C1D2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48AEC588" w14:textId="77777777" w:rsidTr="00925340">
        <w:trPr>
          <w:trHeight w:val="186"/>
          <w:jc w:val="center"/>
        </w:trPr>
        <w:tc>
          <w:tcPr>
            <w:tcW w:w="1304" w:type="pct"/>
            <w:shd w:val="clear" w:color="auto" w:fill="auto"/>
          </w:tcPr>
          <w:p w14:paraId="3EAC74D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CSI reporting</w:t>
            </w:r>
          </w:p>
        </w:tc>
        <w:tc>
          <w:tcPr>
            <w:tcW w:w="836" w:type="pct"/>
            <w:shd w:val="clear" w:color="auto" w:fill="auto"/>
          </w:tcPr>
          <w:p w14:paraId="790A1D6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628" w:type="pct"/>
            <w:shd w:val="clear" w:color="auto" w:fill="auto"/>
          </w:tcPr>
          <w:p w14:paraId="14173A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5A36EB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CSI-RS.3.1 TDD</w:t>
            </w:r>
          </w:p>
        </w:tc>
        <w:tc>
          <w:tcPr>
            <w:tcW w:w="1051" w:type="pct"/>
          </w:tcPr>
          <w:p w14:paraId="07F121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7F77EFC9" w14:textId="77777777" w:rsidTr="00925340">
        <w:trPr>
          <w:trHeight w:val="186"/>
          <w:jc w:val="center"/>
        </w:trPr>
        <w:tc>
          <w:tcPr>
            <w:tcW w:w="1304" w:type="pct"/>
            <w:shd w:val="clear" w:color="auto" w:fill="auto"/>
          </w:tcPr>
          <w:p w14:paraId="73DCBC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w:t>
            </w:r>
            <w:r w:rsidRPr="00925340">
              <w:rPr>
                <w:rFonts w:ascii="Arial" w:eastAsia="Times New Roman" w:hAnsi="Arial" w:cs="Arial"/>
                <w:sz w:val="18"/>
                <w:szCs w:val="18"/>
                <w:lang w:eastAsia="en-GB"/>
              </w:rPr>
              <w:t xml:space="preserve"> RLM RS</w:t>
            </w:r>
          </w:p>
        </w:tc>
        <w:tc>
          <w:tcPr>
            <w:tcW w:w="836" w:type="pct"/>
            <w:shd w:val="clear" w:color="auto" w:fill="auto"/>
          </w:tcPr>
          <w:p w14:paraId="764159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628" w:type="pct"/>
            <w:shd w:val="clear" w:color="auto" w:fill="auto"/>
          </w:tcPr>
          <w:p w14:paraId="440CCE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A4976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2F5F8B8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7762781F" w14:textId="77777777" w:rsidTr="00925340">
        <w:trPr>
          <w:trHeight w:val="186"/>
          <w:jc w:val="center"/>
        </w:trPr>
        <w:tc>
          <w:tcPr>
            <w:tcW w:w="2140" w:type="pct"/>
            <w:gridSpan w:val="2"/>
            <w:shd w:val="clear" w:color="auto" w:fill="auto"/>
          </w:tcPr>
          <w:p w14:paraId="3736F1F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hint="eastAsia"/>
                <w:noProof/>
                <w:sz w:val="18"/>
                <w:lang w:eastAsia="zh-CN"/>
              </w:rPr>
              <w:t>T310 Timer</w:t>
            </w:r>
          </w:p>
        </w:tc>
        <w:tc>
          <w:tcPr>
            <w:tcW w:w="628" w:type="pct"/>
            <w:shd w:val="clear" w:color="auto" w:fill="auto"/>
          </w:tcPr>
          <w:p w14:paraId="51EEA6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hint="eastAsia"/>
                <w:noProof/>
                <w:sz w:val="18"/>
                <w:lang w:eastAsia="zh-CN"/>
              </w:rPr>
              <w:t>ms</w:t>
            </w:r>
          </w:p>
        </w:tc>
        <w:tc>
          <w:tcPr>
            <w:tcW w:w="1181" w:type="pct"/>
            <w:shd w:val="clear" w:color="auto" w:fill="auto"/>
          </w:tcPr>
          <w:p w14:paraId="4B8092F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hint="eastAsia"/>
                <w:noProof/>
                <w:sz w:val="18"/>
                <w:lang w:eastAsia="zh-CN"/>
              </w:rPr>
              <w:t>1000</w:t>
            </w:r>
          </w:p>
        </w:tc>
        <w:tc>
          <w:tcPr>
            <w:tcW w:w="1051" w:type="pct"/>
          </w:tcPr>
          <w:p w14:paraId="1E928E1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FB05D49" w14:textId="77777777" w:rsidTr="00925340">
        <w:trPr>
          <w:trHeight w:val="186"/>
          <w:jc w:val="center"/>
        </w:trPr>
        <w:tc>
          <w:tcPr>
            <w:tcW w:w="2140" w:type="pct"/>
            <w:gridSpan w:val="2"/>
            <w:shd w:val="clear" w:color="auto" w:fill="auto"/>
          </w:tcPr>
          <w:p w14:paraId="17A7470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N310</w:t>
            </w:r>
          </w:p>
        </w:tc>
        <w:tc>
          <w:tcPr>
            <w:tcW w:w="628" w:type="pct"/>
            <w:shd w:val="clear" w:color="auto" w:fill="auto"/>
          </w:tcPr>
          <w:p w14:paraId="075DBF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2857C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2</w:t>
            </w:r>
          </w:p>
        </w:tc>
        <w:tc>
          <w:tcPr>
            <w:tcW w:w="1051" w:type="pct"/>
          </w:tcPr>
          <w:p w14:paraId="45F9EAC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9E9024D" w14:textId="77777777" w:rsidTr="00925340">
        <w:trPr>
          <w:trHeight w:val="164"/>
          <w:jc w:val="center"/>
        </w:trPr>
        <w:tc>
          <w:tcPr>
            <w:tcW w:w="2140" w:type="pct"/>
            <w:gridSpan w:val="2"/>
            <w:shd w:val="clear" w:color="auto" w:fill="auto"/>
          </w:tcPr>
          <w:p w14:paraId="4BF78B9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628" w:type="pct"/>
            <w:shd w:val="clear" w:color="auto" w:fill="auto"/>
          </w:tcPr>
          <w:p w14:paraId="72B20F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340B27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2AF667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053D9750" w14:textId="77777777" w:rsidTr="00925340">
        <w:trPr>
          <w:trHeight w:val="176"/>
          <w:jc w:val="center"/>
        </w:trPr>
        <w:tc>
          <w:tcPr>
            <w:tcW w:w="2140" w:type="pct"/>
            <w:gridSpan w:val="2"/>
            <w:shd w:val="clear" w:color="auto" w:fill="auto"/>
          </w:tcPr>
          <w:p w14:paraId="0B0A2C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T2</w:t>
            </w:r>
          </w:p>
        </w:tc>
        <w:tc>
          <w:tcPr>
            <w:tcW w:w="628" w:type="pct"/>
            <w:shd w:val="clear" w:color="auto" w:fill="auto"/>
          </w:tcPr>
          <w:p w14:paraId="20656C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6DFB3F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5.43</w:t>
            </w:r>
          </w:p>
        </w:tc>
        <w:tc>
          <w:tcPr>
            <w:tcW w:w="1051" w:type="pct"/>
          </w:tcPr>
          <w:p w14:paraId="5AB8F9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B6A2253" w14:textId="77777777" w:rsidTr="00925340">
        <w:trPr>
          <w:trHeight w:val="164"/>
          <w:jc w:val="center"/>
        </w:trPr>
        <w:tc>
          <w:tcPr>
            <w:tcW w:w="2140" w:type="pct"/>
            <w:gridSpan w:val="2"/>
            <w:shd w:val="clear" w:color="auto" w:fill="auto"/>
          </w:tcPr>
          <w:p w14:paraId="26E293D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628" w:type="pct"/>
            <w:shd w:val="clear" w:color="auto" w:fill="auto"/>
          </w:tcPr>
          <w:p w14:paraId="5D4F10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3D36E8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5.16</w:t>
            </w:r>
          </w:p>
        </w:tc>
        <w:tc>
          <w:tcPr>
            <w:tcW w:w="1051" w:type="pct"/>
          </w:tcPr>
          <w:p w14:paraId="7E728B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B0636DE" w14:textId="77777777" w:rsidTr="00925340">
        <w:trPr>
          <w:trHeight w:val="164"/>
          <w:jc w:val="center"/>
        </w:trPr>
        <w:tc>
          <w:tcPr>
            <w:tcW w:w="2140" w:type="pct"/>
            <w:gridSpan w:val="2"/>
            <w:shd w:val="clear" w:color="auto" w:fill="auto"/>
          </w:tcPr>
          <w:p w14:paraId="01B37E8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T4</w:t>
            </w:r>
          </w:p>
        </w:tc>
        <w:tc>
          <w:tcPr>
            <w:tcW w:w="628" w:type="pct"/>
            <w:shd w:val="clear" w:color="auto" w:fill="auto"/>
          </w:tcPr>
          <w:p w14:paraId="5E09D9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3AEE03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581B51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538295B" w14:textId="77777777" w:rsidTr="00925340">
        <w:trPr>
          <w:trHeight w:val="164"/>
          <w:jc w:val="center"/>
        </w:trPr>
        <w:tc>
          <w:tcPr>
            <w:tcW w:w="2140" w:type="pct"/>
            <w:gridSpan w:val="2"/>
            <w:shd w:val="clear" w:color="auto" w:fill="auto"/>
          </w:tcPr>
          <w:p w14:paraId="28739E5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T5</w:t>
            </w:r>
          </w:p>
        </w:tc>
        <w:tc>
          <w:tcPr>
            <w:tcW w:w="628" w:type="pct"/>
            <w:shd w:val="clear" w:color="auto" w:fill="auto"/>
          </w:tcPr>
          <w:p w14:paraId="768F4D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728C8B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0.31</w:t>
            </w:r>
          </w:p>
        </w:tc>
        <w:tc>
          <w:tcPr>
            <w:tcW w:w="1051" w:type="pct"/>
          </w:tcPr>
          <w:p w14:paraId="14E2A0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FE81A8" w14:textId="77777777" w:rsidTr="00925340">
        <w:trPr>
          <w:trHeight w:val="164"/>
          <w:jc w:val="center"/>
        </w:trPr>
        <w:tc>
          <w:tcPr>
            <w:tcW w:w="2140" w:type="pct"/>
            <w:gridSpan w:val="2"/>
            <w:shd w:val="clear" w:color="auto" w:fill="auto"/>
          </w:tcPr>
          <w:p w14:paraId="66977A1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628" w:type="pct"/>
            <w:shd w:val="clear" w:color="auto" w:fill="auto"/>
          </w:tcPr>
          <w:p w14:paraId="5C33FC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5168D3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0.27</w:t>
            </w:r>
          </w:p>
        </w:tc>
        <w:tc>
          <w:tcPr>
            <w:tcW w:w="1051" w:type="pct"/>
          </w:tcPr>
          <w:p w14:paraId="3D79069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FD2E999" w14:textId="77777777" w:rsidTr="00925340">
        <w:trPr>
          <w:trHeight w:val="48"/>
          <w:jc w:val="center"/>
        </w:trPr>
        <w:tc>
          <w:tcPr>
            <w:tcW w:w="5000" w:type="pct"/>
            <w:gridSpan w:val="5"/>
          </w:tcPr>
          <w:p w14:paraId="4CC0E9B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79585D6F"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4E0556C5"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 xml:space="preserve">Table A.5.5.5.7.1-3: Cell specific test parameters </w:t>
      </w:r>
      <w:r w:rsidRPr="00925340">
        <w:rPr>
          <w:rFonts w:ascii="Arial" w:eastAsia="Times New Roman" w:hAnsi="Arial"/>
          <w:b/>
          <w:lang w:val="en-US" w:eastAsia="en-GB"/>
        </w:rPr>
        <w:t>for FR2 SCell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601"/>
        <w:gridCol w:w="879"/>
        <w:gridCol w:w="879"/>
        <w:gridCol w:w="879"/>
        <w:gridCol w:w="879"/>
      </w:tblGrid>
      <w:tr w:rsidR="00925340" w:rsidRPr="00925340" w14:paraId="0633D376" w14:textId="77777777" w:rsidTr="00925340">
        <w:trPr>
          <w:cantSplit/>
          <w:trHeight w:val="199"/>
          <w:jc w:val="center"/>
        </w:trPr>
        <w:tc>
          <w:tcPr>
            <w:tcW w:w="3539" w:type="dxa"/>
            <w:gridSpan w:val="2"/>
            <w:tcBorders>
              <w:top w:val="single" w:sz="4" w:space="0" w:color="auto"/>
              <w:left w:val="single" w:sz="4" w:space="0" w:color="auto"/>
              <w:bottom w:val="nil"/>
              <w:right w:val="single" w:sz="4" w:space="0" w:color="auto"/>
            </w:tcBorders>
          </w:tcPr>
          <w:p w14:paraId="3DDEAF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851" w:type="dxa"/>
            <w:tcBorders>
              <w:top w:val="single" w:sz="4" w:space="0" w:color="auto"/>
              <w:left w:val="single" w:sz="4" w:space="0" w:color="auto"/>
              <w:bottom w:val="nil"/>
              <w:right w:val="single" w:sz="4" w:space="0" w:color="auto"/>
            </w:tcBorders>
          </w:tcPr>
          <w:p w14:paraId="2306D0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p w14:paraId="5788D8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7" w:type="dxa"/>
            <w:tcBorders>
              <w:top w:val="single" w:sz="4" w:space="0" w:color="auto"/>
              <w:left w:val="single" w:sz="4" w:space="0" w:color="auto"/>
              <w:bottom w:val="nil"/>
              <w:right w:val="single" w:sz="4" w:space="0" w:color="auto"/>
            </w:tcBorders>
          </w:tcPr>
          <w:p w14:paraId="37F400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117" w:type="dxa"/>
            <w:gridSpan w:val="5"/>
            <w:tcBorders>
              <w:top w:val="single" w:sz="4" w:space="0" w:color="auto"/>
              <w:left w:val="single" w:sz="4" w:space="0" w:color="auto"/>
              <w:bottom w:val="single" w:sz="4" w:space="0" w:color="auto"/>
              <w:right w:val="single" w:sz="4" w:space="0" w:color="auto"/>
            </w:tcBorders>
          </w:tcPr>
          <w:p w14:paraId="26B4EE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Test 1 Cell3</w:t>
            </w:r>
          </w:p>
        </w:tc>
      </w:tr>
      <w:tr w:rsidR="00925340" w:rsidRPr="00925340" w14:paraId="5776A687" w14:textId="77777777" w:rsidTr="00925340">
        <w:trPr>
          <w:cantSplit/>
          <w:trHeight w:val="199"/>
          <w:jc w:val="center"/>
        </w:trPr>
        <w:tc>
          <w:tcPr>
            <w:tcW w:w="3539" w:type="dxa"/>
            <w:gridSpan w:val="2"/>
            <w:tcBorders>
              <w:top w:val="nil"/>
              <w:left w:val="single" w:sz="4" w:space="0" w:color="auto"/>
              <w:bottom w:val="single" w:sz="4" w:space="0" w:color="auto"/>
              <w:right w:val="single" w:sz="4" w:space="0" w:color="auto"/>
            </w:tcBorders>
          </w:tcPr>
          <w:p w14:paraId="0D440D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right w:val="single" w:sz="4" w:space="0" w:color="auto"/>
            </w:tcBorders>
          </w:tcPr>
          <w:p w14:paraId="06B700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7" w:type="dxa"/>
            <w:tcBorders>
              <w:top w:val="nil"/>
              <w:left w:val="single" w:sz="4" w:space="0" w:color="auto"/>
              <w:right w:val="single" w:sz="4" w:space="0" w:color="auto"/>
            </w:tcBorders>
          </w:tcPr>
          <w:p w14:paraId="358E89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01" w:type="dxa"/>
            <w:tcBorders>
              <w:top w:val="single" w:sz="4" w:space="0" w:color="auto"/>
              <w:left w:val="single" w:sz="4" w:space="0" w:color="auto"/>
              <w:bottom w:val="single" w:sz="4" w:space="0" w:color="auto"/>
              <w:right w:val="single" w:sz="4" w:space="0" w:color="auto"/>
            </w:tcBorders>
          </w:tcPr>
          <w:p w14:paraId="383DD4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370C67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71FE4C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3D4F9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C76DF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T5</w:t>
            </w:r>
          </w:p>
        </w:tc>
      </w:tr>
      <w:tr w:rsidR="00925340" w:rsidRPr="00925340" w14:paraId="3BB0F756" w14:textId="77777777" w:rsidTr="00925340">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7DDF7E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AoA setup</w:t>
            </w:r>
          </w:p>
        </w:tc>
        <w:tc>
          <w:tcPr>
            <w:tcW w:w="851" w:type="dxa"/>
            <w:tcBorders>
              <w:left w:val="single" w:sz="4" w:space="0" w:color="auto"/>
              <w:right w:val="single" w:sz="4" w:space="0" w:color="auto"/>
            </w:tcBorders>
          </w:tcPr>
          <w:p w14:paraId="01FD5A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tcPr>
          <w:p w14:paraId="6F836E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14:paraId="202B643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Setup 1 defined in A.3.155</w:t>
            </w:r>
          </w:p>
        </w:tc>
      </w:tr>
      <w:tr w:rsidR="00925340" w:rsidRPr="00925340" w14:paraId="6164A236" w14:textId="77777777" w:rsidTr="00925340">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0F0D782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cs="Arial"/>
                <w:sz w:val="18"/>
                <w:szCs w:val="18"/>
                <w:lang w:val="en-US" w:eastAsia="en-GB"/>
              </w:rPr>
              <w:t>Assumption for UE beams</w:t>
            </w:r>
            <w:r w:rsidRPr="00925340">
              <w:rPr>
                <w:rFonts w:ascii="Arial" w:eastAsia="Times New Roman" w:hAnsi="Arial" w:cs="Arial"/>
                <w:sz w:val="18"/>
                <w:szCs w:val="18"/>
                <w:vertAlign w:val="superscript"/>
                <w:lang w:val="en-US" w:eastAsia="en-GB"/>
              </w:rPr>
              <w:t>Note 10</w:t>
            </w:r>
          </w:p>
        </w:tc>
        <w:tc>
          <w:tcPr>
            <w:tcW w:w="851" w:type="dxa"/>
            <w:tcBorders>
              <w:left w:val="single" w:sz="4" w:space="0" w:color="auto"/>
              <w:right w:val="single" w:sz="4" w:space="0" w:color="auto"/>
            </w:tcBorders>
          </w:tcPr>
          <w:p w14:paraId="12C76F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0800C0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val="en-US" w:eastAsia="en-GB"/>
              </w:rPr>
              <w:t>Rough</w:t>
            </w:r>
          </w:p>
        </w:tc>
        <w:tc>
          <w:tcPr>
            <w:tcW w:w="4117" w:type="dxa"/>
            <w:gridSpan w:val="5"/>
            <w:tcBorders>
              <w:top w:val="single" w:sz="4" w:space="0" w:color="auto"/>
              <w:left w:val="single" w:sz="4" w:space="0" w:color="auto"/>
              <w:bottom w:val="single" w:sz="4" w:space="0" w:color="auto"/>
              <w:right w:val="single" w:sz="4" w:space="0" w:color="auto"/>
            </w:tcBorders>
          </w:tcPr>
          <w:p w14:paraId="1FDC4C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val="en-US" w:eastAsia="en-GB"/>
              </w:rPr>
              <w:t>Rough</w:t>
            </w:r>
          </w:p>
        </w:tc>
      </w:tr>
      <w:tr w:rsidR="00925340" w:rsidRPr="00925340" w14:paraId="6D0E0F55" w14:textId="77777777" w:rsidTr="00925340">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CAFCF5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2FB292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70A92F3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single" w:sz="4" w:space="0" w:color="auto"/>
              <w:left w:val="single" w:sz="4" w:space="0" w:color="auto"/>
              <w:bottom w:val="nil"/>
              <w:right w:val="single" w:sz="4" w:space="0" w:color="auto"/>
            </w:tcBorders>
            <w:shd w:val="clear" w:color="auto" w:fill="auto"/>
          </w:tcPr>
          <w:p w14:paraId="2584A7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9B8ED54" w14:textId="77777777" w:rsidTr="00925340">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F6F33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781B81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523EFE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tcPr>
          <w:p w14:paraId="55C821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09266D63"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675AF9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BDD37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60B4686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tcPr>
          <w:p w14:paraId="041733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1577AE5F"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23F13E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68EB73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2BC6C5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039F68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F75095D" w14:textId="77777777" w:rsidTr="00925340">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B691FC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PSS to SSS</w:t>
            </w:r>
          </w:p>
        </w:tc>
        <w:tc>
          <w:tcPr>
            <w:tcW w:w="851" w:type="dxa"/>
            <w:tcBorders>
              <w:left w:val="single" w:sz="4" w:space="0" w:color="auto"/>
              <w:right w:val="single" w:sz="4" w:space="0" w:color="auto"/>
            </w:tcBorders>
            <w:hideMark/>
          </w:tcPr>
          <w:p w14:paraId="7AF497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45DD49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117" w:type="dxa"/>
            <w:gridSpan w:val="5"/>
            <w:tcBorders>
              <w:top w:val="nil"/>
              <w:left w:val="single" w:sz="4" w:space="0" w:color="auto"/>
              <w:bottom w:val="nil"/>
              <w:right w:val="single" w:sz="4" w:space="0" w:color="auto"/>
            </w:tcBorders>
            <w:shd w:val="clear" w:color="auto" w:fill="auto"/>
            <w:hideMark/>
          </w:tcPr>
          <w:p w14:paraId="6EB1A0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26CAFCCD"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7F50EE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4F4A61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382D00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7C74C58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0658212"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4510AD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441956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B12DE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3DDFDE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1EDF621"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13BD16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DMRS to SSS</w:t>
            </w:r>
          </w:p>
        </w:tc>
        <w:tc>
          <w:tcPr>
            <w:tcW w:w="851" w:type="dxa"/>
            <w:tcBorders>
              <w:left w:val="single" w:sz="4" w:space="0" w:color="auto"/>
              <w:right w:val="single" w:sz="4" w:space="0" w:color="auto"/>
            </w:tcBorders>
            <w:hideMark/>
          </w:tcPr>
          <w:p w14:paraId="4EDCD5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906B9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6218F1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8858421"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108440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45278E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single" w:sz="4" w:space="0" w:color="auto"/>
              <w:right w:val="single" w:sz="4" w:space="0" w:color="auto"/>
            </w:tcBorders>
          </w:tcPr>
          <w:p w14:paraId="19928D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single" w:sz="4" w:space="0" w:color="auto"/>
              <w:right w:val="single" w:sz="4" w:space="0" w:color="auto"/>
            </w:tcBorders>
            <w:shd w:val="clear" w:color="auto" w:fill="auto"/>
            <w:hideMark/>
          </w:tcPr>
          <w:p w14:paraId="265BBD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2705ED0" w14:textId="77777777" w:rsidTr="0092534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52AAEE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w:t>
            </w:r>
            <w:r w:rsidRPr="00925340">
              <w:rPr>
                <w:rFonts w:ascii="Arial" w:eastAsia="?? ??" w:hAnsi="Arial"/>
                <w:sz w:val="18"/>
                <w:lang w:eastAsia="en-GB"/>
              </w:rPr>
              <w:t xml:space="preserve"> of </w:t>
            </w:r>
            <w:r w:rsidRPr="00925340">
              <w:rPr>
                <w:rFonts w:ascii="Arial" w:eastAsia="Times New Roman" w:hAnsi="Arial"/>
                <w:sz w:val="18"/>
                <w:lang w:eastAsia="en-GB"/>
              </w:rPr>
              <w:t>set q</w:t>
            </w:r>
            <w:r w:rsidRPr="00925340">
              <w:rPr>
                <w:rFonts w:ascii="Arial" w:eastAsia="Times New Roman" w:hAnsi="Arial"/>
                <w:sz w:val="18"/>
                <w:vertAlign w:val="subscript"/>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18456E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7D0733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single" w:sz="4" w:space="0" w:color="auto"/>
              <w:left w:val="single" w:sz="4" w:space="0" w:color="auto"/>
              <w:right w:val="single" w:sz="4" w:space="0" w:color="auto"/>
            </w:tcBorders>
          </w:tcPr>
          <w:p w14:paraId="183DCC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601" w:type="dxa"/>
            <w:tcBorders>
              <w:top w:val="single" w:sz="4" w:space="0" w:color="auto"/>
              <w:left w:val="single" w:sz="4" w:space="0" w:color="auto"/>
              <w:bottom w:val="single" w:sz="4" w:space="0" w:color="auto"/>
              <w:right w:val="single" w:sz="4" w:space="0" w:color="auto"/>
            </w:tcBorders>
          </w:tcPr>
          <w:p w14:paraId="15EDF55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4E975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6B411B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BBAD4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098084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-12</w:t>
            </w:r>
          </w:p>
        </w:tc>
      </w:tr>
      <w:tr w:rsidR="00925340" w:rsidRPr="00925340" w14:paraId="571D2AAC" w14:textId="77777777" w:rsidTr="00925340">
        <w:trPr>
          <w:cantSplit/>
          <w:trHeight w:val="105"/>
          <w:jc w:val="center"/>
        </w:trPr>
        <w:tc>
          <w:tcPr>
            <w:tcW w:w="2263" w:type="dxa"/>
            <w:tcBorders>
              <w:top w:val="single" w:sz="4" w:space="0" w:color="auto"/>
              <w:left w:val="single" w:sz="4" w:space="0" w:color="auto"/>
              <w:right w:val="single" w:sz="4" w:space="0" w:color="auto"/>
            </w:tcBorders>
          </w:tcPr>
          <w:p w14:paraId="4BF20E7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1</w:t>
            </w:r>
          </w:p>
        </w:tc>
        <w:tc>
          <w:tcPr>
            <w:tcW w:w="1276" w:type="dxa"/>
            <w:tcBorders>
              <w:top w:val="single" w:sz="4" w:space="0" w:color="auto"/>
              <w:left w:val="single" w:sz="4" w:space="0" w:color="auto"/>
              <w:bottom w:val="single" w:sz="4" w:space="0" w:color="auto"/>
              <w:right w:val="single" w:sz="4" w:space="0" w:color="auto"/>
            </w:tcBorders>
          </w:tcPr>
          <w:p w14:paraId="2022520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5FB101F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left w:val="single" w:sz="4" w:space="0" w:color="auto"/>
              <w:right w:val="single" w:sz="4" w:space="0" w:color="auto"/>
            </w:tcBorders>
          </w:tcPr>
          <w:p w14:paraId="24A49E5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0.2</w:t>
            </w:r>
          </w:p>
        </w:tc>
        <w:tc>
          <w:tcPr>
            <w:tcW w:w="601" w:type="dxa"/>
            <w:tcBorders>
              <w:top w:val="single" w:sz="4" w:space="0" w:color="auto"/>
              <w:left w:val="single" w:sz="4" w:space="0" w:color="auto"/>
              <w:bottom w:val="single" w:sz="4" w:space="0" w:color="auto"/>
              <w:right w:val="single" w:sz="4" w:space="0" w:color="auto"/>
            </w:tcBorders>
          </w:tcPr>
          <w:p w14:paraId="5A5B72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013EE5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4F639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550FC9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59B385B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r>
      <w:tr w:rsidR="00925340" w:rsidRPr="00925340" w14:paraId="69BAD11F" w14:textId="77777777" w:rsidTr="00925340">
        <w:trPr>
          <w:cantSplit/>
          <w:trHeight w:val="105"/>
          <w:jc w:val="center"/>
        </w:trPr>
        <w:tc>
          <w:tcPr>
            <w:tcW w:w="2263" w:type="dxa"/>
            <w:tcBorders>
              <w:top w:val="single" w:sz="4" w:space="0" w:color="auto"/>
              <w:left w:val="single" w:sz="4" w:space="0" w:color="auto"/>
              <w:right w:val="single" w:sz="4" w:space="0" w:color="auto"/>
            </w:tcBorders>
          </w:tcPr>
          <w:p w14:paraId="14FAF1F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CSI-RS_RP of set q</w:t>
            </w:r>
            <w:r w:rsidRPr="00925340">
              <w:rPr>
                <w:rFonts w:ascii="Arial" w:eastAsia="Times New Roman" w:hAnsi="Arial"/>
                <w:sz w:val="18"/>
                <w:vertAlign w:val="subscript"/>
                <w:lang w:eastAsia="en-GB"/>
              </w:rPr>
              <w:t>1</w:t>
            </w:r>
          </w:p>
        </w:tc>
        <w:tc>
          <w:tcPr>
            <w:tcW w:w="1276" w:type="dxa"/>
            <w:tcBorders>
              <w:top w:val="single" w:sz="4" w:space="0" w:color="auto"/>
              <w:left w:val="single" w:sz="4" w:space="0" w:color="auto"/>
              <w:bottom w:val="single" w:sz="4" w:space="0" w:color="auto"/>
              <w:right w:val="single" w:sz="4" w:space="0" w:color="auto"/>
            </w:tcBorders>
          </w:tcPr>
          <w:p w14:paraId="7A2220C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0A50FA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w:t>
            </w:r>
          </w:p>
          <w:p w14:paraId="5F9AF9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SCS</w:t>
            </w:r>
          </w:p>
          <w:p w14:paraId="576C0D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kHz</w:t>
            </w:r>
          </w:p>
        </w:tc>
        <w:tc>
          <w:tcPr>
            <w:tcW w:w="997" w:type="dxa"/>
            <w:tcBorders>
              <w:left w:val="single" w:sz="4" w:space="0" w:color="auto"/>
              <w:right w:val="single" w:sz="4" w:space="0" w:color="auto"/>
            </w:tcBorders>
          </w:tcPr>
          <w:p w14:paraId="6747E31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601" w:type="dxa"/>
            <w:tcBorders>
              <w:top w:val="single" w:sz="4" w:space="0" w:color="auto"/>
              <w:left w:val="single" w:sz="4" w:space="0" w:color="auto"/>
              <w:bottom w:val="single" w:sz="4" w:space="0" w:color="auto"/>
              <w:right w:val="single" w:sz="4" w:space="0" w:color="auto"/>
            </w:tcBorders>
          </w:tcPr>
          <w:p w14:paraId="4BDF13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47EA36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7F4844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126C8E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69B1EC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-84.5</w:t>
            </w:r>
          </w:p>
        </w:tc>
      </w:tr>
      <w:tr w:rsidR="00925340" w:rsidRPr="00925340" w14:paraId="56D0ACF9" w14:textId="77777777" w:rsidTr="0092534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EF576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N</w:t>
            </w:r>
            <w:r w:rsidRPr="00925340">
              <w:rPr>
                <w:rFonts w:ascii="Arial" w:eastAsia="Times New Roman" w:hAnsi="Arial"/>
                <w:sz w:val="18"/>
                <w:vertAlign w:val="subscript"/>
                <w:lang w:eastAsia="en-GB"/>
              </w:rPr>
              <w:t>oc</w:t>
            </w:r>
          </w:p>
        </w:tc>
        <w:tc>
          <w:tcPr>
            <w:tcW w:w="1276" w:type="dxa"/>
            <w:tcBorders>
              <w:top w:val="single" w:sz="4" w:space="0" w:color="auto"/>
              <w:left w:val="single" w:sz="4" w:space="0" w:color="auto"/>
              <w:bottom w:val="single" w:sz="4" w:space="0" w:color="auto"/>
              <w:right w:val="single" w:sz="4" w:space="0" w:color="auto"/>
            </w:tcBorders>
            <w:hideMark/>
          </w:tcPr>
          <w:p w14:paraId="69DEE0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26572F8C" w14:textId="6BCB8D33"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w:t>
            </w:r>
            <w:ins w:id="38" w:author="Huawei" w:date="2022-01-28T15:55:00Z">
              <w:r w:rsidR="003E68C3">
                <w:rPr>
                  <w:rFonts w:ascii="Arial" w:eastAsia="Times New Roman" w:hAnsi="Arial"/>
                  <w:sz w:val="18"/>
                  <w:lang w:eastAsia="en-GB"/>
                </w:rPr>
                <w:t>120</w:t>
              </w:r>
            </w:ins>
            <w:del w:id="39" w:author="Huawei" w:date="2022-01-28T15:55:00Z">
              <w:r w:rsidRPr="00925340" w:rsidDel="003E68C3">
                <w:rPr>
                  <w:rFonts w:ascii="Arial" w:eastAsia="Times New Roman" w:hAnsi="Arial"/>
                  <w:sz w:val="18"/>
                  <w:lang w:eastAsia="en-GB"/>
                </w:rPr>
                <w:delText>15</w:delText>
              </w:r>
            </w:del>
          </w:p>
          <w:p w14:paraId="79C7C5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kHz</w:t>
            </w:r>
          </w:p>
        </w:tc>
        <w:tc>
          <w:tcPr>
            <w:tcW w:w="997" w:type="dxa"/>
            <w:tcBorders>
              <w:left w:val="single" w:sz="4" w:space="0" w:color="auto"/>
              <w:right w:val="single" w:sz="4" w:space="0" w:color="auto"/>
            </w:tcBorders>
          </w:tcPr>
          <w:p w14:paraId="7FE92B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c>
          <w:tcPr>
            <w:tcW w:w="4117" w:type="dxa"/>
            <w:gridSpan w:val="5"/>
            <w:tcBorders>
              <w:top w:val="single" w:sz="4" w:space="0" w:color="auto"/>
              <w:left w:val="single" w:sz="4" w:space="0" w:color="auto"/>
              <w:bottom w:val="single" w:sz="4" w:space="0" w:color="auto"/>
              <w:right w:val="single" w:sz="4" w:space="0" w:color="auto"/>
            </w:tcBorders>
            <w:hideMark/>
          </w:tcPr>
          <w:p w14:paraId="2F25C3A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r>
      <w:tr w:rsidR="00925340" w:rsidRPr="00925340" w14:paraId="7F6881DA" w14:textId="77777777" w:rsidTr="00925340">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E88A03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851" w:type="dxa"/>
            <w:tcBorders>
              <w:left w:val="single" w:sz="4" w:space="0" w:color="auto"/>
              <w:bottom w:val="single" w:sz="4" w:space="0" w:color="auto"/>
              <w:right w:val="single" w:sz="4" w:space="0" w:color="auto"/>
            </w:tcBorders>
          </w:tcPr>
          <w:p w14:paraId="7A77AD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5C51B96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14:paraId="46427A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TDL-A 30ns 75Hz</w:t>
            </w:r>
          </w:p>
        </w:tc>
      </w:tr>
      <w:tr w:rsidR="00925340" w:rsidRPr="00925340" w14:paraId="58F1959A" w14:textId="77777777" w:rsidTr="00925340">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674A8DF1"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234393C"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18846EB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2B992E7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2E99457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490B51E1"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5251088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SSS REs.</w:t>
            </w:r>
          </w:p>
          <w:p w14:paraId="09C1943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A.5.5.5.7.1-1</w:t>
            </w:r>
            <w:r w:rsidRPr="00925340">
              <w:rPr>
                <w:rFonts w:ascii="Arial" w:eastAsia="Times New Roman" w:hAnsi="Arial"/>
                <w:sz w:val="18"/>
                <w:lang w:eastAsia="en-GB"/>
              </w:rPr>
              <w:t>.</w:t>
            </w:r>
          </w:p>
          <w:p w14:paraId="6260B68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33477F76"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10:</w:t>
            </w:r>
            <w:r w:rsidRPr="00925340">
              <w:rPr>
                <w:rFonts w:ascii="Arial" w:eastAsia="Times New Roman" w:hAnsi="Arial"/>
                <w:sz w:val="18"/>
                <w:lang w:eastAsia="en-GB"/>
              </w:rPr>
              <w:tab/>
              <w:t>Information about types of UE beam is given in B.2.1.3, and does not limit UE implementation or test system implementation</w:t>
            </w:r>
          </w:p>
        </w:tc>
      </w:tr>
    </w:tbl>
    <w:p w14:paraId="47051694"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293FF93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fi-FI"/>
        </w:rPr>
      </w:pPr>
      <w:r w:rsidRPr="00925340">
        <w:rPr>
          <w:rFonts w:ascii="Arial" w:eastAsia="Times New Roman" w:hAnsi="Arial"/>
          <w:b/>
          <w:noProof/>
          <w:lang w:val="en-US" w:eastAsia="zh-CN"/>
        </w:rPr>
        <w:drawing>
          <wp:inline distT="0" distB="0" distL="0" distR="0" wp14:anchorId="309E7CDB" wp14:editId="4B28B899">
            <wp:extent cx="4525952" cy="2077404"/>
            <wp:effectExtent l="0" t="0" r="0" b="0"/>
            <wp:docPr id="300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925340">
        <w:rPr>
          <w:rFonts w:ascii="Arial" w:eastAsia="Times New Roman" w:hAnsi="Arial"/>
          <w:b/>
          <w:noProof/>
          <w:lang w:val="en-US" w:eastAsia="zh-CN"/>
        </w:rPr>
        <w:t xml:space="preserve"> </w:t>
      </w:r>
      <w:r w:rsidRPr="00925340">
        <w:rPr>
          <w:rFonts w:ascii="Arial" w:eastAsia="Times New Roman" w:hAnsi="Arial"/>
          <w:b/>
          <w:lang w:eastAsia="fi-FI"/>
        </w:rPr>
        <w:t xml:space="preserve"> </w:t>
      </w:r>
    </w:p>
    <w:p w14:paraId="16499252"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lang w:eastAsia="en-GB"/>
        </w:rPr>
      </w:pPr>
      <w:r w:rsidRPr="00925340">
        <w:rPr>
          <w:rFonts w:ascii="Arial" w:eastAsia="Times New Roman" w:hAnsi="Arial"/>
          <w:b/>
          <w:lang w:eastAsia="en-GB"/>
        </w:rPr>
        <w:t>Figure A.5.5.5.7.1-1: SNR and L1-RSRP variation for CSI-RS-based beam failure detection and link recovery testing for SCell in DRX mode</w:t>
      </w:r>
    </w:p>
    <w:p w14:paraId="1F7F229E"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6B5FBE2B"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A.5.5.5.7.2</w:t>
      </w:r>
      <w:r w:rsidRPr="00925340">
        <w:rPr>
          <w:rFonts w:ascii="Arial" w:eastAsia="Times New Roman" w:hAnsi="Arial"/>
          <w:snapToGrid w:val="0"/>
          <w:sz w:val="22"/>
          <w:lang w:eastAsia="en-GB"/>
        </w:rPr>
        <w:tab/>
        <w:t>Test Requirements</w:t>
      </w:r>
    </w:p>
    <w:p w14:paraId="530F6F5B"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in A.5.5.5.7.1 shall be as follows:</w:t>
      </w:r>
    </w:p>
    <w:p w14:paraId="122FDA17" w14:textId="77777777" w:rsidR="00925340" w:rsidRPr="00925340" w:rsidRDefault="00925340" w:rsidP="00925340">
      <w:pPr>
        <w:overflowPunct w:val="0"/>
        <w:autoSpaceDE w:val="0"/>
        <w:autoSpaceDN w:val="0"/>
        <w:adjustRightInd w:val="0"/>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50CE6AA3"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1 in all uplink slots configured for CSI transmission according to the configured periodic CSI reporting for Cell 2.</w:t>
      </w:r>
    </w:p>
    <w:p w14:paraId="19DDD798"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During T3 the UE shall detect beam failure and initial link recovery. During T4 and T5 the UE measures and evaluates beam candidate from beam candidate set q</w:t>
      </w:r>
      <w:r w:rsidRPr="00925340">
        <w:rPr>
          <w:rFonts w:eastAsia="Times New Roman"/>
          <w:vertAlign w:val="subscript"/>
          <w:lang w:eastAsia="en-GB"/>
        </w:rPr>
        <w:t>1</w:t>
      </w:r>
      <w:r w:rsidRPr="00925340">
        <w:rPr>
          <w:rFonts w:eastAsia="Times New Roman"/>
          <w:lang w:eastAsia="en-GB"/>
        </w:rPr>
        <w:t>.</w:t>
      </w:r>
    </w:p>
    <w:p w14:paraId="6EA496AB"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925340">
        <w:rPr>
          <w:rFonts w:eastAsia="Times New Roman"/>
          <w:vertAlign w:val="subscript"/>
          <w:lang w:eastAsia="en-GB"/>
        </w:rPr>
        <w:t>1</w:t>
      </w:r>
      <w:r w:rsidRPr="00925340">
        <w:rPr>
          <w:rFonts w:eastAsia="Times New Roman"/>
          <w:lang w:eastAsia="en-GB"/>
        </w:rPr>
        <w:t>. The UE shall not transmit PUCCH with an LRR with the candidate beam set q</w:t>
      </w:r>
      <w:r w:rsidRPr="00925340">
        <w:rPr>
          <w:rFonts w:eastAsia="Times New Roman"/>
          <w:vertAlign w:val="subscript"/>
          <w:lang w:eastAsia="en-GB"/>
        </w:rPr>
        <w:t>1</w:t>
      </w:r>
      <w:r w:rsidRPr="00925340">
        <w:rPr>
          <w:rFonts w:eastAsia="Times New Roman"/>
          <w:lang w:eastAsia="en-GB"/>
        </w:rPr>
        <w:t xml:space="preserve"> earlier than time point B.</w:t>
      </w:r>
    </w:p>
    <w:p w14:paraId="3B34FDA8"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7CD93941" w14:textId="77777777" w:rsidR="001E41F3" w:rsidRPr="00925340" w:rsidRDefault="001E41F3">
      <w:pPr>
        <w:rPr>
          <w:noProof/>
        </w:rPr>
      </w:pPr>
    </w:p>
    <w:p w14:paraId="0200764A"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C36CBB7"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A.6.5.5.5</w:t>
      </w:r>
      <w:r w:rsidRPr="003D1FB3">
        <w:rPr>
          <w:rFonts w:ascii="Arial" w:eastAsia="Times New Roman" w:hAnsi="Arial"/>
          <w:sz w:val="24"/>
          <w:lang w:eastAsia="en-GB"/>
        </w:rPr>
        <w:tab/>
      </w:r>
      <w:r w:rsidRPr="003D1FB3">
        <w:rPr>
          <w:rFonts w:ascii="Arial" w:eastAsia="MS Mincho" w:hAnsi="Arial" w:cs="Arial"/>
          <w:sz w:val="24"/>
          <w:lang w:eastAsia="en-GB"/>
        </w:rPr>
        <w:t xml:space="preserve">Beam Failure Detection and Link Recovery Test for FR1 SCell configured with </w:t>
      </w:r>
      <w:r w:rsidRPr="003D1FB3">
        <w:rPr>
          <w:rFonts w:ascii="Arial" w:eastAsia="Times New Roman" w:hAnsi="Arial"/>
          <w:sz w:val="24"/>
          <w:lang w:eastAsia="en-GB"/>
        </w:rPr>
        <w:t xml:space="preserve">CSI-RS-based BFD and SSB-based LR </w:t>
      </w:r>
      <w:r w:rsidRPr="003D1FB3">
        <w:rPr>
          <w:rFonts w:ascii="Arial" w:eastAsia="MS Mincho" w:hAnsi="Arial" w:cs="Arial"/>
          <w:sz w:val="24"/>
          <w:lang w:eastAsia="en-GB"/>
        </w:rPr>
        <w:t>in non-DRX mode</w:t>
      </w:r>
    </w:p>
    <w:p w14:paraId="3D32034C"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A.6.5.5.5.1</w:t>
      </w:r>
      <w:r w:rsidRPr="003D1FB3">
        <w:rPr>
          <w:rFonts w:ascii="Arial" w:eastAsia="Times New Roman" w:hAnsi="Arial"/>
          <w:snapToGrid w:val="0"/>
          <w:sz w:val="22"/>
          <w:lang w:eastAsia="zh-CN"/>
        </w:rPr>
        <w:tab/>
        <w:t>Test Purpose and Environment</w:t>
      </w:r>
    </w:p>
    <w:p w14:paraId="42B54FF4"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 serving cell and that the UE performs correct SSB-based link recovery based on beam candicate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without </w:t>
      </w:r>
      <w:r w:rsidRPr="003D1FB3">
        <w:rPr>
          <w:rFonts w:eastAsia="Times New Roman"/>
          <w:i/>
          <w:color w:val="000000"/>
          <w:lang w:eastAsia="en-GB"/>
        </w:rPr>
        <w:t xml:space="preserve">schedulingRequestID-BFR-SCell-r16 </w:t>
      </w:r>
      <w:r w:rsidRPr="003D1FB3">
        <w:rPr>
          <w:rFonts w:eastAsia="Times New Roman"/>
          <w:color w:val="000000"/>
          <w:lang w:eastAsia="en-GB"/>
        </w:rPr>
        <w:t>configuration</w:t>
      </w:r>
      <w:r w:rsidRPr="003D1FB3">
        <w:rPr>
          <w:rFonts w:eastAsia="Times New Roman"/>
          <w:lang w:eastAsia="en-GB"/>
        </w:rPr>
        <w:t>, during the evaluation period, and link recovery, when no DRX is used. This test will partly verify the beam failure detection and link recovery for an FR1 serving cell requirements in clause 8.5.</w:t>
      </w:r>
    </w:p>
    <w:p w14:paraId="40C91936" w14:textId="77777777" w:rsidR="003D1FB3" w:rsidRPr="003D1FB3" w:rsidRDefault="003D1FB3" w:rsidP="003D1FB3">
      <w:pPr>
        <w:overflowPunct w:val="0"/>
        <w:autoSpaceDE w:val="0"/>
        <w:autoSpaceDN w:val="0"/>
        <w:adjustRightInd w:val="0"/>
        <w:spacing w:before="120"/>
        <w:jc w:val="both"/>
        <w:textAlignment w:val="baseline"/>
        <w:rPr>
          <w:rFonts w:eastAsia="Times New Roman"/>
          <w:lang w:eastAsia="en-GB"/>
        </w:rPr>
      </w:pPr>
      <w:r w:rsidRPr="003D1FB3">
        <w:rPr>
          <w:rFonts w:eastAsia="Times New Roman"/>
          <w:lang w:eastAsia="en-GB"/>
        </w:rPr>
        <w:t xml:space="preserve">The test parameters are given in Tables A.6.5.5.5.1-1, A.6.5.5.5.1-2, and below. There are two cells, cell 1 is the PCell and cell 2 is the SCell, in the test. UE is not provided by </w:t>
      </w:r>
      <w:r w:rsidRPr="003D1FB3">
        <w:rPr>
          <w:rFonts w:eastAsia="Times New Roman"/>
          <w:i/>
          <w:color w:val="000000"/>
          <w:lang w:eastAsia="en-GB"/>
        </w:rPr>
        <w:t>schedulingRequestID-BFR-SCell-r16</w:t>
      </w:r>
      <w:r w:rsidRPr="003D1FB3">
        <w:rPr>
          <w:rFonts w:eastAsia="Times New Roman"/>
          <w:color w:val="000000"/>
          <w:lang w:eastAsia="en-GB"/>
        </w:rPr>
        <w:t>, i.e.,</w:t>
      </w:r>
      <w:r w:rsidRPr="003D1FB3">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A.6.5.5.5.1-1 shows the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beam failure. Figure A.6.5.5.5.1-1 additionally shows the variation of the downlink L1-RSRP of the SSB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7DD8F0B9"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Table A.6.5.5.5.1-1: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6A71E915"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97ED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D860B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748B0CE0" w14:textId="77777777" w:rsidTr="00AF157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F07AE3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4B3107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FDD duplex mode, 15 kHz SSB SCS, 10 MHz bandwidth</w:t>
            </w:r>
          </w:p>
        </w:tc>
      </w:tr>
      <w:tr w:rsidR="003D1FB3" w:rsidRPr="003D1FB3" w14:paraId="09BB11AE"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79EC4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016B3AC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15 kHz SSB SCS, 10 MHz bandwidth</w:t>
            </w:r>
          </w:p>
        </w:tc>
      </w:tr>
      <w:tr w:rsidR="003D1FB3" w:rsidRPr="003D1FB3" w14:paraId="187E1076"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A1FFD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29E02F2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30 kHz SSB SCS, 40 MHz bandwidth</w:t>
            </w:r>
          </w:p>
        </w:tc>
      </w:tr>
      <w:tr w:rsidR="003D1FB3" w:rsidRPr="003D1FB3" w14:paraId="387F3D58" w14:textId="77777777" w:rsidTr="00AF157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4A4D2B"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w:t>
            </w:r>
            <w:r w:rsidRPr="003D1FB3">
              <w:rPr>
                <w:rFonts w:ascii="Arial" w:eastAsia="Times New Roman" w:hAnsi="Arial"/>
                <w:sz w:val="18"/>
                <w:lang w:eastAsia="en-GB"/>
              </w:rPr>
              <w:tab/>
              <w:t>The UE is only required to pass in one of the supported test configurations in FR1</w:t>
            </w:r>
          </w:p>
        </w:tc>
      </w:tr>
    </w:tbl>
    <w:p w14:paraId="046120D4"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1D351FE9"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A.6.5.5.5.1-2: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D1FB3" w:rsidRPr="003D1FB3" w14:paraId="08B00965" w14:textId="77777777" w:rsidTr="00AF157E">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1A15FE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8D6C0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173" w:type="pct"/>
            <w:tcBorders>
              <w:top w:val="single" w:sz="4" w:space="0" w:color="auto"/>
              <w:left w:val="single" w:sz="4" w:space="0" w:color="auto"/>
              <w:bottom w:val="single" w:sz="4" w:space="0" w:color="auto"/>
              <w:right w:val="single" w:sz="4" w:space="0" w:color="auto"/>
            </w:tcBorders>
            <w:hideMark/>
          </w:tcPr>
          <w:p w14:paraId="41B62A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7B49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03555C21" w14:textId="77777777" w:rsidTr="00AF157E">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651BD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F12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AD459A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2D4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4928B746" w14:textId="77777777" w:rsidTr="00AF157E">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CBC09F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54D760D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5AAD8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117" w:type="pct"/>
            <w:tcBorders>
              <w:top w:val="single" w:sz="4" w:space="0" w:color="auto"/>
              <w:left w:val="single" w:sz="4" w:space="0" w:color="auto"/>
              <w:bottom w:val="single" w:sz="4" w:space="0" w:color="auto"/>
              <w:right w:val="single" w:sz="4" w:space="0" w:color="auto"/>
            </w:tcBorders>
          </w:tcPr>
          <w:p w14:paraId="66398E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5AEB08E"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0BDF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749C7B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22A48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117" w:type="pct"/>
            <w:tcBorders>
              <w:top w:val="single" w:sz="4" w:space="0" w:color="auto"/>
              <w:left w:val="single" w:sz="4" w:space="0" w:color="auto"/>
              <w:bottom w:val="single" w:sz="4" w:space="0" w:color="auto"/>
              <w:right w:val="single" w:sz="4" w:space="0" w:color="auto"/>
            </w:tcBorders>
          </w:tcPr>
          <w:p w14:paraId="1B1A94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693235E"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tcPr>
          <w:p w14:paraId="79B81EC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2780FD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1A8054F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117" w:type="pct"/>
            <w:tcBorders>
              <w:top w:val="single" w:sz="4" w:space="0" w:color="auto"/>
              <w:left w:val="single" w:sz="4" w:space="0" w:color="auto"/>
              <w:bottom w:val="single" w:sz="4" w:space="0" w:color="auto"/>
              <w:right w:val="single" w:sz="4" w:space="0" w:color="auto"/>
            </w:tcBorders>
          </w:tcPr>
          <w:p w14:paraId="48497E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C9ABB98"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tcPr>
          <w:p w14:paraId="15C0A84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1B03E76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7FD07A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17" w:type="pct"/>
            <w:tcBorders>
              <w:top w:val="single" w:sz="4" w:space="0" w:color="auto"/>
              <w:left w:val="single" w:sz="4" w:space="0" w:color="auto"/>
              <w:bottom w:val="single" w:sz="4" w:space="0" w:color="auto"/>
              <w:right w:val="single" w:sz="4" w:space="0" w:color="auto"/>
            </w:tcBorders>
          </w:tcPr>
          <w:p w14:paraId="7BFE79F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CE6B34B" w14:textId="77777777" w:rsidTr="00AF157E">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071BAA9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4B6BF3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76608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706D15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FDD</w:t>
            </w:r>
          </w:p>
        </w:tc>
        <w:tc>
          <w:tcPr>
            <w:tcW w:w="1117" w:type="pct"/>
            <w:tcBorders>
              <w:top w:val="single" w:sz="4" w:space="0" w:color="auto"/>
              <w:left w:val="single" w:sz="4" w:space="0" w:color="auto"/>
              <w:bottom w:val="single" w:sz="4" w:space="0" w:color="auto"/>
              <w:right w:val="single" w:sz="4" w:space="0" w:color="auto"/>
            </w:tcBorders>
          </w:tcPr>
          <w:p w14:paraId="23E114C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8C71673" w14:textId="77777777" w:rsidTr="00AF157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9030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76525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179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290E8D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117" w:type="pct"/>
            <w:tcBorders>
              <w:top w:val="single" w:sz="4" w:space="0" w:color="auto"/>
              <w:left w:val="single" w:sz="4" w:space="0" w:color="auto"/>
              <w:bottom w:val="single" w:sz="4" w:space="0" w:color="auto"/>
              <w:right w:val="single" w:sz="4" w:space="0" w:color="auto"/>
            </w:tcBorders>
          </w:tcPr>
          <w:p w14:paraId="1C411B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7FCE265" w14:textId="77777777" w:rsidTr="00AF157E">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8B4DD1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2D91C43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C21798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B3FFA1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Not Applicable</w:t>
            </w:r>
          </w:p>
        </w:tc>
        <w:tc>
          <w:tcPr>
            <w:tcW w:w="1117" w:type="pct"/>
            <w:tcBorders>
              <w:top w:val="single" w:sz="4" w:space="0" w:color="auto"/>
              <w:left w:val="single" w:sz="4" w:space="0" w:color="auto"/>
              <w:bottom w:val="single" w:sz="4" w:space="0" w:color="auto"/>
              <w:right w:val="single" w:sz="4" w:space="0" w:color="auto"/>
            </w:tcBorders>
          </w:tcPr>
          <w:p w14:paraId="206970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2A84436"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E23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A44CB5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9EDF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56B3E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TDDConf.1.1</w:t>
            </w:r>
          </w:p>
        </w:tc>
        <w:tc>
          <w:tcPr>
            <w:tcW w:w="1117" w:type="pct"/>
            <w:tcBorders>
              <w:top w:val="single" w:sz="4" w:space="0" w:color="auto"/>
              <w:left w:val="single" w:sz="4" w:space="0" w:color="auto"/>
              <w:bottom w:val="single" w:sz="4" w:space="0" w:color="auto"/>
              <w:right w:val="single" w:sz="4" w:space="0" w:color="auto"/>
            </w:tcBorders>
          </w:tcPr>
          <w:p w14:paraId="3E5234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9324CEC"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DCFB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026825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00F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ACAFB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TDDConf.2.1</w:t>
            </w:r>
          </w:p>
        </w:tc>
        <w:tc>
          <w:tcPr>
            <w:tcW w:w="1117" w:type="pct"/>
            <w:tcBorders>
              <w:top w:val="single" w:sz="4" w:space="0" w:color="auto"/>
              <w:left w:val="single" w:sz="4" w:space="0" w:color="auto"/>
              <w:bottom w:val="single" w:sz="4" w:space="0" w:color="auto"/>
              <w:right w:val="single" w:sz="4" w:space="0" w:color="auto"/>
            </w:tcBorders>
          </w:tcPr>
          <w:p w14:paraId="1811428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8559C36" w14:textId="77777777" w:rsidTr="00AF157E">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9BDDA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137B93C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6E17DE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3A7F8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DFE1AC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05D40DBE"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6704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A1E112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22A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48FCC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9A2B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E4F89D1" w14:textId="77777777" w:rsidTr="00AF157E">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DB8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835E25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3AE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2F30C2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48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85B83F2" w14:textId="77777777" w:rsidTr="00AF157E">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C67071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2787FA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269E6E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6F0D5B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044BE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7938D3F2"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1BC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402831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A38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5CA9A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A68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5207D0C3"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7E6A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C7376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55BD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4C1E0E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2A4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32272A8" w14:textId="77777777" w:rsidTr="00AF157E">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0E097D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32CF1A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3E3EC35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8D8EB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D324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6957117E"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574D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FB045D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BB2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AE042B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BC45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B53D666" w14:textId="77777777" w:rsidTr="00AF157E">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C47063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5BC60D9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58057B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5712E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15 KHz</w:t>
            </w:r>
          </w:p>
        </w:tc>
        <w:tc>
          <w:tcPr>
            <w:tcW w:w="1117" w:type="pct"/>
            <w:tcBorders>
              <w:top w:val="single" w:sz="4" w:space="0" w:color="auto"/>
              <w:left w:val="single" w:sz="4" w:space="0" w:color="auto"/>
              <w:bottom w:val="single" w:sz="4" w:space="0" w:color="auto"/>
              <w:right w:val="single" w:sz="4" w:space="0" w:color="auto"/>
            </w:tcBorders>
          </w:tcPr>
          <w:p w14:paraId="421BB0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7D815C" w14:textId="77777777" w:rsidTr="00AF157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4CC9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23985E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194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47EA1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30 KHz</w:t>
            </w:r>
          </w:p>
        </w:tc>
        <w:tc>
          <w:tcPr>
            <w:tcW w:w="1117" w:type="pct"/>
            <w:tcBorders>
              <w:top w:val="single" w:sz="4" w:space="0" w:color="auto"/>
              <w:left w:val="single" w:sz="4" w:space="0" w:color="auto"/>
              <w:bottom w:val="single" w:sz="4" w:space="0" w:color="auto"/>
              <w:right w:val="single" w:sz="4" w:space="0" w:color="auto"/>
            </w:tcBorders>
          </w:tcPr>
          <w:p w14:paraId="48F80F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850DD35" w14:textId="77777777" w:rsidTr="00AF157E">
        <w:trPr>
          <w:trHeight w:val="283"/>
          <w:jc w:val="center"/>
        </w:trPr>
        <w:tc>
          <w:tcPr>
            <w:tcW w:w="0" w:type="auto"/>
            <w:vMerge w:val="restart"/>
            <w:tcBorders>
              <w:top w:val="single" w:sz="4" w:space="0" w:color="auto"/>
              <w:left w:val="single" w:sz="4" w:space="0" w:color="auto"/>
              <w:right w:val="single" w:sz="4" w:space="0" w:color="auto"/>
            </w:tcBorders>
            <w:vAlign w:val="center"/>
          </w:tcPr>
          <w:p w14:paraId="3CD8A4C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1136" w:type="pct"/>
            <w:gridSpan w:val="3"/>
            <w:tcBorders>
              <w:top w:val="single" w:sz="4" w:space="0" w:color="auto"/>
              <w:left w:val="single" w:sz="4" w:space="0" w:color="auto"/>
              <w:bottom w:val="single" w:sz="4" w:space="0" w:color="auto"/>
              <w:right w:val="single" w:sz="4" w:space="0" w:color="auto"/>
            </w:tcBorders>
          </w:tcPr>
          <w:p w14:paraId="5E353D2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1, 2, 4, 5</w:t>
            </w:r>
          </w:p>
        </w:tc>
        <w:tc>
          <w:tcPr>
            <w:tcW w:w="0" w:type="auto"/>
            <w:tcBorders>
              <w:top w:val="single" w:sz="4" w:space="0" w:color="auto"/>
              <w:left w:val="single" w:sz="4" w:space="0" w:color="auto"/>
              <w:bottom w:val="single" w:sz="4" w:space="0" w:color="auto"/>
              <w:right w:val="single" w:sz="4" w:space="0" w:color="auto"/>
            </w:tcBorders>
            <w:vAlign w:val="center"/>
          </w:tcPr>
          <w:p w14:paraId="3B78E8F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288E7B7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17" w:type="pct"/>
            <w:tcBorders>
              <w:top w:val="single" w:sz="4" w:space="0" w:color="auto"/>
              <w:left w:val="single" w:sz="4" w:space="0" w:color="auto"/>
              <w:bottom w:val="single" w:sz="4" w:space="0" w:color="auto"/>
              <w:right w:val="single" w:sz="4" w:space="0" w:color="auto"/>
            </w:tcBorders>
          </w:tcPr>
          <w:p w14:paraId="7D224F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288C89" w14:textId="77777777" w:rsidTr="00AF157E">
        <w:trPr>
          <w:trHeight w:val="283"/>
          <w:jc w:val="center"/>
        </w:trPr>
        <w:tc>
          <w:tcPr>
            <w:tcW w:w="0" w:type="auto"/>
            <w:vMerge/>
            <w:tcBorders>
              <w:left w:val="single" w:sz="4" w:space="0" w:color="auto"/>
              <w:bottom w:val="single" w:sz="4" w:space="0" w:color="auto"/>
              <w:right w:val="single" w:sz="4" w:space="0" w:color="auto"/>
            </w:tcBorders>
            <w:vAlign w:val="center"/>
          </w:tcPr>
          <w:p w14:paraId="41430FE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tcPr>
          <w:p w14:paraId="44C5B5A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6FD5E1D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7B45D4B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17" w:type="pct"/>
            <w:tcBorders>
              <w:top w:val="single" w:sz="4" w:space="0" w:color="auto"/>
              <w:left w:val="single" w:sz="4" w:space="0" w:color="auto"/>
              <w:bottom w:val="single" w:sz="4" w:space="0" w:color="auto"/>
              <w:right w:val="single" w:sz="4" w:space="0" w:color="auto"/>
            </w:tcBorders>
          </w:tcPr>
          <w:p w14:paraId="40FE41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F3CBBA7"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FA455D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4E7CD1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58672C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31EE54E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83586A7" w14:textId="77777777" w:rsidTr="00AF157E">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7F7A7F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72F2C4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65D0D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117" w:type="pct"/>
            <w:tcBorders>
              <w:top w:val="single" w:sz="4" w:space="0" w:color="auto"/>
              <w:left w:val="single" w:sz="4" w:space="0" w:color="auto"/>
              <w:bottom w:val="single" w:sz="4" w:space="0" w:color="auto"/>
              <w:right w:val="single" w:sz="4" w:space="0" w:color="auto"/>
            </w:tcBorders>
            <w:hideMark/>
          </w:tcPr>
          <w:p w14:paraId="1AE82D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7F483622"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87B940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57EB99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46606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117" w:type="pct"/>
            <w:tcBorders>
              <w:top w:val="single" w:sz="4" w:space="0" w:color="auto"/>
              <w:left w:val="single" w:sz="4" w:space="0" w:color="auto"/>
              <w:bottom w:val="single" w:sz="4" w:space="0" w:color="auto"/>
              <w:right w:val="single" w:sz="4" w:space="0" w:color="auto"/>
            </w:tcBorders>
          </w:tcPr>
          <w:p w14:paraId="5921C32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FAF3555" w14:textId="77777777" w:rsidTr="00AF157E">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051B27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29371E5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294F8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2x2 Low</w:t>
            </w:r>
          </w:p>
        </w:tc>
        <w:tc>
          <w:tcPr>
            <w:tcW w:w="1117" w:type="pct"/>
            <w:tcBorders>
              <w:top w:val="single" w:sz="4" w:space="0" w:color="auto"/>
              <w:left w:val="single" w:sz="4" w:space="0" w:color="auto"/>
              <w:bottom w:val="single" w:sz="4" w:space="0" w:color="auto"/>
              <w:right w:val="single" w:sz="4" w:space="0" w:color="auto"/>
            </w:tcBorders>
          </w:tcPr>
          <w:p w14:paraId="6809813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8B7D5BE" w14:textId="77777777" w:rsidTr="00AF157E">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0F9DDE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3671F39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C9BD2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0DF04D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117" w:type="pct"/>
            <w:tcBorders>
              <w:top w:val="single" w:sz="4" w:space="0" w:color="auto"/>
              <w:left w:val="single" w:sz="4" w:space="0" w:color="auto"/>
              <w:bottom w:val="single" w:sz="4" w:space="0" w:color="auto"/>
              <w:right w:val="single" w:sz="4" w:space="0" w:color="auto"/>
            </w:tcBorders>
          </w:tcPr>
          <w:p w14:paraId="56C9D9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86821F3"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A76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516CC6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76AD44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702B65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17" w:type="pct"/>
            <w:tcBorders>
              <w:top w:val="single" w:sz="4" w:space="0" w:color="auto"/>
              <w:left w:val="single" w:sz="4" w:space="0" w:color="auto"/>
              <w:bottom w:val="single" w:sz="4" w:space="0" w:color="auto"/>
              <w:right w:val="single" w:sz="4" w:space="0" w:color="auto"/>
            </w:tcBorders>
          </w:tcPr>
          <w:p w14:paraId="4BD86A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8D48A0"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B42D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5700A9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565356E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173" w:type="pct"/>
            <w:tcBorders>
              <w:top w:val="single" w:sz="4" w:space="0" w:color="auto"/>
              <w:left w:val="single" w:sz="4" w:space="0" w:color="auto"/>
              <w:bottom w:val="single" w:sz="4" w:space="0" w:color="auto"/>
              <w:right w:val="single" w:sz="4" w:space="0" w:color="auto"/>
            </w:tcBorders>
            <w:hideMark/>
          </w:tcPr>
          <w:p w14:paraId="563A25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117" w:type="pct"/>
            <w:tcBorders>
              <w:top w:val="single" w:sz="4" w:space="0" w:color="auto"/>
              <w:left w:val="single" w:sz="4" w:space="0" w:color="auto"/>
              <w:bottom w:val="single" w:sz="4" w:space="0" w:color="auto"/>
              <w:right w:val="single" w:sz="4" w:space="0" w:color="auto"/>
            </w:tcBorders>
          </w:tcPr>
          <w:p w14:paraId="0FCAE3A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70584DA"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07B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2BD501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73B6AD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73" w:type="pct"/>
            <w:tcBorders>
              <w:top w:val="single" w:sz="4" w:space="0" w:color="auto"/>
              <w:left w:val="single" w:sz="4" w:space="0" w:color="auto"/>
              <w:bottom w:val="single" w:sz="4" w:space="0" w:color="auto"/>
              <w:right w:val="single" w:sz="4" w:space="0" w:color="auto"/>
            </w:tcBorders>
            <w:hideMark/>
          </w:tcPr>
          <w:p w14:paraId="42304F4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525D79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FE5EEC9"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6958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2626EC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0541686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73" w:type="pct"/>
            <w:tcBorders>
              <w:top w:val="single" w:sz="4" w:space="0" w:color="auto"/>
              <w:left w:val="single" w:sz="4" w:space="0" w:color="auto"/>
              <w:bottom w:val="single" w:sz="4" w:space="0" w:color="auto"/>
              <w:right w:val="single" w:sz="4" w:space="0" w:color="auto"/>
            </w:tcBorders>
            <w:hideMark/>
          </w:tcPr>
          <w:p w14:paraId="394EADD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1A6F6E4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3BB2136"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664D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575690E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2F02964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14B4A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117" w:type="pct"/>
            <w:tcBorders>
              <w:top w:val="single" w:sz="4" w:space="0" w:color="auto"/>
              <w:left w:val="single" w:sz="4" w:space="0" w:color="auto"/>
              <w:bottom w:val="single" w:sz="4" w:space="0" w:color="auto"/>
              <w:right w:val="single" w:sz="4" w:space="0" w:color="auto"/>
            </w:tcBorders>
          </w:tcPr>
          <w:p w14:paraId="107E98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53B35CA2"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070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2578A5C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207BD3E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97C0E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117" w:type="pct"/>
            <w:tcBorders>
              <w:top w:val="single" w:sz="4" w:space="0" w:color="auto"/>
              <w:left w:val="single" w:sz="4" w:space="0" w:color="auto"/>
              <w:bottom w:val="single" w:sz="4" w:space="0" w:color="auto"/>
              <w:right w:val="single" w:sz="4" w:space="0" w:color="auto"/>
            </w:tcBorders>
          </w:tcPr>
          <w:p w14:paraId="374100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11D31FE" w14:textId="77777777" w:rsidTr="00AF157E">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2F5945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DRX</w:t>
            </w:r>
          </w:p>
        </w:tc>
        <w:tc>
          <w:tcPr>
            <w:tcW w:w="623" w:type="pct"/>
            <w:tcBorders>
              <w:top w:val="single" w:sz="4" w:space="0" w:color="auto"/>
              <w:left w:val="single" w:sz="4" w:space="0" w:color="auto"/>
              <w:bottom w:val="single" w:sz="4" w:space="0" w:color="auto"/>
              <w:right w:val="single" w:sz="4" w:space="0" w:color="auto"/>
            </w:tcBorders>
          </w:tcPr>
          <w:p w14:paraId="424866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E9BE1B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OFF</w:t>
            </w:r>
          </w:p>
        </w:tc>
        <w:tc>
          <w:tcPr>
            <w:tcW w:w="1117" w:type="pct"/>
            <w:tcBorders>
              <w:top w:val="single" w:sz="4" w:space="0" w:color="auto"/>
              <w:left w:val="single" w:sz="4" w:space="0" w:color="auto"/>
              <w:bottom w:val="single" w:sz="4" w:space="0" w:color="auto"/>
              <w:right w:val="single" w:sz="4" w:space="0" w:color="auto"/>
            </w:tcBorders>
          </w:tcPr>
          <w:p w14:paraId="6D2E37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p>
        </w:tc>
      </w:tr>
      <w:tr w:rsidR="003D1FB3" w:rsidRPr="003D1FB3" w14:paraId="4275C88F"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813992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22E6D8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D1D478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117" w:type="pct"/>
            <w:tcBorders>
              <w:top w:val="single" w:sz="4" w:space="0" w:color="auto"/>
              <w:left w:val="single" w:sz="4" w:space="0" w:color="auto"/>
              <w:bottom w:val="single" w:sz="4" w:space="0" w:color="auto"/>
              <w:right w:val="single" w:sz="4" w:space="0" w:color="auto"/>
            </w:tcBorders>
          </w:tcPr>
          <w:p w14:paraId="374DE5C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3C26D185"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tcPr>
          <w:p w14:paraId="3B9BDCA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656DEB0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44DE7A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17" w:type="pct"/>
            <w:tcBorders>
              <w:top w:val="single" w:sz="4" w:space="0" w:color="auto"/>
              <w:left w:val="single" w:sz="4" w:space="0" w:color="auto"/>
              <w:bottom w:val="single" w:sz="4" w:space="0" w:color="auto"/>
              <w:right w:val="single" w:sz="4" w:space="0" w:color="auto"/>
            </w:tcBorders>
          </w:tcPr>
          <w:p w14:paraId="2608D6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random access procedure will be triggered for SCell BFR</w:t>
            </w:r>
          </w:p>
        </w:tc>
      </w:tr>
      <w:tr w:rsidR="003D1FB3" w:rsidRPr="003D1FB3" w14:paraId="46DFAD14"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840A5D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23282B9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71CEF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0</w:t>
            </w:r>
          </w:p>
        </w:tc>
        <w:tc>
          <w:tcPr>
            <w:tcW w:w="1117" w:type="pct"/>
            <w:tcBorders>
              <w:top w:val="single" w:sz="4" w:space="0" w:color="auto"/>
              <w:left w:val="single" w:sz="4" w:space="0" w:color="auto"/>
              <w:bottom w:val="single" w:sz="4" w:space="0" w:color="auto"/>
              <w:right w:val="single" w:sz="4" w:space="0" w:color="auto"/>
            </w:tcBorders>
            <w:hideMark/>
          </w:tcPr>
          <w:p w14:paraId="0C201C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0CD7983A"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DFFBA2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269419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AA8956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17" w:type="pct"/>
            <w:tcBorders>
              <w:top w:val="single" w:sz="4" w:space="0" w:color="auto"/>
              <w:left w:val="single" w:sz="4" w:space="0" w:color="auto"/>
              <w:bottom w:val="single" w:sz="4" w:space="0" w:color="auto"/>
              <w:right w:val="single" w:sz="4" w:space="0" w:color="auto"/>
            </w:tcBorders>
            <w:hideMark/>
          </w:tcPr>
          <w:p w14:paraId="507753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40112C91" w14:textId="77777777" w:rsidTr="00AF157E">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45F7A2FD" w14:textId="11D27B96"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40" w:author="Huawei" w:date="2022-01-28T15:49:00Z">
              <w:r w:rsidR="00D840EF">
                <w:rPr>
                  <w:rFonts w:ascii="Arial" w:eastAsia="Times New Roman" w:hAnsi="Arial"/>
                  <w:sz w:val="18"/>
                  <w:lang w:eastAsia="en-GB"/>
                </w:rPr>
                <w:t>BFR</w:t>
              </w:r>
            </w:ins>
            <w:del w:id="41" w:author="Huawei" w:date="2022-01-28T15:49:00Z">
              <w:r w:rsidRPr="003D1FB3" w:rsidDel="00D840EF">
                <w:rPr>
                  <w:rFonts w:ascii="Arial" w:eastAsia="Times New Roman" w:hAnsi="Arial"/>
                  <w:sz w:val="18"/>
                  <w:lang w:eastAsia="en-GB"/>
                </w:rPr>
                <w:delText>SSB</w:delText>
              </w:r>
            </w:del>
          </w:p>
        </w:tc>
        <w:tc>
          <w:tcPr>
            <w:tcW w:w="1001" w:type="pct"/>
            <w:gridSpan w:val="2"/>
            <w:tcBorders>
              <w:top w:val="single" w:sz="4" w:space="0" w:color="auto"/>
              <w:left w:val="single" w:sz="4" w:space="0" w:color="auto"/>
              <w:bottom w:val="single" w:sz="4" w:space="0" w:color="auto"/>
              <w:right w:val="single" w:sz="4" w:space="0" w:color="auto"/>
            </w:tcBorders>
            <w:hideMark/>
          </w:tcPr>
          <w:p w14:paraId="4834AD6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27ED656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173" w:type="pct"/>
            <w:tcBorders>
              <w:top w:val="single" w:sz="4" w:space="0" w:color="auto"/>
              <w:left w:val="single" w:sz="4" w:space="0" w:color="auto"/>
              <w:bottom w:val="single" w:sz="4" w:space="0" w:color="auto"/>
              <w:right w:val="single" w:sz="4" w:space="0" w:color="auto"/>
            </w:tcBorders>
            <w:hideMark/>
          </w:tcPr>
          <w:p w14:paraId="59579BC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0FFCA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5D798946" w14:textId="77777777" w:rsidTr="00AF157E">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79F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69D3504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8B3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7D955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81E9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iCs/>
                <w:sz w:val="18"/>
                <w:lang w:eastAsia="en-GB"/>
              </w:rPr>
            </w:pPr>
          </w:p>
        </w:tc>
      </w:tr>
      <w:tr w:rsidR="003D1FB3" w:rsidRPr="003D1FB3" w14:paraId="1D34CDC7" w14:textId="77777777" w:rsidTr="00AF157E">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A94322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lastRenderedPageBreak/>
              <w:t>powerControlOffsetSS</w:t>
            </w:r>
          </w:p>
        </w:tc>
        <w:tc>
          <w:tcPr>
            <w:tcW w:w="623" w:type="pct"/>
            <w:tcBorders>
              <w:top w:val="single" w:sz="4" w:space="0" w:color="auto"/>
              <w:left w:val="single" w:sz="4" w:space="0" w:color="auto"/>
              <w:bottom w:val="single" w:sz="4" w:space="0" w:color="auto"/>
              <w:right w:val="single" w:sz="4" w:space="0" w:color="auto"/>
            </w:tcBorders>
          </w:tcPr>
          <w:p w14:paraId="4254AE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5C978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sz w:val="18"/>
                <w:lang w:eastAsia="en-GB"/>
              </w:rPr>
              <w:t>db0</w:t>
            </w:r>
          </w:p>
        </w:tc>
        <w:tc>
          <w:tcPr>
            <w:tcW w:w="1117" w:type="pct"/>
            <w:tcBorders>
              <w:top w:val="single" w:sz="4" w:space="0" w:color="auto"/>
              <w:left w:val="single" w:sz="4" w:space="0" w:color="auto"/>
              <w:bottom w:val="single" w:sz="4" w:space="0" w:color="auto"/>
              <w:right w:val="single" w:sz="4" w:space="0" w:color="auto"/>
            </w:tcBorders>
            <w:hideMark/>
          </w:tcPr>
          <w:p w14:paraId="5D122C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47A55530"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DC71D9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2AC6081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A3107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117" w:type="pct"/>
            <w:tcBorders>
              <w:top w:val="single" w:sz="4" w:space="0" w:color="auto"/>
              <w:left w:val="single" w:sz="4" w:space="0" w:color="auto"/>
              <w:bottom w:val="single" w:sz="4" w:space="0" w:color="auto"/>
              <w:right w:val="single" w:sz="4" w:space="0" w:color="auto"/>
            </w:tcBorders>
            <w:hideMark/>
          </w:tcPr>
          <w:p w14:paraId="15FDE0C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04A5FA44"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CC1E7E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25EB78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58C7DF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117" w:type="pct"/>
            <w:tcBorders>
              <w:top w:val="single" w:sz="4" w:space="0" w:color="auto"/>
              <w:left w:val="single" w:sz="4" w:space="0" w:color="auto"/>
              <w:bottom w:val="single" w:sz="4" w:space="0" w:color="auto"/>
              <w:right w:val="single" w:sz="4" w:space="0" w:color="auto"/>
            </w:tcBorders>
            <w:hideMark/>
          </w:tcPr>
          <w:p w14:paraId="09C925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7846BEE0" w14:textId="77777777" w:rsidTr="00AF157E">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E7EAE29" w14:textId="22E626AD"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ins w:id="42" w:author="Huawei" w:date="2022-01-28T16:15:00Z">
              <w:r w:rsidR="00645F0C">
                <w:rPr>
                  <w:rFonts w:ascii="Arial" w:eastAsia="Times New Roman" w:hAnsi="Arial"/>
                  <w:noProof/>
                  <w:sz w:val="18"/>
                  <w:vertAlign w:val="subscript"/>
                  <w:lang w:eastAsia="en-GB"/>
                </w:rPr>
                <w:t xml:space="preserve"> </w:t>
              </w:r>
              <w:r w:rsidR="00645F0C" w:rsidRPr="00925340">
                <w:rPr>
                  <w:rFonts w:ascii="Arial" w:eastAsia="Times New Roman" w:hAnsi="Arial"/>
                  <w:noProof/>
                  <w:sz w:val="18"/>
                  <w:lang w:eastAsia="en-GB"/>
                </w:rPr>
                <w:t>and q</w:t>
              </w:r>
              <w:r w:rsidR="00645F0C" w:rsidRPr="00925340">
                <w:rPr>
                  <w:rFonts w:ascii="Arial" w:eastAsia="Times New Roman" w:hAnsi="Arial"/>
                  <w:noProof/>
                  <w:sz w:val="18"/>
                  <w:vertAlign w:val="subscript"/>
                  <w:lang w:eastAsia="en-GB"/>
                </w:rPr>
                <w:t>1</w:t>
              </w:r>
            </w:ins>
          </w:p>
        </w:tc>
        <w:tc>
          <w:tcPr>
            <w:tcW w:w="639" w:type="pct"/>
            <w:tcBorders>
              <w:top w:val="single" w:sz="4" w:space="0" w:color="auto"/>
              <w:left w:val="single" w:sz="4" w:space="0" w:color="auto"/>
              <w:bottom w:val="single" w:sz="4" w:space="0" w:color="auto"/>
              <w:right w:val="single" w:sz="4" w:space="0" w:color="auto"/>
            </w:tcBorders>
            <w:hideMark/>
          </w:tcPr>
          <w:p w14:paraId="0CEC423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5EB54A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C0214A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6DFF1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tc>
      </w:tr>
      <w:tr w:rsidR="003D1FB3" w:rsidRPr="003D1FB3" w14:paraId="423E81AE"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15997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50ACB73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2B5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774A6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A2C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4FA50089"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1D98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2904371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35D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29738D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667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1BB579CC" w14:textId="77777777" w:rsidTr="00AF157E">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8125EE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43CFF40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1BD078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7A3BC5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F7D79C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tc>
      </w:tr>
      <w:tr w:rsidR="003D1FB3" w:rsidRPr="003D1FB3" w14:paraId="46DDBD5E"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0E4AE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6B5D01F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6A2176C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0D7DCC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C37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58FB1FE"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B692C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4E295E5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24141F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30CDFB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2CA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EBDE095" w14:textId="77777777" w:rsidTr="00AF157E">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4AC3C2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6E8BBC8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1CCF2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E78F4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TRS.1.1 FDD</w:t>
            </w:r>
          </w:p>
        </w:tc>
        <w:tc>
          <w:tcPr>
            <w:tcW w:w="1117" w:type="pct"/>
            <w:tcBorders>
              <w:top w:val="single" w:sz="4" w:space="0" w:color="auto"/>
              <w:left w:val="single" w:sz="4" w:space="0" w:color="auto"/>
              <w:bottom w:val="single" w:sz="4" w:space="0" w:color="auto"/>
              <w:right w:val="single" w:sz="4" w:space="0" w:color="auto"/>
            </w:tcBorders>
          </w:tcPr>
          <w:p w14:paraId="715256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FB15076"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5DBCB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081DE42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7DC618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39CA9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TRS.1.1 TDD</w:t>
            </w:r>
          </w:p>
        </w:tc>
        <w:tc>
          <w:tcPr>
            <w:tcW w:w="1117" w:type="pct"/>
            <w:tcBorders>
              <w:top w:val="single" w:sz="4" w:space="0" w:color="auto"/>
              <w:left w:val="single" w:sz="4" w:space="0" w:color="auto"/>
              <w:bottom w:val="single" w:sz="4" w:space="0" w:color="auto"/>
              <w:right w:val="single" w:sz="4" w:space="0" w:color="auto"/>
            </w:tcBorders>
          </w:tcPr>
          <w:p w14:paraId="1C2D44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36F7C2D"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6872A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6202EB1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2502F38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7D4578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TRS.1.2 TDD</w:t>
            </w:r>
          </w:p>
        </w:tc>
        <w:tc>
          <w:tcPr>
            <w:tcW w:w="1117" w:type="pct"/>
            <w:tcBorders>
              <w:top w:val="single" w:sz="4" w:space="0" w:color="auto"/>
              <w:left w:val="single" w:sz="4" w:space="0" w:color="auto"/>
              <w:bottom w:val="single" w:sz="4" w:space="0" w:color="auto"/>
              <w:right w:val="single" w:sz="4" w:space="0" w:color="auto"/>
            </w:tcBorders>
          </w:tcPr>
          <w:p w14:paraId="6D1E6E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00BAA67" w14:textId="77777777" w:rsidTr="00AF157E">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6FB936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 RLM RS</w:t>
            </w:r>
          </w:p>
        </w:tc>
        <w:tc>
          <w:tcPr>
            <w:tcW w:w="639" w:type="pct"/>
            <w:tcBorders>
              <w:top w:val="single" w:sz="4" w:space="0" w:color="auto"/>
              <w:left w:val="single" w:sz="4" w:space="0" w:color="auto"/>
              <w:bottom w:val="single" w:sz="4" w:space="0" w:color="auto"/>
              <w:right w:val="single" w:sz="4" w:space="0" w:color="auto"/>
            </w:tcBorders>
            <w:hideMark/>
          </w:tcPr>
          <w:p w14:paraId="1C52B4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2BD33F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226C3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1837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tc>
      </w:tr>
      <w:tr w:rsidR="003D1FB3" w:rsidRPr="003D1FB3" w14:paraId="1C46F739"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94EE5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4E88269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583C73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23715A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512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0E3C8751"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87061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7C00BB8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43260A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57FB4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3A6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1FE9617" w14:textId="77777777" w:rsidTr="00AF157E">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31FF89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3C9125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2754CB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7B010A8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B2CD75" w14:textId="77777777" w:rsidTr="00AF157E">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ED0ECA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4013F66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8E15D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58D4C5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4615FC8"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780EDA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5828F1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35B88A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0.2</w:t>
            </w:r>
          </w:p>
        </w:tc>
        <w:tc>
          <w:tcPr>
            <w:tcW w:w="1117" w:type="pct"/>
            <w:tcBorders>
              <w:top w:val="single" w:sz="4" w:space="0" w:color="auto"/>
              <w:left w:val="single" w:sz="4" w:space="0" w:color="auto"/>
              <w:bottom w:val="single" w:sz="4" w:space="0" w:color="auto"/>
              <w:right w:val="single" w:sz="4" w:space="0" w:color="auto"/>
            </w:tcBorders>
            <w:hideMark/>
          </w:tcPr>
          <w:p w14:paraId="03991F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D1FB3" w:rsidRPr="003D1FB3" w14:paraId="06E97872" w14:textId="77777777" w:rsidTr="00AF157E">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6A442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26855C6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6537E5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0.18</w:t>
            </w:r>
          </w:p>
        </w:tc>
        <w:tc>
          <w:tcPr>
            <w:tcW w:w="1117" w:type="pct"/>
            <w:tcBorders>
              <w:top w:val="single" w:sz="4" w:space="0" w:color="auto"/>
              <w:left w:val="single" w:sz="4" w:space="0" w:color="auto"/>
              <w:bottom w:val="single" w:sz="4" w:space="0" w:color="auto"/>
              <w:right w:val="single" w:sz="4" w:space="0" w:color="auto"/>
            </w:tcBorders>
          </w:tcPr>
          <w:p w14:paraId="2C59AA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698D014"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5BE6BE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353E69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3661C1D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0.14</w:t>
            </w:r>
          </w:p>
        </w:tc>
        <w:tc>
          <w:tcPr>
            <w:tcW w:w="1117" w:type="pct"/>
            <w:tcBorders>
              <w:top w:val="single" w:sz="4" w:space="0" w:color="auto"/>
              <w:left w:val="single" w:sz="4" w:space="0" w:color="auto"/>
              <w:bottom w:val="single" w:sz="4" w:space="0" w:color="auto"/>
              <w:right w:val="single" w:sz="4" w:space="0" w:color="auto"/>
            </w:tcBorders>
          </w:tcPr>
          <w:p w14:paraId="5F554D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9D6DE3"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F73835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5D8215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6274C7C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352208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1CB3D41"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38D904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58E3F1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3BC58C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0.17</w:t>
            </w:r>
          </w:p>
        </w:tc>
        <w:tc>
          <w:tcPr>
            <w:tcW w:w="1117" w:type="pct"/>
            <w:tcBorders>
              <w:top w:val="single" w:sz="4" w:space="0" w:color="auto"/>
              <w:left w:val="single" w:sz="4" w:space="0" w:color="auto"/>
              <w:bottom w:val="single" w:sz="4" w:space="0" w:color="auto"/>
              <w:right w:val="single" w:sz="4" w:space="0" w:color="auto"/>
            </w:tcBorders>
          </w:tcPr>
          <w:p w14:paraId="24B3D3A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6CAE012"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CF9B81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631702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04BFF8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0.13</w:t>
            </w:r>
          </w:p>
        </w:tc>
        <w:tc>
          <w:tcPr>
            <w:tcW w:w="1117" w:type="pct"/>
            <w:tcBorders>
              <w:top w:val="single" w:sz="4" w:space="0" w:color="auto"/>
              <w:left w:val="single" w:sz="4" w:space="0" w:color="auto"/>
              <w:bottom w:val="single" w:sz="4" w:space="0" w:color="auto"/>
              <w:right w:val="single" w:sz="4" w:space="0" w:color="auto"/>
            </w:tcBorders>
          </w:tcPr>
          <w:p w14:paraId="53A1872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C5026C" w14:textId="77777777" w:rsidTr="00AF157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030AD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73FADB46" w14:textId="77777777" w:rsidR="003D1FB3" w:rsidRPr="003D1FB3" w:rsidRDefault="003D1FB3" w:rsidP="003D1FB3">
      <w:pPr>
        <w:overflowPunct w:val="0"/>
        <w:autoSpaceDE w:val="0"/>
        <w:autoSpaceDN w:val="0"/>
        <w:adjustRightInd w:val="0"/>
        <w:spacing w:after="120"/>
        <w:textAlignment w:val="baseline"/>
        <w:rPr>
          <w:rFonts w:eastAsia="MS Mincho"/>
          <w:lang w:val="en-US" w:eastAsia="en-GB"/>
        </w:rPr>
      </w:pPr>
    </w:p>
    <w:p w14:paraId="79BAF7F3"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 xml:space="preserve">Table A.6.5.5.5.1-3: Cell specific test parameters </w:t>
      </w:r>
      <w:r w:rsidRPr="003D1FB3">
        <w:rPr>
          <w:rFonts w:ascii="Arial" w:eastAsia="Times New Roman" w:hAnsi="Arial"/>
          <w:b/>
          <w:lang w:val="en-US" w:eastAsia="en-GB"/>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3D1FB3" w:rsidRPr="003D1FB3" w14:paraId="2096A461" w14:textId="77777777" w:rsidTr="00AF157E">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14C718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851" w:type="dxa"/>
            <w:tcBorders>
              <w:top w:val="single" w:sz="4" w:space="0" w:color="auto"/>
              <w:left w:val="single" w:sz="4" w:space="0" w:color="auto"/>
              <w:bottom w:val="nil"/>
              <w:right w:val="single" w:sz="4" w:space="0" w:color="auto"/>
            </w:tcBorders>
            <w:hideMark/>
          </w:tcPr>
          <w:p w14:paraId="34FBC83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tc>
        <w:tc>
          <w:tcPr>
            <w:tcW w:w="997" w:type="dxa"/>
            <w:tcBorders>
              <w:top w:val="single" w:sz="4" w:space="0" w:color="auto"/>
              <w:left w:val="single" w:sz="4" w:space="0" w:color="auto"/>
              <w:bottom w:val="nil"/>
              <w:right w:val="single" w:sz="4" w:space="0" w:color="auto"/>
            </w:tcBorders>
          </w:tcPr>
          <w:p w14:paraId="3A3BDC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258955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72C3A7A1" w14:textId="77777777" w:rsidTr="00AF157E">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4E2CD3B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851" w:type="dxa"/>
            <w:tcBorders>
              <w:top w:val="nil"/>
              <w:left w:val="single" w:sz="4" w:space="0" w:color="auto"/>
              <w:right w:val="single" w:sz="4" w:space="0" w:color="auto"/>
            </w:tcBorders>
            <w:vAlign w:val="center"/>
            <w:hideMark/>
          </w:tcPr>
          <w:p w14:paraId="28C2C8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997" w:type="dxa"/>
            <w:tcBorders>
              <w:top w:val="nil"/>
              <w:left w:val="single" w:sz="4" w:space="0" w:color="auto"/>
              <w:bottom w:val="single" w:sz="4" w:space="0" w:color="auto"/>
              <w:right w:val="single" w:sz="4" w:space="0" w:color="auto"/>
            </w:tcBorders>
            <w:vAlign w:val="center"/>
          </w:tcPr>
          <w:p w14:paraId="53A5132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7EDDCF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1E65FB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97C06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61C00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6B3F34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T5</w:t>
            </w:r>
          </w:p>
        </w:tc>
      </w:tr>
      <w:tr w:rsidR="003D1FB3" w:rsidRPr="003D1FB3" w14:paraId="46CAE717" w14:textId="77777777" w:rsidTr="00AF157E">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702B0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851" w:type="dxa"/>
            <w:tcBorders>
              <w:left w:val="single" w:sz="4" w:space="0" w:color="auto"/>
              <w:right w:val="single" w:sz="4" w:space="0" w:color="auto"/>
            </w:tcBorders>
            <w:hideMark/>
          </w:tcPr>
          <w:p w14:paraId="1D36C6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595B77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504DE2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3A2ADEA2"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110394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851" w:type="dxa"/>
            <w:tcBorders>
              <w:left w:val="single" w:sz="4" w:space="0" w:color="auto"/>
              <w:right w:val="single" w:sz="4" w:space="0" w:color="auto"/>
            </w:tcBorders>
            <w:hideMark/>
          </w:tcPr>
          <w:p w14:paraId="1672C73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C51623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931E4F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CA46EFD"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ABB8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851" w:type="dxa"/>
            <w:tcBorders>
              <w:left w:val="single" w:sz="4" w:space="0" w:color="auto"/>
              <w:right w:val="single" w:sz="4" w:space="0" w:color="auto"/>
            </w:tcBorders>
            <w:hideMark/>
          </w:tcPr>
          <w:p w14:paraId="6BC1BF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2D092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844DA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337E0E1"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B42D6E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851" w:type="dxa"/>
            <w:tcBorders>
              <w:left w:val="single" w:sz="4" w:space="0" w:color="auto"/>
              <w:right w:val="single" w:sz="4" w:space="0" w:color="auto"/>
            </w:tcBorders>
            <w:hideMark/>
          </w:tcPr>
          <w:p w14:paraId="4E3AFA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79A0C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D19B1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95DB906"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1BAE6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851" w:type="dxa"/>
            <w:tcBorders>
              <w:left w:val="single" w:sz="4" w:space="0" w:color="auto"/>
              <w:right w:val="single" w:sz="4" w:space="0" w:color="auto"/>
            </w:tcBorders>
            <w:hideMark/>
          </w:tcPr>
          <w:p w14:paraId="7A2EDF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33A1A0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05ECE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766A8BF"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B8FFE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851" w:type="dxa"/>
            <w:tcBorders>
              <w:left w:val="single" w:sz="4" w:space="0" w:color="auto"/>
              <w:right w:val="single" w:sz="4" w:space="0" w:color="auto"/>
            </w:tcBorders>
            <w:hideMark/>
          </w:tcPr>
          <w:p w14:paraId="5E35E1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5410A25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30778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1219803"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64896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851" w:type="dxa"/>
            <w:tcBorders>
              <w:left w:val="single" w:sz="4" w:space="0" w:color="auto"/>
              <w:right w:val="single" w:sz="4" w:space="0" w:color="auto"/>
            </w:tcBorders>
            <w:hideMark/>
          </w:tcPr>
          <w:p w14:paraId="73F7B1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066EB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76537F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183A3C21"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0D18EA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851" w:type="dxa"/>
            <w:tcBorders>
              <w:left w:val="single" w:sz="4" w:space="0" w:color="auto"/>
              <w:right w:val="single" w:sz="4" w:space="0" w:color="auto"/>
            </w:tcBorders>
            <w:hideMark/>
          </w:tcPr>
          <w:p w14:paraId="525AC34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F0386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458CE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1ADF98C6"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D216DC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851" w:type="dxa"/>
            <w:tcBorders>
              <w:left w:val="single" w:sz="4" w:space="0" w:color="auto"/>
              <w:bottom w:val="single" w:sz="4" w:space="0" w:color="auto"/>
              <w:right w:val="single" w:sz="4" w:space="0" w:color="auto"/>
            </w:tcBorders>
            <w:hideMark/>
          </w:tcPr>
          <w:p w14:paraId="567DDA3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right w:val="single" w:sz="4" w:space="0" w:color="auto"/>
            </w:tcBorders>
          </w:tcPr>
          <w:p w14:paraId="352A39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FF310F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64CDA0A" w14:textId="77777777" w:rsidTr="00AF157E">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F495C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 xml:space="preserve">SNR_CSI-RS of </w:t>
            </w:r>
            <w:r w:rsidRPr="003D1FB3">
              <w:rPr>
                <w:rFonts w:ascii="Arial" w:eastAsia="Times New Roman" w:hAnsi="Arial"/>
                <w:sz w:val="18"/>
                <w:lang w:eastAsia="en-GB"/>
              </w:rPr>
              <w:t>set q</w:t>
            </w:r>
            <w:r w:rsidRPr="003D1FB3">
              <w:rPr>
                <w:rFonts w:ascii="Arial" w:eastAsia="Times New Roman" w:hAnsi="Arial"/>
                <w:sz w:val="18"/>
                <w:vertAlign w:val="subscript"/>
                <w:lang w:eastAsia="en-GB"/>
              </w:rPr>
              <w:t>0</w:t>
            </w:r>
          </w:p>
        </w:tc>
        <w:tc>
          <w:tcPr>
            <w:tcW w:w="987" w:type="dxa"/>
            <w:tcBorders>
              <w:top w:val="single" w:sz="4" w:space="0" w:color="auto"/>
              <w:left w:val="single" w:sz="4" w:space="0" w:color="auto"/>
              <w:bottom w:val="single" w:sz="4" w:space="0" w:color="auto"/>
              <w:right w:val="single" w:sz="4" w:space="0" w:color="auto"/>
            </w:tcBorders>
            <w:hideMark/>
          </w:tcPr>
          <w:p w14:paraId="5822054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vAlign w:val="center"/>
            <w:hideMark/>
          </w:tcPr>
          <w:p w14:paraId="2C321B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19668C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E1C40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CE2C0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51F9CE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760D4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8CCDD2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5B6829F4"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55864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hideMark/>
          </w:tcPr>
          <w:p w14:paraId="250E1B8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2943D96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2AF8DE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288ECF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9A8E7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2FC52C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A4559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18CA37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6EA69226"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1E5D0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15E43BF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bottom w:val="single" w:sz="4" w:space="0" w:color="auto"/>
              <w:right w:val="single" w:sz="4" w:space="0" w:color="auto"/>
            </w:tcBorders>
            <w:vAlign w:val="center"/>
            <w:hideMark/>
          </w:tcPr>
          <w:p w14:paraId="6FDCA1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7E3295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5A5F4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AB40B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6838E10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691E849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2D2738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597CC541" w14:textId="77777777" w:rsidTr="00AF157E">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41BE0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SNR_CSI-RS</w:t>
            </w:r>
            <w:r w:rsidRPr="003D1FB3">
              <w:rPr>
                <w:rFonts w:ascii="Arial" w:eastAsia="Times New Roman" w:hAnsi="Arial"/>
                <w:sz w:val="18"/>
                <w:lang w:eastAsia="en-GB"/>
              </w:rPr>
              <w:t xml:space="preserve"> of set q</w:t>
            </w:r>
            <w:r w:rsidRPr="003D1FB3">
              <w:rPr>
                <w:rFonts w:ascii="Arial" w:eastAsia="Times New Roman" w:hAnsi="Arial"/>
                <w:sz w:val="18"/>
                <w:vertAlign w:val="subscript"/>
                <w:lang w:eastAsia="en-GB"/>
              </w:rPr>
              <w:t>1</w:t>
            </w:r>
          </w:p>
        </w:tc>
        <w:tc>
          <w:tcPr>
            <w:tcW w:w="987" w:type="dxa"/>
            <w:tcBorders>
              <w:top w:val="single" w:sz="4" w:space="0" w:color="auto"/>
              <w:left w:val="single" w:sz="4" w:space="0" w:color="auto"/>
              <w:bottom w:val="single" w:sz="4" w:space="0" w:color="auto"/>
              <w:right w:val="single" w:sz="4" w:space="0" w:color="auto"/>
            </w:tcBorders>
            <w:hideMark/>
          </w:tcPr>
          <w:p w14:paraId="0024071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vAlign w:val="center"/>
            <w:hideMark/>
          </w:tcPr>
          <w:p w14:paraId="012F8F3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1896C0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A7300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8D6A0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CE213B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81BE4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111F8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r>
      <w:tr w:rsidR="003D1FB3" w:rsidRPr="003D1FB3" w14:paraId="193B3AEA"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A83D6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B4997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4149C5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46245E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C4F90B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36FC6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21366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D622D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A6A40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r>
      <w:tr w:rsidR="003D1FB3" w:rsidRPr="003D1FB3" w14:paraId="1B9B200A"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4FE6B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6453E8A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bottom w:val="single" w:sz="4" w:space="0" w:color="auto"/>
              <w:right w:val="single" w:sz="4" w:space="0" w:color="auto"/>
            </w:tcBorders>
            <w:vAlign w:val="center"/>
            <w:hideMark/>
          </w:tcPr>
          <w:p w14:paraId="0211428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6B3148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CA4DD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BBF63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85BF40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AAE04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0E490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r>
      <w:tr w:rsidR="003D1FB3" w:rsidRPr="003D1FB3" w14:paraId="308F5664" w14:textId="77777777" w:rsidTr="00AF157E">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28E93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lastRenderedPageBreak/>
              <w:t xml:space="preserve">SSB_RP </w:t>
            </w:r>
            <w:r w:rsidRPr="003D1FB3">
              <w:rPr>
                <w:rFonts w:ascii="Arial" w:eastAsia="Times New Roman" w:hAnsi="Arial"/>
                <w:sz w:val="18"/>
                <w:lang w:eastAsia="en-GB"/>
              </w:rPr>
              <w:t>of set q</w:t>
            </w:r>
            <w:r w:rsidRPr="003D1FB3">
              <w:rPr>
                <w:rFonts w:ascii="Arial" w:eastAsia="Times New Roman" w:hAnsi="Arial"/>
                <w:sz w:val="18"/>
                <w:vertAlign w:val="subscript"/>
                <w:lang w:eastAsia="en-GB"/>
              </w:rPr>
              <w:t>1</w:t>
            </w:r>
          </w:p>
        </w:tc>
        <w:tc>
          <w:tcPr>
            <w:tcW w:w="987" w:type="dxa"/>
            <w:tcBorders>
              <w:top w:val="single" w:sz="4" w:space="0" w:color="auto"/>
              <w:left w:val="single" w:sz="4" w:space="0" w:color="auto"/>
              <w:bottom w:val="single" w:sz="4" w:space="0" w:color="auto"/>
              <w:right w:val="single" w:sz="4" w:space="0" w:color="auto"/>
            </w:tcBorders>
            <w:hideMark/>
          </w:tcPr>
          <w:p w14:paraId="2187A4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vAlign w:val="center"/>
            <w:hideMark/>
          </w:tcPr>
          <w:p w14:paraId="6BC5FF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tc>
        <w:tc>
          <w:tcPr>
            <w:tcW w:w="997" w:type="dxa"/>
            <w:tcBorders>
              <w:left w:val="single" w:sz="4" w:space="0" w:color="auto"/>
              <w:right w:val="single" w:sz="4" w:space="0" w:color="auto"/>
            </w:tcBorders>
            <w:vAlign w:val="center"/>
          </w:tcPr>
          <w:p w14:paraId="25EBA6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5C711A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7A11EF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1D123D7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5FCBB7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2543AE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r>
      <w:tr w:rsidR="003D1FB3" w:rsidRPr="003D1FB3" w14:paraId="06E6E8D2"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F2167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3355A34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7765F43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SCS</w:t>
            </w:r>
          </w:p>
          <w:p w14:paraId="1D57EE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kHz</w:t>
            </w:r>
          </w:p>
        </w:tc>
        <w:tc>
          <w:tcPr>
            <w:tcW w:w="997" w:type="dxa"/>
            <w:tcBorders>
              <w:left w:val="single" w:sz="4" w:space="0" w:color="auto"/>
              <w:right w:val="single" w:sz="4" w:space="0" w:color="auto"/>
            </w:tcBorders>
            <w:vAlign w:val="center"/>
          </w:tcPr>
          <w:p w14:paraId="516E27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09E72EC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04FA9F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1DB75A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1E2166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0268BB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r>
      <w:tr w:rsidR="003D1FB3" w:rsidRPr="003D1FB3" w14:paraId="64FAD6E1"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7E84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07A7524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bottom w:val="single" w:sz="4" w:space="0" w:color="auto"/>
              <w:right w:val="single" w:sz="4" w:space="0" w:color="auto"/>
            </w:tcBorders>
            <w:vAlign w:val="center"/>
            <w:hideMark/>
          </w:tcPr>
          <w:p w14:paraId="390CABE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362AF6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293ED6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6AC261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3E129BA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6AEAEEC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51D7F5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-85</w:t>
            </w:r>
          </w:p>
        </w:tc>
      </w:tr>
      <w:tr w:rsidR="003D1FB3" w:rsidRPr="003D1FB3" w14:paraId="771EC731" w14:textId="77777777" w:rsidTr="00AF157E">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126E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position w:val="-12"/>
                <w:sz w:val="18"/>
                <w:lang w:eastAsia="en-GB"/>
              </w:rPr>
              <w:object w:dxaOrig="432" w:dyaOrig="432" w14:anchorId="4AFAA2BD">
                <v:shape id="_x0000_i1027" type="#_x0000_t75" style="width:23.25pt;height:23.25pt" o:ole="" fillcolor="window">
                  <v:imagedata r:id="rId13" o:title=""/>
                </v:shape>
                <o:OLEObject Type="Embed" ProgID="Equation.3" ShapeID="_x0000_i1027" DrawAspect="Content" ObjectID="_1707913755" r:id="rId19"/>
              </w:object>
            </w:r>
          </w:p>
        </w:tc>
        <w:tc>
          <w:tcPr>
            <w:tcW w:w="987" w:type="dxa"/>
            <w:tcBorders>
              <w:top w:val="single" w:sz="4" w:space="0" w:color="auto"/>
              <w:left w:val="single" w:sz="4" w:space="0" w:color="auto"/>
              <w:bottom w:val="single" w:sz="4" w:space="0" w:color="auto"/>
              <w:right w:val="single" w:sz="4" w:space="0" w:color="auto"/>
            </w:tcBorders>
            <w:hideMark/>
          </w:tcPr>
          <w:p w14:paraId="0C2C9C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hideMark/>
          </w:tcPr>
          <w:p w14:paraId="2686F4B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tc>
        <w:tc>
          <w:tcPr>
            <w:tcW w:w="997" w:type="dxa"/>
            <w:tcBorders>
              <w:left w:val="single" w:sz="4" w:space="0" w:color="auto"/>
              <w:right w:val="single" w:sz="4" w:space="0" w:color="auto"/>
            </w:tcBorders>
          </w:tcPr>
          <w:p w14:paraId="22666D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E88F4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7271F29C" w14:textId="77777777" w:rsidTr="00AF157E">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CC8DC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C68B3A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47C036A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15kHz</w:t>
            </w:r>
          </w:p>
        </w:tc>
        <w:tc>
          <w:tcPr>
            <w:tcW w:w="997" w:type="dxa"/>
            <w:tcBorders>
              <w:left w:val="single" w:sz="4" w:space="0" w:color="auto"/>
              <w:right w:val="single" w:sz="4" w:space="0" w:color="auto"/>
            </w:tcBorders>
            <w:vAlign w:val="center"/>
          </w:tcPr>
          <w:p w14:paraId="33FE691C"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2131D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3B36648E" w14:textId="77777777" w:rsidTr="00AF157E">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752F0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6298F53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right w:val="single" w:sz="4" w:space="0" w:color="auto"/>
            </w:tcBorders>
            <w:vAlign w:val="center"/>
            <w:hideMark/>
          </w:tcPr>
          <w:p w14:paraId="2104B74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4CF89070"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6C9EA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03B0EE46" w14:textId="77777777" w:rsidTr="00AF157E">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0BC61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Propagation condition</w:t>
            </w:r>
          </w:p>
        </w:tc>
        <w:tc>
          <w:tcPr>
            <w:tcW w:w="851" w:type="dxa"/>
            <w:tcBorders>
              <w:left w:val="single" w:sz="4" w:space="0" w:color="auto"/>
              <w:bottom w:val="single" w:sz="4" w:space="0" w:color="auto"/>
              <w:right w:val="single" w:sz="4" w:space="0" w:color="auto"/>
            </w:tcBorders>
          </w:tcPr>
          <w:p w14:paraId="45FACA6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413405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BCF9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TDL-C 300ns 100Hz</w:t>
            </w:r>
          </w:p>
        </w:tc>
      </w:tr>
      <w:tr w:rsidR="003D1FB3" w:rsidRPr="003D1FB3" w14:paraId="093434A5" w14:textId="77777777" w:rsidTr="00AF157E">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35B1B79E"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7DDDE71C"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44F81EA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7DBC9B5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47A0856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742A221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0F69F717"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6F38EC3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A.4.5.5.1.1-1</w:t>
            </w:r>
            <w:r w:rsidRPr="003D1FB3">
              <w:rPr>
                <w:rFonts w:ascii="Arial" w:eastAsia="Times New Roman" w:hAnsi="Arial"/>
                <w:sz w:val="18"/>
                <w:lang w:eastAsia="en-GB"/>
              </w:rPr>
              <w:t>.</w:t>
            </w:r>
          </w:p>
          <w:p w14:paraId="75CB096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32D46666" w14:textId="77777777" w:rsidR="003D1FB3" w:rsidRPr="003D1FB3" w:rsidRDefault="003D1FB3" w:rsidP="003D1FB3">
      <w:pPr>
        <w:overflowPunct w:val="0"/>
        <w:autoSpaceDE w:val="0"/>
        <w:autoSpaceDN w:val="0"/>
        <w:adjustRightInd w:val="0"/>
        <w:textAlignment w:val="baseline"/>
        <w:rPr>
          <w:rFonts w:eastAsia="Times New Roman"/>
          <w:lang w:val="en-US" w:eastAsia="en-GB"/>
        </w:rPr>
      </w:pPr>
    </w:p>
    <w:p w14:paraId="19692356"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noProof/>
          <w:lang w:val="en-US" w:eastAsia="zh-CN"/>
        </w:rPr>
        <w:drawing>
          <wp:inline distT="0" distB="0" distL="0" distR="0" wp14:anchorId="1455B789" wp14:editId="376ECA41">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3D1FB3">
        <w:rPr>
          <w:rFonts w:ascii="Arial" w:eastAsia="Times New Roman" w:hAnsi="Arial"/>
          <w:b/>
          <w:noProof/>
          <w:lang w:val="en-US" w:eastAsia="zh-CN"/>
        </w:rPr>
        <w:t xml:space="preserve"> </w:t>
      </w:r>
    </w:p>
    <w:p w14:paraId="717D4A45"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A.6.5.5.5.1-1: SNR and L1-RSRP variation for beam failure detection and link recovery testing in</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non-DRX mode</w:t>
      </w:r>
    </w:p>
    <w:p w14:paraId="6E972376"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t>A.6.5.5.5.2</w:t>
      </w:r>
      <w:r w:rsidRPr="003D1FB3">
        <w:rPr>
          <w:rFonts w:ascii="Arial" w:eastAsia="Times New Roman" w:hAnsi="Arial"/>
          <w:snapToGrid w:val="0"/>
          <w:sz w:val="22"/>
          <w:lang w:eastAsia="en-GB"/>
        </w:rPr>
        <w:tab/>
        <w:t>Test Requirements</w:t>
      </w:r>
    </w:p>
    <w:p w14:paraId="3738635F"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 xml:space="preserve">The UE behaviour during time durations T1, T2, T3, T4 </w:t>
      </w:r>
      <w:r w:rsidRPr="003D1FB3">
        <w:rPr>
          <w:rFonts w:eastAsia="Times New Roman"/>
          <w:lang w:eastAsia="zh-CN"/>
        </w:rPr>
        <w:t xml:space="preserve">and </w:t>
      </w:r>
      <w:r w:rsidRPr="003D1FB3">
        <w:rPr>
          <w:rFonts w:eastAsia="Times New Roman"/>
          <w:lang w:eastAsia="en-GB"/>
        </w:rPr>
        <w:t>T5 shall be as follows:</w:t>
      </w:r>
    </w:p>
    <w:p w14:paraId="094916F2" w14:textId="77777777" w:rsidR="003D1FB3" w:rsidRPr="003D1FB3" w:rsidRDefault="003D1FB3" w:rsidP="003D1FB3">
      <w:pPr>
        <w:overflowPunct w:val="0"/>
        <w:autoSpaceDE w:val="0"/>
        <w:autoSpaceDN w:val="0"/>
        <w:adjustRightInd w:val="0"/>
        <w:jc w:val="both"/>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5401F6D0"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6A666C8A"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During T3 the shall detect beam failure and initiat link recovery. During T4 and T5 the UE measures and evaluate beam candidate from beam candidate set q</w:t>
      </w:r>
      <w:r w:rsidRPr="003D1FB3">
        <w:rPr>
          <w:rFonts w:eastAsia="Times New Roman"/>
          <w:vertAlign w:val="subscript"/>
          <w:lang w:eastAsia="en-GB"/>
        </w:rPr>
        <w:t>1</w:t>
      </w:r>
      <w:r w:rsidRPr="003D1FB3">
        <w:rPr>
          <w:rFonts w:eastAsia="Times New Roman"/>
          <w:lang w:eastAsia="en-GB"/>
        </w:rPr>
        <w:t>.</w:t>
      </w:r>
    </w:p>
    <w:p w14:paraId="765EE84F"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D1FB3">
        <w:rPr>
          <w:rFonts w:eastAsia="Times New Roman"/>
          <w:vertAlign w:val="subscript"/>
          <w:lang w:eastAsia="en-GB"/>
        </w:rPr>
        <w:t>1</w:t>
      </w:r>
      <w:r w:rsidRPr="003D1FB3">
        <w:rPr>
          <w:rFonts w:eastAsia="Times New Roman"/>
          <w:lang w:eastAsia="en-GB"/>
        </w:rPr>
        <w:t>. The UE shall not transmit preamble earlier than time point B.</w:t>
      </w:r>
    </w:p>
    <w:p w14:paraId="32031A68"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lastRenderedPageBreak/>
        <w:t>During T5, the System Simulator shall transmit a Random Access Response to UE after the System Simulator receives the preamble from UE. The UE shall transmit the msg.3 containing candidate beam set q1 for SCell BFR if UE receives the Random Access Response.</w:t>
      </w:r>
    </w:p>
    <w:p w14:paraId="3C18DD6D"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Test is concluded once the test equipment has received the initial preamble transmission from the UE. The rate of correct events observed during repeated tests shall be at least 90%.</w:t>
      </w:r>
    </w:p>
    <w:p w14:paraId="20F369AE"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A.6.5.5.6</w:t>
      </w:r>
      <w:r w:rsidRPr="003D1FB3">
        <w:rPr>
          <w:rFonts w:ascii="Arial" w:eastAsia="Times New Roman" w:hAnsi="Arial"/>
          <w:sz w:val="24"/>
          <w:lang w:eastAsia="en-GB"/>
        </w:rPr>
        <w:tab/>
      </w:r>
      <w:r w:rsidRPr="003D1FB3">
        <w:rPr>
          <w:rFonts w:ascii="Arial" w:eastAsia="MS Mincho" w:hAnsi="Arial" w:cs="Arial"/>
          <w:sz w:val="24"/>
          <w:lang w:eastAsia="en-GB"/>
        </w:rPr>
        <w:t xml:space="preserve">Beam Failure Detection and Link Recovery Test for FR1 SCell configured with </w:t>
      </w:r>
      <w:r w:rsidRPr="003D1FB3">
        <w:rPr>
          <w:rFonts w:ascii="Arial" w:eastAsia="Times New Roman" w:hAnsi="Arial"/>
          <w:sz w:val="24"/>
          <w:lang w:eastAsia="en-GB"/>
        </w:rPr>
        <w:t xml:space="preserve">CSI-RS-based BFD and SSB-based LR </w:t>
      </w:r>
      <w:r w:rsidRPr="003D1FB3">
        <w:rPr>
          <w:rFonts w:ascii="Arial" w:eastAsia="MS Mincho" w:hAnsi="Arial" w:cs="Arial"/>
          <w:sz w:val="24"/>
          <w:lang w:eastAsia="en-GB"/>
        </w:rPr>
        <w:t>in DRX mode</w:t>
      </w:r>
    </w:p>
    <w:p w14:paraId="3529EBD6"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A.6.5.5.6.1</w:t>
      </w:r>
      <w:r w:rsidRPr="003D1FB3">
        <w:rPr>
          <w:rFonts w:ascii="Arial" w:eastAsia="Times New Roman" w:hAnsi="Arial"/>
          <w:snapToGrid w:val="0"/>
          <w:sz w:val="22"/>
          <w:lang w:eastAsia="zh-CN"/>
        </w:rPr>
        <w:tab/>
        <w:t>Test Purpose and Environment</w:t>
      </w:r>
    </w:p>
    <w:p w14:paraId="2449505A"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 serving cell and that the UE performs correct SSB-based link recovery based on beam candicate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without </w:t>
      </w:r>
      <w:r w:rsidRPr="003D1FB3">
        <w:rPr>
          <w:rFonts w:eastAsia="Times New Roman"/>
          <w:i/>
          <w:color w:val="000000"/>
          <w:lang w:eastAsia="en-GB"/>
        </w:rPr>
        <w:t xml:space="preserve">schedulingRequestID-BFR-SCell-r16 </w:t>
      </w:r>
      <w:r w:rsidRPr="003D1FB3">
        <w:rPr>
          <w:rFonts w:eastAsia="Times New Roman"/>
          <w:color w:val="000000"/>
          <w:lang w:eastAsia="en-GB"/>
        </w:rPr>
        <w:t>configuration</w:t>
      </w:r>
      <w:r w:rsidRPr="003D1FB3">
        <w:rPr>
          <w:rFonts w:eastAsia="Times New Roman"/>
          <w:lang w:eastAsia="en-GB"/>
        </w:rPr>
        <w:t>, during the evaluation period, and link recovery, when DRX is used. This test will partly verify the beam failure detection and link recovery for an FR1 serving cell requirements in clause 8.5.</w:t>
      </w:r>
    </w:p>
    <w:p w14:paraId="2B9C5DD8"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r w:rsidRPr="003D1FB3">
        <w:rPr>
          <w:rFonts w:eastAsia="Times New Roman"/>
          <w:lang w:eastAsia="en-GB"/>
        </w:rPr>
        <w:t xml:space="preserve">The test parameters are given in Tables A.6.5.5.6.1-1, A.6.5.5.6.1-2, A.6.5.5.6.1-3, and A.6.5.5.6.1-4 below. There are two cells, cell 1 is the PCell and cell 2 is the SCell, in the test. UE is not provided by </w:t>
      </w:r>
      <w:r w:rsidRPr="003D1FB3">
        <w:rPr>
          <w:rFonts w:eastAsia="Times New Roman"/>
          <w:i/>
          <w:color w:val="000000"/>
          <w:lang w:eastAsia="en-GB"/>
        </w:rPr>
        <w:t>schedulingRequestID-BFR-SCell-r16</w:t>
      </w:r>
      <w:r w:rsidRPr="003D1FB3">
        <w:rPr>
          <w:rFonts w:eastAsia="Times New Roman"/>
          <w:color w:val="000000"/>
          <w:lang w:eastAsia="en-GB"/>
        </w:rPr>
        <w:t>, i.e.,</w:t>
      </w:r>
      <w:r w:rsidRPr="003D1FB3">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A.6.5.5.6.1-1 shows the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beam failure. Figure A.6.5.5.6.1-1 additionally shows the variation of the downlink L1-RSRP of the SSB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8C8F672"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15038CBF"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A338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0ACEC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63CE8290" w14:textId="77777777" w:rsidTr="00AF157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43B2C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2D2E49B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FDD duplex mode, 15 kHz SSB SCS, 10 MHz bandwidth</w:t>
            </w:r>
          </w:p>
        </w:tc>
      </w:tr>
      <w:tr w:rsidR="003D1FB3" w:rsidRPr="003D1FB3" w14:paraId="42310F51"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73B8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668166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15 kHz SSB SCS, 10 MHz bandwidth</w:t>
            </w:r>
          </w:p>
        </w:tc>
      </w:tr>
      <w:tr w:rsidR="003D1FB3" w:rsidRPr="003D1FB3" w14:paraId="121CAD5B"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25675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08FAA1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30 kHz SSB SCS, 40 MHz bandwidth</w:t>
            </w:r>
          </w:p>
        </w:tc>
      </w:tr>
      <w:tr w:rsidR="003D1FB3" w:rsidRPr="003D1FB3" w14:paraId="52129F31" w14:textId="77777777" w:rsidTr="00AF157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3324AB"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w:t>
            </w:r>
            <w:r w:rsidRPr="003D1FB3">
              <w:rPr>
                <w:rFonts w:ascii="Arial" w:eastAsia="Times New Roman" w:hAnsi="Arial"/>
                <w:sz w:val="18"/>
                <w:lang w:eastAsia="en-GB"/>
              </w:rPr>
              <w:tab/>
              <w:t>The UE is only required to pass in one of the supported test configurations in FR1</w:t>
            </w:r>
          </w:p>
        </w:tc>
      </w:tr>
    </w:tbl>
    <w:p w14:paraId="2F720A5F"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4504A3BF"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54"/>
        <w:gridCol w:w="1643"/>
        <w:gridCol w:w="1008"/>
        <w:gridCol w:w="1787"/>
        <w:gridCol w:w="1833"/>
      </w:tblGrid>
      <w:tr w:rsidR="003D1FB3" w:rsidRPr="003D1FB3" w14:paraId="1B6ED90E" w14:textId="77777777" w:rsidTr="00AF157E">
        <w:trPr>
          <w:trHeight w:val="164"/>
          <w:jc w:val="center"/>
        </w:trPr>
        <w:tc>
          <w:tcPr>
            <w:tcW w:w="2139" w:type="pct"/>
            <w:gridSpan w:val="3"/>
            <w:vMerge w:val="restart"/>
            <w:tcBorders>
              <w:top w:val="single" w:sz="4" w:space="0" w:color="auto"/>
              <w:left w:val="single" w:sz="4" w:space="0" w:color="auto"/>
              <w:bottom w:val="single" w:sz="4" w:space="0" w:color="auto"/>
              <w:right w:val="single" w:sz="4" w:space="0" w:color="auto"/>
            </w:tcBorders>
            <w:hideMark/>
          </w:tcPr>
          <w:p w14:paraId="5E0AA9E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A25FD9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105" w:type="pct"/>
            <w:tcBorders>
              <w:top w:val="single" w:sz="4" w:space="0" w:color="auto"/>
              <w:left w:val="single" w:sz="4" w:space="0" w:color="auto"/>
              <w:bottom w:val="single" w:sz="4" w:space="0" w:color="auto"/>
              <w:right w:val="single" w:sz="4" w:space="0" w:color="auto"/>
            </w:tcBorders>
            <w:hideMark/>
          </w:tcPr>
          <w:p w14:paraId="7E7EFD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68D3AB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55D7B910" w14:textId="77777777" w:rsidTr="00AF157E">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89BE9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50E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30DCAA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21E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79B5D3F8" w14:textId="77777777" w:rsidTr="00AF157E">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E36C1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62B74B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CC8477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133" w:type="pct"/>
            <w:tcBorders>
              <w:top w:val="single" w:sz="4" w:space="0" w:color="auto"/>
              <w:left w:val="single" w:sz="4" w:space="0" w:color="auto"/>
              <w:bottom w:val="single" w:sz="4" w:space="0" w:color="auto"/>
              <w:right w:val="single" w:sz="4" w:space="0" w:color="auto"/>
            </w:tcBorders>
          </w:tcPr>
          <w:p w14:paraId="1A6A43C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4FD6405"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91CC4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27568AF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E1D46D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133" w:type="pct"/>
            <w:tcBorders>
              <w:top w:val="single" w:sz="4" w:space="0" w:color="auto"/>
              <w:left w:val="single" w:sz="4" w:space="0" w:color="auto"/>
              <w:bottom w:val="single" w:sz="4" w:space="0" w:color="auto"/>
              <w:right w:val="single" w:sz="4" w:space="0" w:color="auto"/>
            </w:tcBorders>
          </w:tcPr>
          <w:p w14:paraId="0434B48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0A07EA4"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7F305A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012BEE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0D656AA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133" w:type="pct"/>
            <w:tcBorders>
              <w:top w:val="single" w:sz="4" w:space="0" w:color="auto"/>
              <w:left w:val="single" w:sz="4" w:space="0" w:color="auto"/>
              <w:bottom w:val="single" w:sz="4" w:space="0" w:color="auto"/>
              <w:right w:val="single" w:sz="4" w:space="0" w:color="auto"/>
            </w:tcBorders>
          </w:tcPr>
          <w:p w14:paraId="06B9CA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65A86D5"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48270F1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1D7BB0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2D2382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33" w:type="pct"/>
            <w:tcBorders>
              <w:top w:val="single" w:sz="4" w:space="0" w:color="auto"/>
              <w:left w:val="single" w:sz="4" w:space="0" w:color="auto"/>
              <w:bottom w:val="single" w:sz="4" w:space="0" w:color="auto"/>
              <w:right w:val="single" w:sz="4" w:space="0" w:color="auto"/>
            </w:tcBorders>
          </w:tcPr>
          <w:p w14:paraId="465E9A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2318C59" w14:textId="77777777" w:rsidTr="00AF157E">
        <w:trPr>
          <w:trHeight w:val="93"/>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49F35AC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Duplex mode</w:t>
            </w:r>
          </w:p>
        </w:tc>
        <w:tc>
          <w:tcPr>
            <w:tcW w:w="1173" w:type="pct"/>
            <w:gridSpan w:val="2"/>
            <w:tcBorders>
              <w:top w:val="single" w:sz="4" w:space="0" w:color="auto"/>
              <w:left w:val="single" w:sz="4" w:space="0" w:color="auto"/>
              <w:bottom w:val="single" w:sz="4" w:space="0" w:color="auto"/>
              <w:right w:val="single" w:sz="4" w:space="0" w:color="auto"/>
            </w:tcBorders>
            <w:hideMark/>
          </w:tcPr>
          <w:p w14:paraId="17EEE72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32783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DEC19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FDD</w:t>
            </w:r>
          </w:p>
        </w:tc>
        <w:tc>
          <w:tcPr>
            <w:tcW w:w="1133" w:type="pct"/>
            <w:tcBorders>
              <w:top w:val="single" w:sz="4" w:space="0" w:color="auto"/>
              <w:left w:val="single" w:sz="4" w:space="0" w:color="auto"/>
              <w:bottom w:val="single" w:sz="4" w:space="0" w:color="auto"/>
              <w:right w:val="single" w:sz="4" w:space="0" w:color="auto"/>
            </w:tcBorders>
          </w:tcPr>
          <w:p w14:paraId="459EA5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EBA3CA9" w14:textId="77777777" w:rsidTr="00AF157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2165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980B42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B88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031BD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133" w:type="pct"/>
            <w:tcBorders>
              <w:top w:val="single" w:sz="4" w:space="0" w:color="auto"/>
              <w:left w:val="single" w:sz="4" w:space="0" w:color="auto"/>
              <w:bottom w:val="single" w:sz="4" w:space="0" w:color="auto"/>
              <w:right w:val="single" w:sz="4" w:space="0" w:color="auto"/>
            </w:tcBorders>
          </w:tcPr>
          <w:p w14:paraId="3F4B16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5BC327F" w14:textId="77777777" w:rsidTr="00AF157E">
        <w:trPr>
          <w:trHeight w:val="189"/>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09B607B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27520B8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1905D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A6E70E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Not Applicable</w:t>
            </w:r>
          </w:p>
        </w:tc>
        <w:tc>
          <w:tcPr>
            <w:tcW w:w="1133" w:type="pct"/>
            <w:tcBorders>
              <w:top w:val="single" w:sz="4" w:space="0" w:color="auto"/>
              <w:left w:val="single" w:sz="4" w:space="0" w:color="auto"/>
              <w:bottom w:val="single" w:sz="4" w:space="0" w:color="auto"/>
              <w:right w:val="single" w:sz="4" w:space="0" w:color="auto"/>
            </w:tcBorders>
          </w:tcPr>
          <w:p w14:paraId="29EE4A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F761B68"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9FCE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E98817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622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F3DCE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TDDConf.1.1</w:t>
            </w:r>
          </w:p>
        </w:tc>
        <w:tc>
          <w:tcPr>
            <w:tcW w:w="1133" w:type="pct"/>
            <w:tcBorders>
              <w:top w:val="single" w:sz="4" w:space="0" w:color="auto"/>
              <w:left w:val="single" w:sz="4" w:space="0" w:color="auto"/>
              <w:bottom w:val="single" w:sz="4" w:space="0" w:color="auto"/>
              <w:right w:val="single" w:sz="4" w:space="0" w:color="auto"/>
            </w:tcBorders>
          </w:tcPr>
          <w:p w14:paraId="013092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C999B79"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345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61368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3BE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1840A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TDDConf..21</w:t>
            </w:r>
          </w:p>
        </w:tc>
        <w:tc>
          <w:tcPr>
            <w:tcW w:w="1133" w:type="pct"/>
            <w:tcBorders>
              <w:top w:val="single" w:sz="4" w:space="0" w:color="auto"/>
              <w:left w:val="single" w:sz="4" w:space="0" w:color="auto"/>
              <w:bottom w:val="single" w:sz="4" w:space="0" w:color="auto"/>
              <w:right w:val="single" w:sz="4" w:space="0" w:color="auto"/>
            </w:tcBorders>
          </w:tcPr>
          <w:p w14:paraId="218814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E6A022C" w14:textId="77777777" w:rsidTr="00AF157E">
        <w:trPr>
          <w:trHeight w:val="189"/>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2BEE7D4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CORESET Reference Channel</w:t>
            </w:r>
          </w:p>
        </w:tc>
        <w:tc>
          <w:tcPr>
            <w:tcW w:w="1173" w:type="pct"/>
            <w:gridSpan w:val="2"/>
            <w:tcBorders>
              <w:top w:val="single" w:sz="4" w:space="0" w:color="auto"/>
              <w:left w:val="single" w:sz="4" w:space="0" w:color="auto"/>
              <w:bottom w:val="single" w:sz="4" w:space="0" w:color="auto"/>
              <w:right w:val="single" w:sz="4" w:space="0" w:color="auto"/>
            </w:tcBorders>
            <w:hideMark/>
          </w:tcPr>
          <w:p w14:paraId="7749AEB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60BF8D3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F99A42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FDD</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343ACA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142FF7AF"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412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9EB4A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9F6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AB338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BF2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3124924" w14:textId="77777777" w:rsidTr="00AF157E">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DABE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4BF765C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9308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496A63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A43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4F666A25" w14:textId="77777777" w:rsidTr="00AF157E">
        <w:trPr>
          <w:trHeight w:val="12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F8CB36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33CC7C7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6D0DF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618BA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0DBAB9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0221C343"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2F83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7F929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DC7B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47A2CDD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3A0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1E9EA8E"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94F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8FBA75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623" w:type="pct"/>
            <w:tcBorders>
              <w:top w:val="single" w:sz="4" w:space="0" w:color="auto"/>
              <w:left w:val="single" w:sz="4" w:space="0" w:color="auto"/>
              <w:bottom w:val="single" w:sz="4" w:space="0" w:color="auto"/>
              <w:right w:val="single" w:sz="4" w:space="0" w:color="auto"/>
            </w:tcBorders>
          </w:tcPr>
          <w:p w14:paraId="194F9C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E3D846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8F8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3625897" w14:textId="77777777" w:rsidTr="00AF157E">
        <w:trPr>
          <w:trHeight w:val="223"/>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75D8273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006677A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7609EE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620EE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687B75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0AC26A28"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D780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721FF2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2D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D4BC7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4B3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1D5BCA9B" w14:textId="77777777" w:rsidTr="00AF157E">
        <w:trPr>
          <w:trHeight w:val="284"/>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F6F269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PDSCH/PDCCH subcarrier spacing</w:t>
            </w:r>
          </w:p>
        </w:tc>
        <w:tc>
          <w:tcPr>
            <w:tcW w:w="1173" w:type="pct"/>
            <w:gridSpan w:val="2"/>
            <w:tcBorders>
              <w:top w:val="single" w:sz="4" w:space="0" w:color="auto"/>
              <w:left w:val="single" w:sz="4" w:space="0" w:color="auto"/>
              <w:bottom w:val="single" w:sz="4" w:space="0" w:color="auto"/>
              <w:right w:val="single" w:sz="4" w:space="0" w:color="auto"/>
            </w:tcBorders>
            <w:hideMark/>
          </w:tcPr>
          <w:p w14:paraId="4628798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9CBD2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B44BB5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15 KHz</w:t>
            </w:r>
          </w:p>
        </w:tc>
        <w:tc>
          <w:tcPr>
            <w:tcW w:w="1133" w:type="pct"/>
            <w:tcBorders>
              <w:top w:val="single" w:sz="4" w:space="0" w:color="auto"/>
              <w:left w:val="single" w:sz="4" w:space="0" w:color="auto"/>
              <w:bottom w:val="single" w:sz="4" w:space="0" w:color="auto"/>
              <w:right w:val="single" w:sz="4" w:space="0" w:color="auto"/>
            </w:tcBorders>
          </w:tcPr>
          <w:p w14:paraId="56D3FB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EA0C200" w14:textId="77777777" w:rsidTr="00AF157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860C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626265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97BE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B31F0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30 KHz</w:t>
            </w:r>
          </w:p>
        </w:tc>
        <w:tc>
          <w:tcPr>
            <w:tcW w:w="1133" w:type="pct"/>
            <w:tcBorders>
              <w:top w:val="single" w:sz="4" w:space="0" w:color="auto"/>
              <w:left w:val="single" w:sz="4" w:space="0" w:color="auto"/>
              <w:bottom w:val="single" w:sz="4" w:space="0" w:color="auto"/>
              <w:right w:val="single" w:sz="4" w:space="0" w:color="auto"/>
            </w:tcBorders>
          </w:tcPr>
          <w:p w14:paraId="75E6498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99754A3" w14:textId="77777777" w:rsidTr="00AF157E">
        <w:trPr>
          <w:trHeight w:val="283"/>
          <w:jc w:val="center"/>
        </w:trPr>
        <w:tc>
          <w:tcPr>
            <w:tcW w:w="0" w:type="auto"/>
            <w:vMerge w:val="restart"/>
            <w:tcBorders>
              <w:top w:val="single" w:sz="4" w:space="0" w:color="auto"/>
              <w:left w:val="single" w:sz="4" w:space="0" w:color="auto"/>
              <w:right w:val="single" w:sz="4" w:space="0" w:color="auto"/>
            </w:tcBorders>
            <w:vAlign w:val="center"/>
          </w:tcPr>
          <w:p w14:paraId="183F45C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1173" w:type="pct"/>
            <w:gridSpan w:val="2"/>
            <w:tcBorders>
              <w:top w:val="single" w:sz="4" w:space="0" w:color="auto"/>
              <w:left w:val="single" w:sz="4" w:space="0" w:color="auto"/>
              <w:bottom w:val="single" w:sz="4" w:space="0" w:color="auto"/>
              <w:right w:val="single" w:sz="4" w:space="0" w:color="auto"/>
            </w:tcBorders>
          </w:tcPr>
          <w:p w14:paraId="4E63C91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1, 2, 4, 5</w:t>
            </w:r>
          </w:p>
        </w:tc>
        <w:tc>
          <w:tcPr>
            <w:tcW w:w="0" w:type="auto"/>
            <w:tcBorders>
              <w:top w:val="single" w:sz="4" w:space="0" w:color="auto"/>
              <w:left w:val="single" w:sz="4" w:space="0" w:color="auto"/>
              <w:bottom w:val="single" w:sz="4" w:space="0" w:color="auto"/>
              <w:right w:val="single" w:sz="4" w:space="0" w:color="auto"/>
            </w:tcBorders>
          </w:tcPr>
          <w:p w14:paraId="6526583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0B13F0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33" w:type="pct"/>
            <w:tcBorders>
              <w:top w:val="single" w:sz="4" w:space="0" w:color="auto"/>
              <w:left w:val="single" w:sz="4" w:space="0" w:color="auto"/>
              <w:bottom w:val="single" w:sz="4" w:space="0" w:color="auto"/>
              <w:right w:val="single" w:sz="4" w:space="0" w:color="auto"/>
            </w:tcBorders>
          </w:tcPr>
          <w:p w14:paraId="170518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164BEC8" w14:textId="77777777" w:rsidTr="00AF157E">
        <w:trPr>
          <w:trHeight w:val="283"/>
          <w:jc w:val="center"/>
        </w:trPr>
        <w:tc>
          <w:tcPr>
            <w:tcW w:w="0" w:type="auto"/>
            <w:vMerge/>
            <w:tcBorders>
              <w:left w:val="single" w:sz="4" w:space="0" w:color="auto"/>
              <w:bottom w:val="single" w:sz="4" w:space="0" w:color="auto"/>
              <w:right w:val="single" w:sz="4" w:space="0" w:color="auto"/>
            </w:tcBorders>
            <w:vAlign w:val="center"/>
          </w:tcPr>
          <w:p w14:paraId="7D96CB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tcPr>
          <w:p w14:paraId="1CFE698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3, 6</w:t>
            </w:r>
          </w:p>
        </w:tc>
        <w:tc>
          <w:tcPr>
            <w:tcW w:w="0" w:type="auto"/>
            <w:tcBorders>
              <w:top w:val="single" w:sz="4" w:space="0" w:color="auto"/>
              <w:left w:val="single" w:sz="4" w:space="0" w:color="auto"/>
              <w:bottom w:val="single" w:sz="4" w:space="0" w:color="auto"/>
              <w:right w:val="single" w:sz="4" w:space="0" w:color="auto"/>
            </w:tcBorders>
          </w:tcPr>
          <w:p w14:paraId="672224A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23E4C3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33" w:type="pct"/>
            <w:tcBorders>
              <w:top w:val="single" w:sz="4" w:space="0" w:color="auto"/>
              <w:left w:val="single" w:sz="4" w:space="0" w:color="auto"/>
              <w:bottom w:val="single" w:sz="4" w:space="0" w:color="auto"/>
              <w:right w:val="single" w:sz="4" w:space="0" w:color="auto"/>
            </w:tcBorders>
          </w:tcPr>
          <w:p w14:paraId="1A2465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22A0DD0"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0F7BCE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0B1781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FCC1F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74DA9F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1B5F2FF" w14:textId="77777777" w:rsidTr="00AF157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260903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6D8A96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8C661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133" w:type="pct"/>
            <w:tcBorders>
              <w:top w:val="single" w:sz="4" w:space="0" w:color="auto"/>
              <w:left w:val="single" w:sz="4" w:space="0" w:color="auto"/>
              <w:bottom w:val="single" w:sz="4" w:space="0" w:color="auto"/>
              <w:right w:val="single" w:sz="4" w:space="0" w:color="auto"/>
            </w:tcBorders>
            <w:hideMark/>
          </w:tcPr>
          <w:p w14:paraId="6D87E7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5D04E9C8"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C37EE3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58B9813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F9E72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133" w:type="pct"/>
            <w:tcBorders>
              <w:top w:val="single" w:sz="4" w:space="0" w:color="auto"/>
              <w:left w:val="single" w:sz="4" w:space="0" w:color="auto"/>
              <w:bottom w:val="single" w:sz="4" w:space="0" w:color="auto"/>
              <w:right w:val="single" w:sz="4" w:space="0" w:color="auto"/>
            </w:tcBorders>
          </w:tcPr>
          <w:p w14:paraId="5C9F0E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21B1448" w14:textId="77777777" w:rsidTr="00AF157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089934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58E484D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1C898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2x2 Low</w:t>
            </w:r>
          </w:p>
        </w:tc>
        <w:tc>
          <w:tcPr>
            <w:tcW w:w="1133" w:type="pct"/>
            <w:tcBorders>
              <w:top w:val="single" w:sz="4" w:space="0" w:color="auto"/>
              <w:left w:val="single" w:sz="4" w:space="0" w:color="auto"/>
              <w:bottom w:val="single" w:sz="4" w:space="0" w:color="auto"/>
              <w:right w:val="single" w:sz="4" w:space="0" w:color="auto"/>
            </w:tcBorders>
          </w:tcPr>
          <w:p w14:paraId="177D044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D44D835" w14:textId="77777777" w:rsidTr="00AF157E">
        <w:trPr>
          <w:trHeight w:val="164"/>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3E5CFD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1173" w:type="pct"/>
            <w:gridSpan w:val="2"/>
            <w:tcBorders>
              <w:top w:val="single" w:sz="4" w:space="0" w:color="auto"/>
              <w:left w:val="single" w:sz="4" w:space="0" w:color="auto"/>
              <w:bottom w:val="single" w:sz="4" w:space="0" w:color="auto"/>
              <w:right w:val="single" w:sz="4" w:space="0" w:color="auto"/>
            </w:tcBorders>
            <w:hideMark/>
          </w:tcPr>
          <w:p w14:paraId="32645CF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F4EC6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C1A1A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133" w:type="pct"/>
            <w:tcBorders>
              <w:top w:val="single" w:sz="4" w:space="0" w:color="auto"/>
              <w:left w:val="single" w:sz="4" w:space="0" w:color="auto"/>
              <w:bottom w:val="single" w:sz="4" w:space="0" w:color="auto"/>
              <w:right w:val="single" w:sz="4" w:space="0" w:color="auto"/>
            </w:tcBorders>
          </w:tcPr>
          <w:p w14:paraId="306F6A1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C0A900B"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72E6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B2C651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112EC8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4ADDD31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33" w:type="pct"/>
            <w:tcBorders>
              <w:top w:val="single" w:sz="4" w:space="0" w:color="auto"/>
              <w:left w:val="single" w:sz="4" w:space="0" w:color="auto"/>
              <w:bottom w:val="single" w:sz="4" w:space="0" w:color="auto"/>
              <w:right w:val="single" w:sz="4" w:space="0" w:color="auto"/>
            </w:tcBorders>
          </w:tcPr>
          <w:p w14:paraId="3AF88B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5AD49D4"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4EAF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AF6A7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538B564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105" w:type="pct"/>
            <w:tcBorders>
              <w:top w:val="single" w:sz="4" w:space="0" w:color="auto"/>
              <w:left w:val="single" w:sz="4" w:space="0" w:color="auto"/>
              <w:bottom w:val="single" w:sz="4" w:space="0" w:color="auto"/>
              <w:right w:val="single" w:sz="4" w:space="0" w:color="auto"/>
            </w:tcBorders>
            <w:hideMark/>
          </w:tcPr>
          <w:p w14:paraId="23792DF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133" w:type="pct"/>
            <w:tcBorders>
              <w:top w:val="single" w:sz="4" w:space="0" w:color="auto"/>
              <w:left w:val="single" w:sz="4" w:space="0" w:color="auto"/>
              <w:bottom w:val="single" w:sz="4" w:space="0" w:color="auto"/>
              <w:right w:val="single" w:sz="4" w:space="0" w:color="auto"/>
            </w:tcBorders>
          </w:tcPr>
          <w:p w14:paraId="7AE45C1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7D38780"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067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0638CE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56223D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5" w:type="pct"/>
            <w:tcBorders>
              <w:top w:val="single" w:sz="4" w:space="0" w:color="auto"/>
              <w:left w:val="single" w:sz="4" w:space="0" w:color="auto"/>
              <w:bottom w:val="single" w:sz="4" w:space="0" w:color="auto"/>
              <w:right w:val="single" w:sz="4" w:space="0" w:color="auto"/>
            </w:tcBorders>
            <w:hideMark/>
          </w:tcPr>
          <w:p w14:paraId="7AA537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2F4AE8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C8DCEC9"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1BF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0F7536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4B4788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5" w:type="pct"/>
            <w:tcBorders>
              <w:top w:val="single" w:sz="4" w:space="0" w:color="auto"/>
              <w:left w:val="single" w:sz="4" w:space="0" w:color="auto"/>
              <w:bottom w:val="single" w:sz="4" w:space="0" w:color="auto"/>
              <w:right w:val="single" w:sz="4" w:space="0" w:color="auto"/>
            </w:tcBorders>
            <w:hideMark/>
          </w:tcPr>
          <w:p w14:paraId="12509B9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396ED9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394BF30"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2ED8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7D9E4A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3CA490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05748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133" w:type="pct"/>
            <w:tcBorders>
              <w:top w:val="single" w:sz="4" w:space="0" w:color="auto"/>
              <w:left w:val="single" w:sz="4" w:space="0" w:color="auto"/>
              <w:bottom w:val="single" w:sz="4" w:space="0" w:color="auto"/>
              <w:right w:val="single" w:sz="4" w:space="0" w:color="auto"/>
            </w:tcBorders>
          </w:tcPr>
          <w:p w14:paraId="7F9789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7F455DEE"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79B6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0390DD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67956FA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AE9DE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133" w:type="pct"/>
            <w:tcBorders>
              <w:top w:val="single" w:sz="4" w:space="0" w:color="auto"/>
              <w:left w:val="single" w:sz="4" w:space="0" w:color="auto"/>
              <w:bottom w:val="single" w:sz="4" w:space="0" w:color="auto"/>
              <w:right w:val="single" w:sz="4" w:space="0" w:color="auto"/>
            </w:tcBorders>
          </w:tcPr>
          <w:p w14:paraId="291AAC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C752B5A" w14:textId="77777777" w:rsidTr="00AF157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315CD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DRX</w:t>
            </w:r>
          </w:p>
        </w:tc>
        <w:tc>
          <w:tcPr>
            <w:tcW w:w="623" w:type="pct"/>
            <w:tcBorders>
              <w:top w:val="single" w:sz="4" w:space="0" w:color="auto"/>
              <w:left w:val="single" w:sz="4" w:space="0" w:color="auto"/>
              <w:bottom w:val="single" w:sz="4" w:space="0" w:color="auto"/>
              <w:right w:val="single" w:sz="4" w:space="0" w:color="auto"/>
            </w:tcBorders>
          </w:tcPr>
          <w:p w14:paraId="37C25A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60476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DRX.7</w:t>
            </w:r>
          </w:p>
        </w:tc>
        <w:tc>
          <w:tcPr>
            <w:tcW w:w="1133" w:type="pct"/>
            <w:tcBorders>
              <w:top w:val="single" w:sz="4" w:space="0" w:color="auto"/>
              <w:left w:val="single" w:sz="4" w:space="0" w:color="auto"/>
              <w:bottom w:val="single" w:sz="4" w:space="0" w:color="auto"/>
              <w:right w:val="single" w:sz="4" w:space="0" w:color="auto"/>
            </w:tcBorders>
            <w:hideMark/>
          </w:tcPr>
          <w:p w14:paraId="644093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A.3.3.7</w:t>
            </w:r>
          </w:p>
        </w:tc>
      </w:tr>
      <w:tr w:rsidR="003D1FB3" w:rsidRPr="003D1FB3" w14:paraId="4399ED47"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0CD9A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46070A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72C9B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133" w:type="pct"/>
            <w:tcBorders>
              <w:top w:val="single" w:sz="4" w:space="0" w:color="auto"/>
              <w:left w:val="single" w:sz="4" w:space="0" w:color="auto"/>
              <w:bottom w:val="single" w:sz="4" w:space="0" w:color="auto"/>
              <w:right w:val="single" w:sz="4" w:space="0" w:color="auto"/>
            </w:tcBorders>
          </w:tcPr>
          <w:p w14:paraId="254783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00EEC7E4"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0330A7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7C9C19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0B7E51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33" w:type="pct"/>
            <w:tcBorders>
              <w:top w:val="single" w:sz="4" w:space="0" w:color="auto"/>
              <w:left w:val="single" w:sz="4" w:space="0" w:color="auto"/>
              <w:bottom w:val="single" w:sz="4" w:space="0" w:color="auto"/>
              <w:right w:val="single" w:sz="4" w:space="0" w:color="auto"/>
            </w:tcBorders>
          </w:tcPr>
          <w:p w14:paraId="07FFF1E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random access procedure will be triggered for SCell BFR</w:t>
            </w:r>
          </w:p>
        </w:tc>
      </w:tr>
      <w:tr w:rsidR="003D1FB3" w:rsidRPr="003D1FB3" w14:paraId="63B0DA8A"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771B1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6B563F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6D2055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22243F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5DED469D"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2BCC10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6E458A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CF148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33" w:type="pct"/>
            <w:tcBorders>
              <w:top w:val="single" w:sz="4" w:space="0" w:color="auto"/>
              <w:left w:val="single" w:sz="4" w:space="0" w:color="auto"/>
              <w:bottom w:val="single" w:sz="4" w:space="0" w:color="auto"/>
              <w:right w:val="single" w:sz="4" w:space="0" w:color="auto"/>
            </w:tcBorders>
            <w:hideMark/>
          </w:tcPr>
          <w:p w14:paraId="4F67D8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49B658D3" w14:textId="77777777" w:rsidTr="00AF157E">
        <w:trPr>
          <w:trHeight w:val="210"/>
          <w:jc w:val="center"/>
        </w:trPr>
        <w:tc>
          <w:tcPr>
            <w:tcW w:w="1123" w:type="pct"/>
            <w:gridSpan w:val="2"/>
            <w:vMerge w:val="restart"/>
            <w:tcBorders>
              <w:top w:val="single" w:sz="4" w:space="0" w:color="auto"/>
              <w:left w:val="single" w:sz="4" w:space="0" w:color="auto"/>
              <w:bottom w:val="single" w:sz="4" w:space="0" w:color="auto"/>
              <w:right w:val="single" w:sz="4" w:space="0" w:color="auto"/>
            </w:tcBorders>
            <w:hideMark/>
          </w:tcPr>
          <w:p w14:paraId="72BAD77D" w14:textId="027093D2"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43" w:author="Huawei" w:date="2022-01-28T15:49:00Z">
              <w:r w:rsidR="00D840EF">
                <w:rPr>
                  <w:rFonts w:ascii="Arial" w:eastAsia="Times New Roman" w:hAnsi="Arial"/>
                  <w:sz w:val="18"/>
                  <w:lang w:eastAsia="en-GB"/>
                </w:rPr>
                <w:t>BFR</w:t>
              </w:r>
            </w:ins>
            <w:del w:id="44" w:author="Huawei" w:date="2022-01-28T15:49:00Z">
              <w:r w:rsidRPr="003D1FB3" w:rsidDel="00D840EF">
                <w:rPr>
                  <w:rFonts w:ascii="Arial" w:eastAsia="Times New Roman" w:hAnsi="Arial"/>
                  <w:sz w:val="18"/>
                  <w:lang w:eastAsia="en-GB"/>
                </w:rPr>
                <w:delText>SSB</w:delText>
              </w:r>
            </w:del>
          </w:p>
        </w:tc>
        <w:tc>
          <w:tcPr>
            <w:tcW w:w="1016" w:type="pct"/>
            <w:tcBorders>
              <w:top w:val="single" w:sz="4" w:space="0" w:color="auto"/>
              <w:left w:val="single" w:sz="4" w:space="0" w:color="auto"/>
              <w:bottom w:val="single" w:sz="4" w:space="0" w:color="auto"/>
              <w:right w:val="single" w:sz="4" w:space="0" w:color="auto"/>
            </w:tcBorders>
            <w:hideMark/>
          </w:tcPr>
          <w:p w14:paraId="04E9CA2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7FDEC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105" w:type="pct"/>
            <w:tcBorders>
              <w:top w:val="single" w:sz="4" w:space="0" w:color="auto"/>
              <w:left w:val="single" w:sz="4" w:space="0" w:color="auto"/>
              <w:bottom w:val="single" w:sz="4" w:space="0" w:color="auto"/>
              <w:right w:val="single" w:sz="4" w:space="0" w:color="auto"/>
            </w:tcBorders>
            <w:hideMark/>
          </w:tcPr>
          <w:p w14:paraId="035D2D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-98</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289A7C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380B6DC3" w14:textId="77777777" w:rsidTr="00AF157E">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7A654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016" w:type="pct"/>
            <w:tcBorders>
              <w:top w:val="single" w:sz="4" w:space="0" w:color="auto"/>
              <w:left w:val="single" w:sz="4" w:space="0" w:color="auto"/>
              <w:bottom w:val="single" w:sz="4" w:space="0" w:color="auto"/>
              <w:right w:val="single" w:sz="4" w:space="0" w:color="auto"/>
            </w:tcBorders>
            <w:hideMark/>
          </w:tcPr>
          <w:p w14:paraId="398B36D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DA3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096DF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EA63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iCs/>
                <w:sz w:val="18"/>
                <w:lang w:eastAsia="en-GB"/>
              </w:rPr>
            </w:pPr>
          </w:p>
        </w:tc>
      </w:tr>
      <w:tr w:rsidR="003D1FB3" w:rsidRPr="003D1FB3" w14:paraId="1FC8E452" w14:textId="77777777" w:rsidTr="00AF157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97EAD4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powerControlOffsetSS</w:t>
            </w:r>
          </w:p>
        </w:tc>
        <w:tc>
          <w:tcPr>
            <w:tcW w:w="623" w:type="pct"/>
            <w:tcBorders>
              <w:top w:val="single" w:sz="4" w:space="0" w:color="auto"/>
              <w:left w:val="single" w:sz="4" w:space="0" w:color="auto"/>
              <w:bottom w:val="single" w:sz="4" w:space="0" w:color="auto"/>
              <w:right w:val="single" w:sz="4" w:space="0" w:color="auto"/>
            </w:tcBorders>
          </w:tcPr>
          <w:p w14:paraId="7BC961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7A17E3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sz w:val="18"/>
                <w:lang w:eastAsia="en-GB"/>
              </w:rPr>
              <w:t>db0</w:t>
            </w:r>
          </w:p>
        </w:tc>
        <w:tc>
          <w:tcPr>
            <w:tcW w:w="1133" w:type="pct"/>
            <w:tcBorders>
              <w:top w:val="single" w:sz="4" w:space="0" w:color="auto"/>
              <w:left w:val="single" w:sz="4" w:space="0" w:color="auto"/>
              <w:bottom w:val="single" w:sz="4" w:space="0" w:color="auto"/>
              <w:right w:val="single" w:sz="4" w:space="0" w:color="auto"/>
            </w:tcBorders>
            <w:hideMark/>
          </w:tcPr>
          <w:p w14:paraId="09731A6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25BF6BBA"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EBDD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0BA7F9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4626231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133" w:type="pct"/>
            <w:tcBorders>
              <w:top w:val="single" w:sz="4" w:space="0" w:color="auto"/>
              <w:left w:val="single" w:sz="4" w:space="0" w:color="auto"/>
              <w:bottom w:val="single" w:sz="4" w:space="0" w:color="auto"/>
              <w:right w:val="single" w:sz="4" w:space="0" w:color="auto"/>
            </w:tcBorders>
            <w:hideMark/>
          </w:tcPr>
          <w:p w14:paraId="401CA3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01E1F333"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B94968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4E5FE90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07C650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133" w:type="pct"/>
            <w:tcBorders>
              <w:top w:val="single" w:sz="4" w:space="0" w:color="auto"/>
              <w:left w:val="single" w:sz="4" w:space="0" w:color="auto"/>
              <w:bottom w:val="single" w:sz="4" w:space="0" w:color="auto"/>
              <w:right w:val="single" w:sz="4" w:space="0" w:color="auto"/>
            </w:tcBorders>
            <w:hideMark/>
          </w:tcPr>
          <w:p w14:paraId="4F3D68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09FF2AF4" w14:textId="77777777" w:rsidTr="00AF157E">
        <w:trPr>
          <w:trHeight w:val="186"/>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43BA18D" w14:textId="28D4C252"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ins w:id="45" w:author="Huawei" w:date="2022-01-28T16:16:00Z">
              <w:r w:rsidR="00645F0C" w:rsidRPr="00925340">
                <w:rPr>
                  <w:rFonts w:ascii="Arial" w:eastAsia="Times New Roman" w:hAnsi="Arial"/>
                  <w:noProof/>
                  <w:sz w:val="18"/>
                  <w:lang w:eastAsia="en-GB"/>
                </w:rPr>
                <w:t xml:space="preserve"> and q</w:t>
              </w:r>
              <w:r w:rsidR="00645F0C" w:rsidRPr="00925340">
                <w:rPr>
                  <w:rFonts w:ascii="Arial" w:eastAsia="Times New Roman" w:hAnsi="Arial"/>
                  <w:noProof/>
                  <w:sz w:val="18"/>
                  <w:vertAlign w:val="subscript"/>
                  <w:lang w:eastAsia="en-GB"/>
                </w:rPr>
                <w:t>1</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EB176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92148F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CF83D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7A681C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p w14:paraId="0719F6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w:t>
            </w:r>
          </w:p>
        </w:tc>
      </w:tr>
      <w:tr w:rsidR="003D1FB3" w:rsidRPr="003D1FB3" w14:paraId="27E011AD"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F9B0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08AFA7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67E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377B2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972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657321C"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2EC5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301C54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48C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DC6CA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9F3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0A17AB2" w14:textId="77777777" w:rsidTr="00AF157E">
        <w:trPr>
          <w:trHeight w:val="18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1A2A454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1173" w:type="pct"/>
            <w:gridSpan w:val="2"/>
            <w:tcBorders>
              <w:top w:val="single" w:sz="4" w:space="0" w:color="auto"/>
              <w:left w:val="single" w:sz="4" w:space="0" w:color="auto"/>
              <w:bottom w:val="single" w:sz="4" w:space="0" w:color="auto"/>
              <w:right w:val="single" w:sz="4" w:space="0" w:color="auto"/>
            </w:tcBorders>
            <w:hideMark/>
          </w:tcPr>
          <w:p w14:paraId="62B1486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6328D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C7B8B0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CSI-RS.1.1 FDD</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4A913B6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A.3.14.1</w:t>
            </w:r>
          </w:p>
        </w:tc>
      </w:tr>
      <w:tr w:rsidR="003D1FB3" w:rsidRPr="003D1FB3" w14:paraId="06DC7783"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CDE0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30F54F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631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7546D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38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10FDA27A"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884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135BB4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329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024BE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A45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DFEB5C5" w14:textId="77777777" w:rsidTr="00AF157E">
        <w:trPr>
          <w:trHeight w:val="18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6D4ED9F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050DBD8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7B2D30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0F9A13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TRS.1.1 FDD</w:t>
            </w:r>
          </w:p>
        </w:tc>
        <w:tc>
          <w:tcPr>
            <w:tcW w:w="1133" w:type="pct"/>
            <w:tcBorders>
              <w:top w:val="single" w:sz="4" w:space="0" w:color="auto"/>
              <w:left w:val="single" w:sz="4" w:space="0" w:color="auto"/>
              <w:bottom w:val="single" w:sz="4" w:space="0" w:color="auto"/>
              <w:right w:val="single" w:sz="4" w:space="0" w:color="auto"/>
            </w:tcBorders>
          </w:tcPr>
          <w:p w14:paraId="24F1DED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D28B1C4"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0345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A34A52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10AFAD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E98DD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 xml:space="preserve">TRS.1.1 </w:t>
            </w:r>
            <w:r w:rsidRPr="003D1FB3">
              <w:rPr>
                <w:rFonts w:ascii="Arial" w:eastAsia="Times New Roman" w:hAnsi="Arial"/>
                <w:noProof/>
                <w:sz w:val="18"/>
                <w:lang w:eastAsia="zh-CN"/>
              </w:rPr>
              <w:t>T</w:t>
            </w:r>
            <w:r w:rsidRPr="003D1FB3">
              <w:rPr>
                <w:rFonts w:ascii="Arial" w:eastAsia="Times New Roman" w:hAnsi="Arial"/>
                <w:noProof/>
                <w:sz w:val="18"/>
                <w:lang w:eastAsia="en-GB"/>
              </w:rPr>
              <w:t>DD</w:t>
            </w:r>
          </w:p>
        </w:tc>
        <w:tc>
          <w:tcPr>
            <w:tcW w:w="1133" w:type="pct"/>
            <w:tcBorders>
              <w:top w:val="single" w:sz="4" w:space="0" w:color="auto"/>
              <w:left w:val="single" w:sz="4" w:space="0" w:color="auto"/>
              <w:bottom w:val="single" w:sz="4" w:space="0" w:color="auto"/>
              <w:right w:val="single" w:sz="4" w:space="0" w:color="auto"/>
            </w:tcBorders>
          </w:tcPr>
          <w:p w14:paraId="0974B3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2E14928"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9E6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0215B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1AC559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FF623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 xml:space="preserve">TRS.1.2 </w:t>
            </w:r>
            <w:r w:rsidRPr="003D1FB3">
              <w:rPr>
                <w:rFonts w:ascii="Arial" w:eastAsia="Times New Roman" w:hAnsi="Arial"/>
                <w:noProof/>
                <w:sz w:val="18"/>
                <w:lang w:eastAsia="zh-CN"/>
              </w:rPr>
              <w:t>T</w:t>
            </w:r>
            <w:r w:rsidRPr="003D1FB3">
              <w:rPr>
                <w:rFonts w:ascii="Arial" w:eastAsia="Times New Roman" w:hAnsi="Arial"/>
                <w:noProof/>
                <w:sz w:val="18"/>
                <w:lang w:eastAsia="en-GB"/>
              </w:rPr>
              <w:t>DD</w:t>
            </w:r>
          </w:p>
        </w:tc>
        <w:tc>
          <w:tcPr>
            <w:tcW w:w="1133" w:type="pct"/>
            <w:tcBorders>
              <w:top w:val="single" w:sz="4" w:space="0" w:color="auto"/>
              <w:left w:val="single" w:sz="4" w:space="0" w:color="auto"/>
              <w:bottom w:val="single" w:sz="4" w:space="0" w:color="auto"/>
              <w:right w:val="single" w:sz="4" w:space="0" w:color="auto"/>
            </w:tcBorders>
          </w:tcPr>
          <w:p w14:paraId="40C00DE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CC54DC4" w14:textId="77777777" w:rsidTr="00AF157E">
        <w:trPr>
          <w:trHeight w:val="18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37C043E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CSI-RS-Index </w:t>
            </w:r>
            <w:r w:rsidRPr="003D1FB3">
              <w:rPr>
                <w:rFonts w:ascii="Arial" w:eastAsia="Times New Roman" w:hAnsi="Arial"/>
                <w:noProof/>
                <w:sz w:val="18"/>
                <w:lang w:eastAsia="en-GB"/>
              </w:rPr>
              <w:t>assigned as RLM RS</w:t>
            </w:r>
          </w:p>
        </w:tc>
        <w:tc>
          <w:tcPr>
            <w:tcW w:w="1173" w:type="pct"/>
            <w:gridSpan w:val="2"/>
            <w:tcBorders>
              <w:top w:val="single" w:sz="4" w:space="0" w:color="auto"/>
              <w:left w:val="single" w:sz="4" w:space="0" w:color="auto"/>
              <w:bottom w:val="single" w:sz="4" w:space="0" w:color="auto"/>
              <w:right w:val="single" w:sz="4" w:space="0" w:color="auto"/>
            </w:tcBorders>
            <w:hideMark/>
          </w:tcPr>
          <w:p w14:paraId="65F9832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30295C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DD3C1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33" w:type="pct"/>
            <w:vMerge w:val="restart"/>
            <w:tcBorders>
              <w:top w:val="single" w:sz="4" w:space="0" w:color="auto"/>
              <w:left w:val="single" w:sz="4" w:space="0" w:color="auto"/>
              <w:bottom w:val="single" w:sz="4" w:space="0" w:color="auto"/>
              <w:right w:val="single" w:sz="4" w:space="0" w:color="auto"/>
            </w:tcBorders>
          </w:tcPr>
          <w:p w14:paraId="7FB3B8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E3C5EEA"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5222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F3C3D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45B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67E62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1C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F9A9E58"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0AC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83450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7B1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866B76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3A0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4345C470" w14:textId="77777777" w:rsidTr="00AF157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9B99AF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lastRenderedPageBreak/>
              <w:t>T310 Timer</w:t>
            </w:r>
          </w:p>
        </w:tc>
        <w:tc>
          <w:tcPr>
            <w:tcW w:w="623" w:type="pct"/>
            <w:tcBorders>
              <w:top w:val="single" w:sz="4" w:space="0" w:color="auto"/>
              <w:left w:val="single" w:sz="4" w:space="0" w:color="auto"/>
              <w:bottom w:val="single" w:sz="4" w:space="0" w:color="auto"/>
              <w:right w:val="single" w:sz="4" w:space="0" w:color="auto"/>
            </w:tcBorders>
            <w:hideMark/>
          </w:tcPr>
          <w:p w14:paraId="107ADF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zh-CN"/>
              </w:rPr>
              <w:t>ms</w:t>
            </w:r>
          </w:p>
        </w:tc>
        <w:tc>
          <w:tcPr>
            <w:tcW w:w="1105" w:type="pct"/>
            <w:tcBorders>
              <w:top w:val="single" w:sz="4" w:space="0" w:color="auto"/>
              <w:left w:val="single" w:sz="4" w:space="0" w:color="auto"/>
              <w:bottom w:val="single" w:sz="4" w:space="0" w:color="auto"/>
              <w:right w:val="single" w:sz="4" w:space="0" w:color="auto"/>
            </w:tcBorders>
            <w:hideMark/>
          </w:tcPr>
          <w:p w14:paraId="54DB4A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cs="Arial"/>
                <w:sz w:val="18"/>
                <w:szCs w:val="18"/>
                <w:lang w:eastAsia="zh-CN"/>
              </w:rPr>
              <w:t>1000</w:t>
            </w:r>
          </w:p>
        </w:tc>
        <w:tc>
          <w:tcPr>
            <w:tcW w:w="1133" w:type="pct"/>
            <w:tcBorders>
              <w:top w:val="single" w:sz="4" w:space="0" w:color="auto"/>
              <w:left w:val="single" w:sz="4" w:space="0" w:color="auto"/>
              <w:bottom w:val="single" w:sz="4" w:space="0" w:color="auto"/>
              <w:right w:val="single" w:sz="4" w:space="0" w:color="auto"/>
            </w:tcBorders>
          </w:tcPr>
          <w:p w14:paraId="7BBE015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1DAC41" w14:textId="77777777" w:rsidTr="00AF157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8DDD1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6B68BF5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C810E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cs="Arial"/>
                <w:sz w:val="18"/>
                <w:szCs w:val="18"/>
                <w:lang w:eastAsia="zh-CN"/>
              </w:rPr>
              <w:t>2</w:t>
            </w:r>
          </w:p>
        </w:tc>
        <w:tc>
          <w:tcPr>
            <w:tcW w:w="1133" w:type="pct"/>
            <w:tcBorders>
              <w:top w:val="single" w:sz="4" w:space="0" w:color="auto"/>
              <w:left w:val="single" w:sz="4" w:space="0" w:color="auto"/>
              <w:bottom w:val="single" w:sz="4" w:space="0" w:color="auto"/>
              <w:right w:val="single" w:sz="4" w:space="0" w:color="auto"/>
            </w:tcBorders>
          </w:tcPr>
          <w:p w14:paraId="6E0C76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6BC96C9"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0661D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488C094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3F4D97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133" w:type="pct"/>
            <w:tcBorders>
              <w:top w:val="single" w:sz="4" w:space="0" w:color="auto"/>
              <w:left w:val="single" w:sz="4" w:space="0" w:color="auto"/>
              <w:bottom w:val="single" w:sz="4" w:space="0" w:color="auto"/>
              <w:right w:val="single" w:sz="4" w:space="0" w:color="auto"/>
            </w:tcBorders>
            <w:hideMark/>
          </w:tcPr>
          <w:p w14:paraId="1ECB42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D1FB3" w:rsidRPr="003D1FB3" w14:paraId="44EC8B0C" w14:textId="77777777" w:rsidTr="00AF157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BF18A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3C4986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6BBC0F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8.37</w:t>
            </w:r>
          </w:p>
        </w:tc>
        <w:tc>
          <w:tcPr>
            <w:tcW w:w="1133" w:type="pct"/>
            <w:tcBorders>
              <w:top w:val="single" w:sz="4" w:space="0" w:color="auto"/>
              <w:left w:val="single" w:sz="4" w:space="0" w:color="auto"/>
              <w:bottom w:val="single" w:sz="4" w:space="0" w:color="auto"/>
              <w:right w:val="single" w:sz="4" w:space="0" w:color="auto"/>
            </w:tcBorders>
          </w:tcPr>
          <w:p w14:paraId="28AB0B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A9BA082"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9F2DF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12B338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007ACE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6.44</w:t>
            </w:r>
          </w:p>
        </w:tc>
        <w:tc>
          <w:tcPr>
            <w:tcW w:w="1133" w:type="pct"/>
            <w:tcBorders>
              <w:top w:val="single" w:sz="4" w:space="0" w:color="auto"/>
              <w:left w:val="single" w:sz="4" w:space="0" w:color="auto"/>
              <w:bottom w:val="single" w:sz="4" w:space="0" w:color="auto"/>
              <w:right w:val="single" w:sz="4" w:space="0" w:color="auto"/>
            </w:tcBorders>
          </w:tcPr>
          <w:p w14:paraId="0242755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B625732"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6978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T4</w:t>
            </w:r>
          </w:p>
        </w:tc>
        <w:tc>
          <w:tcPr>
            <w:tcW w:w="623" w:type="pct"/>
            <w:tcBorders>
              <w:top w:val="single" w:sz="4" w:space="0" w:color="auto"/>
              <w:left w:val="single" w:sz="4" w:space="0" w:color="auto"/>
              <w:bottom w:val="single" w:sz="4" w:space="0" w:color="auto"/>
              <w:right w:val="single" w:sz="4" w:space="0" w:color="auto"/>
            </w:tcBorders>
            <w:hideMark/>
          </w:tcPr>
          <w:p w14:paraId="1C4B11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06EA757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6BA8877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3607E7A"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6B7E7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T5</w:t>
            </w:r>
          </w:p>
        </w:tc>
        <w:tc>
          <w:tcPr>
            <w:tcW w:w="623" w:type="pct"/>
            <w:tcBorders>
              <w:top w:val="single" w:sz="4" w:space="0" w:color="auto"/>
              <w:left w:val="single" w:sz="4" w:space="0" w:color="auto"/>
              <w:bottom w:val="single" w:sz="4" w:space="0" w:color="auto"/>
              <w:right w:val="single" w:sz="4" w:space="0" w:color="auto"/>
            </w:tcBorders>
            <w:hideMark/>
          </w:tcPr>
          <w:p w14:paraId="182653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1166E72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1.97</w:t>
            </w:r>
          </w:p>
        </w:tc>
        <w:tc>
          <w:tcPr>
            <w:tcW w:w="1133" w:type="pct"/>
            <w:tcBorders>
              <w:top w:val="single" w:sz="4" w:space="0" w:color="auto"/>
              <w:left w:val="single" w:sz="4" w:space="0" w:color="auto"/>
              <w:bottom w:val="single" w:sz="4" w:space="0" w:color="auto"/>
              <w:right w:val="single" w:sz="4" w:space="0" w:color="auto"/>
            </w:tcBorders>
          </w:tcPr>
          <w:p w14:paraId="33BEA2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A3C819"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7E0D7E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27C77A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2AB857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1.93</w:t>
            </w:r>
          </w:p>
        </w:tc>
        <w:tc>
          <w:tcPr>
            <w:tcW w:w="1133" w:type="pct"/>
            <w:tcBorders>
              <w:top w:val="single" w:sz="4" w:space="0" w:color="auto"/>
              <w:left w:val="single" w:sz="4" w:space="0" w:color="auto"/>
              <w:bottom w:val="single" w:sz="4" w:space="0" w:color="auto"/>
              <w:right w:val="single" w:sz="4" w:space="0" w:color="auto"/>
            </w:tcBorders>
          </w:tcPr>
          <w:p w14:paraId="7D0CD0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226E28D" w14:textId="77777777" w:rsidTr="00AF157E">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404869" w14:textId="77777777" w:rsidR="003D1FB3" w:rsidRPr="003D1FB3" w:rsidRDefault="003D1FB3" w:rsidP="003D1FB3">
            <w:pPr>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18CDFF2F" w14:textId="77777777" w:rsidR="003D1FB3" w:rsidRPr="003D1FB3" w:rsidRDefault="003D1FB3" w:rsidP="003D1FB3">
      <w:pPr>
        <w:overflowPunct w:val="0"/>
        <w:autoSpaceDE w:val="0"/>
        <w:autoSpaceDN w:val="0"/>
        <w:adjustRightInd w:val="0"/>
        <w:spacing w:after="120"/>
        <w:textAlignment w:val="baseline"/>
        <w:rPr>
          <w:rFonts w:eastAsia="MS Mincho"/>
          <w:lang w:val="en-US" w:eastAsia="en-GB"/>
        </w:rPr>
      </w:pPr>
    </w:p>
    <w:p w14:paraId="31C37E40"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 xml:space="preserve">Table A.6.5.5.6.1-3: Cell specific test parameters </w:t>
      </w:r>
      <w:r w:rsidRPr="003D1FB3">
        <w:rPr>
          <w:rFonts w:ascii="Arial" w:eastAsia="Times New Roman" w:hAnsi="Arial"/>
          <w:b/>
          <w:lang w:val="en-US" w:eastAsia="en-GB"/>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3D1FB3" w:rsidRPr="003D1FB3" w14:paraId="56B4E9B5" w14:textId="77777777" w:rsidTr="00AF157E">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33CF1E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992" w:type="dxa"/>
            <w:tcBorders>
              <w:top w:val="single" w:sz="4" w:space="0" w:color="auto"/>
              <w:left w:val="single" w:sz="4" w:space="0" w:color="auto"/>
              <w:bottom w:val="nil"/>
              <w:right w:val="single" w:sz="4" w:space="0" w:color="auto"/>
            </w:tcBorders>
            <w:hideMark/>
          </w:tcPr>
          <w:p w14:paraId="2BCCA9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tc>
        <w:tc>
          <w:tcPr>
            <w:tcW w:w="998" w:type="dxa"/>
            <w:tcBorders>
              <w:top w:val="single" w:sz="4" w:space="0" w:color="auto"/>
              <w:left w:val="single" w:sz="4" w:space="0" w:color="auto"/>
              <w:bottom w:val="nil"/>
              <w:right w:val="single" w:sz="4" w:space="0" w:color="auto"/>
            </w:tcBorders>
          </w:tcPr>
          <w:p w14:paraId="6597490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77D8E42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7682607B" w14:textId="77777777" w:rsidTr="00AF157E">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75769A3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992" w:type="dxa"/>
            <w:tcBorders>
              <w:top w:val="nil"/>
              <w:left w:val="single" w:sz="4" w:space="0" w:color="auto"/>
              <w:right w:val="single" w:sz="4" w:space="0" w:color="auto"/>
            </w:tcBorders>
            <w:vAlign w:val="center"/>
            <w:hideMark/>
          </w:tcPr>
          <w:p w14:paraId="62084664"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8" w:type="dxa"/>
            <w:tcBorders>
              <w:top w:val="nil"/>
              <w:left w:val="single" w:sz="4" w:space="0" w:color="auto"/>
              <w:bottom w:val="single" w:sz="4" w:space="0" w:color="auto"/>
              <w:right w:val="single" w:sz="4" w:space="0" w:color="auto"/>
            </w:tcBorders>
            <w:vAlign w:val="center"/>
          </w:tcPr>
          <w:p w14:paraId="72814C8E"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6562E8CE"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1E8A258B"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34CEFEE4"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04154FEB"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0A78ABE"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T5</w:t>
            </w:r>
          </w:p>
        </w:tc>
      </w:tr>
      <w:tr w:rsidR="003D1FB3" w:rsidRPr="003D1FB3" w14:paraId="0A8E17BF" w14:textId="77777777" w:rsidTr="00AF157E">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BC372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992" w:type="dxa"/>
            <w:tcBorders>
              <w:left w:val="single" w:sz="4" w:space="0" w:color="auto"/>
              <w:right w:val="single" w:sz="4" w:space="0" w:color="auto"/>
            </w:tcBorders>
            <w:hideMark/>
          </w:tcPr>
          <w:p w14:paraId="099BF5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bottom w:val="nil"/>
              <w:right w:val="single" w:sz="4" w:space="0" w:color="auto"/>
            </w:tcBorders>
          </w:tcPr>
          <w:p w14:paraId="3F1DB4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A2B88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0B736FF5"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31A1E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992" w:type="dxa"/>
            <w:tcBorders>
              <w:left w:val="single" w:sz="4" w:space="0" w:color="auto"/>
              <w:right w:val="single" w:sz="4" w:space="0" w:color="auto"/>
            </w:tcBorders>
            <w:hideMark/>
          </w:tcPr>
          <w:p w14:paraId="731BDD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0F1309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6F288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28F65AD"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69ACF7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992" w:type="dxa"/>
            <w:tcBorders>
              <w:left w:val="single" w:sz="4" w:space="0" w:color="auto"/>
              <w:right w:val="single" w:sz="4" w:space="0" w:color="auto"/>
            </w:tcBorders>
            <w:hideMark/>
          </w:tcPr>
          <w:p w14:paraId="5C15CA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4AFF67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32737A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9C693D5"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3C6D6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992" w:type="dxa"/>
            <w:tcBorders>
              <w:left w:val="single" w:sz="4" w:space="0" w:color="auto"/>
              <w:right w:val="single" w:sz="4" w:space="0" w:color="auto"/>
            </w:tcBorders>
            <w:hideMark/>
          </w:tcPr>
          <w:p w14:paraId="433E9E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544CCB0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116264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781750DA"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2234C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992" w:type="dxa"/>
            <w:tcBorders>
              <w:left w:val="single" w:sz="4" w:space="0" w:color="auto"/>
              <w:right w:val="single" w:sz="4" w:space="0" w:color="auto"/>
            </w:tcBorders>
            <w:hideMark/>
          </w:tcPr>
          <w:p w14:paraId="754EE34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6E71C4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87A6D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5A6AC48"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85AC7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992" w:type="dxa"/>
            <w:tcBorders>
              <w:left w:val="single" w:sz="4" w:space="0" w:color="auto"/>
              <w:right w:val="single" w:sz="4" w:space="0" w:color="auto"/>
            </w:tcBorders>
            <w:hideMark/>
          </w:tcPr>
          <w:p w14:paraId="7037037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098CAD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4F13C6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720A1EC"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2C2BF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992" w:type="dxa"/>
            <w:tcBorders>
              <w:left w:val="single" w:sz="4" w:space="0" w:color="auto"/>
              <w:right w:val="single" w:sz="4" w:space="0" w:color="auto"/>
            </w:tcBorders>
            <w:hideMark/>
          </w:tcPr>
          <w:p w14:paraId="27A036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485C1D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E8340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22849225"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9F0A91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992" w:type="dxa"/>
            <w:tcBorders>
              <w:left w:val="single" w:sz="4" w:space="0" w:color="auto"/>
              <w:right w:val="single" w:sz="4" w:space="0" w:color="auto"/>
            </w:tcBorders>
            <w:hideMark/>
          </w:tcPr>
          <w:p w14:paraId="209470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79BA921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838B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C2140A3"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E7689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992" w:type="dxa"/>
            <w:tcBorders>
              <w:left w:val="single" w:sz="4" w:space="0" w:color="auto"/>
              <w:right w:val="single" w:sz="4" w:space="0" w:color="auto"/>
            </w:tcBorders>
            <w:hideMark/>
          </w:tcPr>
          <w:p w14:paraId="12A51A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right w:val="single" w:sz="4" w:space="0" w:color="auto"/>
            </w:tcBorders>
          </w:tcPr>
          <w:p w14:paraId="62F0442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72C5F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166FFC1" w14:textId="77777777" w:rsidTr="00AF157E">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2B997F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0</w:t>
            </w:r>
          </w:p>
        </w:tc>
        <w:tc>
          <w:tcPr>
            <w:tcW w:w="1134" w:type="dxa"/>
            <w:tcBorders>
              <w:top w:val="single" w:sz="4" w:space="0" w:color="auto"/>
              <w:left w:val="single" w:sz="4" w:space="0" w:color="auto"/>
              <w:bottom w:val="single" w:sz="4" w:space="0" w:color="auto"/>
              <w:right w:val="single" w:sz="4" w:space="0" w:color="auto"/>
            </w:tcBorders>
            <w:hideMark/>
          </w:tcPr>
          <w:p w14:paraId="3508989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right w:val="single" w:sz="4" w:space="0" w:color="auto"/>
            </w:tcBorders>
            <w:vAlign w:val="center"/>
            <w:hideMark/>
          </w:tcPr>
          <w:p w14:paraId="25D3480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357F06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52CA4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CB82D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40AA7E6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67C0FC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19D0F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r>
      <w:tr w:rsidR="003D1FB3" w:rsidRPr="003D1FB3" w14:paraId="0E3C53C7"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76E598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F6D04F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left w:val="single" w:sz="4" w:space="0" w:color="auto"/>
              <w:right w:val="single" w:sz="4" w:space="0" w:color="auto"/>
            </w:tcBorders>
            <w:vAlign w:val="center"/>
            <w:hideMark/>
          </w:tcPr>
          <w:p w14:paraId="5463E2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17075E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10C4DB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B3478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56F2E8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FC4EF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011E9B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r>
      <w:tr w:rsidR="003D1FB3" w:rsidRPr="003D1FB3" w14:paraId="5C876BC4"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B66A3D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BA8CE2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left w:val="single" w:sz="4" w:space="0" w:color="auto"/>
              <w:right w:val="single" w:sz="4" w:space="0" w:color="auto"/>
            </w:tcBorders>
            <w:vAlign w:val="center"/>
            <w:hideMark/>
          </w:tcPr>
          <w:p w14:paraId="45F8A7B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6F4829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E718D6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254B98B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602D8F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4ED69E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A87885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r>
      <w:tr w:rsidR="003D1FB3" w:rsidRPr="003D1FB3" w14:paraId="4ED7523A" w14:textId="77777777" w:rsidTr="00AF157E">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23E347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376E9EA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right w:val="single" w:sz="4" w:space="0" w:color="auto"/>
            </w:tcBorders>
            <w:vAlign w:val="center"/>
            <w:hideMark/>
          </w:tcPr>
          <w:p w14:paraId="29C9511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2B3808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FB1358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C5F58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0DBCB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B288D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DBC60B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r>
      <w:tr w:rsidR="003D1FB3" w:rsidRPr="003D1FB3" w14:paraId="4EE1D8F9"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57A5DA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268913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left w:val="single" w:sz="4" w:space="0" w:color="auto"/>
              <w:right w:val="single" w:sz="4" w:space="0" w:color="auto"/>
            </w:tcBorders>
            <w:vAlign w:val="center"/>
            <w:hideMark/>
          </w:tcPr>
          <w:p w14:paraId="7096A2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5DD293E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27FCE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C1520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191DEF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42363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CB5A0A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r>
      <w:tr w:rsidR="003D1FB3" w:rsidRPr="003D1FB3" w14:paraId="680F58E6"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94DB74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57CEB1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left w:val="single" w:sz="4" w:space="0" w:color="auto"/>
              <w:bottom w:val="single" w:sz="4" w:space="0" w:color="auto"/>
              <w:right w:val="single" w:sz="4" w:space="0" w:color="auto"/>
            </w:tcBorders>
            <w:vAlign w:val="center"/>
            <w:hideMark/>
          </w:tcPr>
          <w:p w14:paraId="6452E7E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5B987F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46DF21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8EC33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873CCE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D89141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ED54D9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r>
      <w:tr w:rsidR="003D1FB3" w:rsidRPr="003D1FB3" w14:paraId="1CA342B6" w14:textId="77777777" w:rsidTr="00AF157E">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FD259B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 xml:space="preserve">SSB_RP </w:t>
            </w:r>
            <w:r w:rsidRPr="003D1FB3">
              <w:rPr>
                <w:rFonts w:ascii="Arial" w:eastAsia="Times New Roman" w:hAnsi="Arial"/>
                <w:sz w:val="18"/>
                <w:lang w:eastAsia="en-GB"/>
              </w:rPr>
              <w:t>of set q</w:t>
            </w:r>
            <w:r w:rsidRPr="003D1FB3">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33C91D2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bottom w:val="nil"/>
              <w:right w:val="single" w:sz="4" w:space="0" w:color="auto"/>
            </w:tcBorders>
            <w:vAlign w:val="center"/>
            <w:hideMark/>
          </w:tcPr>
          <w:p w14:paraId="4570EA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tc>
        <w:tc>
          <w:tcPr>
            <w:tcW w:w="998" w:type="dxa"/>
            <w:tcBorders>
              <w:left w:val="single" w:sz="4" w:space="0" w:color="auto"/>
              <w:right w:val="single" w:sz="4" w:space="0" w:color="auto"/>
            </w:tcBorders>
            <w:vAlign w:val="center"/>
          </w:tcPr>
          <w:p w14:paraId="17DADE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42A143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3FAB0D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2022E4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75AF9E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6D70D4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r>
      <w:tr w:rsidR="003D1FB3" w:rsidRPr="003D1FB3" w14:paraId="469C644C"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E42EF8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8ECA6E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top w:val="nil"/>
              <w:left w:val="single" w:sz="4" w:space="0" w:color="auto"/>
              <w:bottom w:val="nil"/>
              <w:right w:val="single" w:sz="4" w:space="0" w:color="auto"/>
            </w:tcBorders>
            <w:vAlign w:val="center"/>
            <w:hideMark/>
          </w:tcPr>
          <w:p w14:paraId="19CAB1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SCS kHz</w:t>
            </w:r>
          </w:p>
        </w:tc>
        <w:tc>
          <w:tcPr>
            <w:tcW w:w="998" w:type="dxa"/>
            <w:tcBorders>
              <w:left w:val="single" w:sz="4" w:space="0" w:color="auto"/>
              <w:right w:val="single" w:sz="4" w:space="0" w:color="auto"/>
            </w:tcBorders>
            <w:vAlign w:val="center"/>
          </w:tcPr>
          <w:p w14:paraId="0FF9D29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7E11E7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0FF8FB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5DDFC9B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6D4B97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07EDBD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r>
      <w:tr w:rsidR="003D1FB3" w:rsidRPr="003D1FB3" w14:paraId="32B2D5DA"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C095B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F3C93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top w:val="nil"/>
              <w:left w:val="single" w:sz="4" w:space="0" w:color="auto"/>
              <w:bottom w:val="single" w:sz="4" w:space="0" w:color="auto"/>
              <w:right w:val="single" w:sz="4" w:space="0" w:color="auto"/>
            </w:tcBorders>
            <w:vAlign w:val="center"/>
            <w:hideMark/>
          </w:tcPr>
          <w:p w14:paraId="21E33B0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8" w:type="dxa"/>
            <w:tcBorders>
              <w:left w:val="single" w:sz="4" w:space="0" w:color="auto"/>
              <w:right w:val="single" w:sz="4" w:space="0" w:color="auto"/>
            </w:tcBorders>
            <w:vAlign w:val="center"/>
          </w:tcPr>
          <w:p w14:paraId="255BA64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-107</w:t>
            </w:r>
          </w:p>
        </w:tc>
        <w:tc>
          <w:tcPr>
            <w:tcW w:w="879" w:type="dxa"/>
            <w:tcBorders>
              <w:top w:val="single" w:sz="4" w:space="0" w:color="auto"/>
              <w:left w:val="single" w:sz="4" w:space="0" w:color="auto"/>
              <w:bottom w:val="single" w:sz="4" w:space="0" w:color="auto"/>
              <w:right w:val="single" w:sz="4" w:space="0" w:color="auto"/>
            </w:tcBorders>
            <w:hideMark/>
          </w:tcPr>
          <w:p w14:paraId="4806B0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hideMark/>
          </w:tcPr>
          <w:p w14:paraId="43AE46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hideMark/>
          </w:tcPr>
          <w:p w14:paraId="0FCD4CA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52025C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3F9E30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-85</w:t>
            </w:r>
          </w:p>
        </w:tc>
      </w:tr>
      <w:tr w:rsidR="003D1FB3" w:rsidRPr="003D1FB3" w14:paraId="3C76F4AD" w14:textId="77777777" w:rsidTr="00AF157E">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1C2D32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position w:val="-12"/>
                <w:sz w:val="18"/>
                <w:lang w:eastAsia="en-GB"/>
              </w:rPr>
              <w:object w:dxaOrig="432" w:dyaOrig="432" w14:anchorId="0C4207ED">
                <v:shape id="_x0000_i1028" type="#_x0000_t75" style="width:23.25pt;height:23.25pt" o:ole="" fillcolor="window">
                  <v:imagedata r:id="rId13" o:title=""/>
                </v:shape>
                <o:OLEObject Type="Embed" ProgID="Equation.3" ShapeID="_x0000_i1028" DrawAspect="Content" ObjectID="_1707913756" r:id="rId21"/>
              </w:object>
            </w:r>
          </w:p>
        </w:tc>
        <w:tc>
          <w:tcPr>
            <w:tcW w:w="1134" w:type="dxa"/>
            <w:tcBorders>
              <w:top w:val="single" w:sz="4" w:space="0" w:color="auto"/>
              <w:left w:val="single" w:sz="4" w:space="0" w:color="auto"/>
              <w:bottom w:val="single" w:sz="4" w:space="0" w:color="auto"/>
              <w:right w:val="single" w:sz="4" w:space="0" w:color="auto"/>
            </w:tcBorders>
            <w:hideMark/>
          </w:tcPr>
          <w:p w14:paraId="7A2B598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bottom w:val="nil"/>
              <w:right w:val="single" w:sz="4" w:space="0" w:color="auto"/>
            </w:tcBorders>
            <w:hideMark/>
          </w:tcPr>
          <w:p w14:paraId="6C1692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dBm/15</w:t>
            </w:r>
          </w:p>
        </w:tc>
        <w:tc>
          <w:tcPr>
            <w:tcW w:w="998" w:type="dxa"/>
            <w:tcBorders>
              <w:left w:val="single" w:sz="4" w:space="0" w:color="auto"/>
              <w:right w:val="single" w:sz="4" w:space="0" w:color="auto"/>
            </w:tcBorders>
          </w:tcPr>
          <w:p w14:paraId="38FECE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24E9A0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5AEBB47F" w14:textId="77777777" w:rsidTr="00AF157E">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A95624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FE8C21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top w:val="nil"/>
              <w:left w:val="single" w:sz="4" w:space="0" w:color="auto"/>
              <w:bottom w:val="nil"/>
              <w:right w:val="single" w:sz="4" w:space="0" w:color="auto"/>
            </w:tcBorders>
            <w:vAlign w:val="center"/>
            <w:hideMark/>
          </w:tcPr>
          <w:p w14:paraId="6F6AED4E"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kHz</w:t>
            </w:r>
          </w:p>
        </w:tc>
        <w:tc>
          <w:tcPr>
            <w:tcW w:w="998" w:type="dxa"/>
            <w:tcBorders>
              <w:left w:val="single" w:sz="4" w:space="0" w:color="auto"/>
              <w:right w:val="single" w:sz="4" w:space="0" w:color="auto"/>
            </w:tcBorders>
            <w:vAlign w:val="center"/>
          </w:tcPr>
          <w:p w14:paraId="741EBA53"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9DEFF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5FD87B68" w14:textId="77777777" w:rsidTr="00AF157E">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F78420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389005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top w:val="nil"/>
              <w:left w:val="single" w:sz="4" w:space="0" w:color="auto"/>
              <w:right w:val="single" w:sz="4" w:space="0" w:color="auto"/>
            </w:tcBorders>
            <w:vAlign w:val="center"/>
            <w:hideMark/>
          </w:tcPr>
          <w:p w14:paraId="19DF23F6"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8" w:type="dxa"/>
            <w:tcBorders>
              <w:left w:val="single" w:sz="4" w:space="0" w:color="auto"/>
              <w:right w:val="single" w:sz="4" w:space="0" w:color="auto"/>
            </w:tcBorders>
            <w:vAlign w:val="center"/>
          </w:tcPr>
          <w:p w14:paraId="20734EBD"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02A06F3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08B70D4E" w14:textId="77777777" w:rsidTr="00AF157E">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03357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lastRenderedPageBreak/>
              <w:t>Propagation condition</w:t>
            </w:r>
          </w:p>
        </w:tc>
        <w:tc>
          <w:tcPr>
            <w:tcW w:w="992" w:type="dxa"/>
            <w:tcBorders>
              <w:left w:val="single" w:sz="4" w:space="0" w:color="auto"/>
              <w:bottom w:val="single" w:sz="4" w:space="0" w:color="auto"/>
              <w:right w:val="single" w:sz="4" w:space="0" w:color="auto"/>
            </w:tcBorders>
          </w:tcPr>
          <w:p w14:paraId="09275AF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8" w:type="dxa"/>
            <w:tcBorders>
              <w:left w:val="single" w:sz="4" w:space="0" w:color="auto"/>
              <w:bottom w:val="single" w:sz="4" w:space="0" w:color="auto"/>
              <w:right w:val="single" w:sz="4" w:space="0" w:color="auto"/>
            </w:tcBorders>
          </w:tcPr>
          <w:p w14:paraId="45DA9B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6E9296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TDL-C 300ns 100Hz</w:t>
            </w:r>
          </w:p>
        </w:tc>
      </w:tr>
      <w:tr w:rsidR="003D1FB3" w:rsidRPr="003D1FB3" w14:paraId="3D6B1FFA" w14:textId="77777777" w:rsidTr="00AF157E">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71860F0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EFB410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47FAA07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74EA661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5F5B8C65"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5625EB43"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07BF4AC0"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50A3605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A.4.5.5.1.1-1</w:t>
            </w:r>
            <w:r w:rsidRPr="003D1FB3">
              <w:rPr>
                <w:rFonts w:ascii="Arial" w:eastAsia="Times New Roman" w:hAnsi="Arial"/>
                <w:sz w:val="18"/>
                <w:lang w:eastAsia="en-GB"/>
              </w:rPr>
              <w:t>.</w:t>
            </w:r>
          </w:p>
          <w:p w14:paraId="26B308F3"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51B6A185" w14:textId="77777777" w:rsidR="003D1FB3" w:rsidRPr="003D1FB3" w:rsidRDefault="003D1FB3" w:rsidP="003D1FB3">
      <w:pPr>
        <w:overflowPunct w:val="0"/>
        <w:autoSpaceDE w:val="0"/>
        <w:autoSpaceDN w:val="0"/>
        <w:adjustRightInd w:val="0"/>
        <w:textAlignment w:val="baseline"/>
        <w:rPr>
          <w:rFonts w:eastAsia="Times New Roman"/>
          <w:lang w:val="en-US" w:eastAsia="en-GB"/>
        </w:rPr>
      </w:pPr>
    </w:p>
    <w:p w14:paraId="665F5424"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722BC756"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noProof/>
          <w:lang w:val="en-US" w:eastAsia="zh-CN"/>
        </w:rPr>
        <w:drawing>
          <wp:inline distT="0" distB="0" distL="0" distR="0" wp14:anchorId="3051DE08" wp14:editId="4FBF9825">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3D1FB3">
        <w:rPr>
          <w:rFonts w:ascii="Arial" w:eastAsia="Times New Roman" w:hAnsi="Arial"/>
          <w:b/>
          <w:noProof/>
          <w:lang w:val="en-US" w:eastAsia="zh-CN"/>
        </w:rPr>
        <w:t xml:space="preserve"> </w:t>
      </w:r>
    </w:p>
    <w:p w14:paraId="148B1B6A"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A.6.5.5.6.1-1: SNR and L1-RSRP variation for beam failure detection and link recovery testing</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in DRX mode</w:t>
      </w:r>
    </w:p>
    <w:p w14:paraId="37A77E03"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t>A.6.5.5.6.2</w:t>
      </w:r>
      <w:r w:rsidRPr="003D1FB3">
        <w:rPr>
          <w:rFonts w:ascii="Arial" w:eastAsia="Times New Roman" w:hAnsi="Arial"/>
          <w:snapToGrid w:val="0"/>
          <w:sz w:val="22"/>
          <w:lang w:eastAsia="en-GB"/>
        </w:rPr>
        <w:tab/>
        <w:t>Test Requirements</w:t>
      </w:r>
    </w:p>
    <w:p w14:paraId="2F99FE06"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 xml:space="preserve">The UE behaviour during time durations T1, T2, T3, T4 </w:t>
      </w:r>
      <w:r w:rsidRPr="003D1FB3">
        <w:rPr>
          <w:rFonts w:eastAsia="Times New Roman"/>
          <w:lang w:eastAsia="zh-CN"/>
        </w:rPr>
        <w:t xml:space="preserve">and </w:t>
      </w:r>
      <w:r w:rsidRPr="003D1FB3">
        <w:rPr>
          <w:rFonts w:eastAsia="Times New Roman"/>
          <w:lang w:eastAsia="en-GB"/>
        </w:rPr>
        <w:t>T5 shall be as follows:</w:t>
      </w:r>
    </w:p>
    <w:p w14:paraId="41B30A37" w14:textId="77777777" w:rsidR="003D1FB3" w:rsidRPr="003D1FB3" w:rsidRDefault="003D1FB3" w:rsidP="003D1FB3">
      <w:pPr>
        <w:overflowPunct w:val="0"/>
        <w:autoSpaceDE w:val="0"/>
        <w:autoSpaceDN w:val="0"/>
        <w:adjustRightInd w:val="0"/>
        <w:jc w:val="both"/>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0C9BB840"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4CF821AD"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During T3 the shall detect beam failure and initiat link recovery. During T4 and T5 the UE measures and evaluate beam candidate from beam candidate set q</w:t>
      </w:r>
      <w:r w:rsidRPr="003D1FB3">
        <w:rPr>
          <w:rFonts w:eastAsia="Times New Roman"/>
          <w:vertAlign w:val="subscript"/>
          <w:lang w:eastAsia="en-GB"/>
        </w:rPr>
        <w:t>1</w:t>
      </w:r>
      <w:r w:rsidRPr="003D1FB3">
        <w:rPr>
          <w:rFonts w:eastAsia="Times New Roman"/>
          <w:lang w:eastAsia="en-GB"/>
        </w:rPr>
        <w:t>.</w:t>
      </w:r>
    </w:p>
    <w:p w14:paraId="6630CD0D"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D1FB3">
        <w:rPr>
          <w:rFonts w:eastAsia="Times New Roman"/>
          <w:vertAlign w:val="subscript"/>
          <w:lang w:eastAsia="en-GB"/>
        </w:rPr>
        <w:t>1</w:t>
      </w:r>
      <w:r w:rsidRPr="003D1FB3">
        <w:rPr>
          <w:rFonts w:eastAsia="Times New Roman"/>
          <w:lang w:eastAsia="en-GB"/>
        </w:rPr>
        <w:t xml:space="preserve">. The UE shall not transmit preamble earlier than time point B. </w:t>
      </w:r>
    </w:p>
    <w:p w14:paraId="79375871"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During T5, the System Simulator shall transmit a Random Access Response to UE after the System Simulator receives the preamble from UE. The UE shall transmit the msg.3 containing candidate beam set q1 for SCell BFR if UE receives the Random Access Response.</w:t>
      </w:r>
    </w:p>
    <w:p w14:paraId="5B48D66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lastRenderedPageBreak/>
        <w:t>Test is concluded once the test equipment has received the initial preamble transmission from the UE. The rate of correct events observed during repeated tests shall be at least 90%.</w:t>
      </w:r>
    </w:p>
    <w:p w14:paraId="03C8BDF5" w14:textId="77777777" w:rsidR="00925340" w:rsidRPr="003D1FB3" w:rsidRDefault="00925340">
      <w:pPr>
        <w:rPr>
          <w:noProof/>
        </w:rPr>
      </w:pPr>
    </w:p>
    <w:p w14:paraId="3AA27B5E"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30FF4E3" w14:textId="77777777" w:rsidR="005D722B" w:rsidRPr="009E5166" w:rsidRDefault="005D722B" w:rsidP="005D722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9E5166">
        <w:rPr>
          <w:rFonts w:ascii="Arial" w:eastAsia="Times New Roman" w:hAnsi="Arial"/>
          <w:snapToGrid w:val="0"/>
          <w:sz w:val="24"/>
          <w:lang w:eastAsia="en-GB"/>
        </w:rPr>
        <w:t>A.6.6.8.1</w:t>
      </w:r>
      <w:r w:rsidRPr="009E5166">
        <w:rPr>
          <w:rFonts w:ascii="Arial" w:eastAsia="Times New Roman" w:hAnsi="Arial"/>
          <w:snapToGrid w:val="0"/>
          <w:sz w:val="24"/>
          <w:lang w:eastAsia="en-GB"/>
        </w:rPr>
        <w:tab/>
      </w:r>
      <w:r w:rsidRPr="009E5166">
        <w:rPr>
          <w:rFonts w:ascii="Arial" w:eastAsia="Times New Roman" w:hAnsi="Arial"/>
          <w:sz w:val="24"/>
          <w:lang w:eastAsia="en-GB"/>
        </w:rPr>
        <w:t>L1-SINR measurement with CSI-RS based CMR and no dedicated IMR configured when DRX is used</w:t>
      </w:r>
    </w:p>
    <w:p w14:paraId="56328A2C" w14:textId="77777777" w:rsidR="005D722B" w:rsidRPr="009E5166" w:rsidRDefault="005D722B" w:rsidP="005D722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E5166">
        <w:rPr>
          <w:rFonts w:ascii="Arial" w:eastAsia="Times New Roman" w:hAnsi="Arial"/>
          <w:sz w:val="22"/>
          <w:lang w:eastAsia="en-GB"/>
        </w:rPr>
        <w:t>A.6.6.8.1.1</w:t>
      </w:r>
      <w:r w:rsidRPr="009E5166">
        <w:rPr>
          <w:rFonts w:ascii="Arial" w:eastAsia="Times New Roman" w:hAnsi="Arial"/>
          <w:sz w:val="22"/>
          <w:lang w:eastAsia="en-GB"/>
        </w:rPr>
        <w:tab/>
        <w:t>Test Purpose and Environment</w:t>
      </w:r>
    </w:p>
    <w:p w14:paraId="6BEB8E6D" w14:textId="77777777" w:rsidR="005D722B" w:rsidRPr="009E5166" w:rsidRDefault="005D722B" w:rsidP="005D722B">
      <w:pPr>
        <w:overflowPunct w:val="0"/>
        <w:autoSpaceDE w:val="0"/>
        <w:autoSpaceDN w:val="0"/>
        <w:adjustRightInd w:val="0"/>
        <w:textAlignment w:val="baseline"/>
        <w:rPr>
          <w:rFonts w:eastAsia="Times New Roman"/>
          <w:lang w:eastAsia="en-GB"/>
        </w:rPr>
      </w:pPr>
      <w:r w:rsidRPr="009E5166">
        <w:rPr>
          <w:rFonts w:eastAsia="Times New Roman" w:cs="v4.2.0"/>
          <w:lang w:eastAsia="en-GB"/>
        </w:rPr>
        <w:t xml:space="preserve">The purpose of this test is to verify that the UE makes correct reporting of L1-SINR measurement. This test will partly verify the L1-SINR measurement requirements in clause 9.8.4.1, with </w:t>
      </w:r>
      <w:r w:rsidRPr="009E5166">
        <w:rPr>
          <w:rFonts w:eastAsia="Times New Roman"/>
          <w:lang w:eastAsia="en-GB"/>
        </w:rPr>
        <w:t>the testing configurations for NR cells in Table A.6.6.8.1.1-1.</w:t>
      </w:r>
    </w:p>
    <w:p w14:paraId="46C3E0A3" w14:textId="77777777" w:rsidR="005D722B" w:rsidRPr="009E5166" w:rsidRDefault="005D722B" w:rsidP="005D72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5166">
        <w:rPr>
          <w:rFonts w:ascii="Arial" w:eastAsia="Times New Roman" w:hAnsi="Arial"/>
          <w:b/>
          <w:lang w:eastAsia="en-GB"/>
        </w:rPr>
        <w:t xml:space="preserve">Table A.6.6.8.1.1-1: Applicable NR configurations for FR1 CSI-RS based </w:t>
      </w:r>
      <w:r w:rsidRPr="009E5166">
        <w:rPr>
          <w:rFonts w:ascii="Arial" w:eastAsia="Times New Roman" w:hAnsi="Arial" w:cs="v4.2.0"/>
          <w:b/>
          <w:lang w:eastAsia="en-GB"/>
        </w:rPr>
        <w:t xml:space="preserve">L1-SINR </w:t>
      </w:r>
      <w:r w:rsidRPr="009E5166">
        <w:rPr>
          <w:rFonts w:ascii="Arial" w:eastAsia="Times New Roman" w:hAnsi="Arial"/>
          <w:b/>
          <w:lang w:eastAsia="en-GB"/>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722B" w:rsidRPr="009E5166" w14:paraId="2F52242D"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638D9C90"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E5166">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4ABC27DD"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E5166">
              <w:rPr>
                <w:rFonts w:ascii="Arial" w:eastAsia="Times New Roman" w:hAnsi="Arial"/>
                <w:b/>
                <w:sz w:val="18"/>
                <w:lang w:eastAsia="en-GB"/>
              </w:rPr>
              <w:t>Description</w:t>
            </w:r>
          </w:p>
        </w:tc>
      </w:tr>
      <w:tr w:rsidR="005D722B" w:rsidRPr="009E5166" w14:paraId="0FC54E24"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7D42927C"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7DFA8B77"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NR 15 kHz SSB SCS, 10 MHz bandwidth, FDD duplex mode</w:t>
            </w:r>
          </w:p>
        </w:tc>
      </w:tr>
      <w:tr w:rsidR="005D722B" w:rsidRPr="009E5166" w14:paraId="73B7B2A0"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1F5382F0"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61D2EC14"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NR 15 kHz SSB SCS, 10 MHz bandwidth, TDD duplex mode</w:t>
            </w:r>
          </w:p>
        </w:tc>
      </w:tr>
      <w:tr w:rsidR="005D722B" w:rsidRPr="009E5166" w14:paraId="41F4AD05"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694C8B86"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hideMark/>
          </w:tcPr>
          <w:p w14:paraId="389186FF"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NR 30 kHz SSB SCS, 40 MHz bandwidth, TDD duplex mode</w:t>
            </w:r>
          </w:p>
        </w:tc>
      </w:tr>
      <w:tr w:rsidR="005D722B" w:rsidRPr="009E5166" w14:paraId="708DCC23" w14:textId="77777777" w:rsidTr="00A07BAD">
        <w:tc>
          <w:tcPr>
            <w:tcW w:w="9629" w:type="dxa"/>
            <w:gridSpan w:val="2"/>
            <w:tcBorders>
              <w:top w:val="single" w:sz="4" w:space="0" w:color="auto"/>
              <w:left w:val="single" w:sz="4" w:space="0" w:color="auto"/>
              <w:bottom w:val="single" w:sz="4" w:space="0" w:color="auto"/>
              <w:right w:val="single" w:sz="4" w:space="0" w:color="auto"/>
            </w:tcBorders>
            <w:hideMark/>
          </w:tcPr>
          <w:p w14:paraId="629E5E20" w14:textId="77777777" w:rsidR="005D722B" w:rsidRPr="009E5166" w:rsidRDefault="005D722B" w:rsidP="00A07BAD">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9E5166">
              <w:rPr>
                <w:rFonts w:ascii="Arial" w:eastAsia="Times New Roman" w:hAnsi="Arial"/>
                <w:sz w:val="18"/>
                <w:lang w:eastAsia="en-GB"/>
              </w:rPr>
              <w:t>Note:</w:t>
            </w:r>
            <w:r w:rsidRPr="009E5166">
              <w:rPr>
                <w:rFonts w:ascii="Arial" w:eastAsia="Times New Roman" w:hAnsi="Arial"/>
                <w:sz w:val="18"/>
                <w:lang w:eastAsia="en-GB"/>
              </w:rPr>
              <w:tab/>
              <w:t>The UE is only required to be tested in one of the supported test configurations</w:t>
            </w:r>
          </w:p>
        </w:tc>
      </w:tr>
    </w:tbl>
    <w:p w14:paraId="0ADD44BE" w14:textId="77777777" w:rsidR="005D722B" w:rsidRPr="009E5166" w:rsidRDefault="005D722B" w:rsidP="005D722B">
      <w:pPr>
        <w:overflowPunct w:val="0"/>
        <w:autoSpaceDE w:val="0"/>
        <w:autoSpaceDN w:val="0"/>
        <w:adjustRightInd w:val="0"/>
        <w:textAlignment w:val="baseline"/>
        <w:rPr>
          <w:rFonts w:eastAsia="Times New Roman" w:cs="v4.2.0"/>
          <w:lang w:eastAsia="en-GB"/>
        </w:rPr>
      </w:pPr>
    </w:p>
    <w:p w14:paraId="65A2E165" w14:textId="77777777" w:rsidR="005D722B" w:rsidRPr="009E5166" w:rsidRDefault="005D722B" w:rsidP="005D722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E5166">
        <w:rPr>
          <w:rFonts w:ascii="Arial" w:eastAsia="Times New Roman" w:hAnsi="Arial"/>
          <w:sz w:val="22"/>
          <w:lang w:eastAsia="en-GB"/>
        </w:rPr>
        <w:t>A.6.6.8.1.2</w:t>
      </w:r>
      <w:r w:rsidRPr="009E5166">
        <w:rPr>
          <w:rFonts w:ascii="Arial" w:eastAsia="Times New Roman" w:hAnsi="Arial"/>
          <w:sz w:val="22"/>
          <w:lang w:eastAsia="en-GB"/>
        </w:rPr>
        <w:tab/>
        <w:t>Test parameters</w:t>
      </w:r>
    </w:p>
    <w:p w14:paraId="34ADDE9F" w14:textId="77777777" w:rsidR="005D722B" w:rsidRPr="009E5166" w:rsidRDefault="005D722B" w:rsidP="005D722B">
      <w:pPr>
        <w:overflowPunct w:val="0"/>
        <w:autoSpaceDE w:val="0"/>
        <w:autoSpaceDN w:val="0"/>
        <w:adjustRightInd w:val="0"/>
        <w:textAlignment w:val="baseline"/>
        <w:rPr>
          <w:rFonts w:eastAsia="Times New Roman"/>
          <w:lang w:eastAsia="en-GB"/>
        </w:rPr>
      </w:pPr>
      <w:r w:rsidRPr="009E5166">
        <w:rPr>
          <w:rFonts w:eastAsia="Times New Roman" w:cs="v4.2.0"/>
          <w:lang w:eastAsia="en-GB"/>
        </w:rPr>
        <w:t>There is one cells in the test, the FR1 PCell (Cell 1)</w:t>
      </w:r>
      <w:r w:rsidRPr="009E5166">
        <w:rPr>
          <w:rFonts w:eastAsia="Times New Roman"/>
          <w:lang w:eastAsia="en-GB"/>
        </w:rPr>
        <w:t xml:space="preserve">. The test parameters for the Cell 1 are given in Table A.6.6.8.1.2-1 and Table A.6.6.8.1.2-2 below. </w:t>
      </w:r>
    </w:p>
    <w:p w14:paraId="0D424811" w14:textId="77777777" w:rsidR="005D722B" w:rsidRPr="009E5166" w:rsidRDefault="005D722B" w:rsidP="005D722B">
      <w:pPr>
        <w:overflowPunct w:val="0"/>
        <w:autoSpaceDE w:val="0"/>
        <w:autoSpaceDN w:val="0"/>
        <w:adjustRightInd w:val="0"/>
        <w:textAlignment w:val="baseline"/>
        <w:rPr>
          <w:rFonts w:eastAsia="Times New Roman" w:cs="v4.2.0"/>
          <w:lang w:eastAsia="en-GB"/>
        </w:rPr>
      </w:pPr>
      <w:r w:rsidRPr="009E5166">
        <w:rPr>
          <w:rFonts w:eastAsia="Times New Roman" w:cs="v4.2.0"/>
          <w:lang w:eastAsia="en-GB"/>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r w:rsidRPr="009E5166">
        <w:rPr>
          <w:rFonts w:eastAsia="Times New Roman"/>
          <w:lang w:eastAsia="en-GB"/>
        </w:rPr>
        <w:t>the DCI trigger comes in slot n (1 Config 1,2 and 8 for Config 3) of a frame and UE provides the report back based on the reporting configuration as defined in Table A.6.6.8.1.2-1.</w:t>
      </w:r>
    </w:p>
    <w:p w14:paraId="42D36089" w14:textId="77777777" w:rsidR="005D722B" w:rsidRPr="009E5166" w:rsidRDefault="005D722B" w:rsidP="005D722B">
      <w:pPr>
        <w:overflowPunct w:val="0"/>
        <w:autoSpaceDE w:val="0"/>
        <w:autoSpaceDN w:val="0"/>
        <w:adjustRightInd w:val="0"/>
        <w:textAlignment w:val="baseline"/>
        <w:rPr>
          <w:rFonts w:eastAsia="Times New Roman"/>
          <w:lang w:eastAsia="en-GB"/>
        </w:rPr>
      </w:pPr>
      <w:r w:rsidRPr="009E5166">
        <w:rPr>
          <w:rFonts w:eastAsia="Times New Roman"/>
          <w:lang w:eastAsia="en-GB"/>
        </w:rPr>
        <w:t>There is no measurement gap configured in the test. Before the test, UE is configured to perform RLM and BFD based on the SSBs.</w:t>
      </w:r>
    </w:p>
    <w:p w14:paraId="422B2FA0" w14:textId="77777777" w:rsidR="005D722B" w:rsidRPr="009E5166" w:rsidRDefault="005D722B" w:rsidP="005D72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5166">
        <w:rPr>
          <w:rFonts w:ascii="Arial" w:eastAsia="Times New Roman" w:hAnsi="Arial"/>
          <w:b/>
          <w:lang w:eastAsia="en-GB"/>
        </w:rPr>
        <w:lastRenderedPageBreak/>
        <w:t>Table A.6.6.8.1.2-1: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D722B" w:rsidRPr="009E5166" w14:paraId="37BF88E2"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CEEE6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BF69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85032F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7C0BA7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Value</w:t>
            </w:r>
          </w:p>
        </w:tc>
      </w:tr>
      <w:tr w:rsidR="005D722B" w:rsidRPr="009E5166" w14:paraId="55668515"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F30B8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r w:rsidRPr="009E5166">
              <w:rPr>
                <w:rFonts w:ascii="Arial" w:eastAsia="Times New Roman" w:hAnsi="Arial"/>
                <w:sz w:val="18"/>
                <w:lang w:val="it-IT" w:eastAsia="en-GB"/>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F556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434C0BD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6EEC2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freq1</w:t>
            </w:r>
          </w:p>
        </w:tc>
      </w:tr>
      <w:tr w:rsidR="005D722B" w:rsidRPr="009E5166" w14:paraId="085DC40B" w14:textId="77777777" w:rsidTr="00A07BA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90C6C91"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r w:rsidRPr="009E5166">
              <w:rPr>
                <w:rFonts w:ascii="Arial" w:eastAsia="Times New Roman" w:hAnsi="Arial"/>
                <w:sz w:val="18"/>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DCCC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295701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A09F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FDD</w:t>
            </w:r>
          </w:p>
        </w:tc>
      </w:tr>
      <w:tr w:rsidR="005D722B" w:rsidRPr="009E5166" w14:paraId="144B144A"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036962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2B9DA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4AF13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13DE7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w:t>
            </w:r>
          </w:p>
        </w:tc>
      </w:tr>
      <w:tr w:rsidR="005D722B" w:rsidRPr="009E5166" w14:paraId="5C4CE7E7"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F561B2C"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5D3AF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AC7A6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E0F61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w:t>
            </w:r>
          </w:p>
        </w:tc>
      </w:tr>
      <w:tr w:rsidR="005D722B" w:rsidRPr="009E5166" w14:paraId="666F8CE4" w14:textId="77777777" w:rsidTr="00A07BA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69812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r w:rsidRPr="009E5166">
              <w:rPr>
                <w:rFonts w:ascii="Arial" w:eastAsia="Times New Roman" w:hAnsi="Arial"/>
                <w:sz w:val="18"/>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D89A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E640C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50EBB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N/A</w:t>
            </w:r>
          </w:p>
        </w:tc>
      </w:tr>
      <w:tr w:rsidR="005D722B" w:rsidRPr="009E5166" w14:paraId="2DA3067F"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7CF69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E0BE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EB641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6C025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TDDConf.1.1</w:t>
            </w:r>
          </w:p>
        </w:tc>
      </w:tr>
      <w:tr w:rsidR="005D722B" w:rsidRPr="009E5166" w14:paraId="7E0DDA72"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3CFAC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6D401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409B1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B321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TDDConf.2.1</w:t>
            </w:r>
          </w:p>
        </w:tc>
      </w:tr>
      <w:tr w:rsidR="005D722B" w:rsidRPr="009E5166" w14:paraId="4F5B3400" w14:textId="77777777" w:rsidTr="00A07BA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8240CC"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9E5166">
              <w:rPr>
                <w:rFonts w:ascii="Arial" w:eastAsia="Times New Roman" w:hAnsi="Arial"/>
                <w:sz w:val="18"/>
                <w:lang w:val="en-US" w:eastAsia="en-GB"/>
              </w:rPr>
              <w:t>BW</w:t>
            </w:r>
            <w:r w:rsidRPr="009E5166">
              <w:rPr>
                <w:rFonts w:ascii="Arial" w:eastAsia="Times New Roman" w:hAnsi="Arial"/>
                <w:sz w:val="18"/>
                <w:vertAlign w:val="subscript"/>
                <w:lang w:val="en-US" w:eastAsia="en-GB"/>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CB5D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0D8C9F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C86F1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szCs w:val="18"/>
                <w:lang w:eastAsia="en-GB"/>
              </w:rPr>
              <w:t xml:space="preserve">10: </w:t>
            </w:r>
            <w:r w:rsidRPr="009E5166">
              <w:rPr>
                <w:rFonts w:ascii="Arial" w:eastAsia="Times New Roman" w:hAnsi="Arial"/>
                <w:sz w:val="18"/>
                <w:szCs w:val="18"/>
                <w:lang w:val="de-DE" w:eastAsia="en-GB"/>
              </w:rPr>
              <w:t>N</w:t>
            </w:r>
            <w:r w:rsidRPr="009E5166">
              <w:rPr>
                <w:rFonts w:ascii="Arial" w:eastAsia="Times New Roman" w:hAnsi="Arial"/>
                <w:sz w:val="18"/>
                <w:szCs w:val="18"/>
                <w:vertAlign w:val="subscript"/>
                <w:lang w:val="de-DE" w:eastAsia="en-GB"/>
              </w:rPr>
              <w:t>RB,c</w:t>
            </w:r>
            <w:r w:rsidRPr="009E5166">
              <w:rPr>
                <w:rFonts w:ascii="Arial" w:eastAsia="Times New Roman" w:hAnsi="Arial"/>
                <w:sz w:val="18"/>
                <w:szCs w:val="18"/>
                <w:lang w:val="de-DE" w:eastAsia="en-GB"/>
              </w:rPr>
              <w:t xml:space="preserve"> = 52</w:t>
            </w:r>
          </w:p>
        </w:tc>
      </w:tr>
      <w:tr w:rsidR="005D722B" w:rsidRPr="009E5166" w14:paraId="5EBF8460" w14:textId="77777777" w:rsidTr="00A07BA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E6D1F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12EFF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8D9A5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670F3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szCs w:val="18"/>
                <w:lang w:eastAsia="en-GB"/>
              </w:rPr>
              <w:t xml:space="preserve">10: </w:t>
            </w:r>
            <w:r w:rsidRPr="009E5166">
              <w:rPr>
                <w:rFonts w:ascii="Arial" w:eastAsia="Times New Roman" w:hAnsi="Arial"/>
                <w:sz w:val="18"/>
                <w:szCs w:val="18"/>
                <w:lang w:val="de-DE" w:eastAsia="en-GB"/>
              </w:rPr>
              <w:t>N</w:t>
            </w:r>
            <w:r w:rsidRPr="009E5166">
              <w:rPr>
                <w:rFonts w:ascii="Arial" w:eastAsia="Times New Roman" w:hAnsi="Arial"/>
                <w:sz w:val="18"/>
                <w:szCs w:val="18"/>
                <w:vertAlign w:val="subscript"/>
                <w:lang w:val="de-DE" w:eastAsia="en-GB"/>
              </w:rPr>
              <w:t>RB,c</w:t>
            </w:r>
            <w:r w:rsidRPr="009E5166">
              <w:rPr>
                <w:rFonts w:ascii="Arial" w:eastAsia="Times New Roman" w:hAnsi="Arial"/>
                <w:sz w:val="18"/>
                <w:szCs w:val="18"/>
                <w:lang w:val="de-DE" w:eastAsia="en-GB"/>
              </w:rPr>
              <w:t xml:space="preserve"> = 52</w:t>
            </w:r>
          </w:p>
        </w:tc>
      </w:tr>
      <w:tr w:rsidR="005D722B" w:rsidRPr="009E5166" w14:paraId="1FA40ED6" w14:textId="77777777" w:rsidTr="00A07BA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46372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BEE30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187A2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13189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szCs w:val="18"/>
                <w:lang w:eastAsia="en-GB"/>
              </w:rPr>
              <w:t xml:space="preserve">40: </w:t>
            </w:r>
            <w:r w:rsidRPr="009E5166">
              <w:rPr>
                <w:rFonts w:ascii="Arial" w:eastAsia="Times New Roman" w:hAnsi="Arial"/>
                <w:sz w:val="18"/>
                <w:szCs w:val="18"/>
                <w:lang w:val="de-DE" w:eastAsia="en-GB"/>
              </w:rPr>
              <w:t>N</w:t>
            </w:r>
            <w:r w:rsidRPr="009E5166">
              <w:rPr>
                <w:rFonts w:ascii="Arial" w:eastAsia="Times New Roman" w:hAnsi="Arial"/>
                <w:sz w:val="18"/>
                <w:szCs w:val="18"/>
                <w:vertAlign w:val="subscript"/>
                <w:lang w:val="de-DE" w:eastAsia="en-GB"/>
              </w:rPr>
              <w:t>RB,c</w:t>
            </w:r>
            <w:r w:rsidRPr="009E5166">
              <w:rPr>
                <w:rFonts w:ascii="Arial" w:eastAsia="Times New Roman" w:hAnsi="Arial"/>
                <w:sz w:val="18"/>
                <w:szCs w:val="18"/>
                <w:lang w:val="de-DE" w:eastAsia="en-GB"/>
              </w:rPr>
              <w:t xml:space="preserve"> = 106</w:t>
            </w:r>
          </w:p>
        </w:tc>
      </w:tr>
      <w:tr w:rsidR="005D722B" w:rsidRPr="009E5166" w14:paraId="7B8AE0F4" w14:textId="77777777" w:rsidTr="00A07BA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D9EC6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E076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7EBCE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20E20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SR.1.1 FDD</w:t>
            </w:r>
          </w:p>
        </w:tc>
      </w:tr>
      <w:tr w:rsidR="005D722B" w:rsidRPr="009E5166" w14:paraId="5D281AC5" w14:textId="77777777" w:rsidTr="00A07BA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E4F15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0C7F6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FC37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79B52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SR.1.1 TDD</w:t>
            </w:r>
          </w:p>
        </w:tc>
      </w:tr>
      <w:tr w:rsidR="005D722B" w:rsidRPr="009E5166" w14:paraId="7718F13F" w14:textId="77777777" w:rsidTr="00A07BA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97E3D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0C74A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E380A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CAA49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SR.2.1 TDD</w:t>
            </w:r>
          </w:p>
        </w:tc>
      </w:tr>
      <w:tr w:rsidR="005D722B" w:rsidRPr="009E5166" w14:paraId="13A4E1C5"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2EBE72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FF1A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B7554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4EB5E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 xml:space="preserve">CR.1.1 FDD </w:t>
            </w:r>
          </w:p>
        </w:tc>
      </w:tr>
      <w:tr w:rsidR="005D722B" w:rsidRPr="009E5166" w14:paraId="61168A3A"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75F24C"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DD1C2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8D2BF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DCF7A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CR.1.1 TDD</w:t>
            </w:r>
          </w:p>
        </w:tc>
      </w:tr>
      <w:tr w:rsidR="005D722B" w:rsidRPr="009E5166" w14:paraId="599ED017"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C1BFD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EA779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FAFB2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81E79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CR.2.1 TDD</w:t>
            </w:r>
          </w:p>
        </w:tc>
      </w:tr>
      <w:tr w:rsidR="005D722B" w:rsidRPr="009E5166" w14:paraId="1686C950"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A1F7C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B0C3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90191E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46E33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 xml:space="preserve">CCR.1.1 FDD </w:t>
            </w:r>
          </w:p>
        </w:tc>
      </w:tr>
      <w:tr w:rsidR="005D722B" w:rsidRPr="009E5166" w14:paraId="2D80780B"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E5B4D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5861F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B33F3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8CC57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CCR.1.1 TDD</w:t>
            </w:r>
          </w:p>
        </w:tc>
      </w:tr>
      <w:tr w:rsidR="005D722B" w:rsidRPr="009E5166" w14:paraId="0CC5B8C9"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8A039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B9215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40936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644C0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CCR.2.1 TDD</w:t>
            </w:r>
          </w:p>
        </w:tc>
      </w:tr>
      <w:tr w:rsidR="005D722B" w:rsidRPr="009E5166" w14:paraId="1534372E"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4E9D7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FB725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5D349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B844C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 xml:space="preserve">SSB.3 FR1  </w:t>
            </w:r>
          </w:p>
        </w:tc>
      </w:tr>
      <w:tr w:rsidR="005D722B" w:rsidRPr="009E5166" w14:paraId="50973037"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3596D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E95AC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4C4A8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D2F1E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SSB.3 FR1</w:t>
            </w:r>
          </w:p>
        </w:tc>
      </w:tr>
      <w:tr w:rsidR="005D722B" w:rsidRPr="009E5166" w14:paraId="6CD641B5"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218D37"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334BA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EA02E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7D814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SSB.4 FR1</w:t>
            </w:r>
          </w:p>
        </w:tc>
      </w:tr>
      <w:tr w:rsidR="005D722B" w:rsidRPr="009E5166" w14:paraId="2E58E2BE"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A3BBA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3F70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C0881E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6CB49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46" w:author="Huawei" w:date="2022-01-28T16:41:00Z">
              <w:r w:rsidRPr="009E5166">
                <w:rPr>
                  <w:rFonts w:ascii="Arial" w:eastAsia="Times New Roman" w:hAnsi="Arial"/>
                  <w:sz w:val="18"/>
                  <w:lang w:val="en-US" w:eastAsia="en-GB"/>
                </w:rPr>
                <w:t>CSI-RS.1.3</w:t>
              </w:r>
            </w:ins>
            <w:del w:id="47" w:author="Huawei" w:date="2022-01-28T16:41:00Z">
              <w:r w:rsidRPr="009E5166" w:rsidDel="009E5166">
                <w:rPr>
                  <w:rFonts w:ascii="Arial" w:eastAsia="Times New Roman" w:hAnsi="Arial"/>
                  <w:sz w:val="18"/>
                  <w:lang w:val="en-US" w:eastAsia="en-GB"/>
                </w:rPr>
                <w:delText>CSI-RS 1.2</w:delText>
              </w:r>
            </w:del>
            <w:r w:rsidRPr="009E5166">
              <w:rPr>
                <w:rFonts w:ascii="Arial" w:eastAsia="Times New Roman" w:hAnsi="Arial"/>
                <w:sz w:val="18"/>
                <w:lang w:val="en-US" w:eastAsia="en-GB"/>
              </w:rPr>
              <w:t xml:space="preserve"> FDD</w:t>
            </w:r>
          </w:p>
        </w:tc>
      </w:tr>
      <w:tr w:rsidR="005D722B" w:rsidRPr="009E5166" w14:paraId="5DBAF4BD"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FF5D5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AD26B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B3900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A929F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48" w:author="Huawei" w:date="2022-01-28T16:41:00Z">
              <w:r w:rsidRPr="009E5166">
                <w:rPr>
                  <w:rFonts w:ascii="Arial" w:eastAsia="Times New Roman" w:hAnsi="Arial"/>
                  <w:sz w:val="18"/>
                  <w:lang w:val="en-US" w:eastAsia="en-GB"/>
                </w:rPr>
                <w:t>CSI-RS.1.3</w:t>
              </w:r>
            </w:ins>
            <w:del w:id="49" w:author="Huawei" w:date="2022-01-28T16:41:00Z">
              <w:r w:rsidRPr="009E5166" w:rsidDel="009E5166">
                <w:rPr>
                  <w:rFonts w:ascii="Arial" w:eastAsia="Times New Roman" w:hAnsi="Arial"/>
                  <w:sz w:val="18"/>
                  <w:lang w:val="en-US" w:eastAsia="en-GB"/>
                </w:rPr>
                <w:delText xml:space="preserve">CSI-RS 1.2 </w:delText>
              </w:r>
            </w:del>
            <w:r w:rsidRPr="009E5166">
              <w:rPr>
                <w:rFonts w:ascii="Arial" w:eastAsia="Times New Roman" w:hAnsi="Arial"/>
                <w:sz w:val="18"/>
                <w:lang w:val="en-US" w:eastAsia="en-GB"/>
              </w:rPr>
              <w:t>TDD</w:t>
            </w:r>
          </w:p>
        </w:tc>
      </w:tr>
      <w:tr w:rsidR="005D722B" w:rsidRPr="009E5166" w14:paraId="76FE5E2C"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4BEFF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41D9D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4F7B7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3FE34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0" w:author="Huawei" w:date="2022-01-28T16:41:00Z">
              <w:r w:rsidRPr="009E5166">
                <w:rPr>
                  <w:rFonts w:ascii="Arial" w:eastAsia="Times New Roman" w:hAnsi="Arial"/>
                  <w:sz w:val="18"/>
                  <w:lang w:val="en-US" w:eastAsia="en-GB"/>
                </w:rPr>
                <w:t>CSI-RS.</w:t>
              </w:r>
              <w:r>
                <w:rPr>
                  <w:rFonts w:ascii="Arial" w:eastAsia="Times New Roman" w:hAnsi="Arial"/>
                  <w:sz w:val="18"/>
                  <w:lang w:val="en-US" w:eastAsia="en-GB"/>
                </w:rPr>
                <w:t>2</w:t>
              </w:r>
              <w:r w:rsidRPr="009E5166">
                <w:rPr>
                  <w:rFonts w:ascii="Arial" w:eastAsia="Times New Roman" w:hAnsi="Arial"/>
                  <w:sz w:val="18"/>
                  <w:lang w:val="en-US" w:eastAsia="en-GB"/>
                </w:rPr>
                <w:t>.3</w:t>
              </w:r>
            </w:ins>
            <w:del w:id="51" w:author="Huawei" w:date="2022-01-28T16:41:00Z">
              <w:r w:rsidRPr="009E5166" w:rsidDel="009E5166">
                <w:rPr>
                  <w:rFonts w:ascii="Arial" w:eastAsia="Times New Roman" w:hAnsi="Arial"/>
                  <w:sz w:val="18"/>
                  <w:lang w:val="en-US" w:eastAsia="en-GB"/>
                </w:rPr>
                <w:delText xml:space="preserve">CSI-RS 2.2 </w:delText>
              </w:r>
            </w:del>
            <w:r w:rsidRPr="009E5166">
              <w:rPr>
                <w:rFonts w:ascii="Arial" w:eastAsia="Times New Roman" w:hAnsi="Arial"/>
                <w:sz w:val="18"/>
                <w:lang w:val="en-US" w:eastAsia="en-GB"/>
              </w:rPr>
              <w:t>TDD</w:t>
            </w:r>
          </w:p>
        </w:tc>
      </w:tr>
      <w:tr w:rsidR="005D722B" w:rsidRPr="009E5166" w14:paraId="4FA33B41"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6FC03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DA5C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3D3B5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ABBC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OP.1</w:t>
            </w:r>
          </w:p>
        </w:tc>
      </w:tr>
      <w:tr w:rsidR="005D722B" w:rsidRPr="009E5166" w14:paraId="71930E8B" w14:textId="77777777" w:rsidTr="00A07BA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2504A7"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064E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Calibri" w:hAnsi="Arial"/>
                <w:sz w:val="18"/>
                <w:szCs w:val="18"/>
                <w:lang w:eastAsia="en-GB"/>
              </w:rPr>
              <w:t>1</w:t>
            </w:r>
          </w:p>
        </w:tc>
        <w:tc>
          <w:tcPr>
            <w:tcW w:w="937" w:type="dxa"/>
            <w:tcBorders>
              <w:top w:val="single" w:sz="4" w:space="0" w:color="auto"/>
              <w:left w:val="single" w:sz="4" w:space="0" w:color="auto"/>
              <w:bottom w:val="single" w:sz="4" w:space="0" w:color="auto"/>
              <w:right w:val="single" w:sz="4" w:space="0" w:color="auto"/>
            </w:tcBorders>
            <w:vAlign w:val="center"/>
          </w:tcPr>
          <w:p w14:paraId="6A9C549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5770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napToGrid w:val="0"/>
                <w:sz w:val="18"/>
                <w:szCs w:val="18"/>
                <w:lang w:eastAsia="en-GB"/>
              </w:rPr>
              <w:t>TRS.1.1 FDD</w:t>
            </w:r>
          </w:p>
        </w:tc>
      </w:tr>
      <w:tr w:rsidR="005D722B" w:rsidRPr="009E5166" w14:paraId="0C00D051" w14:textId="77777777" w:rsidTr="00A07BA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A1D8A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00E60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Calibri" w:hAnsi="Arial"/>
                <w:sz w:val="18"/>
                <w:szCs w:val="18"/>
                <w:lang w:eastAsia="en-GB"/>
              </w:rPr>
              <w:t>2</w:t>
            </w:r>
          </w:p>
        </w:tc>
        <w:tc>
          <w:tcPr>
            <w:tcW w:w="937" w:type="dxa"/>
            <w:tcBorders>
              <w:top w:val="single" w:sz="4" w:space="0" w:color="auto"/>
              <w:left w:val="single" w:sz="4" w:space="0" w:color="auto"/>
              <w:bottom w:val="single" w:sz="4" w:space="0" w:color="auto"/>
              <w:right w:val="single" w:sz="4" w:space="0" w:color="auto"/>
            </w:tcBorders>
            <w:vAlign w:val="center"/>
          </w:tcPr>
          <w:p w14:paraId="22850A8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0FC0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napToGrid w:val="0"/>
                <w:sz w:val="18"/>
                <w:szCs w:val="18"/>
                <w:lang w:eastAsia="en-GB"/>
              </w:rPr>
              <w:t>TRS.1.1 TDD</w:t>
            </w:r>
          </w:p>
        </w:tc>
      </w:tr>
      <w:tr w:rsidR="005D722B" w:rsidRPr="009E5166" w14:paraId="73478319" w14:textId="77777777" w:rsidTr="00A07BA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446302"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97045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Calibri" w:hAnsi="Arial"/>
                <w:sz w:val="18"/>
                <w:szCs w:val="18"/>
                <w:lang w:eastAsia="en-GB"/>
              </w:rPr>
              <w:t>3</w:t>
            </w:r>
          </w:p>
        </w:tc>
        <w:tc>
          <w:tcPr>
            <w:tcW w:w="937" w:type="dxa"/>
            <w:tcBorders>
              <w:top w:val="single" w:sz="4" w:space="0" w:color="auto"/>
              <w:left w:val="single" w:sz="4" w:space="0" w:color="auto"/>
              <w:bottom w:val="single" w:sz="4" w:space="0" w:color="auto"/>
              <w:right w:val="single" w:sz="4" w:space="0" w:color="auto"/>
            </w:tcBorders>
            <w:vAlign w:val="center"/>
          </w:tcPr>
          <w:p w14:paraId="348D60E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CC6B9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napToGrid w:val="0"/>
                <w:sz w:val="18"/>
                <w:szCs w:val="18"/>
                <w:lang w:eastAsia="en-GB"/>
              </w:rPr>
              <w:t>TRS.1.2 TDD</w:t>
            </w:r>
          </w:p>
        </w:tc>
      </w:tr>
      <w:tr w:rsidR="005D722B" w:rsidRPr="009E5166" w14:paraId="19EA12A8"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7D45B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8BCE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7CA4871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DF8A2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5166">
              <w:rPr>
                <w:rFonts w:ascii="Arial" w:eastAsia="Times New Roman" w:hAnsi="Arial"/>
                <w:sz w:val="18"/>
                <w:lang w:eastAsia="en-GB"/>
              </w:rPr>
              <w:t>DLBWP.0.1</w:t>
            </w:r>
          </w:p>
          <w:p w14:paraId="70C392F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eastAsia="en-GB"/>
              </w:rPr>
              <w:t>ULBWP.0.1</w:t>
            </w:r>
          </w:p>
        </w:tc>
      </w:tr>
      <w:tr w:rsidR="005D722B" w:rsidRPr="009E5166" w14:paraId="6B136420"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DA738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8DBF6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0EF3C9D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92787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5166">
              <w:rPr>
                <w:rFonts w:ascii="Arial" w:eastAsia="Times New Roman" w:hAnsi="Arial"/>
                <w:sz w:val="18"/>
                <w:lang w:eastAsia="en-GB"/>
              </w:rPr>
              <w:t>DLBWP.1.1</w:t>
            </w:r>
          </w:p>
          <w:p w14:paraId="4324851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eastAsia="en-GB"/>
              </w:rPr>
              <w:t>ULBWP.1.1</w:t>
            </w:r>
          </w:p>
        </w:tc>
      </w:tr>
      <w:tr w:rsidR="005D722B" w:rsidRPr="009E5166" w14:paraId="12E0691A"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F52179"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1216E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150607C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65C91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SMTC.1</w:t>
            </w:r>
          </w:p>
        </w:tc>
      </w:tr>
      <w:tr w:rsidR="005D722B" w:rsidRPr="009E5166" w14:paraId="2C113773"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2CB39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F22A4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544BD24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CE153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da-DK" w:eastAsia="en-GB"/>
              </w:rPr>
              <w:t>DRX.3</w:t>
            </w:r>
          </w:p>
        </w:tc>
      </w:tr>
      <w:tr w:rsidR="005D722B" w:rsidRPr="009E5166" w14:paraId="5B03CEA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89077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09ED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240AC84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1C5F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aperiodic</w:t>
            </w:r>
          </w:p>
        </w:tc>
      </w:tr>
      <w:tr w:rsidR="005D722B" w:rsidRPr="009E5166" w14:paraId="1673CFD4"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1C7CB1"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874D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0FD6E3C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EC047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cri-SINR-r16</w:t>
            </w:r>
          </w:p>
        </w:tc>
      </w:tr>
      <w:tr w:rsidR="005D722B" w:rsidRPr="009E5166" w14:paraId="019E1B8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3F8AAE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5C0D37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717DE9D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tcPr>
          <w:p w14:paraId="0680432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r>
      <w:tr w:rsidR="005D722B" w:rsidRPr="009E5166" w14:paraId="268CDB50" w14:textId="77777777" w:rsidTr="00A07BA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93898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C10A8D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29EB1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2C2B7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SSB#0 for resource#0</w:t>
            </w:r>
          </w:p>
        </w:tc>
      </w:tr>
      <w:tr w:rsidR="005D722B" w:rsidRPr="009E5166" w14:paraId="51CC1A4F" w14:textId="77777777" w:rsidTr="00A07BA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C6467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88D6E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A9602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DB1BF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SSB#1 for resource#1</w:t>
            </w:r>
          </w:p>
        </w:tc>
      </w:tr>
      <w:tr w:rsidR="005D722B" w:rsidRPr="009E5166" w14:paraId="3810C6C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1A2B2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i/>
                <w:sz w:val="18"/>
                <w:lang w:eastAsia="ja-JP"/>
              </w:rPr>
            </w:pPr>
            <w:r w:rsidRPr="009E5166">
              <w:rPr>
                <w:rFonts w:ascii="Arial" w:eastAsia="Times New Roman" w:hAnsi="Arial"/>
                <w:sz w:val="18"/>
                <w:lang w:eastAsia="en-GB"/>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66AE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MS Mincho" w:hAnsi="Arial"/>
                <w:sz w:val="18"/>
                <w:lang w:eastAsia="ja-JP"/>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711EA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B1BF9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26</w:t>
            </w:r>
          </w:p>
        </w:tc>
      </w:tr>
      <w:tr w:rsidR="005D722B" w:rsidRPr="009E5166" w14:paraId="1E8DFCE2"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A7550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4D97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C846E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5427F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5</w:t>
            </w:r>
          </w:p>
        </w:tc>
      </w:tr>
      <w:tr w:rsidR="005D722B" w:rsidRPr="009E5166" w14:paraId="3C1056C4" w14:textId="77777777" w:rsidTr="00A07BA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2B2EE3"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B28A9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B7A96D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8F8CE5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0</w:t>
            </w:r>
          </w:p>
        </w:tc>
      </w:tr>
      <w:tr w:rsidR="005D722B" w:rsidRPr="009E5166" w14:paraId="486D27C3"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DD666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AE8F6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BF4FC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6499C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4E0DAB81"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9B38F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E4F60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BF616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07A33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7CFA4477"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795FF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64248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D960A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5E915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28EDAEBB"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2185B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13EF7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D55E5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09255A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07B7C3F8"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55107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6507C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E8751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E11A3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403393D1"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E5AA9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CEC7E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D81A0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06C277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0512F4BD"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BA959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eastAsia="en-GB"/>
              </w:rPr>
              <w:t>EPRE ratio of OCNG DMRS to SSS</w:t>
            </w:r>
            <w:r w:rsidRPr="009E5166">
              <w:rPr>
                <w:rFonts w:ascii="Arial" w:eastAsia="Times New Roman" w:hAnsi="Arial"/>
                <w:sz w:val="18"/>
                <w:vertAlign w:val="superscript"/>
                <w:lang w:eastAsia="en-GB"/>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0A75F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5C349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5B212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6968B871"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43B2E7"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OCNG to OCNG DMRS</w:t>
            </w:r>
            <w:r w:rsidRPr="009E5166">
              <w:rPr>
                <w:rFonts w:ascii="Arial" w:eastAsia="Times New Roman" w:hAnsi="Arial"/>
                <w:sz w:val="18"/>
                <w:vertAlign w:val="superscript"/>
                <w:lang w:val="en-US" w:eastAsia="en-GB"/>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33234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DC5E9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248E0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27EF772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78BF7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5E7B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A7F76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CC128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AWGN</w:t>
            </w:r>
          </w:p>
        </w:tc>
      </w:tr>
      <w:tr w:rsidR="005D722B" w:rsidRPr="009E5166" w14:paraId="401BEC45" w14:textId="77777777" w:rsidTr="00A07BA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8BB9A51" w14:textId="77777777" w:rsidR="005D722B" w:rsidRPr="009E5166" w:rsidRDefault="005D722B" w:rsidP="00A07BA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9E5166">
              <w:rPr>
                <w:rFonts w:ascii="Arial" w:eastAsia="Times New Roman" w:hAnsi="Arial"/>
                <w:sz w:val="18"/>
                <w:lang w:eastAsia="en-GB"/>
              </w:rPr>
              <w:t>Note 1:</w:t>
            </w:r>
            <w:r w:rsidRPr="009E5166">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0A43DA8D" w14:textId="77777777" w:rsidR="005D722B" w:rsidRPr="009E5166" w:rsidRDefault="005D722B" w:rsidP="005D722B">
      <w:pPr>
        <w:overflowPunct w:val="0"/>
        <w:autoSpaceDE w:val="0"/>
        <w:autoSpaceDN w:val="0"/>
        <w:adjustRightInd w:val="0"/>
        <w:textAlignment w:val="baseline"/>
        <w:rPr>
          <w:rFonts w:eastAsia="Times New Roman" w:cs="v4.2.0"/>
          <w:lang w:eastAsia="en-GB"/>
        </w:rPr>
      </w:pPr>
    </w:p>
    <w:p w14:paraId="682411A3" w14:textId="77777777" w:rsidR="005D722B" w:rsidRPr="009E5166" w:rsidRDefault="005D722B" w:rsidP="005D722B">
      <w:pPr>
        <w:keepNext/>
        <w:keepLines/>
        <w:overflowPunct w:val="0"/>
        <w:autoSpaceDE w:val="0"/>
        <w:autoSpaceDN w:val="0"/>
        <w:adjustRightInd w:val="0"/>
        <w:spacing w:before="60"/>
        <w:jc w:val="center"/>
        <w:textAlignment w:val="baseline"/>
        <w:rPr>
          <w:rFonts w:ascii="Arial" w:eastAsia="Malgun Gothic" w:hAnsi="Arial"/>
          <w:b/>
          <w:lang w:eastAsia="en-GB"/>
        </w:rPr>
      </w:pPr>
      <w:r w:rsidRPr="009E5166">
        <w:rPr>
          <w:rFonts w:ascii="Arial" w:eastAsia="Times New Roman" w:hAnsi="Arial"/>
          <w:b/>
          <w:lang w:eastAsia="en-GB"/>
        </w:rPr>
        <w:t>Table A.6.6.8.1.2-2: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D722B" w:rsidRPr="009E5166" w14:paraId="6D9DB646" w14:textId="77777777" w:rsidTr="00A07BA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C57FD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55A7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2BF2B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0A9FB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9DC51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CSI-RS#1</w:t>
            </w:r>
          </w:p>
        </w:tc>
      </w:tr>
      <w:tr w:rsidR="005D722B" w:rsidRPr="009E5166" w14:paraId="702F64F2" w14:textId="77777777" w:rsidTr="00A07B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6695D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E5166">
              <w:rPr>
                <w:rFonts w:ascii="Arial" w:eastAsia="Calibri" w:hAnsi="Arial"/>
                <w:noProof/>
                <w:position w:val="-12"/>
                <w:sz w:val="18"/>
                <w:szCs w:val="22"/>
                <w:lang w:val="en-US" w:eastAsia="zh-CN"/>
              </w:rPr>
              <w:drawing>
                <wp:inline distT="0" distB="0" distL="0" distR="0" wp14:anchorId="51FA2790" wp14:editId="04CC9A48">
                  <wp:extent cx="228600" cy="22860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E5166">
              <w:rPr>
                <w:rFonts w:ascii="Arial" w:eastAsia="Times New Roman" w:hAnsi="Arial"/>
                <w:sz w:val="18"/>
                <w:vertAlign w:val="superscript"/>
                <w:lang w:val="en-US"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011A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013F3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CE389E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-94.65</w:t>
            </w:r>
          </w:p>
        </w:tc>
      </w:tr>
      <w:tr w:rsidR="005D722B" w:rsidRPr="009E5166" w14:paraId="3105DDB6" w14:textId="77777777" w:rsidTr="00A07BA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4090EC" w14:textId="77777777" w:rsidR="005D722B" w:rsidRPr="009E5166" w:rsidRDefault="005D722B" w:rsidP="00A07BAD">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9E5166">
              <w:rPr>
                <w:rFonts w:ascii="Arial" w:eastAsia="Calibri" w:hAnsi="Arial"/>
                <w:noProof/>
                <w:position w:val="-12"/>
                <w:sz w:val="18"/>
                <w:szCs w:val="22"/>
                <w:lang w:val="en-US" w:eastAsia="zh-CN"/>
              </w:rPr>
              <w:drawing>
                <wp:inline distT="0" distB="0" distL="0" distR="0" wp14:anchorId="38475CE7" wp14:editId="24C3CBDB">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E5166">
              <w:rPr>
                <w:rFonts w:ascii="Arial" w:eastAsia="Times New Roman" w:hAnsi="Arial"/>
                <w:sz w:val="18"/>
                <w:vertAlign w:val="superscript"/>
                <w:lang w:val="en-US"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950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D74CC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A9FAC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-94.65</w:t>
            </w:r>
          </w:p>
        </w:tc>
      </w:tr>
      <w:tr w:rsidR="005D722B" w:rsidRPr="009E5166" w14:paraId="62DE23CA" w14:textId="77777777" w:rsidTr="00A07BAD">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1764E9" w14:textId="77777777" w:rsidR="005D722B" w:rsidRPr="009E5166" w:rsidRDefault="005D722B" w:rsidP="00A07BAD">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8717A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6A3802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77C56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-91.65</w:t>
            </w:r>
          </w:p>
        </w:tc>
      </w:tr>
      <w:tr w:rsidR="005D722B" w:rsidRPr="009E5166" w14:paraId="42D32FF0" w14:textId="77777777" w:rsidTr="00A07B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0FEED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Calibri" w:hAnsi="Arial"/>
                <w:noProof/>
                <w:position w:val="-12"/>
                <w:sz w:val="18"/>
                <w:szCs w:val="22"/>
                <w:lang w:val="en-US" w:eastAsia="zh-CN"/>
              </w:rPr>
              <w:drawing>
                <wp:inline distT="0" distB="0" distL="0" distR="0" wp14:anchorId="06706468" wp14:editId="20C8A713">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BCFD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70EAB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E9E54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0E54A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r>
      <w:tr w:rsidR="005D722B" w:rsidRPr="009E5166" w14:paraId="48AA1C08" w14:textId="77777777" w:rsidTr="00A07BA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E2E1C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E5166">
              <w:rPr>
                <w:rFonts w:ascii="Arial" w:eastAsia="Times New Roman" w:hAnsi="Arial"/>
                <w:sz w:val="18"/>
                <w:lang w:val="en-US" w:eastAsia="en-GB"/>
              </w:rPr>
              <w:t xml:space="preserve">CSI-RS RSRP </w:t>
            </w:r>
            <w:r w:rsidRPr="009E5166">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761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4B58A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94C1A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D60C7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-91.65</w:t>
            </w:r>
          </w:p>
        </w:tc>
      </w:tr>
      <w:tr w:rsidR="005D722B" w:rsidRPr="009E5166" w14:paraId="35F82FB1" w14:textId="77777777" w:rsidTr="00A07BAD">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1024C1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2D67B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8EFD5A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E363A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7288D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-88.65</w:t>
            </w:r>
          </w:p>
        </w:tc>
      </w:tr>
      <w:tr w:rsidR="005D722B" w:rsidRPr="009E5166" w14:paraId="7FD821B3" w14:textId="77777777" w:rsidTr="00A07BA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4A6AC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E5166">
              <w:rPr>
                <w:rFonts w:ascii="Arial" w:eastAsia="Times New Roman" w:hAnsi="Arial"/>
                <w:sz w:val="18"/>
                <w:lang w:val="en-US" w:eastAsia="en-GB"/>
              </w:rPr>
              <w:t xml:space="preserve">Io </w:t>
            </w:r>
            <w:r w:rsidRPr="009E5166">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E0C3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58346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DE84A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9471A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-61.93</w:t>
            </w:r>
          </w:p>
        </w:tc>
      </w:tr>
      <w:tr w:rsidR="005D722B" w:rsidRPr="009E5166" w14:paraId="12DAB857" w14:textId="77777777" w:rsidTr="00A07BAD">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191C5A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58EB7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4F075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DA0C1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0ECCF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-55.84</w:t>
            </w:r>
          </w:p>
        </w:tc>
      </w:tr>
      <w:tr w:rsidR="005D722B" w:rsidRPr="009E5166" w14:paraId="366860F4" w14:textId="77777777" w:rsidTr="00A07B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DE9E72"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Calibri" w:hAnsi="Arial"/>
                <w:noProof/>
                <w:position w:val="-12"/>
                <w:sz w:val="18"/>
                <w:szCs w:val="22"/>
                <w:lang w:val="en-US" w:eastAsia="zh-CN"/>
              </w:rPr>
              <w:drawing>
                <wp:inline distT="0" distB="0" distL="0" distR="0" wp14:anchorId="4CBE4DB5" wp14:editId="3BB7EF5F">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1682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B4CFC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963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F70AD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r>
      <w:tr w:rsidR="005D722B" w:rsidRPr="009E5166" w14:paraId="528E3383" w14:textId="77777777" w:rsidTr="00A07BA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D5C51F9" w14:textId="77777777" w:rsidR="005D722B" w:rsidRPr="009E5166" w:rsidRDefault="005D722B" w:rsidP="00A07BA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5166">
              <w:rPr>
                <w:rFonts w:ascii="Arial" w:eastAsia="Times New Roman" w:hAnsi="Arial"/>
                <w:sz w:val="18"/>
                <w:lang w:eastAsia="en-GB"/>
              </w:rPr>
              <w:t>Note 2:</w:t>
            </w:r>
            <w:r w:rsidRPr="009E516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9E5166">
              <w:rPr>
                <w:rFonts w:ascii="Arial" w:eastAsia="Times New Roman" w:hAnsi="Arial" w:cs="v4.2.0"/>
                <w:noProof/>
                <w:position w:val="-12"/>
                <w:sz w:val="18"/>
                <w:lang w:eastAsia="en-GB"/>
              </w:rPr>
              <w:object w:dxaOrig="435" w:dyaOrig="435" w14:anchorId="07EDA642">
                <v:shape id="_x0000_i1029" type="#_x0000_t75" style="width:22.5pt;height:22.5pt" o:ole="" fillcolor="window">
                  <v:imagedata r:id="rId26" o:title=""/>
                </v:shape>
                <o:OLEObject Type="Embed" ProgID="Equation.3" ShapeID="_x0000_i1029" DrawAspect="Content" ObjectID="_1707913757" r:id="rId27"/>
              </w:object>
            </w:r>
            <w:r w:rsidRPr="009E5166">
              <w:rPr>
                <w:rFonts w:ascii="Arial" w:eastAsia="Times New Roman" w:hAnsi="Arial"/>
                <w:sz w:val="18"/>
                <w:lang w:eastAsia="en-GB"/>
              </w:rPr>
              <w:t xml:space="preserve"> to be fulfilled.</w:t>
            </w:r>
          </w:p>
          <w:p w14:paraId="39C1956C" w14:textId="77777777" w:rsidR="005D722B" w:rsidRPr="009E5166" w:rsidRDefault="005D722B" w:rsidP="00A07BA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9E5166">
              <w:rPr>
                <w:rFonts w:ascii="Arial" w:eastAsia="Times New Roman" w:hAnsi="Arial"/>
                <w:sz w:val="18"/>
                <w:lang w:eastAsia="en-GB"/>
              </w:rPr>
              <w:t>Note 3:</w:t>
            </w:r>
            <w:r w:rsidRPr="009E5166">
              <w:rPr>
                <w:rFonts w:ascii="Arial" w:eastAsia="Times New Roman" w:hAnsi="Arial" w:cs="Arial"/>
                <w:sz w:val="18"/>
                <w:lang w:val="en-US" w:eastAsia="en-GB"/>
              </w:rPr>
              <w:tab/>
            </w:r>
            <w:r w:rsidRPr="009E5166">
              <w:rPr>
                <w:rFonts w:ascii="Arial" w:eastAsia="Times New Roman" w:hAnsi="Arial"/>
                <w:sz w:val="18"/>
                <w:lang w:eastAsia="en-GB"/>
              </w:rPr>
              <w:t>CSI-RS RSRP and Io levels have been derived from other parameters for information purposes. They are not settable parameters themselves.</w:t>
            </w:r>
          </w:p>
        </w:tc>
      </w:tr>
    </w:tbl>
    <w:p w14:paraId="345B1C48" w14:textId="77777777" w:rsidR="005D722B" w:rsidRPr="009E5166" w:rsidRDefault="005D722B" w:rsidP="005D722B">
      <w:pPr>
        <w:overflowPunct w:val="0"/>
        <w:autoSpaceDE w:val="0"/>
        <w:autoSpaceDN w:val="0"/>
        <w:adjustRightInd w:val="0"/>
        <w:textAlignment w:val="baseline"/>
        <w:rPr>
          <w:rFonts w:eastAsia="Times New Roman" w:cs="v4.2.0"/>
          <w:lang w:eastAsia="en-GB"/>
        </w:rPr>
      </w:pPr>
    </w:p>
    <w:p w14:paraId="2658BB04" w14:textId="77777777" w:rsidR="005D722B" w:rsidRPr="009E5166" w:rsidRDefault="005D722B" w:rsidP="005D722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E5166">
        <w:rPr>
          <w:rFonts w:ascii="Arial" w:eastAsia="Times New Roman" w:hAnsi="Arial"/>
          <w:sz w:val="22"/>
          <w:lang w:eastAsia="en-GB"/>
        </w:rPr>
        <w:t>A.6.6.8.1.3</w:t>
      </w:r>
      <w:r w:rsidRPr="009E5166">
        <w:rPr>
          <w:rFonts w:ascii="Arial" w:eastAsia="Times New Roman" w:hAnsi="Arial"/>
          <w:sz w:val="22"/>
          <w:lang w:eastAsia="en-GB"/>
        </w:rPr>
        <w:tab/>
        <w:t>Test Requirements</w:t>
      </w:r>
    </w:p>
    <w:p w14:paraId="350B5F85" w14:textId="77777777" w:rsidR="005D722B" w:rsidRPr="009E5166" w:rsidRDefault="005D722B" w:rsidP="005D722B">
      <w:pPr>
        <w:overflowPunct w:val="0"/>
        <w:autoSpaceDE w:val="0"/>
        <w:autoSpaceDN w:val="0"/>
        <w:adjustRightInd w:val="0"/>
        <w:textAlignment w:val="baseline"/>
        <w:rPr>
          <w:rFonts w:eastAsia="Times New Roman" w:cs="v4.2.0"/>
          <w:lang w:eastAsia="en-GB"/>
        </w:rPr>
      </w:pPr>
      <w:r w:rsidRPr="009E5166">
        <w:rPr>
          <w:rFonts w:eastAsia="Times New Roman" w:cs="v4.2.0"/>
          <w:lang w:eastAsia="en-GB"/>
        </w:rPr>
        <w:t xml:space="preserve">After 80ms from the beginning of the test, the UE shall send L1-SINR report at slot 26 from the reception of DCI triggering the L1-SINR measurement. The L1-SINR report shall include the results for both CSI-RS#0 and CSI-RS#1 while meeting the </w:t>
      </w:r>
      <w:r w:rsidRPr="009E5166">
        <w:rPr>
          <w:rFonts w:eastAsia="Times New Roman"/>
          <w:lang w:eastAsia="zh-CN"/>
        </w:rPr>
        <w:t xml:space="preserve">absolute accuracy requirement in clause </w:t>
      </w:r>
      <w:r w:rsidRPr="009E5166">
        <w:rPr>
          <w:rFonts w:eastAsia="Times New Roman" w:cs="v4.2.0"/>
          <w:lang w:eastAsia="en-GB"/>
        </w:rPr>
        <w:t>10.1.27.1</w:t>
      </w:r>
      <w:r w:rsidRPr="009E5166">
        <w:rPr>
          <w:rFonts w:eastAsia="Times New Roman"/>
          <w:lang w:eastAsia="zh-CN"/>
        </w:rPr>
        <w:t xml:space="preserve">.1 and relative accuracy requirement in clause </w:t>
      </w:r>
      <w:r w:rsidRPr="009E5166">
        <w:rPr>
          <w:rFonts w:eastAsia="Times New Roman" w:cs="v4.2.0"/>
          <w:lang w:eastAsia="en-GB"/>
        </w:rPr>
        <w:t>10.1.27.1</w:t>
      </w:r>
      <w:r w:rsidRPr="009E5166">
        <w:rPr>
          <w:rFonts w:eastAsia="Times New Roman"/>
          <w:lang w:eastAsia="zh-CN"/>
        </w:rPr>
        <w:t>.2</w:t>
      </w:r>
      <w:r w:rsidRPr="009E5166">
        <w:rPr>
          <w:rFonts w:eastAsia="Times New Roman" w:cs="v4.2.0"/>
          <w:lang w:eastAsia="en-GB"/>
        </w:rPr>
        <w:t xml:space="preserve">. </w:t>
      </w:r>
    </w:p>
    <w:p w14:paraId="105C4DB5" w14:textId="77777777" w:rsidR="005D722B" w:rsidRPr="009E5166" w:rsidRDefault="005D722B" w:rsidP="005D722B">
      <w:pPr>
        <w:overflowPunct w:val="0"/>
        <w:autoSpaceDE w:val="0"/>
        <w:autoSpaceDN w:val="0"/>
        <w:adjustRightInd w:val="0"/>
        <w:textAlignment w:val="baseline"/>
        <w:rPr>
          <w:rFonts w:eastAsia="Times New Roman" w:cs="v4.2.0"/>
          <w:lang w:eastAsia="en-GB"/>
        </w:rPr>
      </w:pPr>
      <w:r w:rsidRPr="009E5166">
        <w:rPr>
          <w:rFonts w:eastAsia="Times New Roman" w:cs="v4.2.0"/>
          <w:lang w:eastAsia="en-GB"/>
        </w:rPr>
        <w:t>The rate of correct events observed during repeated tests shall be at least 90%.</w:t>
      </w:r>
    </w:p>
    <w:p w14:paraId="401DCACE" w14:textId="77777777" w:rsidR="005D722B" w:rsidRPr="009E5166" w:rsidRDefault="005D722B" w:rsidP="005D722B">
      <w:pPr>
        <w:keepLines/>
        <w:overflowPunct w:val="0"/>
        <w:autoSpaceDE w:val="0"/>
        <w:autoSpaceDN w:val="0"/>
        <w:adjustRightInd w:val="0"/>
        <w:ind w:left="1135" w:hanging="851"/>
        <w:textAlignment w:val="baseline"/>
        <w:rPr>
          <w:rFonts w:eastAsia="Times New Roman"/>
          <w:lang w:eastAsia="en-GB"/>
        </w:rPr>
      </w:pPr>
      <w:r w:rsidRPr="009E5166">
        <w:rPr>
          <w:rFonts w:eastAsia="Times New Roman"/>
          <w:lang w:eastAsia="en-GB"/>
        </w:rPr>
        <w:t>NOTE:</w:t>
      </w:r>
      <w:r w:rsidRPr="009E5166">
        <w:rPr>
          <w:rFonts w:eastAsia="Times New Roman"/>
          <w:lang w:eastAsia="en-GB"/>
        </w:rPr>
        <w:tab/>
        <w:t>The actual overall delays measured in the test may be up to 2xTTI</w:t>
      </w:r>
      <w:r w:rsidRPr="009E5166">
        <w:rPr>
          <w:rFonts w:eastAsia="Times New Roman"/>
          <w:vertAlign w:val="subscript"/>
          <w:lang w:eastAsia="en-GB"/>
        </w:rPr>
        <w:t>DCCH</w:t>
      </w:r>
      <w:r w:rsidRPr="009E5166">
        <w:rPr>
          <w:rFonts w:eastAsia="Times New Roman"/>
          <w:lang w:eastAsia="en-GB"/>
        </w:rPr>
        <w:t xml:space="preserve"> higher than the measurement reporting delays above because of TTI insertion uncertainty of the measurement report in DCCH.</w:t>
      </w:r>
    </w:p>
    <w:p w14:paraId="669ADC87" w14:textId="77777777" w:rsidR="005D722B" w:rsidRPr="005D722B" w:rsidRDefault="005D722B" w:rsidP="005D722B">
      <w:pPr>
        <w:rPr>
          <w:noProof/>
        </w:rPr>
      </w:pPr>
    </w:p>
    <w:p w14:paraId="5E0B0D18" w14:textId="77777777" w:rsidR="005D722B" w:rsidRPr="00925340" w:rsidRDefault="005D722B" w:rsidP="005D722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4157FDA"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A.7.5.5.6</w:t>
      </w:r>
      <w:r w:rsidRPr="003D1FB3">
        <w:rPr>
          <w:rFonts w:ascii="Arial" w:eastAsia="Times New Roman" w:hAnsi="Arial"/>
          <w:sz w:val="24"/>
          <w:lang w:eastAsia="en-GB"/>
        </w:rPr>
        <w:tab/>
        <w:t>Beam Failure Detection and Link Recovery Test for FR2 SCell configured with CSI-RS-based BFD and LR in non-DRX mode</w:t>
      </w:r>
    </w:p>
    <w:p w14:paraId="17D681E6"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A.7.5.5.6.1</w:t>
      </w:r>
      <w:r w:rsidRPr="003D1FB3">
        <w:rPr>
          <w:rFonts w:ascii="Arial" w:eastAsia="Times New Roman" w:hAnsi="Arial"/>
          <w:snapToGrid w:val="0"/>
          <w:sz w:val="22"/>
          <w:lang w:eastAsia="zh-CN"/>
        </w:rPr>
        <w:tab/>
        <w:t>Test Purpose and Environment</w:t>
      </w:r>
    </w:p>
    <w:p w14:paraId="1B4214C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an active SCell and that the UE performs correct CSI-RS-based link recovery based on beam candidate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of the SCell with </w:t>
      </w:r>
      <w:r w:rsidRPr="003D1FB3">
        <w:rPr>
          <w:rFonts w:eastAsia="Times New Roman"/>
          <w:i/>
          <w:iCs/>
          <w:lang w:eastAsia="en-GB"/>
        </w:rPr>
        <w:t>schedulingRequestID-BFR-SCell-r16</w:t>
      </w:r>
      <w:r w:rsidRPr="003D1FB3">
        <w:rPr>
          <w:rFonts w:eastAsia="Times New Roman"/>
          <w:lang w:eastAsia="en-GB"/>
        </w:rPr>
        <w:t xml:space="preserve"> configuration, during the evaluation period, and link recovery, when no DRX is used. This test will partly verify the CSI-RS based beam failure detection and link recovery for an FR2 SCell requirements in clause 8.5.</w:t>
      </w:r>
    </w:p>
    <w:p w14:paraId="51239698"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test parameters are given in Tables A.7.5.5.6.1-1,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CSI-RS based beam failure. Figure A.7.5.5.6.1-1 additionally shows the variation of the downlink L1-RSRP of the CSI-RS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5D551491"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lastRenderedPageBreak/>
        <w:t>Table A.7.5.5.6.1-1: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28BBB282" w14:textId="77777777" w:rsidTr="00AF157E">
        <w:trPr>
          <w:trHeight w:val="267"/>
          <w:jc w:val="center"/>
        </w:trPr>
        <w:tc>
          <w:tcPr>
            <w:tcW w:w="2265" w:type="dxa"/>
            <w:shd w:val="clear" w:color="auto" w:fill="auto"/>
          </w:tcPr>
          <w:p w14:paraId="2402E63B"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shd w:val="clear" w:color="auto" w:fill="auto"/>
          </w:tcPr>
          <w:p w14:paraId="1E4719F6"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39D12B16" w14:textId="77777777" w:rsidTr="00AF157E">
        <w:trPr>
          <w:trHeight w:val="270"/>
          <w:jc w:val="center"/>
        </w:trPr>
        <w:tc>
          <w:tcPr>
            <w:tcW w:w="2265" w:type="dxa"/>
            <w:shd w:val="clear" w:color="auto" w:fill="auto"/>
          </w:tcPr>
          <w:p w14:paraId="43BBEB49"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shd w:val="clear" w:color="auto" w:fill="auto"/>
          </w:tcPr>
          <w:p w14:paraId="1B3E22FE"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TDD duplex mode, 120 kHz SSB SCS, 100 MHz bandwidth</w:t>
            </w:r>
          </w:p>
        </w:tc>
      </w:tr>
    </w:tbl>
    <w:p w14:paraId="286EC967"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3D31492A"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A.7.5.5.6.1-2: General test parameters for FR2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3D1FB3" w:rsidRPr="003D1FB3" w14:paraId="712C1A77" w14:textId="77777777" w:rsidTr="00AF157E">
        <w:trPr>
          <w:trHeight w:val="164"/>
          <w:jc w:val="center"/>
        </w:trPr>
        <w:tc>
          <w:tcPr>
            <w:tcW w:w="2064" w:type="pct"/>
            <w:gridSpan w:val="2"/>
            <w:vMerge w:val="restart"/>
            <w:tcBorders>
              <w:top w:val="single" w:sz="4" w:space="0" w:color="auto"/>
              <w:left w:val="single" w:sz="4" w:space="0" w:color="auto"/>
              <w:bottom w:val="single" w:sz="4" w:space="0" w:color="auto"/>
              <w:right w:val="single" w:sz="4" w:space="0" w:color="auto"/>
            </w:tcBorders>
            <w:hideMark/>
          </w:tcPr>
          <w:p w14:paraId="26D094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2ADB98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270" w:type="pct"/>
            <w:tcBorders>
              <w:top w:val="single" w:sz="4" w:space="0" w:color="auto"/>
              <w:left w:val="single" w:sz="4" w:space="0" w:color="auto"/>
              <w:bottom w:val="single" w:sz="4" w:space="0" w:color="auto"/>
              <w:right w:val="single" w:sz="4" w:space="0" w:color="auto"/>
            </w:tcBorders>
            <w:hideMark/>
          </w:tcPr>
          <w:p w14:paraId="4568051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043" w:type="pct"/>
            <w:vMerge w:val="restart"/>
            <w:tcBorders>
              <w:top w:val="single" w:sz="4" w:space="0" w:color="auto"/>
              <w:left w:val="single" w:sz="4" w:space="0" w:color="auto"/>
              <w:bottom w:val="single" w:sz="4" w:space="0" w:color="auto"/>
              <w:right w:val="single" w:sz="4" w:space="0" w:color="auto"/>
            </w:tcBorders>
            <w:hideMark/>
          </w:tcPr>
          <w:p w14:paraId="42988B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01FDB5B2" w14:textId="77777777" w:rsidTr="00AF157E">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0423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081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E5C81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D47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6CEC2F74" w14:textId="77777777" w:rsidTr="00AF157E">
        <w:trPr>
          <w:trHeight w:val="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7D3026D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3B4EA9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3D9AC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043" w:type="pct"/>
            <w:tcBorders>
              <w:top w:val="single" w:sz="4" w:space="0" w:color="auto"/>
              <w:left w:val="single" w:sz="4" w:space="0" w:color="auto"/>
              <w:bottom w:val="single" w:sz="4" w:space="0" w:color="auto"/>
              <w:right w:val="single" w:sz="4" w:space="0" w:color="auto"/>
            </w:tcBorders>
          </w:tcPr>
          <w:p w14:paraId="60CB28E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89303D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BE56E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6BD3AE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2D296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3" w:type="pct"/>
            <w:tcBorders>
              <w:top w:val="single" w:sz="4" w:space="0" w:color="auto"/>
              <w:left w:val="single" w:sz="4" w:space="0" w:color="auto"/>
              <w:bottom w:val="single" w:sz="4" w:space="0" w:color="auto"/>
              <w:right w:val="single" w:sz="4" w:space="0" w:color="auto"/>
            </w:tcBorders>
          </w:tcPr>
          <w:p w14:paraId="53E238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F16163C"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2B07775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5879564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41F106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043" w:type="pct"/>
            <w:tcBorders>
              <w:top w:val="single" w:sz="4" w:space="0" w:color="auto"/>
              <w:left w:val="single" w:sz="4" w:space="0" w:color="auto"/>
              <w:bottom w:val="single" w:sz="4" w:space="0" w:color="auto"/>
              <w:right w:val="single" w:sz="4" w:space="0" w:color="auto"/>
            </w:tcBorders>
          </w:tcPr>
          <w:p w14:paraId="5693CC6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EE87C1E"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0D5FF52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354DC9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0435C4D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3" w:type="pct"/>
            <w:tcBorders>
              <w:top w:val="single" w:sz="4" w:space="0" w:color="auto"/>
              <w:left w:val="single" w:sz="4" w:space="0" w:color="auto"/>
              <w:bottom w:val="single" w:sz="4" w:space="0" w:color="auto"/>
              <w:right w:val="single" w:sz="4" w:space="0" w:color="auto"/>
            </w:tcBorders>
          </w:tcPr>
          <w:p w14:paraId="1DCCA5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38B977B"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47EE788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val="it-IT" w:eastAsia="en-GB"/>
              </w:rPr>
              <w:t>Duplex mode</w:t>
            </w:r>
          </w:p>
        </w:tc>
        <w:tc>
          <w:tcPr>
            <w:tcW w:w="854" w:type="pct"/>
            <w:tcBorders>
              <w:top w:val="single" w:sz="4" w:space="0" w:color="auto"/>
              <w:left w:val="single" w:sz="4" w:space="0" w:color="auto"/>
              <w:bottom w:val="single" w:sz="4" w:space="0" w:color="auto"/>
              <w:right w:val="single" w:sz="4" w:space="0" w:color="auto"/>
            </w:tcBorders>
          </w:tcPr>
          <w:p w14:paraId="2292563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p w14:paraId="6301616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23" w:type="pct"/>
            <w:tcBorders>
              <w:top w:val="single" w:sz="4" w:space="0" w:color="auto"/>
              <w:left w:val="single" w:sz="4" w:space="0" w:color="auto"/>
              <w:bottom w:val="single" w:sz="4" w:space="0" w:color="auto"/>
              <w:right w:val="single" w:sz="4" w:space="0" w:color="auto"/>
            </w:tcBorders>
          </w:tcPr>
          <w:p w14:paraId="470290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487AB16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043" w:type="pct"/>
            <w:tcBorders>
              <w:top w:val="single" w:sz="4" w:space="0" w:color="auto"/>
              <w:left w:val="single" w:sz="4" w:space="0" w:color="auto"/>
              <w:bottom w:val="single" w:sz="4" w:space="0" w:color="auto"/>
              <w:right w:val="single" w:sz="4" w:space="0" w:color="auto"/>
            </w:tcBorders>
          </w:tcPr>
          <w:p w14:paraId="25F503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276B1EF"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5D3F179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854" w:type="pct"/>
            <w:tcBorders>
              <w:top w:val="single" w:sz="4" w:space="0" w:color="auto"/>
              <w:left w:val="single" w:sz="4" w:space="0" w:color="auto"/>
              <w:bottom w:val="single" w:sz="4" w:space="0" w:color="auto"/>
              <w:right w:val="single" w:sz="4" w:space="0" w:color="auto"/>
            </w:tcBorders>
            <w:hideMark/>
          </w:tcPr>
          <w:p w14:paraId="587991E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ADF9A7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7F35CC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TDDConf.3.1</w:t>
            </w:r>
          </w:p>
        </w:tc>
        <w:tc>
          <w:tcPr>
            <w:tcW w:w="1043" w:type="pct"/>
            <w:tcBorders>
              <w:top w:val="single" w:sz="4" w:space="0" w:color="auto"/>
              <w:left w:val="single" w:sz="4" w:space="0" w:color="auto"/>
              <w:bottom w:val="single" w:sz="4" w:space="0" w:color="auto"/>
              <w:right w:val="single" w:sz="4" w:space="0" w:color="auto"/>
            </w:tcBorders>
          </w:tcPr>
          <w:p w14:paraId="4E05756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094466D"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5E9507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CORESET Reference Channel</w:t>
            </w:r>
          </w:p>
        </w:tc>
        <w:tc>
          <w:tcPr>
            <w:tcW w:w="854" w:type="pct"/>
            <w:tcBorders>
              <w:top w:val="single" w:sz="4" w:space="0" w:color="auto"/>
              <w:left w:val="single" w:sz="4" w:space="0" w:color="auto"/>
              <w:bottom w:val="single" w:sz="4" w:space="0" w:color="auto"/>
              <w:right w:val="single" w:sz="4" w:space="0" w:color="auto"/>
            </w:tcBorders>
            <w:hideMark/>
          </w:tcPr>
          <w:p w14:paraId="16580AA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A9C71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EC83D8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CR.3.1 TDD</w:t>
            </w:r>
          </w:p>
        </w:tc>
        <w:tc>
          <w:tcPr>
            <w:tcW w:w="1043" w:type="pct"/>
            <w:tcBorders>
              <w:top w:val="single" w:sz="4" w:space="0" w:color="auto"/>
              <w:left w:val="single" w:sz="4" w:space="0" w:color="auto"/>
              <w:bottom w:val="single" w:sz="4" w:space="0" w:color="auto"/>
              <w:right w:val="single" w:sz="4" w:space="0" w:color="auto"/>
            </w:tcBorders>
            <w:hideMark/>
          </w:tcPr>
          <w:p w14:paraId="12ECC6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51A878A5"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735E78C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854" w:type="pct"/>
            <w:tcBorders>
              <w:top w:val="single" w:sz="4" w:space="0" w:color="auto"/>
              <w:left w:val="single" w:sz="4" w:space="0" w:color="auto"/>
              <w:bottom w:val="single" w:sz="4" w:space="0" w:color="auto"/>
              <w:right w:val="single" w:sz="4" w:space="0" w:color="auto"/>
            </w:tcBorders>
            <w:hideMark/>
          </w:tcPr>
          <w:p w14:paraId="0A4D02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769955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8937B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SSB.3 FR2</w:t>
            </w:r>
          </w:p>
        </w:tc>
        <w:tc>
          <w:tcPr>
            <w:tcW w:w="1043" w:type="pct"/>
            <w:tcBorders>
              <w:top w:val="single" w:sz="4" w:space="0" w:color="auto"/>
              <w:left w:val="single" w:sz="4" w:space="0" w:color="auto"/>
              <w:bottom w:val="single" w:sz="4" w:space="0" w:color="auto"/>
              <w:right w:val="single" w:sz="4" w:space="0" w:color="auto"/>
            </w:tcBorders>
            <w:hideMark/>
          </w:tcPr>
          <w:p w14:paraId="0CF5ED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20811CDF"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4729340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854" w:type="pct"/>
            <w:tcBorders>
              <w:top w:val="single" w:sz="4" w:space="0" w:color="auto"/>
              <w:left w:val="single" w:sz="4" w:space="0" w:color="auto"/>
              <w:bottom w:val="single" w:sz="4" w:space="0" w:color="auto"/>
              <w:right w:val="single" w:sz="4" w:space="0" w:color="auto"/>
            </w:tcBorders>
            <w:hideMark/>
          </w:tcPr>
          <w:p w14:paraId="12BD9B1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EF414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44D1CC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SMTC.3</w:t>
            </w:r>
          </w:p>
        </w:tc>
        <w:tc>
          <w:tcPr>
            <w:tcW w:w="1043" w:type="pct"/>
            <w:tcBorders>
              <w:top w:val="single" w:sz="4" w:space="0" w:color="auto"/>
              <w:left w:val="single" w:sz="4" w:space="0" w:color="auto"/>
              <w:bottom w:val="single" w:sz="4" w:space="0" w:color="auto"/>
              <w:right w:val="single" w:sz="4" w:space="0" w:color="auto"/>
            </w:tcBorders>
            <w:hideMark/>
          </w:tcPr>
          <w:p w14:paraId="3FAB0F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4C35F028"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143D5F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PDSCH/PDCCH subcarrier spacing</w:t>
            </w:r>
          </w:p>
        </w:tc>
        <w:tc>
          <w:tcPr>
            <w:tcW w:w="854" w:type="pct"/>
            <w:tcBorders>
              <w:top w:val="single" w:sz="4" w:space="0" w:color="auto"/>
              <w:left w:val="single" w:sz="4" w:space="0" w:color="auto"/>
              <w:bottom w:val="single" w:sz="4" w:space="0" w:color="auto"/>
              <w:right w:val="single" w:sz="4" w:space="0" w:color="auto"/>
            </w:tcBorders>
            <w:hideMark/>
          </w:tcPr>
          <w:p w14:paraId="118FCA5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5452CA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74151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120KHz</w:t>
            </w:r>
          </w:p>
        </w:tc>
        <w:tc>
          <w:tcPr>
            <w:tcW w:w="1043" w:type="pct"/>
            <w:tcBorders>
              <w:top w:val="single" w:sz="4" w:space="0" w:color="auto"/>
              <w:left w:val="single" w:sz="4" w:space="0" w:color="auto"/>
              <w:bottom w:val="single" w:sz="4" w:space="0" w:color="auto"/>
              <w:right w:val="single" w:sz="4" w:space="0" w:color="auto"/>
            </w:tcBorders>
          </w:tcPr>
          <w:p w14:paraId="6FE556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200343A"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tcPr>
          <w:p w14:paraId="4C4B0A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854" w:type="pct"/>
            <w:tcBorders>
              <w:top w:val="single" w:sz="4" w:space="0" w:color="auto"/>
              <w:left w:val="single" w:sz="4" w:space="0" w:color="auto"/>
              <w:bottom w:val="single" w:sz="4" w:space="0" w:color="auto"/>
              <w:right w:val="single" w:sz="4" w:space="0" w:color="auto"/>
            </w:tcBorders>
          </w:tcPr>
          <w:p w14:paraId="75DD728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B80D76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28D4633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Cs/>
                <w:noProof/>
                <w:sz w:val="18"/>
                <w:lang w:eastAsia="en-GB"/>
              </w:rPr>
            </w:pPr>
            <w:r w:rsidRPr="003D1FB3">
              <w:rPr>
                <w:rFonts w:ascii="Arial" w:eastAsia="Times New Roman" w:hAnsi="Arial"/>
                <w:noProof/>
                <w:sz w:val="18"/>
                <w:lang w:eastAsia="en-GB"/>
              </w:rPr>
              <w:t>Table A.3.8.3.1-1</w:t>
            </w:r>
          </w:p>
        </w:tc>
        <w:tc>
          <w:tcPr>
            <w:tcW w:w="1043" w:type="pct"/>
            <w:tcBorders>
              <w:top w:val="single" w:sz="4" w:space="0" w:color="auto"/>
              <w:left w:val="single" w:sz="4" w:space="0" w:color="auto"/>
              <w:bottom w:val="single" w:sz="4" w:space="0" w:color="auto"/>
              <w:right w:val="single" w:sz="4" w:space="0" w:color="auto"/>
            </w:tcBorders>
          </w:tcPr>
          <w:p w14:paraId="76EECB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D122744"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1CE05E2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6687CF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327FF5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307A40B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E4101A"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1C794A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623" w:type="pct"/>
            <w:tcBorders>
              <w:top w:val="single" w:sz="4" w:space="0" w:color="auto"/>
              <w:left w:val="single" w:sz="4" w:space="0" w:color="auto"/>
              <w:bottom w:val="single" w:sz="4" w:space="0" w:color="auto"/>
              <w:right w:val="single" w:sz="4" w:space="0" w:color="auto"/>
            </w:tcBorders>
          </w:tcPr>
          <w:p w14:paraId="743282B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0CCDB2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TRS.2.1 TDD</w:t>
            </w:r>
          </w:p>
        </w:tc>
        <w:tc>
          <w:tcPr>
            <w:tcW w:w="1043" w:type="pct"/>
            <w:tcBorders>
              <w:top w:val="single" w:sz="4" w:space="0" w:color="auto"/>
              <w:left w:val="single" w:sz="4" w:space="0" w:color="auto"/>
              <w:bottom w:val="single" w:sz="4" w:space="0" w:color="auto"/>
              <w:right w:val="single" w:sz="4" w:space="0" w:color="auto"/>
            </w:tcBorders>
          </w:tcPr>
          <w:p w14:paraId="5E0138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3D14FF8"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1B4AB83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TCI configuration</w:t>
            </w:r>
          </w:p>
        </w:tc>
        <w:tc>
          <w:tcPr>
            <w:tcW w:w="623" w:type="pct"/>
            <w:tcBorders>
              <w:top w:val="single" w:sz="4" w:space="0" w:color="auto"/>
              <w:left w:val="single" w:sz="4" w:space="0" w:color="auto"/>
              <w:bottom w:val="single" w:sz="4" w:space="0" w:color="auto"/>
              <w:right w:val="single" w:sz="4" w:space="0" w:color="auto"/>
            </w:tcBorders>
          </w:tcPr>
          <w:p w14:paraId="1C892E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5CFAA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CSI-RS.Config.0</w:t>
            </w:r>
          </w:p>
        </w:tc>
        <w:tc>
          <w:tcPr>
            <w:tcW w:w="1043" w:type="pct"/>
            <w:tcBorders>
              <w:top w:val="single" w:sz="4" w:space="0" w:color="auto"/>
              <w:left w:val="single" w:sz="4" w:space="0" w:color="auto"/>
              <w:bottom w:val="single" w:sz="4" w:space="0" w:color="auto"/>
              <w:right w:val="single" w:sz="4" w:space="0" w:color="auto"/>
            </w:tcBorders>
          </w:tcPr>
          <w:p w14:paraId="1AC788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CEFF4E6" w14:textId="77777777" w:rsidTr="00AF157E">
        <w:trPr>
          <w:trHeight w:val="17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FF5C1D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521B6D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14BE57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043" w:type="pct"/>
            <w:tcBorders>
              <w:top w:val="single" w:sz="4" w:space="0" w:color="auto"/>
              <w:left w:val="single" w:sz="4" w:space="0" w:color="auto"/>
              <w:bottom w:val="single" w:sz="4" w:space="0" w:color="auto"/>
              <w:right w:val="single" w:sz="4" w:space="0" w:color="auto"/>
            </w:tcBorders>
            <w:hideMark/>
          </w:tcPr>
          <w:p w14:paraId="57ADAD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1613CA0B"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5C92DF7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0992BB4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D2698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043" w:type="pct"/>
            <w:tcBorders>
              <w:top w:val="single" w:sz="4" w:space="0" w:color="auto"/>
              <w:left w:val="single" w:sz="4" w:space="0" w:color="auto"/>
              <w:bottom w:val="single" w:sz="4" w:space="0" w:color="auto"/>
              <w:right w:val="single" w:sz="4" w:space="0" w:color="auto"/>
            </w:tcBorders>
          </w:tcPr>
          <w:p w14:paraId="2CAA23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D840EF" w:rsidRPr="003D1FB3" w14:paraId="1C89D2EF" w14:textId="77777777" w:rsidTr="00AF157E">
        <w:trPr>
          <w:trHeight w:val="164"/>
          <w:jc w:val="center"/>
          <w:ins w:id="52" w:author="Huawei" w:date="2022-01-28T15:42:00Z"/>
        </w:trPr>
        <w:tc>
          <w:tcPr>
            <w:tcW w:w="2064" w:type="pct"/>
            <w:gridSpan w:val="2"/>
            <w:tcBorders>
              <w:top w:val="single" w:sz="4" w:space="0" w:color="auto"/>
              <w:left w:val="single" w:sz="4" w:space="0" w:color="auto"/>
              <w:bottom w:val="single" w:sz="4" w:space="0" w:color="auto"/>
              <w:right w:val="single" w:sz="4" w:space="0" w:color="auto"/>
            </w:tcBorders>
          </w:tcPr>
          <w:p w14:paraId="5C0AFF7A" w14:textId="42D3299E" w:rsidR="00D840EF" w:rsidRPr="003D1FB3" w:rsidRDefault="00D840EF" w:rsidP="00D840EF">
            <w:pPr>
              <w:keepNext/>
              <w:keepLines/>
              <w:overflowPunct w:val="0"/>
              <w:autoSpaceDE w:val="0"/>
              <w:autoSpaceDN w:val="0"/>
              <w:adjustRightInd w:val="0"/>
              <w:spacing w:after="0" w:line="256" w:lineRule="auto"/>
              <w:textAlignment w:val="baseline"/>
              <w:rPr>
                <w:ins w:id="53" w:author="Huawei" w:date="2022-01-28T15:42:00Z"/>
                <w:rFonts w:ascii="Arial" w:eastAsia="Times New Roman" w:hAnsi="Arial"/>
                <w:noProof/>
                <w:sz w:val="18"/>
                <w:lang w:eastAsia="en-GB"/>
              </w:rPr>
            </w:pPr>
            <w:ins w:id="54" w:author="Huawei" w:date="2022-01-28T15:42:00Z">
              <w:r w:rsidRPr="00925340">
                <w:rPr>
                  <w:rFonts w:ascii="Arial" w:eastAsia="Times New Roman" w:hAnsi="Arial"/>
                  <w:noProof/>
                  <w:sz w:val="18"/>
                  <w:lang w:eastAsia="en-GB"/>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CF7D8F1"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55" w:author="Huawei" w:date="2022-01-28T15:42:00Z"/>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3B4A656D" w14:textId="39F06F9C" w:rsidR="00D840EF" w:rsidRPr="003D1FB3" w:rsidRDefault="00D840EF" w:rsidP="00D840EF">
            <w:pPr>
              <w:keepNext/>
              <w:keepLines/>
              <w:overflowPunct w:val="0"/>
              <w:autoSpaceDE w:val="0"/>
              <w:autoSpaceDN w:val="0"/>
              <w:adjustRightInd w:val="0"/>
              <w:spacing w:after="0" w:line="256" w:lineRule="auto"/>
              <w:jc w:val="center"/>
              <w:textAlignment w:val="baseline"/>
              <w:rPr>
                <w:ins w:id="56" w:author="Huawei" w:date="2022-01-28T15:42:00Z"/>
                <w:rFonts w:ascii="Arial" w:eastAsia="Times New Roman" w:hAnsi="Arial"/>
                <w:noProof/>
                <w:sz w:val="18"/>
                <w:lang w:eastAsia="en-GB"/>
              </w:rPr>
            </w:pPr>
            <w:ins w:id="57" w:author="Huawei" w:date="2022-01-28T15:42:00Z">
              <w:r w:rsidRPr="00925340">
                <w:rPr>
                  <w:rFonts w:ascii="Arial" w:eastAsia="Times New Roman" w:hAnsi="Arial"/>
                  <w:noProof/>
                  <w:sz w:val="18"/>
                  <w:lang w:eastAsia="en-GB"/>
                </w:rPr>
                <w:t>2x2 Low</w:t>
              </w:r>
            </w:ins>
          </w:p>
        </w:tc>
        <w:tc>
          <w:tcPr>
            <w:tcW w:w="1043" w:type="pct"/>
            <w:tcBorders>
              <w:top w:val="single" w:sz="4" w:space="0" w:color="auto"/>
              <w:left w:val="single" w:sz="4" w:space="0" w:color="auto"/>
              <w:bottom w:val="single" w:sz="4" w:space="0" w:color="auto"/>
              <w:right w:val="single" w:sz="4" w:space="0" w:color="auto"/>
            </w:tcBorders>
          </w:tcPr>
          <w:p w14:paraId="3021D234"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58" w:author="Huawei" w:date="2022-01-28T15:42:00Z"/>
                <w:rFonts w:ascii="Arial" w:eastAsia="Times New Roman" w:hAnsi="Arial"/>
                <w:noProof/>
                <w:sz w:val="18"/>
                <w:lang w:eastAsia="en-GB"/>
              </w:rPr>
            </w:pPr>
          </w:p>
        </w:tc>
      </w:tr>
      <w:tr w:rsidR="003D1FB3" w:rsidRPr="003D1FB3" w14:paraId="5D0BF176" w14:textId="77777777" w:rsidTr="00AF157E">
        <w:trPr>
          <w:trHeight w:val="164"/>
          <w:jc w:val="center"/>
        </w:trPr>
        <w:tc>
          <w:tcPr>
            <w:tcW w:w="1210" w:type="pct"/>
            <w:vMerge w:val="restart"/>
            <w:tcBorders>
              <w:top w:val="single" w:sz="4" w:space="0" w:color="auto"/>
              <w:left w:val="single" w:sz="4" w:space="0" w:color="auto"/>
              <w:bottom w:val="single" w:sz="4" w:space="0" w:color="auto"/>
              <w:right w:val="single" w:sz="4" w:space="0" w:color="auto"/>
            </w:tcBorders>
            <w:hideMark/>
          </w:tcPr>
          <w:p w14:paraId="103ABBE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854" w:type="pct"/>
            <w:tcBorders>
              <w:top w:val="single" w:sz="4" w:space="0" w:color="auto"/>
              <w:left w:val="single" w:sz="4" w:space="0" w:color="auto"/>
              <w:bottom w:val="single" w:sz="4" w:space="0" w:color="auto"/>
              <w:right w:val="single" w:sz="4" w:space="0" w:color="auto"/>
            </w:tcBorders>
            <w:hideMark/>
          </w:tcPr>
          <w:p w14:paraId="384821D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2478F3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4E4E4E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043" w:type="pct"/>
            <w:tcBorders>
              <w:top w:val="single" w:sz="4" w:space="0" w:color="auto"/>
              <w:left w:val="single" w:sz="4" w:space="0" w:color="auto"/>
              <w:bottom w:val="single" w:sz="4" w:space="0" w:color="auto"/>
              <w:right w:val="single" w:sz="4" w:space="0" w:color="auto"/>
            </w:tcBorders>
          </w:tcPr>
          <w:p w14:paraId="2D1A17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57DBED1"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B27F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2E79F2D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1767265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B3581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3" w:type="pct"/>
            <w:tcBorders>
              <w:top w:val="single" w:sz="4" w:space="0" w:color="auto"/>
              <w:left w:val="single" w:sz="4" w:space="0" w:color="auto"/>
              <w:bottom w:val="single" w:sz="4" w:space="0" w:color="auto"/>
              <w:right w:val="single" w:sz="4" w:space="0" w:color="auto"/>
            </w:tcBorders>
          </w:tcPr>
          <w:p w14:paraId="7EBA20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BC999FC"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E3C8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3135EB4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7C8EE4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270" w:type="pct"/>
            <w:tcBorders>
              <w:top w:val="single" w:sz="4" w:space="0" w:color="auto"/>
              <w:left w:val="single" w:sz="4" w:space="0" w:color="auto"/>
              <w:bottom w:val="single" w:sz="4" w:space="0" w:color="auto"/>
              <w:right w:val="single" w:sz="4" w:space="0" w:color="auto"/>
            </w:tcBorders>
            <w:hideMark/>
          </w:tcPr>
          <w:p w14:paraId="10CE71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043" w:type="pct"/>
            <w:tcBorders>
              <w:top w:val="single" w:sz="4" w:space="0" w:color="auto"/>
              <w:left w:val="single" w:sz="4" w:space="0" w:color="auto"/>
              <w:bottom w:val="single" w:sz="4" w:space="0" w:color="auto"/>
              <w:right w:val="single" w:sz="4" w:space="0" w:color="auto"/>
            </w:tcBorders>
          </w:tcPr>
          <w:p w14:paraId="5AE9F0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F070E5E"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3AA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0F4703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325AB3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270" w:type="pct"/>
            <w:tcBorders>
              <w:top w:val="single" w:sz="4" w:space="0" w:color="auto"/>
              <w:left w:val="single" w:sz="4" w:space="0" w:color="auto"/>
              <w:bottom w:val="single" w:sz="4" w:space="0" w:color="auto"/>
              <w:right w:val="single" w:sz="4" w:space="0" w:color="auto"/>
            </w:tcBorders>
            <w:hideMark/>
          </w:tcPr>
          <w:p w14:paraId="5CA805D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34F4D1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67CB58F"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F4E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04C62A1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4148BA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270" w:type="pct"/>
            <w:tcBorders>
              <w:top w:val="single" w:sz="4" w:space="0" w:color="auto"/>
              <w:left w:val="single" w:sz="4" w:space="0" w:color="auto"/>
              <w:bottom w:val="single" w:sz="4" w:space="0" w:color="auto"/>
              <w:right w:val="single" w:sz="4" w:space="0" w:color="auto"/>
            </w:tcBorders>
            <w:hideMark/>
          </w:tcPr>
          <w:p w14:paraId="1E25935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22912D1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503A579"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0AB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71FEBB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547356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7CF5C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043" w:type="pct"/>
            <w:tcBorders>
              <w:top w:val="single" w:sz="4" w:space="0" w:color="auto"/>
              <w:left w:val="single" w:sz="4" w:space="0" w:color="auto"/>
              <w:bottom w:val="single" w:sz="4" w:space="0" w:color="auto"/>
              <w:right w:val="single" w:sz="4" w:space="0" w:color="auto"/>
            </w:tcBorders>
          </w:tcPr>
          <w:p w14:paraId="192B811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1DBAF261"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D83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7745A35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459855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00613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043" w:type="pct"/>
            <w:tcBorders>
              <w:top w:val="single" w:sz="4" w:space="0" w:color="auto"/>
              <w:left w:val="single" w:sz="4" w:space="0" w:color="auto"/>
              <w:bottom w:val="single" w:sz="4" w:space="0" w:color="auto"/>
              <w:right w:val="single" w:sz="4" w:space="0" w:color="auto"/>
            </w:tcBorders>
          </w:tcPr>
          <w:p w14:paraId="04391A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A160A9C" w14:textId="77777777" w:rsidTr="00AF157E">
        <w:trPr>
          <w:trHeight w:val="17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27F12BC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6A285B6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2948A6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OFF</w:t>
            </w:r>
          </w:p>
        </w:tc>
        <w:tc>
          <w:tcPr>
            <w:tcW w:w="1043" w:type="pct"/>
            <w:tcBorders>
              <w:top w:val="single" w:sz="4" w:space="0" w:color="auto"/>
              <w:left w:val="single" w:sz="4" w:space="0" w:color="auto"/>
              <w:bottom w:val="single" w:sz="4" w:space="0" w:color="auto"/>
              <w:right w:val="single" w:sz="4" w:space="0" w:color="auto"/>
            </w:tcBorders>
          </w:tcPr>
          <w:p w14:paraId="63316C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p>
        </w:tc>
      </w:tr>
      <w:tr w:rsidR="003D1FB3" w:rsidRPr="003D1FB3" w14:paraId="5563E14B"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AA20E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760169C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2F43D07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043" w:type="pct"/>
            <w:tcBorders>
              <w:top w:val="single" w:sz="4" w:space="0" w:color="auto"/>
              <w:left w:val="single" w:sz="4" w:space="0" w:color="auto"/>
              <w:bottom w:val="single" w:sz="4" w:space="0" w:color="auto"/>
              <w:right w:val="single" w:sz="4" w:space="0" w:color="auto"/>
            </w:tcBorders>
          </w:tcPr>
          <w:p w14:paraId="57A0F8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7DA63F31"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73C6E33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3007C78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357EDE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Configured</w:t>
            </w:r>
          </w:p>
        </w:tc>
        <w:tc>
          <w:tcPr>
            <w:tcW w:w="1043" w:type="pct"/>
            <w:tcBorders>
              <w:top w:val="single" w:sz="4" w:space="0" w:color="auto"/>
              <w:left w:val="single" w:sz="4" w:space="0" w:color="auto"/>
              <w:bottom w:val="single" w:sz="4" w:space="0" w:color="auto"/>
              <w:right w:val="single" w:sz="4" w:space="0" w:color="auto"/>
            </w:tcBorders>
          </w:tcPr>
          <w:p w14:paraId="5F19D8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1148B55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6DD340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Periodicity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5C5D3D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270" w:type="pct"/>
            <w:tcBorders>
              <w:top w:val="single" w:sz="4" w:space="0" w:color="auto"/>
              <w:left w:val="single" w:sz="4" w:space="0" w:color="auto"/>
              <w:bottom w:val="single" w:sz="4" w:space="0" w:color="auto"/>
              <w:right w:val="single" w:sz="4" w:space="0" w:color="auto"/>
            </w:tcBorders>
          </w:tcPr>
          <w:p w14:paraId="0010CF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40</w:t>
            </w:r>
          </w:p>
        </w:tc>
        <w:tc>
          <w:tcPr>
            <w:tcW w:w="1043" w:type="pct"/>
            <w:tcBorders>
              <w:top w:val="single" w:sz="4" w:space="0" w:color="auto"/>
              <w:left w:val="single" w:sz="4" w:space="0" w:color="auto"/>
              <w:bottom w:val="single" w:sz="4" w:space="0" w:color="auto"/>
              <w:right w:val="single" w:sz="4" w:space="0" w:color="auto"/>
            </w:tcBorders>
          </w:tcPr>
          <w:p w14:paraId="1FFEE9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5ms</w:t>
            </w:r>
          </w:p>
        </w:tc>
      </w:tr>
      <w:tr w:rsidR="003D1FB3" w:rsidRPr="003D1FB3" w14:paraId="772BD4F2"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2D61C2F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Offset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1A80667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270" w:type="pct"/>
            <w:tcBorders>
              <w:top w:val="single" w:sz="4" w:space="0" w:color="auto"/>
              <w:left w:val="single" w:sz="4" w:space="0" w:color="auto"/>
              <w:bottom w:val="single" w:sz="4" w:space="0" w:color="auto"/>
              <w:right w:val="single" w:sz="4" w:space="0" w:color="auto"/>
            </w:tcBorders>
          </w:tcPr>
          <w:p w14:paraId="4AE72D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w:t>
            </w:r>
          </w:p>
        </w:tc>
        <w:tc>
          <w:tcPr>
            <w:tcW w:w="1043" w:type="pct"/>
            <w:tcBorders>
              <w:top w:val="single" w:sz="4" w:space="0" w:color="auto"/>
              <w:left w:val="single" w:sz="4" w:space="0" w:color="auto"/>
              <w:bottom w:val="single" w:sz="4" w:space="0" w:color="auto"/>
              <w:right w:val="single" w:sz="4" w:space="0" w:color="auto"/>
            </w:tcBorders>
          </w:tcPr>
          <w:p w14:paraId="21D804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1E93B60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6795497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PUCCH parameters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653036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05A0A4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Table 8.3.3.1.2-1 in [13]</w:t>
            </w:r>
          </w:p>
        </w:tc>
        <w:tc>
          <w:tcPr>
            <w:tcW w:w="1043" w:type="pct"/>
            <w:tcBorders>
              <w:top w:val="single" w:sz="4" w:space="0" w:color="auto"/>
              <w:left w:val="single" w:sz="4" w:space="0" w:color="auto"/>
              <w:bottom w:val="single" w:sz="4" w:space="0" w:color="auto"/>
              <w:right w:val="single" w:sz="4" w:space="0" w:color="auto"/>
            </w:tcBorders>
          </w:tcPr>
          <w:p w14:paraId="7ECD21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6DB1506A"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23BB4C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 candidate beam detection RS in set q</w:t>
            </w:r>
            <w:r w:rsidRPr="003D1FB3">
              <w:rPr>
                <w:rFonts w:ascii="Arial" w:eastAsia="Times New Roman" w:hAnsi="Arial"/>
                <w:noProof/>
                <w:sz w:val="18"/>
                <w:vertAlign w:val="subscript"/>
                <w:lang w:eastAsia="en-GB"/>
              </w:rPr>
              <w:t xml:space="preserve">1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6376F8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62C166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1</w:t>
            </w:r>
          </w:p>
        </w:tc>
        <w:tc>
          <w:tcPr>
            <w:tcW w:w="1043" w:type="pct"/>
            <w:tcBorders>
              <w:top w:val="single" w:sz="4" w:space="0" w:color="auto"/>
              <w:left w:val="single" w:sz="4" w:space="0" w:color="auto"/>
              <w:bottom w:val="single" w:sz="4" w:space="0" w:color="auto"/>
              <w:right w:val="single" w:sz="4" w:space="0" w:color="auto"/>
            </w:tcBorders>
          </w:tcPr>
          <w:p w14:paraId="4464E4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050C02F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4666ED8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75B3AA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8AEB1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043" w:type="pct"/>
            <w:tcBorders>
              <w:top w:val="single" w:sz="4" w:space="0" w:color="auto"/>
              <w:left w:val="single" w:sz="4" w:space="0" w:color="auto"/>
              <w:bottom w:val="single" w:sz="4" w:space="0" w:color="auto"/>
              <w:right w:val="single" w:sz="4" w:space="0" w:color="auto"/>
            </w:tcBorders>
            <w:hideMark/>
          </w:tcPr>
          <w:p w14:paraId="30CB5F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277616A5" w14:textId="77777777" w:rsidTr="00AF157E">
        <w:trPr>
          <w:trHeight w:val="340"/>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8DAC979" w14:textId="4F26B7DD"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59" w:author="Huawei" w:date="2022-01-28T15:57:00Z">
              <w:r w:rsidR="003E68C3">
                <w:rPr>
                  <w:rFonts w:ascii="Arial" w:eastAsia="Times New Roman" w:hAnsi="Arial"/>
                  <w:sz w:val="18"/>
                  <w:lang w:eastAsia="en-GB"/>
                </w:rPr>
                <w:t>BFR</w:t>
              </w:r>
            </w:ins>
            <w:del w:id="60" w:author="Huawei" w:date="2022-01-28T15:57:00Z">
              <w:r w:rsidRPr="003D1FB3" w:rsidDel="003E68C3">
                <w:rPr>
                  <w:rFonts w:ascii="Arial" w:eastAsia="Times New Roman" w:hAnsi="Arial"/>
                  <w:sz w:val="18"/>
                  <w:lang w:eastAsia="en-GB"/>
                </w:rPr>
                <w:delText>SSB</w:delText>
              </w:r>
            </w:del>
          </w:p>
        </w:tc>
        <w:tc>
          <w:tcPr>
            <w:tcW w:w="623" w:type="pct"/>
            <w:tcBorders>
              <w:top w:val="single" w:sz="4" w:space="0" w:color="auto"/>
              <w:left w:val="single" w:sz="4" w:space="0" w:color="auto"/>
              <w:bottom w:val="single" w:sz="4" w:space="0" w:color="auto"/>
              <w:right w:val="single" w:sz="4" w:space="0" w:color="auto"/>
            </w:tcBorders>
            <w:hideMark/>
          </w:tcPr>
          <w:p w14:paraId="3C6FF7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270" w:type="pct"/>
            <w:tcBorders>
              <w:top w:val="single" w:sz="4" w:space="0" w:color="auto"/>
              <w:left w:val="single" w:sz="4" w:space="0" w:color="auto"/>
              <w:bottom w:val="single" w:sz="4" w:space="0" w:color="auto"/>
              <w:right w:val="single" w:sz="4" w:space="0" w:color="auto"/>
            </w:tcBorders>
            <w:hideMark/>
          </w:tcPr>
          <w:p w14:paraId="2E79D3B1" w14:textId="5343C286" w:rsidR="003D1FB3" w:rsidRPr="003D1FB3" w:rsidRDefault="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-9</w:t>
            </w:r>
            <w:ins w:id="61" w:author="Huawei" w:date="2022-01-28T15:57:00Z">
              <w:r w:rsidR="003E68C3">
                <w:rPr>
                  <w:rFonts w:ascii="Arial" w:eastAsia="Times New Roman" w:hAnsi="Arial"/>
                  <w:noProof/>
                  <w:sz w:val="18"/>
                  <w:lang w:eastAsia="en-GB"/>
                </w:rPr>
                <w:t>5</w:t>
              </w:r>
            </w:ins>
            <w:del w:id="62" w:author="Huawei" w:date="2022-01-28T15:57:00Z">
              <w:r w:rsidRPr="003D1FB3" w:rsidDel="003E68C3">
                <w:rPr>
                  <w:rFonts w:ascii="Arial" w:eastAsia="Times New Roman" w:hAnsi="Arial"/>
                  <w:noProof/>
                  <w:sz w:val="18"/>
                  <w:lang w:eastAsia="en-GB"/>
                </w:rPr>
                <w:delText>4.5</w:delText>
              </w:r>
            </w:del>
          </w:p>
        </w:tc>
        <w:tc>
          <w:tcPr>
            <w:tcW w:w="1043" w:type="pct"/>
            <w:tcBorders>
              <w:top w:val="single" w:sz="4" w:space="0" w:color="auto"/>
              <w:left w:val="single" w:sz="4" w:space="0" w:color="auto"/>
              <w:bottom w:val="single" w:sz="4" w:space="0" w:color="auto"/>
              <w:right w:val="single" w:sz="4" w:space="0" w:color="auto"/>
            </w:tcBorders>
            <w:hideMark/>
          </w:tcPr>
          <w:p w14:paraId="12BAE87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25B7657B" w14:textId="77777777" w:rsidTr="00AF157E">
        <w:trPr>
          <w:trHeight w:val="340"/>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784F8ED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powerControlOffsetSS</w:t>
            </w:r>
          </w:p>
        </w:tc>
        <w:tc>
          <w:tcPr>
            <w:tcW w:w="623" w:type="pct"/>
            <w:tcBorders>
              <w:top w:val="single" w:sz="4" w:space="0" w:color="auto"/>
              <w:left w:val="single" w:sz="4" w:space="0" w:color="auto"/>
              <w:bottom w:val="single" w:sz="4" w:space="0" w:color="auto"/>
              <w:right w:val="single" w:sz="4" w:space="0" w:color="auto"/>
            </w:tcBorders>
          </w:tcPr>
          <w:p w14:paraId="1F285C6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A6C893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043" w:type="pct"/>
            <w:tcBorders>
              <w:top w:val="single" w:sz="4" w:space="0" w:color="auto"/>
              <w:left w:val="single" w:sz="4" w:space="0" w:color="auto"/>
              <w:bottom w:val="single" w:sz="4" w:space="0" w:color="auto"/>
              <w:right w:val="single" w:sz="4" w:space="0" w:color="auto"/>
            </w:tcBorders>
            <w:hideMark/>
          </w:tcPr>
          <w:p w14:paraId="60D9FC7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21B88975"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07BCEA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756A56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B76C5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043" w:type="pct"/>
            <w:tcBorders>
              <w:top w:val="single" w:sz="4" w:space="0" w:color="auto"/>
              <w:left w:val="single" w:sz="4" w:space="0" w:color="auto"/>
              <w:bottom w:val="single" w:sz="4" w:space="0" w:color="auto"/>
              <w:right w:val="single" w:sz="4" w:space="0" w:color="auto"/>
            </w:tcBorders>
            <w:hideMark/>
          </w:tcPr>
          <w:p w14:paraId="668BF1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543CE501"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F7E183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637386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205DB0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043" w:type="pct"/>
            <w:tcBorders>
              <w:top w:val="single" w:sz="4" w:space="0" w:color="auto"/>
              <w:left w:val="single" w:sz="4" w:space="0" w:color="auto"/>
              <w:bottom w:val="single" w:sz="4" w:space="0" w:color="auto"/>
              <w:right w:val="single" w:sz="4" w:space="0" w:color="auto"/>
            </w:tcBorders>
            <w:hideMark/>
          </w:tcPr>
          <w:p w14:paraId="15B177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7C75BAB0" w14:textId="77777777" w:rsidTr="00AF157E">
        <w:trPr>
          <w:trHeight w:val="186"/>
          <w:jc w:val="center"/>
        </w:trPr>
        <w:tc>
          <w:tcPr>
            <w:tcW w:w="1210" w:type="pct"/>
            <w:tcBorders>
              <w:top w:val="single" w:sz="4" w:space="0" w:color="auto"/>
              <w:left w:val="single" w:sz="4" w:space="0" w:color="auto"/>
              <w:bottom w:val="single" w:sz="4" w:space="0" w:color="auto"/>
              <w:right w:val="single" w:sz="4" w:space="0" w:color="auto"/>
            </w:tcBorders>
            <w:hideMark/>
          </w:tcPr>
          <w:p w14:paraId="3F2A365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r w:rsidRPr="003D1FB3">
              <w:rPr>
                <w:rFonts w:ascii="Arial" w:eastAsia="Times New Roman" w:hAnsi="Arial"/>
                <w:noProof/>
                <w:sz w:val="18"/>
                <w:lang w:eastAsia="en-GB"/>
              </w:rPr>
              <w:t xml:space="preserve"> and q</w:t>
            </w:r>
            <w:r w:rsidRPr="003D1FB3">
              <w:rPr>
                <w:rFonts w:ascii="Arial" w:eastAsia="Times New Roman" w:hAnsi="Arial"/>
                <w:noProof/>
                <w:sz w:val="18"/>
                <w:vertAlign w:val="subscript"/>
                <w:lang w:eastAsia="en-GB"/>
              </w:rPr>
              <w:t>1</w:t>
            </w:r>
          </w:p>
        </w:tc>
        <w:tc>
          <w:tcPr>
            <w:tcW w:w="854" w:type="pct"/>
            <w:tcBorders>
              <w:top w:val="single" w:sz="4" w:space="0" w:color="auto"/>
              <w:left w:val="single" w:sz="4" w:space="0" w:color="auto"/>
              <w:bottom w:val="single" w:sz="4" w:space="0" w:color="auto"/>
              <w:right w:val="single" w:sz="4" w:space="0" w:color="auto"/>
            </w:tcBorders>
            <w:hideMark/>
          </w:tcPr>
          <w:p w14:paraId="5174C0A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70F1D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9DE6F9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CSI-RS.3.2 TDD</w:t>
            </w:r>
          </w:p>
        </w:tc>
        <w:tc>
          <w:tcPr>
            <w:tcW w:w="1043" w:type="pct"/>
            <w:tcBorders>
              <w:top w:val="single" w:sz="4" w:space="0" w:color="auto"/>
              <w:left w:val="single" w:sz="4" w:space="0" w:color="auto"/>
              <w:bottom w:val="single" w:sz="4" w:space="0" w:color="auto"/>
              <w:right w:val="single" w:sz="4" w:space="0" w:color="auto"/>
            </w:tcBorders>
            <w:hideMark/>
          </w:tcPr>
          <w:p w14:paraId="156C729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2249657F" w14:textId="77777777" w:rsidTr="00AF157E">
        <w:trPr>
          <w:trHeight w:val="186"/>
          <w:jc w:val="center"/>
        </w:trPr>
        <w:tc>
          <w:tcPr>
            <w:tcW w:w="1210" w:type="pct"/>
            <w:tcBorders>
              <w:top w:val="single" w:sz="4" w:space="0" w:color="auto"/>
              <w:left w:val="single" w:sz="4" w:space="0" w:color="auto"/>
              <w:bottom w:val="single" w:sz="4" w:space="0" w:color="auto"/>
              <w:right w:val="single" w:sz="4" w:space="0" w:color="auto"/>
            </w:tcBorders>
            <w:hideMark/>
          </w:tcPr>
          <w:p w14:paraId="4B87E0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854" w:type="pct"/>
            <w:tcBorders>
              <w:top w:val="single" w:sz="4" w:space="0" w:color="auto"/>
              <w:left w:val="single" w:sz="4" w:space="0" w:color="auto"/>
              <w:bottom w:val="single" w:sz="4" w:space="0" w:color="auto"/>
              <w:right w:val="single" w:sz="4" w:space="0" w:color="auto"/>
            </w:tcBorders>
            <w:hideMark/>
          </w:tcPr>
          <w:p w14:paraId="36CEDE8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393B45E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1F62BA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CSI-RS.3.1 TDD</w:t>
            </w:r>
          </w:p>
        </w:tc>
        <w:tc>
          <w:tcPr>
            <w:tcW w:w="1043" w:type="pct"/>
            <w:tcBorders>
              <w:top w:val="single" w:sz="4" w:space="0" w:color="auto"/>
              <w:left w:val="single" w:sz="4" w:space="0" w:color="auto"/>
              <w:bottom w:val="single" w:sz="4" w:space="0" w:color="auto"/>
              <w:right w:val="single" w:sz="4" w:space="0" w:color="auto"/>
            </w:tcBorders>
            <w:hideMark/>
          </w:tcPr>
          <w:p w14:paraId="4BF572F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645F0C" w:rsidRPr="003D1FB3" w14:paraId="6E539761" w14:textId="77777777" w:rsidTr="00AF157E">
        <w:trPr>
          <w:trHeight w:val="186"/>
          <w:jc w:val="center"/>
          <w:ins w:id="63" w:author="Huawei" w:date="2022-01-28T16:18:00Z"/>
        </w:trPr>
        <w:tc>
          <w:tcPr>
            <w:tcW w:w="1210" w:type="pct"/>
            <w:tcBorders>
              <w:top w:val="single" w:sz="4" w:space="0" w:color="auto"/>
              <w:left w:val="single" w:sz="4" w:space="0" w:color="auto"/>
              <w:bottom w:val="single" w:sz="4" w:space="0" w:color="auto"/>
              <w:right w:val="single" w:sz="4" w:space="0" w:color="auto"/>
            </w:tcBorders>
          </w:tcPr>
          <w:p w14:paraId="6E77DD76" w14:textId="6AEF2F85" w:rsidR="00645F0C" w:rsidRPr="003D1FB3" w:rsidRDefault="00645F0C" w:rsidP="00645F0C">
            <w:pPr>
              <w:keepNext/>
              <w:keepLines/>
              <w:overflowPunct w:val="0"/>
              <w:autoSpaceDE w:val="0"/>
              <w:autoSpaceDN w:val="0"/>
              <w:adjustRightInd w:val="0"/>
              <w:spacing w:after="0" w:line="256" w:lineRule="auto"/>
              <w:textAlignment w:val="baseline"/>
              <w:rPr>
                <w:ins w:id="64" w:author="Huawei" w:date="2022-01-28T16:18:00Z"/>
                <w:rFonts w:ascii="Arial" w:eastAsia="Times New Roman" w:hAnsi="Arial"/>
                <w:noProof/>
                <w:sz w:val="18"/>
                <w:lang w:eastAsia="en-GB"/>
              </w:rPr>
            </w:pPr>
            <w:ins w:id="65" w:author="Huawei" w:date="2022-01-28T16:18:00Z">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w:t>
              </w:r>
              <w:r w:rsidRPr="003D1FB3">
                <w:rPr>
                  <w:rFonts w:ascii="Arial" w:eastAsia="Times New Roman" w:hAnsi="Arial" w:cs="Arial"/>
                  <w:sz w:val="18"/>
                  <w:szCs w:val="18"/>
                  <w:lang w:eastAsia="en-GB"/>
                </w:rPr>
                <w:t xml:space="preserve"> as RLM RS</w:t>
              </w:r>
            </w:ins>
          </w:p>
        </w:tc>
        <w:tc>
          <w:tcPr>
            <w:tcW w:w="854" w:type="pct"/>
            <w:tcBorders>
              <w:top w:val="single" w:sz="4" w:space="0" w:color="auto"/>
              <w:left w:val="single" w:sz="4" w:space="0" w:color="auto"/>
              <w:bottom w:val="single" w:sz="4" w:space="0" w:color="auto"/>
              <w:right w:val="single" w:sz="4" w:space="0" w:color="auto"/>
            </w:tcBorders>
          </w:tcPr>
          <w:p w14:paraId="0777F899" w14:textId="56C3DF87" w:rsidR="00645F0C" w:rsidRPr="003D1FB3" w:rsidRDefault="00645F0C" w:rsidP="00645F0C">
            <w:pPr>
              <w:keepNext/>
              <w:keepLines/>
              <w:overflowPunct w:val="0"/>
              <w:autoSpaceDE w:val="0"/>
              <w:autoSpaceDN w:val="0"/>
              <w:adjustRightInd w:val="0"/>
              <w:spacing w:after="0" w:line="256" w:lineRule="auto"/>
              <w:textAlignment w:val="baseline"/>
              <w:rPr>
                <w:ins w:id="66" w:author="Huawei" w:date="2022-01-28T16:18:00Z"/>
                <w:rFonts w:ascii="Arial" w:eastAsia="Times New Roman" w:hAnsi="Arial"/>
                <w:noProof/>
                <w:sz w:val="18"/>
                <w:lang w:eastAsia="en-GB"/>
              </w:rPr>
            </w:pPr>
            <w:ins w:id="67" w:author="Huawei" w:date="2022-01-28T16:18:00Z">
              <w:r w:rsidRPr="003D1FB3">
                <w:rPr>
                  <w:rFonts w:ascii="Arial" w:eastAsia="Times New Roman" w:hAnsi="Arial"/>
                  <w:noProof/>
                  <w:sz w:val="18"/>
                  <w:lang w:eastAsia="en-GB"/>
                </w:rPr>
                <w:t>Config 1</w:t>
              </w:r>
            </w:ins>
          </w:p>
        </w:tc>
        <w:tc>
          <w:tcPr>
            <w:tcW w:w="623" w:type="pct"/>
            <w:tcBorders>
              <w:top w:val="single" w:sz="4" w:space="0" w:color="auto"/>
              <w:left w:val="single" w:sz="4" w:space="0" w:color="auto"/>
              <w:bottom w:val="single" w:sz="4" w:space="0" w:color="auto"/>
              <w:right w:val="single" w:sz="4" w:space="0" w:color="auto"/>
            </w:tcBorders>
          </w:tcPr>
          <w:p w14:paraId="2088BB75" w14:textId="77777777" w:rsidR="00645F0C" w:rsidRPr="003D1FB3" w:rsidRDefault="00645F0C" w:rsidP="00645F0C">
            <w:pPr>
              <w:keepNext/>
              <w:keepLines/>
              <w:overflowPunct w:val="0"/>
              <w:autoSpaceDE w:val="0"/>
              <w:autoSpaceDN w:val="0"/>
              <w:adjustRightInd w:val="0"/>
              <w:spacing w:after="0" w:line="256" w:lineRule="auto"/>
              <w:jc w:val="center"/>
              <w:textAlignment w:val="baseline"/>
              <w:rPr>
                <w:ins w:id="68" w:author="Huawei" w:date="2022-01-28T16:18:00Z"/>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388C41FC" w14:textId="34B8BCED" w:rsidR="00645F0C" w:rsidRPr="003D1FB3" w:rsidRDefault="00645F0C" w:rsidP="00645F0C">
            <w:pPr>
              <w:keepNext/>
              <w:keepLines/>
              <w:overflowPunct w:val="0"/>
              <w:autoSpaceDE w:val="0"/>
              <w:autoSpaceDN w:val="0"/>
              <w:adjustRightInd w:val="0"/>
              <w:spacing w:after="0" w:line="256" w:lineRule="auto"/>
              <w:jc w:val="center"/>
              <w:textAlignment w:val="baseline"/>
              <w:rPr>
                <w:ins w:id="69" w:author="Huawei" w:date="2022-01-28T16:18:00Z"/>
                <w:rFonts w:ascii="Arial" w:eastAsia="Times New Roman" w:hAnsi="Arial"/>
                <w:noProof/>
                <w:sz w:val="18"/>
                <w:lang w:eastAsia="en-GB"/>
              </w:rPr>
            </w:pPr>
            <w:ins w:id="70" w:author="Huawei" w:date="2022-01-28T16:18:00Z">
              <w:r w:rsidRPr="003D1FB3">
                <w:rPr>
                  <w:rFonts w:ascii="Arial" w:eastAsia="Times New Roman" w:hAnsi="Arial"/>
                  <w:noProof/>
                  <w:sz w:val="18"/>
                  <w:lang w:eastAsia="en-GB"/>
                </w:rPr>
                <w:t>CSI-RS.3.2 TDD</w:t>
              </w:r>
            </w:ins>
          </w:p>
        </w:tc>
        <w:tc>
          <w:tcPr>
            <w:tcW w:w="1043" w:type="pct"/>
            <w:tcBorders>
              <w:top w:val="single" w:sz="4" w:space="0" w:color="auto"/>
              <w:left w:val="single" w:sz="4" w:space="0" w:color="auto"/>
              <w:bottom w:val="single" w:sz="4" w:space="0" w:color="auto"/>
              <w:right w:val="single" w:sz="4" w:space="0" w:color="auto"/>
            </w:tcBorders>
          </w:tcPr>
          <w:p w14:paraId="77CC2926" w14:textId="2E34B04F" w:rsidR="00645F0C" w:rsidRPr="003D1FB3" w:rsidRDefault="00645F0C" w:rsidP="00645F0C">
            <w:pPr>
              <w:keepNext/>
              <w:keepLines/>
              <w:overflowPunct w:val="0"/>
              <w:autoSpaceDE w:val="0"/>
              <w:autoSpaceDN w:val="0"/>
              <w:adjustRightInd w:val="0"/>
              <w:spacing w:after="0" w:line="256" w:lineRule="auto"/>
              <w:jc w:val="center"/>
              <w:textAlignment w:val="baseline"/>
              <w:rPr>
                <w:ins w:id="71" w:author="Huawei" w:date="2022-01-28T16:18:00Z"/>
                <w:rFonts w:ascii="Arial" w:eastAsia="Times New Roman" w:hAnsi="Arial"/>
                <w:noProof/>
                <w:sz w:val="18"/>
                <w:lang w:eastAsia="en-GB"/>
              </w:rPr>
            </w:pPr>
            <w:ins w:id="72" w:author="Huawei" w:date="2022-01-28T16:18:00Z">
              <w:r w:rsidRPr="003D1FB3">
                <w:rPr>
                  <w:rFonts w:ascii="Arial" w:eastAsia="Times New Roman" w:hAnsi="Arial"/>
                  <w:noProof/>
                  <w:sz w:val="18"/>
                  <w:lang w:eastAsia="en-GB"/>
                </w:rPr>
                <w:t>A.3.14.2</w:t>
              </w:r>
            </w:ins>
          </w:p>
        </w:tc>
      </w:tr>
      <w:tr w:rsidR="003E68C3" w:rsidRPr="003D1FB3" w:rsidDel="00645F0C" w14:paraId="08AD2C0A" w14:textId="40CBE4C4" w:rsidTr="00AF157E">
        <w:trPr>
          <w:trHeight w:val="186"/>
          <w:jc w:val="center"/>
          <w:del w:id="73" w:author="Huawei" w:date="2022-01-28T16:18:00Z"/>
        </w:trPr>
        <w:tc>
          <w:tcPr>
            <w:tcW w:w="2064" w:type="pct"/>
            <w:gridSpan w:val="2"/>
            <w:tcBorders>
              <w:top w:val="single" w:sz="4" w:space="0" w:color="auto"/>
              <w:left w:val="single" w:sz="4" w:space="0" w:color="auto"/>
              <w:bottom w:val="single" w:sz="4" w:space="0" w:color="auto"/>
              <w:right w:val="single" w:sz="4" w:space="0" w:color="auto"/>
            </w:tcBorders>
            <w:hideMark/>
          </w:tcPr>
          <w:p w14:paraId="74C79033" w14:textId="6F0324D7" w:rsidR="003E68C3" w:rsidRPr="003D1FB3" w:rsidDel="00645F0C" w:rsidRDefault="003E68C3" w:rsidP="003E68C3">
            <w:pPr>
              <w:keepNext/>
              <w:keepLines/>
              <w:overflowPunct w:val="0"/>
              <w:autoSpaceDE w:val="0"/>
              <w:autoSpaceDN w:val="0"/>
              <w:adjustRightInd w:val="0"/>
              <w:spacing w:after="0" w:line="256" w:lineRule="auto"/>
              <w:textAlignment w:val="baseline"/>
              <w:rPr>
                <w:del w:id="74" w:author="Huawei" w:date="2022-01-28T16:18:00Z"/>
                <w:rFonts w:ascii="Arial" w:eastAsia="Times New Roman" w:hAnsi="Arial"/>
                <w:noProof/>
                <w:sz w:val="18"/>
                <w:lang w:eastAsia="en-GB"/>
              </w:rPr>
            </w:pPr>
            <w:del w:id="75" w:author="Huawei" w:date="2022-01-28T16:18:00Z">
              <w:r w:rsidRPr="003D1FB3" w:rsidDel="00645F0C">
                <w:rPr>
                  <w:rFonts w:ascii="Arial" w:eastAsia="Times New Roman" w:hAnsi="Arial"/>
                  <w:sz w:val="18"/>
                  <w:lang w:eastAsia="en-GB"/>
                </w:rPr>
                <w:delText>csi-RS-Index</w:delText>
              </w:r>
              <w:r w:rsidRPr="003D1FB3" w:rsidDel="00645F0C">
                <w:rPr>
                  <w:rFonts w:ascii="Arial" w:eastAsia="Times New Roman" w:hAnsi="Arial"/>
                  <w:noProof/>
                  <w:sz w:val="18"/>
                  <w:lang w:eastAsia="en-GB"/>
                </w:rPr>
                <w:delText xml:space="preserve"> assigned</w:delText>
              </w:r>
              <w:r w:rsidRPr="003D1FB3" w:rsidDel="00645F0C">
                <w:rPr>
                  <w:rFonts w:ascii="Arial" w:eastAsia="Times New Roman" w:hAnsi="Arial" w:cs="Arial"/>
                  <w:sz w:val="18"/>
                  <w:szCs w:val="18"/>
                  <w:lang w:eastAsia="en-GB"/>
                </w:rPr>
                <w:delText xml:space="preserve"> as RLM RS</w:delText>
              </w:r>
            </w:del>
          </w:p>
        </w:tc>
        <w:tc>
          <w:tcPr>
            <w:tcW w:w="623" w:type="pct"/>
            <w:tcBorders>
              <w:top w:val="single" w:sz="4" w:space="0" w:color="auto"/>
              <w:left w:val="single" w:sz="4" w:space="0" w:color="auto"/>
              <w:bottom w:val="single" w:sz="4" w:space="0" w:color="auto"/>
              <w:right w:val="single" w:sz="4" w:space="0" w:color="auto"/>
            </w:tcBorders>
          </w:tcPr>
          <w:p w14:paraId="26F3F747" w14:textId="66A94FE7" w:rsidR="003E68C3" w:rsidRPr="003D1FB3" w:rsidDel="00645F0C" w:rsidRDefault="003E68C3" w:rsidP="003E68C3">
            <w:pPr>
              <w:keepNext/>
              <w:keepLines/>
              <w:overflowPunct w:val="0"/>
              <w:autoSpaceDE w:val="0"/>
              <w:autoSpaceDN w:val="0"/>
              <w:adjustRightInd w:val="0"/>
              <w:spacing w:after="0" w:line="256" w:lineRule="auto"/>
              <w:jc w:val="center"/>
              <w:textAlignment w:val="baseline"/>
              <w:rPr>
                <w:del w:id="76" w:author="Huawei" w:date="2022-01-28T16:18:00Z"/>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78623748" w14:textId="086B3E3E" w:rsidR="003E68C3" w:rsidRPr="003D1FB3" w:rsidDel="00645F0C" w:rsidRDefault="003E68C3" w:rsidP="003E68C3">
            <w:pPr>
              <w:keepNext/>
              <w:keepLines/>
              <w:overflowPunct w:val="0"/>
              <w:autoSpaceDE w:val="0"/>
              <w:autoSpaceDN w:val="0"/>
              <w:adjustRightInd w:val="0"/>
              <w:spacing w:after="0" w:line="256" w:lineRule="auto"/>
              <w:jc w:val="center"/>
              <w:textAlignment w:val="baseline"/>
              <w:rPr>
                <w:del w:id="77" w:author="Huawei" w:date="2022-01-28T16:18:00Z"/>
                <w:rFonts w:ascii="Arial" w:eastAsia="Times New Roman" w:hAnsi="Arial"/>
                <w:noProof/>
                <w:sz w:val="18"/>
                <w:lang w:eastAsia="en-GB"/>
              </w:rPr>
            </w:pPr>
            <w:del w:id="78" w:author="Huawei" w:date="2022-01-28T16:18:00Z">
              <w:r w:rsidRPr="003D1FB3" w:rsidDel="00645F0C">
                <w:rPr>
                  <w:rFonts w:ascii="Arial" w:eastAsia="Times New Roman" w:hAnsi="Arial"/>
                  <w:noProof/>
                  <w:sz w:val="18"/>
                  <w:lang w:eastAsia="en-GB"/>
                </w:rPr>
                <w:delText>0, 1</w:delText>
              </w:r>
            </w:del>
          </w:p>
        </w:tc>
        <w:tc>
          <w:tcPr>
            <w:tcW w:w="1043" w:type="pct"/>
            <w:tcBorders>
              <w:top w:val="single" w:sz="4" w:space="0" w:color="auto"/>
              <w:left w:val="single" w:sz="4" w:space="0" w:color="auto"/>
              <w:bottom w:val="single" w:sz="4" w:space="0" w:color="auto"/>
              <w:right w:val="single" w:sz="4" w:space="0" w:color="auto"/>
            </w:tcBorders>
            <w:hideMark/>
          </w:tcPr>
          <w:p w14:paraId="6AEFB2D9" w14:textId="153F8487" w:rsidR="003E68C3" w:rsidRPr="003D1FB3" w:rsidDel="00645F0C" w:rsidRDefault="003E68C3" w:rsidP="003E68C3">
            <w:pPr>
              <w:keepNext/>
              <w:keepLines/>
              <w:overflowPunct w:val="0"/>
              <w:autoSpaceDE w:val="0"/>
              <w:autoSpaceDN w:val="0"/>
              <w:adjustRightInd w:val="0"/>
              <w:spacing w:after="0" w:line="256" w:lineRule="auto"/>
              <w:jc w:val="center"/>
              <w:textAlignment w:val="baseline"/>
              <w:rPr>
                <w:del w:id="79" w:author="Huawei" w:date="2022-01-28T16:18:00Z"/>
                <w:rFonts w:ascii="Arial" w:eastAsia="Times New Roman" w:hAnsi="Arial"/>
                <w:noProof/>
                <w:sz w:val="18"/>
                <w:lang w:eastAsia="en-GB"/>
              </w:rPr>
            </w:pPr>
            <w:del w:id="80" w:author="Huawei" w:date="2022-01-28T16:18:00Z">
              <w:r w:rsidRPr="003D1FB3" w:rsidDel="00645F0C">
                <w:rPr>
                  <w:rFonts w:ascii="Arial" w:eastAsia="Times New Roman" w:hAnsi="Arial"/>
                  <w:noProof/>
                  <w:sz w:val="18"/>
                  <w:lang w:eastAsia="en-GB"/>
                </w:rPr>
                <w:delText>A.3.14.2</w:delText>
              </w:r>
            </w:del>
          </w:p>
        </w:tc>
      </w:tr>
      <w:tr w:rsidR="003E68C3" w:rsidRPr="003D1FB3" w14:paraId="688C533A" w14:textId="77777777" w:rsidTr="00AF157E">
        <w:trPr>
          <w:trHeight w:val="18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767F4330"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zh-CN"/>
              </w:rPr>
            </w:pPr>
            <w:r w:rsidRPr="003D1FB3">
              <w:rPr>
                <w:rFonts w:ascii="Arial" w:eastAsia="Times New Roman" w:hAnsi="Arial"/>
                <w:noProof/>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0B417430"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ms</w:t>
            </w:r>
          </w:p>
        </w:tc>
        <w:tc>
          <w:tcPr>
            <w:tcW w:w="1270" w:type="pct"/>
            <w:tcBorders>
              <w:top w:val="single" w:sz="4" w:space="0" w:color="auto"/>
              <w:left w:val="single" w:sz="4" w:space="0" w:color="auto"/>
              <w:bottom w:val="single" w:sz="4" w:space="0" w:color="auto"/>
              <w:right w:val="single" w:sz="4" w:space="0" w:color="auto"/>
            </w:tcBorders>
            <w:hideMark/>
          </w:tcPr>
          <w:p w14:paraId="691310B4"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1000</w:t>
            </w:r>
          </w:p>
        </w:tc>
        <w:tc>
          <w:tcPr>
            <w:tcW w:w="1043" w:type="pct"/>
            <w:tcBorders>
              <w:top w:val="single" w:sz="4" w:space="0" w:color="auto"/>
              <w:left w:val="single" w:sz="4" w:space="0" w:color="auto"/>
              <w:bottom w:val="single" w:sz="4" w:space="0" w:color="auto"/>
              <w:right w:val="single" w:sz="4" w:space="0" w:color="auto"/>
            </w:tcBorders>
          </w:tcPr>
          <w:p w14:paraId="1B74BD3B"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459E5E9B" w14:textId="77777777" w:rsidTr="00AF157E">
        <w:trPr>
          <w:trHeight w:val="18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A61CD42"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zh-CN"/>
              </w:rPr>
            </w:pPr>
            <w:r w:rsidRPr="003D1FB3">
              <w:rPr>
                <w:rFonts w:ascii="Arial" w:eastAsia="Times New Roman" w:hAnsi="Arial"/>
                <w:noProof/>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450C3A1D"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11E3BE9"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2</w:t>
            </w:r>
          </w:p>
        </w:tc>
        <w:tc>
          <w:tcPr>
            <w:tcW w:w="1043" w:type="pct"/>
            <w:tcBorders>
              <w:top w:val="single" w:sz="4" w:space="0" w:color="auto"/>
              <w:left w:val="single" w:sz="4" w:space="0" w:color="auto"/>
              <w:bottom w:val="single" w:sz="4" w:space="0" w:color="auto"/>
              <w:right w:val="single" w:sz="4" w:space="0" w:color="auto"/>
            </w:tcBorders>
          </w:tcPr>
          <w:p w14:paraId="7FED1728"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335BA3CC"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7A03619"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08485C77"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5B0FEC9D"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3" w:type="pct"/>
            <w:tcBorders>
              <w:top w:val="single" w:sz="4" w:space="0" w:color="auto"/>
              <w:left w:val="single" w:sz="4" w:space="0" w:color="auto"/>
              <w:bottom w:val="single" w:sz="4" w:space="0" w:color="auto"/>
              <w:right w:val="single" w:sz="4" w:space="0" w:color="auto"/>
            </w:tcBorders>
            <w:hideMark/>
          </w:tcPr>
          <w:p w14:paraId="0CF52365"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E68C3" w:rsidRPr="003D1FB3" w14:paraId="6BA6330F" w14:textId="77777777" w:rsidTr="00AF157E">
        <w:trPr>
          <w:trHeight w:val="17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5DA7953C"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01150D9F"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1FB832AE"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1.17</w:t>
            </w:r>
          </w:p>
        </w:tc>
        <w:tc>
          <w:tcPr>
            <w:tcW w:w="1043" w:type="pct"/>
            <w:tcBorders>
              <w:top w:val="single" w:sz="4" w:space="0" w:color="auto"/>
              <w:left w:val="single" w:sz="4" w:space="0" w:color="auto"/>
              <w:bottom w:val="single" w:sz="4" w:space="0" w:color="auto"/>
              <w:right w:val="single" w:sz="4" w:space="0" w:color="auto"/>
            </w:tcBorders>
          </w:tcPr>
          <w:p w14:paraId="787CED3D"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113E9C2C"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201AC46"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753AF3EF"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71AD1759"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0.9</w:t>
            </w:r>
          </w:p>
        </w:tc>
        <w:tc>
          <w:tcPr>
            <w:tcW w:w="1043" w:type="pct"/>
            <w:tcBorders>
              <w:top w:val="single" w:sz="4" w:space="0" w:color="auto"/>
              <w:left w:val="single" w:sz="4" w:space="0" w:color="auto"/>
              <w:bottom w:val="single" w:sz="4" w:space="0" w:color="auto"/>
              <w:right w:val="single" w:sz="4" w:space="0" w:color="auto"/>
            </w:tcBorders>
          </w:tcPr>
          <w:p w14:paraId="1865B788"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550FFDE3"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29FA0D91"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78E73562"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58F7FC44"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3C95ACB9"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6AF4D98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18BCEA5"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4B838055"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0EDF2868"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0.31</w:t>
            </w:r>
          </w:p>
        </w:tc>
        <w:tc>
          <w:tcPr>
            <w:tcW w:w="1043" w:type="pct"/>
            <w:tcBorders>
              <w:top w:val="single" w:sz="4" w:space="0" w:color="auto"/>
              <w:left w:val="single" w:sz="4" w:space="0" w:color="auto"/>
              <w:bottom w:val="single" w:sz="4" w:space="0" w:color="auto"/>
              <w:right w:val="single" w:sz="4" w:space="0" w:color="auto"/>
            </w:tcBorders>
          </w:tcPr>
          <w:p w14:paraId="221DC3FF"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70B33C5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4E4A5D0C"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15E06E01"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5DE8CB44"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0.27</w:t>
            </w:r>
          </w:p>
        </w:tc>
        <w:tc>
          <w:tcPr>
            <w:tcW w:w="1043" w:type="pct"/>
            <w:tcBorders>
              <w:top w:val="single" w:sz="4" w:space="0" w:color="auto"/>
              <w:left w:val="single" w:sz="4" w:space="0" w:color="auto"/>
              <w:bottom w:val="single" w:sz="4" w:space="0" w:color="auto"/>
              <w:right w:val="single" w:sz="4" w:space="0" w:color="auto"/>
            </w:tcBorders>
          </w:tcPr>
          <w:p w14:paraId="46CAE4AB"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71122CCA" w14:textId="77777777" w:rsidTr="00AF157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71F266F" w14:textId="77777777" w:rsidR="003E68C3" w:rsidRPr="003D1FB3" w:rsidRDefault="003E68C3" w:rsidP="003E68C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614D31A0"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6975A4DC"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lastRenderedPageBreak/>
        <w:t xml:space="preserve">Table A.7.5.5.6.1-3: Cell specific test parameters </w:t>
      </w:r>
      <w:r w:rsidRPr="003D1FB3">
        <w:rPr>
          <w:rFonts w:ascii="Arial" w:eastAsia="Times New Roman" w:hAnsi="Arial"/>
          <w:b/>
          <w:lang w:val="en-US" w:eastAsia="en-GB"/>
        </w:rPr>
        <w:t>for FR2 SCell for beam failure detection and link recovery testing in non-DRX mode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144"/>
        <w:gridCol w:w="879"/>
        <w:gridCol w:w="879"/>
        <w:gridCol w:w="879"/>
        <w:gridCol w:w="879"/>
        <w:gridCol w:w="879"/>
      </w:tblGrid>
      <w:tr w:rsidR="003D1FB3" w:rsidRPr="003D1FB3" w14:paraId="7FA27865" w14:textId="77777777" w:rsidTr="00AF157E">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1426EAD"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hideMark/>
          </w:tcPr>
          <w:p w14:paraId="4C9CCC1F"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p w14:paraId="364FA2F8"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4" w:type="dxa"/>
            <w:tcBorders>
              <w:top w:val="single" w:sz="4" w:space="0" w:color="auto"/>
              <w:left w:val="single" w:sz="4" w:space="0" w:color="auto"/>
              <w:bottom w:val="nil"/>
              <w:right w:val="single" w:sz="4" w:space="0" w:color="auto"/>
            </w:tcBorders>
          </w:tcPr>
          <w:p w14:paraId="282BD88A"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51EF4CF"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43EC8C4A" w14:textId="77777777" w:rsidTr="00AF157E">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6F1BAAC"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nil"/>
              <w:left w:val="single" w:sz="4" w:space="0" w:color="auto"/>
              <w:right w:val="single" w:sz="4" w:space="0" w:color="auto"/>
            </w:tcBorders>
            <w:vAlign w:val="center"/>
            <w:hideMark/>
          </w:tcPr>
          <w:p w14:paraId="52931540"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4" w:type="dxa"/>
            <w:tcBorders>
              <w:top w:val="nil"/>
              <w:left w:val="single" w:sz="4" w:space="0" w:color="auto"/>
              <w:right w:val="single" w:sz="4" w:space="0" w:color="auto"/>
            </w:tcBorders>
            <w:vAlign w:val="center"/>
          </w:tcPr>
          <w:p w14:paraId="6FA31E00"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5FC2D976"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11D809F"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73DC3E28"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63498209"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160E76B4"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T5</w:t>
            </w:r>
          </w:p>
        </w:tc>
      </w:tr>
      <w:tr w:rsidR="003D1FB3" w:rsidRPr="003D1FB3" w14:paraId="15D163A0" w14:textId="77777777" w:rsidTr="00AF157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ED5D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r w:rsidRPr="003D1FB3">
              <w:rPr>
                <w:rFonts w:ascii="Arial" w:eastAsia="Times New Roman" w:hAnsi="Arial"/>
                <w:sz w:val="18"/>
                <w:lang w:eastAsia="en-GB"/>
              </w:rPr>
              <w:t>AoA setup</w:t>
            </w:r>
          </w:p>
        </w:tc>
        <w:tc>
          <w:tcPr>
            <w:tcW w:w="1134" w:type="dxa"/>
            <w:tcBorders>
              <w:left w:val="single" w:sz="4" w:space="0" w:color="auto"/>
              <w:right w:val="single" w:sz="4" w:space="0" w:color="auto"/>
            </w:tcBorders>
          </w:tcPr>
          <w:p w14:paraId="6DEF57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144" w:type="dxa"/>
            <w:tcBorders>
              <w:left w:val="single" w:sz="4" w:space="0" w:color="auto"/>
              <w:right w:val="single" w:sz="4" w:space="0" w:color="auto"/>
            </w:tcBorders>
          </w:tcPr>
          <w:p w14:paraId="11ED55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5900FC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Setup 1 defined in A.3.15</w:t>
            </w:r>
          </w:p>
        </w:tc>
      </w:tr>
      <w:tr w:rsidR="003D1FB3" w:rsidRPr="003D1FB3" w14:paraId="4A303508" w14:textId="77777777" w:rsidTr="00AF157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E7A4C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 xml:space="preserve">Assumptpion for UE beams </w:t>
            </w:r>
            <w:r w:rsidRPr="003D1FB3">
              <w:rPr>
                <w:rFonts w:ascii="Arial" w:eastAsia="Times New Roman" w:hAnsi="Arial"/>
                <w:sz w:val="18"/>
                <w:vertAlign w:val="superscript"/>
                <w:lang w:eastAsia="en-GB"/>
              </w:rPr>
              <w:t>Note 10</w:t>
            </w:r>
          </w:p>
        </w:tc>
        <w:tc>
          <w:tcPr>
            <w:tcW w:w="1134" w:type="dxa"/>
            <w:tcBorders>
              <w:left w:val="single" w:sz="4" w:space="0" w:color="auto"/>
              <w:right w:val="single" w:sz="4" w:space="0" w:color="auto"/>
            </w:tcBorders>
          </w:tcPr>
          <w:p w14:paraId="7DA839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144" w:type="dxa"/>
            <w:tcBorders>
              <w:left w:val="single" w:sz="4" w:space="0" w:color="auto"/>
              <w:bottom w:val="single" w:sz="4" w:space="0" w:color="auto"/>
              <w:right w:val="single" w:sz="4" w:space="0" w:color="auto"/>
            </w:tcBorders>
          </w:tcPr>
          <w:p w14:paraId="39AD4F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8D2631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Rough</w:t>
            </w:r>
          </w:p>
        </w:tc>
      </w:tr>
      <w:tr w:rsidR="003D1FB3" w:rsidRPr="003D1FB3" w14:paraId="67DF7CF9" w14:textId="77777777" w:rsidTr="00AF157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F5F4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1134" w:type="dxa"/>
            <w:tcBorders>
              <w:left w:val="single" w:sz="4" w:space="0" w:color="auto"/>
              <w:right w:val="single" w:sz="4" w:space="0" w:color="auto"/>
            </w:tcBorders>
            <w:hideMark/>
          </w:tcPr>
          <w:p w14:paraId="69A70B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left w:val="single" w:sz="4" w:space="0" w:color="auto"/>
              <w:bottom w:val="nil"/>
              <w:right w:val="single" w:sz="4" w:space="0" w:color="auto"/>
            </w:tcBorders>
          </w:tcPr>
          <w:p w14:paraId="487C65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74547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4CFE9A2F" w14:textId="77777777" w:rsidTr="00AF157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CA5AF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1134" w:type="dxa"/>
            <w:tcBorders>
              <w:left w:val="single" w:sz="4" w:space="0" w:color="auto"/>
              <w:right w:val="single" w:sz="4" w:space="0" w:color="auto"/>
            </w:tcBorders>
            <w:hideMark/>
          </w:tcPr>
          <w:p w14:paraId="050F74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3CE38F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F4DE3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9D17B4A"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6DD6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1134" w:type="dxa"/>
            <w:tcBorders>
              <w:left w:val="single" w:sz="4" w:space="0" w:color="auto"/>
              <w:right w:val="single" w:sz="4" w:space="0" w:color="auto"/>
            </w:tcBorders>
            <w:hideMark/>
          </w:tcPr>
          <w:p w14:paraId="36CF2C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44F131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3FB46A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6FF5A1B"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36F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1134" w:type="dxa"/>
            <w:tcBorders>
              <w:left w:val="single" w:sz="4" w:space="0" w:color="auto"/>
              <w:right w:val="single" w:sz="4" w:space="0" w:color="auto"/>
            </w:tcBorders>
            <w:hideMark/>
          </w:tcPr>
          <w:p w14:paraId="1B8821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506D28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6B91FA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52DC7D7" w14:textId="77777777" w:rsidTr="00AF157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305F8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1134" w:type="dxa"/>
            <w:tcBorders>
              <w:left w:val="single" w:sz="4" w:space="0" w:color="auto"/>
              <w:right w:val="single" w:sz="4" w:space="0" w:color="auto"/>
            </w:tcBorders>
            <w:hideMark/>
          </w:tcPr>
          <w:p w14:paraId="13CD8D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4FC75C1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2539F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56FB0A6"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880C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1134" w:type="dxa"/>
            <w:tcBorders>
              <w:left w:val="single" w:sz="4" w:space="0" w:color="auto"/>
              <w:right w:val="single" w:sz="4" w:space="0" w:color="auto"/>
            </w:tcBorders>
            <w:hideMark/>
          </w:tcPr>
          <w:p w14:paraId="665083C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39DBE89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477DD4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2C13216"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D8A65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1134" w:type="dxa"/>
            <w:tcBorders>
              <w:left w:val="single" w:sz="4" w:space="0" w:color="auto"/>
              <w:right w:val="single" w:sz="4" w:space="0" w:color="auto"/>
            </w:tcBorders>
            <w:hideMark/>
          </w:tcPr>
          <w:p w14:paraId="5A7185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50235C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7A07BF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87CA480"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B510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1134" w:type="dxa"/>
            <w:tcBorders>
              <w:left w:val="single" w:sz="4" w:space="0" w:color="auto"/>
              <w:right w:val="single" w:sz="4" w:space="0" w:color="auto"/>
            </w:tcBorders>
            <w:hideMark/>
          </w:tcPr>
          <w:p w14:paraId="4F506D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5B981A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538360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06F66A8"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BF77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1134" w:type="dxa"/>
            <w:tcBorders>
              <w:left w:val="single" w:sz="4" w:space="0" w:color="auto"/>
              <w:right w:val="single" w:sz="4" w:space="0" w:color="auto"/>
            </w:tcBorders>
            <w:hideMark/>
          </w:tcPr>
          <w:p w14:paraId="3C62C6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right w:val="single" w:sz="4" w:space="0" w:color="auto"/>
            </w:tcBorders>
          </w:tcPr>
          <w:p w14:paraId="3461AD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24B5E5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FC02725" w14:textId="77777777" w:rsidTr="00AF157E">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C20B3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w:t>
            </w:r>
            <w:r w:rsidRPr="003D1FB3">
              <w:rPr>
                <w:rFonts w:ascii="Arial" w:eastAsia="?? ??" w:hAnsi="Arial"/>
                <w:sz w:val="18"/>
                <w:lang w:eastAsia="en-GB"/>
              </w:rPr>
              <w:t xml:space="preserve"> of </w:t>
            </w:r>
            <w:r w:rsidRPr="003D1FB3">
              <w:rPr>
                <w:rFonts w:ascii="Arial" w:eastAsia="Times New Roman" w:hAnsi="Arial"/>
                <w:sz w:val="18"/>
                <w:lang w:eastAsia="en-GB"/>
              </w:rPr>
              <w:t>set q</w:t>
            </w:r>
            <w:r w:rsidRPr="003D1FB3">
              <w:rPr>
                <w:rFonts w:ascii="Arial" w:eastAsia="Times New Roman" w:hAnsi="Arial"/>
                <w:sz w:val="18"/>
                <w:vertAlign w:val="subscript"/>
                <w:lang w:eastAsia="en-GB"/>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4B15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vAlign w:val="center"/>
            <w:hideMark/>
          </w:tcPr>
          <w:p w14:paraId="7F85371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left w:val="single" w:sz="4" w:space="0" w:color="auto"/>
              <w:right w:val="single" w:sz="4" w:space="0" w:color="auto"/>
            </w:tcBorders>
            <w:vAlign w:val="center"/>
          </w:tcPr>
          <w:p w14:paraId="349E71C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D808B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76A34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1068D7F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132E1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80E181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74DF948C" w14:textId="77777777" w:rsidTr="00AF157E">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AA6DA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DE79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vAlign w:val="center"/>
            <w:hideMark/>
          </w:tcPr>
          <w:p w14:paraId="33E9E3E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left w:val="single" w:sz="4" w:space="0" w:color="auto"/>
              <w:right w:val="single" w:sz="4" w:space="0" w:color="auto"/>
            </w:tcBorders>
            <w:vAlign w:val="center"/>
          </w:tcPr>
          <w:p w14:paraId="2ED98F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B5F44D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40E212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3BF728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13CDE0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5C1A37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r>
      <w:tr w:rsidR="003D1FB3" w:rsidRPr="003D1FB3" w14:paraId="6EA2DB22" w14:textId="77777777" w:rsidTr="00AF157E">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052B3D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CSI-RS_RP of set q</w:t>
            </w:r>
            <w:r w:rsidRPr="003D1FB3">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C96DF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vAlign w:val="center"/>
            <w:hideMark/>
          </w:tcPr>
          <w:p w14:paraId="2D8C34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dBm/SCS</w:t>
            </w:r>
          </w:p>
          <w:p w14:paraId="76CEE26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kHz</w:t>
            </w:r>
          </w:p>
        </w:tc>
        <w:tc>
          <w:tcPr>
            <w:tcW w:w="1144" w:type="dxa"/>
            <w:tcBorders>
              <w:left w:val="single" w:sz="4" w:space="0" w:color="auto"/>
              <w:right w:val="single" w:sz="4" w:space="0" w:color="auto"/>
            </w:tcBorders>
            <w:vAlign w:val="center"/>
          </w:tcPr>
          <w:p w14:paraId="79CFD9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5DC3A5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CB81C5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E24EB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95A7F0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FC834E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r>
      <w:tr w:rsidR="003D1FB3" w:rsidRPr="003D1FB3" w14:paraId="38C6BE07" w14:textId="77777777" w:rsidTr="00AF157E">
        <w:trPr>
          <w:cantSplit/>
          <w:trHeight w:val="122"/>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BD975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N</w:t>
            </w:r>
            <w:r w:rsidRPr="003D1FB3">
              <w:rPr>
                <w:rFonts w:ascii="Arial" w:eastAsia="Times New Roman" w:hAnsi="Arial"/>
                <w:sz w:val="18"/>
                <w:vertAlign w:val="subscript"/>
                <w:lang w:eastAsia="en-GB"/>
              </w:rPr>
              <w:t>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64E04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hideMark/>
          </w:tcPr>
          <w:p w14:paraId="64FC78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p w14:paraId="44B80F56" w14:textId="4BD82D54" w:rsidR="003D1FB3" w:rsidRPr="003D1FB3" w:rsidRDefault="00645F0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ins w:id="81" w:author="Huawei" w:date="2022-01-28T16:18:00Z">
              <w:r>
                <w:rPr>
                  <w:rFonts w:ascii="Arial" w:eastAsia="Times New Roman" w:hAnsi="Arial"/>
                  <w:sz w:val="18"/>
                  <w:lang w:eastAsia="en-GB"/>
                </w:rPr>
                <w:t>120</w:t>
              </w:r>
            </w:ins>
            <w:del w:id="82" w:author="Huawei" w:date="2022-01-28T16:18:00Z">
              <w:r w:rsidR="003D1FB3" w:rsidRPr="003D1FB3" w:rsidDel="00645F0C">
                <w:rPr>
                  <w:rFonts w:ascii="Arial" w:eastAsia="Times New Roman" w:hAnsi="Arial"/>
                  <w:sz w:val="18"/>
                  <w:lang w:eastAsia="en-GB"/>
                </w:rPr>
                <w:delText>15</w:delText>
              </w:r>
            </w:del>
            <w:r w:rsidR="003D1FB3" w:rsidRPr="003D1FB3">
              <w:rPr>
                <w:rFonts w:ascii="Arial" w:eastAsia="Times New Roman" w:hAnsi="Arial"/>
                <w:sz w:val="18"/>
                <w:lang w:eastAsia="en-GB"/>
              </w:rPr>
              <w:t>kHz</w:t>
            </w:r>
          </w:p>
        </w:tc>
        <w:tc>
          <w:tcPr>
            <w:tcW w:w="1144" w:type="dxa"/>
            <w:tcBorders>
              <w:left w:val="single" w:sz="4" w:space="0" w:color="auto"/>
              <w:right w:val="single" w:sz="4" w:space="0" w:color="auto"/>
            </w:tcBorders>
          </w:tcPr>
          <w:p w14:paraId="64313E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0250F3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r>
      <w:tr w:rsidR="003D1FB3" w:rsidRPr="003D1FB3" w14:paraId="30B33DD4" w14:textId="77777777" w:rsidTr="00AF157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74D9B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Propagation condition</w:t>
            </w:r>
          </w:p>
        </w:tc>
        <w:tc>
          <w:tcPr>
            <w:tcW w:w="1134" w:type="dxa"/>
            <w:tcBorders>
              <w:left w:val="single" w:sz="4" w:space="0" w:color="auto"/>
              <w:bottom w:val="single" w:sz="4" w:space="0" w:color="auto"/>
              <w:right w:val="single" w:sz="4" w:space="0" w:color="auto"/>
            </w:tcBorders>
          </w:tcPr>
          <w:p w14:paraId="0CD17D7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144" w:type="dxa"/>
            <w:tcBorders>
              <w:left w:val="single" w:sz="4" w:space="0" w:color="auto"/>
              <w:bottom w:val="single" w:sz="4" w:space="0" w:color="auto"/>
              <w:right w:val="single" w:sz="4" w:space="0" w:color="auto"/>
            </w:tcBorders>
          </w:tcPr>
          <w:p w14:paraId="5BC781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AE670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TDL-A 30ns 75Hz</w:t>
            </w:r>
          </w:p>
        </w:tc>
      </w:tr>
      <w:tr w:rsidR="003D1FB3" w:rsidRPr="003D1FB3" w14:paraId="48411FDA" w14:textId="77777777" w:rsidTr="00AF157E">
        <w:trPr>
          <w:cantSplit/>
          <w:trHeight w:val="1801"/>
          <w:jc w:val="center"/>
        </w:trPr>
        <w:tc>
          <w:tcPr>
            <w:tcW w:w="10354" w:type="dxa"/>
            <w:gridSpan w:val="9"/>
            <w:tcBorders>
              <w:top w:val="single" w:sz="4" w:space="0" w:color="auto"/>
              <w:left w:val="single" w:sz="4" w:space="0" w:color="auto"/>
              <w:bottom w:val="single" w:sz="4" w:space="0" w:color="auto"/>
              <w:right w:val="single" w:sz="4" w:space="0" w:color="auto"/>
            </w:tcBorders>
            <w:hideMark/>
          </w:tcPr>
          <w:p w14:paraId="6757B00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A08D75C"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303A9D9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53BC9A6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057C0E27"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0337B28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0AC7CB85"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2DD759D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A.7.5.5.6.1-1</w:t>
            </w:r>
            <w:r w:rsidRPr="003D1FB3">
              <w:rPr>
                <w:rFonts w:ascii="Arial" w:eastAsia="Times New Roman" w:hAnsi="Arial"/>
                <w:sz w:val="18"/>
                <w:lang w:eastAsia="en-GB"/>
              </w:rPr>
              <w:t>.</w:t>
            </w:r>
          </w:p>
          <w:p w14:paraId="399DE071"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78B80FC0"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10:</w:t>
            </w:r>
            <w:r w:rsidRPr="003D1FB3">
              <w:rPr>
                <w:rFonts w:ascii="Arial" w:eastAsia="MS Mincho" w:hAnsi="Arial"/>
                <w:snapToGrid w:val="0"/>
                <w:sz w:val="18"/>
                <w:lang w:eastAsia="en-GB"/>
              </w:rPr>
              <w:tab/>
              <w:t>Information about types of UE beam is given in B.2.1.3 and does not limit UE implementation or test system implementation.</w:t>
            </w:r>
          </w:p>
        </w:tc>
      </w:tr>
    </w:tbl>
    <w:p w14:paraId="056FC5A4"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2BFDD715"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3D1FB3">
        <w:rPr>
          <w:rFonts w:ascii="Arial" w:eastAsia="Times New Roman" w:hAnsi="Arial"/>
          <w:b/>
          <w:noProof/>
          <w:lang w:val="en-US" w:eastAsia="zh-CN"/>
        </w:rPr>
        <w:drawing>
          <wp:inline distT="0" distB="0" distL="0" distR="0" wp14:anchorId="1A7EB757" wp14:editId="0A4C4592">
            <wp:extent cx="5123180" cy="2356485"/>
            <wp:effectExtent l="0" t="0" r="0" b="0"/>
            <wp:docPr id="2794"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sidRPr="003D1FB3">
        <w:rPr>
          <w:rFonts w:ascii="Arial" w:eastAsia="Times New Roman" w:hAnsi="Arial"/>
          <w:b/>
          <w:noProof/>
          <w:lang w:val="en-US" w:eastAsia="zh-CN"/>
        </w:rPr>
        <w:t xml:space="preserve">  </w:t>
      </w:r>
    </w:p>
    <w:p w14:paraId="44310470"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A.7.5.5.6.1-1: SNR and L1-RSRP variation for beam failure detection and link recovery testing</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in non-DRX mode</w:t>
      </w:r>
    </w:p>
    <w:p w14:paraId="2784254A" w14:textId="77777777" w:rsidR="003D1FB3" w:rsidRPr="003D1FB3" w:rsidRDefault="003D1FB3" w:rsidP="003D1FB3">
      <w:pPr>
        <w:overflowPunct w:val="0"/>
        <w:autoSpaceDE w:val="0"/>
        <w:autoSpaceDN w:val="0"/>
        <w:adjustRightInd w:val="0"/>
        <w:textAlignment w:val="baseline"/>
        <w:rPr>
          <w:rFonts w:eastAsia="Times New Roman"/>
          <w:lang w:val="en-US" w:eastAsia="en-GB"/>
        </w:rPr>
      </w:pPr>
    </w:p>
    <w:p w14:paraId="1397513E"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t>A.7.5.5.6.2</w:t>
      </w:r>
      <w:r w:rsidRPr="003D1FB3">
        <w:rPr>
          <w:rFonts w:ascii="Arial" w:eastAsia="Times New Roman" w:hAnsi="Arial"/>
          <w:snapToGrid w:val="0"/>
          <w:sz w:val="22"/>
          <w:lang w:eastAsia="en-GB"/>
        </w:rPr>
        <w:tab/>
        <w:t>Test Requirements</w:t>
      </w:r>
    </w:p>
    <w:p w14:paraId="2F14645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 xml:space="preserve">The UE behaviour during time durations T1, T2, T3, T4 </w:t>
      </w:r>
      <w:r w:rsidRPr="003D1FB3">
        <w:rPr>
          <w:rFonts w:eastAsia="Times New Roman"/>
          <w:lang w:eastAsia="zh-CN"/>
        </w:rPr>
        <w:t xml:space="preserve">and </w:t>
      </w:r>
      <w:r w:rsidRPr="003D1FB3">
        <w:rPr>
          <w:rFonts w:eastAsia="Times New Roman"/>
          <w:lang w:eastAsia="en-GB"/>
        </w:rPr>
        <w:t>T5 in A.7.5.5.6.1 shall be as follows:</w:t>
      </w:r>
    </w:p>
    <w:p w14:paraId="3C59DC2F" w14:textId="77777777" w:rsidR="003D1FB3" w:rsidRPr="003D1FB3" w:rsidRDefault="003D1FB3" w:rsidP="003D1FB3">
      <w:pPr>
        <w:overflowPunct w:val="0"/>
        <w:autoSpaceDE w:val="0"/>
        <w:autoSpaceDN w:val="0"/>
        <w:adjustRightInd w:val="0"/>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5E60BF9A"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40A3708E"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During T3 the UE shall detect beam failure and initial link recovery. During T4 and T5 the UE measures and evaluates beam candidate from beam candidate set q</w:t>
      </w:r>
      <w:r w:rsidRPr="003D1FB3">
        <w:rPr>
          <w:rFonts w:eastAsia="Times New Roman"/>
          <w:vertAlign w:val="subscript"/>
          <w:lang w:eastAsia="en-GB"/>
        </w:rPr>
        <w:t>1</w:t>
      </w:r>
      <w:r w:rsidRPr="003D1FB3">
        <w:rPr>
          <w:rFonts w:eastAsia="Times New Roman"/>
          <w:lang w:eastAsia="en-GB"/>
        </w:rPr>
        <w:t>.</w:t>
      </w:r>
    </w:p>
    <w:p w14:paraId="5921C9DB"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3D1FB3">
        <w:rPr>
          <w:rFonts w:eastAsia="Times New Roman"/>
          <w:vertAlign w:val="subscript"/>
          <w:lang w:eastAsia="en-GB"/>
        </w:rPr>
        <w:t>1</w:t>
      </w:r>
      <w:r w:rsidRPr="003D1FB3">
        <w:rPr>
          <w:rFonts w:eastAsia="Times New Roman"/>
          <w:lang w:eastAsia="en-GB"/>
        </w:rPr>
        <w:t>. The UE shall not transmit PUCCH with an LRR with the candidate beam set q</w:t>
      </w:r>
      <w:r w:rsidRPr="003D1FB3">
        <w:rPr>
          <w:rFonts w:eastAsia="Times New Roman"/>
          <w:vertAlign w:val="subscript"/>
          <w:lang w:eastAsia="en-GB"/>
        </w:rPr>
        <w:t>1</w:t>
      </w:r>
      <w:r w:rsidRPr="003D1FB3">
        <w:rPr>
          <w:rFonts w:eastAsia="Times New Roman"/>
          <w:lang w:eastAsia="en-GB"/>
        </w:rPr>
        <w:t xml:space="preserve"> earlier than time point B.</w:t>
      </w:r>
    </w:p>
    <w:p w14:paraId="0049C156"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Test is concluded once the test equipment has received the initial preamble transmission from the UE. The rate of correct events observed during repeated tests shall be at least 90%.</w:t>
      </w:r>
    </w:p>
    <w:p w14:paraId="288AAD80"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A.7.5.5.7</w:t>
      </w:r>
      <w:r w:rsidRPr="003D1FB3">
        <w:rPr>
          <w:rFonts w:ascii="Arial" w:eastAsia="Times New Roman" w:hAnsi="Arial"/>
          <w:sz w:val="24"/>
          <w:lang w:eastAsia="en-GB"/>
        </w:rPr>
        <w:tab/>
        <w:t>Beam Failure Detection and Link Recovery Test for FR2 SCell configured with CSI-RS-based BFD and LR in DRX mode</w:t>
      </w:r>
    </w:p>
    <w:p w14:paraId="6B2ED640"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A.7.5.5.7.1</w:t>
      </w:r>
      <w:r w:rsidRPr="003D1FB3">
        <w:rPr>
          <w:rFonts w:ascii="Arial" w:eastAsia="Times New Roman" w:hAnsi="Arial"/>
          <w:snapToGrid w:val="0"/>
          <w:sz w:val="22"/>
          <w:lang w:eastAsia="zh-CN"/>
        </w:rPr>
        <w:tab/>
        <w:t>Test Purpose and Environment</w:t>
      </w:r>
    </w:p>
    <w:p w14:paraId="7EDE39CD"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an active SCell and that the UE performs correct CSI-RS-based link recovery based on beam candidate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of the SCell with </w:t>
      </w:r>
      <w:r w:rsidRPr="003D1FB3">
        <w:rPr>
          <w:rFonts w:eastAsia="Times New Roman"/>
          <w:i/>
          <w:iCs/>
          <w:lang w:eastAsia="en-GB"/>
        </w:rPr>
        <w:t>schedulingRequestID-BFR-SCell-r16</w:t>
      </w:r>
      <w:r w:rsidRPr="003D1FB3">
        <w:rPr>
          <w:rFonts w:eastAsia="Times New Roman"/>
          <w:lang w:eastAsia="en-GB"/>
        </w:rPr>
        <w:t xml:space="preserve"> configuration, during the evaluation period, and link recovery, when DRX is used. This test will partly verify the CSI-RS based beam failure detection and link recovery for an FR2 SCell requirements in clause 8.5.</w:t>
      </w:r>
    </w:p>
    <w:p w14:paraId="2E5C64AF"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test parameters are given in Tables A.7.5.5.7.1-1,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CSI-RS based beam failure. Figure A.7.5.5.7.1-1 additionally shows the variation of the downlink L1-RSRP of the CSI-RS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98F671D"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Table A.7.5.5.7.1-1: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55F1CFEF" w14:textId="77777777" w:rsidTr="00AF157E">
        <w:trPr>
          <w:trHeight w:val="267"/>
          <w:jc w:val="center"/>
        </w:trPr>
        <w:tc>
          <w:tcPr>
            <w:tcW w:w="2265" w:type="dxa"/>
            <w:shd w:val="clear" w:color="auto" w:fill="auto"/>
          </w:tcPr>
          <w:p w14:paraId="7D739FB2"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shd w:val="clear" w:color="auto" w:fill="auto"/>
          </w:tcPr>
          <w:p w14:paraId="57C25989"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07E59130" w14:textId="77777777" w:rsidTr="00AF157E">
        <w:trPr>
          <w:trHeight w:val="270"/>
          <w:jc w:val="center"/>
        </w:trPr>
        <w:tc>
          <w:tcPr>
            <w:tcW w:w="2265" w:type="dxa"/>
            <w:shd w:val="clear" w:color="auto" w:fill="auto"/>
          </w:tcPr>
          <w:p w14:paraId="38C2E4A2"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shd w:val="clear" w:color="auto" w:fill="auto"/>
          </w:tcPr>
          <w:p w14:paraId="27C9E867"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TDD duplex mode, 120 kHz SSB SCS, 100 MHz bandwidth</w:t>
            </w:r>
          </w:p>
        </w:tc>
      </w:tr>
    </w:tbl>
    <w:p w14:paraId="0CFF82C8"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4148E9CE"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A.7.5.5.7.1-2: General test parameters for FR2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3D1FB3" w:rsidRPr="003D1FB3" w14:paraId="3F88C8E6" w14:textId="77777777" w:rsidTr="00AF157E">
        <w:trPr>
          <w:trHeight w:val="164"/>
          <w:jc w:val="center"/>
        </w:trPr>
        <w:tc>
          <w:tcPr>
            <w:tcW w:w="2233" w:type="pct"/>
            <w:gridSpan w:val="2"/>
            <w:vMerge w:val="restart"/>
            <w:tcBorders>
              <w:top w:val="single" w:sz="4" w:space="0" w:color="auto"/>
              <w:left w:val="single" w:sz="4" w:space="0" w:color="auto"/>
              <w:bottom w:val="single" w:sz="4" w:space="0" w:color="auto"/>
              <w:right w:val="single" w:sz="4" w:space="0" w:color="auto"/>
            </w:tcBorders>
            <w:hideMark/>
          </w:tcPr>
          <w:p w14:paraId="253E51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62D09C3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100" w:type="pct"/>
            <w:tcBorders>
              <w:top w:val="single" w:sz="4" w:space="0" w:color="auto"/>
              <w:left w:val="single" w:sz="4" w:space="0" w:color="auto"/>
              <w:bottom w:val="single" w:sz="4" w:space="0" w:color="auto"/>
              <w:right w:val="single" w:sz="4" w:space="0" w:color="auto"/>
            </w:tcBorders>
            <w:hideMark/>
          </w:tcPr>
          <w:p w14:paraId="7805A4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044" w:type="pct"/>
            <w:vMerge w:val="restart"/>
            <w:tcBorders>
              <w:top w:val="single" w:sz="4" w:space="0" w:color="auto"/>
              <w:left w:val="single" w:sz="4" w:space="0" w:color="auto"/>
              <w:bottom w:val="single" w:sz="4" w:space="0" w:color="auto"/>
              <w:right w:val="single" w:sz="4" w:space="0" w:color="auto"/>
            </w:tcBorders>
            <w:hideMark/>
          </w:tcPr>
          <w:p w14:paraId="0B7917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374667F9" w14:textId="77777777" w:rsidTr="00AF157E">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8FE92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A56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8AA2B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5E67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1F556CC1" w14:textId="77777777" w:rsidTr="00AF157E">
        <w:trPr>
          <w:trHeight w:val="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30F9D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290768F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1C527C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044" w:type="pct"/>
            <w:tcBorders>
              <w:top w:val="single" w:sz="4" w:space="0" w:color="auto"/>
              <w:left w:val="single" w:sz="4" w:space="0" w:color="auto"/>
              <w:bottom w:val="single" w:sz="4" w:space="0" w:color="auto"/>
              <w:right w:val="single" w:sz="4" w:space="0" w:color="auto"/>
            </w:tcBorders>
          </w:tcPr>
          <w:p w14:paraId="2376CA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A129FC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B39E7B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677BAC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E9873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4" w:type="pct"/>
            <w:tcBorders>
              <w:top w:val="single" w:sz="4" w:space="0" w:color="auto"/>
              <w:left w:val="single" w:sz="4" w:space="0" w:color="auto"/>
              <w:bottom w:val="single" w:sz="4" w:space="0" w:color="auto"/>
              <w:right w:val="single" w:sz="4" w:space="0" w:color="auto"/>
            </w:tcBorders>
          </w:tcPr>
          <w:p w14:paraId="099C3E6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4949A6D"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47877A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3378C3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3ADE37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044" w:type="pct"/>
            <w:tcBorders>
              <w:top w:val="single" w:sz="4" w:space="0" w:color="auto"/>
              <w:left w:val="single" w:sz="4" w:space="0" w:color="auto"/>
              <w:bottom w:val="single" w:sz="4" w:space="0" w:color="auto"/>
              <w:right w:val="single" w:sz="4" w:space="0" w:color="auto"/>
            </w:tcBorders>
          </w:tcPr>
          <w:p w14:paraId="79FDB1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11B8503"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23F503C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099E4A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189FB1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4" w:type="pct"/>
            <w:tcBorders>
              <w:top w:val="single" w:sz="4" w:space="0" w:color="auto"/>
              <w:left w:val="single" w:sz="4" w:space="0" w:color="auto"/>
              <w:bottom w:val="single" w:sz="4" w:space="0" w:color="auto"/>
              <w:right w:val="single" w:sz="4" w:space="0" w:color="auto"/>
            </w:tcBorders>
          </w:tcPr>
          <w:p w14:paraId="415A52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8B698CB"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57CAAAB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val="it-IT" w:eastAsia="en-GB"/>
              </w:rPr>
              <w:t>Duplex mode</w:t>
            </w:r>
          </w:p>
        </w:tc>
        <w:tc>
          <w:tcPr>
            <w:tcW w:w="849" w:type="pct"/>
            <w:tcBorders>
              <w:top w:val="single" w:sz="4" w:space="0" w:color="auto"/>
              <w:left w:val="single" w:sz="4" w:space="0" w:color="auto"/>
              <w:bottom w:val="single" w:sz="4" w:space="0" w:color="auto"/>
              <w:right w:val="single" w:sz="4" w:space="0" w:color="auto"/>
            </w:tcBorders>
          </w:tcPr>
          <w:p w14:paraId="15050F0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p w14:paraId="7E1DFE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23" w:type="pct"/>
            <w:tcBorders>
              <w:top w:val="single" w:sz="4" w:space="0" w:color="auto"/>
              <w:left w:val="single" w:sz="4" w:space="0" w:color="auto"/>
              <w:bottom w:val="single" w:sz="4" w:space="0" w:color="auto"/>
              <w:right w:val="single" w:sz="4" w:space="0" w:color="auto"/>
            </w:tcBorders>
          </w:tcPr>
          <w:p w14:paraId="5FA7D3E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479DC2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044" w:type="pct"/>
            <w:tcBorders>
              <w:top w:val="single" w:sz="4" w:space="0" w:color="auto"/>
              <w:left w:val="single" w:sz="4" w:space="0" w:color="auto"/>
              <w:bottom w:val="single" w:sz="4" w:space="0" w:color="auto"/>
              <w:right w:val="single" w:sz="4" w:space="0" w:color="auto"/>
            </w:tcBorders>
          </w:tcPr>
          <w:p w14:paraId="120083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4FA0D57"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501065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849" w:type="pct"/>
            <w:tcBorders>
              <w:top w:val="single" w:sz="4" w:space="0" w:color="auto"/>
              <w:left w:val="single" w:sz="4" w:space="0" w:color="auto"/>
              <w:bottom w:val="single" w:sz="4" w:space="0" w:color="auto"/>
              <w:right w:val="single" w:sz="4" w:space="0" w:color="auto"/>
            </w:tcBorders>
            <w:hideMark/>
          </w:tcPr>
          <w:p w14:paraId="20253DE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FC49A1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4582F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TDDConf.3.1</w:t>
            </w:r>
          </w:p>
        </w:tc>
        <w:tc>
          <w:tcPr>
            <w:tcW w:w="1044" w:type="pct"/>
            <w:tcBorders>
              <w:top w:val="single" w:sz="4" w:space="0" w:color="auto"/>
              <w:left w:val="single" w:sz="4" w:space="0" w:color="auto"/>
              <w:bottom w:val="single" w:sz="4" w:space="0" w:color="auto"/>
              <w:right w:val="single" w:sz="4" w:space="0" w:color="auto"/>
            </w:tcBorders>
          </w:tcPr>
          <w:p w14:paraId="06292EE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ECE6F9B"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37DEBB3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CORESET Reference Channel</w:t>
            </w:r>
          </w:p>
        </w:tc>
        <w:tc>
          <w:tcPr>
            <w:tcW w:w="849" w:type="pct"/>
            <w:tcBorders>
              <w:top w:val="single" w:sz="4" w:space="0" w:color="auto"/>
              <w:left w:val="single" w:sz="4" w:space="0" w:color="auto"/>
              <w:bottom w:val="single" w:sz="4" w:space="0" w:color="auto"/>
              <w:right w:val="single" w:sz="4" w:space="0" w:color="auto"/>
            </w:tcBorders>
            <w:hideMark/>
          </w:tcPr>
          <w:p w14:paraId="76C1FE1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B3D4D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9C6F11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CR.3.1 TDD</w:t>
            </w:r>
          </w:p>
        </w:tc>
        <w:tc>
          <w:tcPr>
            <w:tcW w:w="1044" w:type="pct"/>
            <w:tcBorders>
              <w:top w:val="single" w:sz="4" w:space="0" w:color="auto"/>
              <w:left w:val="single" w:sz="4" w:space="0" w:color="auto"/>
              <w:bottom w:val="single" w:sz="4" w:space="0" w:color="auto"/>
              <w:right w:val="single" w:sz="4" w:space="0" w:color="auto"/>
            </w:tcBorders>
            <w:hideMark/>
          </w:tcPr>
          <w:p w14:paraId="701C0A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47A0AB1C"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509C952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849" w:type="pct"/>
            <w:tcBorders>
              <w:top w:val="single" w:sz="4" w:space="0" w:color="auto"/>
              <w:left w:val="single" w:sz="4" w:space="0" w:color="auto"/>
              <w:bottom w:val="single" w:sz="4" w:space="0" w:color="auto"/>
              <w:right w:val="single" w:sz="4" w:space="0" w:color="auto"/>
            </w:tcBorders>
            <w:hideMark/>
          </w:tcPr>
          <w:p w14:paraId="2212DF2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90770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D71B5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SSB.3 FR2</w:t>
            </w:r>
          </w:p>
        </w:tc>
        <w:tc>
          <w:tcPr>
            <w:tcW w:w="1044" w:type="pct"/>
            <w:tcBorders>
              <w:top w:val="single" w:sz="4" w:space="0" w:color="auto"/>
              <w:left w:val="single" w:sz="4" w:space="0" w:color="auto"/>
              <w:bottom w:val="single" w:sz="4" w:space="0" w:color="auto"/>
              <w:right w:val="single" w:sz="4" w:space="0" w:color="auto"/>
            </w:tcBorders>
            <w:hideMark/>
          </w:tcPr>
          <w:p w14:paraId="4E55AB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3DA15FDB"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79D11C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849" w:type="pct"/>
            <w:tcBorders>
              <w:top w:val="single" w:sz="4" w:space="0" w:color="auto"/>
              <w:left w:val="single" w:sz="4" w:space="0" w:color="auto"/>
              <w:bottom w:val="single" w:sz="4" w:space="0" w:color="auto"/>
              <w:right w:val="single" w:sz="4" w:space="0" w:color="auto"/>
            </w:tcBorders>
            <w:hideMark/>
          </w:tcPr>
          <w:p w14:paraId="6646DC7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78488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26973C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SMTC.3</w:t>
            </w:r>
          </w:p>
        </w:tc>
        <w:tc>
          <w:tcPr>
            <w:tcW w:w="1044" w:type="pct"/>
            <w:tcBorders>
              <w:top w:val="single" w:sz="4" w:space="0" w:color="auto"/>
              <w:left w:val="single" w:sz="4" w:space="0" w:color="auto"/>
              <w:bottom w:val="single" w:sz="4" w:space="0" w:color="auto"/>
              <w:right w:val="single" w:sz="4" w:space="0" w:color="auto"/>
            </w:tcBorders>
            <w:hideMark/>
          </w:tcPr>
          <w:p w14:paraId="628C5B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09721512"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72E7256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PDSCH/PDCCH subcarrier spacing</w:t>
            </w:r>
          </w:p>
        </w:tc>
        <w:tc>
          <w:tcPr>
            <w:tcW w:w="849" w:type="pct"/>
            <w:tcBorders>
              <w:top w:val="single" w:sz="4" w:space="0" w:color="auto"/>
              <w:left w:val="single" w:sz="4" w:space="0" w:color="auto"/>
              <w:bottom w:val="single" w:sz="4" w:space="0" w:color="auto"/>
              <w:right w:val="single" w:sz="4" w:space="0" w:color="auto"/>
            </w:tcBorders>
            <w:hideMark/>
          </w:tcPr>
          <w:p w14:paraId="2892E03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25B1A6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2B42FB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120 KHz</w:t>
            </w:r>
          </w:p>
        </w:tc>
        <w:tc>
          <w:tcPr>
            <w:tcW w:w="1044" w:type="pct"/>
            <w:tcBorders>
              <w:top w:val="single" w:sz="4" w:space="0" w:color="auto"/>
              <w:left w:val="single" w:sz="4" w:space="0" w:color="auto"/>
              <w:bottom w:val="single" w:sz="4" w:space="0" w:color="auto"/>
              <w:right w:val="single" w:sz="4" w:space="0" w:color="auto"/>
            </w:tcBorders>
          </w:tcPr>
          <w:p w14:paraId="43A419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DCFD560"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tcPr>
          <w:p w14:paraId="789F0C6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849" w:type="pct"/>
            <w:tcBorders>
              <w:top w:val="single" w:sz="4" w:space="0" w:color="auto"/>
              <w:left w:val="single" w:sz="4" w:space="0" w:color="auto"/>
              <w:bottom w:val="single" w:sz="4" w:space="0" w:color="auto"/>
              <w:right w:val="single" w:sz="4" w:space="0" w:color="auto"/>
            </w:tcBorders>
          </w:tcPr>
          <w:p w14:paraId="08ABECD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6A8CB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548BCD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A.3.8.3.1-1</w:t>
            </w:r>
          </w:p>
        </w:tc>
        <w:tc>
          <w:tcPr>
            <w:tcW w:w="1044" w:type="pct"/>
            <w:tcBorders>
              <w:top w:val="single" w:sz="4" w:space="0" w:color="auto"/>
              <w:left w:val="single" w:sz="4" w:space="0" w:color="auto"/>
              <w:bottom w:val="single" w:sz="4" w:space="0" w:color="auto"/>
              <w:right w:val="single" w:sz="4" w:space="0" w:color="auto"/>
            </w:tcBorders>
          </w:tcPr>
          <w:p w14:paraId="12450B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A5D1BB9"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939B17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255B251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4AA8F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0E5267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70CA235"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30FD321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623" w:type="pct"/>
            <w:tcBorders>
              <w:top w:val="single" w:sz="4" w:space="0" w:color="auto"/>
              <w:left w:val="single" w:sz="4" w:space="0" w:color="auto"/>
              <w:bottom w:val="single" w:sz="4" w:space="0" w:color="auto"/>
              <w:right w:val="single" w:sz="4" w:space="0" w:color="auto"/>
            </w:tcBorders>
          </w:tcPr>
          <w:p w14:paraId="7C778AC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1114AA4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TRS.2.1 TDD</w:t>
            </w:r>
          </w:p>
        </w:tc>
        <w:tc>
          <w:tcPr>
            <w:tcW w:w="1044" w:type="pct"/>
            <w:tcBorders>
              <w:top w:val="single" w:sz="4" w:space="0" w:color="auto"/>
              <w:left w:val="single" w:sz="4" w:space="0" w:color="auto"/>
              <w:bottom w:val="single" w:sz="4" w:space="0" w:color="auto"/>
              <w:right w:val="single" w:sz="4" w:space="0" w:color="auto"/>
            </w:tcBorders>
          </w:tcPr>
          <w:p w14:paraId="60D504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D27E46D"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6AB7AFE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TCI configuration</w:t>
            </w:r>
          </w:p>
        </w:tc>
        <w:tc>
          <w:tcPr>
            <w:tcW w:w="623" w:type="pct"/>
            <w:tcBorders>
              <w:top w:val="single" w:sz="4" w:space="0" w:color="auto"/>
              <w:left w:val="single" w:sz="4" w:space="0" w:color="auto"/>
              <w:bottom w:val="single" w:sz="4" w:space="0" w:color="auto"/>
              <w:right w:val="single" w:sz="4" w:space="0" w:color="auto"/>
            </w:tcBorders>
          </w:tcPr>
          <w:p w14:paraId="23E348C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616B74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CSI-RS.Config.0</w:t>
            </w:r>
          </w:p>
        </w:tc>
        <w:tc>
          <w:tcPr>
            <w:tcW w:w="1044" w:type="pct"/>
            <w:tcBorders>
              <w:top w:val="single" w:sz="4" w:space="0" w:color="auto"/>
              <w:left w:val="single" w:sz="4" w:space="0" w:color="auto"/>
              <w:bottom w:val="single" w:sz="4" w:space="0" w:color="auto"/>
              <w:right w:val="single" w:sz="4" w:space="0" w:color="auto"/>
            </w:tcBorders>
          </w:tcPr>
          <w:p w14:paraId="7273524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81EED18" w14:textId="77777777" w:rsidTr="00AF157E">
        <w:trPr>
          <w:trHeight w:val="17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E730ED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6F0C9D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520ACF3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044" w:type="pct"/>
            <w:tcBorders>
              <w:top w:val="single" w:sz="4" w:space="0" w:color="auto"/>
              <w:left w:val="single" w:sz="4" w:space="0" w:color="auto"/>
              <w:bottom w:val="single" w:sz="4" w:space="0" w:color="auto"/>
              <w:right w:val="single" w:sz="4" w:space="0" w:color="auto"/>
            </w:tcBorders>
            <w:hideMark/>
          </w:tcPr>
          <w:p w14:paraId="03BB6B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75B7AAC7"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657A875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28A7C5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75E894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044" w:type="pct"/>
            <w:tcBorders>
              <w:top w:val="single" w:sz="4" w:space="0" w:color="auto"/>
              <w:left w:val="single" w:sz="4" w:space="0" w:color="auto"/>
              <w:bottom w:val="single" w:sz="4" w:space="0" w:color="auto"/>
              <w:right w:val="single" w:sz="4" w:space="0" w:color="auto"/>
            </w:tcBorders>
          </w:tcPr>
          <w:p w14:paraId="10C522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D840EF" w:rsidRPr="003D1FB3" w14:paraId="6FC957DA" w14:textId="77777777" w:rsidTr="00AF157E">
        <w:trPr>
          <w:trHeight w:val="164"/>
          <w:jc w:val="center"/>
          <w:ins w:id="83" w:author="Huawei" w:date="2022-01-28T15:43:00Z"/>
        </w:trPr>
        <w:tc>
          <w:tcPr>
            <w:tcW w:w="2233" w:type="pct"/>
            <w:gridSpan w:val="2"/>
            <w:tcBorders>
              <w:top w:val="single" w:sz="4" w:space="0" w:color="auto"/>
              <w:left w:val="single" w:sz="4" w:space="0" w:color="auto"/>
              <w:bottom w:val="single" w:sz="4" w:space="0" w:color="auto"/>
              <w:right w:val="single" w:sz="4" w:space="0" w:color="auto"/>
            </w:tcBorders>
          </w:tcPr>
          <w:p w14:paraId="58DCB844" w14:textId="562230E6" w:rsidR="00D840EF" w:rsidRPr="003D1FB3" w:rsidRDefault="00D840EF" w:rsidP="00D840EF">
            <w:pPr>
              <w:keepNext/>
              <w:keepLines/>
              <w:overflowPunct w:val="0"/>
              <w:autoSpaceDE w:val="0"/>
              <w:autoSpaceDN w:val="0"/>
              <w:adjustRightInd w:val="0"/>
              <w:spacing w:after="0" w:line="256" w:lineRule="auto"/>
              <w:textAlignment w:val="baseline"/>
              <w:rPr>
                <w:ins w:id="84" w:author="Huawei" w:date="2022-01-28T15:43:00Z"/>
                <w:rFonts w:ascii="Arial" w:eastAsia="Times New Roman" w:hAnsi="Arial"/>
                <w:noProof/>
                <w:sz w:val="18"/>
                <w:lang w:eastAsia="en-GB"/>
              </w:rPr>
            </w:pPr>
            <w:ins w:id="85" w:author="Huawei" w:date="2022-01-28T15:43:00Z">
              <w:r w:rsidRPr="00925340">
                <w:rPr>
                  <w:rFonts w:ascii="Arial" w:eastAsia="Times New Roman" w:hAnsi="Arial"/>
                  <w:noProof/>
                  <w:sz w:val="18"/>
                  <w:lang w:eastAsia="en-GB"/>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695F128"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86" w:author="Huawei" w:date="2022-01-28T15:43:00Z"/>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615146F3" w14:textId="78BAC9DC" w:rsidR="00D840EF" w:rsidRPr="003D1FB3" w:rsidRDefault="00D840EF" w:rsidP="00D840EF">
            <w:pPr>
              <w:keepNext/>
              <w:keepLines/>
              <w:overflowPunct w:val="0"/>
              <w:autoSpaceDE w:val="0"/>
              <w:autoSpaceDN w:val="0"/>
              <w:adjustRightInd w:val="0"/>
              <w:spacing w:after="0" w:line="256" w:lineRule="auto"/>
              <w:jc w:val="center"/>
              <w:textAlignment w:val="baseline"/>
              <w:rPr>
                <w:ins w:id="87" w:author="Huawei" w:date="2022-01-28T15:43:00Z"/>
                <w:rFonts w:ascii="Arial" w:eastAsia="Times New Roman" w:hAnsi="Arial"/>
                <w:noProof/>
                <w:sz w:val="18"/>
                <w:lang w:eastAsia="en-GB"/>
              </w:rPr>
            </w:pPr>
            <w:ins w:id="88" w:author="Huawei" w:date="2022-01-28T15:43:00Z">
              <w:r w:rsidRPr="00925340">
                <w:rPr>
                  <w:rFonts w:ascii="Arial" w:eastAsia="Times New Roman" w:hAnsi="Arial"/>
                  <w:noProof/>
                  <w:sz w:val="18"/>
                  <w:lang w:eastAsia="en-GB"/>
                </w:rPr>
                <w:t>2x2 Low</w:t>
              </w:r>
            </w:ins>
          </w:p>
        </w:tc>
        <w:tc>
          <w:tcPr>
            <w:tcW w:w="1044" w:type="pct"/>
            <w:tcBorders>
              <w:top w:val="single" w:sz="4" w:space="0" w:color="auto"/>
              <w:left w:val="single" w:sz="4" w:space="0" w:color="auto"/>
              <w:bottom w:val="single" w:sz="4" w:space="0" w:color="auto"/>
              <w:right w:val="single" w:sz="4" w:space="0" w:color="auto"/>
            </w:tcBorders>
          </w:tcPr>
          <w:p w14:paraId="061BB3B2"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89" w:author="Huawei" w:date="2022-01-28T15:43:00Z"/>
                <w:rFonts w:ascii="Arial" w:eastAsia="Times New Roman" w:hAnsi="Arial"/>
                <w:noProof/>
                <w:sz w:val="18"/>
                <w:lang w:eastAsia="en-GB"/>
              </w:rPr>
            </w:pPr>
          </w:p>
        </w:tc>
      </w:tr>
      <w:tr w:rsidR="003D1FB3" w:rsidRPr="003D1FB3" w14:paraId="5E4D7BE2" w14:textId="77777777" w:rsidTr="00AF157E">
        <w:trPr>
          <w:trHeight w:val="164"/>
          <w:jc w:val="center"/>
        </w:trPr>
        <w:tc>
          <w:tcPr>
            <w:tcW w:w="1384" w:type="pct"/>
            <w:vMerge w:val="restart"/>
            <w:tcBorders>
              <w:top w:val="single" w:sz="4" w:space="0" w:color="auto"/>
              <w:left w:val="single" w:sz="4" w:space="0" w:color="auto"/>
              <w:bottom w:val="single" w:sz="4" w:space="0" w:color="auto"/>
              <w:right w:val="single" w:sz="4" w:space="0" w:color="auto"/>
            </w:tcBorders>
            <w:hideMark/>
          </w:tcPr>
          <w:p w14:paraId="221F89A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849" w:type="pct"/>
            <w:tcBorders>
              <w:top w:val="single" w:sz="4" w:space="0" w:color="auto"/>
              <w:left w:val="single" w:sz="4" w:space="0" w:color="auto"/>
              <w:bottom w:val="single" w:sz="4" w:space="0" w:color="auto"/>
              <w:right w:val="single" w:sz="4" w:space="0" w:color="auto"/>
            </w:tcBorders>
            <w:hideMark/>
          </w:tcPr>
          <w:p w14:paraId="2EEFD0B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126AD2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3CEC07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044" w:type="pct"/>
            <w:tcBorders>
              <w:top w:val="single" w:sz="4" w:space="0" w:color="auto"/>
              <w:left w:val="single" w:sz="4" w:space="0" w:color="auto"/>
              <w:bottom w:val="single" w:sz="4" w:space="0" w:color="auto"/>
              <w:right w:val="single" w:sz="4" w:space="0" w:color="auto"/>
            </w:tcBorders>
          </w:tcPr>
          <w:p w14:paraId="2DBA47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BFE29B7"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681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6E231B4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53DA81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0A5395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4" w:type="pct"/>
            <w:tcBorders>
              <w:top w:val="single" w:sz="4" w:space="0" w:color="auto"/>
              <w:left w:val="single" w:sz="4" w:space="0" w:color="auto"/>
              <w:bottom w:val="single" w:sz="4" w:space="0" w:color="auto"/>
              <w:right w:val="single" w:sz="4" w:space="0" w:color="auto"/>
            </w:tcBorders>
          </w:tcPr>
          <w:p w14:paraId="5D95EEF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91DC75F"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339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6A2DEC3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7ECC9A3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100" w:type="pct"/>
            <w:tcBorders>
              <w:top w:val="single" w:sz="4" w:space="0" w:color="auto"/>
              <w:left w:val="single" w:sz="4" w:space="0" w:color="auto"/>
              <w:bottom w:val="single" w:sz="4" w:space="0" w:color="auto"/>
              <w:right w:val="single" w:sz="4" w:space="0" w:color="auto"/>
            </w:tcBorders>
            <w:hideMark/>
          </w:tcPr>
          <w:p w14:paraId="0A459A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044" w:type="pct"/>
            <w:tcBorders>
              <w:top w:val="single" w:sz="4" w:space="0" w:color="auto"/>
              <w:left w:val="single" w:sz="4" w:space="0" w:color="auto"/>
              <w:bottom w:val="single" w:sz="4" w:space="0" w:color="auto"/>
              <w:right w:val="single" w:sz="4" w:space="0" w:color="auto"/>
            </w:tcBorders>
          </w:tcPr>
          <w:p w14:paraId="2B45356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699D6F2"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480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22B5F7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39D49F7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0" w:type="pct"/>
            <w:tcBorders>
              <w:top w:val="single" w:sz="4" w:space="0" w:color="auto"/>
              <w:left w:val="single" w:sz="4" w:space="0" w:color="auto"/>
              <w:bottom w:val="single" w:sz="4" w:space="0" w:color="auto"/>
              <w:right w:val="single" w:sz="4" w:space="0" w:color="auto"/>
            </w:tcBorders>
            <w:hideMark/>
          </w:tcPr>
          <w:p w14:paraId="2CF78D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3008A4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1C5161F"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7F5D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05FE9FC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144486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0" w:type="pct"/>
            <w:tcBorders>
              <w:top w:val="single" w:sz="4" w:space="0" w:color="auto"/>
              <w:left w:val="single" w:sz="4" w:space="0" w:color="auto"/>
              <w:bottom w:val="single" w:sz="4" w:space="0" w:color="auto"/>
              <w:right w:val="single" w:sz="4" w:space="0" w:color="auto"/>
            </w:tcBorders>
            <w:hideMark/>
          </w:tcPr>
          <w:p w14:paraId="23E354E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633E22A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3A463A7"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E83D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944D47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209832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9D42F5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044" w:type="pct"/>
            <w:tcBorders>
              <w:top w:val="single" w:sz="4" w:space="0" w:color="auto"/>
              <w:left w:val="single" w:sz="4" w:space="0" w:color="auto"/>
              <w:bottom w:val="single" w:sz="4" w:space="0" w:color="auto"/>
              <w:right w:val="single" w:sz="4" w:space="0" w:color="auto"/>
            </w:tcBorders>
          </w:tcPr>
          <w:p w14:paraId="2C299E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4D1B18E0"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FEDA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009E419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52482B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5BCBD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044" w:type="pct"/>
            <w:tcBorders>
              <w:top w:val="single" w:sz="4" w:space="0" w:color="auto"/>
              <w:left w:val="single" w:sz="4" w:space="0" w:color="auto"/>
              <w:bottom w:val="single" w:sz="4" w:space="0" w:color="auto"/>
              <w:right w:val="single" w:sz="4" w:space="0" w:color="auto"/>
            </w:tcBorders>
          </w:tcPr>
          <w:p w14:paraId="24B19E8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B28D69B" w14:textId="77777777" w:rsidTr="00AF157E">
        <w:trPr>
          <w:trHeight w:val="17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3962AE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52F9D95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561368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DRX.3</w:t>
            </w:r>
          </w:p>
        </w:tc>
        <w:tc>
          <w:tcPr>
            <w:tcW w:w="1044" w:type="pct"/>
            <w:tcBorders>
              <w:top w:val="single" w:sz="4" w:space="0" w:color="auto"/>
              <w:left w:val="single" w:sz="4" w:space="0" w:color="auto"/>
              <w:bottom w:val="single" w:sz="4" w:space="0" w:color="auto"/>
              <w:right w:val="single" w:sz="4" w:space="0" w:color="auto"/>
            </w:tcBorders>
            <w:hideMark/>
          </w:tcPr>
          <w:p w14:paraId="41A828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A.3.3.3</w:t>
            </w:r>
          </w:p>
        </w:tc>
      </w:tr>
      <w:tr w:rsidR="003D1FB3" w:rsidRPr="003D1FB3" w14:paraId="4FAEC3B3"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18BDDE4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470578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7F07C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044" w:type="pct"/>
            <w:tcBorders>
              <w:top w:val="single" w:sz="4" w:space="0" w:color="auto"/>
              <w:left w:val="single" w:sz="4" w:space="0" w:color="auto"/>
              <w:bottom w:val="single" w:sz="4" w:space="0" w:color="auto"/>
              <w:right w:val="single" w:sz="4" w:space="0" w:color="auto"/>
            </w:tcBorders>
          </w:tcPr>
          <w:p w14:paraId="1FF331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5B2DABEA"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7E96986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726149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195C523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Configured</w:t>
            </w:r>
          </w:p>
        </w:tc>
        <w:tc>
          <w:tcPr>
            <w:tcW w:w="1044" w:type="pct"/>
            <w:tcBorders>
              <w:top w:val="single" w:sz="4" w:space="0" w:color="auto"/>
              <w:left w:val="single" w:sz="4" w:space="0" w:color="auto"/>
              <w:bottom w:val="single" w:sz="4" w:space="0" w:color="auto"/>
              <w:right w:val="single" w:sz="4" w:space="0" w:color="auto"/>
            </w:tcBorders>
          </w:tcPr>
          <w:p w14:paraId="05CB16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3ABA9ACA"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022917C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Periodicity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7D8243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100" w:type="pct"/>
            <w:tcBorders>
              <w:top w:val="single" w:sz="4" w:space="0" w:color="auto"/>
              <w:left w:val="single" w:sz="4" w:space="0" w:color="auto"/>
              <w:bottom w:val="single" w:sz="4" w:space="0" w:color="auto"/>
              <w:right w:val="single" w:sz="4" w:space="0" w:color="auto"/>
            </w:tcBorders>
          </w:tcPr>
          <w:p w14:paraId="09626CE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40</w:t>
            </w:r>
          </w:p>
        </w:tc>
        <w:tc>
          <w:tcPr>
            <w:tcW w:w="1044" w:type="pct"/>
            <w:tcBorders>
              <w:top w:val="single" w:sz="4" w:space="0" w:color="auto"/>
              <w:left w:val="single" w:sz="4" w:space="0" w:color="auto"/>
              <w:bottom w:val="single" w:sz="4" w:space="0" w:color="auto"/>
              <w:right w:val="single" w:sz="4" w:space="0" w:color="auto"/>
            </w:tcBorders>
          </w:tcPr>
          <w:p w14:paraId="1FF951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5ms</w:t>
            </w:r>
          </w:p>
        </w:tc>
      </w:tr>
      <w:tr w:rsidR="003D1FB3" w:rsidRPr="003D1FB3" w14:paraId="61A8FB7A"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23D107E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Offset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252A196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100" w:type="pct"/>
            <w:tcBorders>
              <w:top w:val="single" w:sz="4" w:space="0" w:color="auto"/>
              <w:left w:val="single" w:sz="4" w:space="0" w:color="auto"/>
              <w:bottom w:val="single" w:sz="4" w:space="0" w:color="auto"/>
              <w:right w:val="single" w:sz="4" w:space="0" w:color="auto"/>
            </w:tcBorders>
          </w:tcPr>
          <w:p w14:paraId="5B1DDD2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w:t>
            </w:r>
          </w:p>
        </w:tc>
        <w:tc>
          <w:tcPr>
            <w:tcW w:w="1044" w:type="pct"/>
            <w:tcBorders>
              <w:top w:val="single" w:sz="4" w:space="0" w:color="auto"/>
              <w:left w:val="single" w:sz="4" w:space="0" w:color="auto"/>
              <w:bottom w:val="single" w:sz="4" w:space="0" w:color="auto"/>
              <w:right w:val="single" w:sz="4" w:space="0" w:color="auto"/>
            </w:tcBorders>
          </w:tcPr>
          <w:p w14:paraId="23BB40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48298A8F"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2AC45A6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PUCCH parameters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49CBF3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304F6B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Table 8.3.3.1.2-1 in [13]</w:t>
            </w:r>
          </w:p>
        </w:tc>
        <w:tc>
          <w:tcPr>
            <w:tcW w:w="1044" w:type="pct"/>
            <w:tcBorders>
              <w:top w:val="single" w:sz="4" w:space="0" w:color="auto"/>
              <w:left w:val="single" w:sz="4" w:space="0" w:color="auto"/>
              <w:bottom w:val="single" w:sz="4" w:space="0" w:color="auto"/>
              <w:right w:val="single" w:sz="4" w:space="0" w:color="auto"/>
            </w:tcBorders>
          </w:tcPr>
          <w:p w14:paraId="71E062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41170EB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7CB559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 candidate beam detection RS in set q</w:t>
            </w:r>
            <w:r w:rsidRPr="003D1FB3">
              <w:rPr>
                <w:rFonts w:ascii="Arial" w:eastAsia="Times New Roman" w:hAnsi="Arial"/>
                <w:noProof/>
                <w:sz w:val="18"/>
                <w:vertAlign w:val="subscript"/>
                <w:lang w:eastAsia="en-GB"/>
              </w:rPr>
              <w:t xml:space="preserve">1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543B57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3AB663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1</w:t>
            </w:r>
          </w:p>
        </w:tc>
        <w:tc>
          <w:tcPr>
            <w:tcW w:w="1044" w:type="pct"/>
            <w:tcBorders>
              <w:top w:val="single" w:sz="4" w:space="0" w:color="auto"/>
              <w:left w:val="single" w:sz="4" w:space="0" w:color="auto"/>
              <w:bottom w:val="single" w:sz="4" w:space="0" w:color="auto"/>
              <w:right w:val="single" w:sz="4" w:space="0" w:color="auto"/>
            </w:tcBorders>
          </w:tcPr>
          <w:p w14:paraId="617E30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7B5BBF76"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C9B69A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61300A5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B09CF6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044" w:type="pct"/>
            <w:tcBorders>
              <w:top w:val="single" w:sz="4" w:space="0" w:color="auto"/>
              <w:left w:val="single" w:sz="4" w:space="0" w:color="auto"/>
              <w:bottom w:val="single" w:sz="4" w:space="0" w:color="auto"/>
              <w:right w:val="single" w:sz="4" w:space="0" w:color="auto"/>
            </w:tcBorders>
            <w:hideMark/>
          </w:tcPr>
          <w:p w14:paraId="126658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15A25111" w14:textId="77777777" w:rsidTr="00AF157E">
        <w:trPr>
          <w:trHeight w:val="340"/>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9CD1EF6" w14:textId="0F5470DB"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90" w:author="Huawei" w:date="2022-01-28T16:19:00Z">
              <w:r w:rsidR="00645F0C">
                <w:rPr>
                  <w:rFonts w:ascii="Arial" w:eastAsia="Times New Roman" w:hAnsi="Arial"/>
                  <w:sz w:val="18"/>
                  <w:lang w:eastAsia="en-GB"/>
                </w:rPr>
                <w:t>BFR</w:t>
              </w:r>
            </w:ins>
            <w:del w:id="91" w:author="Huawei" w:date="2022-01-28T16:19:00Z">
              <w:r w:rsidRPr="003D1FB3" w:rsidDel="00645F0C">
                <w:rPr>
                  <w:rFonts w:ascii="Arial" w:eastAsia="Times New Roman" w:hAnsi="Arial"/>
                  <w:sz w:val="18"/>
                  <w:lang w:eastAsia="en-GB"/>
                </w:rPr>
                <w:delText>SSB</w:delText>
              </w:r>
            </w:del>
          </w:p>
        </w:tc>
        <w:tc>
          <w:tcPr>
            <w:tcW w:w="623" w:type="pct"/>
            <w:tcBorders>
              <w:top w:val="single" w:sz="4" w:space="0" w:color="auto"/>
              <w:left w:val="single" w:sz="4" w:space="0" w:color="auto"/>
              <w:bottom w:val="single" w:sz="4" w:space="0" w:color="auto"/>
              <w:right w:val="single" w:sz="4" w:space="0" w:color="auto"/>
            </w:tcBorders>
            <w:hideMark/>
          </w:tcPr>
          <w:p w14:paraId="1D2978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100" w:type="pct"/>
            <w:tcBorders>
              <w:top w:val="single" w:sz="4" w:space="0" w:color="auto"/>
              <w:left w:val="single" w:sz="4" w:space="0" w:color="auto"/>
              <w:bottom w:val="single" w:sz="4" w:space="0" w:color="auto"/>
              <w:right w:val="single" w:sz="4" w:space="0" w:color="auto"/>
            </w:tcBorders>
            <w:hideMark/>
          </w:tcPr>
          <w:p w14:paraId="5AEF0C12" w14:textId="72B9EB98" w:rsidR="003D1FB3" w:rsidRPr="003D1FB3" w:rsidRDefault="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-9</w:t>
            </w:r>
            <w:ins w:id="92" w:author="Huawei" w:date="2022-01-28T16:19:00Z">
              <w:r w:rsidR="00645F0C">
                <w:rPr>
                  <w:rFonts w:ascii="Arial" w:eastAsia="Times New Roman" w:hAnsi="Arial"/>
                  <w:noProof/>
                  <w:sz w:val="18"/>
                  <w:lang w:eastAsia="en-GB"/>
                </w:rPr>
                <w:t>5</w:t>
              </w:r>
            </w:ins>
            <w:del w:id="93" w:author="Huawei" w:date="2022-01-28T16:19:00Z">
              <w:r w:rsidRPr="003D1FB3" w:rsidDel="00645F0C">
                <w:rPr>
                  <w:rFonts w:ascii="Arial" w:eastAsia="Times New Roman" w:hAnsi="Arial"/>
                  <w:noProof/>
                  <w:sz w:val="18"/>
                  <w:lang w:eastAsia="en-GB"/>
                </w:rPr>
                <w:delText>4.5</w:delText>
              </w:r>
            </w:del>
          </w:p>
        </w:tc>
        <w:tc>
          <w:tcPr>
            <w:tcW w:w="1044" w:type="pct"/>
            <w:tcBorders>
              <w:top w:val="single" w:sz="4" w:space="0" w:color="auto"/>
              <w:left w:val="single" w:sz="4" w:space="0" w:color="auto"/>
              <w:bottom w:val="single" w:sz="4" w:space="0" w:color="auto"/>
              <w:right w:val="single" w:sz="4" w:space="0" w:color="auto"/>
            </w:tcBorders>
            <w:hideMark/>
          </w:tcPr>
          <w:p w14:paraId="1FAEF2B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404DFEE7" w14:textId="77777777" w:rsidTr="00AF157E">
        <w:trPr>
          <w:trHeight w:val="340"/>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F0CB2F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powerControlOffsetSS</w:t>
            </w:r>
          </w:p>
        </w:tc>
        <w:tc>
          <w:tcPr>
            <w:tcW w:w="623" w:type="pct"/>
            <w:tcBorders>
              <w:top w:val="single" w:sz="4" w:space="0" w:color="auto"/>
              <w:left w:val="single" w:sz="4" w:space="0" w:color="auto"/>
              <w:bottom w:val="single" w:sz="4" w:space="0" w:color="auto"/>
              <w:right w:val="single" w:sz="4" w:space="0" w:color="auto"/>
            </w:tcBorders>
          </w:tcPr>
          <w:p w14:paraId="7539C9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4F325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db0</w:t>
            </w:r>
          </w:p>
        </w:tc>
        <w:tc>
          <w:tcPr>
            <w:tcW w:w="1044" w:type="pct"/>
            <w:tcBorders>
              <w:top w:val="single" w:sz="4" w:space="0" w:color="auto"/>
              <w:left w:val="single" w:sz="4" w:space="0" w:color="auto"/>
              <w:bottom w:val="single" w:sz="4" w:space="0" w:color="auto"/>
              <w:right w:val="single" w:sz="4" w:space="0" w:color="auto"/>
            </w:tcBorders>
            <w:hideMark/>
          </w:tcPr>
          <w:p w14:paraId="3EFE63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6472A24E"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B38CD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1D35F1B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98775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044" w:type="pct"/>
            <w:tcBorders>
              <w:top w:val="single" w:sz="4" w:space="0" w:color="auto"/>
              <w:left w:val="single" w:sz="4" w:space="0" w:color="auto"/>
              <w:bottom w:val="single" w:sz="4" w:space="0" w:color="auto"/>
              <w:right w:val="single" w:sz="4" w:space="0" w:color="auto"/>
            </w:tcBorders>
            <w:hideMark/>
          </w:tcPr>
          <w:p w14:paraId="1CA0EB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3659813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1CC981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798450E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6421D0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044" w:type="pct"/>
            <w:tcBorders>
              <w:top w:val="single" w:sz="4" w:space="0" w:color="auto"/>
              <w:left w:val="single" w:sz="4" w:space="0" w:color="auto"/>
              <w:bottom w:val="single" w:sz="4" w:space="0" w:color="auto"/>
              <w:right w:val="single" w:sz="4" w:space="0" w:color="auto"/>
            </w:tcBorders>
            <w:hideMark/>
          </w:tcPr>
          <w:p w14:paraId="003618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5E313E54" w14:textId="77777777" w:rsidTr="00AF157E">
        <w:trPr>
          <w:trHeight w:val="186"/>
          <w:jc w:val="center"/>
        </w:trPr>
        <w:tc>
          <w:tcPr>
            <w:tcW w:w="1384" w:type="pct"/>
            <w:tcBorders>
              <w:top w:val="single" w:sz="4" w:space="0" w:color="auto"/>
              <w:left w:val="single" w:sz="4" w:space="0" w:color="auto"/>
              <w:bottom w:val="single" w:sz="4" w:space="0" w:color="auto"/>
              <w:right w:val="single" w:sz="4" w:space="0" w:color="auto"/>
            </w:tcBorders>
            <w:hideMark/>
          </w:tcPr>
          <w:p w14:paraId="22BDFAB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r w:rsidRPr="003D1FB3">
              <w:rPr>
                <w:rFonts w:ascii="Arial" w:eastAsia="Times New Roman" w:hAnsi="Arial"/>
                <w:noProof/>
                <w:sz w:val="18"/>
                <w:lang w:eastAsia="en-GB"/>
              </w:rPr>
              <w:t xml:space="preserve"> and q</w:t>
            </w:r>
            <w:r w:rsidRPr="003D1FB3">
              <w:rPr>
                <w:rFonts w:ascii="Arial" w:eastAsia="Times New Roman" w:hAnsi="Arial"/>
                <w:noProof/>
                <w:sz w:val="18"/>
                <w:vertAlign w:val="subscript"/>
                <w:lang w:eastAsia="en-GB"/>
              </w:rPr>
              <w:t>1</w:t>
            </w:r>
          </w:p>
        </w:tc>
        <w:tc>
          <w:tcPr>
            <w:tcW w:w="849" w:type="pct"/>
            <w:tcBorders>
              <w:top w:val="single" w:sz="4" w:space="0" w:color="auto"/>
              <w:left w:val="single" w:sz="4" w:space="0" w:color="auto"/>
              <w:bottom w:val="single" w:sz="4" w:space="0" w:color="auto"/>
              <w:right w:val="single" w:sz="4" w:space="0" w:color="auto"/>
            </w:tcBorders>
            <w:hideMark/>
          </w:tcPr>
          <w:p w14:paraId="6D47EC0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7B36FF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803B9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CSI-RS.3.2 TDD</w:t>
            </w:r>
          </w:p>
        </w:tc>
        <w:tc>
          <w:tcPr>
            <w:tcW w:w="1044" w:type="pct"/>
            <w:tcBorders>
              <w:top w:val="single" w:sz="4" w:space="0" w:color="auto"/>
              <w:left w:val="single" w:sz="4" w:space="0" w:color="auto"/>
              <w:bottom w:val="single" w:sz="4" w:space="0" w:color="auto"/>
              <w:right w:val="single" w:sz="4" w:space="0" w:color="auto"/>
            </w:tcBorders>
            <w:hideMark/>
          </w:tcPr>
          <w:p w14:paraId="12017D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10DD3290" w14:textId="77777777" w:rsidTr="00AF157E">
        <w:trPr>
          <w:trHeight w:val="186"/>
          <w:jc w:val="center"/>
        </w:trPr>
        <w:tc>
          <w:tcPr>
            <w:tcW w:w="1384" w:type="pct"/>
            <w:tcBorders>
              <w:top w:val="single" w:sz="4" w:space="0" w:color="auto"/>
              <w:left w:val="single" w:sz="4" w:space="0" w:color="auto"/>
              <w:bottom w:val="single" w:sz="4" w:space="0" w:color="auto"/>
              <w:right w:val="single" w:sz="4" w:space="0" w:color="auto"/>
            </w:tcBorders>
            <w:hideMark/>
          </w:tcPr>
          <w:p w14:paraId="2230F54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849" w:type="pct"/>
            <w:tcBorders>
              <w:top w:val="single" w:sz="4" w:space="0" w:color="auto"/>
              <w:left w:val="single" w:sz="4" w:space="0" w:color="auto"/>
              <w:bottom w:val="single" w:sz="4" w:space="0" w:color="auto"/>
              <w:right w:val="single" w:sz="4" w:space="0" w:color="auto"/>
            </w:tcBorders>
            <w:hideMark/>
          </w:tcPr>
          <w:p w14:paraId="4B3F948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61325ED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646DC08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CSI-RS.3.1 TDD</w:t>
            </w:r>
          </w:p>
        </w:tc>
        <w:tc>
          <w:tcPr>
            <w:tcW w:w="1044" w:type="pct"/>
            <w:tcBorders>
              <w:top w:val="single" w:sz="4" w:space="0" w:color="auto"/>
              <w:left w:val="single" w:sz="4" w:space="0" w:color="auto"/>
              <w:bottom w:val="single" w:sz="4" w:space="0" w:color="auto"/>
              <w:right w:val="single" w:sz="4" w:space="0" w:color="auto"/>
            </w:tcBorders>
            <w:hideMark/>
          </w:tcPr>
          <w:p w14:paraId="618044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7C998D0F" w14:textId="77777777" w:rsidTr="00AF157E">
        <w:trPr>
          <w:trHeight w:val="186"/>
          <w:jc w:val="center"/>
        </w:trPr>
        <w:tc>
          <w:tcPr>
            <w:tcW w:w="1384" w:type="pct"/>
            <w:tcBorders>
              <w:top w:val="single" w:sz="4" w:space="0" w:color="auto"/>
              <w:left w:val="single" w:sz="4" w:space="0" w:color="auto"/>
              <w:bottom w:val="single" w:sz="4" w:space="0" w:color="auto"/>
              <w:right w:val="single" w:sz="4" w:space="0" w:color="auto"/>
            </w:tcBorders>
            <w:hideMark/>
          </w:tcPr>
          <w:p w14:paraId="10E984F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w:t>
            </w:r>
            <w:r w:rsidRPr="003D1FB3">
              <w:rPr>
                <w:rFonts w:ascii="Arial" w:eastAsia="Times New Roman" w:hAnsi="Arial" w:cs="Arial"/>
                <w:sz w:val="18"/>
                <w:szCs w:val="18"/>
                <w:lang w:eastAsia="en-GB"/>
              </w:rPr>
              <w:t xml:space="preserve"> RLM RS</w:t>
            </w:r>
          </w:p>
        </w:tc>
        <w:tc>
          <w:tcPr>
            <w:tcW w:w="849" w:type="pct"/>
            <w:tcBorders>
              <w:top w:val="single" w:sz="4" w:space="0" w:color="auto"/>
              <w:left w:val="single" w:sz="4" w:space="0" w:color="auto"/>
              <w:bottom w:val="single" w:sz="4" w:space="0" w:color="auto"/>
              <w:right w:val="single" w:sz="4" w:space="0" w:color="auto"/>
            </w:tcBorders>
            <w:hideMark/>
          </w:tcPr>
          <w:p w14:paraId="699F02F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1440EA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197078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CSI-RS.3.2 TDD</w:t>
            </w:r>
          </w:p>
        </w:tc>
        <w:tc>
          <w:tcPr>
            <w:tcW w:w="1044" w:type="pct"/>
            <w:tcBorders>
              <w:top w:val="single" w:sz="4" w:space="0" w:color="auto"/>
              <w:left w:val="single" w:sz="4" w:space="0" w:color="auto"/>
              <w:bottom w:val="single" w:sz="4" w:space="0" w:color="auto"/>
              <w:right w:val="single" w:sz="4" w:space="0" w:color="auto"/>
            </w:tcBorders>
            <w:hideMark/>
          </w:tcPr>
          <w:p w14:paraId="0AC9D91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0FFB068B" w14:textId="77777777" w:rsidTr="00AF157E">
        <w:trPr>
          <w:trHeight w:val="18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9C56C8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cs="Arial"/>
                <w:sz w:val="18"/>
                <w:szCs w:val="18"/>
                <w:lang w:eastAsia="en-GB"/>
              </w:rPr>
              <w:t>T310 Timer</w:t>
            </w:r>
          </w:p>
        </w:tc>
        <w:tc>
          <w:tcPr>
            <w:tcW w:w="623" w:type="pct"/>
            <w:tcBorders>
              <w:top w:val="single" w:sz="4" w:space="0" w:color="auto"/>
              <w:left w:val="single" w:sz="4" w:space="0" w:color="auto"/>
              <w:bottom w:val="single" w:sz="4" w:space="0" w:color="auto"/>
              <w:right w:val="single" w:sz="4" w:space="0" w:color="auto"/>
            </w:tcBorders>
            <w:hideMark/>
          </w:tcPr>
          <w:p w14:paraId="15E0C55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ms</w:t>
            </w:r>
          </w:p>
        </w:tc>
        <w:tc>
          <w:tcPr>
            <w:tcW w:w="1100" w:type="pct"/>
            <w:tcBorders>
              <w:top w:val="single" w:sz="4" w:space="0" w:color="auto"/>
              <w:left w:val="single" w:sz="4" w:space="0" w:color="auto"/>
              <w:bottom w:val="single" w:sz="4" w:space="0" w:color="auto"/>
              <w:right w:val="single" w:sz="4" w:space="0" w:color="auto"/>
            </w:tcBorders>
            <w:hideMark/>
          </w:tcPr>
          <w:p w14:paraId="6B0070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1000</w:t>
            </w:r>
          </w:p>
        </w:tc>
        <w:tc>
          <w:tcPr>
            <w:tcW w:w="1044" w:type="pct"/>
            <w:tcBorders>
              <w:top w:val="single" w:sz="4" w:space="0" w:color="auto"/>
              <w:left w:val="single" w:sz="4" w:space="0" w:color="auto"/>
              <w:bottom w:val="single" w:sz="4" w:space="0" w:color="auto"/>
              <w:right w:val="single" w:sz="4" w:space="0" w:color="auto"/>
            </w:tcBorders>
          </w:tcPr>
          <w:p w14:paraId="0AEBB7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E4629E8" w14:textId="77777777" w:rsidTr="00AF157E">
        <w:trPr>
          <w:trHeight w:val="18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C36AC0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zh-CN"/>
              </w:rPr>
            </w:pPr>
            <w:r w:rsidRPr="003D1FB3">
              <w:rPr>
                <w:rFonts w:ascii="Arial" w:eastAsia="Times New Roman" w:hAnsi="Arial" w:cs="Arial"/>
                <w:sz w:val="18"/>
                <w:szCs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487194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8543EE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3D1FB3">
              <w:rPr>
                <w:rFonts w:ascii="Arial" w:eastAsia="Times New Roman" w:hAnsi="Arial" w:cs="Arial"/>
                <w:sz w:val="18"/>
                <w:szCs w:val="18"/>
                <w:lang w:eastAsia="zh-CN"/>
              </w:rPr>
              <w:t>2</w:t>
            </w:r>
          </w:p>
        </w:tc>
        <w:tc>
          <w:tcPr>
            <w:tcW w:w="1044" w:type="pct"/>
            <w:tcBorders>
              <w:top w:val="single" w:sz="4" w:space="0" w:color="auto"/>
              <w:left w:val="single" w:sz="4" w:space="0" w:color="auto"/>
              <w:bottom w:val="single" w:sz="4" w:space="0" w:color="auto"/>
              <w:right w:val="single" w:sz="4" w:space="0" w:color="auto"/>
            </w:tcBorders>
          </w:tcPr>
          <w:p w14:paraId="62FEA6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r>
      <w:tr w:rsidR="003D1FB3" w:rsidRPr="003D1FB3" w14:paraId="5D25ABE6"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44C285F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759A49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3AF01B0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4" w:type="pct"/>
            <w:tcBorders>
              <w:top w:val="single" w:sz="4" w:space="0" w:color="auto"/>
              <w:left w:val="single" w:sz="4" w:space="0" w:color="auto"/>
              <w:bottom w:val="single" w:sz="4" w:space="0" w:color="auto"/>
              <w:right w:val="single" w:sz="4" w:space="0" w:color="auto"/>
            </w:tcBorders>
            <w:hideMark/>
          </w:tcPr>
          <w:p w14:paraId="284AEA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D1FB3" w:rsidRPr="003D1FB3" w14:paraId="6D3CDD08" w14:textId="77777777" w:rsidTr="00AF157E">
        <w:trPr>
          <w:trHeight w:val="17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940750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08D6DC5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35D002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5.43</w:t>
            </w:r>
          </w:p>
        </w:tc>
        <w:tc>
          <w:tcPr>
            <w:tcW w:w="1044" w:type="pct"/>
            <w:tcBorders>
              <w:top w:val="single" w:sz="4" w:space="0" w:color="auto"/>
              <w:left w:val="single" w:sz="4" w:space="0" w:color="auto"/>
              <w:bottom w:val="single" w:sz="4" w:space="0" w:color="auto"/>
              <w:right w:val="single" w:sz="4" w:space="0" w:color="auto"/>
            </w:tcBorders>
          </w:tcPr>
          <w:p w14:paraId="07F8C22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1A3B378"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52F862B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1DEF9B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0C3471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5.16</w:t>
            </w:r>
          </w:p>
        </w:tc>
        <w:tc>
          <w:tcPr>
            <w:tcW w:w="1044" w:type="pct"/>
            <w:tcBorders>
              <w:top w:val="single" w:sz="4" w:space="0" w:color="auto"/>
              <w:left w:val="single" w:sz="4" w:space="0" w:color="auto"/>
              <w:bottom w:val="single" w:sz="4" w:space="0" w:color="auto"/>
              <w:right w:val="single" w:sz="4" w:space="0" w:color="auto"/>
            </w:tcBorders>
          </w:tcPr>
          <w:p w14:paraId="5303536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54AA92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4028D1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T4</w:t>
            </w:r>
          </w:p>
        </w:tc>
        <w:tc>
          <w:tcPr>
            <w:tcW w:w="623" w:type="pct"/>
            <w:tcBorders>
              <w:top w:val="single" w:sz="4" w:space="0" w:color="auto"/>
              <w:left w:val="single" w:sz="4" w:space="0" w:color="auto"/>
              <w:bottom w:val="single" w:sz="4" w:space="0" w:color="auto"/>
              <w:right w:val="single" w:sz="4" w:space="0" w:color="auto"/>
            </w:tcBorders>
            <w:hideMark/>
          </w:tcPr>
          <w:p w14:paraId="78FF72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7ADD02C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0BC024A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E17475E"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7C4732F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T5</w:t>
            </w:r>
          </w:p>
        </w:tc>
        <w:tc>
          <w:tcPr>
            <w:tcW w:w="623" w:type="pct"/>
            <w:tcBorders>
              <w:top w:val="single" w:sz="4" w:space="0" w:color="auto"/>
              <w:left w:val="single" w:sz="4" w:space="0" w:color="auto"/>
              <w:bottom w:val="single" w:sz="4" w:space="0" w:color="auto"/>
              <w:right w:val="single" w:sz="4" w:space="0" w:color="auto"/>
            </w:tcBorders>
            <w:hideMark/>
          </w:tcPr>
          <w:p w14:paraId="527C62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08EC66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0.31</w:t>
            </w:r>
          </w:p>
        </w:tc>
        <w:tc>
          <w:tcPr>
            <w:tcW w:w="1044" w:type="pct"/>
            <w:tcBorders>
              <w:top w:val="single" w:sz="4" w:space="0" w:color="auto"/>
              <w:left w:val="single" w:sz="4" w:space="0" w:color="auto"/>
              <w:bottom w:val="single" w:sz="4" w:space="0" w:color="auto"/>
              <w:right w:val="single" w:sz="4" w:space="0" w:color="auto"/>
            </w:tcBorders>
          </w:tcPr>
          <w:p w14:paraId="701AC5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949A23"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6E19BDD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6C9488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194BDE5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0.27</w:t>
            </w:r>
          </w:p>
        </w:tc>
        <w:tc>
          <w:tcPr>
            <w:tcW w:w="1044" w:type="pct"/>
            <w:tcBorders>
              <w:top w:val="single" w:sz="4" w:space="0" w:color="auto"/>
              <w:left w:val="single" w:sz="4" w:space="0" w:color="auto"/>
              <w:bottom w:val="single" w:sz="4" w:space="0" w:color="auto"/>
              <w:right w:val="single" w:sz="4" w:space="0" w:color="auto"/>
            </w:tcBorders>
          </w:tcPr>
          <w:p w14:paraId="0E9E725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E15B119" w14:textId="77777777" w:rsidTr="00AF157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2EA3590"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0137F97B"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5B6A9EA7"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 xml:space="preserve">Table A.7.5.5.7.1-3: Cell specific test parameters </w:t>
      </w:r>
      <w:r w:rsidRPr="003D1FB3">
        <w:rPr>
          <w:rFonts w:ascii="Arial" w:eastAsia="Times New Roman" w:hAnsi="Arial"/>
          <w:b/>
          <w:lang w:val="en-US" w:eastAsia="en-GB"/>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3D1FB3" w:rsidRPr="003D1FB3" w14:paraId="2D7AF380" w14:textId="77777777" w:rsidTr="00AF157E">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245544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7636E9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tc>
        <w:tc>
          <w:tcPr>
            <w:tcW w:w="997" w:type="dxa"/>
            <w:tcBorders>
              <w:top w:val="single" w:sz="4" w:space="0" w:color="auto"/>
              <w:left w:val="single" w:sz="4" w:space="0" w:color="auto"/>
              <w:bottom w:val="nil"/>
              <w:right w:val="single" w:sz="4" w:space="0" w:color="auto"/>
            </w:tcBorders>
          </w:tcPr>
          <w:p w14:paraId="33AC57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75B4A06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78D8AD75" w14:textId="77777777" w:rsidTr="00AF157E">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60DC4C0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993" w:type="dxa"/>
            <w:tcBorders>
              <w:top w:val="nil"/>
              <w:left w:val="single" w:sz="4" w:space="0" w:color="auto"/>
              <w:right w:val="single" w:sz="4" w:space="0" w:color="auto"/>
            </w:tcBorders>
            <w:vAlign w:val="center"/>
            <w:hideMark/>
          </w:tcPr>
          <w:p w14:paraId="7E5E13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997" w:type="dxa"/>
            <w:tcBorders>
              <w:top w:val="nil"/>
              <w:left w:val="single" w:sz="4" w:space="0" w:color="auto"/>
              <w:right w:val="single" w:sz="4" w:space="0" w:color="auto"/>
            </w:tcBorders>
            <w:vAlign w:val="center"/>
          </w:tcPr>
          <w:p w14:paraId="7A30DF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400DF77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72DAF16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546D166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78022B0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639F7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T5</w:t>
            </w:r>
          </w:p>
        </w:tc>
      </w:tr>
      <w:tr w:rsidR="003D1FB3" w:rsidRPr="003D1FB3" w14:paraId="3B930046" w14:textId="77777777" w:rsidTr="00AF157E">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B83580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r w:rsidRPr="003D1FB3">
              <w:rPr>
                <w:rFonts w:ascii="Arial" w:eastAsia="Times New Roman" w:hAnsi="Arial"/>
                <w:sz w:val="18"/>
                <w:lang w:eastAsia="en-GB"/>
              </w:rPr>
              <w:lastRenderedPageBreak/>
              <w:t>AoA setup</w:t>
            </w:r>
          </w:p>
        </w:tc>
        <w:tc>
          <w:tcPr>
            <w:tcW w:w="993" w:type="dxa"/>
            <w:tcBorders>
              <w:left w:val="single" w:sz="4" w:space="0" w:color="auto"/>
              <w:right w:val="single" w:sz="4" w:space="0" w:color="auto"/>
            </w:tcBorders>
          </w:tcPr>
          <w:p w14:paraId="68D55F4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tcPr>
          <w:p w14:paraId="5CB448D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0B5AF5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Setup 1 defined in A.3.15</w:t>
            </w:r>
          </w:p>
        </w:tc>
      </w:tr>
      <w:tr w:rsidR="003D1FB3" w:rsidRPr="003D1FB3" w14:paraId="55C74452" w14:textId="77777777" w:rsidTr="00AF157E">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17E4D6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 xml:space="preserve">Assumption for UE beams </w:t>
            </w:r>
            <w:r w:rsidRPr="003D1FB3">
              <w:rPr>
                <w:rFonts w:ascii="Arial" w:eastAsia="Times New Roman" w:hAnsi="Arial"/>
                <w:sz w:val="18"/>
                <w:vertAlign w:val="superscript"/>
                <w:lang w:eastAsia="en-GB"/>
              </w:rPr>
              <w:t>Note 10</w:t>
            </w:r>
          </w:p>
        </w:tc>
        <w:tc>
          <w:tcPr>
            <w:tcW w:w="993" w:type="dxa"/>
            <w:tcBorders>
              <w:left w:val="single" w:sz="4" w:space="0" w:color="auto"/>
              <w:right w:val="single" w:sz="4" w:space="0" w:color="auto"/>
            </w:tcBorders>
          </w:tcPr>
          <w:p w14:paraId="356B54C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71A1697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58587D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Rough</w:t>
            </w:r>
          </w:p>
        </w:tc>
      </w:tr>
      <w:tr w:rsidR="003D1FB3" w:rsidRPr="003D1FB3" w14:paraId="50017A9D" w14:textId="77777777" w:rsidTr="00AF157E">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894EC3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643789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41A677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A3861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299ADD07" w14:textId="77777777" w:rsidTr="00AF157E">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C9B05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4B7E51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8074E7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B5A131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1E3E83E4"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51E2B9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6179FA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F9A02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25ABE2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9E9EB48"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F56768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130D00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4E9DB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91795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192B35F" w14:textId="77777777" w:rsidTr="00AF157E">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F404B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0565DF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3035AD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50B73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FFF921F"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F801E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3C6EC6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0C9A6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307742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1F27B14"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A959D0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08B619B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D056B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3EE8F0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68A2CE8"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E687F3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69E434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2CD20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254B40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59C0831"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DE9900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44465A6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right w:val="single" w:sz="4" w:space="0" w:color="auto"/>
            </w:tcBorders>
          </w:tcPr>
          <w:p w14:paraId="5A069A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742AD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685992F" w14:textId="77777777" w:rsidTr="00AF157E">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14:paraId="2DF31F5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w:t>
            </w:r>
            <w:r w:rsidRPr="003D1FB3">
              <w:rPr>
                <w:rFonts w:ascii="Arial" w:eastAsia="?? ??" w:hAnsi="Arial"/>
                <w:sz w:val="18"/>
                <w:lang w:eastAsia="en-GB"/>
              </w:rPr>
              <w:t xml:space="preserve"> of </w:t>
            </w:r>
            <w:r w:rsidRPr="003D1FB3">
              <w:rPr>
                <w:rFonts w:ascii="Arial" w:eastAsia="Times New Roman" w:hAnsi="Arial"/>
                <w:sz w:val="18"/>
                <w:lang w:eastAsia="en-GB"/>
              </w:rPr>
              <w:t>set q</w:t>
            </w:r>
            <w:r w:rsidRPr="003D1FB3">
              <w:rPr>
                <w:rFonts w:ascii="Arial" w:eastAsia="Times New Roman" w:hAnsi="Arial"/>
                <w:sz w:val="18"/>
                <w:vertAlign w:val="subscript"/>
                <w:lang w:eastAsia="en-GB"/>
              </w:rPr>
              <w:t>0</w:t>
            </w:r>
          </w:p>
        </w:tc>
        <w:tc>
          <w:tcPr>
            <w:tcW w:w="1275" w:type="dxa"/>
            <w:tcBorders>
              <w:top w:val="single" w:sz="4" w:space="0" w:color="auto"/>
              <w:left w:val="single" w:sz="4" w:space="0" w:color="auto"/>
              <w:bottom w:val="single" w:sz="4" w:space="0" w:color="auto"/>
              <w:right w:val="single" w:sz="4" w:space="0" w:color="auto"/>
            </w:tcBorders>
            <w:hideMark/>
          </w:tcPr>
          <w:p w14:paraId="6305F06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vAlign w:val="center"/>
            <w:hideMark/>
          </w:tcPr>
          <w:p w14:paraId="75E532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74C8AB3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515D29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E12FE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39C5B4D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0B8A40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67A8D2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62488DCB" w14:textId="77777777" w:rsidTr="00AF157E">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528A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1</w:t>
            </w:r>
          </w:p>
        </w:tc>
        <w:tc>
          <w:tcPr>
            <w:tcW w:w="1275" w:type="dxa"/>
            <w:tcBorders>
              <w:top w:val="single" w:sz="4" w:space="0" w:color="auto"/>
              <w:left w:val="single" w:sz="4" w:space="0" w:color="auto"/>
              <w:bottom w:val="single" w:sz="4" w:space="0" w:color="auto"/>
              <w:right w:val="single" w:sz="4" w:space="0" w:color="auto"/>
            </w:tcBorders>
            <w:hideMark/>
          </w:tcPr>
          <w:p w14:paraId="1F9FBAB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vAlign w:val="center"/>
            <w:hideMark/>
          </w:tcPr>
          <w:p w14:paraId="4DCAAF1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73AC9A9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3FB36F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1C535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5AC12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15511C4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63B6438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r>
      <w:tr w:rsidR="003D1FB3" w:rsidRPr="003D1FB3" w14:paraId="653D5C53" w14:textId="77777777" w:rsidTr="00AF157E">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4748E1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CSI-RS_RP of set q</w:t>
            </w:r>
            <w:r w:rsidRPr="003D1FB3">
              <w:rPr>
                <w:rFonts w:ascii="Arial" w:eastAsia="Times New Roman" w:hAnsi="Arial"/>
                <w:sz w:val="18"/>
                <w:vertAlign w:val="subscript"/>
                <w:lang w:eastAsia="en-GB"/>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7C176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vAlign w:val="center"/>
            <w:hideMark/>
          </w:tcPr>
          <w:p w14:paraId="719A4E0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p w14:paraId="47AFBE8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SCS kHz</w:t>
            </w:r>
          </w:p>
        </w:tc>
        <w:tc>
          <w:tcPr>
            <w:tcW w:w="997" w:type="dxa"/>
            <w:tcBorders>
              <w:left w:val="single" w:sz="4" w:space="0" w:color="auto"/>
              <w:right w:val="single" w:sz="4" w:space="0" w:color="auto"/>
            </w:tcBorders>
            <w:vAlign w:val="center"/>
          </w:tcPr>
          <w:p w14:paraId="3C2C26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4D247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2090E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87FD0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C01984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43BCD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r>
      <w:tr w:rsidR="003D1FB3" w:rsidRPr="003D1FB3" w14:paraId="2CF4C077" w14:textId="77777777" w:rsidTr="00AF157E">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E0BBAB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N</w:t>
            </w:r>
            <w:r w:rsidRPr="003D1FB3">
              <w:rPr>
                <w:rFonts w:ascii="Arial" w:eastAsia="Times New Roman" w:hAnsi="Arial"/>
                <w:sz w:val="18"/>
                <w:vertAlign w:val="subscript"/>
                <w:lang w:eastAsia="en-GB"/>
              </w:rPr>
              <w:t>oc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6BAC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hideMark/>
          </w:tcPr>
          <w:p w14:paraId="5439067D" w14:textId="2E413860" w:rsidR="003D1FB3" w:rsidRPr="003D1FB3" w:rsidRDefault="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ins w:id="94" w:author="Huawei" w:date="2022-01-28T16:19:00Z">
              <w:r w:rsidR="00645F0C">
                <w:rPr>
                  <w:rFonts w:ascii="Arial" w:eastAsia="Times New Roman" w:hAnsi="Arial"/>
                  <w:sz w:val="18"/>
                  <w:lang w:eastAsia="en-GB"/>
                </w:rPr>
                <w:t>120</w:t>
              </w:r>
            </w:ins>
            <w:del w:id="95" w:author="Huawei" w:date="2022-01-28T16:19:00Z">
              <w:r w:rsidRPr="003D1FB3" w:rsidDel="00645F0C">
                <w:rPr>
                  <w:rFonts w:ascii="Arial" w:eastAsia="Times New Roman" w:hAnsi="Arial"/>
                  <w:sz w:val="18"/>
                  <w:lang w:eastAsia="en-GB"/>
                </w:rPr>
                <w:delText>15</w:delText>
              </w:r>
            </w:del>
            <w:r w:rsidRPr="003D1FB3">
              <w:rPr>
                <w:rFonts w:ascii="Arial" w:eastAsia="Times New Roman" w:hAnsi="Arial"/>
                <w:sz w:val="18"/>
                <w:lang w:eastAsia="en-GB"/>
              </w:rPr>
              <w:t xml:space="preserve"> kHz</w:t>
            </w:r>
          </w:p>
        </w:tc>
        <w:tc>
          <w:tcPr>
            <w:tcW w:w="997" w:type="dxa"/>
            <w:tcBorders>
              <w:left w:val="single" w:sz="4" w:space="0" w:color="auto"/>
              <w:right w:val="single" w:sz="4" w:space="0" w:color="auto"/>
            </w:tcBorders>
          </w:tcPr>
          <w:p w14:paraId="2ABAD6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5CB87F3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r>
      <w:tr w:rsidR="003D1FB3" w:rsidRPr="003D1FB3" w14:paraId="0C00D734" w14:textId="77777777" w:rsidTr="00AF157E">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4884F2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3C514E4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1635D69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2A7600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TDL-A 30ns 75Hz</w:t>
            </w:r>
          </w:p>
        </w:tc>
      </w:tr>
      <w:tr w:rsidR="003D1FB3" w:rsidRPr="003D1FB3" w14:paraId="098064A6" w14:textId="77777777" w:rsidTr="00AF157E">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14:paraId="174CAA87"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7336BF3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165216A5"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663B690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1038BDA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6BD1A66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64E8E633"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55D4223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A.7.5.5.7.1-1</w:t>
            </w:r>
            <w:r w:rsidRPr="003D1FB3">
              <w:rPr>
                <w:rFonts w:ascii="Arial" w:eastAsia="Times New Roman" w:hAnsi="Arial"/>
                <w:sz w:val="18"/>
                <w:lang w:eastAsia="en-GB"/>
              </w:rPr>
              <w:t>.</w:t>
            </w:r>
          </w:p>
          <w:p w14:paraId="46329E0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1EE670C1"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10:</w:t>
            </w:r>
            <w:r w:rsidRPr="003D1FB3">
              <w:rPr>
                <w:rFonts w:ascii="Arial" w:eastAsia="MS Mincho" w:hAnsi="Arial"/>
                <w:snapToGrid w:val="0"/>
                <w:sz w:val="18"/>
                <w:lang w:eastAsia="en-GB"/>
              </w:rPr>
              <w:tab/>
              <w:t>Information about types of UE beam is given in B.2.1.3 and does not limit UE implementation or test system implementation.</w:t>
            </w:r>
          </w:p>
        </w:tc>
      </w:tr>
    </w:tbl>
    <w:p w14:paraId="1DA1E130"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6648C0B5"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3D1FB3">
        <w:rPr>
          <w:rFonts w:ascii="Arial" w:eastAsia="Times New Roman" w:hAnsi="Arial"/>
          <w:b/>
          <w:noProof/>
          <w:lang w:val="en-US" w:eastAsia="zh-CN"/>
        </w:rPr>
        <w:drawing>
          <wp:inline distT="0" distB="0" distL="0" distR="0" wp14:anchorId="2B15B806" wp14:editId="7B418AAE">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sidRPr="003D1FB3">
        <w:rPr>
          <w:rFonts w:ascii="Arial" w:eastAsia="Times New Roman" w:hAnsi="Arial"/>
          <w:b/>
          <w:noProof/>
          <w:lang w:val="en-US" w:eastAsia="zh-CN"/>
        </w:rPr>
        <w:t xml:space="preserve">  </w:t>
      </w:r>
    </w:p>
    <w:p w14:paraId="1015CA88"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A.7.5.5.7.1-1: SNR and L1-RSRP variation for beam failure detection and link recovery testing</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in DRX mode</w:t>
      </w:r>
    </w:p>
    <w:p w14:paraId="2F0770AA" w14:textId="77777777" w:rsidR="003D1FB3" w:rsidRPr="003D1FB3" w:rsidRDefault="003D1FB3" w:rsidP="003D1FB3">
      <w:pPr>
        <w:overflowPunct w:val="0"/>
        <w:autoSpaceDE w:val="0"/>
        <w:autoSpaceDN w:val="0"/>
        <w:adjustRightInd w:val="0"/>
        <w:spacing w:before="120"/>
        <w:textAlignment w:val="baseline"/>
        <w:rPr>
          <w:rFonts w:eastAsia="Times New Roman"/>
          <w:lang w:val="en-US" w:eastAsia="en-GB"/>
        </w:rPr>
      </w:pPr>
    </w:p>
    <w:p w14:paraId="4B79F882"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lastRenderedPageBreak/>
        <w:t>A.7.5.5.7.2</w:t>
      </w:r>
      <w:r w:rsidRPr="003D1FB3">
        <w:rPr>
          <w:rFonts w:ascii="Arial" w:eastAsia="Times New Roman" w:hAnsi="Arial"/>
          <w:snapToGrid w:val="0"/>
          <w:sz w:val="22"/>
          <w:lang w:eastAsia="en-GB"/>
        </w:rPr>
        <w:tab/>
        <w:t>Test Requirements</w:t>
      </w:r>
    </w:p>
    <w:p w14:paraId="213F696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 xml:space="preserve">The UE behaviour during time durations T1, T2, T3, T4 in A.7.5.5.7.1 </w:t>
      </w:r>
      <w:r w:rsidRPr="003D1FB3">
        <w:rPr>
          <w:rFonts w:eastAsia="Times New Roman"/>
          <w:lang w:eastAsia="zh-CN"/>
        </w:rPr>
        <w:t xml:space="preserve">and </w:t>
      </w:r>
      <w:r w:rsidRPr="003D1FB3">
        <w:rPr>
          <w:rFonts w:eastAsia="Times New Roman"/>
          <w:lang w:eastAsia="en-GB"/>
        </w:rPr>
        <w:t>T5 shall be as follows:</w:t>
      </w:r>
    </w:p>
    <w:p w14:paraId="18BB1D30" w14:textId="77777777" w:rsidR="003D1FB3" w:rsidRPr="003D1FB3" w:rsidRDefault="003D1FB3" w:rsidP="003D1FB3">
      <w:pPr>
        <w:overflowPunct w:val="0"/>
        <w:autoSpaceDE w:val="0"/>
        <w:autoSpaceDN w:val="0"/>
        <w:adjustRightInd w:val="0"/>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5D5B7794"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19074B00"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During T3 the UE shall detect beam failure and initial link recovery. During T4 and T5 the UE measures and evaluates beam candidate from beam candidate set q</w:t>
      </w:r>
      <w:r w:rsidRPr="003D1FB3">
        <w:rPr>
          <w:rFonts w:eastAsia="Times New Roman"/>
          <w:vertAlign w:val="subscript"/>
          <w:lang w:eastAsia="en-GB"/>
        </w:rPr>
        <w:t>1</w:t>
      </w:r>
      <w:r w:rsidRPr="003D1FB3">
        <w:rPr>
          <w:rFonts w:eastAsia="Times New Roman"/>
          <w:lang w:eastAsia="en-GB"/>
        </w:rPr>
        <w:t>.</w:t>
      </w:r>
    </w:p>
    <w:p w14:paraId="47D4F77F"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3D1FB3">
        <w:rPr>
          <w:rFonts w:eastAsia="Times New Roman"/>
          <w:vertAlign w:val="subscript"/>
          <w:lang w:eastAsia="en-GB"/>
        </w:rPr>
        <w:t>1</w:t>
      </w:r>
      <w:r w:rsidRPr="003D1FB3">
        <w:rPr>
          <w:rFonts w:eastAsia="Times New Roman"/>
          <w:lang w:eastAsia="en-GB"/>
        </w:rPr>
        <w:t>. The UE shall not transmit PUCCH with an LRR with the candidate beam set q</w:t>
      </w:r>
      <w:r w:rsidRPr="003D1FB3">
        <w:rPr>
          <w:rFonts w:eastAsia="Times New Roman"/>
          <w:vertAlign w:val="subscript"/>
          <w:lang w:eastAsia="en-GB"/>
        </w:rPr>
        <w:t>1</w:t>
      </w:r>
      <w:r w:rsidRPr="003D1FB3">
        <w:rPr>
          <w:rFonts w:eastAsia="Times New Roman"/>
          <w:lang w:eastAsia="en-GB"/>
        </w:rPr>
        <w:t xml:space="preserve"> earlier than time point B.</w:t>
      </w:r>
    </w:p>
    <w:p w14:paraId="50279B54"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Test is concluded once the test equipment has received the initial preamble transmission from the UE. The rate of correct events observed during repeated tests shall be at least 90%.</w:t>
      </w:r>
    </w:p>
    <w:p w14:paraId="472C20E4" w14:textId="77777777" w:rsidR="00925340" w:rsidRPr="003D1FB3" w:rsidRDefault="00925340">
      <w:pPr>
        <w:rPr>
          <w:noProof/>
        </w:rPr>
      </w:pPr>
    </w:p>
    <w:p w14:paraId="562C3532" w14:textId="77777777" w:rsidR="005D722B" w:rsidRPr="00925340" w:rsidRDefault="005D722B" w:rsidP="005D722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2F6B036" w14:textId="77777777" w:rsidR="00925340" w:rsidRDefault="00925340">
      <w:pPr>
        <w:rPr>
          <w:noProof/>
        </w:rPr>
      </w:pPr>
    </w:p>
    <w:p w14:paraId="4CD2B1E0" w14:textId="77777777" w:rsidR="00925340" w:rsidRPr="00C13BE2" w:rsidRDefault="00925340">
      <w:pPr>
        <w:rPr>
          <w:noProof/>
        </w:rPr>
      </w:pPr>
    </w:p>
    <w:sectPr w:rsidR="00925340" w:rsidRPr="00C13BE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EF1FC" w14:textId="77777777" w:rsidR="00743E7C" w:rsidRDefault="00743E7C">
      <w:r>
        <w:separator/>
      </w:r>
    </w:p>
  </w:endnote>
  <w:endnote w:type="continuationSeparator" w:id="0">
    <w:p w14:paraId="15330CEE" w14:textId="77777777" w:rsidR="00743E7C" w:rsidRDefault="0074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C7D03" w14:textId="77777777" w:rsidR="00743E7C" w:rsidRDefault="00743E7C">
      <w:r>
        <w:separator/>
      </w:r>
    </w:p>
  </w:footnote>
  <w:footnote w:type="continuationSeparator" w:id="0">
    <w:p w14:paraId="3A82ED5B" w14:textId="77777777" w:rsidR="00743E7C" w:rsidRDefault="00743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8"/>
  </w:num>
  <w:num w:numId="1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69C1"/>
    <w:rsid w:val="00034833"/>
    <w:rsid w:val="0005724E"/>
    <w:rsid w:val="00060427"/>
    <w:rsid w:val="00064DD6"/>
    <w:rsid w:val="00066745"/>
    <w:rsid w:val="00092E7D"/>
    <w:rsid w:val="000975F5"/>
    <w:rsid w:val="000A6394"/>
    <w:rsid w:val="000B7FED"/>
    <w:rsid w:val="000C038A"/>
    <w:rsid w:val="000C6598"/>
    <w:rsid w:val="000D3DEC"/>
    <w:rsid w:val="000F5E30"/>
    <w:rsid w:val="00125FFD"/>
    <w:rsid w:val="00136B89"/>
    <w:rsid w:val="0014211C"/>
    <w:rsid w:val="0014286E"/>
    <w:rsid w:val="00145D43"/>
    <w:rsid w:val="00161DC9"/>
    <w:rsid w:val="00183A08"/>
    <w:rsid w:val="00192C46"/>
    <w:rsid w:val="0019716D"/>
    <w:rsid w:val="001A08B3"/>
    <w:rsid w:val="001A7B60"/>
    <w:rsid w:val="001B52F0"/>
    <w:rsid w:val="001B7A65"/>
    <w:rsid w:val="001C72B5"/>
    <w:rsid w:val="001E41F3"/>
    <w:rsid w:val="001E5948"/>
    <w:rsid w:val="001E6FE2"/>
    <w:rsid w:val="001F347A"/>
    <w:rsid w:val="0025004A"/>
    <w:rsid w:val="00255CF8"/>
    <w:rsid w:val="0026004D"/>
    <w:rsid w:val="002640DD"/>
    <w:rsid w:val="002652E8"/>
    <w:rsid w:val="00271424"/>
    <w:rsid w:val="002719AD"/>
    <w:rsid w:val="00275D12"/>
    <w:rsid w:val="00284FEB"/>
    <w:rsid w:val="002860C4"/>
    <w:rsid w:val="0029117D"/>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A0CAA"/>
    <w:rsid w:val="003C5CE9"/>
    <w:rsid w:val="003D1FB3"/>
    <w:rsid w:val="003E1A36"/>
    <w:rsid w:val="003E1F71"/>
    <w:rsid w:val="003E68C3"/>
    <w:rsid w:val="003F4D06"/>
    <w:rsid w:val="00405967"/>
    <w:rsid w:val="00410371"/>
    <w:rsid w:val="00413F1B"/>
    <w:rsid w:val="004242F1"/>
    <w:rsid w:val="00450A09"/>
    <w:rsid w:val="00453A4F"/>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42C9"/>
    <w:rsid w:val="005A7647"/>
    <w:rsid w:val="005D722B"/>
    <w:rsid w:val="005E0E0A"/>
    <w:rsid w:val="005E2C44"/>
    <w:rsid w:val="005F23E3"/>
    <w:rsid w:val="005F2F2D"/>
    <w:rsid w:val="00621188"/>
    <w:rsid w:val="006257ED"/>
    <w:rsid w:val="00645F0C"/>
    <w:rsid w:val="00681CCE"/>
    <w:rsid w:val="00695808"/>
    <w:rsid w:val="006B46FB"/>
    <w:rsid w:val="006B4BB7"/>
    <w:rsid w:val="006E21FB"/>
    <w:rsid w:val="00704D90"/>
    <w:rsid w:val="00713820"/>
    <w:rsid w:val="0072490C"/>
    <w:rsid w:val="007403E7"/>
    <w:rsid w:val="00743E7C"/>
    <w:rsid w:val="00747E68"/>
    <w:rsid w:val="00755099"/>
    <w:rsid w:val="00763C81"/>
    <w:rsid w:val="00764E94"/>
    <w:rsid w:val="00771514"/>
    <w:rsid w:val="0077269E"/>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E6EDC"/>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426"/>
    <w:rsid w:val="00870EE7"/>
    <w:rsid w:val="008863B9"/>
    <w:rsid w:val="008A45A6"/>
    <w:rsid w:val="008A5AB5"/>
    <w:rsid w:val="008C34EF"/>
    <w:rsid w:val="008C77FD"/>
    <w:rsid w:val="008F2698"/>
    <w:rsid w:val="008F686C"/>
    <w:rsid w:val="009148DE"/>
    <w:rsid w:val="00923E6F"/>
    <w:rsid w:val="00924351"/>
    <w:rsid w:val="00925340"/>
    <w:rsid w:val="00934A90"/>
    <w:rsid w:val="00941E30"/>
    <w:rsid w:val="00954349"/>
    <w:rsid w:val="0095435D"/>
    <w:rsid w:val="00963993"/>
    <w:rsid w:val="009760C1"/>
    <w:rsid w:val="009777D9"/>
    <w:rsid w:val="009835C9"/>
    <w:rsid w:val="00991A5B"/>
    <w:rsid w:val="00991B88"/>
    <w:rsid w:val="00991BCC"/>
    <w:rsid w:val="009A5753"/>
    <w:rsid w:val="009A579D"/>
    <w:rsid w:val="009A662E"/>
    <w:rsid w:val="009B1ECA"/>
    <w:rsid w:val="009C146F"/>
    <w:rsid w:val="009D3BD9"/>
    <w:rsid w:val="009E3297"/>
    <w:rsid w:val="009F734F"/>
    <w:rsid w:val="00A10485"/>
    <w:rsid w:val="00A12D4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6528"/>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E13F3D"/>
    <w:rsid w:val="00E212D1"/>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865AD-5B5E-49B7-97D7-AB2CBBAC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11105</Words>
  <Characters>63302</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2022-03-04T06:47:00Z</dcterms:created>
  <dcterms:modified xsi:type="dcterms:W3CDTF">2022-03-04T07:43:00Z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(3)i+pm2fZc0gdN/jy8V1Z1vufjPIrnmHSa7lqN+HRJeh5UQnAgeY78SWs8nnsR2+/nfxtj8o+1
VuAWsjR9dNmYhjkL7GGDFi+aqP4Q0qBAQtgO2j/ssgr4+hTsrSR8wZdAi2EioXInKeVIja7f
YIKiiGAzHHJpVe4gPPM3GBVOy0UV+/TcgOgrh5SHgjuALdrppzHC++v1zwd89dgVKOJLZtIP
NltgjyEFm4u/xBhRmx</vt:lpwstr>
  </property>
  <property fmtid="{D5CDD505-2E9C-101B-9397-08002B2CF9AE}" pid="22" name="_2015_ms_pID_7253431">
    <vt:lpwstr>Zh8Z49KVLCl6XNAKCVkiR8c2apQPEyCLpgryeh/rhtuMIHZz0r/90D
GU12J1GSUC+Sxc5UWP1/f+KEPxSTut0GgmtA+Pl0My6uPx3DvnfdlAs0wFRMHhQNmPqb2g4A
pTrqaNwApQT8mHMHa69v3WCohYyQSNVmlOkeKMQ80ZfJ6BFTbGaBgTTdtQnLirCRhHoIuerN
7P4Kt7pUyYX8CL/QJg+bfPnxCfwY5oexKRSl</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