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433A6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7A0D">
        <w:rPr>
          <w:rFonts w:hint="eastAsia"/>
          <w:b/>
          <w:noProof/>
          <w:sz w:val="24"/>
          <w:lang w:eastAsia="ko-KR"/>
        </w:rPr>
        <w:t>RAN</w:t>
      </w:r>
      <w:r w:rsidR="000C2F9E">
        <w:rPr>
          <w:b/>
          <w:noProof/>
          <w:sz w:val="24"/>
          <w:lang w:eastAsia="ko-KR"/>
        </w:rPr>
        <w:t xml:space="preserve"> WG</w:t>
      </w:r>
      <w:r w:rsidR="00F97A0D">
        <w:rPr>
          <w:rFonts w:hint="eastAsia"/>
          <w:b/>
          <w:noProof/>
          <w:sz w:val="24"/>
          <w:lang w:eastAsia="ko-KR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660C">
        <w:rPr>
          <w:b/>
          <w:noProof/>
          <w:sz w:val="24"/>
        </w:rPr>
        <w:fldChar w:fldCharType="begin"/>
      </w:r>
      <w:r w:rsidR="0027660C">
        <w:rPr>
          <w:b/>
          <w:noProof/>
          <w:sz w:val="24"/>
        </w:rPr>
        <w:instrText xml:space="preserve"> DOCPROPERTY  MtgSeq  \* MERGEFORMAT </w:instrText>
      </w:r>
      <w:r w:rsidR="0027660C">
        <w:rPr>
          <w:b/>
          <w:noProof/>
          <w:sz w:val="24"/>
        </w:rPr>
        <w:fldChar w:fldCharType="separate"/>
      </w:r>
      <w:r w:rsidR="00BC0065">
        <w:rPr>
          <w:b/>
          <w:noProof/>
          <w:sz w:val="24"/>
        </w:rPr>
        <w:t>102-e</w:t>
      </w:r>
      <w:r w:rsidR="0027660C">
        <w:fldChar w:fldCharType="end"/>
      </w:r>
      <w:r>
        <w:rPr>
          <w:b/>
          <w:i/>
          <w:noProof/>
          <w:sz w:val="28"/>
        </w:rPr>
        <w:tab/>
      </w:r>
      <w:r w:rsidR="0027660C">
        <w:rPr>
          <w:b/>
          <w:i/>
          <w:noProof/>
          <w:sz w:val="28"/>
        </w:rPr>
        <w:fldChar w:fldCharType="begin"/>
      </w:r>
      <w:r w:rsidR="0027660C">
        <w:rPr>
          <w:b/>
          <w:i/>
          <w:noProof/>
          <w:sz w:val="28"/>
        </w:rPr>
        <w:instrText xml:space="preserve"> DOCPROPERTY  Tdoc#  \* MERGEFORMAT </w:instrText>
      </w:r>
      <w:r w:rsidR="0027660C">
        <w:rPr>
          <w:b/>
          <w:i/>
          <w:noProof/>
          <w:sz w:val="28"/>
        </w:rPr>
        <w:fldChar w:fldCharType="separate"/>
      </w:r>
      <w:r w:rsidR="000C2F9E" w:rsidRPr="000C2F9E">
        <w:rPr>
          <w:b/>
          <w:i/>
          <w:noProof/>
          <w:sz w:val="28"/>
        </w:rPr>
        <w:t>R4-2204474</w:t>
      </w:r>
      <w:r w:rsidR="0027660C">
        <w:rPr>
          <w:b/>
          <w:i/>
          <w:noProof/>
          <w:sz w:val="28"/>
        </w:rPr>
        <w:fldChar w:fldCharType="end"/>
      </w:r>
    </w:p>
    <w:p w14:paraId="7CB45193" w14:textId="4734411E" w:rsidR="001E41F3" w:rsidRDefault="002766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C006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C0065">
        <w:rPr>
          <w:b/>
          <w:noProof/>
          <w:sz w:val="24"/>
        </w:rPr>
        <w:t>21 Feb.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C0065">
        <w:rPr>
          <w:b/>
          <w:noProof/>
          <w:sz w:val="24"/>
        </w:rPr>
        <w:t>03 Mar.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36F88" w:rsidR="001E41F3" w:rsidRPr="00410371" w:rsidRDefault="00BC0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A67A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DCC51C" w:rsidR="001E41F3" w:rsidRPr="00410371" w:rsidRDefault="00BC0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D8B22" w:rsidR="001E41F3" w:rsidRPr="00410371" w:rsidRDefault="0027660C" w:rsidP="00BC0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0065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BA3B94" w:rsidR="00F25D98" w:rsidRDefault="00BC0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E7EDC" w:rsidR="001E41F3" w:rsidRDefault="00BC0065" w:rsidP="00DD7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D</w:t>
            </w:r>
            <w:r>
              <w:rPr>
                <w:rFonts w:hint="eastAsia"/>
                <w:noProof/>
                <w:lang w:eastAsia="ko-KR"/>
              </w:rPr>
              <w:t xml:space="preserve">raft </w:t>
            </w:r>
            <w:r w:rsidRPr="009B103A">
              <w:rPr>
                <w:noProof/>
              </w:rPr>
              <w:t xml:space="preserve">CR </w:t>
            </w:r>
            <w:r>
              <w:rPr>
                <w:rFonts w:hint="eastAsia"/>
                <w:noProof/>
                <w:lang w:eastAsia="ko-KR"/>
              </w:rPr>
              <w:t xml:space="preserve">for </w:t>
            </w:r>
            <w:r w:rsidR="00434136">
              <w:rPr>
                <w:noProof/>
                <w:lang w:eastAsia="ko-KR"/>
              </w:rPr>
              <w:t xml:space="preserve">idle mode UE meausrement capability </w:t>
            </w:r>
            <w:r w:rsidR="00DD76F9">
              <w:rPr>
                <w:noProof/>
                <w:lang w:eastAsia="ko-KR"/>
              </w:rPr>
              <w:t>in</w:t>
            </w:r>
            <w:r w:rsidR="00434136">
              <w:rPr>
                <w:noProof/>
                <w:lang w:eastAsia="ko-KR"/>
              </w:rPr>
              <w:t xml:space="preserve"> NTN.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73E06E" w:rsidR="001E41F3" w:rsidRDefault="00BC0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08C78" w:rsidR="001E41F3" w:rsidRDefault="00BC00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FBE62E" w:rsidR="001E41F3" w:rsidRDefault="00BC0065">
            <w:pPr>
              <w:pStyle w:val="CRCoverPage"/>
              <w:spacing w:after="0"/>
              <w:ind w:left="100"/>
              <w:rPr>
                <w:noProof/>
              </w:rPr>
            </w:pPr>
            <w:r w:rsidRPr="00372EF3">
              <w:rPr>
                <w:noProof/>
                <w:lang w:eastAsia="ko-KR"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E0813" w:rsidR="001E41F3" w:rsidRDefault="00BC0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</w:t>
            </w:r>
            <w:r>
              <w:rPr>
                <w:noProof/>
                <w:lang w:eastAsia="ko-KR"/>
              </w:rPr>
              <w:t>2</w:t>
            </w:r>
            <w:r>
              <w:rPr>
                <w:rFonts w:hint="eastAsia"/>
                <w:noProof/>
                <w:lang w:eastAsia="ko-KR"/>
              </w:rPr>
              <w:t>-0</w:t>
            </w:r>
            <w:r>
              <w:rPr>
                <w:noProof/>
                <w:lang w:eastAsia="ko-KR"/>
              </w:rPr>
              <w:t>2</w:t>
            </w: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8F531B" w:rsidR="001E41F3" w:rsidRDefault="00BC0065" w:rsidP="00BC0065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B226E" w:rsidR="001E41F3" w:rsidRDefault="00BC0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48277D" w:rsidR="001E41F3" w:rsidRDefault="00BC0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NTN specification into 38.133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0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36E221" w:rsidR="00BC0065" w:rsidRDefault="00BC0065" w:rsidP="003D7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Add new clauses 4.2</w:t>
            </w:r>
            <w:r w:rsidR="000C2F9E">
              <w:rPr>
                <w:noProof/>
                <w:lang w:eastAsia="ko-KR"/>
              </w:rPr>
              <w:t>B</w:t>
            </w:r>
            <w:r w:rsidR="003D75EC">
              <w:rPr>
                <w:noProof/>
                <w:lang w:eastAsia="ko-KR"/>
              </w:rPr>
              <w:t>.1 and 4.2B.2</w:t>
            </w:r>
          </w:p>
        </w:tc>
      </w:tr>
      <w:tr w:rsidR="00BC00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0065" w:rsidRDefault="00BC0065" w:rsidP="00BC0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0065" w:rsidRDefault="00BC0065" w:rsidP="00BC0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0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BC58B" w:rsidR="00BC0065" w:rsidRDefault="00BC0065" w:rsidP="00BC0065">
            <w:pPr>
              <w:pStyle w:val="CRCoverPage"/>
              <w:spacing w:after="0"/>
              <w:ind w:left="100"/>
              <w:rPr>
                <w:noProof/>
              </w:rPr>
            </w:pPr>
            <w:r>
              <w:t>NTN RRM specification for TR 38.133 is not made</w:t>
            </w:r>
            <w:r>
              <w:rPr>
                <w:lang w:eastAsia="fi-FI"/>
              </w:rPr>
              <w:t>.</w:t>
            </w:r>
          </w:p>
        </w:tc>
      </w:tr>
      <w:tr w:rsidR="00BC0065" w14:paraId="034AF533" w14:textId="77777777" w:rsidTr="00547111">
        <w:tc>
          <w:tcPr>
            <w:tcW w:w="2694" w:type="dxa"/>
            <w:gridSpan w:val="2"/>
          </w:tcPr>
          <w:p w14:paraId="39D9EB5B" w14:textId="77777777" w:rsidR="00BC0065" w:rsidRDefault="00BC0065" w:rsidP="00BC0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0065" w:rsidRDefault="00BC0065" w:rsidP="00BC0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0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EB917" w:rsidR="00BC0065" w:rsidRDefault="003D75EC" w:rsidP="00BC0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4.2B.1 and 4.2B.2</w:t>
            </w:r>
            <w:bookmarkStart w:id="1" w:name="_GoBack"/>
            <w:bookmarkEnd w:id="1"/>
          </w:p>
        </w:tc>
      </w:tr>
      <w:tr w:rsidR="00BC00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0065" w:rsidRDefault="00BC0065" w:rsidP="00BC0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0065" w:rsidRDefault="00BC0065" w:rsidP="00BC0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0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0065" w:rsidRDefault="00BC0065" w:rsidP="00BC00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0065" w:rsidRDefault="00BC0065" w:rsidP="00BC00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0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3B9CCF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0065" w:rsidRDefault="00BC0065" w:rsidP="00BC00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0065" w:rsidRDefault="00BC0065" w:rsidP="00BC0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0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0065" w:rsidRDefault="00BC0065" w:rsidP="00BC00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E94E21" w:rsidR="00BC0065" w:rsidRDefault="000E67FF" w:rsidP="00BC0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BC384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C0065" w:rsidRDefault="00BC0065" w:rsidP="00BC0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304A8E" w:rsidR="00BC0065" w:rsidRDefault="000E67FF" w:rsidP="00BC0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BC00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0065" w:rsidRDefault="00BC0065" w:rsidP="00BC00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753B49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0065" w:rsidRDefault="00BC0065" w:rsidP="00BC0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0065" w:rsidRDefault="00BC0065" w:rsidP="00BC0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0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0065" w:rsidRDefault="00BC0065" w:rsidP="00BC00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0065" w:rsidRDefault="00BC0065" w:rsidP="00BC0065">
            <w:pPr>
              <w:pStyle w:val="CRCoverPage"/>
              <w:spacing w:after="0"/>
              <w:rPr>
                <w:noProof/>
              </w:rPr>
            </w:pPr>
          </w:p>
        </w:tc>
      </w:tr>
      <w:tr w:rsidR="00BC00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C0065" w:rsidRDefault="00BC0065" w:rsidP="00BC00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0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0065" w:rsidRPr="008863B9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0065" w:rsidRPr="008863B9" w:rsidRDefault="00BC0065" w:rsidP="00BC00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0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7025BB" w:rsidR="00BC0065" w:rsidRDefault="00BC0065" w:rsidP="00BC0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3496F7BB" w:rsidR="000C2F9E" w:rsidRDefault="000C2F9E">
      <w:pPr>
        <w:spacing w:after="0"/>
        <w:rPr>
          <w:noProof/>
        </w:rPr>
      </w:pPr>
      <w:r>
        <w:rPr>
          <w:noProof/>
        </w:rPr>
        <w:br w:type="page"/>
      </w:r>
    </w:p>
    <w:p w14:paraId="5234F763" w14:textId="77777777" w:rsidR="000C2F9E" w:rsidRDefault="000C2F9E" w:rsidP="000C2F9E">
      <w:pPr>
        <w:pStyle w:val="2"/>
        <w:tabs>
          <w:tab w:val="left" w:pos="7797"/>
        </w:tabs>
        <w:rPr>
          <w:ins w:id="2" w:author="Jin Woong Park" w:date="2022-02-14T17:09:00Z"/>
          <w:rStyle w:val="af1"/>
          <w:i/>
          <w:color w:val="C00000"/>
          <w:lang w:eastAsia="zh-CN"/>
        </w:rPr>
      </w:pPr>
      <w:bookmarkStart w:id="3" w:name="_Toc21342956"/>
      <w:bookmarkStart w:id="4" w:name="_Toc29769917"/>
      <w:bookmarkStart w:id="5" w:name="_Toc29799416"/>
      <w:ins w:id="6" w:author="Jin Woong Park" w:date="2022-02-14T17:09:00Z">
        <w:r w:rsidRPr="00AA7F17">
          <w:rPr>
            <w:rStyle w:val="af1"/>
            <w:rFonts w:hint="eastAsia"/>
            <w:i/>
            <w:color w:val="C00000"/>
            <w:lang w:eastAsia="zh-CN"/>
          </w:rPr>
          <w:lastRenderedPageBreak/>
          <w:t>&lt;</w:t>
        </w:r>
        <w:r w:rsidRPr="00AA7F17">
          <w:rPr>
            <w:rStyle w:val="af1"/>
            <w:i/>
            <w:color w:val="C00000"/>
            <w:lang w:eastAsia="zh-CN"/>
          </w:rPr>
          <w:t>&lt;Start of Change&gt;&gt;</w:t>
        </w:r>
        <w:bookmarkEnd w:id="3"/>
        <w:bookmarkEnd w:id="4"/>
        <w:bookmarkEnd w:id="5"/>
      </w:ins>
    </w:p>
    <w:p w14:paraId="55037B83" w14:textId="77777777" w:rsidR="000C2F9E" w:rsidRPr="009C5807" w:rsidRDefault="000C2F9E" w:rsidP="000C2F9E">
      <w:pPr>
        <w:pStyle w:val="2"/>
        <w:rPr>
          <w:ins w:id="7" w:author="Jin Woong Park" w:date="2022-02-14T17:09:00Z"/>
        </w:rPr>
      </w:pPr>
      <w:ins w:id="8" w:author="Jin Woong Park" w:date="2022-02-14T17:09:00Z">
        <w:r w:rsidRPr="009C5807">
          <w:t>4.2</w:t>
        </w:r>
        <w:r>
          <w:t>B</w:t>
        </w:r>
        <w:r w:rsidRPr="009C5807">
          <w:tab/>
          <w:t>Cell Re-selection</w:t>
        </w:r>
        <w:r>
          <w:t xml:space="preserve"> in NTN</w:t>
        </w:r>
      </w:ins>
    </w:p>
    <w:p w14:paraId="01A635AC" w14:textId="77777777" w:rsidR="000C2F9E" w:rsidRPr="009C5807" w:rsidRDefault="000C2F9E" w:rsidP="000C2F9E">
      <w:pPr>
        <w:pStyle w:val="3"/>
        <w:overflowPunct w:val="0"/>
        <w:autoSpaceDE w:val="0"/>
        <w:autoSpaceDN w:val="0"/>
        <w:adjustRightInd w:val="0"/>
        <w:textAlignment w:val="baseline"/>
        <w:rPr>
          <w:ins w:id="9" w:author="Jin Woong Park" w:date="2022-02-14T17:09:00Z"/>
          <w:lang w:val="en-US" w:eastAsia="ko-KR"/>
        </w:rPr>
      </w:pPr>
      <w:bookmarkStart w:id="10" w:name="_Toc5952536"/>
      <w:ins w:id="11" w:author="Jin Woong Park" w:date="2022-02-14T17:09:00Z">
        <w:r w:rsidRPr="009C5807">
          <w:rPr>
            <w:lang w:val="en-US" w:eastAsia="ko-KR"/>
          </w:rPr>
          <w:t>4.2</w:t>
        </w:r>
        <w:r>
          <w:rPr>
            <w:lang w:val="en-US" w:eastAsia="ko-KR"/>
          </w:rPr>
          <w:t>B</w:t>
        </w:r>
        <w:r w:rsidRPr="009C5807">
          <w:rPr>
            <w:lang w:val="en-US" w:eastAsia="ko-KR"/>
          </w:rPr>
          <w:t>.1</w:t>
        </w:r>
        <w:r w:rsidRPr="009C5807">
          <w:rPr>
            <w:lang w:val="en-US" w:eastAsia="ko-KR"/>
          </w:rPr>
          <w:tab/>
          <w:t>Introduction</w:t>
        </w:r>
        <w:bookmarkEnd w:id="10"/>
      </w:ins>
    </w:p>
    <w:p w14:paraId="6065BC3B" w14:textId="77777777" w:rsidR="000C2F9E" w:rsidRDefault="000C2F9E" w:rsidP="000C2F9E">
      <w:pPr>
        <w:rPr>
          <w:ins w:id="12" w:author="Jin Woong Park" w:date="2022-02-14T17:09:00Z"/>
          <w:rFonts w:cs="v4.2.0"/>
        </w:rPr>
      </w:pPr>
      <w:ins w:id="13" w:author="Jin Woong Park" w:date="2022-02-14T17:09:00Z">
        <w:r w:rsidRPr="009C5807">
          <w:rPr>
            <w:rFonts w:cs="v4.2.0"/>
          </w:rPr>
          <w:t xml:space="preserve">The cell reselection procedure allows the </w:t>
        </w:r>
        <w:r>
          <w:rPr>
            <w:rFonts w:cs="v4.2.0"/>
          </w:rPr>
          <w:t xml:space="preserve">NTN </w:t>
        </w:r>
        <w:r w:rsidRPr="009C5807">
          <w:rPr>
            <w:rFonts w:cs="v4.2.0"/>
          </w:rPr>
          <w:t>UE to select a more suitable cell and camp on it.</w:t>
        </w:r>
      </w:ins>
    </w:p>
    <w:p w14:paraId="39F31ED8" w14:textId="77777777" w:rsidR="000C2F9E" w:rsidRPr="009C5807" w:rsidRDefault="000C2F9E" w:rsidP="000C2F9E">
      <w:pPr>
        <w:rPr>
          <w:ins w:id="14" w:author="Jin Woong Park" w:date="2022-02-14T17:09:00Z"/>
        </w:rPr>
      </w:pPr>
      <w:ins w:id="15" w:author="Jin Woong Park" w:date="2022-02-14T17:09:00Z">
        <w:r w:rsidRPr="009C5807">
          <w:rPr>
            <w:rFonts w:cs="v4.2.0"/>
          </w:rPr>
          <w:t xml:space="preserve">When the </w:t>
        </w:r>
        <w:r>
          <w:rPr>
            <w:rFonts w:cs="v4.2.0"/>
          </w:rPr>
          <w:t xml:space="preserve">NTN </w:t>
        </w:r>
        <w:r w:rsidRPr="009C5807">
          <w:rPr>
            <w:rFonts w:cs="v4.2.0"/>
          </w:rPr>
          <w:t xml:space="preserve">UE is in either </w:t>
        </w:r>
        <w:r w:rsidRPr="009C5807">
          <w:rPr>
            <w:rFonts w:cs="v4.2.0"/>
            <w:i/>
          </w:rPr>
          <w:t>Camped</w:t>
        </w:r>
        <w:r w:rsidRPr="009C5807">
          <w:rPr>
            <w:rFonts w:cs="v4.2.0"/>
          </w:rPr>
          <w:t xml:space="preserve"> </w:t>
        </w:r>
        <w:r w:rsidRPr="009C5807">
          <w:rPr>
            <w:rFonts w:cs="v4.2.0"/>
            <w:i/>
          </w:rPr>
          <w:t xml:space="preserve">Normally </w:t>
        </w:r>
        <w:r w:rsidRPr="009C5807">
          <w:rPr>
            <w:rFonts w:cs="v4.2.0"/>
          </w:rPr>
          <w:t xml:space="preserve">state or </w:t>
        </w:r>
        <w:r w:rsidRPr="009C5807">
          <w:rPr>
            <w:rFonts w:cs="v4.2.0"/>
            <w:i/>
            <w:iCs/>
          </w:rPr>
          <w:t>Camped on Any Cell</w:t>
        </w:r>
        <w:r w:rsidRPr="009C5807">
          <w:rPr>
            <w:rFonts w:cs="v4.2.0"/>
          </w:rPr>
          <w:t xml:space="preserve"> state on a cell, the </w:t>
        </w:r>
        <w:r>
          <w:rPr>
            <w:rFonts w:cs="v4.2.0"/>
          </w:rPr>
          <w:t xml:space="preserve">NTN </w:t>
        </w:r>
        <w:r w:rsidRPr="009C5807">
          <w:rPr>
            <w:rFonts w:cs="v4.2.0"/>
          </w:rPr>
          <w:t xml:space="preserve">UE shall attempt to detect, synchronise, and monitor intra-frequency, inter-frequency and inter-RAT cells indicated by the serving cell. For intra-frequency and inter-frequency cells the serving cell may not provide explicit neighbour list but carrier frequency information and bandwidth information only. </w:t>
        </w:r>
        <w:r>
          <w:rPr>
            <w:rFonts w:cs="v4.2.0"/>
          </w:rPr>
          <w:t xml:space="preserve">NTN </w:t>
        </w:r>
        <w:r w:rsidRPr="009C5807">
          <w:rPr>
            <w:rFonts w:cs="v4.2.0"/>
          </w:rPr>
          <w:t>UE measurement activity is also controlled by measurement rules defined in TS</w:t>
        </w:r>
        <w:r w:rsidRPr="009C5807">
          <w:t> </w:t>
        </w:r>
        <w:r w:rsidRPr="009C5807">
          <w:rPr>
            <w:rFonts w:cs="v4.2.0"/>
          </w:rPr>
          <w:t>38.304</w:t>
        </w:r>
        <w:r w:rsidRPr="009C5807">
          <w:rPr>
            <w:rFonts w:hint="eastAsia"/>
            <w:lang w:val="en-US" w:eastAsia="zh-CN"/>
          </w:rPr>
          <w:t xml:space="preserve"> [1]</w:t>
        </w:r>
        <w:r w:rsidRPr="009C5807">
          <w:rPr>
            <w:rFonts w:cs="v4.2.0"/>
          </w:rPr>
          <w:t xml:space="preserve">, allowing the </w:t>
        </w:r>
        <w:r>
          <w:rPr>
            <w:rFonts w:cs="v4.2.0"/>
          </w:rPr>
          <w:t xml:space="preserve">NTN </w:t>
        </w:r>
        <w:r w:rsidRPr="009C5807">
          <w:rPr>
            <w:rFonts w:cs="v4.2.0"/>
          </w:rPr>
          <w:t>UE to limit its measurement activity</w:t>
        </w:r>
      </w:ins>
    </w:p>
    <w:p w14:paraId="3EF309A1" w14:textId="77777777" w:rsidR="000C2F9E" w:rsidRPr="000C2F9E" w:rsidRDefault="000C2F9E" w:rsidP="000C2F9E">
      <w:pPr>
        <w:rPr>
          <w:ins w:id="16" w:author="Jin Woong Park" w:date="2022-02-14T17:09:00Z"/>
          <w:rFonts w:eastAsia="SimSun"/>
          <w:lang w:eastAsia="zh-CN"/>
        </w:rPr>
      </w:pPr>
    </w:p>
    <w:p w14:paraId="0CC53212" w14:textId="77777777" w:rsidR="000C2F9E" w:rsidRPr="009C5807" w:rsidRDefault="000C2F9E" w:rsidP="000C2F9E">
      <w:pPr>
        <w:pStyle w:val="3"/>
        <w:overflowPunct w:val="0"/>
        <w:autoSpaceDE w:val="0"/>
        <w:autoSpaceDN w:val="0"/>
        <w:adjustRightInd w:val="0"/>
        <w:textAlignment w:val="baseline"/>
        <w:rPr>
          <w:ins w:id="17" w:author="Jin Woong Park" w:date="2022-02-14T17:09:00Z"/>
          <w:lang w:val="en-US" w:eastAsia="ko-KR"/>
        </w:rPr>
      </w:pPr>
      <w:bookmarkStart w:id="18" w:name="_Toc5952537"/>
      <w:ins w:id="19" w:author="Jin Woong Park" w:date="2022-02-14T17:09:00Z">
        <w:r w:rsidRPr="009C5807">
          <w:rPr>
            <w:lang w:val="en-US" w:eastAsia="ko-KR"/>
          </w:rPr>
          <w:t>4.2</w:t>
        </w:r>
        <w:r>
          <w:rPr>
            <w:lang w:val="en-US" w:eastAsia="ko-KR"/>
          </w:rPr>
          <w:t>B</w:t>
        </w:r>
        <w:r w:rsidRPr="009C5807">
          <w:rPr>
            <w:lang w:val="en-US" w:eastAsia="ko-KR"/>
          </w:rPr>
          <w:t>.2</w:t>
        </w:r>
        <w:r w:rsidRPr="009C5807">
          <w:rPr>
            <w:lang w:val="en-US" w:eastAsia="ko-KR"/>
          </w:rPr>
          <w:tab/>
          <w:t>Requirements</w:t>
        </w:r>
        <w:bookmarkEnd w:id="18"/>
      </w:ins>
    </w:p>
    <w:p w14:paraId="041E8215" w14:textId="77777777" w:rsidR="000C2F9E" w:rsidRPr="009C5807" w:rsidRDefault="000C2F9E" w:rsidP="000C2F9E">
      <w:pPr>
        <w:pStyle w:val="4"/>
        <w:rPr>
          <w:ins w:id="20" w:author="Jin Woong Park" w:date="2022-02-14T17:09:00Z"/>
          <w:lang w:val="en-US" w:eastAsia="zh-CN"/>
        </w:rPr>
      </w:pPr>
      <w:bookmarkStart w:id="21" w:name="_Toc5952538"/>
      <w:ins w:id="22" w:author="Jin Woong Park" w:date="2022-02-14T17:09:00Z">
        <w:r w:rsidRPr="009C5807">
          <w:rPr>
            <w:lang w:val="en-US" w:eastAsia="zh-CN"/>
          </w:rPr>
          <w:t>4.2</w:t>
        </w:r>
        <w:r>
          <w:rPr>
            <w:lang w:val="en-US" w:eastAsia="zh-CN"/>
          </w:rPr>
          <w:t>B</w:t>
        </w:r>
        <w:r w:rsidRPr="009C5807">
          <w:rPr>
            <w:lang w:val="en-US" w:eastAsia="zh-CN"/>
          </w:rPr>
          <w:t>.2.1</w:t>
        </w:r>
        <w:r w:rsidRPr="009C5807">
          <w:rPr>
            <w:lang w:val="en-US" w:eastAsia="zh-CN"/>
          </w:rPr>
          <w:tab/>
        </w:r>
        <w:r>
          <w:rPr>
            <w:lang w:val="en-US" w:eastAsia="zh-CN"/>
          </w:rPr>
          <w:t xml:space="preserve">NTN </w:t>
        </w:r>
        <w:r w:rsidRPr="009C5807">
          <w:rPr>
            <w:lang w:val="en-US" w:eastAsia="zh-CN"/>
          </w:rPr>
          <w:t>UE measurement capability</w:t>
        </w:r>
        <w:bookmarkEnd w:id="21"/>
      </w:ins>
    </w:p>
    <w:p w14:paraId="2171132F" w14:textId="77777777" w:rsidR="000C2F9E" w:rsidRPr="005735B1" w:rsidRDefault="000C2F9E" w:rsidP="000C2F9E">
      <w:pPr>
        <w:rPr>
          <w:ins w:id="23" w:author="Jin Woong Park" w:date="2022-02-14T17:09:00Z"/>
        </w:rPr>
      </w:pPr>
      <w:ins w:id="24" w:author="Jin Woong Park" w:date="2022-02-14T17:09:00Z">
        <w:r w:rsidRPr="005735B1">
          <w:t>For idle mode cell re-selection purposes,</w:t>
        </w:r>
        <w:r w:rsidRPr="005735B1">
          <w:rPr>
            <w:rFonts w:hint="eastAsia"/>
          </w:rPr>
          <w:t xml:space="preserve"> </w:t>
        </w:r>
        <w:r w:rsidRPr="005735B1">
          <w:t xml:space="preserve">the </w:t>
        </w:r>
        <w:r>
          <w:t xml:space="preserve">NTN </w:t>
        </w:r>
        <w:r w:rsidRPr="005735B1">
          <w:t>UE shall be capable of monitoring at least:</w:t>
        </w:r>
      </w:ins>
    </w:p>
    <w:p w14:paraId="09F9A45B" w14:textId="77777777" w:rsidR="000C2F9E" w:rsidRPr="009C5807" w:rsidRDefault="000C2F9E" w:rsidP="000C2F9E">
      <w:pPr>
        <w:pStyle w:val="B1"/>
        <w:rPr>
          <w:ins w:id="25" w:author="Jin Woong Park" w:date="2022-02-14T17:09:00Z"/>
        </w:rPr>
      </w:pPr>
      <w:ins w:id="26" w:author="Jin Woong Park" w:date="2022-02-14T17:09:00Z">
        <w:r w:rsidRPr="009C5807">
          <w:rPr>
            <w:rFonts w:cs="v4.2.0"/>
          </w:rPr>
          <w:t>-</w:t>
        </w:r>
        <w:r w:rsidRPr="009C5807">
          <w:rPr>
            <w:rFonts w:cs="v4.2.0"/>
          </w:rPr>
          <w:tab/>
          <w:t>Intra-frequency carrier, and</w:t>
        </w:r>
      </w:ins>
    </w:p>
    <w:p w14:paraId="4922E5F7" w14:textId="77777777" w:rsidR="000C2F9E" w:rsidRPr="009C5807" w:rsidRDefault="000C2F9E" w:rsidP="000C2F9E">
      <w:pPr>
        <w:pStyle w:val="B1"/>
        <w:rPr>
          <w:ins w:id="27" w:author="Jin Woong Park" w:date="2022-02-14T17:09:00Z"/>
        </w:rPr>
      </w:pPr>
      <w:ins w:id="28" w:author="Jin Woong Park" w:date="2022-02-14T17:09:00Z">
        <w:r>
          <w:t>-</w:t>
        </w:r>
        <w:r>
          <w:tab/>
          <w:t xml:space="preserve">Depending on UE capability, [TBD] </w:t>
        </w:r>
        <w:r w:rsidRPr="009C5807">
          <w:t>NR inter-frequency carriers, and</w:t>
        </w:r>
      </w:ins>
    </w:p>
    <w:p w14:paraId="5ADD0354" w14:textId="77777777" w:rsidR="000C2F9E" w:rsidRPr="009C5807" w:rsidRDefault="000C2F9E" w:rsidP="000C2F9E">
      <w:pPr>
        <w:pStyle w:val="B1"/>
        <w:rPr>
          <w:ins w:id="29" w:author="Jin Woong Park" w:date="2022-02-14T17:09:00Z"/>
        </w:rPr>
      </w:pPr>
      <w:ins w:id="30" w:author="Jin Woong Park" w:date="2022-02-14T17:09:00Z">
        <w:r w:rsidRPr="009C5807">
          <w:t>-</w:t>
        </w:r>
        <w:r w:rsidRPr="009C5807">
          <w:tab/>
          <w:t xml:space="preserve">Depending on UE capability, </w:t>
        </w:r>
        <w:r>
          <w:t>[TBD]</w:t>
        </w:r>
        <w:r w:rsidRPr="009C5807">
          <w:t xml:space="preserve"> FDD E-UTRA inter-RAT carriers, and</w:t>
        </w:r>
      </w:ins>
    </w:p>
    <w:p w14:paraId="6BD59C1C" w14:textId="77777777" w:rsidR="000C2F9E" w:rsidRPr="009C5807" w:rsidRDefault="000C2F9E" w:rsidP="000C2F9E">
      <w:pPr>
        <w:pStyle w:val="B1"/>
        <w:rPr>
          <w:ins w:id="31" w:author="Jin Woong Park" w:date="2022-02-14T17:09:00Z"/>
        </w:rPr>
      </w:pPr>
      <w:ins w:id="32" w:author="Jin Woong Park" w:date="2022-02-14T17:09:00Z">
        <w:r w:rsidRPr="009C5807">
          <w:t>-</w:t>
        </w:r>
        <w:r w:rsidRPr="009C5807">
          <w:tab/>
          <w:t xml:space="preserve">Depending on UE capability, </w:t>
        </w:r>
        <w:r>
          <w:t>[TBD]</w:t>
        </w:r>
        <w:r w:rsidRPr="009C5807">
          <w:t xml:space="preserve"> TDD E-UTRA inter-RAT carriers.</w:t>
        </w:r>
      </w:ins>
    </w:p>
    <w:p w14:paraId="7CD2BBE7" w14:textId="77777777" w:rsidR="000C2F9E" w:rsidRDefault="000C2F9E" w:rsidP="000C2F9E">
      <w:pPr>
        <w:rPr>
          <w:ins w:id="33" w:author="Jin Woong Park" w:date="2022-02-14T17:09:00Z"/>
        </w:rPr>
      </w:pPr>
      <w:ins w:id="34" w:author="Jin Woong Park" w:date="2022-02-14T17:09:00Z">
        <w:r w:rsidRPr="009C5807">
          <w:rPr>
            <w:iCs/>
          </w:rPr>
          <w:t xml:space="preserve">In addition to the requirements defined above, </w:t>
        </w:r>
        <w:r w:rsidRPr="009C5807">
          <w:t xml:space="preserve">a </w:t>
        </w:r>
        <w:r>
          <w:t xml:space="preserve">NTN </w:t>
        </w:r>
        <w:r w:rsidRPr="009C5807">
          <w:t xml:space="preserve">UE supporting E-UTRA measurements in RRC_IDLE state shall be capable of monitoring a total of at least </w:t>
        </w:r>
        <w:r>
          <w:rPr>
            <w:rFonts w:hint="eastAsia"/>
            <w:lang w:eastAsia="ko-KR"/>
          </w:rPr>
          <w:t>[TBD</w:t>
        </w:r>
        <w:r>
          <w:rPr>
            <w:lang w:eastAsia="ko-KR"/>
          </w:rPr>
          <w:t>]</w:t>
        </w:r>
        <w:r w:rsidRPr="009C5807">
          <w:t xml:space="preserve"> carrier frequency layers, which includes serving layer, comprising of any above defined combination of E-UTRA FDD, E-UTRA TDD and NR layers.</w:t>
        </w:r>
      </w:ins>
    </w:p>
    <w:p w14:paraId="3B7F961D" w14:textId="77777777" w:rsidR="000C2F9E" w:rsidRDefault="000C2F9E" w:rsidP="000C2F9E">
      <w:pPr>
        <w:pStyle w:val="2"/>
        <w:rPr>
          <w:ins w:id="35" w:author="Jin Woong Park" w:date="2022-02-14T17:09:00Z"/>
          <w:rStyle w:val="af1"/>
          <w:iCs/>
          <w:color w:val="C00000"/>
          <w:lang w:eastAsia="zh-CN"/>
        </w:rPr>
      </w:pPr>
      <w:ins w:id="36" w:author="Jin Woong Park" w:date="2022-02-14T17:09:00Z">
        <w:r w:rsidRPr="005A6ECD">
          <w:rPr>
            <w:rStyle w:val="af1"/>
            <w:iCs/>
            <w:color w:val="C00000"/>
            <w:lang w:eastAsia="zh-CN"/>
          </w:rPr>
          <w:t>&lt;</w:t>
        </w:r>
        <w:r w:rsidRPr="005A6ECD">
          <w:rPr>
            <w:rStyle w:val="af1"/>
            <w:rFonts w:hint="eastAsia"/>
            <w:iCs/>
            <w:color w:val="C00000"/>
            <w:lang w:eastAsia="zh-CN"/>
          </w:rPr>
          <w:t>&lt;End of Change&gt;</w:t>
        </w:r>
        <w:r w:rsidRPr="005A6ECD">
          <w:rPr>
            <w:rStyle w:val="af1"/>
            <w:iCs/>
            <w:color w:val="C00000"/>
            <w:lang w:eastAsia="zh-CN"/>
          </w:rPr>
          <w:t>&gt;</w:t>
        </w:r>
      </w:ins>
    </w:p>
    <w:p w14:paraId="1EAA8233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622E2" w14:textId="77777777" w:rsidR="00ED6A5B" w:rsidRDefault="00ED6A5B">
      <w:r>
        <w:separator/>
      </w:r>
    </w:p>
  </w:endnote>
  <w:endnote w:type="continuationSeparator" w:id="0">
    <w:p w14:paraId="1156F1C0" w14:textId="77777777" w:rsidR="00ED6A5B" w:rsidRDefault="00ED6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F0352D" w14:textId="77777777" w:rsidR="00ED6A5B" w:rsidRDefault="00ED6A5B">
      <w:r>
        <w:separator/>
      </w:r>
    </w:p>
  </w:footnote>
  <w:footnote w:type="continuationSeparator" w:id="0">
    <w:p w14:paraId="22E427F2" w14:textId="77777777" w:rsidR="00ED6A5B" w:rsidRDefault="00ED6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 Woong Park">
    <w15:presenceInfo w15:providerId="None" w15:userId="Jin Woong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SyNDYzNja1sDQ1NbZQ0lEKTi0uzszPAykwqgUAfrE5OSwAAAA="/>
  </w:docVars>
  <w:rsids>
    <w:rsidRoot w:val="00022E4A"/>
    <w:rsid w:val="00022E4A"/>
    <w:rsid w:val="000A6394"/>
    <w:rsid w:val="000B7FED"/>
    <w:rsid w:val="000C038A"/>
    <w:rsid w:val="000C2F9E"/>
    <w:rsid w:val="000C6598"/>
    <w:rsid w:val="000D44B3"/>
    <w:rsid w:val="000E67FF"/>
    <w:rsid w:val="00145D43"/>
    <w:rsid w:val="00192C46"/>
    <w:rsid w:val="001A08B3"/>
    <w:rsid w:val="001A7B60"/>
    <w:rsid w:val="001B52F0"/>
    <w:rsid w:val="001B7A65"/>
    <w:rsid w:val="001E41F3"/>
    <w:rsid w:val="00213F69"/>
    <w:rsid w:val="0026004D"/>
    <w:rsid w:val="002640DD"/>
    <w:rsid w:val="00275D12"/>
    <w:rsid w:val="0027660C"/>
    <w:rsid w:val="00284FEB"/>
    <w:rsid w:val="002860C4"/>
    <w:rsid w:val="002B5741"/>
    <w:rsid w:val="002E472E"/>
    <w:rsid w:val="00305409"/>
    <w:rsid w:val="003609EF"/>
    <w:rsid w:val="0036231A"/>
    <w:rsid w:val="00374DD4"/>
    <w:rsid w:val="003D75EC"/>
    <w:rsid w:val="003E1A36"/>
    <w:rsid w:val="00410371"/>
    <w:rsid w:val="004242F1"/>
    <w:rsid w:val="00434136"/>
    <w:rsid w:val="004B75B7"/>
    <w:rsid w:val="005141D9"/>
    <w:rsid w:val="0051580D"/>
    <w:rsid w:val="005448F1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A3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326"/>
    <w:rsid w:val="00B258BB"/>
    <w:rsid w:val="00B51D2C"/>
    <w:rsid w:val="00B67B97"/>
    <w:rsid w:val="00B968C8"/>
    <w:rsid w:val="00BA3EC5"/>
    <w:rsid w:val="00BA51D9"/>
    <w:rsid w:val="00BB5DFC"/>
    <w:rsid w:val="00BB7E4D"/>
    <w:rsid w:val="00BC0065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D76F9"/>
    <w:rsid w:val="00DE34CF"/>
    <w:rsid w:val="00E13F3D"/>
    <w:rsid w:val="00E34898"/>
    <w:rsid w:val="00EB09B7"/>
    <w:rsid w:val="00ED6A5B"/>
    <w:rsid w:val="00EE7D7C"/>
    <w:rsid w:val="00F25D98"/>
    <w:rsid w:val="00F300FB"/>
    <w:rsid w:val="00F97A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eadin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BC0065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BC0065"/>
    <w:rPr>
      <w:b/>
      <w:bCs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BC006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BC0065"/>
    <w:rPr>
      <w:rFonts w:ascii="Times New Roman" w:hAnsi="Times New Roman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BC006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26AE8-9EF3-4693-BFA5-5BF335457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 Woong Park</cp:lastModifiedBy>
  <cp:revision>11</cp:revision>
  <cp:lastPrinted>1899-12-31T23:00:00Z</cp:lastPrinted>
  <dcterms:created xsi:type="dcterms:W3CDTF">2022-02-08T10:51:00Z</dcterms:created>
  <dcterms:modified xsi:type="dcterms:W3CDTF">2022-02-14T09:06:00Z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