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 xml:space="preserve">3GPP TSG-RAN WG4 Meeting # 100-e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R4-2111836</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Pr>
          <w:rFonts w:cs="Arial"/>
          <w:sz w:val="24"/>
          <w:szCs w:val="24"/>
          <w:lang w:eastAsia="zh-CN"/>
        </w:rPr>
        <w:t>August 16-27, 2021</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38.717.02-01 for CA_n48-n96 and DC_n48-n96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Pr>
          <w:rFonts w:ascii="Arial" w:eastAsia="Batang" w:hAnsi="Arial" w:cs="Arial"/>
          <w:lang w:eastAsia="zh-CN"/>
        </w:rPr>
        <w:t>8.8.2</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ntribution provides text proposal on the NR CA and DC CA band combination CA_n48A-n96A as defined in New WID on NR Inter-band Carrier Aggregation/Dual Connectivity  for 2 bands DL with x bands UL (x=1,2) RP-211058 [1].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FF6373" w:rsidRDefault="00E0755D">
      <w:pPr>
        <w:pStyle w:val="Heading2"/>
        <w:rPr>
          <w:rFonts w:cs="Arial"/>
          <w:lang w:val="en-US" w:eastAsia="ja-JP"/>
        </w:rPr>
      </w:pPr>
      <w:bookmarkStart w:id="3" w:name="_Toc27619"/>
      <w:bookmarkEnd w:id="2"/>
      <w:proofErr w:type="gramStart"/>
      <w:r>
        <w:rPr>
          <w:rFonts w:cs="Arial"/>
          <w:lang w:val="en-US" w:eastAsia="zh-CN"/>
        </w:rPr>
        <w:t>6.X</w:t>
      </w:r>
      <w:proofErr w:type="gramEnd"/>
      <w:r>
        <w:rPr>
          <w:rFonts w:cs="Arial"/>
          <w:lang w:val="en-US"/>
        </w:rPr>
        <w:tab/>
      </w:r>
      <w:bookmarkEnd w:id="3"/>
      <w:r>
        <w:rPr>
          <w:rFonts w:cs="Arial"/>
          <w:lang w:val="en-US" w:eastAsia="zh-CN"/>
        </w:rPr>
        <w:t>CA_n48-n96</w:t>
      </w:r>
    </w:p>
    <w:p w:rsidR="00FF6373" w:rsidRDefault="00E0755D">
      <w:pPr>
        <w:pStyle w:val="Heading3"/>
        <w:rPr>
          <w:rFonts w:cs="Arial"/>
          <w:lang w:val="en-US"/>
        </w:rPr>
      </w:pPr>
      <w:bookmarkStart w:id="4" w:name="_Toc16675"/>
      <w:proofErr w:type="gramStart"/>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4"/>
      <w:r>
        <w:rPr>
          <w:rFonts w:cs="Arial" w:hint="eastAsia"/>
          <w:szCs w:val="28"/>
          <w:lang w:val="en-US" w:eastAsia="zh-CN"/>
        </w:rPr>
        <w:t>Common for 1 band UL and 2 bands UL CA</w:t>
      </w:r>
    </w:p>
    <w:p w:rsidR="00FF6373" w:rsidRDefault="00E0755D">
      <w:pPr>
        <w:pStyle w:val="Heading4"/>
        <w:tabs>
          <w:tab w:val="left" w:pos="0"/>
          <w:tab w:val="left" w:pos="420"/>
          <w:tab w:val="left" w:pos="864"/>
        </w:tabs>
        <w:ind w:left="0" w:firstLine="0"/>
        <w:rPr>
          <w:rFonts w:cs="Arial"/>
          <w:lang w:val="en-GB" w:eastAsia="zh-CN"/>
        </w:rPr>
      </w:pPr>
      <w:bookmarkStart w:id="5" w:name="_Toc7224"/>
      <w:r>
        <w:rPr>
          <w:rFonts w:cs="Arial"/>
          <w:lang w:eastAsia="zh-CN"/>
        </w:rPr>
        <w:t>6.X.1.1 Operating bands for CA</w:t>
      </w:r>
      <w:bookmarkEnd w:id="5"/>
    </w:p>
    <w:p w:rsidR="00FF6373" w:rsidRDefault="00E0755D">
      <w:pPr>
        <w:pStyle w:val="TH"/>
        <w:rPr>
          <w:rFonts w:cs="Arial"/>
          <w:lang w:eastAsia="ja-JP"/>
        </w:rPr>
      </w:pPr>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FF6373">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rPr>
              <w:t>Duplex</w:t>
            </w:r>
          </w:p>
          <w:p w:rsidR="00FF6373" w:rsidRDefault="00E0755D">
            <w:pPr>
              <w:keepNext/>
              <w:keepLines/>
              <w:spacing w:after="0"/>
              <w:jc w:val="center"/>
              <w:rPr>
                <w:rFonts w:ascii="Arial" w:hAnsi="Arial" w:cs="Arial"/>
                <w:b/>
                <w:sz w:val="18"/>
                <w:lang w:val="zh-CN"/>
              </w:rPr>
            </w:pPr>
            <w:r>
              <w:rPr>
                <w:rFonts w:ascii="Arial" w:hAnsi="Arial" w:cs="Arial"/>
                <w:b/>
                <w:sz w:val="18"/>
                <w:lang w:val="zh-CN"/>
              </w:rPr>
              <w:t>mode</w:t>
            </w:r>
          </w:p>
        </w:tc>
      </w:tr>
      <w:tr w:rsidR="00FF637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r>
      <w:tr w:rsidR="00FF6373">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b/>
                <w:sz w:val="18"/>
                <w:lang w:val="en-US"/>
              </w:rPr>
            </w:pPr>
            <w:proofErr w:type="spellStart"/>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b/>
                <w:sz w:val="18"/>
                <w:lang w:val="en-US"/>
              </w:rPr>
            </w:pPr>
          </w:p>
        </w:tc>
      </w:tr>
      <w:tr w:rsidR="00FF6373">
        <w:trPr>
          <w:trHeight w:val="268"/>
          <w:jc w:val="center"/>
        </w:trPr>
        <w:tc>
          <w:tcPr>
            <w:tcW w:w="1325" w:type="dxa"/>
            <w:vMerge w:val="restart"/>
            <w:tcBorders>
              <w:top w:val="single" w:sz="4" w:space="0" w:color="auto"/>
              <w:left w:val="single" w:sz="4" w:space="0" w:color="auto"/>
              <w:right w:val="single" w:sz="4" w:space="0" w:color="auto"/>
            </w:tcBorders>
            <w:vAlign w:val="center"/>
          </w:tcPr>
          <w:p w:rsidR="00FF6373" w:rsidRDefault="00E0755D">
            <w:pPr>
              <w:spacing w:after="0"/>
              <w:rPr>
                <w:rFonts w:ascii="Arial" w:eastAsia="Malgun Gothic" w:hAnsi="Arial" w:cs="Arial"/>
                <w:sz w:val="18"/>
                <w:szCs w:val="18"/>
                <w:lang w:val="zh-CN" w:eastAsia="ja-JP"/>
              </w:rPr>
            </w:pPr>
            <w:r>
              <w:rPr>
                <w:rFonts w:ascii="Arial" w:eastAsia="MS Mincho" w:hAnsi="Arial" w:cs="Arial"/>
                <w:bCs/>
                <w:sz w:val="18"/>
                <w:szCs w:val="18"/>
                <w:lang w:val="en-US"/>
              </w:rPr>
              <w:t>CA_</w:t>
            </w:r>
            <w:r>
              <w:rPr>
                <w:rFonts w:eastAsia="MS Mincho" w:cs="Arial"/>
                <w:bCs/>
                <w:lang w:val="en-US"/>
              </w:rPr>
              <w:t xml:space="preserve"> n48-n96</w:t>
            </w:r>
            <w:r>
              <w:rPr>
                <w:rFonts w:eastAsia="MS Mincho" w:cs="Arial"/>
                <w:bCs/>
                <w:vertAlign w:val="superscript"/>
                <w:lang w:val="en-US"/>
              </w:rPr>
              <w:t>1</w:t>
            </w:r>
          </w:p>
        </w:tc>
        <w:tc>
          <w:tcPr>
            <w:tcW w:w="124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n48</w:t>
            </w:r>
          </w:p>
        </w:tc>
        <w:tc>
          <w:tcPr>
            <w:tcW w:w="1120"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eastAsia="Malgun Gothic" w:hAnsi="Arial" w:cs="Arial"/>
                <w:sz w:val="18"/>
                <w:lang w:val="en-US" w:eastAsia="ko-KR"/>
              </w:rPr>
            </w:pPr>
            <w:r>
              <w:rPr>
                <w:rFonts w:ascii="Arial" w:hAnsi="Arial" w:cs="Arial"/>
                <w:sz w:val="18"/>
                <w:lang w:val="en-US" w:eastAsia="ko-KR"/>
              </w:rPr>
              <w:t>3550 MHz</w:t>
            </w:r>
          </w:p>
        </w:tc>
        <w:tc>
          <w:tcPr>
            <w:tcW w:w="29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sv-SE" w:eastAsia="ko-KR"/>
              </w:rPr>
              <w:t>3700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3550 MHz</w:t>
            </w:r>
          </w:p>
        </w:tc>
        <w:tc>
          <w:tcPr>
            <w:tcW w:w="35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sv-SE" w:eastAsia="ko-KR"/>
              </w:rPr>
              <w:t>3700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FF6373">
        <w:trPr>
          <w:trHeight w:val="268"/>
          <w:jc w:val="center"/>
        </w:trPr>
        <w:tc>
          <w:tcPr>
            <w:tcW w:w="1325" w:type="dxa"/>
            <w:vMerge/>
            <w:tcBorders>
              <w:left w:val="single" w:sz="4" w:space="0" w:color="auto"/>
              <w:right w:val="single" w:sz="4" w:space="0" w:color="auto"/>
            </w:tcBorders>
            <w:vAlign w:val="center"/>
          </w:tcPr>
          <w:p w:rsidR="00FF6373" w:rsidRDefault="00FF6373">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sv-SE" w:eastAsia="ko-KR"/>
              </w:rPr>
            </w:pPr>
            <w:r>
              <w:rPr>
                <w:rFonts w:ascii="Arial" w:hAnsi="Arial" w:cs="Arial"/>
                <w:sz w:val="18"/>
                <w:lang w:val="sv-SE" w:eastAsia="ko-KR"/>
              </w:rPr>
              <w:t>n96</w:t>
            </w:r>
          </w:p>
        </w:tc>
        <w:tc>
          <w:tcPr>
            <w:tcW w:w="1120"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 xml:space="preserve">5925 MHz </w:t>
            </w:r>
          </w:p>
        </w:tc>
        <w:tc>
          <w:tcPr>
            <w:tcW w:w="29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sv-SE" w:eastAsia="ko-KR"/>
              </w:rPr>
            </w:pPr>
            <w:r>
              <w:rPr>
                <w:rFonts w:ascii="Arial" w:hAnsi="Arial" w:cs="Arial"/>
                <w:sz w:val="18"/>
                <w:lang w:val="sv-SE" w:eastAsia="ko-KR"/>
              </w:rPr>
              <w:t>7125 MHz</w:t>
            </w:r>
          </w:p>
        </w:tc>
        <w:tc>
          <w:tcPr>
            <w:tcW w:w="1232" w:type="dxa"/>
            <w:tcBorders>
              <w:top w:val="single" w:sz="4" w:space="0" w:color="auto"/>
              <w:left w:val="single" w:sz="4" w:space="0" w:color="auto"/>
              <w:bottom w:val="single" w:sz="4" w:space="0" w:color="auto"/>
              <w:right w:val="nil"/>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 xml:space="preserve">5925 MHz </w:t>
            </w:r>
          </w:p>
        </w:tc>
        <w:tc>
          <w:tcPr>
            <w:tcW w:w="355" w:type="dxa"/>
            <w:tcBorders>
              <w:top w:val="single" w:sz="4" w:space="0" w:color="auto"/>
              <w:left w:val="nil"/>
              <w:bottom w:val="single" w:sz="4" w:space="0" w:color="auto"/>
              <w:right w:val="nil"/>
            </w:tcBorders>
            <w:vAlign w:val="center"/>
          </w:tcPr>
          <w:p w:rsidR="00FF6373" w:rsidRDefault="00E0755D">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sv-SE" w:eastAsia="ko-KR"/>
              </w:rPr>
            </w:pPr>
            <w:r>
              <w:rPr>
                <w:rFonts w:ascii="Arial" w:hAnsi="Arial" w:cs="Arial"/>
                <w:sz w:val="18"/>
                <w:lang w:val="sv-SE" w:eastAsia="ko-KR"/>
              </w:rPr>
              <w:t>7125 MHz</w:t>
            </w:r>
          </w:p>
        </w:tc>
        <w:tc>
          <w:tcPr>
            <w:tcW w:w="1043"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FF6373">
        <w:trPr>
          <w:trHeight w:val="268"/>
          <w:jc w:val="center"/>
        </w:trPr>
        <w:tc>
          <w:tcPr>
            <w:tcW w:w="9739" w:type="dxa"/>
            <w:gridSpan w:val="9"/>
            <w:tcBorders>
              <w:left w:val="single" w:sz="4" w:space="0" w:color="auto"/>
              <w:bottom w:val="single" w:sz="4" w:space="0" w:color="auto"/>
              <w:right w:val="single" w:sz="4" w:space="0" w:color="auto"/>
            </w:tcBorders>
            <w:vAlign w:val="center"/>
          </w:tcPr>
          <w:p w:rsidR="007E50C2" w:rsidRDefault="007E50C2" w:rsidP="007E50C2">
            <w:pPr>
              <w:pStyle w:val="TAN"/>
              <w:rPr>
                <w:ins w:id="6" w:author="Author" w:date="2021-08-16T10:55:00Z"/>
                <w:szCs w:val="18"/>
                <w:lang w:val="en-US" w:eastAsia="zh-CN"/>
              </w:rPr>
            </w:pPr>
            <w:ins w:id="7" w:author="Author" w:date="2021-08-16T10:55:00Z">
              <w:r>
                <w:rPr>
                  <w:lang w:eastAsia="zh-CN"/>
                </w:rPr>
                <w:t>NOTE 9:</w:t>
              </w:r>
              <w:r>
                <w:t xml:space="preserve">   </w:t>
              </w:r>
              <w:r>
                <w:rPr>
                  <w:lang w:eastAsia="zh-CN"/>
                </w:rPr>
                <w:t>Only applicable for UE supporting inter-band carrier aggregation without simultaneous Rx/Tx.</w:t>
              </w:r>
            </w:ins>
          </w:p>
          <w:p w:rsidR="00FF6373" w:rsidRDefault="00E0755D">
            <w:pPr>
              <w:keepNext/>
              <w:keepLines/>
              <w:spacing w:after="0"/>
              <w:jc w:val="center"/>
              <w:rPr>
                <w:rFonts w:ascii="Arial" w:hAnsi="Arial" w:cs="Arial"/>
                <w:sz w:val="18"/>
                <w:lang w:val="en-US" w:eastAsia="ko-KR"/>
              </w:rPr>
            </w:pPr>
            <w:del w:id="8" w:author="Author" w:date="2021-08-16T10:55:00Z">
              <w:r w:rsidDel="007E50C2">
                <w:delText>NOTE 1:</w:delText>
              </w:r>
              <w:r w:rsidDel="007E50C2">
                <w:tab/>
                <w:delText>Applicable for UE supporting inter-band carrier aggregation with mandatory simultaneous Rx/Tx capability</w:delText>
              </w:r>
            </w:del>
            <w:r>
              <w:t>.</w:t>
            </w:r>
          </w:p>
        </w:tc>
      </w:tr>
    </w:tbl>
    <w:p w:rsidR="00FF6373" w:rsidRDefault="00FF6373">
      <w:pPr>
        <w:rPr>
          <w:rFonts w:ascii="Arial" w:eastAsia="Malgun Gothic" w:hAnsi="Arial" w:cs="Arial"/>
        </w:rPr>
      </w:pPr>
    </w:p>
    <w:p w:rsidR="00FF6373" w:rsidRDefault="00FF6373">
      <w:pPr>
        <w:rPr>
          <w:rFonts w:ascii="Arial" w:eastAsia="Malgun Gothic" w:hAnsi="Arial" w:cs="Arial"/>
        </w:rPr>
      </w:pPr>
    </w:p>
    <w:p w:rsidR="00FF6373" w:rsidRDefault="00FF6373">
      <w:pPr>
        <w:rPr>
          <w:rFonts w:ascii="Arial" w:eastAsia="Malgun Gothic" w:hAnsi="Arial" w:cs="Arial"/>
        </w:rPr>
      </w:pPr>
    </w:p>
    <w:p w:rsidR="00FF6373" w:rsidRDefault="00FF6373">
      <w:pPr>
        <w:rPr>
          <w:rFonts w:ascii="Arial" w:eastAsia="Malgun Gothic" w:hAnsi="Arial" w:cs="Arial"/>
        </w:rPr>
      </w:pPr>
    </w:p>
    <w:p w:rsidR="00FF6373" w:rsidRDefault="00E0755D">
      <w:pPr>
        <w:pStyle w:val="Heading4"/>
        <w:tabs>
          <w:tab w:val="left" w:pos="0"/>
          <w:tab w:val="left" w:pos="420"/>
          <w:tab w:val="left" w:pos="864"/>
        </w:tabs>
        <w:ind w:left="0" w:firstLine="0"/>
        <w:rPr>
          <w:rFonts w:cs="Arial"/>
          <w:lang w:eastAsia="zh-CN"/>
        </w:rPr>
      </w:pPr>
      <w:bookmarkStart w:id="9" w:name="_Toc10408"/>
      <w:r>
        <w:rPr>
          <w:rFonts w:cs="Arial"/>
          <w:lang w:eastAsia="zh-CN"/>
        </w:rPr>
        <w:lastRenderedPageBreak/>
        <w:t>6.X.1.2</w:t>
      </w:r>
      <w:r>
        <w:rPr>
          <w:rFonts w:cs="Arial"/>
          <w:lang w:eastAsia="zh-CN"/>
        </w:rPr>
        <w:tab/>
        <w:t>Channel bandwidths per operating band for CA</w:t>
      </w:r>
      <w:bookmarkEnd w:id="9"/>
    </w:p>
    <w:p w:rsidR="00FF6373" w:rsidRDefault="00E0755D">
      <w:pPr>
        <w:pStyle w:val="TH"/>
        <w:rPr>
          <w:rFonts w:cs="Arial"/>
          <w:sz w:val="16"/>
          <w:lang w:eastAsia="zh-CN"/>
        </w:rPr>
      </w:pPr>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p>
    <w:p w:rsidR="00FF6373" w:rsidRDefault="00FF6373">
      <w:pPr>
        <w:rPr>
          <w:rFonts w:ascii="Arial" w:eastAsia="Malgun Gothic" w:hAnsi="Arial" w:cs="Arial"/>
          <w:lang w:eastAsia="ko-KR"/>
        </w:rPr>
      </w:pPr>
    </w:p>
    <w:tbl>
      <w:tblPr>
        <w:tblW w:w="12585" w:type="dxa"/>
        <w:tblInd w:w="-5" w:type="dxa"/>
        <w:tblLayout w:type="fixed"/>
        <w:tblLook w:val="04A0" w:firstRow="1" w:lastRow="0" w:firstColumn="1" w:lastColumn="0" w:noHBand="0" w:noVBand="1"/>
      </w:tblPr>
      <w:tblGrid>
        <w:gridCol w:w="1366"/>
        <w:gridCol w:w="1366"/>
        <w:gridCol w:w="666"/>
        <w:gridCol w:w="593"/>
        <w:gridCol w:w="586"/>
        <w:gridCol w:w="586"/>
        <w:gridCol w:w="586"/>
        <w:gridCol w:w="586"/>
        <w:gridCol w:w="586"/>
        <w:gridCol w:w="586"/>
        <w:gridCol w:w="593"/>
        <w:gridCol w:w="593"/>
        <w:gridCol w:w="593"/>
        <w:gridCol w:w="593"/>
        <w:gridCol w:w="693"/>
        <w:gridCol w:w="593"/>
        <w:gridCol w:w="1420"/>
      </w:tblGrid>
      <w:tr w:rsidR="00FF6373">
        <w:trPr>
          <w:trHeight w:val="420"/>
        </w:trPr>
        <w:tc>
          <w:tcPr>
            <w:tcW w:w="12585" w:type="dxa"/>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rsidR="00FF6373" w:rsidRDefault="00E0755D">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FF6373">
        <w:trPr>
          <w:trHeight w:val="720"/>
        </w:trPr>
        <w:tc>
          <w:tcPr>
            <w:tcW w:w="1366" w:type="dxa"/>
            <w:tcBorders>
              <w:top w:val="nil"/>
              <w:left w:val="single" w:sz="4" w:space="0" w:color="auto"/>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1366" w:type="dxa"/>
            <w:tcBorders>
              <w:top w:val="nil"/>
              <w:left w:val="nil"/>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Uplink CA </w:t>
            </w:r>
            <w:r>
              <w:rPr>
                <w:rFonts w:ascii="Arial" w:eastAsia="Times New Roman" w:hAnsi="Arial" w:cs="Arial"/>
                <w:b/>
                <w:bCs/>
                <w:sz w:val="18"/>
                <w:szCs w:val="18"/>
                <w:lang w:val="en-US"/>
              </w:rPr>
              <w:br/>
              <w:t>configuration</w:t>
            </w:r>
          </w:p>
        </w:tc>
        <w:tc>
          <w:tcPr>
            <w:tcW w:w="666" w:type="dxa"/>
            <w:tcBorders>
              <w:top w:val="nil"/>
              <w:left w:val="nil"/>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5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10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15</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20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25 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 xml:space="preserve">30 </w:t>
            </w:r>
            <w:r>
              <w:rPr>
                <w:rFonts w:ascii="Arial" w:eastAsia="Times New Roman" w:hAnsi="Arial" w:cs="Arial"/>
                <w:b/>
                <w:bCs/>
                <w:sz w:val="18"/>
                <w:szCs w:val="18"/>
                <w:lang w:val="en-US"/>
              </w:rPr>
              <w:br/>
              <w:t>MHz</w:t>
            </w:r>
          </w:p>
        </w:tc>
        <w:tc>
          <w:tcPr>
            <w:tcW w:w="586"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40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50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60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70</w:t>
            </w:r>
            <w:r>
              <w:rPr>
                <w:rFonts w:ascii="Arial" w:eastAsia="Times New Roman" w:hAnsi="Arial" w:cs="Arial"/>
                <w:b/>
                <w:bCs/>
                <w:sz w:val="18"/>
                <w:szCs w:val="18"/>
                <w:lang w:val="en-US"/>
              </w:rPr>
              <w:br/>
              <w:t>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80 MHz</w:t>
            </w:r>
          </w:p>
        </w:tc>
        <w:tc>
          <w:tcPr>
            <w:tcW w:w="6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90 MHz</w:t>
            </w:r>
          </w:p>
        </w:tc>
        <w:tc>
          <w:tcPr>
            <w:tcW w:w="593" w:type="dxa"/>
            <w:tcBorders>
              <w:top w:val="nil"/>
              <w:left w:val="nil"/>
              <w:bottom w:val="nil"/>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100 MHz</w:t>
            </w:r>
          </w:p>
        </w:tc>
        <w:tc>
          <w:tcPr>
            <w:tcW w:w="1420" w:type="dxa"/>
            <w:tcBorders>
              <w:top w:val="nil"/>
              <w:left w:val="nil"/>
              <w:bottom w:val="single" w:sz="4" w:space="0" w:color="auto"/>
              <w:right w:val="single" w:sz="4" w:space="0" w:color="auto"/>
            </w:tcBorders>
            <w:shd w:val="clear" w:color="000000" w:fill="E6E6E6"/>
            <w:vAlign w:val="center"/>
          </w:tcPr>
          <w:p w:rsidR="00FF6373" w:rsidRDefault="00E0755D">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FF6373">
        <w:trPr>
          <w:trHeight w:val="300"/>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CA_n48A-n96A</w:t>
            </w:r>
          </w:p>
        </w:tc>
        <w:tc>
          <w:tcPr>
            <w:tcW w:w="1366" w:type="dxa"/>
            <w:vMerge w:val="restart"/>
            <w:tcBorders>
              <w:top w:val="nil"/>
              <w:left w:val="nil"/>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FF6373">
            <w:pPr>
              <w:spacing w:after="0"/>
              <w:jc w:val="center"/>
              <w:rPr>
                <w:rFonts w:ascii="Arial" w:eastAsia="Times New Roman" w:hAnsi="Arial" w:cs="Arial"/>
                <w:color w:val="000000"/>
                <w:sz w:val="18"/>
                <w:szCs w:val="18"/>
                <w:lang w:val="en-US"/>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single" w:sz="4" w:space="0" w:color="auto"/>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24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nil"/>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CA_n48B-n96A</w:t>
            </w:r>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CA_n48C-n96A</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rsidP="007E50C2">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del w:id="10" w:author="Author" w:date="2021-08-16T10:57:00Z">
              <w:r w:rsidDel="007E50C2">
                <w:rPr>
                  <w:rFonts w:ascii="Arial" w:eastAsia="Times New Roman" w:hAnsi="Arial" w:cs="Arial"/>
                  <w:sz w:val="18"/>
                  <w:szCs w:val="18"/>
                  <w:lang w:val="en-US"/>
                </w:rPr>
                <w:delText>CA_n48B-n96A</w:delText>
              </w:r>
            </w:del>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27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CA_n48A-n96B</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407626">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CA_n96B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CA_n48B-n96B</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nil"/>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CA_n96B Bandwidth Combination Set 0 in Table 5.5A.1-1</w:t>
            </w:r>
          </w:p>
        </w:tc>
        <w:tc>
          <w:tcPr>
            <w:tcW w:w="1420" w:type="dxa"/>
            <w:tcBorders>
              <w:top w:val="nil"/>
              <w:left w:val="nil"/>
              <w:bottom w:val="single" w:sz="4" w:space="0" w:color="auto"/>
              <w:right w:val="single" w:sz="4" w:space="0" w:color="auto"/>
            </w:tcBorders>
            <w:shd w:val="clear" w:color="auto" w:fill="auto"/>
            <w:noWrap/>
            <w:vAlign w:val="center"/>
          </w:tcPr>
          <w:p w:rsidR="00FF6373" w:rsidRDefault="00FF6373">
            <w:pPr>
              <w:spacing w:after="0"/>
              <w:jc w:val="center"/>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CA_n48C-n96B</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rsidP="007E50C2">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del w:id="11" w:author="Author" w:date="2021-08-16T10:57:00Z">
              <w:r w:rsidDel="007E50C2">
                <w:rPr>
                  <w:rFonts w:ascii="Arial" w:eastAsia="Times New Roman" w:hAnsi="Arial" w:cs="Arial"/>
                  <w:sz w:val="18"/>
                  <w:szCs w:val="18"/>
                  <w:lang w:val="en-US"/>
                </w:rPr>
                <w:delText>CA_n48B-n96A</w:delText>
              </w:r>
            </w:del>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nil"/>
              <w:left w:val="nil"/>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auto"/>
              <w:left w:val="single" w:sz="4" w:space="0" w:color="808080"/>
              <w:bottom w:val="single" w:sz="4" w:space="0" w:color="auto"/>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CA_n96B Bandwidth Combination Set 0 in Table 5.5A.1-1</w:t>
            </w:r>
          </w:p>
        </w:tc>
        <w:tc>
          <w:tcPr>
            <w:tcW w:w="1420" w:type="dxa"/>
            <w:tcBorders>
              <w:top w:val="nil"/>
              <w:left w:val="nil"/>
              <w:bottom w:val="single" w:sz="4" w:space="0" w:color="auto"/>
              <w:right w:val="single" w:sz="4" w:space="0" w:color="auto"/>
            </w:tcBorders>
            <w:shd w:val="clear" w:color="auto" w:fill="auto"/>
            <w:noWrap/>
            <w:vAlign w:val="center"/>
          </w:tcPr>
          <w:p w:rsidR="00FF6373" w:rsidRDefault="00FF6373">
            <w:pPr>
              <w:spacing w:after="0"/>
              <w:jc w:val="center"/>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CA_n48A-n96C</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noWrap/>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CA_n96C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CA_n48B-n96C</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CA_n96C Bandwidth Combination Set 0 in Table 5.5A.1-1</w:t>
            </w:r>
          </w:p>
        </w:tc>
        <w:tc>
          <w:tcPr>
            <w:tcW w:w="1420" w:type="dxa"/>
            <w:tcBorders>
              <w:top w:val="nil"/>
              <w:left w:val="single" w:sz="4" w:space="0" w:color="auto"/>
              <w:bottom w:val="single" w:sz="4" w:space="0" w:color="auto"/>
              <w:right w:val="single" w:sz="4" w:space="0" w:color="auto"/>
            </w:tcBorders>
            <w:shd w:val="clear" w:color="auto" w:fill="auto"/>
            <w:noWrap/>
            <w:vAlign w:val="center"/>
          </w:tcPr>
          <w:p w:rsidR="00FF6373" w:rsidRDefault="00FF6373">
            <w:pPr>
              <w:spacing w:after="0"/>
              <w:jc w:val="center"/>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CA_n48C-n96C</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rsidP="007E50C2">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del w:id="12" w:author="Author" w:date="2021-08-16T10:57:00Z">
              <w:r w:rsidDel="007E50C2">
                <w:rPr>
                  <w:rFonts w:ascii="Arial" w:eastAsia="Times New Roman" w:hAnsi="Arial" w:cs="Arial"/>
                  <w:sz w:val="18"/>
                  <w:szCs w:val="18"/>
                  <w:lang w:val="en-US"/>
                </w:rPr>
                <w:delText>CA_n48B-n96A</w:delText>
              </w:r>
            </w:del>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auto"/>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CA_n96C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CA_n48A-n96D</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407626">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CA_n96D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CA_n48B-n96D</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CA_n96D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CA_n48C-n96D</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rsidP="007E50C2">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del w:id="13" w:author="Author" w:date="2021-08-16T10:57:00Z">
              <w:r w:rsidDel="007E50C2">
                <w:rPr>
                  <w:rFonts w:ascii="Arial" w:eastAsia="Times New Roman" w:hAnsi="Arial" w:cs="Arial"/>
                  <w:sz w:val="18"/>
                  <w:szCs w:val="18"/>
                  <w:lang w:val="en-US"/>
                </w:rPr>
                <w:delText>CA_n48B-n96A</w:delText>
              </w:r>
            </w:del>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auto"/>
              <w:left w:val="single" w:sz="4" w:space="0" w:color="808080"/>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CA_n96D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CA_n48A-n96E</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593" w:type="dxa"/>
            <w:tcBorders>
              <w:top w:val="nil"/>
              <w:left w:val="single" w:sz="4" w:space="0" w:color="auto"/>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w:t>
            </w:r>
          </w:p>
        </w:tc>
        <w:tc>
          <w:tcPr>
            <w:tcW w:w="586" w:type="dxa"/>
            <w:tcBorders>
              <w:top w:val="nil"/>
              <w:left w:val="nil"/>
              <w:bottom w:val="single" w:sz="4" w:space="0" w:color="auto"/>
              <w:right w:val="single" w:sz="4" w:space="0" w:color="auto"/>
            </w:tcBorders>
            <w:shd w:val="clear" w:color="auto" w:fill="auto"/>
            <w:vAlign w:val="center"/>
          </w:tcPr>
          <w:p w:rsidR="00FF6373" w:rsidRDefault="00FF6373">
            <w:pPr>
              <w:spacing w:before="100" w:beforeAutospacing="1" w:after="100" w:afterAutospacing="1"/>
              <w:jc w:val="center"/>
              <w:rPr>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FF6373" w:rsidRDefault="00407626">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30</w:t>
            </w:r>
          </w:p>
        </w:tc>
        <w:tc>
          <w:tcPr>
            <w:tcW w:w="586"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c>
          <w:tcPr>
            <w:tcW w:w="593" w:type="dxa"/>
            <w:tcBorders>
              <w:top w:val="nil"/>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70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6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90</w:t>
            </w:r>
          </w:p>
        </w:tc>
        <w:tc>
          <w:tcPr>
            <w:tcW w:w="593" w:type="dxa"/>
            <w:tcBorders>
              <w:top w:val="nil"/>
              <w:left w:val="nil"/>
              <w:bottom w:val="single" w:sz="4" w:space="0" w:color="auto"/>
              <w:right w:val="single" w:sz="4" w:space="0" w:color="auto"/>
            </w:tcBorders>
            <w:shd w:val="clear" w:color="auto" w:fill="auto"/>
            <w:vAlign w:val="center"/>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auto"/>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CA_n96E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CA_n48B-n96E</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CA_n48A-n96A  CA_n48B-n96A</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CA_n48B Bandwidth Combination Set 0 in Table 5.5A.1-1</w:t>
            </w:r>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nil"/>
              <w:left w:val="single" w:sz="4" w:space="0" w:color="808080"/>
              <w:bottom w:val="single" w:sz="4" w:space="0" w:color="auto"/>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CA_n96E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r w:rsidR="00FF6373">
        <w:trPr>
          <w:trHeight w:val="300"/>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CA_n48C-n96E</w:t>
            </w:r>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FF6373" w:rsidRDefault="00E0755D" w:rsidP="007E50C2">
            <w:pPr>
              <w:spacing w:after="0"/>
              <w:jc w:val="center"/>
              <w:rPr>
                <w:rFonts w:ascii="Arial" w:eastAsia="Times New Roman" w:hAnsi="Arial" w:cs="Arial"/>
                <w:sz w:val="18"/>
                <w:szCs w:val="18"/>
                <w:lang w:val="en-US"/>
              </w:rPr>
            </w:pPr>
            <w:r>
              <w:rPr>
                <w:rFonts w:ascii="Arial" w:eastAsia="Times New Roman" w:hAnsi="Arial" w:cs="Arial"/>
                <w:sz w:val="18"/>
                <w:szCs w:val="18"/>
                <w:lang w:val="en-US"/>
              </w:rPr>
              <w:t xml:space="preserve">CA_n48A-n96A  </w:t>
            </w:r>
            <w:bookmarkStart w:id="14" w:name="_GoBack"/>
            <w:bookmarkEnd w:id="14"/>
            <w:del w:id="15" w:author="Author" w:date="2021-08-16T10:57:00Z">
              <w:r w:rsidDel="007E50C2">
                <w:rPr>
                  <w:rFonts w:ascii="Arial" w:eastAsia="Times New Roman" w:hAnsi="Arial" w:cs="Arial"/>
                  <w:sz w:val="18"/>
                  <w:szCs w:val="18"/>
                  <w:lang w:val="en-US"/>
                </w:rPr>
                <w:delText>CA_n48B-n96A</w:delText>
              </w:r>
            </w:del>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n48</w:t>
            </w:r>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CA_n48C Bandwidth Combination Set 0 in Table 5.5A.1-1</w:t>
            </w:r>
          </w:p>
        </w:tc>
        <w:tc>
          <w:tcPr>
            <w:tcW w:w="1420" w:type="dxa"/>
            <w:tcBorders>
              <w:top w:val="single" w:sz="4" w:space="0" w:color="auto"/>
              <w:left w:val="single" w:sz="4" w:space="0" w:color="auto"/>
              <w:bottom w:val="nil"/>
              <w:right w:val="single" w:sz="4" w:space="0" w:color="auto"/>
            </w:tcBorders>
            <w:vAlign w:val="center"/>
          </w:tcPr>
          <w:p w:rsidR="00FF6373" w:rsidRDefault="00E0755D">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FF6373">
        <w:trPr>
          <w:trHeight w:val="300"/>
        </w:trPr>
        <w:tc>
          <w:tcPr>
            <w:tcW w:w="1366" w:type="dxa"/>
            <w:vMerge/>
            <w:tcBorders>
              <w:top w:val="single" w:sz="4" w:space="0" w:color="000000"/>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FF6373" w:rsidRDefault="00FF6373">
            <w:pPr>
              <w:spacing w:after="0"/>
              <w:rPr>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FF6373" w:rsidRDefault="00E0755D">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n96</w:t>
            </w:r>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FF6373" w:rsidRDefault="00E0755D">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See CA_n96E Bandwidth Combination Set 0 in Table 5.5A.1-1</w:t>
            </w:r>
          </w:p>
        </w:tc>
        <w:tc>
          <w:tcPr>
            <w:tcW w:w="1420" w:type="dxa"/>
            <w:tcBorders>
              <w:top w:val="nil"/>
              <w:left w:val="single" w:sz="4" w:space="0" w:color="auto"/>
              <w:bottom w:val="single" w:sz="4" w:space="0" w:color="auto"/>
              <w:right w:val="single" w:sz="4" w:space="0" w:color="auto"/>
            </w:tcBorders>
            <w:vAlign w:val="center"/>
          </w:tcPr>
          <w:p w:rsidR="00FF6373" w:rsidRDefault="00FF6373">
            <w:pPr>
              <w:spacing w:after="0"/>
              <w:rPr>
                <w:rFonts w:ascii="Arial" w:eastAsia="Times New Roman" w:hAnsi="Arial" w:cs="Arial"/>
                <w:sz w:val="18"/>
                <w:szCs w:val="18"/>
                <w:lang w:val="en-US"/>
              </w:rPr>
            </w:pPr>
          </w:p>
        </w:tc>
      </w:tr>
    </w:tbl>
    <w:p w:rsidR="00FF6373" w:rsidRDefault="00FF6373">
      <w:pPr>
        <w:rPr>
          <w:rFonts w:ascii="Arial" w:eastAsia="Malgun Gothic" w:hAnsi="Arial" w:cs="Arial"/>
          <w:lang w:eastAsia="ko-KR"/>
        </w:rPr>
      </w:pPr>
    </w:p>
    <w:p w:rsidR="00FF6373" w:rsidRDefault="00E0755D">
      <w:pPr>
        <w:pStyle w:val="Heading4"/>
        <w:tabs>
          <w:tab w:val="left" w:pos="0"/>
          <w:tab w:val="left" w:pos="420"/>
          <w:tab w:val="left" w:pos="864"/>
        </w:tabs>
        <w:ind w:left="0" w:firstLine="0"/>
        <w:rPr>
          <w:rFonts w:cs="Arial"/>
          <w:lang w:eastAsia="zh-CN"/>
        </w:rPr>
      </w:pPr>
      <w:bookmarkStart w:id="16" w:name="_Toc24509"/>
      <w:r>
        <w:rPr>
          <w:rFonts w:cs="Arial"/>
          <w:lang w:eastAsia="zh-CN"/>
        </w:rPr>
        <w:t>6.X.1.3</w:t>
      </w:r>
      <w:r>
        <w:rPr>
          <w:rFonts w:cs="Arial"/>
          <w:lang w:eastAsia="zh-CN"/>
        </w:rPr>
        <w:tab/>
        <w:t>UE Co-existence studies</w:t>
      </w:r>
      <w:bookmarkEnd w:id="16"/>
    </w:p>
    <w:p w:rsidR="00FF6373" w:rsidRDefault="00E0755D">
      <w:pPr>
        <w:rPr>
          <w:rFonts w:ascii="Arial" w:hAnsi="Arial" w:cs="Arial"/>
        </w:rPr>
      </w:pPr>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CA_n46-n48.</w:t>
      </w:r>
    </w:p>
    <w:p w:rsidR="00FF6373" w:rsidRDefault="00E0755D">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FF6373">
        <w:trPr>
          <w:trHeight w:val="249"/>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lang w:val="en-US" w:eastAsia="ja-JP"/>
              </w:rPr>
              <w:t>th Harmonic</w:t>
            </w:r>
          </w:p>
        </w:tc>
        <w:tc>
          <w:tcPr>
            <w:tcW w:w="1496"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eastAsia="MS Mincho" w:hAnsi="Arial" w:cs="Arial"/>
                <w:b/>
                <w:sz w:val="18"/>
                <w:lang w:val="en-US" w:eastAsia="ja-JP"/>
              </w:rPr>
              <w:t>th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eastAsia="MS Mincho" w:hAnsi="Arial" w:cs="Arial"/>
                <w:b/>
                <w:sz w:val="18"/>
                <w:lang w:val="en-US" w:eastAsia="ja-JP"/>
              </w:rPr>
              <w:t>th Harmonic</w:t>
            </w:r>
          </w:p>
        </w:tc>
      </w:tr>
      <w:tr w:rsidR="00FF6373">
        <w:trPr>
          <w:trHeight w:val="417"/>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val="en-GB" w:eastAsia="ja-JP"/>
              </w:rPr>
            </w:pPr>
            <w:r>
              <w:rPr>
                <w:rFonts w:cs="Arial"/>
                <w:lang w:eastAsia="ja-JP"/>
              </w:rPr>
              <w:t>UL High Band Edge</w:t>
            </w:r>
          </w:p>
        </w:tc>
        <w:tc>
          <w:tcPr>
            <w:tcW w:w="714"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UL High Band Edge</w:t>
            </w:r>
          </w:p>
        </w:tc>
      </w:tr>
      <w:tr w:rsidR="00FF6373">
        <w:trPr>
          <w:trHeight w:val="297"/>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bookmarkStart w:id="17" w:name="_Hlk53514571"/>
            <w:r>
              <w:rPr>
                <w:rFonts w:ascii="Arial" w:hAnsi="Arial" w:cs="Arial"/>
                <w:sz w:val="18"/>
                <w:lang w:val="en-US" w:eastAsia="zh-CN"/>
              </w:rPr>
              <w:t>n48</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71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25900</w:t>
            </w:r>
          </w:p>
        </w:tc>
      </w:tr>
      <w:tr w:rsidR="00FF6373">
        <w:trPr>
          <w:trHeight w:val="58"/>
          <w:jc w:val="center"/>
        </w:trPr>
        <w:tc>
          <w:tcPr>
            <w:tcW w:w="895"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714"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ko-KR"/>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49875</w:t>
            </w:r>
          </w:p>
        </w:tc>
      </w:tr>
      <w:bookmarkEnd w:id="17"/>
    </w:tbl>
    <w:p w:rsidR="00FF6373" w:rsidRDefault="00FF6373">
      <w:pPr>
        <w:pStyle w:val="Guidance"/>
        <w:rPr>
          <w:rFonts w:ascii="Arial" w:hAnsi="Arial" w:cs="Arial"/>
          <w:lang w:val="en-GB"/>
        </w:rPr>
      </w:pPr>
    </w:p>
    <w:p w:rsidR="00FF6373" w:rsidRDefault="00E0755D">
      <w:pPr>
        <w:rPr>
          <w:rFonts w:ascii="Arial" w:hAnsi="Arial" w:cs="Arial"/>
          <w:lang w:val="en-US" w:eastAsia="zh-CN"/>
        </w:rPr>
      </w:pPr>
      <w:r>
        <w:rPr>
          <w:rFonts w:ascii="Arial" w:hAnsi="Arial" w:cs="Arial"/>
          <w:lang w:val="en-US" w:eastAsia="zh-CN"/>
        </w:rPr>
        <w:t>Based on above table, there is no harmonic interference.</w:t>
      </w:r>
    </w:p>
    <w:p w:rsidR="00FF6373" w:rsidRDefault="00E0755D">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FF63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FF6373" w:rsidRDefault="00FF6373">
            <w:pPr>
              <w:keepNext/>
              <w:keepLines/>
              <w:spacing w:after="0"/>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496"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c>
          <w:tcPr>
            <w:tcW w:w="1530" w:type="dxa"/>
            <w:gridSpan w:val="2"/>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b/>
                <w:sz w:val="18"/>
                <w:lang w:val="en-US" w:eastAsia="zh-CN"/>
              </w:rPr>
            </w:pPr>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p>
        </w:tc>
      </w:tr>
      <w:tr w:rsidR="00FF637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val="en-GB" w:eastAsia="ja-JP"/>
              </w:rPr>
            </w:pPr>
            <w:r>
              <w:rPr>
                <w:rFonts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76"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c>
          <w:tcPr>
            <w:tcW w:w="72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Low Band Edge</w:t>
            </w:r>
          </w:p>
        </w:tc>
        <w:tc>
          <w:tcPr>
            <w:tcW w:w="81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lang w:eastAsia="ja-JP"/>
              </w:rPr>
            </w:pPr>
            <w:r>
              <w:rPr>
                <w:rFonts w:cs="Arial"/>
                <w:lang w:eastAsia="ja-JP"/>
              </w:rPr>
              <w:t>DL High Band Edge</w:t>
            </w:r>
          </w:p>
        </w:tc>
      </w:tr>
      <w:tr w:rsidR="00FF637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n48</w:t>
            </w: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3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3550</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7100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7400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10650</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11100</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14200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eastAsia="zh-CN"/>
              </w:rPr>
            </w:pPr>
            <w:r>
              <w:rPr>
                <w:rFonts w:ascii="Arial" w:hAnsi="Arial" w:cs="Arial"/>
              </w:rPr>
              <w:t>14800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17750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18500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21300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22200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24850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25900</w:t>
            </w:r>
          </w:p>
        </w:tc>
      </w:tr>
      <w:tr w:rsidR="00FF637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n96</w:t>
            </w:r>
          </w:p>
        </w:tc>
        <w:tc>
          <w:tcPr>
            <w:tcW w:w="76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78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3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5925</w:t>
            </w:r>
          </w:p>
        </w:tc>
        <w:tc>
          <w:tcPr>
            <w:tcW w:w="817"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ko-KR"/>
              </w:rPr>
              <w:t>7125</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14250</w:t>
            </w:r>
          </w:p>
        </w:tc>
        <w:tc>
          <w:tcPr>
            <w:tcW w:w="90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17775</w:t>
            </w:r>
          </w:p>
        </w:tc>
        <w:tc>
          <w:tcPr>
            <w:tcW w:w="818"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sz w:val="18"/>
                <w:lang w:val="en-US" w:eastAsia="zh-CN"/>
              </w:rPr>
            </w:pPr>
            <w:r>
              <w:rPr>
                <w:rFonts w:ascii="Arial" w:hAnsi="Arial" w:cs="Arial"/>
              </w:rPr>
              <w:t>21375</w:t>
            </w:r>
          </w:p>
        </w:tc>
        <w:tc>
          <w:tcPr>
            <w:tcW w:w="73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eastAsia="MS Mincho" w:hAnsi="Arial" w:cs="Arial"/>
                <w:sz w:val="18"/>
              </w:rPr>
            </w:pPr>
            <w:r>
              <w:rPr>
                <w:rFonts w:ascii="Arial" w:hAnsi="Arial" w:cs="Arial"/>
              </w:rPr>
              <w:t>23700</w:t>
            </w:r>
          </w:p>
        </w:tc>
        <w:tc>
          <w:tcPr>
            <w:tcW w:w="819"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eastAsia="MS Mincho" w:hAnsi="Arial" w:cs="Arial"/>
                <w:sz w:val="18"/>
              </w:rPr>
            </w:pPr>
            <w:r>
              <w:rPr>
                <w:rFonts w:ascii="Arial" w:hAnsi="Arial" w:cs="Arial"/>
              </w:rPr>
              <w:t>28500</w:t>
            </w:r>
          </w:p>
        </w:tc>
        <w:tc>
          <w:tcPr>
            <w:tcW w:w="776"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29625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35625</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35550</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42750</w:t>
            </w:r>
          </w:p>
        </w:tc>
        <w:tc>
          <w:tcPr>
            <w:tcW w:w="72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41475</w:t>
            </w:r>
          </w:p>
        </w:tc>
        <w:tc>
          <w:tcPr>
            <w:tcW w:w="810" w:type="dxa"/>
            <w:tcBorders>
              <w:top w:val="single" w:sz="4" w:space="0" w:color="auto"/>
              <w:left w:val="single" w:sz="4" w:space="0" w:color="auto"/>
              <w:bottom w:val="single" w:sz="4" w:space="0" w:color="auto"/>
              <w:right w:val="single" w:sz="4" w:space="0" w:color="auto"/>
            </w:tcBorders>
          </w:tcPr>
          <w:p w:rsidR="00FF6373" w:rsidRDefault="00E0755D">
            <w:pPr>
              <w:keepNext/>
              <w:keepLines/>
              <w:spacing w:after="0"/>
              <w:jc w:val="center"/>
              <w:rPr>
                <w:rFonts w:ascii="Arial" w:hAnsi="Arial" w:cs="Arial"/>
              </w:rPr>
            </w:pPr>
            <w:r>
              <w:rPr>
                <w:rFonts w:ascii="Arial" w:hAnsi="Arial" w:cs="Arial"/>
              </w:rPr>
              <w:t>49875</w:t>
            </w:r>
          </w:p>
        </w:tc>
      </w:tr>
    </w:tbl>
    <w:p w:rsidR="00FF6373" w:rsidRDefault="00FF6373">
      <w:pPr>
        <w:rPr>
          <w:rFonts w:ascii="Arial" w:eastAsia="Malgun Gothic" w:hAnsi="Arial" w:cs="Arial"/>
          <w:lang w:val="en-US" w:eastAsia="zh-CN"/>
        </w:rPr>
      </w:pPr>
    </w:p>
    <w:p w:rsidR="00FF6373" w:rsidRDefault="00E0755D">
      <w:pPr>
        <w:rPr>
          <w:rFonts w:ascii="Arial" w:hAnsi="Arial" w:cs="Arial"/>
          <w:lang w:val="en-US" w:eastAsia="zh-CN"/>
        </w:rPr>
      </w:pPr>
      <w:r>
        <w:rPr>
          <w:rFonts w:ascii="Arial" w:hAnsi="Arial" w:cs="Arial"/>
          <w:lang w:val="en-US" w:eastAsia="zh-CN"/>
        </w:rPr>
        <w:t>Based on above table, there is no harmonic issue for CA_n48-n96.</w:t>
      </w:r>
    </w:p>
    <w:p w:rsidR="00FF6373" w:rsidRDefault="00FF6373">
      <w:pPr>
        <w:rPr>
          <w:rFonts w:ascii="Arial" w:hAnsi="Arial" w:cs="Arial"/>
          <w:lang w:val="en-US" w:eastAsia="ko-KR"/>
        </w:rPr>
      </w:pPr>
    </w:p>
    <w:p w:rsidR="00FF6373" w:rsidRDefault="00E0755D">
      <w:pPr>
        <w:pStyle w:val="Heading4"/>
        <w:tabs>
          <w:tab w:val="left" w:pos="0"/>
          <w:tab w:val="left" w:pos="420"/>
          <w:tab w:val="left" w:pos="864"/>
        </w:tabs>
        <w:ind w:left="0" w:firstLine="0"/>
        <w:rPr>
          <w:rFonts w:cs="Arial"/>
          <w:lang w:val="en-GB" w:eastAsia="zh-CN"/>
        </w:rPr>
      </w:pPr>
      <w:bookmarkStart w:id="18" w:name="_Toc17664"/>
      <w:r>
        <w:rPr>
          <w:rFonts w:cs="Arial"/>
          <w:lang w:eastAsia="zh-CN"/>
        </w:rPr>
        <w:t>6.X.1.4</w:t>
      </w:r>
      <w:r>
        <w:rPr>
          <w:rFonts w:cs="Arial"/>
          <w:lang w:eastAsia="zh-CN"/>
        </w:rPr>
        <w:tab/>
        <w:t>∆TIB and ∆RIB values</w:t>
      </w:r>
      <w:bookmarkEnd w:id="18"/>
    </w:p>
    <w:p w:rsidR="00FF6373" w:rsidRDefault="00E0755D">
      <w:pPr>
        <w:rPr>
          <w:rFonts w:ascii="Arial" w:hAnsi="Arial" w:cs="Arial"/>
        </w:rPr>
      </w:pPr>
      <w:r>
        <w:rPr>
          <w:rFonts w:ascii="Arial" w:hAnsi="Arial" w:cs="Arial"/>
        </w:rPr>
        <w:t xml:space="preserve">For CA_n46-n48,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p>
    <w:p w:rsidR="00FF6373" w:rsidRDefault="00E0755D">
      <w:pPr>
        <w:pStyle w:val="TH"/>
        <w:rPr>
          <w:rFonts w:cs="Arial"/>
        </w:rPr>
      </w:pPr>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F637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 xml:space="preserve">Inter-band </w:t>
            </w:r>
            <w:r>
              <w:rPr>
                <w:rFonts w:cs="Arial"/>
                <w:lang w:eastAsia="ja-JP"/>
              </w:rPr>
              <w:t>CA</w:t>
            </w:r>
            <w:r>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ΔT</w:t>
            </w:r>
            <w:r>
              <w:rPr>
                <w:rFonts w:cs="Arial"/>
                <w:vertAlign w:val="subscript"/>
              </w:rPr>
              <w:t>IB,c</w:t>
            </w:r>
            <w:r>
              <w:rPr>
                <w:rFonts w:cs="Arial"/>
              </w:rPr>
              <w:t xml:space="preserve"> [dB]</w:t>
            </w:r>
          </w:p>
        </w:tc>
      </w:tr>
      <w:tr w:rsidR="00FF6373">
        <w:trPr>
          <w:trHeight w:val="29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szCs w:val="18"/>
                <w:lang w:val="zh-CN"/>
              </w:rPr>
            </w:pPr>
            <w:r>
              <w:rPr>
                <w:rFonts w:ascii="Arial" w:eastAsia="MS Mincho" w:hAnsi="Arial" w:cs="Arial"/>
                <w:bCs/>
                <w:sz w:val="18"/>
                <w:szCs w:val="18"/>
                <w:lang w:val="en-US"/>
              </w:rPr>
              <w:t>CA_n48-n96</w:t>
            </w:r>
          </w:p>
        </w:tc>
        <w:tc>
          <w:tcPr>
            <w:tcW w:w="2049"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Cs/>
                <w:sz w:val="18"/>
                <w:szCs w:val="18"/>
                <w:lang w:val="en-US"/>
              </w:rPr>
            </w:pPr>
            <w:r>
              <w:rPr>
                <w:rFonts w:ascii="Arial" w:hAnsi="Arial" w:cs="Arial"/>
                <w:sz w:val="18"/>
                <w:lang w:val="en-US" w:eastAsia="zh-CN"/>
              </w:rPr>
              <w:t>n48</w:t>
            </w:r>
          </w:p>
        </w:tc>
        <w:tc>
          <w:tcPr>
            <w:tcW w:w="2340" w:type="dxa"/>
            <w:tcBorders>
              <w:top w:val="single" w:sz="4" w:space="0" w:color="auto"/>
              <w:left w:val="single" w:sz="4" w:space="0" w:color="auto"/>
              <w:bottom w:val="single" w:sz="4" w:space="0" w:color="auto"/>
              <w:right w:val="single" w:sz="4" w:space="0" w:color="auto"/>
            </w:tcBorders>
          </w:tcPr>
          <w:p w:rsidR="00FF6373" w:rsidRDefault="00E0755D">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eastAsia="zh-CN"/>
              </w:rPr>
              <w:t>0.5</w:t>
            </w:r>
          </w:p>
        </w:tc>
      </w:tr>
      <w:tr w:rsidR="00FF637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MS Mincho" w:hAnsi="Arial" w:cs="Arial"/>
                <w:bCs/>
                <w:sz w:val="18"/>
                <w:szCs w:val="18"/>
                <w:lang w:val="en-US"/>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ascii="Arial" w:hAnsi="Arial" w:cs="Arial"/>
                <w:lang w:val="en-US"/>
              </w:rPr>
              <w:t>0.5</w:t>
            </w:r>
          </w:p>
        </w:tc>
      </w:tr>
    </w:tbl>
    <w:p w:rsidR="00FF6373" w:rsidRDefault="00FF6373">
      <w:pPr>
        <w:rPr>
          <w:rFonts w:ascii="Arial" w:eastAsia="Malgun Gothic" w:hAnsi="Arial" w:cs="Arial"/>
        </w:rPr>
      </w:pPr>
    </w:p>
    <w:p w:rsidR="00FF6373" w:rsidRDefault="00E0755D">
      <w:pPr>
        <w:pStyle w:val="TH"/>
        <w:rPr>
          <w:rFonts w:cs="Arial"/>
        </w:rPr>
      </w:pPr>
      <w:r>
        <w:rPr>
          <w:rFonts w:cs="Arial"/>
        </w:rPr>
        <w:lastRenderedPageBreak/>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F637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 xml:space="preserve">Inter-band </w:t>
            </w:r>
            <w:r>
              <w:rPr>
                <w:rFonts w:cs="Arial"/>
                <w:lang w:eastAsia="ja-JP"/>
              </w:rPr>
              <w:t>CA</w:t>
            </w:r>
            <w:r>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pStyle w:val="TAH"/>
              <w:rPr>
                <w:rFonts w:cs="Arial"/>
              </w:rPr>
            </w:pPr>
            <w:r>
              <w:rPr>
                <w:rFonts w:cs="Arial"/>
              </w:rPr>
              <w:t>ΔR</w:t>
            </w:r>
            <w:r>
              <w:rPr>
                <w:rFonts w:cs="Arial"/>
                <w:vertAlign w:val="subscript"/>
              </w:rPr>
              <w:t>IB</w:t>
            </w:r>
            <w:r>
              <w:rPr>
                <w:rFonts w:cs="Arial"/>
              </w:rPr>
              <w:t xml:space="preserve"> [dB]</w:t>
            </w:r>
          </w:p>
        </w:tc>
      </w:tr>
      <w:tr w:rsidR="00FF637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szCs w:val="18"/>
                <w:lang w:val="zh-CN"/>
              </w:rPr>
            </w:pPr>
            <w:r>
              <w:rPr>
                <w:rFonts w:ascii="Arial" w:eastAsia="MS Mincho" w:hAnsi="Arial" w:cs="Arial"/>
                <w:bCs/>
                <w:sz w:val="18"/>
                <w:szCs w:val="18"/>
                <w:lang w:val="en-US"/>
              </w:rPr>
              <w:t>CA_ n48-n96</w:t>
            </w:r>
          </w:p>
        </w:tc>
        <w:tc>
          <w:tcPr>
            <w:tcW w:w="205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hAnsi="Arial" w:cs="Arial"/>
                <w:sz w:val="18"/>
                <w:szCs w:val="18"/>
                <w:lang w:val="zh-CN" w:eastAsia="ko-KR"/>
              </w:rPr>
            </w:pPr>
            <w:r>
              <w:rPr>
                <w:rFonts w:ascii="Arial" w:hAnsi="Arial" w:cs="Arial"/>
                <w:sz w:val="18"/>
                <w:lang w:val="en-US" w:eastAsia="zh-CN"/>
              </w:rPr>
              <w:t>n48</w:t>
            </w:r>
          </w:p>
        </w:tc>
        <w:tc>
          <w:tcPr>
            <w:tcW w:w="2340" w:type="dxa"/>
            <w:tcBorders>
              <w:top w:val="single" w:sz="4" w:space="0" w:color="auto"/>
              <w:left w:val="single" w:sz="4" w:space="0" w:color="auto"/>
              <w:bottom w:val="single" w:sz="4" w:space="0" w:color="auto"/>
              <w:right w:val="single" w:sz="4" w:space="0" w:color="auto"/>
            </w:tcBorders>
          </w:tcPr>
          <w:p w:rsidR="00FF6373" w:rsidRDefault="00E0755D">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lang w:eastAsia="zh-CN"/>
              </w:rPr>
              <w:t>0.5</w:t>
            </w:r>
          </w:p>
        </w:tc>
      </w:tr>
      <w:tr w:rsidR="00FF637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FF6373" w:rsidRDefault="00FF6373">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spacing w:after="0"/>
              <w:jc w:val="center"/>
              <w:rPr>
                <w:rFonts w:ascii="Arial" w:eastAsiaTheme="minorEastAsia" w:hAnsi="Arial" w:cs="Arial"/>
                <w:sz w:val="18"/>
                <w:szCs w:val="18"/>
                <w:lang w:eastAsia="zh-CN"/>
              </w:rPr>
            </w:pPr>
            <w:r>
              <w:rPr>
                <w:rFonts w:ascii="Arial" w:hAnsi="Arial" w:cs="Arial"/>
                <w:sz w:val="18"/>
                <w:lang w:val="en-US" w:eastAsia="zh-CN"/>
              </w:rPr>
              <w:t>n96</w:t>
            </w:r>
          </w:p>
        </w:tc>
        <w:tc>
          <w:tcPr>
            <w:tcW w:w="2340" w:type="dxa"/>
            <w:tcBorders>
              <w:top w:val="single" w:sz="4" w:space="0" w:color="auto"/>
              <w:left w:val="single" w:sz="4" w:space="0" w:color="auto"/>
              <w:bottom w:val="single" w:sz="4" w:space="0" w:color="auto"/>
              <w:right w:val="single" w:sz="4" w:space="0" w:color="auto"/>
            </w:tcBorders>
            <w:vAlign w:val="center"/>
          </w:tcPr>
          <w:p w:rsidR="00FF6373" w:rsidRDefault="00E0755D">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ascii="Arial" w:eastAsia="MS Mincho" w:hAnsi="Arial" w:cs="Arial"/>
                <w:lang w:eastAsia="ja-JP"/>
              </w:rPr>
              <w:t>0</w:t>
            </w:r>
          </w:p>
        </w:tc>
      </w:tr>
      <w:tr w:rsidR="00FF6373">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rsidR="00FF6373" w:rsidRDefault="00FF6373">
            <w:pPr>
              <w:pStyle w:val="TAN"/>
              <w:rPr>
                <w:rFonts w:eastAsia="MS Mincho" w:cs="Arial"/>
              </w:rPr>
            </w:pPr>
          </w:p>
        </w:tc>
      </w:tr>
    </w:tbl>
    <w:p w:rsidR="00FF6373" w:rsidRDefault="00FF6373">
      <w:pPr>
        <w:rPr>
          <w:rFonts w:ascii="Arial" w:eastAsia="Malgun Gothic" w:hAnsi="Arial" w:cs="Arial"/>
          <w:lang w:val="en-US" w:eastAsia="zh-CN"/>
        </w:rPr>
      </w:pPr>
    </w:p>
    <w:p w:rsidR="00FF6373" w:rsidRDefault="00E0755D">
      <w:pPr>
        <w:pStyle w:val="Heading4"/>
        <w:tabs>
          <w:tab w:val="left" w:pos="0"/>
          <w:tab w:val="left" w:pos="420"/>
          <w:tab w:val="left" w:pos="864"/>
        </w:tabs>
        <w:ind w:left="0" w:firstLine="0"/>
        <w:rPr>
          <w:rFonts w:cs="Arial"/>
          <w:lang w:val="en-GB" w:eastAsia="zh-CN"/>
        </w:rPr>
      </w:pPr>
      <w:bookmarkStart w:id="19" w:name="_Toc22173"/>
      <w:r>
        <w:rPr>
          <w:rFonts w:cs="Arial"/>
          <w:lang w:eastAsia="zh-CN"/>
        </w:rPr>
        <w:t>6.X.1.5</w:t>
      </w:r>
      <w:r>
        <w:rPr>
          <w:rFonts w:cs="Arial"/>
          <w:lang w:eastAsia="zh-CN"/>
        </w:rPr>
        <w:tab/>
        <w:t>REFSENs requirements</w:t>
      </w:r>
      <w:bookmarkEnd w:id="19"/>
    </w:p>
    <w:p w:rsidR="00FF6373" w:rsidRDefault="00E0755D">
      <w:pPr>
        <w:rPr>
          <w:rFonts w:ascii="Arial" w:hAnsi="Arial" w:cs="Arial"/>
        </w:rPr>
      </w:pPr>
      <w:bookmarkStart w:id="20" w:name="OLE_LINK17"/>
      <w:r>
        <w:rPr>
          <w:rFonts w:ascii="Arial" w:hAnsi="Arial" w:cs="Arial"/>
        </w:rPr>
        <w:t xml:space="preserve">The MSD </w:t>
      </w:r>
      <w:bookmarkEnd w:id="20"/>
      <w:r>
        <w:rPr>
          <w:rFonts w:ascii="Arial" w:hAnsi="Arial" w:cs="Arial"/>
        </w:rPr>
        <w:t xml:space="preserve">due to cross band isolation for </w:t>
      </w:r>
      <w:r>
        <w:rPr>
          <w:rFonts w:ascii="Arial" w:eastAsia="MS Mincho" w:hAnsi="Arial" w:cs="Arial"/>
          <w:bCs/>
          <w:sz w:val="18"/>
          <w:szCs w:val="18"/>
          <w:lang w:val="en-US"/>
        </w:rPr>
        <w:t>CA_n46-n48 is shown below.</w:t>
      </w:r>
    </w:p>
    <w:p w:rsidR="00FF6373" w:rsidRDefault="00E0755D">
      <w:pPr>
        <w:pStyle w:val="TH"/>
        <w:rPr>
          <w:rFonts w:cs="Arial"/>
        </w:rPr>
      </w:pPr>
      <w:r>
        <w:rPr>
          <w:rFonts w:cs="Arial"/>
        </w:rPr>
        <w:t xml:space="preserve">Table </w:t>
      </w:r>
      <w:r>
        <w:rPr>
          <w:rFonts w:cs="Arial"/>
          <w:lang w:val="en-US" w:eastAsia="zh-CN"/>
        </w:rPr>
        <w:t>6</w:t>
      </w:r>
      <w:r>
        <w:rPr>
          <w:rFonts w:cs="Arial"/>
          <w:lang w:eastAsia="zh-CN"/>
        </w:rPr>
        <w:t>.X.1.5</w:t>
      </w:r>
      <w:r>
        <w:rPr>
          <w:rFonts w:cs="Arial"/>
        </w:rPr>
        <w:t xml:space="preserve">-1: Reference sensitivity exceptions (MSD) due to cross band isolation </w:t>
      </w:r>
    </w:p>
    <w:tbl>
      <w:tblPr>
        <w:tblW w:w="12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29"/>
        <w:gridCol w:w="685"/>
        <w:gridCol w:w="685"/>
        <w:gridCol w:w="685"/>
        <w:gridCol w:w="686"/>
        <w:gridCol w:w="685"/>
        <w:gridCol w:w="685"/>
        <w:gridCol w:w="686"/>
        <w:gridCol w:w="685"/>
        <w:gridCol w:w="685"/>
        <w:gridCol w:w="685"/>
        <w:gridCol w:w="686"/>
        <w:gridCol w:w="685"/>
        <w:gridCol w:w="685"/>
        <w:gridCol w:w="685"/>
        <w:gridCol w:w="688"/>
      </w:tblGrid>
      <w:tr w:rsidR="00FF6373">
        <w:trPr>
          <w:trHeight w:val="348"/>
          <w:jc w:val="center"/>
        </w:trPr>
        <w:tc>
          <w:tcPr>
            <w:tcW w:w="685" w:type="dxa"/>
          </w:tcPr>
          <w:p w:rsidR="00FF6373" w:rsidRDefault="00FF6373">
            <w:pPr>
              <w:rPr>
                <w:rFonts w:ascii="Arial" w:hAnsi="Arial" w:cs="Arial"/>
              </w:rPr>
            </w:pPr>
          </w:p>
        </w:tc>
        <w:tc>
          <w:tcPr>
            <w:tcW w:w="11510" w:type="dxa"/>
            <w:gridSpan w:val="16"/>
            <w:vAlign w:val="center"/>
          </w:tcPr>
          <w:p w:rsidR="00FF6373" w:rsidRDefault="00E0755D">
            <w:pPr>
              <w:rPr>
                <w:rFonts w:ascii="Arial" w:hAnsi="Arial" w:cs="Arial"/>
              </w:rPr>
            </w:pPr>
            <w:r>
              <w:rPr>
                <w:rFonts w:ascii="Arial" w:hAnsi="Arial" w:cs="Arial"/>
              </w:rPr>
              <w:t>Operating Band / Channel bandwidth of the affected DL band</w:t>
            </w:r>
          </w:p>
        </w:tc>
      </w:tr>
      <w:tr w:rsidR="00FF6373">
        <w:trPr>
          <w:trHeight w:val="749"/>
          <w:jc w:val="center"/>
        </w:trPr>
        <w:tc>
          <w:tcPr>
            <w:tcW w:w="1914" w:type="dxa"/>
            <w:gridSpan w:val="2"/>
            <w:tcMar>
              <w:left w:w="28" w:type="dxa"/>
              <w:right w:w="28" w:type="dxa"/>
            </w:tcMar>
            <w:vAlign w:val="center"/>
          </w:tcPr>
          <w:p w:rsidR="00FF6373" w:rsidRDefault="00E0755D">
            <w:pPr>
              <w:rPr>
                <w:rFonts w:ascii="Arial" w:hAnsi="Arial" w:cs="Arial"/>
              </w:rPr>
            </w:pPr>
            <w:r>
              <w:rPr>
                <w:rFonts w:ascii="Arial" w:hAnsi="Arial" w:cs="Arial"/>
              </w:rPr>
              <w:t>CA Configuration</w:t>
            </w:r>
          </w:p>
        </w:tc>
        <w:tc>
          <w:tcPr>
            <w:tcW w:w="685" w:type="dxa"/>
            <w:tcMar>
              <w:left w:w="28" w:type="dxa"/>
              <w:right w:w="28" w:type="dxa"/>
            </w:tcMar>
          </w:tcPr>
          <w:p w:rsidR="00FF6373" w:rsidRDefault="00E0755D">
            <w:pPr>
              <w:rPr>
                <w:rFonts w:ascii="Arial" w:hAnsi="Arial" w:cs="Arial"/>
              </w:rPr>
            </w:pPr>
            <w:r>
              <w:rPr>
                <w:rFonts w:ascii="Arial" w:hAnsi="Arial" w:cs="Arial"/>
              </w:rPr>
              <w:t>UL band</w:t>
            </w:r>
          </w:p>
        </w:tc>
        <w:tc>
          <w:tcPr>
            <w:tcW w:w="685" w:type="dxa"/>
            <w:tcMar>
              <w:left w:w="28" w:type="dxa"/>
              <w:right w:w="28" w:type="dxa"/>
            </w:tcMar>
          </w:tcPr>
          <w:p w:rsidR="00FF6373" w:rsidRDefault="00E0755D">
            <w:pPr>
              <w:rPr>
                <w:rFonts w:ascii="Arial" w:hAnsi="Arial" w:cs="Arial"/>
              </w:rPr>
            </w:pPr>
            <w:r>
              <w:rPr>
                <w:rFonts w:ascii="Arial" w:hAnsi="Arial" w:cs="Arial"/>
              </w:rPr>
              <w:t>DL band</w:t>
            </w:r>
          </w:p>
        </w:tc>
        <w:tc>
          <w:tcPr>
            <w:tcW w:w="685" w:type="dxa"/>
            <w:tcMar>
              <w:left w:w="28" w:type="dxa"/>
              <w:right w:w="28" w:type="dxa"/>
            </w:tcMar>
          </w:tcPr>
          <w:p w:rsidR="00FF6373" w:rsidRDefault="00E0755D">
            <w:pPr>
              <w:rPr>
                <w:rFonts w:ascii="Arial" w:hAnsi="Arial" w:cs="Arial"/>
              </w:rPr>
            </w:pPr>
            <w:r>
              <w:rPr>
                <w:rFonts w:ascii="Arial" w:hAnsi="Arial" w:cs="Arial"/>
              </w:rPr>
              <w:t>5</w:t>
            </w:r>
            <w:r>
              <w:rPr>
                <w:rFonts w:ascii="Arial" w:hAnsi="Arial" w:cs="Arial"/>
              </w:rPr>
              <w:br/>
              <w:t>MHz (dB)</w:t>
            </w:r>
          </w:p>
        </w:tc>
        <w:tc>
          <w:tcPr>
            <w:tcW w:w="686" w:type="dxa"/>
            <w:tcMar>
              <w:left w:w="28" w:type="dxa"/>
              <w:right w:w="28" w:type="dxa"/>
            </w:tcMar>
          </w:tcPr>
          <w:p w:rsidR="00FF6373" w:rsidRDefault="00E0755D">
            <w:pPr>
              <w:rPr>
                <w:rFonts w:ascii="Arial" w:hAnsi="Arial" w:cs="Arial"/>
              </w:rPr>
            </w:pPr>
            <w:r>
              <w:rPr>
                <w:rFonts w:ascii="Arial" w:hAnsi="Arial" w:cs="Arial"/>
              </w:rPr>
              <w:t>10</w:t>
            </w:r>
            <w:r>
              <w:rPr>
                <w:rFonts w:ascii="Arial" w:hAnsi="Arial" w:cs="Arial"/>
              </w:rPr>
              <w:br/>
              <w:t>MHz (dB)</w:t>
            </w:r>
          </w:p>
        </w:tc>
        <w:tc>
          <w:tcPr>
            <w:tcW w:w="685" w:type="dxa"/>
            <w:tcMar>
              <w:left w:w="28" w:type="dxa"/>
              <w:right w:w="28" w:type="dxa"/>
            </w:tcMar>
          </w:tcPr>
          <w:p w:rsidR="00FF6373" w:rsidRDefault="00E0755D">
            <w:pPr>
              <w:rPr>
                <w:rFonts w:ascii="Arial" w:hAnsi="Arial" w:cs="Arial"/>
              </w:rPr>
            </w:pPr>
            <w:r>
              <w:rPr>
                <w:rFonts w:ascii="Arial" w:hAnsi="Arial" w:cs="Arial"/>
              </w:rPr>
              <w:t>15</w:t>
            </w:r>
            <w:r>
              <w:rPr>
                <w:rFonts w:ascii="Arial" w:hAnsi="Arial" w:cs="Arial"/>
              </w:rPr>
              <w:br/>
              <w:t>MHz (dB)</w:t>
            </w:r>
          </w:p>
        </w:tc>
        <w:tc>
          <w:tcPr>
            <w:tcW w:w="685" w:type="dxa"/>
            <w:tcMar>
              <w:left w:w="28" w:type="dxa"/>
              <w:right w:w="28" w:type="dxa"/>
            </w:tcMar>
          </w:tcPr>
          <w:p w:rsidR="00FF6373" w:rsidRDefault="00E0755D">
            <w:pPr>
              <w:rPr>
                <w:rFonts w:ascii="Arial" w:hAnsi="Arial" w:cs="Arial"/>
              </w:rPr>
            </w:pPr>
            <w:r>
              <w:rPr>
                <w:rFonts w:ascii="Arial" w:hAnsi="Arial" w:cs="Arial"/>
              </w:rPr>
              <w:t>20</w:t>
            </w:r>
            <w:r>
              <w:rPr>
                <w:rFonts w:ascii="Arial" w:hAnsi="Arial" w:cs="Arial"/>
              </w:rPr>
              <w:br/>
              <w:t>MHz (dB)</w:t>
            </w:r>
          </w:p>
        </w:tc>
        <w:tc>
          <w:tcPr>
            <w:tcW w:w="686" w:type="dxa"/>
            <w:tcMar>
              <w:left w:w="28" w:type="dxa"/>
              <w:right w:w="28" w:type="dxa"/>
            </w:tcMar>
          </w:tcPr>
          <w:p w:rsidR="00FF6373" w:rsidRDefault="00E0755D">
            <w:pPr>
              <w:rPr>
                <w:rFonts w:ascii="Arial" w:hAnsi="Arial" w:cs="Arial"/>
              </w:rPr>
            </w:pPr>
            <w:r>
              <w:rPr>
                <w:rFonts w:ascii="Arial" w:hAnsi="Arial" w:cs="Arial"/>
              </w:rPr>
              <w:t>25</w:t>
            </w:r>
            <w:r>
              <w:rPr>
                <w:rFonts w:ascii="Arial" w:hAnsi="Arial" w:cs="Arial"/>
              </w:rPr>
              <w:br/>
              <w:t>MHz (dB)</w:t>
            </w:r>
          </w:p>
        </w:tc>
        <w:tc>
          <w:tcPr>
            <w:tcW w:w="685" w:type="dxa"/>
            <w:tcMar>
              <w:left w:w="28" w:type="dxa"/>
              <w:right w:w="28" w:type="dxa"/>
            </w:tcMar>
          </w:tcPr>
          <w:p w:rsidR="00FF6373" w:rsidRDefault="00E0755D">
            <w:pPr>
              <w:rPr>
                <w:rFonts w:ascii="Arial" w:hAnsi="Arial" w:cs="Arial"/>
              </w:rPr>
            </w:pPr>
            <w:r>
              <w:rPr>
                <w:rFonts w:ascii="Arial" w:hAnsi="Arial" w:cs="Arial"/>
              </w:rPr>
              <w:t>30 MHz (dB)</w:t>
            </w:r>
          </w:p>
        </w:tc>
        <w:tc>
          <w:tcPr>
            <w:tcW w:w="685" w:type="dxa"/>
            <w:tcMar>
              <w:left w:w="28" w:type="dxa"/>
              <w:right w:w="28" w:type="dxa"/>
            </w:tcMar>
          </w:tcPr>
          <w:p w:rsidR="00FF6373" w:rsidRDefault="00E0755D">
            <w:pPr>
              <w:rPr>
                <w:rFonts w:ascii="Arial" w:hAnsi="Arial" w:cs="Arial"/>
              </w:rPr>
            </w:pPr>
            <w:r>
              <w:rPr>
                <w:rFonts w:ascii="Arial" w:hAnsi="Arial" w:cs="Arial"/>
              </w:rPr>
              <w:t>40 MHz (dB)</w:t>
            </w:r>
          </w:p>
        </w:tc>
        <w:tc>
          <w:tcPr>
            <w:tcW w:w="685" w:type="dxa"/>
            <w:tcMar>
              <w:left w:w="28" w:type="dxa"/>
              <w:right w:w="28" w:type="dxa"/>
            </w:tcMar>
          </w:tcPr>
          <w:p w:rsidR="00FF6373" w:rsidRDefault="00E0755D">
            <w:pPr>
              <w:rPr>
                <w:rFonts w:ascii="Arial" w:hAnsi="Arial" w:cs="Arial"/>
              </w:rPr>
            </w:pPr>
            <w:r>
              <w:rPr>
                <w:rFonts w:ascii="Arial" w:hAnsi="Arial" w:cs="Arial"/>
              </w:rPr>
              <w:t>50 MHz (dB)</w:t>
            </w:r>
          </w:p>
        </w:tc>
        <w:tc>
          <w:tcPr>
            <w:tcW w:w="686" w:type="dxa"/>
            <w:tcMar>
              <w:left w:w="28" w:type="dxa"/>
              <w:right w:w="28" w:type="dxa"/>
            </w:tcMar>
          </w:tcPr>
          <w:p w:rsidR="00FF6373" w:rsidRDefault="00E0755D">
            <w:pPr>
              <w:rPr>
                <w:rFonts w:ascii="Arial" w:hAnsi="Arial" w:cs="Arial"/>
              </w:rPr>
            </w:pPr>
            <w:r>
              <w:rPr>
                <w:rFonts w:ascii="Arial" w:hAnsi="Arial" w:cs="Arial"/>
              </w:rPr>
              <w:t>60 MHz (dB)</w:t>
            </w:r>
          </w:p>
        </w:tc>
        <w:tc>
          <w:tcPr>
            <w:tcW w:w="685" w:type="dxa"/>
          </w:tcPr>
          <w:p w:rsidR="00FF6373" w:rsidRDefault="00E0755D">
            <w:pPr>
              <w:rPr>
                <w:rFonts w:ascii="Arial" w:hAnsi="Arial" w:cs="Arial"/>
              </w:rPr>
            </w:pPr>
            <w:r>
              <w:rPr>
                <w:rFonts w:ascii="Arial" w:hAnsi="Arial" w:cs="Arial"/>
              </w:rPr>
              <w:t>70 MHz (dB)</w:t>
            </w:r>
          </w:p>
        </w:tc>
        <w:tc>
          <w:tcPr>
            <w:tcW w:w="685" w:type="dxa"/>
            <w:tcMar>
              <w:left w:w="28" w:type="dxa"/>
              <w:right w:w="28" w:type="dxa"/>
            </w:tcMar>
          </w:tcPr>
          <w:p w:rsidR="00FF6373" w:rsidRDefault="00E0755D">
            <w:pPr>
              <w:rPr>
                <w:rFonts w:ascii="Arial" w:hAnsi="Arial" w:cs="Arial"/>
              </w:rPr>
            </w:pPr>
            <w:r>
              <w:rPr>
                <w:rFonts w:ascii="Arial" w:hAnsi="Arial" w:cs="Arial"/>
              </w:rPr>
              <w:t>80 MHz (dB)</w:t>
            </w:r>
          </w:p>
        </w:tc>
        <w:tc>
          <w:tcPr>
            <w:tcW w:w="685" w:type="dxa"/>
            <w:tcMar>
              <w:left w:w="28" w:type="dxa"/>
              <w:right w:w="28" w:type="dxa"/>
            </w:tcMar>
          </w:tcPr>
          <w:p w:rsidR="00FF6373" w:rsidRDefault="00E0755D">
            <w:pPr>
              <w:rPr>
                <w:rFonts w:ascii="Arial" w:hAnsi="Arial" w:cs="Arial"/>
              </w:rPr>
            </w:pPr>
            <w:r>
              <w:rPr>
                <w:rFonts w:ascii="Arial" w:hAnsi="Arial" w:cs="Arial"/>
              </w:rPr>
              <w:t>90 MHz (dB)</w:t>
            </w:r>
          </w:p>
        </w:tc>
        <w:tc>
          <w:tcPr>
            <w:tcW w:w="688" w:type="dxa"/>
            <w:tcMar>
              <w:left w:w="28" w:type="dxa"/>
              <w:right w:w="28" w:type="dxa"/>
            </w:tcMar>
          </w:tcPr>
          <w:p w:rsidR="00FF6373" w:rsidRDefault="00E0755D">
            <w:pPr>
              <w:rPr>
                <w:rFonts w:ascii="Arial" w:hAnsi="Arial" w:cs="Arial"/>
              </w:rPr>
            </w:pPr>
            <w:r>
              <w:rPr>
                <w:rFonts w:ascii="Arial" w:hAnsi="Arial" w:cs="Arial"/>
              </w:rPr>
              <w:t>100 MHz (dB)</w:t>
            </w:r>
          </w:p>
        </w:tc>
      </w:tr>
      <w:tr w:rsidR="00FF6373">
        <w:trPr>
          <w:trHeight w:val="348"/>
          <w:jc w:val="center"/>
        </w:trPr>
        <w:tc>
          <w:tcPr>
            <w:tcW w:w="1914" w:type="dxa"/>
            <w:gridSpan w:val="2"/>
            <w:vMerge w:val="restart"/>
            <w:tcMar>
              <w:left w:w="28" w:type="dxa"/>
              <w:right w:w="28" w:type="dxa"/>
            </w:tcMar>
            <w:vAlign w:val="center"/>
          </w:tcPr>
          <w:p w:rsidR="00FF6373" w:rsidRDefault="00E0755D">
            <w:pPr>
              <w:rPr>
                <w:rFonts w:ascii="Arial" w:hAnsi="Arial" w:cs="Arial"/>
              </w:rPr>
            </w:pPr>
            <w:r>
              <w:rPr>
                <w:rFonts w:ascii="Arial" w:hAnsi="Arial" w:cs="Arial"/>
              </w:rPr>
              <w:t>CA_n48A-n96A</w:t>
            </w:r>
          </w:p>
        </w:tc>
        <w:tc>
          <w:tcPr>
            <w:tcW w:w="685" w:type="dxa"/>
            <w:tcMar>
              <w:left w:w="28" w:type="dxa"/>
              <w:right w:w="28" w:type="dxa"/>
            </w:tcMar>
          </w:tcPr>
          <w:p w:rsidR="00FF6373" w:rsidRDefault="00E0755D">
            <w:pPr>
              <w:rPr>
                <w:rFonts w:ascii="Arial" w:hAnsi="Arial" w:cs="Arial"/>
              </w:rPr>
            </w:pPr>
            <w:r>
              <w:rPr>
                <w:rFonts w:ascii="Arial" w:hAnsi="Arial" w:cs="Arial"/>
              </w:rPr>
              <w:t>n48</w:t>
            </w:r>
          </w:p>
        </w:tc>
        <w:tc>
          <w:tcPr>
            <w:tcW w:w="685" w:type="dxa"/>
            <w:tcMar>
              <w:left w:w="28" w:type="dxa"/>
              <w:right w:w="28" w:type="dxa"/>
            </w:tcMar>
          </w:tcPr>
          <w:p w:rsidR="00FF6373" w:rsidRDefault="00E0755D">
            <w:pPr>
              <w:rPr>
                <w:rFonts w:ascii="Arial" w:hAnsi="Arial" w:cs="Arial"/>
              </w:rPr>
            </w:pPr>
            <w:r>
              <w:rPr>
                <w:rFonts w:ascii="Arial" w:hAnsi="Arial" w:cs="Arial"/>
              </w:rPr>
              <w:t>n96</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6"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8.2</w:t>
            </w:r>
          </w:p>
        </w:tc>
        <w:tc>
          <w:tcPr>
            <w:tcW w:w="686"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5.9</w:t>
            </w:r>
          </w:p>
        </w:tc>
        <w:tc>
          <w:tcPr>
            <w:tcW w:w="685" w:type="dxa"/>
            <w:tcMar>
              <w:left w:w="28" w:type="dxa"/>
              <w:right w:w="28" w:type="dxa"/>
            </w:tcMar>
          </w:tcPr>
          <w:p w:rsidR="00FF6373" w:rsidRDefault="00E0755D">
            <w:pPr>
              <w:jc w:val="center"/>
              <w:rPr>
                <w:rFonts w:ascii="Arial" w:hAnsi="Arial" w:cs="Arial"/>
              </w:rPr>
            </w:pPr>
            <w:r>
              <w:rPr>
                <w:rFonts w:ascii="Arial" w:hAnsi="Arial" w:cs="Arial"/>
              </w:rPr>
              <w:t>5.9</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6" w:type="dxa"/>
            <w:tcMar>
              <w:left w:w="28" w:type="dxa"/>
              <w:right w:w="28" w:type="dxa"/>
            </w:tcMar>
          </w:tcPr>
          <w:p w:rsidR="00FF6373" w:rsidRDefault="00E0755D">
            <w:pPr>
              <w:jc w:val="center"/>
              <w:rPr>
                <w:rFonts w:ascii="Arial" w:hAnsi="Arial" w:cs="Arial"/>
              </w:rPr>
            </w:pPr>
            <w:r>
              <w:rPr>
                <w:rFonts w:ascii="Arial" w:hAnsi="Arial" w:cs="Arial"/>
              </w:rPr>
              <w:t>5</w:t>
            </w:r>
          </w:p>
        </w:tc>
        <w:tc>
          <w:tcPr>
            <w:tcW w:w="685" w:type="dxa"/>
          </w:tcPr>
          <w:p w:rsidR="00FF6373" w:rsidRDefault="00E0755D">
            <w:pPr>
              <w:jc w:val="center"/>
              <w:rPr>
                <w:rFonts w:ascii="Arial" w:hAnsi="Arial" w:cs="Arial"/>
              </w:rPr>
            </w:pPr>
            <w:r>
              <w:rPr>
                <w:rFonts w:ascii="Arial" w:hAnsi="Arial" w:cs="Arial"/>
              </w:rPr>
              <w:t>5</w:t>
            </w:r>
          </w:p>
        </w:tc>
        <w:tc>
          <w:tcPr>
            <w:tcW w:w="685" w:type="dxa"/>
            <w:tcMar>
              <w:left w:w="28" w:type="dxa"/>
              <w:right w:w="28" w:type="dxa"/>
            </w:tcMar>
          </w:tcPr>
          <w:p w:rsidR="00FF6373" w:rsidRDefault="00E0755D">
            <w:pPr>
              <w:jc w:val="center"/>
              <w:rPr>
                <w:rFonts w:ascii="Arial" w:hAnsi="Arial" w:cs="Arial"/>
              </w:rPr>
            </w:pPr>
            <w:r>
              <w:rPr>
                <w:rFonts w:ascii="Arial" w:hAnsi="Arial" w:cs="Arial"/>
              </w:rPr>
              <w:t>5</w:t>
            </w:r>
          </w:p>
        </w:tc>
        <w:tc>
          <w:tcPr>
            <w:tcW w:w="685" w:type="dxa"/>
            <w:tcMar>
              <w:left w:w="28" w:type="dxa"/>
              <w:right w:w="28" w:type="dxa"/>
            </w:tcMar>
          </w:tcPr>
          <w:p w:rsidR="00FF6373" w:rsidRDefault="00E0755D">
            <w:pPr>
              <w:jc w:val="center"/>
              <w:rPr>
                <w:rFonts w:ascii="Arial" w:hAnsi="Arial" w:cs="Arial"/>
              </w:rPr>
            </w:pPr>
            <w:r>
              <w:rPr>
                <w:rFonts w:ascii="Arial" w:hAnsi="Arial" w:cs="Arial"/>
              </w:rPr>
              <w:t>-</w:t>
            </w:r>
          </w:p>
        </w:tc>
        <w:tc>
          <w:tcPr>
            <w:tcW w:w="688" w:type="dxa"/>
            <w:tcMar>
              <w:left w:w="28" w:type="dxa"/>
              <w:right w:w="28" w:type="dxa"/>
            </w:tcMar>
          </w:tcPr>
          <w:p w:rsidR="00FF6373" w:rsidRDefault="00E0755D">
            <w:pPr>
              <w:jc w:val="center"/>
              <w:rPr>
                <w:rFonts w:ascii="Arial" w:hAnsi="Arial" w:cs="Arial"/>
              </w:rPr>
            </w:pPr>
            <w:r>
              <w:rPr>
                <w:rFonts w:ascii="Arial" w:hAnsi="Arial" w:cs="Arial"/>
              </w:rPr>
              <w:t>-</w:t>
            </w:r>
          </w:p>
        </w:tc>
      </w:tr>
      <w:tr w:rsidR="00FF6373">
        <w:trPr>
          <w:trHeight w:val="348"/>
          <w:jc w:val="center"/>
        </w:trPr>
        <w:tc>
          <w:tcPr>
            <w:tcW w:w="1914" w:type="dxa"/>
            <w:gridSpan w:val="2"/>
            <w:vMerge/>
            <w:tcMar>
              <w:left w:w="28" w:type="dxa"/>
              <w:right w:w="28" w:type="dxa"/>
            </w:tcMar>
            <w:vAlign w:val="center"/>
          </w:tcPr>
          <w:p w:rsidR="00FF6373" w:rsidRDefault="00FF6373">
            <w:pPr>
              <w:rPr>
                <w:rFonts w:ascii="Arial" w:hAnsi="Arial" w:cs="Arial"/>
              </w:rPr>
            </w:pPr>
          </w:p>
        </w:tc>
        <w:tc>
          <w:tcPr>
            <w:tcW w:w="685" w:type="dxa"/>
            <w:tcMar>
              <w:left w:w="28" w:type="dxa"/>
              <w:right w:w="28" w:type="dxa"/>
            </w:tcMar>
          </w:tcPr>
          <w:p w:rsidR="00FF6373" w:rsidRDefault="00E0755D">
            <w:pPr>
              <w:rPr>
                <w:rFonts w:ascii="Arial" w:hAnsi="Arial" w:cs="Arial"/>
              </w:rPr>
            </w:pPr>
            <w:r>
              <w:rPr>
                <w:rFonts w:ascii="Arial" w:hAnsi="Arial" w:cs="Arial"/>
              </w:rPr>
              <w:t>n96</w:t>
            </w:r>
          </w:p>
        </w:tc>
        <w:tc>
          <w:tcPr>
            <w:tcW w:w="685" w:type="dxa"/>
            <w:tcMar>
              <w:left w:w="28" w:type="dxa"/>
              <w:right w:w="28" w:type="dxa"/>
            </w:tcMar>
          </w:tcPr>
          <w:p w:rsidR="00FF6373" w:rsidRDefault="00E0755D">
            <w:pPr>
              <w:rPr>
                <w:rFonts w:ascii="Arial" w:hAnsi="Arial" w:cs="Arial"/>
              </w:rPr>
            </w:pPr>
            <w:r>
              <w:rPr>
                <w:rFonts w:ascii="Arial" w:hAnsi="Arial" w:cs="Arial"/>
              </w:rPr>
              <w:t>n48</w:t>
            </w:r>
          </w:p>
        </w:tc>
        <w:tc>
          <w:tcPr>
            <w:tcW w:w="685" w:type="dxa"/>
            <w:tcMar>
              <w:left w:w="28" w:type="dxa"/>
              <w:right w:w="28" w:type="dxa"/>
            </w:tcMar>
          </w:tcPr>
          <w:p w:rsidR="00FF6373" w:rsidRDefault="00E0755D">
            <w:pPr>
              <w:jc w:val="center"/>
              <w:rPr>
                <w:rFonts w:ascii="Arial" w:hAnsi="Arial" w:cs="Arial"/>
              </w:rPr>
            </w:pPr>
            <w:r>
              <w:rPr>
                <w:rFonts w:ascii="Arial" w:hAnsi="Arial" w:cs="Arial"/>
              </w:rPr>
              <w:t>10.9</w:t>
            </w:r>
          </w:p>
        </w:tc>
        <w:tc>
          <w:tcPr>
            <w:tcW w:w="686" w:type="dxa"/>
            <w:tcMar>
              <w:left w:w="28" w:type="dxa"/>
              <w:right w:w="28" w:type="dxa"/>
            </w:tcMar>
          </w:tcPr>
          <w:p w:rsidR="00FF6373" w:rsidRDefault="00E0755D">
            <w:pPr>
              <w:jc w:val="center"/>
              <w:rPr>
                <w:rFonts w:ascii="Arial" w:hAnsi="Arial" w:cs="Arial"/>
              </w:rPr>
            </w:pPr>
            <w:r>
              <w:rPr>
                <w:rFonts w:ascii="Arial" w:hAnsi="Arial" w:cs="Arial"/>
              </w:rPr>
              <w:t>8.6</w:t>
            </w:r>
          </w:p>
        </w:tc>
        <w:tc>
          <w:tcPr>
            <w:tcW w:w="685" w:type="dxa"/>
            <w:tcMar>
              <w:left w:w="28" w:type="dxa"/>
              <w:right w:w="28" w:type="dxa"/>
            </w:tcMar>
          </w:tcPr>
          <w:p w:rsidR="00FF6373" w:rsidRDefault="00E0755D">
            <w:pPr>
              <w:jc w:val="center"/>
              <w:rPr>
                <w:rFonts w:ascii="Arial" w:hAnsi="Arial" w:cs="Arial"/>
              </w:rPr>
            </w:pPr>
            <w:r>
              <w:rPr>
                <w:rFonts w:ascii="Arial" w:hAnsi="Arial" w:cs="Arial"/>
              </w:rPr>
              <w:t>7.4</w:t>
            </w:r>
          </w:p>
        </w:tc>
        <w:tc>
          <w:tcPr>
            <w:tcW w:w="685" w:type="dxa"/>
            <w:tcMar>
              <w:left w:w="28" w:type="dxa"/>
              <w:right w:w="28" w:type="dxa"/>
            </w:tcMar>
          </w:tcPr>
          <w:p w:rsidR="00FF6373" w:rsidRDefault="00E0755D">
            <w:pPr>
              <w:jc w:val="center"/>
              <w:rPr>
                <w:rFonts w:ascii="Arial" w:hAnsi="Arial" w:cs="Arial"/>
              </w:rPr>
            </w:pPr>
            <w:r>
              <w:rPr>
                <w:rFonts w:ascii="Arial" w:hAnsi="Arial" w:cs="Arial"/>
              </w:rPr>
              <w:t>6.7</w:t>
            </w:r>
          </w:p>
        </w:tc>
        <w:tc>
          <w:tcPr>
            <w:tcW w:w="686" w:type="dxa"/>
            <w:tcMar>
              <w:left w:w="28" w:type="dxa"/>
              <w:right w:w="28" w:type="dxa"/>
            </w:tcMar>
          </w:tcPr>
          <w:p w:rsidR="00FF6373" w:rsidRDefault="00E0755D">
            <w:pPr>
              <w:jc w:val="center"/>
              <w:rPr>
                <w:rFonts w:ascii="Arial" w:hAnsi="Arial" w:cs="Arial"/>
              </w:rPr>
            </w:pPr>
            <w:r>
              <w:rPr>
                <w:rFonts w:ascii="Arial" w:hAnsi="Arial" w:cs="Arial"/>
              </w:rPr>
              <w:t>-</w:t>
            </w:r>
          </w:p>
        </w:tc>
        <w:tc>
          <w:tcPr>
            <w:tcW w:w="685" w:type="dxa"/>
            <w:tcMar>
              <w:left w:w="28" w:type="dxa"/>
              <w:right w:w="28" w:type="dxa"/>
            </w:tcMar>
          </w:tcPr>
          <w:p w:rsidR="00FF6373" w:rsidRDefault="00E0755D">
            <w:pPr>
              <w:jc w:val="center"/>
              <w:rPr>
                <w:rFonts w:ascii="Arial" w:hAnsi="Arial" w:cs="Arial"/>
              </w:rPr>
            </w:pPr>
            <w:r>
              <w:rPr>
                <w:rFonts w:ascii="Arial" w:hAnsi="Arial" w:cs="Arial"/>
              </w:rPr>
              <w:t>6.7</w:t>
            </w:r>
          </w:p>
        </w:tc>
        <w:tc>
          <w:tcPr>
            <w:tcW w:w="685" w:type="dxa"/>
            <w:tcMar>
              <w:left w:w="28" w:type="dxa"/>
              <w:right w:w="28" w:type="dxa"/>
            </w:tcMar>
          </w:tcPr>
          <w:p w:rsidR="00FF6373" w:rsidRDefault="00E0755D">
            <w:pPr>
              <w:jc w:val="center"/>
              <w:rPr>
                <w:rFonts w:ascii="Arial" w:hAnsi="Arial" w:cs="Arial"/>
              </w:rPr>
            </w:pPr>
            <w:r>
              <w:rPr>
                <w:rFonts w:ascii="Arial" w:hAnsi="Arial" w:cs="Arial"/>
              </w:rPr>
              <w:t>6.7</w:t>
            </w:r>
          </w:p>
        </w:tc>
        <w:tc>
          <w:tcPr>
            <w:tcW w:w="685" w:type="dxa"/>
            <w:tcMar>
              <w:left w:w="28" w:type="dxa"/>
              <w:right w:w="28" w:type="dxa"/>
            </w:tcMar>
          </w:tcPr>
          <w:p w:rsidR="00FF6373" w:rsidRDefault="00E0755D">
            <w:pPr>
              <w:jc w:val="center"/>
              <w:rPr>
                <w:rFonts w:ascii="Arial" w:hAnsi="Arial" w:cs="Arial"/>
              </w:rPr>
            </w:pPr>
            <w:r>
              <w:rPr>
                <w:rFonts w:ascii="Arial" w:hAnsi="Arial" w:cs="Arial"/>
              </w:rPr>
              <w:t>6.2</w:t>
            </w:r>
          </w:p>
        </w:tc>
        <w:tc>
          <w:tcPr>
            <w:tcW w:w="686" w:type="dxa"/>
            <w:tcMar>
              <w:left w:w="28" w:type="dxa"/>
              <w:right w:w="28" w:type="dxa"/>
            </w:tcMar>
          </w:tcPr>
          <w:p w:rsidR="00FF6373" w:rsidRDefault="00E0755D">
            <w:pPr>
              <w:jc w:val="center"/>
              <w:rPr>
                <w:rFonts w:ascii="Arial" w:hAnsi="Arial" w:cs="Arial"/>
              </w:rPr>
            </w:pPr>
            <w:r>
              <w:rPr>
                <w:rFonts w:ascii="Arial" w:hAnsi="Arial" w:cs="Arial"/>
              </w:rPr>
              <w:t>6</w:t>
            </w:r>
          </w:p>
        </w:tc>
        <w:tc>
          <w:tcPr>
            <w:tcW w:w="685" w:type="dxa"/>
          </w:tcPr>
          <w:p w:rsidR="00FF6373" w:rsidRDefault="00E0755D">
            <w:pPr>
              <w:jc w:val="center"/>
              <w:rPr>
                <w:rFonts w:ascii="Arial" w:hAnsi="Arial" w:cs="Arial"/>
              </w:rPr>
            </w:pPr>
            <w:r>
              <w:rPr>
                <w:rFonts w:ascii="Arial" w:hAnsi="Arial" w:cs="Arial"/>
              </w:rPr>
              <w:t>6</w:t>
            </w:r>
          </w:p>
        </w:tc>
        <w:tc>
          <w:tcPr>
            <w:tcW w:w="685" w:type="dxa"/>
            <w:tcMar>
              <w:left w:w="28" w:type="dxa"/>
              <w:right w:w="28" w:type="dxa"/>
            </w:tcMar>
          </w:tcPr>
          <w:p w:rsidR="00FF6373" w:rsidRDefault="00E0755D">
            <w:pPr>
              <w:jc w:val="center"/>
              <w:rPr>
                <w:rFonts w:ascii="Arial" w:hAnsi="Arial" w:cs="Arial"/>
              </w:rPr>
            </w:pPr>
            <w:r>
              <w:rPr>
                <w:rFonts w:ascii="Arial" w:hAnsi="Arial" w:cs="Arial"/>
              </w:rPr>
              <w:t>6</w:t>
            </w:r>
          </w:p>
        </w:tc>
        <w:tc>
          <w:tcPr>
            <w:tcW w:w="685" w:type="dxa"/>
            <w:tcMar>
              <w:left w:w="28" w:type="dxa"/>
              <w:right w:w="28" w:type="dxa"/>
            </w:tcMar>
          </w:tcPr>
          <w:p w:rsidR="00FF6373" w:rsidRDefault="00E0755D">
            <w:pPr>
              <w:jc w:val="center"/>
              <w:rPr>
                <w:rFonts w:ascii="Arial" w:hAnsi="Arial" w:cs="Arial"/>
              </w:rPr>
            </w:pPr>
            <w:r>
              <w:rPr>
                <w:rFonts w:ascii="Arial" w:hAnsi="Arial" w:cs="Arial"/>
              </w:rPr>
              <w:t>6</w:t>
            </w:r>
          </w:p>
        </w:tc>
        <w:tc>
          <w:tcPr>
            <w:tcW w:w="688" w:type="dxa"/>
            <w:tcMar>
              <w:left w:w="28" w:type="dxa"/>
              <w:right w:w="28" w:type="dxa"/>
            </w:tcMar>
          </w:tcPr>
          <w:p w:rsidR="00FF6373" w:rsidRDefault="00E0755D">
            <w:pPr>
              <w:jc w:val="center"/>
              <w:rPr>
                <w:rFonts w:ascii="Arial" w:hAnsi="Arial" w:cs="Arial"/>
              </w:rPr>
            </w:pPr>
            <w:r>
              <w:rPr>
                <w:rFonts w:ascii="Arial" w:hAnsi="Arial" w:cs="Arial"/>
              </w:rPr>
              <w:t>6</w:t>
            </w:r>
          </w:p>
        </w:tc>
      </w:tr>
    </w:tbl>
    <w:p w:rsidR="00FF6373" w:rsidRDefault="00FF6373">
      <w:pPr>
        <w:rPr>
          <w:rFonts w:ascii="Arial" w:hAnsi="Arial" w:cs="Arial"/>
        </w:rPr>
      </w:pPr>
    </w:p>
    <w:p w:rsidR="00FF6373" w:rsidRDefault="00E0755D">
      <w:pPr>
        <w:pStyle w:val="TH"/>
        <w:rPr>
          <w:rFonts w:cs="Arial"/>
        </w:rPr>
      </w:pPr>
      <w:r>
        <w:rPr>
          <w:rFonts w:cs="Arial"/>
        </w:rPr>
        <w:t xml:space="preserve">Table </w:t>
      </w:r>
      <w:r>
        <w:rPr>
          <w:rFonts w:cs="Arial"/>
          <w:lang w:val="en-US" w:eastAsia="zh-CN"/>
        </w:rPr>
        <w:t>6</w:t>
      </w:r>
      <w:r>
        <w:rPr>
          <w:rFonts w:cs="Arial"/>
          <w:lang w:eastAsia="zh-CN"/>
        </w:rPr>
        <w:t>.X.1.5</w:t>
      </w:r>
      <w:r>
        <w:rPr>
          <w:rFonts w:cs="Arial"/>
        </w:rPr>
        <w:t>-2: Uplink configuration</w:t>
      </w:r>
      <w:r>
        <w:rPr>
          <w:rFonts w:cs="Arial"/>
          <w:lang w:eastAsia="zh-CN"/>
        </w:rPr>
        <w:t xml:space="preserve"> for r</w:t>
      </w:r>
      <w:r>
        <w:rPr>
          <w:rFonts w:cs="Arial"/>
        </w:rPr>
        <w:t xml:space="preserve">eference sensitivity exceptions due to cross band isolation </w:t>
      </w:r>
    </w:p>
    <w:tbl>
      <w:tblPr>
        <w:tblW w:w="12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768"/>
        <w:gridCol w:w="780"/>
        <w:gridCol w:w="696"/>
        <w:gridCol w:w="740"/>
        <w:gridCol w:w="740"/>
        <w:gridCol w:w="751"/>
        <w:gridCol w:w="740"/>
        <w:gridCol w:w="740"/>
        <w:gridCol w:w="740"/>
        <w:gridCol w:w="740"/>
        <w:gridCol w:w="743"/>
        <w:gridCol w:w="822"/>
        <w:gridCol w:w="822"/>
        <w:gridCol w:w="814"/>
        <w:gridCol w:w="822"/>
        <w:gridCol w:w="15"/>
      </w:tblGrid>
      <w:tr w:rsidR="00FF6373">
        <w:trPr>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tcPr>
          <w:p w:rsidR="00FF6373" w:rsidRDefault="00FF6373">
            <w:pPr>
              <w:rPr>
                <w:rFonts w:ascii="Arial" w:hAnsi="Arial" w:cs="Arial"/>
              </w:rPr>
            </w:pPr>
          </w:p>
        </w:tc>
        <w:tc>
          <w:tcPr>
            <w:tcW w:w="11473" w:type="dxa"/>
            <w:gridSpan w:val="16"/>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Operating Band / SCS / Channel bandwidth of the affected DL band</w:t>
            </w:r>
          </w:p>
        </w:tc>
      </w:tr>
      <w:tr w:rsidR="00FF6373">
        <w:trPr>
          <w:gridAfter w:val="1"/>
          <w:wAfter w:w="15" w:type="dxa"/>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UL band</w:t>
            </w:r>
          </w:p>
        </w:tc>
        <w:tc>
          <w:tcPr>
            <w:tcW w:w="768"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DL band</w:t>
            </w:r>
          </w:p>
        </w:tc>
        <w:tc>
          <w:tcPr>
            <w:tcW w:w="78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SCS of UL band (kHz)</w:t>
            </w:r>
          </w:p>
        </w:tc>
        <w:tc>
          <w:tcPr>
            <w:tcW w:w="696"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5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15 MHz</w:t>
            </w:r>
          </w:p>
        </w:tc>
        <w:tc>
          <w:tcPr>
            <w:tcW w:w="75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25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30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40 MHz</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50 MHz</w:t>
            </w:r>
          </w:p>
        </w:tc>
        <w:tc>
          <w:tcPr>
            <w:tcW w:w="743"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60 MHz</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70 MHz</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80 MHz</w:t>
            </w:r>
          </w:p>
        </w:tc>
        <w:tc>
          <w:tcPr>
            <w:tcW w:w="814"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90 MHz</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 MHz</w:t>
            </w:r>
          </w:p>
        </w:tc>
      </w:tr>
      <w:tr w:rsidR="00FF6373">
        <w:trPr>
          <w:gridAfter w:val="1"/>
          <w:wAfter w:w="15" w:type="dxa"/>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n48</w:t>
            </w: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n96</w:t>
            </w:r>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15</w:t>
            </w:r>
          </w:p>
        </w:tc>
        <w:tc>
          <w:tcPr>
            <w:tcW w:w="696"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5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3"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216</w:t>
            </w:r>
          </w:p>
        </w:tc>
        <w:tc>
          <w:tcPr>
            <w:tcW w:w="814"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r>
      <w:tr w:rsidR="00FF6373">
        <w:trPr>
          <w:gridAfter w:val="1"/>
          <w:wAfter w:w="15" w:type="dxa"/>
          <w:trHeight w:val="293"/>
          <w:jc w:val="center"/>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n96</w:t>
            </w:r>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n48</w:t>
            </w:r>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FF6373" w:rsidRDefault="00E0755D">
            <w:pPr>
              <w:rPr>
                <w:rFonts w:ascii="Arial" w:hAnsi="Arial" w:cs="Arial"/>
              </w:rPr>
            </w:pPr>
            <w:r>
              <w:rPr>
                <w:rFonts w:ascii="Arial" w:hAnsi="Arial" w:cs="Arial"/>
              </w:rPr>
              <w:t>30</w:t>
            </w:r>
          </w:p>
        </w:tc>
        <w:tc>
          <w:tcPr>
            <w:tcW w:w="696"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51"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0"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743"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14"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c>
          <w:tcPr>
            <w:tcW w:w="822" w:type="dxa"/>
            <w:tcBorders>
              <w:top w:val="single" w:sz="4" w:space="0" w:color="auto"/>
              <w:left w:val="single" w:sz="4" w:space="0" w:color="auto"/>
              <w:bottom w:val="single" w:sz="4" w:space="0" w:color="auto"/>
              <w:right w:val="single" w:sz="4" w:space="0" w:color="auto"/>
              <w:tl2br w:val="nil"/>
              <w:tr2bl w:val="nil"/>
            </w:tcBorders>
          </w:tcPr>
          <w:p w:rsidR="00FF6373" w:rsidRDefault="00E0755D">
            <w:pPr>
              <w:rPr>
                <w:rFonts w:ascii="Arial" w:hAnsi="Arial" w:cs="Arial"/>
              </w:rPr>
            </w:pPr>
            <w:r>
              <w:rPr>
                <w:rFonts w:ascii="Arial" w:hAnsi="Arial" w:cs="Arial"/>
              </w:rPr>
              <w:t>100</w:t>
            </w:r>
          </w:p>
        </w:tc>
      </w:tr>
    </w:tbl>
    <w:p w:rsidR="00FF6373" w:rsidRDefault="00FF6373">
      <w:pPr>
        <w:rPr>
          <w:rFonts w:ascii="Arial" w:hAnsi="Arial" w:cs="Arial"/>
        </w:rPr>
      </w:pPr>
    </w:p>
    <w:p w:rsidR="00FF6373" w:rsidRDefault="00E0755D">
      <w:pPr>
        <w:pStyle w:val="Heading4"/>
        <w:tabs>
          <w:tab w:val="left" w:pos="0"/>
          <w:tab w:val="left" w:pos="420"/>
          <w:tab w:val="left" w:pos="864"/>
        </w:tabs>
        <w:ind w:left="0" w:firstLine="0"/>
        <w:rPr>
          <w:rFonts w:cs="Arial"/>
          <w:lang w:eastAsia="zh-CN"/>
        </w:rPr>
      </w:pPr>
      <w:bookmarkStart w:id="21" w:name="_Toc31432"/>
      <w:r>
        <w:rPr>
          <w:rFonts w:cs="Arial"/>
          <w:lang w:eastAsia="zh-CN"/>
        </w:rPr>
        <w:lastRenderedPageBreak/>
        <w:t>6.X.1.6</w:t>
      </w:r>
      <w:r>
        <w:rPr>
          <w:rFonts w:cs="Arial"/>
          <w:lang w:eastAsia="zh-CN"/>
        </w:rPr>
        <w:tab/>
        <w:t>OOB blocking exception requirements</w:t>
      </w:r>
      <w:bookmarkEnd w:id="21"/>
    </w:p>
    <w:p w:rsidR="00FF6373" w:rsidRDefault="00E0755D">
      <w:pPr>
        <w:rPr>
          <w:rFonts w:ascii="Arial" w:hAnsi="Arial" w:cs="Arial"/>
        </w:rPr>
      </w:pPr>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p>
    <w:p w:rsidR="00FF6373" w:rsidRDefault="00E0755D">
      <w:pPr>
        <w:pStyle w:val="Heading3"/>
        <w:tabs>
          <w:tab w:val="left" w:pos="0"/>
          <w:tab w:val="left" w:pos="420"/>
        </w:tabs>
        <w:rPr>
          <w:lang w:eastAsia="zh-CN"/>
        </w:rPr>
      </w:pPr>
      <w:bookmarkStart w:id="22" w:name="_Toc31741"/>
      <w:bookmarkStart w:id="23" w:name="_Toc20042"/>
      <w:bookmarkStart w:id="24" w:name="_Toc22784"/>
      <w:bookmarkStart w:id="25" w:name="_Toc26717"/>
      <w:bookmarkStart w:id="26" w:name="_Toc2826"/>
      <w:bookmarkStart w:id="27" w:name="_Toc25515"/>
      <w:bookmarkStart w:id="28" w:name="_Toc26029"/>
      <w:bookmarkStart w:id="29" w:name="_Toc3929"/>
      <w:proofErr w:type="gramStart"/>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22"/>
      <w:bookmarkEnd w:id="23"/>
      <w:bookmarkEnd w:id="24"/>
      <w:bookmarkEnd w:id="25"/>
      <w:bookmarkEnd w:id="26"/>
      <w:bookmarkEnd w:id="27"/>
      <w:bookmarkEnd w:id="28"/>
      <w:bookmarkEnd w:id="29"/>
    </w:p>
    <w:p w:rsidR="00FF6373" w:rsidRDefault="00E0755D">
      <w:pPr>
        <w:pStyle w:val="Heading4"/>
        <w:spacing w:before="180"/>
        <w:rPr>
          <w:rFonts w:cs="Arial"/>
          <w:lang w:val="en-US" w:eastAsia="zh-CN"/>
        </w:rPr>
      </w:pPr>
      <w:bookmarkStart w:id="30" w:name="_Toc11562"/>
      <w:bookmarkStart w:id="31" w:name="_Toc3694"/>
      <w:bookmarkStart w:id="32" w:name="_Toc18195"/>
      <w:bookmarkStart w:id="33" w:name="_Toc28581"/>
      <w:bookmarkStart w:id="34" w:name="_Toc24051"/>
      <w:bookmarkStart w:id="35" w:name="_Toc16629"/>
      <w:bookmarkStart w:id="36" w:name="_Toc23999"/>
      <w:bookmarkStart w:id="37" w:name="_Toc20632"/>
      <w:proofErr w:type="gramStart"/>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30"/>
      <w:bookmarkEnd w:id="31"/>
      <w:bookmarkEnd w:id="32"/>
      <w:bookmarkEnd w:id="33"/>
      <w:bookmarkEnd w:id="34"/>
      <w:bookmarkEnd w:id="35"/>
      <w:bookmarkEnd w:id="36"/>
      <w:bookmarkEnd w:id="37"/>
    </w:p>
    <w:p w:rsidR="00FF6373" w:rsidRDefault="00E0755D">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F6373">
        <w:trPr>
          <w:jc w:val="center"/>
        </w:trPr>
        <w:tc>
          <w:tcPr>
            <w:tcW w:w="4305" w:type="dxa"/>
            <w:tcBorders>
              <w:top w:val="single" w:sz="4" w:space="0" w:color="auto"/>
              <w:left w:val="single" w:sz="4" w:space="0" w:color="auto"/>
              <w:bottom w:val="single" w:sz="4" w:space="0" w:color="auto"/>
              <w:right w:val="single" w:sz="4" w:space="0" w:color="auto"/>
            </w:tcBorders>
          </w:tcPr>
          <w:p w:rsidR="00FF6373" w:rsidRDefault="00E0755D">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rsidR="00FF6373" w:rsidRDefault="00E0755D">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rsidR="00FF6373" w:rsidRDefault="00E0755D">
            <w:pPr>
              <w:pStyle w:val="TAH"/>
              <w:rPr>
                <w:rFonts w:cs="Arial"/>
              </w:rPr>
            </w:pPr>
            <w:r>
              <w:rPr>
                <w:rFonts w:cs="Arial"/>
              </w:rPr>
              <w:t>Tolerance (dB)</w:t>
            </w:r>
            <w:r>
              <w:rPr>
                <w:rFonts w:cs="Arial"/>
              </w:rPr>
              <w:tab/>
            </w:r>
          </w:p>
        </w:tc>
      </w:tr>
      <w:tr w:rsidR="00FF6373">
        <w:trPr>
          <w:jc w:val="center"/>
        </w:trPr>
        <w:tc>
          <w:tcPr>
            <w:tcW w:w="4305" w:type="dxa"/>
            <w:tcBorders>
              <w:top w:val="single" w:sz="4" w:space="0" w:color="auto"/>
              <w:left w:val="single" w:sz="4" w:space="0" w:color="auto"/>
              <w:bottom w:val="single" w:sz="4" w:space="0" w:color="auto"/>
              <w:right w:val="single" w:sz="4" w:space="0" w:color="auto"/>
            </w:tcBorders>
          </w:tcPr>
          <w:p w:rsidR="00FF6373" w:rsidRDefault="00E0755D">
            <w:pPr>
              <w:pStyle w:val="TAC"/>
              <w:rPr>
                <w:rFonts w:cs="Arial"/>
                <w:lang w:val="en-US" w:eastAsia="zh-CN"/>
              </w:rPr>
            </w:pPr>
            <w:r>
              <w:rPr>
                <w:rFonts w:cs="Arial"/>
                <w:lang w:val="en-US" w:eastAsia="zh-CN"/>
              </w:rPr>
              <w:t>CA_n48A-n96A</w:t>
            </w:r>
          </w:p>
          <w:p w:rsidR="00FF6373" w:rsidRDefault="00E0755D">
            <w:pPr>
              <w:pStyle w:val="TAC"/>
              <w:rPr>
                <w:rFonts w:cs="Arial"/>
                <w:lang w:val="en-US" w:eastAsia="zh-CN"/>
              </w:rPr>
            </w:pPr>
            <w:r>
              <w:rPr>
                <w:rFonts w:cs="Arial"/>
                <w:lang w:val="en-US" w:eastAsia="zh-CN"/>
              </w:rPr>
              <w:t>CA_n48B-n96A</w:t>
            </w:r>
          </w:p>
        </w:tc>
        <w:tc>
          <w:tcPr>
            <w:tcW w:w="2622" w:type="dxa"/>
            <w:tcBorders>
              <w:top w:val="single" w:sz="4" w:space="0" w:color="auto"/>
              <w:left w:val="single" w:sz="4" w:space="0" w:color="auto"/>
              <w:bottom w:val="single" w:sz="4" w:space="0" w:color="auto"/>
              <w:right w:val="single" w:sz="4" w:space="0" w:color="auto"/>
            </w:tcBorders>
          </w:tcPr>
          <w:p w:rsidR="00FF6373" w:rsidRDefault="00E0755D">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rsidR="00FF6373" w:rsidRDefault="00E0755D">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FF6373">
        <w:trPr>
          <w:jc w:val="center"/>
        </w:trPr>
        <w:tc>
          <w:tcPr>
            <w:tcW w:w="9857" w:type="dxa"/>
            <w:gridSpan w:val="3"/>
            <w:tcBorders>
              <w:top w:val="single" w:sz="4" w:space="0" w:color="auto"/>
              <w:left w:val="single" w:sz="4" w:space="0" w:color="auto"/>
              <w:bottom w:val="single" w:sz="4" w:space="0" w:color="auto"/>
              <w:right w:val="single" w:sz="4" w:space="0" w:color="auto"/>
            </w:tcBorders>
          </w:tcPr>
          <w:p w:rsidR="00FF6373" w:rsidRDefault="00FF6373">
            <w:pPr>
              <w:pStyle w:val="TAN"/>
              <w:rPr>
                <w:rFonts w:cs="Arial"/>
              </w:rPr>
            </w:pPr>
          </w:p>
        </w:tc>
      </w:tr>
    </w:tbl>
    <w:p w:rsidR="00FF6373" w:rsidRDefault="00E0755D">
      <w:pPr>
        <w:pStyle w:val="Heading4"/>
        <w:tabs>
          <w:tab w:val="left" w:pos="0"/>
          <w:tab w:val="left" w:pos="420"/>
          <w:tab w:val="left" w:pos="864"/>
        </w:tabs>
        <w:ind w:left="0" w:firstLine="0"/>
        <w:rPr>
          <w:lang w:eastAsia="zh-CN"/>
        </w:rPr>
      </w:pPr>
      <w:bookmarkStart w:id="38" w:name="_Toc523930201"/>
      <w:bookmarkStart w:id="39" w:name="_Toc13133209"/>
      <w:bookmarkStart w:id="40" w:name="_Toc9933"/>
      <w:bookmarkStart w:id="41" w:name="_Toc29684"/>
      <w:bookmarkStart w:id="42" w:name="_Toc3631"/>
      <w:bookmarkStart w:id="43" w:name="_Toc2500"/>
      <w:bookmarkStart w:id="44" w:name="_Toc9607698"/>
      <w:bookmarkStart w:id="45" w:name="_Toc19929"/>
      <w:bookmarkStart w:id="46" w:name="_Toc23790"/>
      <w:bookmarkStart w:id="47" w:name="_Toc13355"/>
      <w:bookmarkStart w:id="48" w:name="_Toc813"/>
      <w:bookmarkStart w:id="49" w:name="_Toc27062"/>
      <w:proofErr w:type="gramStart"/>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38"/>
      <w:bookmarkEnd w:id="39"/>
      <w:bookmarkEnd w:id="40"/>
      <w:bookmarkEnd w:id="41"/>
      <w:bookmarkEnd w:id="42"/>
      <w:bookmarkEnd w:id="43"/>
      <w:bookmarkEnd w:id="44"/>
      <w:bookmarkEnd w:id="45"/>
      <w:bookmarkEnd w:id="46"/>
      <w:bookmarkEnd w:id="47"/>
      <w:bookmarkEnd w:id="48"/>
      <w:bookmarkEnd w:id="49"/>
    </w:p>
    <w:p w:rsidR="00FF6373" w:rsidRDefault="00E0755D">
      <w:pPr>
        <w:rPr>
          <w:lang w:val="en-US" w:eastAsia="zh-CN"/>
        </w:rPr>
      </w:pPr>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p>
    <w:p w:rsidR="00FF6373" w:rsidRDefault="00E0755D">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p>
    <w:tbl>
      <w:tblPr>
        <w:tblW w:w="8480" w:type="dxa"/>
        <w:jc w:val="center"/>
        <w:tblLayout w:type="fixed"/>
        <w:tblLook w:val="04A0" w:firstRow="1" w:lastRow="0" w:firstColumn="1" w:lastColumn="0" w:noHBand="0" w:noVBand="1"/>
      </w:tblPr>
      <w:tblGrid>
        <w:gridCol w:w="2560"/>
        <w:gridCol w:w="1480"/>
        <w:gridCol w:w="1480"/>
        <w:gridCol w:w="1480"/>
        <w:gridCol w:w="1480"/>
      </w:tblGrid>
      <w:tr w:rsidR="00FF6373">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fx_low</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fx_high</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fy_low</w:t>
            </w:r>
            <w:proofErr w:type="spellEnd"/>
          </w:p>
        </w:tc>
        <w:tc>
          <w:tcPr>
            <w:tcW w:w="1480" w:type="dxa"/>
            <w:tcBorders>
              <w:top w:val="single" w:sz="8" w:space="0" w:color="auto"/>
              <w:left w:val="nil"/>
              <w:bottom w:val="single" w:sz="8" w:space="0" w:color="auto"/>
              <w:right w:val="single" w:sz="8" w:space="0" w:color="auto"/>
            </w:tcBorders>
            <w:shd w:val="clear" w:color="auto" w:fill="auto"/>
            <w:vAlign w:val="center"/>
          </w:tcPr>
          <w:p w:rsidR="00FF6373" w:rsidRDefault="00E0755D">
            <w:pPr>
              <w:spacing w:after="0"/>
              <w:jc w:val="center"/>
              <w:rPr>
                <w:rFonts w:ascii="Calibri" w:hAnsi="Calibri" w:cs="Calibri"/>
                <w:b/>
                <w:bCs/>
                <w:sz w:val="18"/>
                <w:szCs w:val="18"/>
                <w:lang w:val="en-US" w:eastAsia="zh-CN"/>
              </w:rPr>
            </w:pPr>
            <w:proofErr w:type="spellStart"/>
            <w:r>
              <w:rPr>
                <w:rFonts w:ascii="Calibri" w:hAnsi="Calibri" w:cs="Calibri"/>
                <w:b/>
                <w:bCs/>
                <w:sz w:val="18"/>
                <w:szCs w:val="18"/>
                <w:lang w:val="en-US" w:eastAsia="zh-CN"/>
              </w:rPr>
              <w:t>fy_high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3550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3700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5925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7125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 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2225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3575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9475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10825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8150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10700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13025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14525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15400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17950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3525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5175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14075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17825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16575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18225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21325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25075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4450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7150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18950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21650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7075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8875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20000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24950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20125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21925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27250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32200</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3600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750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10375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14275</w:t>
            </w:r>
          </w:p>
        </w:tc>
      </w:tr>
      <w:tr w:rsidR="00FF6373">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p>
        </w:tc>
      </w:tr>
      <w:tr w:rsidR="00FF6373">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24875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28775</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22500</w:t>
            </w:r>
          </w:p>
        </w:tc>
        <w:tc>
          <w:tcPr>
            <w:tcW w:w="1480" w:type="dxa"/>
            <w:tcBorders>
              <w:top w:val="nil"/>
              <w:left w:val="nil"/>
              <w:bottom w:val="single" w:sz="8" w:space="0" w:color="auto"/>
              <w:right w:val="single" w:sz="8" w:space="0" w:color="auto"/>
            </w:tcBorders>
            <w:shd w:val="clear" w:color="auto" w:fill="auto"/>
            <w:vAlign w:val="center"/>
          </w:tcPr>
          <w:p w:rsidR="00FF6373" w:rsidRDefault="00E0755D">
            <w:pPr>
              <w:spacing w:after="0"/>
              <w:jc w:val="center"/>
              <w:rPr>
                <w:rFonts w:ascii="Arial" w:hAnsi="Arial" w:cs="Arial"/>
                <w:sz w:val="18"/>
                <w:szCs w:val="18"/>
                <w:lang w:val="en-US" w:eastAsia="zh-CN"/>
              </w:rPr>
            </w:pPr>
            <w:r>
              <w:rPr>
                <w:rFonts w:ascii="Arial" w:hAnsi="Arial" w:cs="Arial"/>
                <w:color w:val="000000"/>
                <w:sz w:val="18"/>
                <w:szCs w:val="18"/>
              </w:rPr>
              <w:t>25350</w:t>
            </w:r>
          </w:p>
        </w:tc>
      </w:tr>
    </w:tbl>
    <w:p w:rsidR="00FF6373" w:rsidRDefault="00FF6373"/>
    <w:p w:rsidR="00FF6373" w:rsidRDefault="00E0755D">
      <w:r>
        <w:t xml:space="preserve">Based on the table 6.x.2.2-1, there is no IMD issue </w:t>
      </w:r>
      <w:r>
        <w:rPr>
          <w:lang w:eastAsia="zh-CN"/>
        </w:rPr>
        <w:t>for CA</w:t>
      </w:r>
      <w:r>
        <w:rPr>
          <w:rFonts w:eastAsia="MS Mincho"/>
          <w:lang w:val="en-US" w:eastAsia="zh-CN"/>
        </w:rPr>
        <w:t>_n48-n96</w:t>
      </w:r>
      <w:r>
        <w:t xml:space="preserve">. </w:t>
      </w:r>
    </w:p>
    <w:p w:rsidR="00FF6373" w:rsidRDefault="00E0755D">
      <w:pPr>
        <w:rPr>
          <w:rFonts w:eastAsia="MS Mincho"/>
          <w:lang w:eastAsia="ja-JP"/>
        </w:rPr>
      </w:pPr>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rsidR="00FF6373" w:rsidRDefault="00E0755D">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FF6373">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FF6373" w:rsidRDefault="00E0755D">
            <w:pPr>
              <w:keepNext/>
              <w:keepLines/>
              <w:spacing w:after="0"/>
              <w:jc w:val="center"/>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 xml:space="preserve">Spurious emission </w:t>
            </w:r>
          </w:p>
        </w:tc>
      </w:tr>
      <w:tr w:rsidR="00FF6373">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FF6373" w:rsidRDefault="00FF6373">
            <w:pPr>
              <w:keepNext/>
              <w:keepLines/>
              <w:spacing w:after="0"/>
              <w:jc w:val="center"/>
              <w:rPr>
                <w:rFonts w:ascii="Arial" w:eastAsia="MS Mincho" w:hAnsi="Arial"/>
                <w:b/>
                <w:sz w:val="18"/>
              </w:rPr>
            </w:pPr>
          </w:p>
        </w:tc>
        <w:tc>
          <w:tcPr>
            <w:tcW w:w="2478"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Protected band</w:t>
            </w:r>
          </w:p>
        </w:tc>
        <w:tc>
          <w:tcPr>
            <w:tcW w:w="2268" w:type="dxa"/>
            <w:gridSpan w:val="3"/>
            <w:tcBorders>
              <w:top w:val="single" w:sz="4" w:space="0" w:color="auto"/>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Frequency range (MHz)</w:t>
            </w:r>
          </w:p>
        </w:tc>
        <w:tc>
          <w:tcPr>
            <w:tcW w:w="1276"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p>
        </w:tc>
        <w:tc>
          <w:tcPr>
            <w:tcW w:w="709"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MBW (MHz)</w:t>
            </w:r>
          </w:p>
        </w:tc>
        <w:tc>
          <w:tcPr>
            <w:tcW w:w="990" w:type="dxa"/>
            <w:tcBorders>
              <w:top w:val="nil"/>
              <w:left w:val="nil"/>
              <w:bottom w:val="single" w:sz="4" w:space="0" w:color="auto"/>
              <w:right w:val="single" w:sz="4" w:space="0" w:color="auto"/>
            </w:tcBorders>
          </w:tcPr>
          <w:p w:rsidR="00FF6373" w:rsidRDefault="00E0755D">
            <w:pPr>
              <w:keepNext/>
              <w:keepLines/>
              <w:spacing w:after="0"/>
              <w:jc w:val="center"/>
              <w:rPr>
                <w:rFonts w:ascii="Arial" w:eastAsia="MS Mincho" w:hAnsi="Arial"/>
                <w:b/>
                <w:sz w:val="18"/>
              </w:rPr>
            </w:pPr>
            <w:r>
              <w:rPr>
                <w:rFonts w:ascii="Arial" w:eastAsia="MS Mincho" w:hAnsi="Arial"/>
                <w:b/>
                <w:sz w:val="18"/>
              </w:rPr>
              <w:t>NOTE</w:t>
            </w:r>
          </w:p>
        </w:tc>
      </w:tr>
      <w:tr w:rsidR="00FF6373">
        <w:trPr>
          <w:trHeight w:val="225"/>
          <w:jc w:val="center"/>
        </w:trPr>
        <w:tc>
          <w:tcPr>
            <w:tcW w:w="1486" w:type="dxa"/>
            <w:vMerge w:val="restart"/>
            <w:tcBorders>
              <w:top w:val="single" w:sz="4" w:space="0" w:color="auto"/>
              <w:left w:val="single" w:sz="4" w:space="0" w:color="auto"/>
              <w:right w:val="single" w:sz="4" w:space="0" w:color="auto"/>
            </w:tcBorders>
          </w:tcPr>
          <w:p w:rsidR="00FF6373" w:rsidRDefault="00E0755D">
            <w:pPr>
              <w:keepNext/>
              <w:keepLines/>
              <w:spacing w:after="0"/>
              <w:jc w:val="center"/>
              <w:rPr>
                <w:rFonts w:ascii="Arial" w:hAnsi="Arial"/>
                <w:sz w:val="18"/>
              </w:rPr>
            </w:pPr>
            <w:r>
              <w:rPr>
                <w:rFonts w:ascii="Arial" w:hAnsi="Arial"/>
                <w:sz w:val="18"/>
              </w:rPr>
              <w:t>CA_n48-n96</w:t>
            </w:r>
          </w:p>
        </w:tc>
        <w:tc>
          <w:tcPr>
            <w:tcW w:w="2478" w:type="dxa"/>
            <w:tcBorders>
              <w:top w:val="nil"/>
              <w:left w:val="nil"/>
              <w:bottom w:val="single" w:sz="4" w:space="0" w:color="auto"/>
              <w:right w:val="single" w:sz="4" w:space="0" w:color="auto"/>
            </w:tcBorders>
            <w:vAlign w:val="bottom"/>
          </w:tcPr>
          <w:p w:rsidR="00FF6373" w:rsidRDefault="00E0755D">
            <w:pPr>
              <w:keepNext/>
              <w:keepLines/>
              <w:spacing w:after="0"/>
              <w:rPr>
                <w:rFonts w:ascii="Arial" w:hAnsi="Arial"/>
                <w:sz w:val="18"/>
              </w:rPr>
            </w:pPr>
            <w:r>
              <w:rPr>
                <w:rFonts w:ascii="Arial" w:hAnsi="Arial"/>
                <w:sz w:val="18"/>
              </w:rPr>
              <w:t>E-UTRA Band 2, 4, 5, 10, 12, 13, 14, 17, 24, 25, 26, 29, 30, 50, 51, 53, 66, 70, 71, 85</w:t>
            </w:r>
          </w:p>
        </w:tc>
        <w:tc>
          <w:tcPr>
            <w:tcW w:w="981" w:type="dxa"/>
            <w:tcBorders>
              <w:top w:val="nil"/>
              <w:left w:val="nil"/>
              <w:bottom w:val="single" w:sz="4" w:space="0" w:color="auto"/>
              <w:right w:val="single" w:sz="4" w:space="0" w:color="auto"/>
            </w:tcBorders>
            <w:vAlign w:val="center"/>
          </w:tcPr>
          <w:p w:rsidR="00FF6373" w:rsidRDefault="00E0755D">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FF6373" w:rsidRDefault="00E0755D">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FF6373" w:rsidRDefault="00FF6373">
            <w:pPr>
              <w:keepNext/>
              <w:keepLines/>
              <w:spacing w:after="0"/>
              <w:jc w:val="center"/>
              <w:rPr>
                <w:rFonts w:ascii="Arial" w:hAnsi="Arial"/>
                <w:sz w:val="18"/>
              </w:rPr>
            </w:pPr>
          </w:p>
        </w:tc>
      </w:tr>
      <w:tr w:rsidR="00FF6373">
        <w:trPr>
          <w:trHeight w:val="225"/>
          <w:jc w:val="center"/>
        </w:trPr>
        <w:tc>
          <w:tcPr>
            <w:tcW w:w="1486" w:type="dxa"/>
            <w:vMerge/>
            <w:tcBorders>
              <w:left w:val="single" w:sz="4" w:space="0" w:color="auto"/>
              <w:right w:val="single" w:sz="4" w:space="0" w:color="auto"/>
            </w:tcBorders>
          </w:tcPr>
          <w:p w:rsidR="00FF6373" w:rsidRDefault="00FF6373">
            <w:pPr>
              <w:keepNext/>
              <w:keepLines/>
              <w:spacing w:after="0"/>
              <w:jc w:val="center"/>
              <w:rPr>
                <w:rFonts w:ascii="Arial" w:hAnsi="Arial"/>
                <w:sz w:val="18"/>
              </w:rPr>
            </w:pPr>
          </w:p>
        </w:tc>
        <w:tc>
          <w:tcPr>
            <w:tcW w:w="2478" w:type="dxa"/>
            <w:tcBorders>
              <w:top w:val="nil"/>
              <w:left w:val="nil"/>
              <w:bottom w:val="single" w:sz="4" w:space="0" w:color="auto"/>
              <w:right w:val="single" w:sz="4" w:space="0" w:color="auto"/>
            </w:tcBorders>
            <w:vAlign w:val="bottom"/>
          </w:tcPr>
          <w:p w:rsidR="00FF6373" w:rsidRDefault="00E0755D">
            <w:pPr>
              <w:keepNext/>
              <w:keepLines/>
              <w:spacing w:after="0"/>
              <w:rPr>
                <w:rFonts w:ascii="Arial" w:hAnsi="Arial"/>
                <w:sz w:val="18"/>
              </w:rPr>
            </w:pPr>
            <w:r>
              <w:rPr>
                <w:rFonts w:ascii="Arial" w:hAnsi="Arial"/>
                <w:sz w:val="18"/>
              </w:rPr>
              <w:t>E-UTRA Band 41,  NR band n79</w:t>
            </w:r>
          </w:p>
        </w:tc>
        <w:tc>
          <w:tcPr>
            <w:tcW w:w="981" w:type="dxa"/>
            <w:tcBorders>
              <w:top w:val="nil"/>
              <w:left w:val="nil"/>
              <w:bottom w:val="single" w:sz="4" w:space="0" w:color="auto"/>
              <w:right w:val="single" w:sz="4" w:space="0" w:color="auto"/>
            </w:tcBorders>
            <w:vAlign w:val="center"/>
          </w:tcPr>
          <w:p w:rsidR="00FF6373" w:rsidRDefault="00E0755D">
            <w:pPr>
              <w:keepNext/>
              <w:keepLines/>
              <w:spacing w:after="0"/>
              <w:jc w:val="right"/>
              <w:rPr>
                <w:rFonts w:ascii="Arial" w:hAnsi="Arial"/>
                <w:sz w:val="18"/>
              </w:rPr>
            </w:pPr>
            <w:proofErr w:type="spellStart"/>
            <w:r>
              <w:rPr>
                <w:rFonts w:ascii="Arial" w:hAnsi="Arial"/>
                <w:sz w:val="18"/>
              </w:rPr>
              <w:t>FDL_low</w:t>
            </w:r>
            <w:proofErr w:type="spellEnd"/>
          </w:p>
        </w:tc>
        <w:tc>
          <w:tcPr>
            <w:tcW w:w="283"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w:t>
            </w:r>
          </w:p>
        </w:tc>
        <w:tc>
          <w:tcPr>
            <w:tcW w:w="1004" w:type="dxa"/>
            <w:tcBorders>
              <w:top w:val="nil"/>
              <w:left w:val="nil"/>
              <w:bottom w:val="single" w:sz="4" w:space="0" w:color="auto"/>
              <w:right w:val="single" w:sz="4" w:space="0" w:color="auto"/>
            </w:tcBorders>
            <w:vAlign w:val="center"/>
          </w:tcPr>
          <w:p w:rsidR="00FF6373" w:rsidRDefault="00E0755D">
            <w:pPr>
              <w:keepNext/>
              <w:keepLines/>
              <w:spacing w:after="0"/>
              <w:rPr>
                <w:rFonts w:ascii="Arial" w:hAnsi="Arial"/>
                <w:sz w:val="18"/>
              </w:rPr>
            </w:pPr>
            <w:proofErr w:type="spellStart"/>
            <w:r>
              <w:rPr>
                <w:rFonts w:ascii="Arial" w:hAnsi="Arial"/>
                <w:sz w:val="18"/>
              </w:rPr>
              <w:t>FDL_high</w:t>
            </w:r>
            <w:proofErr w:type="spellEnd"/>
          </w:p>
        </w:tc>
        <w:tc>
          <w:tcPr>
            <w:tcW w:w="1276"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-50</w:t>
            </w:r>
          </w:p>
        </w:tc>
        <w:tc>
          <w:tcPr>
            <w:tcW w:w="709"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1</w:t>
            </w:r>
          </w:p>
        </w:tc>
        <w:tc>
          <w:tcPr>
            <w:tcW w:w="990" w:type="dxa"/>
            <w:tcBorders>
              <w:top w:val="nil"/>
              <w:left w:val="nil"/>
              <w:bottom w:val="single" w:sz="4" w:space="0" w:color="auto"/>
              <w:right w:val="single" w:sz="4" w:space="0" w:color="auto"/>
            </w:tcBorders>
            <w:vAlign w:val="center"/>
          </w:tcPr>
          <w:p w:rsidR="00FF6373" w:rsidRDefault="00E0755D">
            <w:pPr>
              <w:keepNext/>
              <w:keepLines/>
              <w:spacing w:after="0"/>
              <w:jc w:val="center"/>
              <w:rPr>
                <w:rFonts w:ascii="Arial" w:hAnsi="Arial"/>
                <w:sz w:val="18"/>
              </w:rPr>
            </w:pPr>
            <w:r>
              <w:rPr>
                <w:rFonts w:ascii="Arial" w:hAnsi="Arial"/>
                <w:sz w:val="18"/>
              </w:rPr>
              <w:t>2</w:t>
            </w:r>
          </w:p>
        </w:tc>
      </w:tr>
      <w:tr w:rsidR="00FF6373">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rsidR="00FF6373" w:rsidRDefault="00E0755D">
            <w:pPr>
              <w:keepNext/>
              <w:keepLines/>
              <w:spacing w:after="0"/>
              <w:ind w:left="851" w:hanging="851"/>
              <w:rPr>
                <w:rFonts w:ascii="Arial" w:hAnsi="Arial" w:cs="Arial"/>
                <w:sz w:val="18"/>
                <w:szCs w:val="18"/>
              </w:rPr>
            </w:pPr>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p>
          <w:p w:rsidR="00FF6373" w:rsidRDefault="00FF6373">
            <w:pPr>
              <w:pStyle w:val="TAN"/>
              <w:rPr>
                <w:rFonts w:eastAsia="MS Mincho"/>
                <w:lang w:eastAsia="ko-KR"/>
              </w:rPr>
            </w:pPr>
          </w:p>
        </w:tc>
      </w:tr>
    </w:tbl>
    <w:p w:rsidR="00FF6373" w:rsidRDefault="00FF6373">
      <w:pPr>
        <w:rPr>
          <w:rFonts w:ascii="Arial" w:hAnsi="Arial" w:cs="Arial"/>
        </w:rPr>
      </w:pPr>
    </w:p>
    <w:p w:rsidR="00FF6373" w:rsidRDefault="00E0755D">
      <w:pPr>
        <w:pStyle w:val="Heading2"/>
        <w:rPr>
          <w:rFonts w:eastAsia="MS Mincho" w:cs="Arial"/>
          <w:bCs/>
          <w:lang w:val="en-US"/>
        </w:rPr>
      </w:pPr>
      <w:proofErr w:type="gramStart"/>
      <w:r>
        <w:rPr>
          <w:rFonts w:cs="Arial"/>
          <w:lang w:val="en-US" w:eastAsia="zh-CN"/>
        </w:rPr>
        <w:t>9.X</w:t>
      </w:r>
      <w:proofErr w:type="gramEnd"/>
      <w:r>
        <w:rPr>
          <w:rFonts w:eastAsia="MS Mincho" w:cs="Arial"/>
          <w:bCs/>
          <w:lang w:val="en-US"/>
        </w:rPr>
        <w:t xml:space="preserve"> </w:t>
      </w:r>
      <w:r>
        <w:rPr>
          <w:rFonts w:eastAsia="MS Mincho" w:cs="Arial"/>
          <w:bCs/>
          <w:lang w:val="en-US"/>
        </w:rPr>
        <w:tab/>
        <w:t>DC_n48-n96</w:t>
      </w:r>
    </w:p>
    <w:p w:rsidR="00FF6373" w:rsidRDefault="00FF6373">
      <w:pPr>
        <w:rPr>
          <w:rFonts w:ascii="Arial" w:hAnsi="Arial" w:cs="Arial"/>
          <w:lang w:val="en-US"/>
        </w:rPr>
      </w:pPr>
    </w:p>
    <w:p w:rsidR="00FF6373" w:rsidRDefault="00E0755D">
      <w:pPr>
        <w:rPr>
          <w:rFonts w:ascii="Arial" w:hAnsi="Arial" w:cs="Arial"/>
          <w:sz w:val="24"/>
          <w:szCs w:val="24"/>
          <w:lang w:val="en-US"/>
        </w:rPr>
      </w:pPr>
      <w:proofErr w:type="gramStart"/>
      <w:r>
        <w:rPr>
          <w:rFonts w:ascii="Arial" w:hAnsi="Arial" w:cs="Arial"/>
          <w:sz w:val="28"/>
          <w:szCs w:val="28"/>
          <w:lang w:val="en-US"/>
        </w:rPr>
        <w:t>9.X.1</w:t>
      </w:r>
      <w:proofErr w:type="gramEnd"/>
      <w:r>
        <w:rPr>
          <w:rFonts w:ascii="Arial" w:hAnsi="Arial" w:cs="Arial"/>
          <w:sz w:val="28"/>
          <w:szCs w:val="28"/>
          <w:lang w:val="en-US"/>
        </w:rPr>
        <w:t xml:space="preserve"> </w:t>
      </w:r>
      <w:r>
        <w:rPr>
          <w:rFonts w:ascii="Arial" w:hAnsi="Arial" w:cs="Arial"/>
          <w:sz w:val="24"/>
          <w:szCs w:val="24"/>
          <w:lang w:val="en-US"/>
        </w:rPr>
        <w:t>Operating bands for DC n48-n96</w:t>
      </w:r>
    </w:p>
    <w:p w:rsidR="00FF6373" w:rsidRDefault="00E0755D">
      <w:pPr>
        <w:jc w:val="center"/>
        <w:rPr>
          <w:rFonts w:ascii="Arial" w:hAnsi="Arial" w:cs="Arial"/>
          <w:b/>
          <w:bCs/>
          <w:lang w:val="en-US" w:eastAsia="zh-CN"/>
        </w:rPr>
      </w:pPr>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F6373">
        <w:trPr>
          <w:jc w:val="center"/>
        </w:trPr>
        <w:tc>
          <w:tcPr>
            <w:tcW w:w="2366" w:type="dxa"/>
            <w:vAlign w:val="center"/>
          </w:tcPr>
          <w:p w:rsidR="00FF6373" w:rsidRDefault="00E0755D">
            <w:pPr>
              <w:keepNext/>
              <w:keepLines/>
              <w:spacing w:after="0"/>
              <w:jc w:val="center"/>
              <w:rPr>
                <w:rFonts w:ascii="Arial" w:hAnsi="Arial" w:cs="Arial"/>
                <w:b/>
                <w:sz w:val="18"/>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vAlign w:val="center"/>
          </w:tcPr>
          <w:p w:rsidR="00FF6373" w:rsidRDefault="00E0755D">
            <w:pPr>
              <w:keepNext/>
              <w:keepLines/>
              <w:spacing w:after="0"/>
              <w:jc w:val="center"/>
              <w:rPr>
                <w:rFonts w:ascii="Arial" w:hAnsi="Arial" w:cs="Arial"/>
                <w:b/>
                <w:sz w:val="18"/>
              </w:rPr>
            </w:pPr>
            <w:r>
              <w:rPr>
                <w:rFonts w:ascii="Arial" w:hAnsi="Arial" w:cs="Arial"/>
                <w:b/>
                <w:sz w:val="18"/>
              </w:rPr>
              <w:t>NR Band</w:t>
            </w:r>
          </w:p>
        </w:tc>
      </w:tr>
      <w:tr w:rsidR="00FF6373">
        <w:trPr>
          <w:jc w:val="center"/>
        </w:trPr>
        <w:tc>
          <w:tcPr>
            <w:tcW w:w="2366" w:type="dxa"/>
          </w:tcPr>
          <w:p w:rsidR="00FF6373" w:rsidRDefault="00E0755D">
            <w:pPr>
              <w:keepNext/>
              <w:keepLines/>
              <w:spacing w:after="0"/>
              <w:jc w:val="center"/>
              <w:rPr>
                <w:rFonts w:ascii="Arial" w:hAnsi="Arial" w:cs="Arial"/>
                <w:sz w:val="18"/>
                <w:lang w:val="en-US" w:eastAsia="zh-CN"/>
              </w:rPr>
            </w:pPr>
            <w:r>
              <w:rPr>
                <w:rFonts w:ascii="Arial" w:hAnsi="Arial" w:cs="Arial"/>
                <w:sz w:val="18"/>
                <w:lang w:val="en-US" w:eastAsia="zh-CN"/>
              </w:rPr>
              <w:t>DC_n48-n96</w:t>
            </w:r>
          </w:p>
        </w:tc>
        <w:tc>
          <w:tcPr>
            <w:tcW w:w="2552" w:type="dxa"/>
          </w:tcPr>
          <w:p w:rsidR="00FF6373" w:rsidRDefault="00E0755D">
            <w:pPr>
              <w:keepNext/>
              <w:keepLines/>
              <w:spacing w:after="0"/>
              <w:jc w:val="center"/>
              <w:rPr>
                <w:rFonts w:ascii="Arial" w:hAnsi="Arial" w:cs="Arial"/>
                <w:sz w:val="18"/>
                <w:lang w:val="en-US" w:eastAsia="zh-CN"/>
              </w:rPr>
            </w:pPr>
            <w:r>
              <w:rPr>
                <w:rFonts w:ascii="Arial" w:hAnsi="Arial" w:cs="Arial" w:hint="eastAsia"/>
                <w:sz w:val="18"/>
                <w:lang w:val="en-US" w:eastAsia="zh-CN"/>
              </w:rPr>
              <w:t>n</w:t>
            </w:r>
            <w:r>
              <w:rPr>
                <w:rFonts w:ascii="Arial" w:hAnsi="Arial" w:cs="Arial"/>
                <w:sz w:val="18"/>
                <w:lang w:val="en-US" w:eastAsia="zh-CN"/>
              </w:rPr>
              <w:t>48, n96</w:t>
            </w:r>
          </w:p>
        </w:tc>
      </w:tr>
    </w:tbl>
    <w:p w:rsidR="00FF6373" w:rsidRDefault="00FF6373">
      <w:pPr>
        <w:jc w:val="center"/>
        <w:rPr>
          <w:rFonts w:ascii="Arial" w:hAnsi="Arial" w:cs="Arial"/>
          <w:sz w:val="28"/>
          <w:szCs w:val="28"/>
          <w:lang w:val="en-US"/>
        </w:rPr>
      </w:pPr>
    </w:p>
    <w:p w:rsidR="00FF6373" w:rsidRDefault="00E0755D">
      <w:pPr>
        <w:pStyle w:val="Heading3"/>
        <w:rPr>
          <w:rFonts w:cs="Arial"/>
          <w:lang w:eastAsia="zh-CN"/>
        </w:rPr>
      </w:pPr>
      <w:bookmarkStart w:id="50" w:name="_Toc3779"/>
      <w:bookmarkStart w:id="51" w:name="_Toc27411"/>
      <w:bookmarkStart w:id="52" w:name="_Toc14679"/>
      <w:bookmarkStart w:id="53" w:name="_Toc8221"/>
      <w:bookmarkStart w:id="54" w:name="_Toc11523"/>
      <w:bookmarkStart w:id="55" w:name="_Toc11165"/>
      <w:bookmarkStart w:id="56" w:name="_Toc22554"/>
      <w:bookmarkStart w:id="57" w:name="_Toc10280"/>
      <w:r>
        <w:rPr>
          <w:rFonts w:cs="Arial"/>
          <w:lang w:eastAsia="zh-CN"/>
        </w:rPr>
        <w:t>9.</w:t>
      </w:r>
      <w:r>
        <w:rPr>
          <w:rFonts w:cs="Arial"/>
          <w:lang w:val="en-US" w:eastAsia="zh-CN"/>
        </w:rPr>
        <w:t>x</w:t>
      </w:r>
      <w:r>
        <w:rPr>
          <w:rFonts w:cs="Arial"/>
          <w:lang w:eastAsia="zh-CN"/>
        </w:rPr>
        <w:t>.2   Configurations for DC_</w:t>
      </w:r>
      <w:r>
        <w:rPr>
          <w:rFonts w:cs="Arial"/>
          <w:lang w:val="en-US" w:eastAsia="zh-CN"/>
        </w:rPr>
        <w:t>n48-n</w:t>
      </w:r>
      <w:bookmarkEnd w:id="50"/>
      <w:bookmarkEnd w:id="51"/>
      <w:bookmarkEnd w:id="52"/>
      <w:bookmarkEnd w:id="53"/>
      <w:bookmarkEnd w:id="54"/>
      <w:bookmarkEnd w:id="55"/>
      <w:bookmarkEnd w:id="56"/>
      <w:bookmarkEnd w:id="57"/>
      <w:r>
        <w:rPr>
          <w:rFonts w:cs="Arial"/>
          <w:lang w:val="en-US" w:eastAsia="zh-CN"/>
        </w:rPr>
        <w:t>96</w:t>
      </w:r>
    </w:p>
    <w:p w:rsidR="00FF6373" w:rsidRDefault="00FF6373">
      <w:pPr>
        <w:jc w:val="center"/>
        <w:rPr>
          <w:rFonts w:ascii="Arial" w:hAnsi="Arial" w:cs="Arial"/>
          <w:sz w:val="28"/>
          <w:szCs w:val="28"/>
          <w:lang w:val="en-US"/>
        </w:rPr>
      </w:pPr>
    </w:p>
    <w:p w:rsidR="00FF6373" w:rsidRDefault="00E0755D">
      <w:pPr>
        <w:jc w:val="center"/>
        <w:rPr>
          <w:rFonts w:ascii="Arial" w:hAnsi="Arial" w:cs="Arial"/>
          <w:b/>
        </w:rPr>
      </w:pPr>
      <w:r>
        <w:rPr>
          <w:rFonts w:ascii="Arial" w:hAnsi="Arial" w:cs="Arial"/>
          <w:b/>
        </w:rPr>
        <w:t>Table 9.X.2-1: Inter-band NR 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FF6373">
        <w:trPr>
          <w:tblHeader/>
          <w:jc w:val="center"/>
        </w:trPr>
        <w:tc>
          <w:tcPr>
            <w:tcW w:w="2065" w:type="dxa"/>
            <w:vAlign w:val="center"/>
          </w:tcPr>
          <w:p w:rsidR="00FF6373" w:rsidRDefault="00E0755D">
            <w:pPr>
              <w:rPr>
                <w:rFonts w:ascii="Arial" w:hAnsi="Arial" w:cs="Arial"/>
              </w:rPr>
            </w:pPr>
            <w:r>
              <w:rPr>
                <w:rFonts w:ascii="Arial" w:hAnsi="Arial" w:cs="Arial"/>
              </w:rPr>
              <w:lastRenderedPageBreak/>
              <w:t>NR DC</w:t>
            </w:r>
          </w:p>
          <w:p w:rsidR="00FF6373" w:rsidRDefault="00E0755D">
            <w:pPr>
              <w:rPr>
                <w:rFonts w:ascii="Arial" w:hAnsi="Arial" w:cs="Arial"/>
              </w:rPr>
            </w:pPr>
            <w:r>
              <w:rPr>
                <w:rFonts w:ascii="Arial" w:hAnsi="Arial" w:cs="Arial"/>
              </w:rPr>
              <w:t>configuration</w:t>
            </w:r>
          </w:p>
        </w:tc>
        <w:tc>
          <w:tcPr>
            <w:tcW w:w="1890" w:type="dxa"/>
            <w:vAlign w:val="center"/>
          </w:tcPr>
          <w:p w:rsidR="00FF6373" w:rsidRDefault="00E0755D">
            <w:pPr>
              <w:rPr>
                <w:rFonts w:ascii="Arial" w:hAnsi="Arial" w:cs="Arial"/>
              </w:rPr>
            </w:pPr>
            <w:r>
              <w:rPr>
                <w:rFonts w:ascii="Arial" w:hAnsi="Arial" w:cs="Arial"/>
              </w:rPr>
              <w:t>Uplink NR DC</w:t>
            </w:r>
          </w:p>
          <w:p w:rsidR="00FF6373" w:rsidRDefault="00E0755D">
            <w:pPr>
              <w:rPr>
                <w:rFonts w:ascii="Arial" w:hAnsi="Arial" w:cs="Arial"/>
              </w:rPr>
            </w:pPr>
            <w:r>
              <w:rPr>
                <w:rFonts w:ascii="Arial" w:hAnsi="Arial" w:cs="Arial"/>
              </w:rPr>
              <w:t>configuration</w:t>
            </w:r>
          </w:p>
        </w:tc>
      </w:tr>
      <w:tr w:rsidR="00FF6373">
        <w:trPr>
          <w:trHeight w:val="207"/>
          <w:jc w:val="center"/>
        </w:trPr>
        <w:tc>
          <w:tcPr>
            <w:tcW w:w="2065" w:type="dxa"/>
            <w:vAlign w:val="center"/>
          </w:tcPr>
          <w:p w:rsidR="00FF6373" w:rsidRDefault="00E0755D">
            <w:pPr>
              <w:rPr>
                <w:rFonts w:ascii="Arial" w:hAnsi="Arial" w:cs="Arial"/>
              </w:rPr>
            </w:pPr>
            <w:r>
              <w:rPr>
                <w:rFonts w:ascii="Arial" w:hAnsi="Arial" w:cs="Arial"/>
                <w:color w:val="000000"/>
                <w:sz w:val="18"/>
                <w:szCs w:val="18"/>
              </w:rPr>
              <w:t>DC_n48A-n96A DC_n48B-n96A DC_n48C-n96A DC_n48A-n96B DC_n48B-n96B DC_n48C-n96B DC_n48A-n96C DC_n48B-n96C DC_n48C-n96C DC_n48A-n96D DC_n48B-n96D DC_n48C-n96D DC_n48A-n96E DC_n48B-n96E DC_n48C-n96E</w:t>
            </w:r>
          </w:p>
        </w:tc>
        <w:tc>
          <w:tcPr>
            <w:tcW w:w="1890" w:type="dxa"/>
            <w:vAlign w:val="center"/>
          </w:tcPr>
          <w:p w:rsidR="00FF6373" w:rsidRDefault="00E0755D">
            <w:pPr>
              <w:rPr>
                <w:rFonts w:ascii="Arial" w:hAnsi="Arial" w:cs="Arial"/>
              </w:rPr>
            </w:pPr>
            <w:r>
              <w:rPr>
                <w:rFonts w:ascii="Arial" w:hAnsi="Arial" w:cs="Arial"/>
                <w:color w:val="000000"/>
                <w:sz w:val="18"/>
                <w:szCs w:val="18"/>
              </w:rPr>
              <w:t>DC_n48A-n96A</w:t>
            </w:r>
            <w:r>
              <w:rPr>
                <w:rFonts w:ascii="Arial" w:hAnsi="Arial" w:cs="Arial"/>
                <w:color w:val="000000"/>
                <w:sz w:val="18"/>
                <w:szCs w:val="18"/>
              </w:rPr>
              <w:br/>
              <w:t>DC_n48B-n96A</w:t>
            </w:r>
          </w:p>
        </w:tc>
      </w:tr>
    </w:tbl>
    <w:p w:rsidR="00FF6373" w:rsidRDefault="00FF6373">
      <w:pPr>
        <w:rPr>
          <w:rFonts w:ascii="Arial" w:hAnsi="Arial" w:cs="Arial"/>
          <w:sz w:val="24"/>
          <w:szCs w:val="24"/>
          <w:lang w:val="en-US"/>
        </w:rPr>
      </w:pPr>
    </w:p>
    <w:p w:rsidR="00FF6373" w:rsidRDefault="00E0755D">
      <w:pPr>
        <w:rPr>
          <w:rFonts w:ascii="Arial" w:hAnsi="Arial" w:cs="Arial"/>
          <w:sz w:val="28"/>
          <w:szCs w:val="28"/>
          <w:lang w:val="en-US"/>
        </w:rPr>
      </w:pPr>
      <w:proofErr w:type="gramStart"/>
      <w:r>
        <w:rPr>
          <w:rFonts w:ascii="Arial" w:hAnsi="Arial" w:cs="Arial"/>
          <w:sz w:val="28"/>
          <w:szCs w:val="28"/>
          <w:lang w:val="en-US"/>
        </w:rPr>
        <w:t>9.X.3</w:t>
      </w:r>
      <w:proofErr w:type="gramEnd"/>
      <w:r>
        <w:rPr>
          <w:rFonts w:ascii="Arial" w:hAnsi="Arial" w:cs="Arial"/>
          <w:sz w:val="28"/>
          <w:szCs w:val="28"/>
          <w:lang w:val="en-US"/>
        </w:rPr>
        <w:t xml:space="preserve"> </w:t>
      </w:r>
      <w:r>
        <w:rPr>
          <w:rFonts w:ascii="Arial" w:hAnsi="Arial" w:cs="Arial"/>
          <w:sz w:val="28"/>
          <w:szCs w:val="28"/>
          <w:lang w:val="en-US" w:eastAsia="zh-CN"/>
        </w:rPr>
        <w:t>M</w:t>
      </w:r>
      <w:proofErr w:type="spellStart"/>
      <w:r>
        <w:rPr>
          <w:rFonts w:ascii="Arial" w:hAnsi="Arial" w:cs="Arial"/>
          <w:sz w:val="28"/>
          <w:szCs w:val="28"/>
        </w:rPr>
        <w:t>aximum</w:t>
      </w:r>
      <w:proofErr w:type="spellEnd"/>
      <w:r>
        <w:rPr>
          <w:rFonts w:ascii="Arial" w:hAnsi="Arial" w:cs="Arial"/>
          <w:sz w:val="28"/>
          <w:szCs w:val="28"/>
        </w:rPr>
        <w:t xml:space="preserve"> output power for NR-DC</w:t>
      </w:r>
    </w:p>
    <w:p w:rsidR="00FF6373" w:rsidRDefault="00FF6373">
      <w:pPr>
        <w:rPr>
          <w:rFonts w:ascii="Arial" w:hAnsi="Arial" w:cs="Arial"/>
          <w:sz w:val="24"/>
          <w:szCs w:val="24"/>
          <w:lang w:val="en-US"/>
        </w:rPr>
      </w:pPr>
    </w:p>
    <w:p w:rsidR="00FF6373" w:rsidRDefault="00E0755D">
      <w:pPr>
        <w:jc w:val="center"/>
        <w:rPr>
          <w:rFonts w:ascii="Arial" w:hAnsi="Arial" w:cs="Arial"/>
        </w:rPr>
      </w:pPr>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FF6373">
        <w:trPr>
          <w:trHeight w:val="639"/>
          <w:jc w:val="center"/>
        </w:trPr>
        <w:tc>
          <w:tcPr>
            <w:tcW w:w="1345" w:type="dxa"/>
          </w:tcPr>
          <w:p w:rsidR="00FF6373" w:rsidRDefault="00E0755D">
            <w:pPr>
              <w:rPr>
                <w:rFonts w:ascii="Arial" w:hAnsi="Arial" w:cs="Arial"/>
                <w:sz w:val="18"/>
              </w:rPr>
            </w:pPr>
            <w:r>
              <w:rPr>
                <w:rFonts w:ascii="Arial" w:hAnsi="Arial" w:cs="Arial"/>
                <w:sz w:val="18"/>
              </w:rPr>
              <w:t>Uplink CA Configuration</w:t>
            </w:r>
          </w:p>
        </w:tc>
        <w:tc>
          <w:tcPr>
            <w:tcW w:w="853" w:type="dxa"/>
          </w:tcPr>
          <w:p w:rsidR="00FF6373" w:rsidRDefault="00E0755D">
            <w:pPr>
              <w:rPr>
                <w:rFonts w:ascii="Arial" w:hAnsi="Arial" w:cs="Arial"/>
                <w:sz w:val="18"/>
              </w:rPr>
            </w:pPr>
            <w:r>
              <w:rPr>
                <w:rFonts w:ascii="Arial" w:hAnsi="Arial" w:cs="Arial"/>
                <w:sz w:val="18"/>
              </w:rPr>
              <w:t>Class 3 (</w:t>
            </w:r>
            <w:proofErr w:type="spellStart"/>
            <w:r>
              <w:rPr>
                <w:rFonts w:ascii="Arial" w:hAnsi="Arial" w:cs="Arial"/>
                <w:sz w:val="18"/>
              </w:rPr>
              <w:t>dBm</w:t>
            </w:r>
            <w:proofErr w:type="spellEnd"/>
            <w:r>
              <w:rPr>
                <w:rFonts w:ascii="Arial" w:hAnsi="Arial" w:cs="Arial"/>
                <w:sz w:val="18"/>
              </w:rPr>
              <w:t>)</w:t>
            </w:r>
          </w:p>
        </w:tc>
        <w:tc>
          <w:tcPr>
            <w:tcW w:w="1080" w:type="dxa"/>
          </w:tcPr>
          <w:p w:rsidR="00FF6373" w:rsidRDefault="00E0755D">
            <w:pPr>
              <w:rPr>
                <w:rFonts w:ascii="Arial" w:hAnsi="Arial" w:cs="Arial"/>
                <w:sz w:val="18"/>
              </w:rPr>
            </w:pPr>
            <w:r>
              <w:rPr>
                <w:rFonts w:ascii="Arial" w:hAnsi="Arial" w:cs="Arial"/>
                <w:sz w:val="18"/>
              </w:rPr>
              <w:t>Tolerance (dB)</w:t>
            </w:r>
            <w:r>
              <w:rPr>
                <w:rFonts w:ascii="Arial" w:hAnsi="Arial" w:cs="Arial"/>
                <w:sz w:val="18"/>
              </w:rPr>
              <w:tab/>
            </w:r>
          </w:p>
        </w:tc>
      </w:tr>
      <w:tr w:rsidR="00FF6373">
        <w:trPr>
          <w:jc w:val="center"/>
        </w:trPr>
        <w:tc>
          <w:tcPr>
            <w:tcW w:w="1345" w:type="dxa"/>
          </w:tcPr>
          <w:p w:rsidR="00FF6373" w:rsidRDefault="00E0755D">
            <w:pPr>
              <w:rPr>
                <w:rFonts w:ascii="Arial" w:eastAsia="Calibri" w:hAnsi="Arial" w:cs="Arial"/>
                <w:sz w:val="18"/>
                <w:szCs w:val="18"/>
                <w:lang w:eastAsia="fi-FI"/>
              </w:rPr>
            </w:pPr>
            <w:r>
              <w:rPr>
                <w:rFonts w:ascii="Arial" w:eastAsia="Calibri" w:hAnsi="Arial" w:cs="Arial"/>
                <w:sz w:val="18"/>
                <w:szCs w:val="18"/>
                <w:lang w:eastAsia="fi-FI"/>
              </w:rPr>
              <w:t>DC_n48A-n96A</w:t>
            </w:r>
          </w:p>
          <w:p w:rsidR="00FF6373" w:rsidRDefault="00E0755D">
            <w:pPr>
              <w:rPr>
                <w:rFonts w:ascii="Arial" w:hAnsi="Arial" w:cs="Arial"/>
                <w:sz w:val="18"/>
              </w:rPr>
            </w:pPr>
            <w:r>
              <w:rPr>
                <w:rFonts w:ascii="Arial" w:eastAsia="Calibri" w:hAnsi="Arial" w:cs="Arial"/>
                <w:sz w:val="18"/>
                <w:szCs w:val="18"/>
                <w:lang w:eastAsia="fi-FI"/>
              </w:rPr>
              <w:t>DC_n48B-n96A</w:t>
            </w:r>
          </w:p>
        </w:tc>
        <w:tc>
          <w:tcPr>
            <w:tcW w:w="853" w:type="dxa"/>
          </w:tcPr>
          <w:p w:rsidR="00FF6373" w:rsidRDefault="00E0755D">
            <w:pPr>
              <w:rPr>
                <w:rFonts w:ascii="Arial" w:hAnsi="Arial" w:cs="Arial"/>
                <w:sz w:val="18"/>
              </w:rPr>
            </w:pPr>
            <w:r>
              <w:rPr>
                <w:rFonts w:ascii="Arial" w:hAnsi="Arial" w:cs="Arial"/>
                <w:sz w:val="18"/>
              </w:rPr>
              <w:t>23</w:t>
            </w:r>
          </w:p>
        </w:tc>
        <w:tc>
          <w:tcPr>
            <w:tcW w:w="1080" w:type="dxa"/>
          </w:tcPr>
          <w:p w:rsidR="00FF6373" w:rsidRDefault="00E0755D">
            <w:pPr>
              <w:rPr>
                <w:rFonts w:ascii="Arial" w:hAnsi="Arial" w:cs="Arial"/>
                <w:sz w:val="18"/>
              </w:rPr>
            </w:pPr>
            <w:r>
              <w:rPr>
                <w:rFonts w:ascii="Arial" w:hAnsi="Arial" w:cs="Arial"/>
                <w:sz w:val="18"/>
              </w:rPr>
              <w:t>+2/-3</w:t>
            </w:r>
          </w:p>
        </w:tc>
      </w:tr>
    </w:tbl>
    <w:p w:rsidR="00FF6373" w:rsidRDefault="00FF6373">
      <w:pPr>
        <w:rPr>
          <w:lang w:val="sv-SE" w:eastAsia="zh-CN"/>
        </w:rPr>
      </w:pPr>
    </w:p>
    <w:p w:rsidR="00FF6373" w:rsidRDefault="00FF6373">
      <w:pPr>
        <w:rPr>
          <w:rFonts w:ascii="Arial" w:eastAsia="Malgun Gothic" w:hAnsi="Arial" w:cs="Arial"/>
          <w:lang w:val="en-US" w:eastAsia="zh-CN"/>
        </w:rPr>
      </w:pPr>
    </w:p>
    <w:p w:rsidR="00FF6373" w:rsidRDefault="00FF6373">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RP-211058,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Ì¨¨??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82213"/>
    <w:rsid w:val="002858BF"/>
    <w:rsid w:val="00286AE5"/>
    <w:rsid w:val="00292377"/>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B5480"/>
    <w:rsid w:val="003C625A"/>
    <w:rsid w:val="003D59CA"/>
    <w:rsid w:val="003D5B5F"/>
    <w:rsid w:val="003E0752"/>
    <w:rsid w:val="003E0CAE"/>
    <w:rsid w:val="003E5311"/>
    <w:rsid w:val="003F0B25"/>
    <w:rsid w:val="003F1C1B"/>
    <w:rsid w:val="003F29E9"/>
    <w:rsid w:val="003F2C91"/>
    <w:rsid w:val="00401144"/>
    <w:rsid w:val="00404BF8"/>
    <w:rsid w:val="00407626"/>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F057C"/>
    <w:rsid w:val="006F2184"/>
    <w:rsid w:val="006F6A0D"/>
    <w:rsid w:val="006F7C0C"/>
    <w:rsid w:val="007028EC"/>
    <w:rsid w:val="007036FE"/>
    <w:rsid w:val="0070646B"/>
    <w:rsid w:val="00722256"/>
    <w:rsid w:val="00724770"/>
    <w:rsid w:val="00725EED"/>
    <w:rsid w:val="00732360"/>
    <w:rsid w:val="0074089F"/>
    <w:rsid w:val="007450FD"/>
    <w:rsid w:val="00747B1B"/>
    <w:rsid w:val="00751618"/>
    <w:rsid w:val="007520F9"/>
    <w:rsid w:val="00752934"/>
    <w:rsid w:val="00754426"/>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35F9C"/>
    <w:rsid w:val="00A42EE6"/>
    <w:rsid w:val="00A445E5"/>
    <w:rsid w:val="00A53198"/>
    <w:rsid w:val="00A619D5"/>
    <w:rsid w:val="00A65DB7"/>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C04098"/>
    <w:rsid w:val="00C067BC"/>
    <w:rsid w:val="00C075A1"/>
    <w:rsid w:val="00C20B1F"/>
    <w:rsid w:val="00C27A67"/>
    <w:rsid w:val="00C340E5"/>
    <w:rsid w:val="00C3469C"/>
    <w:rsid w:val="00C36DE9"/>
    <w:rsid w:val="00C40CA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152B7"/>
    <w:rsid w:val="00D2035A"/>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character" w:customStyle="1" w:styleId="ListBullet2Char">
    <w:name w:val="List Bullet 2 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527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DA9DAF-3750-4E64-9F1E-AD2E2B99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2021-08-16T14:58:00Z</dcterms:created>
  <dcterms:modified xsi:type="dcterms:W3CDTF">2021-08-16T14:58:00Z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