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64D8C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3D7A13">
        <w:rPr>
          <w:b/>
          <w:sz w:val="24"/>
          <w:szCs w:val="24"/>
        </w:rPr>
        <w:t>100</w:t>
      </w:r>
      <w:r w:rsidR="008E40B8">
        <w:rPr>
          <w:b/>
          <w:sz w:val="24"/>
          <w:szCs w:val="24"/>
        </w:rPr>
        <w:t>-</w:t>
      </w:r>
      <w:r w:rsidR="00A34930" w:rsidRPr="00A34930">
        <w:rPr>
          <w:b/>
          <w:sz w:val="24"/>
          <w:szCs w:val="24"/>
        </w:rPr>
        <w:t>e</w:t>
      </w:r>
      <w:r>
        <w:rPr>
          <w:b/>
          <w:i/>
          <w:noProof/>
          <w:sz w:val="28"/>
        </w:rPr>
        <w:tab/>
      </w:r>
      <w:r w:rsidR="00E26672" w:rsidRPr="00E26672">
        <w:rPr>
          <w:b/>
          <w:i/>
          <w:noProof/>
          <w:sz w:val="28"/>
        </w:rPr>
        <w:t>R4-2114276</w:t>
      </w:r>
    </w:p>
    <w:p w14:paraId="0D8631E8" w14:textId="7A2AD2E4" w:rsidR="00805A69" w:rsidRDefault="003D7A13"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F28F6" w:rsidR="001E41F3" w:rsidRDefault="003609BF" w:rsidP="008E40B8">
            <w:pPr>
              <w:pStyle w:val="CRCoverPage"/>
              <w:spacing w:after="0"/>
              <w:ind w:left="100"/>
              <w:jc w:val="both"/>
              <w:rPr>
                <w:noProof/>
              </w:rPr>
            </w:pPr>
            <w:r w:rsidRPr="003609BF">
              <w:t xml:space="preserve">CR to update </w:t>
            </w:r>
            <w:r w:rsidR="00E44F21" w:rsidRPr="00E44F21">
              <w:t xml:space="preserve">UE Rx-Tx </w:t>
            </w:r>
            <w:r w:rsidRPr="003609BF">
              <w:t>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42F1C" w:rsidR="001E41F3" w:rsidRPr="00EF70F1" w:rsidRDefault="003609BF">
            <w:pPr>
              <w:pStyle w:val="CRCoverPage"/>
              <w:spacing w:after="0"/>
              <w:ind w:left="100"/>
              <w:rPr>
                <w:noProof/>
              </w:rPr>
            </w:pPr>
            <w:r w:rsidRPr="003609BF">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1A17179B"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E44F21" w:rsidRPr="00E44F21">
              <w:rPr>
                <w:rFonts w:cs="Arial"/>
                <w:noProof/>
                <w:lang w:eastAsia="zh-CN"/>
              </w:rPr>
              <w:t xml:space="preserve">UE Rx-Tx </w:t>
            </w:r>
            <w:r>
              <w:rPr>
                <w:rFonts w:cs="Arial"/>
                <w:noProof/>
                <w:lang w:eastAsia="zh-CN"/>
              </w:rPr>
              <w:t>requirements:</w:t>
            </w:r>
          </w:p>
          <w:p w14:paraId="1963F34F" w14:textId="77777777" w:rsidR="003609BF" w:rsidRDefault="003609BF" w:rsidP="003609BF">
            <w:pPr>
              <w:pStyle w:val="CRCoverPage"/>
              <w:numPr>
                <w:ilvl w:val="0"/>
                <w:numId w:val="29"/>
              </w:numPr>
              <w:spacing w:after="0"/>
              <w:rPr>
                <w:rFonts w:cs="Arial"/>
                <w:noProof/>
                <w:lang w:eastAsia="zh-CN"/>
              </w:rPr>
            </w:pPr>
            <w:r>
              <w:rPr>
                <w:rFonts w:cs="Arial"/>
                <w:noProof/>
                <w:lang w:eastAsia="zh-CN"/>
              </w:rPr>
              <w:t xml:space="preserve">The wording “the least common multiple of … </w:t>
            </w:r>
            <w:r w:rsidRPr="003609BF">
              <w:rPr>
                <w:rFonts w:cs="Arial"/>
                <w:noProof/>
                <w:lang w:eastAsia="zh-CN"/>
              </w:rPr>
              <w:t>is used to derive the measurement period</w:t>
            </w:r>
            <w:r>
              <w:rPr>
                <w:rFonts w:cs="Arial"/>
                <w:noProof/>
                <w:lang w:eastAsia="zh-CN"/>
              </w:rPr>
              <w:t>” is ambiguous.</w:t>
            </w:r>
          </w:p>
          <w:p w14:paraId="5A0645E3" w14:textId="77777777" w:rsidR="003609BF" w:rsidRDefault="003609BF" w:rsidP="003609BF">
            <w:pPr>
              <w:pStyle w:val="CRCoverPage"/>
              <w:numPr>
                <w:ilvl w:val="0"/>
                <w:numId w:val="29"/>
              </w:numPr>
              <w:spacing w:after="0"/>
              <w:rPr>
                <w:rFonts w:cs="Arial"/>
                <w:noProof/>
                <w:lang w:eastAsia="zh-CN"/>
              </w:rPr>
            </w:pPr>
            <w:r>
              <w:rPr>
                <w:rFonts w:cs="Arial"/>
                <w:noProof/>
                <w:lang w:eastAsia="zh-CN"/>
              </w:rPr>
              <w:t>The applicability condition for the muting requirements are not defined.</w:t>
            </w:r>
          </w:p>
          <w:p w14:paraId="0BC466E6" w14:textId="77777777" w:rsidR="003609BF" w:rsidRDefault="003609BF" w:rsidP="003609BF">
            <w:pPr>
              <w:pStyle w:val="CRCoverPage"/>
              <w:numPr>
                <w:ilvl w:val="0"/>
                <w:numId w:val="29"/>
              </w:numPr>
              <w:spacing w:after="0"/>
              <w:rPr>
                <w:rFonts w:cs="Arial"/>
                <w:noProof/>
                <w:lang w:eastAsia="zh-CN"/>
              </w:rPr>
            </w:pPr>
            <w:r>
              <w:rPr>
                <w:rFonts w:cs="Arial"/>
                <w:noProof/>
                <w:lang w:eastAsia="zh-CN"/>
              </w:rPr>
              <w:t>The observation window and resources to count for Lprs is not defined.</w:t>
            </w:r>
          </w:p>
          <w:p w14:paraId="51847CED" w14:textId="77777777" w:rsidR="003609BF" w:rsidRDefault="003609BF" w:rsidP="003609BF">
            <w:pPr>
              <w:pStyle w:val="CRCoverPage"/>
              <w:numPr>
                <w:ilvl w:val="0"/>
                <w:numId w:val="29"/>
              </w:numPr>
              <w:spacing w:after="0"/>
              <w:rPr>
                <w:rFonts w:cs="Arial"/>
                <w:noProof/>
                <w:lang w:eastAsia="zh-CN"/>
              </w:rPr>
            </w:pPr>
            <w:r>
              <w:rPr>
                <w:rFonts w:cs="Arial"/>
                <w:noProof/>
                <w:lang w:eastAsia="zh-CN"/>
              </w:rPr>
              <w:t>The applicability condition regarding measurement capability are not defined.</w:t>
            </w:r>
          </w:p>
          <w:p w14:paraId="4149F59E" w14:textId="77777777" w:rsidR="003609BF" w:rsidRDefault="003609BF" w:rsidP="003609BF">
            <w:pPr>
              <w:pStyle w:val="CRCoverPage"/>
              <w:numPr>
                <w:ilvl w:val="0"/>
                <w:numId w:val="29"/>
              </w:numPr>
              <w:spacing w:after="0"/>
              <w:rPr>
                <w:rFonts w:cs="Arial"/>
                <w:noProof/>
                <w:lang w:eastAsia="zh-CN"/>
              </w:rPr>
            </w:pPr>
            <w:r>
              <w:rPr>
                <w:rFonts w:cs="Arial"/>
                <w:noProof/>
                <w:lang w:eastAsia="zh-CN"/>
              </w:rPr>
              <w:t>There is an ed</w:t>
            </w:r>
            <w:r w:rsidR="0089016B">
              <w:rPr>
                <w:rFonts w:cs="Arial"/>
                <w:noProof/>
                <w:lang w:eastAsia="zh-CN"/>
              </w:rPr>
              <w:t>i</w:t>
            </w:r>
            <w:r>
              <w:rPr>
                <w:rFonts w:cs="Arial"/>
                <w:noProof/>
                <w:lang w:eastAsia="zh-CN"/>
              </w:rPr>
              <w:t xml:space="preserve">tor note regarding MG reconfiguration. </w:t>
            </w:r>
          </w:p>
          <w:p w14:paraId="7313EA06" w14:textId="77777777" w:rsidR="0089016B" w:rsidRDefault="0089016B" w:rsidP="0089016B">
            <w:pPr>
              <w:pStyle w:val="CRCoverPage"/>
              <w:numPr>
                <w:ilvl w:val="0"/>
                <w:numId w:val="29"/>
              </w:numPr>
              <w:spacing w:after="0"/>
              <w:rPr>
                <w:rFonts w:cs="Arial"/>
                <w:noProof/>
                <w:lang w:eastAsia="zh-CN"/>
              </w:rPr>
            </w:pPr>
            <w:r>
              <w:rPr>
                <w:rFonts w:cs="Arial"/>
                <w:noProof/>
                <w:lang w:eastAsia="zh-CN"/>
              </w:rPr>
              <w:t>The applicability condition for the case with PRS colliding with SSB are not defined.</w:t>
            </w:r>
          </w:p>
          <w:p w14:paraId="55F264EE" w14:textId="77777777" w:rsidR="00E44F21" w:rsidRDefault="00E44F21" w:rsidP="00E44F21">
            <w:pPr>
              <w:pStyle w:val="CRCoverPage"/>
              <w:numPr>
                <w:ilvl w:val="0"/>
                <w:numId w:val="29"/>
              </w:numPr>
              <w:spacing w:after="0"/>
              <w:rPr>
                <w:rFonts w:cs="Arial"/>
                <w:noProof/>
                <w:lang w:eastAsia="zh-CN"/>
              </w:rPr>
            </w:pPr>
            <w:r>
              <w:rPr>
                <w:rFonts w:cs="Arial"/>
                <w:noProof/>
                <w:lang w:eastAsia="zh-CN"/>
              </w:rPr>
              <w:t xml:space="preserve">There are editor notes regarding TA change and NTA-offset change </w:t>
            </w:r>
          </w:p>
          <w:p w14:paraId="708AA7DE" w14:textId="410DDE41" w:rsidR="00E44F21" w:rsidRPr="003609BF" w:rsidRDefault="00E44F21" w:rsidP="00E44F21">
            <w:pPr>
              <w:pStyle w:val="CRCoverPage"/>
              <w:numPr>
                <w:ilvl w:val="0"/>
                <w:numId w:val="29"/>
              </w:numPr>
              <w:spacing w:after="0"/>
              <w:rPr>
                <w:rFonts w:cs="Arial"/>
                <w:noProof/>
                <w:lang w:eastAsia="zh-CN"/>
              </w:rPr>
            </w:pPr>
            <w:r>
              <w:rPr>
                <w:rFonts w:cs="Arial"/>
                <w:noProof/>
                <w:lang w:eastAsia="zh-CN"/>
              </w:rPr>
              <w:t>There are editor notes regarding serving cell change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4C365C99" w14:textId="77777777" w:rsidR="003609BF" w:rsidRPr="003609BF" w:rsidRDefault="003609BF" w:rsidP="003609BF">
            <w:pPr>
              <w:pStyle w:val="CRCoverPage"/>
              <w:numPr>
                <w:ilvl w:val="0"/>
                <w:numId w:val="30"/>
              </w:numPr>
              <w:spacing w:after="0"/>
              <w:rPr>
                <w:noProof/>
                <w:lang w:eastAsia="zh-CN"/>
              </w:rPr>
            </w:pPr>
            <w:r>
              <w:rPr>
                <w:noProof/>
                <w:lang w:eastAsia="zh-CN"/>
              </w:rPr>
              <w:t xml:space="preserve">Define exact fomula for derving Tprs,i with </w:t>
            </w:r>
            <w:r>
              <w:rPr>
                <w:rFonts w:cs="Arial"/>
                <w:noProof/>
                <w:lang w:eastAsia="zh-CN"/>
              </w:rPr>
              <w:t>the least common multiple of individual resource periodicity with muting.</w:t>
            </w:r>
          </w:p>
          <w:p w14:paraId="0ACF63C4" w14:textId="77777777" w:rsidR="003609BF" w:rsidRPr="003609BF" w:rsidRDefault="003609BF" w:rsidP="003609BF">
            <w:pPr>
              <w:pStyle w:val="CRCoverPage"/>
              <w:numPr>
                <w:ilvl w:val="0"/>
                <w:numId w:val="30"/>
              </w:numPr>
              <w:spacing w:after="0"/>
              <w:rPr>
                <w:noProof/>
                <w:lang w:eastAsia="zh-CN"/>
              </w:rPr>
            </w:pPr>
            <w:r>
              <w:rPr>
                <w:rFonts w:hint="eastAsia"/>
                <w:noProof/>
                <w:lang w:eastAsia="zh-CN"/>
              </w:rPr>
              <w:t>D</w:t>
            </w:r>
            <w:r>
              <w:rPr>
                <w:noProof/>
                <w:lang w:eastAsia="zh-CN"/>
              </w:rPr>
              <w:t xml:space="preserve">efine </w:t>
            </w:r>
            <w:r>
              <w:rPr>
                <w:rFonts w:cs="Arial"/>
                <w:noProof/>
                <w:lang w:eastAsia="zh-CN"/>
              </w:rPr>
              <w:t>applicability condition for the muting requirements.</w:t>
            </w:r>
          </w:p>
          <w:p w14:paraId="44002633" w14:textId="77777777" w:rsidR="003609BF" w:rsidRPr="003609BF" w:rsidRDefault="003609BF" w:rsidP="003609BF">
            <w:pPr>
              <w:pStyle w:val="CRCoverPage"/>
              <w:numPr>
                <w:ilvl w:val="0"/>
                <w:numId w:val="30"/>
              </w:numPr>
              <w:spacing w:after="0"/>
              <w:rPr>
                <w:noProof/>
                <w:lang w:eastAsia="zh-CN"/>
              </w:rPr>
            </w:pPr>
            <w:r>
              <w:rPr>
                <w:rFonts w:cs="Arial"/>
                <w:noProof/>
                <w:lang w:eastAsia="zh-CN"/>
              </w:rPr>
              <w:t>Caputure observation window and resources to count for Lprs.</w:t>
            </w:r>
          </w:p>
          <w:p w14:paraId="067565E5" w14:textId="77777777" w:rsidR="003609BF" w:rsidRPr="003609BF" w:rsidRDefault="003609BF" w:rsidP="003609BF">
            <w:pPr>
              <w:pStyle w:val="CRCoverPage"/>
              <w:numPr>
                <w:ilvl w:val="0"/>
                <w:numId w:val="30"/>
              </w:numPr>
              <w:spacing w:after="0"/>
              <w:rPr>
                <w:noProof/>
                <w:lang w:eastAsia="zh-CN"/>
              </w:rPr>
            </w:pPr>
            <w:r>
              <w:rPr>
                <w:rFonts w:cs="Arial"/>
                <w:noProof/>
                <w:lang w:eastAsia="zh-CN"/>
              </w:rPr>
              <w:t>Define applicability condition regarding measurement capability</w:t>
            </w:r>
          </w:p>
          <w:p w14:paraId="7915EF9D" w14:textId="77777777" w:rsidR="003609BF" w:rsidRPr="0089016B" w:rsidRDefault="003609BF" w:rsidP="003609BF">
            <w:pPr>
              <w:pStyle w:val="CRCoverPage"/>
              <w:numPr>
                <w:ilvl w:val="0"/>
                <w:numId w:val="30"/>
              </w:numPr>
              <w:spacing w:after="0"/>
              <w:rPr>
                <w:noProof/>
                <w:lang w:eastAsia="zh-CN"/>
              </w:rPr>
            </w:pPr>
            <w:r>
              <w:rPr>
                <w:rFonts w:cs="Arial"/>
                <w:noProof/>
                <w:lang w:eastAsia="zh-CN"/>
              </w:rPr>
              <w:t xml:space="preserve">Capture the agreement that the measurement period can be longer with MG reconfiguration. </w:t>
            </w:r>
          </w:p>
          <w:p w14:paraId="4C143E80" w14:textId="77777777" w:rsidR="0089016B" w:rsidRPr="00E44F21" w:rsidRDefault="0089016B" w:rsidP="003609BF">
            <w:pPr>
              <w:pStyle w:val="CRCoverPage"/>
              <w:numPr>
                <w:ilvl w:val="0"/>
                <w:numId w:val="30"/>
              </w:numPr>
              <w:spacing w:after="0"/>
              <w:rPr>
                <w:noProof/>
                <w:lang w:eastAsia="zh-CN"/>
              </w:rPr>
            </w:pPr>
            <w:r>
              <w:rPr>
                <w:rFonts w:cs="Arial"/>
                <w:noProof/>
                <w:lang w:eastAsia="zh-CN"/>
              </w:rPr>
              <w:t>Capture the agreement that measurement period can be longer if PRS is colliding with SSB.</w:t>
            </w:r>
          </w:p>
          <w:p w14:paraId="048EB6A5" w14:textId="77777777" w:rsidR="00E44F21" w:rsidRPr="00E44F21" w:rsidRDefault="00E44F21" w:rsidP="003609BF">
            <w:pPr>
              <w:pStyle w:val="CRCoverPage"/>
              <w:numPr>
                <w:ilvl w:val="0"/>
                <w:numId w:val="30"/>
              </w:numPr>
              <w:spacing w:after="0"/>
              <w:rPr>
                <w:noProof/>
                <w:lang w:eastAsia="zh-CN"/>
              </w:rPr>
            </w:pPr>
            <w:r>
              <w:rPr>
                <w:rFonts w:cs="Arial"/>
                <w:noProof/>
                <w:lang w:eastAsia="zh-CN"/>
              </w:rPr>
              <w:t>Capture that measurement period requirements do not apply in case of TA change and NTA-offset change</w:t>
            </w:r>
          </w:p>
          <w:p w14:paraId="31C656EC" w14:textId="7F2E8CFD" w:rsidR="00E44F21" w:rsidRDefault="00E44F21" w:rsidP="00E44F21">
            <w:pPr>
              <w:pStyle w:val="CRCoverPage"/>
              <w:numPr>
                <w:ilvl w:val="0"/>
                <w:numId w:val="30"/>
              </w:numPr>
              <w:spacing w:after="0"/>
              <w:rPr>
                <w:noProof/>
                <w:lang w:eastAsia="zh-CN"/>
              </w:rPr>
            </w:pPr>
            <w:r>
              <w:rPr>
                <w:rFonts w:cs="Arial"/>
                <w:noProof/>
                <w:lang w:eastAsia="zh-CN"/>
              </w:rPr>
              <w:t>Capture that measurement period requirements do not apply in case of serving cell change impacting SRS</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2BD17" w:rsidR="00D4201B" w:rsidRDefault="00E44F21" w:rsidP="003609BF">
            <w:pPr>
              <w:pStyle w:val="CRCoverPage"/>
              <w:spacing w:after="0"/>
              <w:rPr>
                <w:noProof/>
              </w:rPr>
            </w:pPr>
            <w:r w:rsidRPr="00E44F21">
              <w:rPr>
                <w:rFonts w:cs="Arial"/>
                <w:noProof/>
                <w:lang w:eastAsia="zh-CN"/>
              </w:rPr>
              <w:t xml:space="preserve">UE Rx-Tx </w:t>
            </w:r>
            <w:r w:rsidR="003609BF">
              <w:rPr>
                <w:rFonts w:cs="Arial"/>
                <w:noProof/>
                <w:lang w:eastAsia="zh-CN"/>
              </w:rPr>
              <w:t>requirements are incomplete</w:t>
            </w:r>
            <w:r w:rsidR="00814719">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6AF19" w:rsidR="00D4201B" w:rsidRDefault="003609BF" w:rsidP="00E44F21">
            <w:pPr>
              <w:pStyle w:val="CRCoverPage"/>
              <w:spacing w:after="0"/>
              <w:ind w:left="100"/>
              <w:rPr>
                <w:noProof/>
                <w:lang w:eastAsia="zh-CN"/>
              </w:rPr>
            </w:pPr>
            <w:r>
              <w:rPr>
                <w:noProof/>
                <w:lang w:eastAsia="zh-CN"/>
              </w:rPr>
              <w:t>9.9.</w:t>
            </w:r>
            <w:r w:rsidR="00E44F21">
              <w:rPr>
                <w:noProof/>
                <w:lang w:eastAsia="zh-CN"/>
              </w:rPr>
              <w:t>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BD08648" w14:textId="77777777" w:rsidR="00E44F21" w:rsidRDefault="00E44F21" w:rsidP="00E44F21">
      <w:pPr>
        <w:pStyle w:val="30"/>
      </w:pPr>
      <w:r>
        <w:t>9.9.4</w:t>
      </w:r>
      <w:r>
        <w:tab/>
      </w:r>
      <w:r w:rsidRPr="00F674D5">
        <w:t>UE Rx-Tx time difference measurements</w:t>
      </w:r>
    </w:p>
    <w:p w14:paraId="59BC3406" w14:textId="77777777" w:rsidR="00E44F21" w:rsidRDefault="00E44F21" w:rsidP="00E44F21">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2424A90A" w14:textId="77777777" w:rsidR="00E44F21" w:rsidRDefault="00E44F21" w:rsidP="00E44F21">
      <w:r w:rsidRPr="009D7D7C">
        <w:t xml:space="preserve">The requirements in </w:t>
      </w:r>
      <w:r>
        <w:t>this clause</w:t>
      </w:r>
      <w:r w:rsidRPr="009D7D7C">
        <w:t xml:space="preserve"> shall apply, provided the UE has received </w:t>
      </w:r>
      <w:r w:rsidRPr="009D7D7C">
        <w:rPr>
          <w:i/>
          <w:iCs/>
        </w:rPr>
        <w:t xml:space="preserve">nr-Multi-RTT-RequestLocationInformation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2D75BCD3" w14:textId="77777777" w:rsidR="00E44F21" w:rsidRDefault="00E44F21" w:rsidP="00E44F21">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18D9BC7A" w14:textId="77777777" w:rsidR="00E44F21" w:rsidRDefault="00E44F21" w:rsidP="00E44F21">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74205548" w14:textId="77777777" w:rsidR="00E44F21" w:rsidRDefault="00E44F21" w:rsidP="00E44F21">
      <w:pPr>
        <w:pStyle w:val="B10"/>
        <w:rPr>
          <w:lang w:eastAsia="zh-CN"/>
        </w:rPr>
      </w:pPr>
      <w:r>
        <w:rPr>
          <w:lang w:eastAsia="zh-CN"/>
        </w:rPr>
        <w:t>-</w:t>
      </w:r>
      <w:r>
        <w:rPr>
          <w:lang w:eastAsia="zh-CN"/>
        </w:rPr>
        <w:tab/>
        <w:t>UE Rx-Tx time difference measurement related side conditions given in clause 10.1.25 are met for a corresponding band.</w:t>
      </w:r>
    </w:p>
    <w:p w14:paraId="17749781" w14:textId="77777777" w:rsidR="00E44F21" w:rsidRPr="00EC7E68" w:rsidRDefault="00E44F21" w:rsidP="00E44F21">
      <w:pPr>
        <w:pStyle w:val="B10"/>
        <w:rPr>
          <w:lang w:eastAsia="zh-CN"/>
        </w:rPr>
      </w:pPr>
      <w:r w:rsidRPr="00AB70A4">
        <w:rPr>
          <w:lang w:eastAsia="zh-CN"/>
        </w:rPr>
        <w:t>-</w:t>
      </w:r>
      <w:r w:rsidRPr="00AB70A4">
        <w:rPr>
          <w:lang w:eastAsia="zh-CN"/>
        </w:rPr>
        <w:tab/>
        <w:t>SRS is configured on at least one of the PCell, PSCell and SCell</w:t>
      </w:r>
      <w:r w:rsidRPr="00E40AC1">
        <w:rPr>
          <w:lang w:eastAsia="zh-CN"/>
        </w:rPr>
        <w:t>.</w:t>
      </w:r>
      <w:r>
        <w:rPr>
          <w:lang w:eastAsia="zh-CN"/>
        </w:rPr>
        <w:t xml:space="preserve"> </w:t>
      </w:r>
    </w:p>
    <w:p w14:paraId="6EE4FC83" w14:textId="77777777" w:rsidR="00E44F21" w:rsidRDefault="00E44F21" w:rsidP="00E44F21">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61B826D2" w14:textId="1AA385DA" w:rsidR="00E44F21" w:rsidRPr="002F5786" w:rsidRDefault="00E44F21" w:rsidP="00E44F21">
      <w:pPr>
        <w:rPr>
          <w:rFonts w:eastAsia="Calibri"/>
          <w:lang w:val="en-US" w:eastAsia="zh-CN"/>
        </w:rPr>
      </w:pPr>
      <w:r>
        <w:rPr>
          <w:lang w:eastAsia="zh-CN"/>
        </w:rPr>
        <w:t>UE Rx-Tx time difference measurement capability is as indicated</w:t>
      </w:r>
      <w:r w:rsidRPr="00E40AC1">
        <w:rPr>
          <w:lang w:eastAsia="zh-CN"/>
        </w:rPr>
        <w:t xml:space="preserve"> </w:t>
      </w:r>
      <w:r>
        <w:rPr>
          <w:lang w:eastAsia="zh-CN"/>
        </w:rPr>
        <w:t xml:space="preserve">by the UE in </w:t>
      </w:r>
      <w:r w:rsidRPr="00F561A8">
        <w:rPr>
          <w:i/>
        </w:rPr>
        <w:t>NR-Multi-RTT-Provide</w:t>
      </w:r>
      <w:r w:rsidRPr="00F561A8">
        <w:rPr>
          <w:i/>
          <w:noProof/>
        </w:rPr>
        <w:t>Capabilities</w:t>
      </w:r>
      <w:r>
        <w:rPr>
          <w:i/>
          <w:noProof/>
        </w:rPr>
        <w:t>,</w:t>
      </w:r>
      <w:r>
        <w:rPr>
          <w:lang w:eastAsia="zh-CN"/>
        </w:rPr>
        <w:t xml:space="preserve"> according to TS 37.355 [34].</w:t>
      </w:r>
      <w:r w:rsidRPr="00E44F21">
        <w:rPr>
          <w:rFonts w:cs="v4.2.0"/>
        </w:rPr>
        <w:t xml:space="preserve"> </w:t>
      </w:r>
      <w:ins w:id="6" w:author="Huawei" w:date="2021-07-22T11:59:00Z">
        <w:r>
          <w:rPr>
            <w:rFonts w:cs="v4.2.0"/>
          </w:rPr>
          <w:t>The requirements in clause 9.9.</w:t>
        </w:r>
      </w:ins>
      <w:ins w:id="7" w:author="Huawei" w:date="2021-07-22T14:38:00Z">
        <w:r>
          <w:rPr>
            <w:rFonts w:cs="v4.2.0"/>
          </w:rPr>
          <w:t>4</w:t>
        </w:r>
      </w:ins>
      <w:ins w:id="8" w:author="Huawei" w:date="2021-07-22T11:59:00Z">
        <w:r>
          <w:rPr>
            <w:rFonts w:cs="v4.2.0"/>
          </w:rPr>
          <w:t xml:space="preserve"> apply provided that </w:t>
        </w:r>
      </w:ins>
      <w:ins w:id="9" w:author="Huawei" w:date="2021-07-22T12:00:00Z">
        <w:r>
          <w:rPr>
            <w:rFonts w:cs="v4.2.0"/>
          </w:rPr>
          <w:t xml:space="preserve">the PRS configuration given by higher layer paramters </w:t>
        </w:r>
        <w:r w:rsidRPr="003609BF">
          <w:rPr>
            <w:i/>
            <w:snapToGrid w:val="0"/>
          </w:rPr>
          <w:t>NR-DL-PRS-AssistanceData</w:t>
        </w:r>
        <w:r>
          <w:rPr>
            <w:snapToGrid w:val="0"/>
          </w:rPr>
          <w:t xml:space="preserve"> </w:t>
        </w:r>
        <w:r>
          <w:rPr>
            <w:rFonts w:cs="v4.2.0"/>
          </w:rPr>
          <w:t xml:space="preserve">does not </w:t>
        </w:r>
      </w:ins>
      <w:ins w:id="10" w:author="Huawei" w:date="2021-07-22T12:07:00Z">
        <w:r>
          <w:rPr>
            <w:rFonts w:cs="v4.2.0"/>
          </w:rPr>
          <w:t xml:space="preserve">exceed </w:t>
        </w:r>
      </w:ins>
      <w:ins w:id="11" w:author="Huawei" w:date="2021-07-22T12:01:00Z">
        <w:r>
          <w:rPr>
            <w:rFonts w:cs="v4.2.0"/>
          </w:rPr>
          <w:t xml:space="preserve">any of the UE measurement capabilities given by </w:t>
        </w:r>
      </w:ins>
      <w:ins w:id="12" w:author="Huawei" w:date="2021-07-22T14:38:00Z">
        <w:r w:rsidRPr="00F561A8">
          <w:rPr>
            <w:i/>
          </w:rPr>
          <w:t>NR-Multi-RTT-Provide</w:t>
        </w:r>
        <w:r w:rsidRPr="00F561A8">
          <w:rPr>
            <w:i/>
            <w:noProof/>
          </w:rPr>
          <w:t>Capabilities</w:t>
        </w:r>
      </w:ins>
      <w:ins w:id="13" w:author="Huawei" w:date="2021-07-22T12:02:00Z">
        <w:r w:rsidRPr="003609BF">
          <w:rPr>
            <w:lang w:eastAsia="zh-CN"/>
          </w:rPr>
          <w:t xml:space="preserve"> </w:t>
        </w:r>
        <w:r w:rsidRPr="00F81BEB">
          <w:rPr>
            <w:lang w:eastAsia="zh-CN"/>
          </w:rPr>
          <w:t xml:space="preserve">in </w:t>
        </w:r>
        <w:r w:rsidRPr="00F81BEB">
          <w:rPr>
            <w:i/>
            <w:iCs/>
            <w:lang w:eastAsia="zh-CN"/>
          </w:rPr>
          <w:t>NR-DL-TDOA-ProvideCapabilities</w:t>
        </w:r>
      </w:ins>
      <w:ins w:id="14" w:author="Huawei" w:date="2021-07-22T14:13:00Z">
        <w:r>
          <w:rPr>
            <w:i/>
            <w:iCs/>
            <w:lang w:eastAsia="zh-CN"/>
          </w:rPr>
          <w:t>.</w:t>
        </w:r>
      </w:ins>
    </w:p>
    <w:p w14:paraId="70B64298" w14:textId="77777777" w:rsidR="00E44F21" w:rsidRDefault="00E44F21" w:rsidP="00E44F21">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1B25A82C" w14:textId="77777777" w:rsidR="00E44F21" w:rsidRDefault="00E44F21" w:rsidP="00E44F21">
      <w:r w:rsidRPr="00B613EC">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EB169A4" w14:textId="77777777" w:rsidR="00E44F21" w:rsidRDefault="00E44F21" w:rsidP="00E44F21">
      <w:r>
        <w:t>The UE Rx-Tx time difference measurement values contained in measurement reports shall be based on the measurement report mapping requirements specified in clause 10.1.25.</w:t>
      </w:r>
    </w:p>
    <w:p w14:paraId="472E8142" w14:textId="77777777" w:rsidR="00E44F21" w:rsidRPr="00551606" w:rsidRDefault="00E44F21" w:rsidP="00E44F21">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5E21A228" w14:textId="77777777" w:rsidR="00E44F21" w:rsidRDefault="00E44F21" w:rsidP="00E44F21">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4B56C8EC" w14:textId="77777777" w:rsidR="00E44F21" w:rsidRPr="00586C57" w:rsidRDefault="00E44F21" w:rsidP="00E44F21">
      <w:r w:rsidRPr="00586C57">
        <w:rPr>
          <w:lang w:eastAsia="zh-CN"/>
        </w:rPr>
        <w:t xml:space="preserve">When physical layer receives last of </w:t>
      </w:r>
      <w:r w:rsidRPr="00586C57">
        <w:rPr>
          <w:i/>
        </w:rPr>
        <w:t>NR-Multi-RTT-Provide</w:t>
      </w:r>
      <w:r w:rsidRPr="00586C57">
        <w:rPr>
          <w:i/>
          <w:noProof/>
        </w:rPr>
        <w:t>AssistanceData</w:t>
      </w:r>
      <w:r w:rsidRPr="00586C57">
        <w:t xml:space="preserve"> message and </w:t>
      </w:r>
      <w:r w:rsidRPr="00586C57">
        <w:rPr>
          <w:i/>
        </w:rPr>
        <w:t>NR-Multi-RTT-Request</w:t>
      </w:r>
      <w:r w:rsidRPr="00586C57">
        <w:rPr>
          <w:i/>
          <w:noProof/>
        </w:rPr>
        <w:t>LocationInformation</w:t>
      </w:r>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 xml:space="preserve">UE Rx-Tx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5B66F141" w14:textId="77777777" w:rsidR="00E44F21" w:rsidRPr="00586C57" w:rsidRDefault="00E44F21" w:rsidP="00E44F21">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17423D8E" w14:textId="77777777" w:rsidR="00E44F21" w:rsidRPr="00586C57" w:rsidRDefault="00E44F21" w:rsidP="00E44F21">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layer,</w:t>
      </w:r>
    </w:p>
    <w:p w14:paraId="63403C7D" w14:textId="77777777" w:rsidR="00E44F21" w:rsidRPr="00586C57" w:rsidRDefault="00E44F21" w:rsidP="00E44F21">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Rx-Tx time difference measurements in positioning frequency layer </w:t>
      </w:r>
      <w:r w:rsidRPr="00586C57">
        <w:rPr>
          <w:i/>
          <w:lang w:eastAsia="zh-CN"/>
        </w:rPr>
        <w:t xml:space="preserve">i </w:t>
      </w:r>
      <w:r w:rsidRPr="00586C57">
        <w:rPr>
          <w:lang w:eastAsia="zh-CN"/>
        </w:rPr>
        <w:t xml:space="preserve">as further defined in this clause, </w:t>
      </w:r>
    </w:p>
    <w:p w14:paraId="325D6153" w14:textId="77777777" w:rsidR="00E44F21" w:rsidRPr="00586C57" w:rsidRDefault="00E44F21" w:rsidP="00E44F21">
      <w:pPr>
        <w:pStyle w:val="B10"/>
      </w:pPr>
      <w:r w:rsidRPr="00586C57">
        <w:tab/>
        <w:t xml:space="preserve">L is total number of positioning frequency layers, and </w:t>
      </w:r>
    </w:p>
    <w:p w14:paraId="436B85CB" w14:textId="77777777" w:rsidR="00E44F21" w:rsidRPr="00586C57" w:rsidRDefault="00E44F21" w:rsidP="00E44F21">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 xml:space="preserve">is the periodicity of the UE Rx-Tx time difference measurement in </w:t>
      </w:r>
      <w:r w:rsidRPr="00586C57">
        <w:rPr>
          <w:lang w:eastAsia="zh-CN"/>
        </w:rPr>
        <w:t xml:space="preserve">positioning frequency layer </w:t>
      </w:r>
      <w:r w:rsidRPr="00586C57">
        <w:rPr>
          <w:i/>
          <w:lang w:eastAsia="zh-CN"/>
        </w:rPr>
        <w:t>i</w:t>
      </w:r>
      <w:r w:rsidRPr="00586C57">
        <w:rPr>
          <w:lang w:eastAsia="zh-CN"/>
        </w:rPr>
        <w:t xml:space="preserve"> as defined further in this clause.</w:t>
      </w:r>
    </w:p>
    <w:p w14:paraId="0EF89205" w14:textId="77777777" w:rsidR="00E44F21" w:rsidRPr="00586C57" w:rsidRDefault="00E44F21" w:rsidP="00E44F21"/>
    <w:p w14:paraId="7106720D" w14:textId="77777777" w:rsidR="00E44F21" w:rsidRPr="00586C57" w:rsidRDefault="0088089A" w:rsidP="00E44F21">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1F524B52" w14:textId="77777777" w:rsidR="00E44F21" w:rsidRPr="00586C57" w:rsidRDefault="00E44F21" w:rsidP="00E44F21">
      <w:r w:rsidRPr="00586C57">
        <w:lastRenderedPageBreak/>
        <w:t>Where</w:t>
      </w:r>
    </w:p>
    <w:p w14:paraId="3320402A" w14:textId="77777777" w:rsidR="00E44F21" w:rsidRPr="00586C57" w:rsidRDefault="00E44F21" w:rsidP="00E44F21">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r w:rsidRPr="00586C57">
        <w:rPr>
          <w:i/>
          <w:lang w:eastAsia="zh-CN"/>
        </w:rPr>
        <w:t>i</w:t>
      </w:r>
      <w:r w:rsidRPr="00586C57">
        <w:rPr>
          <w:lang w:eastAsia="zh-CN"/>
        </w:rPr>
        <w:t xml:space="preserve"> as defined in clause 9.1.5.2,</w:t>
      </w:r>
    </w:p>
    <w:p w14:paraId="774A47A6" w14:textId="506ABDFD" w:rsidR="00E44F21" w:rsidDel="00E44F21" w:rsidRDefault="00E44F21" w:rsidP="00E44F21">
      <w:pPr>
        <w:pStyle w:val="B10"/>
        <w:rPr>
          <w:del w:id="15" w:author="Huawei" w:date="2021-07-22T14:40:00Z"/>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r w:rsidRPr="00586C57">
        <w:rPr>
          <w:i/>
          <w:lang w:eastAsia="zh-CN"/>
        </w:rPr>
        <w:t>i</w:t>
      </w:r>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r w:rsidRPr="00586C57">
        <w:rPr>
          <w:i/>
          <w:lang w:eastAsia="zh-CN"/>
        </w:rPr>
        <w:t>i</w:t>
      </w:r>
      <w:r w:rsidRPr="00586C57">
        <w:rPr>
          <w:lang w:eastAsia="zh-CN"/>
        </w:rPr>
        <w:t xml:space="preserve"> is in FR2,</w:t>
      </w:r>
    </w:p>
    <w:p w14:paraId="77AB9493" w14:textId="5AE24E1A" w:rsidR="00E44F21" w:rsidRPr="00586C57" w:rsidRDefault="00E44F21">
      <w:pPr>
        <w:pStyle w:val="B10"/>
        <w:rPr>
          <w:sz w:val="18"/>
          <w:szCs w:val="18"/>
          <w:lang w:eastAsia="zh-CN"/>
        </w:rPr>
      </w:pPr>
      <w:ins w:id="16" w:author="Huawei" w:date="2021-07-22T14:40:00Z">
        <w:r w:rsidRPr="00586C57">
          <w:tab/>
        </w:r>
      </w:ins>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is the time duration of available PRS </w:t>
      </w:r>
      <w:ins w:id="17" w:author="Huawei" w:date="2021-07-22T14:39:00Z">
        <w:r>
          <w:t xml:space="preserve">resources </w:t>
        </w:r>
      </w:ins>
      <w:r w:rsidRPr="00586C57">
        <w:t xml:space="preserve">can be measured in the positioning frequency layer </w:t>
      </w:r>
      <w:r w:rsidRPr="00586C57">
        <w:rPr>
          <w:i/>
        </w:rPr>
        <w:t>i</w:t>
      </w:r>
      <w:ins w:id="18" w:author="Huawei" w:date="2021-07-22T14:39:00Z">
        <w:r w:rsidRPr="00E44F21">
          <w:rPr>
            <w:iCs/>
            <w:lang w:val="en-US" w:eastAsia="zh-CN"/>
          </w:rPr>
          <w:t xml:space="preserve"> </w:t>
        </w:r>
        <w:r w:rsidRPr="003609BF">
          <w:rPr>
            <w:iCs/>
            <w:lang w:val="en-US" w:eastAsia="zh-CN"/>
          </w:rPr>
          <w:t xml:space="preserve">that </w:t>
        </w:r>
        <w:r>
          <w:rPr>
            <w:iCs/>
            <w:lang w:val="en-US" w:eastAsia="zh-CN"/>
          </w:rPr>
          <w:t>overlap</w:t>
        </w:r>
        <w:r w:rsidRPr="003609BF">
          <w:rPr>
            <w:iCs/>
            <w:lang w:val="en-US" w:eastAsia="zh-CN"/>
          </w:rPr>
          <w:t xml:space="preserve"> with MGs and are not muted</w:t>
        </w:r>
        <w:r w:rsidRPr="003609BF">
          <w:rPr>
            <w:iCs/>
            <w:lang w:eastAsia="zh-CN"/>
          </w:rPr>
          <w:t xml:space="preserve"> over the time period T</w:t>
        </w:r>
        <w:r w:rsidRPr="003609BF">
          <w:rPr>
            <w:iCs/>
            <w:vertAlign w:val="subscript"/>
            <w:lang w:eastAsia="zh-CN"/>
          </w:rPr>
          <w:t>available_PRS,i</w:t>
        </w:r>
      </w:ins>
      <w:r w:rsidRPr="00586C57">
        <w:t>, and is calculated in the same way as PRS duration K defined in clause 5.1.6.5 of TS 38.214 [26].</w:t>
      </w:r>
    </w:p>
    <w:p w14:paraId="0C6FD38D" w14:textId="77777777" w:rsidR="00E44F21" w:rsidRPr="00586C57" w:rsidRDefault="00E44F21" w:rsidP="00E44F21">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i configured in a slot,</w:t>
      </w:r>
    </w:p>
    <w:p w14:paraId="39137D59" w14:textId="77777777" w:rsidR="00E44F21" w:rsidRPr="00586C57" w:rsidRDefault="00E44F21" w:rsidP="00E44F21">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ms corresponding to </w:t>
      </w:r>
      <w:r w:rsidRPr="00586C57">
        <w:rPr>
          <w:i/>
          <w:iCs/>
        </w:rPr>
        <w:t>durationOfPRS-ProcessingSysmbols</w:t>
      </w:r>
      <w:r w:rsidRPr="00586C57">
        <w:rPr>
          <w:lang w:eastAsia="zh-CN"/>
        </w:rPr>
        <w:t xml:space="preserve"> in TS 37.355 [34] processed every T ms corresponding to </w:t>
      </w:r>
      <w:r w:rsidRPr="00586C57">
        <w:rPr>
          <w:i/>
          <w:iCs/>
        </w:rPr>
        <w:t>durationOfPRS-ProcessingSymbolsInEveryTms</w:t>
      </w:r>
      <w:r w:rsidRPr="00586C57">
        <w:rPr>
          <w:lang w:eastAsia="zh-CN"/>
        </w:rPr>
        <w:t xml:space="preserve"> in TS 37.355 [34] for a given maximum bandwidth supported by UE corresponding to </w:t>
      </w:r>
      <w:r w:rsidRPr="00586C57">
        <w:rPr>
          <w:i/>
          <w:iCs/>
          <w:lang w:eastAsia="zh-CN"/>
        </w:rPr>
        <w:t>supportedBandwidthPRS</w:t>
      </w:r>
      <w:r w:rsidRPr="00586C57">
        <w:rPr>
          <w:lang w:eastAsia="zh-CN"/>
        </w:rPr>
        <w:t xml:space="preserve"> in clause 4.2.7.2 of TS 37.355 [34],</w:t>
      </w:r>
    </w:p>
    <w:p w14:paraId="3BBC90DB" w14:textId="77777777" w:rsidR="00E44F21" w:rsidRPr="00586C57" w:rsidRDefault="00E44F21" w:rsidP="00E44F21">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r w:rsidRPr="00586C57">
        <w:rPr>
          <w:i/>
          <w:iCs/>
        </w:rPr>
        <w:t>maxNumOfDL-PRS-ResProcessedPerSlot</w:t>
      </w:r>
      <w:r w:rsidRPr="00586C57">
        <w:rPr>
          <w:lang w:eastAsia="zh-CN"/>
        </w:rPr>
        <w:t xml:space="preserve"> as specified in clause 6.4.3  of TS 37.355 [34],</w:t>
      </w:r>
    </w:p>
    <w:p w14:paraId="4C0DED03" w14:textId="77777777" w:rsidR="00E44F21" w:rsidRPr="00586C57" w:rsidRDefault="00E44F21" w:rsidP="00E44F21">
      <w:pPr>
        <w:pStyle w:val="B10"/>
        <w:rPr>
          <w:rFonts w:eastAsia="Batang"/>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586C57">
        <w:rPr>
          <w:rFonts w:eastAsia="Batang"/>
        </w:rP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586C57">
        <w:rPr>
          <w:rFonts w:eastAsia="Batang"/>
        </w:rPr>
        <w:t>= [4],</w:t>
      </w:r>
    </w:p>
    <w:p w14:paraId="4D4A628E" w14:textId="77777777" w:rsidR="00E44F21" w:rsidRPr="00586C57" w:rsidRDefault="00E44F21" w:rsidP="00E44F21">
      <w:pPr>
        <w:pStyle w:val="B10"/>
        <w:rPr>
          <w:lang w:eastAsia="zh-CN"/>
        </w:rPr>
      </w:pPr>
      <w:r w:rsidRPr="00586C57">
        <w:rPr>
          <w:lang w:eastAsia="zh-CN"/>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586C57">
        <w:rPr>
          <w:rFonts w:ascii="Cambria Math" w:hAnsi="Cambria Math"/>
          <w:i/>
        </w:rPr>
        <w:t xml:space="preserve"> </w:t>
      </w:r>
      <w:r w:rsidRPr="00586C57">
        <w:t xml:space="preserve">is the measurement duration for the last UE Rx-Tx time difference measurement 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586C57">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586C57">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586C57">
        <w:t xml:space="preserve"> ,</w:t>
      </w:r>
    </w:p>
    <w:p w14:paraId="39B3D2F4" w14:textId="77777777" w:rsidR="00E44F21" w:rsidRPr="00586C57" w:rsidRDefault="00E44F21" w:rsidP="00E44F21">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Rx-Tx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42B0ADA9" w14:textId="77777777" w:rsidR="00E44F21" w:rsidRPr="00586C57" w:rsidRDefault="00E44F21" w:rsidP="00E44F21">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F031021" w14:textId="77777777" w:rsidR="00E44F21" w:rsidRPr="00586C57" w:rsidRDefault="00E44F21" w:rsidP="00E44F21">
      <w:r w:rsidRPr="00586C57">
        <w:t>where</w:t>
      </w:r>
    </w:p>
    <w:p w14:paraId="038E6C67" w14:textId="77777777" w:rsidR="00E44F21" w:rsidRPr="00586C57" w:rsidRDefault="0088089A" w:rsidP="00E44F21">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E44F21" w:rsidRPr="00586C57">
        <w:tab/>
        <w:t>corresponds to durationOfPRS-ProcessingSymbolsInEveryTms in TS 37.355 [34],</w:t>
      </w:r>
    </w:p>
    <w:p w14:paraId="09E1578E" w14:textId="77777777" w:rsidR="00E44F21" w:rsidRPr="00586C57" w:rsidRDefault="00E44F21" w:rsidP="00E44F21">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24E8958A" w14:textId="36DB150F" w:rsidR="00E44F21" w:rsidRPr="00586C57" w:rsidDel="00E44F21" w:rsidRDefault="00E44F21" w:rsidP="00E44F21">
      <w:pPr>
        <w:pStyle w:val="B10"/>
        <w:rPr>
          <w:del w:id="19" w:author="Huawei" w:date="2021-07-22T14:41:00Z"/>
        </w:rPr>
      </w:pPr>
      <w:del w:id="20" w:author="Huawei" w:date="2021-07-22T14:41:00Z">
        <w:r w:rsidRPr="00586C57" w:rsidDel="00E44F21">
          <w:tab/>
        </w:r>
      </w:del>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i.</w:t>
      </w:r>
    </w:p>
    <w:p w14:paraId="0DC3C395" w14:textId="77777777" w:rsidR="00E44F21" w:rsidRPr="00E44F21" w:rsidRDefault="00E44F21">
      <w:pPr>
        <w:pStyle w:val="B10"/>
        <w:rPr>
          <w:ins w:id="21" w:author="Huawei" w:date="2021-07-22T14:41:00Z"/>
          <w:rPrChange w:id="22" w:author="Huawei" w:date="2021-07-22T14:41:00Z">
            <w:rPr>
              <w:ins w:id="23" w:author="Huawei" w:date="2021-07-22T14:41:00Z"/>
              <w:rFonts w:ascii="Cambria Math" w:hAnsi="Cambria Math"/>
              <w:i/>
            </w:rPr>
          </w:rPrChange>
        </w:rPr>
        <w:pPrChange w:id="24" w:author="Huawei" w:date="2021-07-22T14:41:00Z">
          <w:pPr/>
        </w:pPrChange>
      </w:pPr>
    </w:p>
    <w:p w14:paraId="2A32EA85" w14:textId="73CF2658" w:rsidR="00E44F21" w:rsidRDefault="0088089A">
      <w:pPr>
        <w:pStyle w:val="B10"/>
        <w:rPr>
          <w:ins w:id="25" w:author="Huawei" w:date="2021-07-22T14:41:00Z"/>
          <w:lang w:eastAsia="zh-CN"/>
        </w:rPr>
        <w:pPrChange w:id="26" w:author="Huawei" w:date="2021-07-22T14:41:00Z">
          <w:pPr/>
        </w:pPrChange>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r>
          <w:ins w:id="27" w:author="Huawei" w:date="2021-07-22T14:41:00Z">
            <w:rPr>
              <w:rFonts w:ascii="Cambria Math" w:hAnsi="Cambria Math"/>
            </w:rPr>
            <m:t>=</m:t>
          </w:ins>
        </m:r>
        <m:sSub>
          <m:sSubPr>
            <m:ctrlPr>
              <w:ins w:id="28" w:author="Huawei" w:date="2021-07-22T14:41:00Z">
                <w:rPr>
                  <w:rFonts w:ascii="Cambria Math" w:eastAsia="宋体" w:hAnsi="Cambria Math" w:cs="宋体"/>
                  <w:i/>
                  <w:sz w:val="24"/>
                  <w:szCs w:val="24"/>
                </w:rPr>
              </w:ins>
            </m:ctrlPr>
          </m:sSubPr>
          <m:e>
            <m:r>
              <w:ins w:id="29" w:author="Huawei" w:date="2021-07-22T14:41:00Z">
                <w:rPr>
                  <w:rFonts w:ascii="Cambria Math" w:eastAsia="宋体" w:hAnsi="Cambria Math"/>
                  <w:lang w:eastAsia="zh-CN"/>
                </w:rPr>
                <m:t>LCM</m:t>
              </w:ins>
            </m:r>
          </m:e>
          <m:sub>
            <m:r>
              <w:ins w:id="30" w:author="Huawei" w:date="2021-07-22T14:41:00Z">
                <w:rPr>
                  <w:rFonts w:ascii="Cambria Math" w:eastAsia="宋体" w:hAnsi="Cambria Math"/>
                  <w:lang w:eastAsia="zh-CN"/>
                </w:rPr>
                <m:t>j</m:t>
              </w:ins>
            </m:r>
          </m:sub>
        </m:sSub>
        <m:r>
          <w:ins w:id="31" w:author="Huawei" w:date="2021-07-22T14:41:00Z">
            <w:rPr>
              <w:rFonts w:ascii="Cambria Math" w:eastAsia="宋体" w:hAnsi="Cambria Math"/>
              <w:lang w:eastAsia="zh-CN"/>
            </w:rPr>
            <m:t>(</m:t>
          </w:ins>
        </m:r>
        <m:sSubSup>
          <m:sSubSupPr>
            <m:ctrlPr>
              <w:ins w:id="32" w:author="Huawei" w:date="2021-07-22T14:41:00Z">
                <w:rPr>
                  <w:rFonts w:ascii="Cambria Math" w:hAnsi="Cambria Math"/>
                </w:rPr>
              </w:ins>
            </m:ctrlPr>
          </m:sSubSupPr>
          <m:e>
            <m:r>
              <w:ins w:id="33" w:author="Huawei" w:date="2021-07-22T14:41:00Z">
                <w:rPr>
                  <w:rFonts w:ascii="Cambria Math" w:hAnsi="Cambria Math"/>
                </w:rPr>
                <m:t>T</m:t>
              </w:ins>
            </m:r>
          </m:e>
          <m:sub>
            <m:r>
              <w:ins w:id="34" w:author="Huawei" w:date="2021-07-22T14:41:00Z">
                <w:rPr>
                  <w:rFonts w:ascii="Cambria Math" w:hAnsi="Cambria Math"/>
                </w:rPr>
                <m:t>per,j</m:t>
              </w:ins>
            </m:r>
          </m:sub>
          <m:sup>
            <m:r>
              <w:ins w:id="35" w:author="Huawei" w:date="2021-07-22T14:41:00Z">
                <w:rPr>
                  <w:rFonts w:ascii="Cambria Math" w:hAnsi="Cambria Math"/>
                </w:rPr>
                <m:t>PRS with muting</m:t>
              </w:ins>
            </m:r>
          </m:sup>
        </m:sSubSup>
        <m:r>
          <w:ins w:id="36" w:author="Huawei" w:date="2021-07-22T14:41:00Z">
            <w:rPr>
              <w:rFonts w:ascii="Cambria Math" w:eastAsia="宋体" w:hAnsi="Cambria Math"/>
              <w:lang w:eastAsia="zh-CN"/>
            </w:rPr>
            <m:t>)</m:t>
          </w:ins>
        </m:r>
      </m:oMath>
      <w:r w:rsidR="00E44F21" w:rsidRPr="00586C57">
        <w:rPr>
          <w:lang w:eastAsia="zh-CN"/>
        </w:rPr>
        <w:t xml:space="preserve"> is the </w:t>
      </w:r>
      <w:ins w:id="37" w:author="Huawei" w:date="2021-07-22T14:42:00Z">
        <w:r w:rsidR="00E44F21">
          <w:rPr>
            <w:lang w:eastAsia="zh-CN"/>
          </w:rPr>
          <w:t xml:space="preserve">effective </w:t>
        </w:r>
      </w:ins>
      <w:r w:rsidR="00E44F21" w:rsidRPr="00586C57">
        <w:rPr>
          <w:lang w:eastAsia="zh-CN"/>
        </w:rPr>
        <w:t xml:space="preserve">PRS resource periodicity in positioning frequency layer </w:t>
      </w:r>
      <w:r w:rsidR="00E44F21" w:rsidRPr="00586C57">
        <w:rPr>
          <w:i/>
          <w:lang w:eastAsia="zh-CN"/>
        </w:rPr>
        <w:t>i</w:t>
      </w:r>
      <w:del w:id="38" w:author="Huawei" w:date="2021-07-22T14:42:00Z">
        <w:r w:rsidR="00E44F21" w:rsidRPr="00586C57" w:rsidDel="00E44F21">
          <w:rPr>
            <w:lang w:eastAsia="zh-CN"/>
          </w:rPr>
          <w:delText xml:space="preserve">. </w:delText>
        </w:r>
      </w:del>
      <w:ins w:id="39" w:author="Huawei" w:date="2021-07-22T14:42:00Z">
        <w:r w:rsidR="00E44F21">
          <w:rPr>
            <w:lang w:eastAsia="zh-CN"/>
          </w:rPr>
          <w:t xml:space="preserve">, where </w:t>
        </w:r>
      </w:ins>
    </w:p>
    <w:p w14:paraId="09BD9665" w14:textId="61502CCF" w:rsidR="00E44F21" w:rsidRPr="00586C57" w:rsidDel="00E44F21" w:rsidRDefault="00E44F21">
      <w:pPr>
        <w:pStyle w:val="B10"/>
        <w:rPr>
          <w:del w:id="40" w:author="Huawei" w:date="2021-07-22T14:42:00Z"/>
        </w:rPr>
        <w:pPrChange w:id="41" w:author="Huawei" w:date="2021-07-22T14:41:00Z">
          <w:pPr/>
        </w:pPrChange>
      </w:pPr>
      <w:del w:id="42" w:author="Huawei" w:date="2021-07-22T14:42:00Z">
        <w:r w:rsidRPr="00586C57" w:rsidDel="00E44F21">
          <w:delText xml:space="preserve">If the positioning frequency layer </w:delText>
        </w:r>
        <w:r w:rsidRPr="00586C57" w:rsidDel="00E44F21">
          <w:rPr>
            <w:i/>
            <w:iCs/>
          </w:rPr>
          <w:delText>i</w:delText>
        </w:r>
        <w:r w:rsidRPr="00586C57" w:rsidDel="00E44F21">
          <w:delText xml:space="preserve"> has more than one DL PRS resource sets with different PRS periodicities with muting,  </w:delTex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586C57" w:rsidDel="00E44F21">
          <w:delText xml:space="preserve">, the least common multiple of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586C57" w:rsidDel="00E44F21">
          <w:delText xml:space="preserve"> among DL PRS resource sets is used to derive the measurement period of that positioning frequency layer. </w:delText>
        </w:r>
      </w:del>
    </w:p>
    <w:p w14:paraId="493F4A34" w14:textId="0D485B76" w:rsidR="00E44F21" w:rsidRPr="00586C57" w:rsidRDefault="0088089A" w:rsidP="00E44F2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r>
              <w:ins w:id="43" w:author="Huawei" w:date="2021-07-22T14:42:00Z">
                <w:rPr>
                  <w:rFonts w:ascii="Cambria Math" w:hAnsi="Cambria Math"/>
                </w:rPr>
                <m:t>,j</m:t>
              </w:ins>
            </m:r>
          </m:sub>
          <m:sup>
            <m:r>
              <w:rPr>
                <w:rFonts w:ascii="Cambria Math" w:hAnsi="Cambria Math"/>
              </w:rPr>
              <m:t>PRS</m:t>
            </m:r>
          </m:sup>
        </m:sSubSup>
      </m:oMath>
      <w:r w:rsidR="00E44F21" w:rsidRPr="00586C57">
        <w:rPr>
          <w:rFonts w:hint="eastAsia"/>
          <w:lang w:eastAsia="zh-CN"/>
        </w:rPr>
        <w:t xml:space="preserve"> </w:t>
      </w:r>
      <w:r w:rsidR="00E44F21" w:rsidRPr="00586C57">
        <w:rPr>
          <w:lang w:eastAsia="zh-CN"/>
        </w:rPr>
        <w:t>is the periodicity of PRS resource</w:t>
      </w:r>
      <w:ins w:id="44" w:author="Huawei" w:date="2021-07-22T14:42:00Z">
        <w:r w:rsidR="00E44F21" w:rsidRPr="00E44F21">
          <w:rPr>
            <w:i/>
            <w:lang w:eastAsia="zh-CN"/>
          </w:rPr>
          <w:t xml:space="preserve"> </w:t>
        </w:r>
        <w:r w:rsidR="00E44F21" w:rsidRPr="003609BF">
          <w:rPr>
            <w:i/>
            <w:lang w:eastAsia="zh-CN"/>
          </w:rPr>
          <w:t>j</w:t>
        </w:r>
      </w:ins>
      <w:del w:id="45" w:author="Huawei" w:date="2021-07-22T14:42:00Z">
        <w:r w:rsidR="00E44F21" w:rsidRPr="00586C57" w:rsidDel="00E44F21">
          <w:rPr>
            <w:lang w:eastAsia="zh-CN"/>
          </w:rPr>
          <w:delText xml:space="preserve"> sets</w:delText>
        </w:r>
      </w:del>
      <w:r w:rsidR="00E44F21" w:rsidRPr="00586C57">
        <w:rPr>
          <w:lang w:eastAsia="zh-CN"/>
        </w:rPr>
        <w:t xml:space="preserve"> given by the higher-layer parameter </w:t>
      </w:r>
      <w:r w:rsidR="00E44F21" w:rsidRPr="00586C57">
        <w:rPr>
          <w:i/>
          <w:lang w:eastAsia="zh-CN"/>
        </w:rPr>
        <w:t>DL-PRS-Periodicity</w:t>
      </w:r>
      <w:r w:rsidR="00E44F21" w:rsidRPr="00586C57">
        <w:rPr>
          <w:lang w:eastAsia="zh-CN"/>
        </w:rPr>
        <w:t>.</w:t>
      </w:r>
    </w:p>
    <w:p w14:paraId="37EA03A8" w14:textId="77777777" w:rsidR="00E44F21" w:rsidRDefault="0088089A">
      <w:pPr>
        <w:ind w:leftChars="250" w:left="500"/>
        <w:rPr>
          <w:ins w:id="46" w:author="Huawei" w:date="2021-07-22T14:44:00Z"/>
          <w:lang w:eastAsia="zh-CN"/>
        </w:rPr>
        <w:pPrChange w:id="47" w:author="Huawei" w:date="2021-07-22T14:43:00Z">
          <w:pPr>
            <w:ind w:leftChars="50" w:left="100" w:firstLineChars="200" w:firstLine="400"/>
          </w:pPr>
        </w:pPrChange>
      </w:pPr>
      <m:oMath>
        <m:sSub>
          <m:sSubPr>
            <m:ctrlPr>
              <w:rPr>
                <w:rFonts w:ascii="Cambria Math" w:hAnsi="Cambria Math"/>
              </w:rPr>
            </m:ctrlPr>
          </m:sSubPr>
          <m:e>
            <m:r>
              <w:rPr>
                <w:rFonts w:ascii="Cambria Math" w:hAnsi="Cambria Math"/>
              </w:rPr>
              <m:t>N</m:t>
            </m:r>
          </m:e>
          <m:sub>
            <m:r>
              <w:rPr>
                <w:rFonts w:ascii="Cambria Math" w:hAnsi="Cambria Math"/>
              </w:rPr>
              <m:t>muting</m:t>
            </m:r>
            <m:r>
              <w:ins w:id="48" w:author="Huawei" w:date="2021-07-22T14:42:00Z">
                <w:rPr>
                  <w:rFonts w:ascii="Cambria Math" w:hAnsi="Cambria Math"/>
                </w:rPr>
                <m:t>,j</m:t>
              </w:ins>
            </m:r>
          </m:sub>
        </m:sSub>
      </m:oMath>
      <w:r w:rsidR="00E44F21" w:rsidRPr="00586C57">
        <w:t xml:space="preserve"> is the scaling factor </w:t>
      </w:r>
      <w:ins w:id="49" w:author="Huawei" w:date="2021-07-22T14:43:00Z">
        <w:r w:rsidR="00E44F21">
          <w:t xml:space="preserve">for PRS resource </w:t>
        </w:r>
        <w:r w:rsidR="00E44F21" w:rsidRPr="003609BF">
          <w:rPr>
            <w:i/>
            <w:lang w:eastAsia="zh-CN"/>
          </w:rPr>
          <w:t>j</w:t>
        </w:r>
        <w:r w:rsidR="00E44F21">
          <w:t xml:space="preserve"> </w:t>
        </w:r>
      </w:ins>
      <w:r w:rsidR="00E44F21" w:rsidRPr="00586C57">
        <w:t xml:space="preserve">considering PRS resource muting. If </w:t>
      </w:r>
      <w:r w:rsidR="00E44F21" w:rsidRPr="00586C57">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E44F21" w:rsidRPr="00586C57">
        <w:rPr>
          <w:rFonts w:hint="eastAsia"/>
          <w:lang w:val="en-US" w:eastAsia="zh-CN"/>
        </w:rPr>
        <w:t xml:space="preserve"> </w:t>
      </w:r>
      <w:r w:rsidR="00E44F21" w:rsidRPr="00586C57">
        <w:rPr>
          <w:lang w:val="en-US" w:eastAsia="zh-CN"/>
        </w:rPr>
        <w:t xml:space="preserve"> for </w:t>
      </w:r>
      <w:r w:rsidR="00E44F21" w:rsidRPr="00586C57">
        <w:t xml:space="preserve">higher-layer parameter </w:t>
      </w:r>
      <w:r w:rsidR="00E44F21" w:rsidRPr="00586C57">
        <w:rPr>
          <w:i/>
          <w:lang w:val="en-US"/>
        </w:rPr>
        <w:t>DL-PRS-MutingPattern</w:t>
      </w:r>
      <w:r w:rsidR="00E44F21" w:rsidRPr="00586C57">
        <w:rPr>
          <w:lang w:val="en-US"/>
        </w:rPr>
        <w:t xml:space="preserve"> is provided</w:t>
      </w:r>
      <w:ins w:id="50" w:author="Huawei" w:date="2021-07-22T14:43:00Z">
        <w:r w:rsidR="00E44F21">
          <w:t xml:space="preserve"> for PRS resource </w:t>
        </w:r>
        <w:r w:rsidR="00E44F21" w:rsidRPr="003609BF">
          <w:rPr>
            <w:i/>
            <w:lang w:eastAsia="zh-CN"/>
          </w:rPr>
          <w:t>j</w:t>
        </w:r>
      </w:ins>
      <w:r w:rsidR="00E44F21" w:rsidRPr="00586C57">
        <w:rPr>
          <w:lang w:val="en-US"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r>
              <w:ins w:id="51" w:author="Huawei" w:date="2021-07-22T14:43:00Z">
                <w:rPr>
                  <w:rFonts w:ascii="Cambria Math" w:hAnsi="Cambria Math"/>
                </w:rPr>
                <m:t>,j</m:t>
              </w:ins>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r>
              <w:ins w:id="52" w:author="Huawei" w:date="2021-07-22T14:43:00Z">
                <w:rPr>
                  <w:rFonts w:ascii="Cambria Math" w:hAnsi="Cambria Math"/>
                </w:rPr>
                <m:t>,j</m:t>
              </w:ins>
            </m:r>
          </m:sub>
          <m:sup>
            <m:r>
              <w:rPr>
                <w:rFonts w:ascii="Cambria Math" w:hAnsi="Cambria Math"/>
              </w:rPr>
              <m:t>PRS</m:t>
            </m:r>
          </m:sup>
        </m:sSubSup>
        <m:r>
          <w:rPr>
            <w:rFonts w:ascii="Cambria Math" w:hAnsi="Cambria Math"/>
          </w:rPr>
          <m:t xml:space="preserve"> ≤10240ms</m:t>
        </m:r>
      </m:oMath>
      <w:r w:rsidR="00E44F21" w:rsidRPr="00586C57">
        <w:rPr>
          <w:lang w:val="en-US"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r>
              <w:ins w:id="53" w:author="Huawei" w:date="2021-07-22T14:43:00Z">
                <w:rPr>
                  <w:rFonts w:ascii="Cambria Math" w:hAnsi="Cambria Math"/>
                </w:rPr>
                <m:t>,j</m:t>
              </w:ins>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r>
              <w:ins w:id="54" w:author="Huawei" w:date="2021-07-22T14:43:00Z">
                <w:rPr>
                  <w:rFonts w:ascii="Cambria Math" w:hAnsi="Cambria Math"/>
                </w:rPr>
                <m:t>,j</m:t>
              </w:ins>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r>
                  <w:ins w:id="55" w:author="Huawei" w:date="2021-07-22T14:44:00Z">
                    <w:rPr>
                      <w:rFonts w:ascii="Cambria Math" w:hAnsi="Cambria Math"/>
                    </w:rPr>
                    <m:t>,j</m:t>
                  </w:ins>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r>
                  <w:ins w:id="56" w:author="Huawei" w:date="2021-07-22T14:44:00Z">
                    <w:rPr>
                      <w:rFonts w:ascii="Cambria Math" w:hAnsi="Cambria Math"/>
                    </w:rPr>
                    <m:t>,j</m:t>
                  </w:ins>
                </m:r>
              </m:sub>
              <m:sup>
                <m:r>
                  <w:rPr>
                    <w:rFonts w:ascii="Cambria Math" w:hAnsi="Cambria Math"/>
                  </w:rPr>
                  <m:t>PRS</m:t>
                </m:r>
              </m:sup>
            </m:sSubSup>
          </m:den>
        </m:f>
        <m:r>
          <w:rPr>
            <w:rFonts w:ascii="Cambria Math" w:hAnsi="Cambria Math"/>
          </w:rPr>
          <m:t>)</m:t>
        </m:r>
      </m:oMath>
      <w:r w:rsidR="00E44F21" w:rsidRPr="00586C57">
        <w:rPr>
          <w:lang w:eastAsia="zh-CN"/>
        </w:rPr>
        <w:t xml:space="preserve">; otherwise, if </w:t>
      </w:r>
      <w:r w:rsidR="00E44F21" w:rsidRPr="00586C57">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E44F21" w:rsidRPr="00586C57">
        <w:rPr>
          <w:rFonts w:hint="eastAsia"/>
          <w:lang w:val="en-US" w:eastAsia="zh-CN"/>
        </w:rPr>
        <w:t xml:space="preserve"> </w:t>
      </w:r>
      <w:r w:rsidR="00E44F21" w:rsidRPr="00586C57">
        <w:rPr>
          <w:lang w:val="en-US"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r>
              <w:ins w:id="57" w:author="Huawei" w:date="2021-07-22T14:44:00Z">
                <w:rPr>
                  <w:rFonts w:ascii="Cambria Math" w:hAnsi="Cambria Math"/>
                </w:rPr>
                <m:t>,j</m:t>
              </w:ins>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r>
              <w:ins w:id="58" w:author="Huawei" w:date="2021-07-22T14:44:00Z">
                <w:rPr>
                  <w:rFonts w:ascii="Cambria Math" w:hAnsi="Cambria Math"/>
                </w:rPr>
                <m:t>,j</m:t>
              </w:ins>
            </m:r>
          </m:sub>
          <m:sup>
            <m:r>
              <w:rPr>
                <w:rFonts w:ascii="Cambria Math" w:hAnsi="Cambria Math"/>
              </w:rPr>
              <m:t>PRS</m:t>
            </m:r>
          </m:sup>
        </m:sSubSup>
        <m:r>
          <w:rPr>
            <w:rFonts w:ascii="Cambria Math" w:hAnsi="Cambria Math"/>
          </w:rPr>
          <m:t>&gt;10240ms</m:t>
        </m:r>
      </m:oMath>
      <w:r w:rsidR="00E44F21" w:rsidRPr="00586C57">
        <w:rPr>
          <w:rFonts w:hint="eastAsia"/>
          <w:lang w:eastAsia="zh-CN"/>
        </w:rPr>
        <w:t>,</w:t>
      </w:r>
      <w:r w:rsidR="00E44F21" w:rsidRPr="00586C57">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r>
              <w:ins w:id="59" w:author="Huawei" w:date="2021-07-22T14:44:00Z">
                <w:rPr>
                  <w:rFonts w:ascii="Cambria Math" w:hAnsi="Cambria Math"/>
                </w:rPr>
                <m:t>,j</m:t>
              </w:ins>
            </m:r>
          </m:sub>
        </m:sSub>
        <m:r>
          <w:rPr>
            <w:rFonts w:ascii="Cambria Math" w:hAnsi="Cambria Math"/>
          </w:rPr>
          <m:t>=1</m:t>
        </m:r>
      </m:oMath>
      <w:r w:rsidR="00E44F21" w:rsidRPr="00586C57">
        <w:rPr>
          <w:rFonts w:hint="eastAsia"/>
          <w:lang w:eastAsia="zh-CN"/>
        </w:rPr>
        <w:t>.</w:t>
      </w:r>
      <w:r w:rsidR="00E44F21" w:rsidRPr="00586C57">
        <w:rPr>
          <w:lang w:eastAsia="zh-CN"/>
        </w:rPr>
        <w:t xml:space="preserve"> </w:t>
      </w:r>
    </w:p>
    <w:p w14:paraId="1C0E787F" w14:textId="279B0B4A" w:rsidR="00E44F21" w:rsidRDefault="0088089A">
      <w:pPr>
        <w:ind w:leftChars="250" w:left="500"/>
        <w:rPr>
          <w:ins w:id="60" w:author="Huawei" w:date="2021-07-22T14:45:00Z"/>
          <w:lang w:val="en-US" w:eastAsia="zh-CN"/>
        </w:rPr>
        <w:pPrChange w:id="61" w:author="Huawei" w:date="2021-07-22T14:43:00Z">
          <w:pPr>
            <w:ind w:leftChars="50" w:left="100" w:firstLineChars="200" w:firstLine="400"/>
          </w:pPr>
        </w:pPrChange>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44F21" w:rsidRPr="00586C57">
        <w:rPr>
          <w:rFonts w:hint="eastAsia"/>
          <w:lang w:eastAsia="zh-CN"/>
        </w:rPr>
        <w:t xml:space="preserve"> </w:t>
      </w:r>
      <w:r w:rsidR="00E44F21" w:rsidRPr="00586C57">
        <w:rPr>
          <w:lang w:eastAsia="zh-CN"/>
        </w:rPr>
        <w:t xml:space="preserve">is the muting repetition factor given by the higher-layer parameter </w:t>
      </w:r>
      <w:r w:rsidR="00E44F21" w:rsidRPr="00586C57">
        <w:rPr>
          <w:i/>
          <w:lang w:eastAsia="zh-CN"/>
        </w:rPr>
        <w:t>DL-PRS-MutingBitRepetitionFactor</w:t>
      </w:r>
      <w:r w:rsidR="00E44F21" w:rsidRPr="00586C57">
        <w:rPr>
          <w:lang w:eastAsia="zh-CN"/>
        </w:rPr>
        <w:t xml:space="preserve">, and L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ins w:id="62" w:author="Huawei" w:date="2021-07-22T14:43:00Z">
        <w:r w:rsidR="00E44F21">
          <w:t xml:space="preserve"> for PRS resource </w:t>
        </w:r>
        <w:r w:rsidR="00E44F21" w:rsidRPr="003609BF">
          <w:rPr>
            <w:i/>
            <w:lang w:eastAsia="zh-CN"/>
          </w:rPr>
          <w:t>j</w:t>
        </w:r>
      </w:ins>
      <w:r w:rsidR="00E44F21" w:rsidRPr="00586C57">
        <w:rPr>
          <w:lang w:val="en-US" w:eastAsia="zh-CN"/>
        </w:rPr>
        <w:t>.</w:t>
      </w:r>
    </w:p>
    <w:p w14:paraId="09FA5A50" w14:textId="70673D5E" w:rsidR="00E44F21" w:rsidRPr="00586C57" w:rsidRDefault="00E44F21">
      <w:pPr>
        <w:ind w:leftChars="250" w:left="500"/>
        <w:rPr>
          <w:lang w:val="en-US" w:eastAsia="zh-CN"/>
        </w:rPr>
        <w:pPrChange w:id="63" w:author="Huawei" w:date="2021-07-22T14:43:00Z">
          <w:pPr>
            <w:ind w:leftChars="50" w:left="100" w:firstLineChars="200" w:firstLine="400"/>
          </w:pPr>
        </w:pPrChange>
      </w:pPr>
      <w:ins w:id="64" w:author="Huawei" w:date="2021-07-22T14:45:00Z">
        <w:r>
          <w:t xml:space="preserve">If </w:t>
        </w:r>
        <w:r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rFonts w:hint="eastAsia"/>
            <w:lang w:eastAsia="zh-CN"/>
          </w:rPr>
          <w:t xml:space="preserve"> </w:t>
        </w:r>
        <w:r w:rsidRPr="00705A98">
          <w:t>is provided</w:t>
        </w:r>
        <w:r w:rsidRPr="003609BF">
          <w:t xml:space="preserve"> </w:t>
        </w:r>
        <w:r>
          <w:t xml:space="preserve">for PRS resource </w:t>
        </w:r>
        <w:r w:rsidRPr="003609BF">
          <w:rPr>
            <w:i/>
            <w:lang w:eastAsia="zh-CN"/>
          </w:rPr>
          <w:t>j</w:t>
        </w:r>
        <w:r>
          <w:rPr>
            <w:rFonts w:eastAsia="MS Mincho" w:cs="v4.2.0"/>
          </w:rPr>
          <w:t xml:space="preserve">, the requirements apply provided that none of the PRS resource instances is muted in case </w:t>
        </w:r>
        <m:oMath>
          <m:sSubSup>
            <m:sSubSupPr>
              <m:ctrlPr>
                <w:rPr>
                  <w:rFonts w:ascii="Cambria Math" w:hAnsi="Cambria Math"/>
                </w:rPr>
              </m:ctrlPr>
            </m:sSubSupPr>
            <m:e>
              <m:r>
                <w:rPr>
                  <w:rFonts w:ascii="Cambria Math" w:hAnsi="Cambria Math"/>
                </w:rPr>
                <m:t>T</m:t>
              </m:r>
            </m:e>
            <m:sub>
              <m:r>
                <w:rPr>
                  <w:rFonts w:ascii="Cambria Math" w:hAnsi="Cambria Math"/>
                </w:rPr>
                <m:t>per,j</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muting,j</m:t>
              </m:r>
            </m:sub>
            <m:sup>
              <m:r>
                <w:rPr>
                  <w:rFonts w:ascii="Cambria Math" w:hAnsi="Cambria Math"/>
                </w:rPr>
                <m:t>PRS</m:t>
              </m:r>
            </m:sup>
          </m:sSubSup>
          <m:r>
            <w:rPr>
              <w:rFonts w:ascii="Cambria Math" w:hAnsi="Cambria Math"/>
            </w:rPr>
            <m:t>&gt;10240ms</m:t>
          </m:r>
        </m:oMath>
        <w:r>
          <w:rPr>
            <w:rFonts w:eastAsia="MS Mincho" w:cs="v4.2.0"/>
          </w:rPr>
          <w:t xml:space="preserve">; or that </w:t>
        </w:r>
        <w:r w:rsidRPr="003609BF">
          <w:rPr>
            <w:rFonts w:eastAsia="MS Mincho" w:cs="v4.2.0"/>
          </w:rPr>
          <w:t>the first</w:t>
        </w:r>
        <w:r>
          <w:rPr>
            <w:rFonts w:eastAsia="MS Mincho" w:cs="v4.2.0"/>
          </w:rPr>
          <w:t xml:space="preserve"> </w:t>
        </w:r>
        <m:oMath>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per,j</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muting,j</m:t>
                  </m:r>
                </m:sub>
                <m:sup>
                  <m:r>
                    <w:rPr>
                      <w:rFonts w:ascii="Cambria Math" w:hAnsi="Cambria Math"/>
                    </w:rPr>
                    <m:t>PRS</m:t>
                  </m:r>
                </m:sup>
              </m:sSubSup>
            </m:den>
          </m:f>
          <m:r>
            <w:rPr>
              <w:rFonts w:ascii="Cambria Math" w:hAnsi="Cambria Math"/>
            </w:rPr>
            <m:t>)</m:t>
          </m:r>
        </m:oMath>
        <w:r w:rsidRPr="003609BF">
          <w:rPr>
            <w:rFonts w:eastAsia="MS Mincho" w:cs="v4.2.0"/>
          </w:rPr>
          <w:t xml:space="preserve"> bits of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3609BF">
          <w:rPr>
            <w:rFonts w:eastAsia="MS Mincho" w:cs="v4.2.0"/>
          </w:rPr>
          <w:t xml:space="preserve"> is not all-zero</w:t>
        </w:r>
        <w:r>
          <w:rPr>
            <w:rFonts w:eastAsia="MS Mincho" w:cs="v4.2.0"/>
          </w:rPr>
          <w:t xml:space="preserve"> in case</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per,j</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muting,j</m:t>
              </m:r>
            </m:sub>
            <m:sup>
              <m:r>
                <w:rPr>
                  <w:rFonts w:ascii="Cambria Math" w:hAnsi="Cambria Math"/>
                </w:rPr>
                <m:t>PRS</m:t>
              </m:r>
            </m:sup>
          </m:sSubSup>
          <m:r>
            <w:rPr>
              <w:rFonts w:ascii="Cambria Math" w:hAnsi="Cambria Math"/>
            </w:rPr>
            <m:t xml:space="preserve"> ≤10240ms</m:t>
          </m:r>
        </m:oMath>
        <w:r>
          <w:rPr>
            <w:rFonts w:hint="eastAsia"/>
            <w:lang w:eastAsia="zh-CN"/>
          </w:rPr>
          <w:t>.</w:t>
        </w:r>
      </w:ins>
    </w:p>
    <w:p w14:paraId="72315E2D" w14:textId="77777777" w:rsidR="00E44F21" w:rsidRPr="00586C57" w:rsidRDefault="00E44F21">
      <w:pPr>
        <w:rPr>
          <w:lang w:eastAsia="zh-CN"/>
        </w:rPr>
        <w:pPrChange w:id="65" w:author="Huawei" w:date="2021-07-22T14:44:00Z">
          <w:pPr>
            <w:ind w:leftChars="50" w:left="100" w:firstLineChars="200" w:firstLine="400"/>
          </w:pPr>
        </w:pPrChange>
      </w:pPr>
      <w:r w:rsidRPr="00586C57">
        <w:rPr>
          <w:lang w:eastAsia="zh-CN"/>
        </w:rPr>
        <w:lastRenderedPageBreak/>
        <w:t>Note: For the purpose of calculating T</w:t>
      </w:r>
      <w:r w:rsidRPr="00586C57">
        <w:rPr>
          <w:vertAlign w:val="subscript"/>
          <w:lang w:eastAsia="zh-CN"/>
        </w:rPr>
        <w:t>PRS,i</w:t>
      </w:r>
      <w:r w:rsidRPr="00586C57">
        <w:rPr>
          <w:lang w:eastAsia="zh-CN"/>
        </w:rPr>
        <w:t xml:space="preserve">, only the PRS resources fully or partially covered by the MG are considered. </w:t>
      </w:r>
    </w:p>
    <w:p w14:paraId="6AF6CD78" w14:textId="77777777" w:rsidR="00E44F21" w:rsidRPr="00586C57" w:rsidRDefault="00E44F21" w:rsidP="00E44F21">
      <w:pPr>
        <w:rPr>
          <w:iCs/>
          <w:noProof/>
        </w:rPr>
      </w:pPr>
      <w:r w:rsidRPr="00586C57">
        <w:t xml:space="preserve">The time </w:t>
      </w:r>
      <m:oMath>
        <m:sSub>
          <m:sSubPr>
            <m:ctrlPr>
              <w:rPr>
                <w:rFonts w:ascii="Cambria Math" w:hAnsi="Cambria Math"/>
                <w:i/>
              </w:rPr>
            </m:ctrlPr>
          </m:sSubPr>
          <m:e>
            <m:r>
              <w:rPr>
                <w:rFonts w:ascii="Cambria Math" w:hAnsi="Cambria Math"/>
              </w:rPr>
              <m:t>T</m:t>
            </m:r>
          </m:e>
          <m:sub>
            <m:r>
              <w:rPr>
                <w:rFonts w:ascii="Cambria Math" w:hAnsi="Cambria Math"/>
              </w:rPr>
              <m:t>UERxTx,i</m:t>
            </m:r>
          </m:sub>
        </m:sSub>
      </m:oMath>
      <w:r w:rsidRPr="00586C57">
        <w:t xml:space="preserve"> starts from the first MG instance aligned with DL PRS resources of positioning frequency layer </w:t>
      </w:r>
      <w:r w:rsidRPr="00586C57">
        <w:rPr>
          <w:i/>
          <w:iCs/>
        </w:rPr>
        <w:t>i</w:t>
      </w:r>
      <w:r w:rsidRPr="00586C57">
        <w:t xml:space="preserve"> closest in time after both the </w:t>
      </w:r>
      <w:r w:rsidRPr="00586C57">
        <w:rPr>
          <w:i/>
        </w:rPr>
        <w:t>NR-Multi-RTT-Request</w:t>
      </w:r>
      <w:r w:rsidRPr="00586C57">
        <w:rPr>
          <w:i/>
          <w:noProof/>
        </w:rPr>
        <w:t xml:space="preserve">LocationInformation </w:t>
      </w:r>
      <w:r w:rsidRPr="00586C57">
        <w:rPr>
          <w:iCs/>
          <w:noProof/>
        </w:rPr>
        <w:t xml:space="preserve">message and </w:t>
      </w:r>
      <w:r w:rsidRPr="00586C57">
        <w:rPr>
          <w:i/>
        </w:rPr>
        <w:t>NR-Multi-RTT-Provide</w:t>
      </w:r>
      <w:r w:rsidRPr="00586C57">
        <w:rPr>
          <w:i/>
          <w:noProof/>
        </w:rPr>
        <w:t xml:space="preserve">AssistanceData </w:t>
      </w:r>
      <w:r w:rsidRPr="00586C57">
        <w:rPr>
          <w:iCs/>
          <w:noProof/>
        </w:rPr>
        <w:t xml:space="preserve">message </w:t>
      </w:r>
      <w:r w:rsidRPr="00586C57">
        <w:rPr>
          <w:iCs/>
        </w:rPr>
        <w:t>from LMF via LPP [34]</w:t>
      </w:r>
      <w:r w:rsidRPr="00586C57">
        <w:rPr>
          <w:iCs/>
          <w:noProof/>
        </w:rPr>
        <w:t xml:space="preserve"> are delivered to the physical layer of UE.</w:t>
      </w:r>
    </w:p>
    <w:p w14:paraId="19356ECE" w14:textId="77777777" w:rsidR="00E44F21" w:rsidRPr="00586C57" w:rsidRDefault="00E44F21" w:rsidP="00E44F21">
      <w:pPr>
        <w:rPr>
          <w:iCs/>
          <w:lang w:eastAsia="zh-CN"/>
        </w:rPr>
      </w:pPr>
      <w:r w:rsidRPr="00586C57">
        <w:rPr>
          <w:rFonts w:hint="eastAsia"/>
          <w:iCs/>
          <w:lang w:eastAsia="zh-CN"/>
        </w:rPr>
        <w:t>N</w:t>
      </w:r>
      <w:r w:rsidRPr="00586C57">
        <w:rPr>
          <w:iCs/>
          <w:lang w:eastAsia="zh-CN"/>
        </w:rPr>
        <w:t>ote: No per-positioning frequency layer requirement is applied in scenarios when multiple positioning frequency layers are configured.</w:t>
      </w:r>
    </w:p>
    <w:p w14:paraId="31E89234" w14:textId="20894EC0" w:rsidR="00E44F21" w:rsidRDefault="00E44F21" w:rsidP="00E44F21">
      <w:pPr>
        <w:rPr>
          <w:ins w:id="66" w:author="Huawei" w:date="2021-07-22T14:45:00Z"/>
        </w:rPr>
      </w:pPr>
      <w:r w:rsidRPr="00586C57">
        <w:t>The UE Rx-Tx time difference measurement period is restarted if HO</w:t>
      </w:r>
      <w:ins w:id="67" w:author="Huawei" w:date="2021-07-22T14:52:00Z">
        <w:r w:rsidRPr="00E44F21">
          <w:t xml:space="preserve"> </w:t>
        </w:r>
        <w:r>
          <w:t>or serving cell change impacting SRS for positioning</w:t>
        </w:r>
      </w:ins>
      <w:r w:rsidRPr="00586C57">
        <w:t xml:space="preserve"> occurs during the measurement period and after SRS reconfiguration on the target cell is complete. </w:t>
      </w:r>
      <w:ins w:id="68" w:author="Huawei" w:date="2021-07-22T14:52:00Z">
        <w:r>
          <w:t>UE should meet the requriements in this clause if serving cell change not impacting SRS for positioning occurs during the measurement period.</w:t>
        </w:r>
      </w:ins>
    </w:p>
    <w:p w14:paraId="6E512071" w14:textId="77777777" w:rsidR="00E44F21" w:rsidRDefault="00E44F21" w:rsidP="00E44F21">
      <w:pPr>
        <w:rPr>
          <w:ins w:id="69" w:author="Huawei" w:date="2021-07-22T14:45:00Z"/>
          <w:lang w:val="en-US" w:eastAsia="zh-CN"/>
        </w:rPr>
      </w:pPr>
      <w:ins w:id="70" w:author="Huawei" w:date="2021-07-22T14:45:00Z">
        <w:r w:rsidRPr="003609BF">
          <w:rPr>
            <w:lang w:val="en-US" w:eastAsia="zh-CN"/>
          </w:rPr>
          <w:t>If during the measurement period of one or more positioning frequency layers, the MG is reconfigured, the measurement period can be longer.</w:t>
        </w:r>
      </w:ins>
    </w:p>
    <w:p w14:paraId="54AF90C1" w14:textId="27CB2DDE" w:rsidR="00E44F21" w:rsidRDefault="00E44F21" w:rsidP="00E44F21">
      <w:pPr>
        <w:rPr>
          <w:ins w:id="71" w:author="Huawei" w:date="2021-07-22T14:48:00Z"/>
        </w:rPr>
      </w:pPr>
      <w:ins w:id="72" w:author="Huawei" w:date="2021-07-22T14:46:00Z">
        <w:r>
          <w:t>The requirements in this section apply, provided no PRS symbols are dropped during the measurement period T</w:t>
        </w:r>
        <w:r>
          <w:rPr>
            <w:vertAlign w:val="subscript"/>
          </w:rPr>
          <w:t>UERxTx</w:t>
        </w:r>
        <w:r w:rsidRPr="00303C5B">
          <w:rPr>
            <w:vertAlign w:val="subscript"/>
          </w:rPr>
          <w:t>,Total</w:t>
        </w:r>
        <w:r>
          <w:t xml:space="preserve"> within measurement gaps due to collisions with other signals; otherwise, a longer measurement period may be used.</w:t>
        </w:r>
      </w:ins>
    </w:p>
    <w:p w14:paraId="58B48B5C" w14:textId="5B0F4FA0" w:rsidR="00E44F21" w:rsidRDefault="00E44F21" w:rsidP="00E44F21">
      <w:pPr>
        <w:rPr>
          <w:ins w:id="73" w:author="Huawei" w:date="2021-07-22T14:49:00Z"/>
        </w:rPr>
      </w:pPr>
      <w:ins w:id="74" w:author="Huawei" w:date="2021-07-22T14:48:00Z">
        <w:r>
          <w:t xml:space="preserve">The measurement period requirements in this caluse do not apply, </w:t>
        </w:r>
      </w:ins>
      <w:ins w:id="75" w:author="Huawei" w:date="2021-07-22T14:50:00Z">
        <w:r>
          <w:t>if</w:t>
        </w:r>
      </w:ins>
      <w:ins w:id="76" w:author="Huawei" w:date="2021-07-22T14:48:00Z">
        <w:r>
          <w:t xml:space="preserve"> </w:t>
        </w:r>
      </w:ins>
    </w:p>
    <w:p w14:paraId="568A998A" w14:textId="66311FDC" w:rsidR="00E44F21" w:rsidRPr="00586C57" w:rsidRDefault="00E44F21" w:rsidP="00E44F21">
      <w:pPr>
        <w:pStyle w:val="B10"/>
        <w:rPr>
          <w:ins w:id="77" w:author="Huawei" w:date="2021-07-22T14:50:00Z"/>
          <w:lang w:val="en-US" w:eastAsia="zh-CN"/>
        </w:rPr>
      </w:pPr>
      <w:ins w:id="78" w:author="Huawei" w:date="2021-07-22T14:50:00Z">
        <w:r>
          <w:rPr>
            <w:lang w:val="en-US" w:eastAsia="zh-CN"/>
          </w:rPr>
          <w:t>-</w:t>
        </w:r>
        <w:r>
          <w:rPr>
            <w:lang w:val="en-US" w:eastAsia="zh-CN"/>
          </w:rPr>
          <w:tab/>
        </w:r>
      </w:ins>
      <w:ins w:id="79" w:author="Huawei" w:date="2021-07-22T14:51:00Z">
        <w:r w:rsidRPr="00CE5909">
          <w:t>N</w:t>
        </w:r>
        <w:r w:rsidRPr="00CE5909">
          <w:rPr>
            <w:vertAlign w:val="subscript"/>
          </w:rPr>
          <w:t>TA_offset</w:t>
        </w:r>
        <w:r w:rsidRPr="00CE5909">
          <w:t xml:space="preserve"> defined in Table 7.1.2-2 changes during the UE Rx-Tx measurement period or</w:t>
        </w:r>
      </w:ins>
      <w:ins w:id="80" w:author="Huawei" w:date="2021-07-22T14:50:00Z">
        <w:r w:rsidRPr="00586C57">
          <w:rPr>
            <w:lang w:val="en-US" w:eastAsia="zh-CN"/>
          </w:rPr>
          <w:t xml:space="preserve"> </w:t>
        </w:r>
      </w:ins>
    </w:p>
    <w:p w14:paraId="1E313254" w14:textId="344A9EB8" w:rsidR="00E44F21" w:rsidRPr="00586C57" w:rsidRDefault="00E44F21" w:rsidP="00E44F21">
      <w:pPr>
        <w:pStyle w:val="B10"/>
        <w:rPr>
          <w:ins w:id="81" w:author="Huawei" w:date="2021-07-22T14:50:00Z"/>
          <w:lang w:val="en-US" w:eastAsia="zh-CN"/>
        </w:rPr>
      </w:pPr>
      <w:ins w:id="82" w:author="Huawei" w:date="2021-07-22T14:50:00Z">
        <w:r>
          <w:t>-</w:t>
        </w:r>
        <w:r>
          <w:tab/>
        </w:r>
      </w:ins>
      <w:ins w:id="83" w:author="Huawei" w:date="2021-07-22T14:51:00Z">
        <w:r w:rsidRPr="00CE5909">
          <w:t>the uplink transmission timing changes during the UE Rx-Tx measurement period due to the network-configured Timing Advance.</w:t>
        </w:r>
      </w:ins>
    </w:p>
    <w:p w14:paraId="423DA5AA" w14:textId="77777777" w:rsidR="00E44F21" w:rsidRPr="00586C57" w:rsidRDefault="00E44F21" w:rsidP="00E44F21">
      <w:pPr>
        <w:rPr>
          <w:lang w:val="en-US" w:eastAsia="zh-CN"/>
        </w:rPr>
      </w:pPr>
      <w:r w:rsidRPr="00586C57">
        <w:rPr>
          <w:lang w:val="en-US" w:eastAsia="zh-CN"/>
        </w:rPr>
        <w:t>The measurement requirements do not apply for a PRS resource:</w:t>
      </w:r>
    </w:p>
    <w:p w14:paraId="52093D41" w14:textId="77777777" w:rsidR="00E44F21" w:rsidRPr="00586C57" w:rsidRDefault="00E44F21" w:rsidP="00E44F21">
      <w:pPr>
        <w:pStyle w:val="B10"/>
        <w:rPr>
          <w:lang w:val="en-US" w:eastAsia="zh-CN"/>
        </w:rPr>
      </w:pPr>
      <w:r>
        <w:rPr>
          <w:lang w:val="en-US" w:eastAsia="zh-CN"/>
        </w:rPr>
        <w:t>-</w:t>
      </w:r>
      <w:r>
        <w:rPr>
          <w:lang w:val="en-US" w:eastAsia="zh-CN"/>
        </w:rPr>
        <w:tab/>
      </w:r>
      <w:r w:rsidRPr="00586C57">
        <w:rPr>
          <w:lang w:val="en-US" w:eastAsia="zh-CN"/>
        </w:rPr>
        <w:t xml:space="preserve">if the PRS resource is </w:t>
      </w:r>
      <w:bookmarkStart w:id="84" w:name="OLE_LINK23"/>
      <w:r w:rsidRPr="00586C57">
        <w:rPr>
          <w:lang w:val="en-US" w:eastAsia="zh-CN"/>
        </w:rPr>
        <w:t>across two sampling duration of N</w:t>
      </w:r>
      <w:bookmarkEnd w:id="84"/>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477FBFED" w14:textId="77777777" w:rsidR="00E44F21" w:rsidRPr="00586C57" w:rsidRDefault="00E44F21" w:rsidP="00E44F21">
      <w:pPr>
        <w:pStyle w:val="B10"/>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0AF2D4B9" w14:textId="77777777" w:rsidR="00E44F21" w:rsidRPr="00586C57" w:rsidRDefault="00E44F21" w:rsidP="00E44F21"/>
    <w:p w14:paraId="20D766B8" w14:textId="77777777" w:rsidR="00E44F21" w:rsidRPr="00586C57" w:rsidRDefault="00E44F21" w:rsidP="00E44F21">
      <w:pPr>
        <w:rPr>
          <w:lang w:eastAsia="zh-CN"/>
        </w:rPr>
      </w:pPr>
      <w:r w:rsidRPr="00586C57">
        <w:rPr>
          <w:lang w:eastAsia="zh-CN"/>
        </w:rPr>
        <w:t xml:space="preserve">When PRS-RSRP is configured for multi-RTT, the UE Rx-Tx time difference measurements and PRS-RSRP measurements are performed over the same measurement period. </w:t>
      </w:r>
    </w:p>
    <w:p w14:paraId="028C6C73" w14:textId="5F1F25B8" w:rsidR="00E44F21" w:rsidRPr="00586C57" w:rsidDel="00E44F21" w:rsidRDefault="00E44F21" w:rsidP="00E44F21">
      <w:pPr>
        <w:rPr>
          <w:del w:id="85" w:author="Huawei" w:date="2021-07-22T14:51:00Z"/>
          <w:rFonts w:eastAsia="Times New Roman"/>
          <w:i/>
          <w:iCs/>
        </w:rPr>
      </w:pPr>
      <w:del w:id="86" w:author="Huawei" w:date="2021-07-22T14:51:00Z">
        <w:r w:rsidRPr="00586C57" w:rsidDel="00E44F21">
          <w:rPr>
            <w:rFonts w:eastAsia="Times New Roman"/>
            <w:i/>
            <w:iCs/>
          </w:rPr>
          <w:delText>Editor’s note: FFS: Measurement period requirements when cell change does not impact SRS configuration</w:delText>
        </w:r>
      </w:del>
    </w:p>
    <w:p w14:paraId="602935D1" w14:textId="46381F7B" w:rsidR="00E44F21" w:rsidRPr="00586C57" w:rsidDel="00E44F21" w:rsidRDefault="00E44F21" w:rsidP="00E44F21">
      <w:pPr>
        <w:rPr>
          <w:del w:id="87" w:author="Huawei" w:date="2021-07-22T14:51:00Z"/>
          <w:lang w:eastAsia="zh-CN"/>
        </w:rPr>
      </w:pPr>
      <w:del w:id="88" w:author="Huawei" w:date="2021-07-22T14:51:00Z">
        <w:r w:rsidRPr="00586C57" w:rsidDel="00E44F21">
          <w:rPr>
            <w:rFonts w:eastAsia="Times New Roman"/>
            <w:i/>
            <w:iCs/>
          </w:rPr>
          <w:delText>Editor’s note: FFS: Measurement period requirements when cell change does impact SRS configuration</w:delText>
        </w:r>
      </w:del>
    </w:p>
    <w:p w14:paraId="28027C0E" w14:textId="4FAD7A0D" w:rsidR="00E44F21" w:rsidRPr="00586C57" w:rsidDel="00E44F21" w:rsidRDefault="00E44F21" w:rsidP="00E44F21">
      <w:pPr>
        <w:rPr>
          <w:del w:id="89" w:author="Huawei" w:date="2021-07-22T14:48:00Z"/>
          <w:rFonts w:eastAsia="Times New Roman"/>
          <w:i/>
          <w:iCs/>
        </w:rPr>
      </w:pPr>
      <w:del w:id="90" w:author="Huawei" w:date="2021-07-22T14:48:00Z">
        <w:r w:rsidRPr="00586C57" w:rsidDel="00E44F21">
          <w:rPr>
            <w:rFonts w:eastAsia="Times New Roman"/>
            <w:i/>
            <w:iCs/>
          </w:rPr>
          <w:delText>Editor’s note: FFS: The UE Rx-Tx time difference measurement period requirements in this clause shall not apply, if the uplink transmission timing changes during the UE Rx-Tx measurement period due to the network-configured Timing Advance.</w:delText>
        </w:r>
      </w:del>
    </w:p>
    <w:p w14:paraId="025DE980" w14:textId="67A5A4EA" w:rsidR="00E44F21" w:rsidRPr="00586C57" w:rsidDel="00E44F21" w:rsidRDefault="00E44F21" w:rsidP="00E44F21">
      <w:pPr>
        <w:rPr>
          <w:del w:id="91" w:author="Huawei" w:date="2021-07-22T14:48:00Z"/>
          <w:rFonts w:eastAsia="Times New Roman"/>
          <w:i/>
          <w:iCs/>
        </w:rPr>
      </w:pPr>
      <w:del w:id="92" w:author="Huawei" w:date="2021-07-22T14:48:00Z">
        <w:r w:rsidRPr="00586C57" w:rsidDel="00E44F21">
          <w:rPr>
            <w:rFonts w:eastAsia="Times New Roman"/>
            <w:i/>
            <w:iCs/>
          </w:rPr>
          <w:delText>Editor’s note: FFS: The UE Rx-Tx time difference measurement period requirements in this clause shall not apply, if N</w:delText>
        </w:r>
        <w:r w:rsidRPr="00586C57" w:rsidDel="00E44F21">
          <w:rPr>
            <w:rFonts w:eastAsia="Times New Roman"/>
            <w:i/>
            <w:iCs/>
            <w:vertAlign w:val="subscript"/>
          </w:rPr>
          <w:delText>TA_offset</w:delText>
        </w:r>
        <w:r w:rsidRPr="00586C57" w:rsidDel="00E44F21">
          <w:rPr>
            <w:rFonts w:eastAsia="Times New Roman"/>
            <w:i/>
            <w:iCs/>
          </w:rPr>
          <w:delText xml:space="preserve"> defined in Table 7.1.2-2 changes during the UE Rx-Tx measurement period.</w:delText>
        </w:r>
        <w:r w:rsidRPr="00301FA8" w:rsidDel="00E44F21">
          <w:rPr>
            <w:i/>
            <w:iCs/>
          </w:rPr>
          <w:delText>.</w:delText>
        </w:r>
      </w:del>
    </w:p>
    <w:p w14:paraId="6B12E8D3" w14:textId="77777777" w:rsidR="00814719" w:rsidRPr="00E44F21" w:rsidRDefault="00814719" w:rsidP="00814719">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E633B" w14:textId="77777777" w:rsidR="0088089A" w:rsidRDefault="0088089A">
      <w:r>
        <w:separator/>
      </w:r>
    </w:p>
  </w:endnote>
  <w:endnote w:type="continuationSeparator" w:id="0">
    <w:p w14:paraId="21199B72" w14:textId="77777777" w:rsidR="0088089A" w:rsidRDefault="0088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456CF" w14:textId="77777777" w:rsidR="0088089A" w:rsidRDefault="0088089A">
      <w:r>
        <w:separator/>
      </w:r>
    </w:p>
  </w:footnote>
  <w:footnote w:type="continuationSeparator" w:id="0">
    <w:p w14:paraId="58D094D1" w14:textId="77777777" w:rsidR="0088089A" w:rsidRDefault="00880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8"/>
  </w:num>
  <w:num w:numId="4">
    <w:abstractNumId w:val="7"/>
  </w:num>
  <w:num w:numId="5">
    <w:abstractNumId w:val="8"/>
  </w:num>
  <w:num w:numId="6">
    <w:abstractNumId w:val="0"/>
  </w:num>
  <w:num w:numId="7">
    <w:abstractNumId w:val="9"/>
  </w:num>
  <w:num w:numId="8">
    <w:abstractNumId w:val="5"/>
  </w:num>
  <w:num w:numId="9">
    <w:abstractNumId w:val="13"/>
  </w:num>
  <w:num w:numId="10">
    <w:abstractNumId w:val="23"/>
  </w:num>
  <w:num w:numId="11">
    <w:abstractNumId w:val="18"/>
  </w:num>
  <w:num w:numId="12">
    <w:abstractNumId w:val="10"/>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6"/>
  </w:num>
  <w:num w:numId="19">
    <w:abstractNumId w:val="21"/>
  </w:num>
  <w:num w:numId="20">
    <w:abstractNumId w:val="16"/>
  </w:num>
  <w:num w:numId="21">
    <w:abstractNumId w:val="17"/>
  </w:num>
  <w:num w:numId="22">
    <w:abstractNumId w:val="2"/>
  </w:num>
  <w:num w:numId="23">
    <w:abstractNumId w:val="15"/>
  </w:num>
  <w:num w:numId="24">
    <w:abstractNumId w:val="20"/>
  </w:num>
  <w:num w:numId="25">
    <w:abstractNumId w:val="4"/>
  </w:num>
  <w:num w:numId="26">
    <w:abstractNumId w:val="11"/>
  </w:num>
  <w:num w:numId="27">
    <w:abstractNumId w:val="6"/>
  </w:num>
  <w:num w:numId="28">
    <w:abstractNumId w:val="1"/>
  </w:num>
  <w:num w:numId="29">
    <w:abstractNumId w:val="24"/>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5BC8"/>
    <w:rsid w:val="00126FBC"/>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D7A13"/>
    <w:rsid w:val="003E1A36"/>
    <w:rsid w:val="003F3BE9"/>
    <w:rsid w:val="003F5277"/>
    <w:rsid w:val="00401C7C"/>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26E7"/>
    <w:rsid w:val="00870EE7"/>
    <w:rsid w:val="0088089A"/>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022D3"/>
    <w:rsid w:val="00E13F3D"/>
    <w:rsid w:val="00E20B7F"/>
    <w:rsid w:val="00E22DC3"/>
    <w:rsid w:val="00E26672"/>
    <w:rsid w:val="00E34898"/>
    <w:rsid w:val="00E37E43"/>
    <w:rsid w:val="00E44F21"/>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828B1-416E-476F-BF99-3B3BBD0A5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2160</TotalTime>
  <Pages>5</Pages>
  <Words>1912</Words>
  <Characters>10902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2020-11-16T02:12:00Z</dcterms:created>
  <dcterms:modified xsi:type="dcterms:W3CDTF">2021-08-06T17:07:00Z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