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3DFCDC37"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86335F" w:rsidRPr="0086335F">
        <w:rPr>
          <w:rFonts w:cs="Arial"/>
          <w:sz w:val="24"/>
          <w:szCs w:val="24"/>
        </w:rPr>
        <w:t>R4-2114096</w:t>
      </w:r>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8E56187" w:rsidR="00A04B4D" w:rsidRPr="00410371" w:rsidRDefault="00202616" w:rsidP="004834E9">
            <w:pPr>
              <w:pStyle w:val="CRCoverPage"/>
              <w:spacing w:after="0"/>
              <w:rPr>
                <w:noProof/>
              </w:rPr>
            </w:pPr>
            <w:r w:rsidRPr="00202616">
              <w:rPr>
                <w:b/>
                <w:noProof/>
                <w:sz w:val="28"/>
                <w:lang w:eastAsia="zh-CN"/>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3F152A14" w:rsidR="00A04B4D" w:rsidRPr="00410371" w:rsidRDefault="00282FBE" w:rsidP="0086335F">
            <w:pPr>
              <w:pStyle w:val="CRCoverPage"/>
              <w:spacing w:after="0"/>
              <w:jc w:val="center"/>
              <w:rPr>
                <w:noProof/>
                <w:sz w:val="28"/>
              </w:rPr>
            </w:pPr>
            <w:r w:rsidRPr="00282FBE">
              <w:rPr>
                <w:b/>
                <w:noProof/>
                <w:sz w:val="28"/>
              </w:rPr>
              <w:t>1</w:t>
            </w:r>
            <w:r w:rsidR="0086335F">
              <w:rPr>
                <w:b/>
                <w:noProof/>
                <w:sz w:val="28"/>
              </w:rPr>
              <w:t>6</w:t>
            </w:r>
            <w:r w:rsidRPr="00282FBE">
              <w:rPr>
                <w:b/>
                <w:noProof/>
                <w:sz w:val="28"/>
              </w:rPr>
              <w:t>.</w:t>
            </w:r>
            <w:r w:rsidR="0086335F">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4C4F2D32" w:rsidR="00A04B4D" w:rsidRDefault="00D07E4D" w:rsidP="009F631C">
            <w:pPr>
              <w:pStyle w:val="CRCoverPage"/>
              <w:spacing w:after="0"/>
              <w:ind w:left="100"/>
              <w:rPr>
                <w:noProof/>
              </w:rPr>
            </w:pPr>
            <w:r w:rsidRPr="00D07E4D">
              <w:rPr>
                <w:noProof/>
              </w:rPr>
              <w:t>CR on clarification on SMTC determination in DC R1</w:t>
            </w:r>
            <w:r w:rsidR="0086335F">
              <w:rPr>
                <w:noProof/>
              </w:rPr>
              <w:t>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360AF5" w:rsidR="00A04B4D" w:rsidRDefault="00D07E4D" w:rsidP="00752A84">
            <w:pPr>
              <w:pStyle w:val="CRCoverPage"/>
              <w:spacing w:after="0"/>
              <w:ind w:left="100"/>
              <w:rPr>
                <w:noProof/>
              </w:rPr>
            </w:pPr>
            <w:r w:rsidRPr="00D07E4D">
              <w:rPr>
                <w:noProof/>
              </w:rPr>
              <w:t>NR_newRAT-Core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27475B77" w:rsidR="00A04B4D" w:rsidRDefault="0086335F"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6B5C419E" w:rsidR="00A04B4D" w:rsidRDefault="00A04B4D" w:rsidP="00D07E4D">
            <w:pPr>
              <w:pStyle w:val="CRCoverPage"/>
              <w:spacing w:after="0"/>
              <w:ind w:left="100"/>
              <w:rPr>
                <w:noProof/>
              </w:rPr>
            </w:pPr>
            <w:r>
              <w:rPr>
                <w:noProof/>
              </w:rPr>
              <w:t>Rel-1</w:t>
            </w:r>
            <w:r w:rsidR="0086335F">
              <w:rPr>
                <w:noProof/>
              </w:rPr>
              <w:t>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83B3E" w14:textId="77777777" w:rsidR="000F1771" w:rsidRDefault="00D07E4D" w:rsidP="00020703">
            <w:pPr>
              <w:pStyle w:val="CRCoverPage"/>
              <w:spacing w:after="0"/>
              <w:rPr>
                <w:noProof/>
                <w:lang w:eastAsia="zh-CN"/>
              </w:rPr>
            </w:pPr>
            <w:r>
              <w:rPr>
                <w:rFonts w:hint="eastAsia"/>
                <w:noProof/>
                <w:lang w:eastAsia="zh-CN"/>
              </w:rPr>
              <w:t>I</w:t>
            </w:r>
            <w:r>
              <w:rPr>
                <w:noProof/>
                <w:lang w:eastAsia="zh-CN"/>
              </w:rPr>
              <w:t>n RAN4#99e meeting, it was identified that when STMC is not provided within the corresponding command, UE is required to follow the SMTC in the MO with same SSB frequency and SCS, but MN and SN could configure different SMTC in different MOs. Then which SMTC configuration that UE should follow is not clear. It is agreed that it is up to UE implementation which SMTC to use under such case. Then necessary clarification shall be made.</w:t>
            </w:r>
          </w:p>
          <w:p w14:paraId="6C8109BE" w14:textId="77777777" w:rsidR="00D07E4D" w:rsidRPr="00D07E4D" w:rsidRDefault="00D07E4D" w:rsidP="00D07E4D">
            <w:pPr>
              <w:numPr>
                <w:ilvl w:val="1"/>
                <w:numId w:val="48"/>
              </w:numPr>
              <w:overflowPunct w:val="0"/>
              <w:autoSpaceDE w:val="0"/>
              <w:autoSpaceDN w:val="0"/>
              <w:adjustRightInd w:val="0"/>
              <w:spacing w:after="120" w:line="252" w:lineRule="auto"/>
              <w:rPr>
                <w:rFonts w:eastAsia="宋体"/>
                <w:szCs w:val="24"/>
                <w:highlight w:val="green"/>
                <w:lang w:val="en-US" w:eastAsia="ja-JP"/>
              </w:rPr>
            </w:pPr>
            <w:r w:rsidRPr="00D07E4D">
              <w:rPr>
                <w:rFonts w:eastAsia="宋体"/>
                <w:szCs w:val="24"/>
                <w:highlight w:val="green"/>
                <w:lang w:val="en-US" w:eastAsia="ja-JP"/>
              </w:rPr>
              <w:t>Agreements:</w:t>
            </w:r>
          </w:p>
          <w:p w14:paraId="2D5FA07B" w14:textId="77777777" w:rsidR="00D07E4D" w:rsidRPr="00D07E4D" w:rsidRDefault="00D07E4D" w:rsidP="00D07E4D">
            <w:pPr>
              <w:numPr>
                <w:ilvl w:val="2"/>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 xml:space="preserve">When SMTC configuration is not provided within the corresponding command (e.g. Handover, RRC release with redirection, SCell activation and PSCell addition/change), and MN and SN configure measObjectNR having same SSB frequency and subcarrier spacing but with different SMTC configurations, </w:t>
            </w:r>
          </w:p>
          <w:p w14:paraId="489C5C3C" w14:textId="77777777" w:rsidR="00D07E4D" w:rsidRPr="00D07E4D" w:rsidRDefault="00D07E4D" w:rsidP="00D07E4D">
            <w:pPr>
              <w:numPr>
                <w:ilvl w:val="3"/>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It is up to UE implementation which SMTC configuration to use</w:t>
            </w:r>
          </w:p>
          <w:p w14:paraId="318B4390" w14:textId="77777777" w:rsidR="00D07E4D" w:rsidRPr="00D07E4D" w:rsidRDefault="00D07E4D" w:rsidP="00D07E4D">
            <w:pPr>
              <w:numPr>
                <w:ilvl w:val="3"/>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UE requirements will be based on the SMTC configuration used by the UE</w:t>
            </w:r>
          </w:p>
          <w:p w14:paraId="65B56F9F" w14:textId="77777777" w:rsidR="00D07E4D" w:rsidRPr="00D07E4D" w:rsidRDefault="00D07E4D" w:rsidP="00020703">
            <w:pPr>
              <w:pStyle w:val="CRCoverPage"/>
              <w:spacing w:after="0"/>
              <w:rPr>
                <w:noProof/>
                <w:lang w:val="en-US" w:eastAsia="zh-CN"/>
              </w:rPr>
            </w:pPr>
          </w:p>
          <w:p w14:paraId="0D91A9A9" w14:textId="23C6CB0B" w:rsidR="00D07E4D" w:rsidRDefault="00D07E4D" w:rsidP="00020703">
            <w:pPr>
              <w:pStyle w:val="CRCoverPage"/>
              <w:spacing w:after="0"/>
              <w:rPr>
                <w:noProof/>
                <w:lang w:eastAsia="zh-CN"/>
              </w:rPr>
            </w:pP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5898F38C" w:rsidR="00181EBC" w:rsidRPr="00794FF4" w:rsidRDefault="00794FF4" w:rsidP="00D07E4D">
            <w:pPr>
              <w:pStyle w:val="CRCoverPage"/>
              <w:spacing w:after="0"/>
              <w:rPr>
                <w:noProof/>
              </w:rPr>
            </w:pPr>
            <w:r>
              <w:rPr>
                <w:noProof/>
              </w:rPr>
              <w:t xml:space="preserve">Clarify that </w:t>
            </w:r>
            <w:r w:rsidRPr="00794FF4">
              <w:rPr>
                <w:noProof/>
              </w:rPr>
              <w:t>If such measObjectNRs configured by MN and SN have different SMTC, Trs is the periodicity of one of the SMTC which is up to UE implementation</w:t>
            </w:r>
            <w:r>
              <w:rPr>
                <w:noProof/>
              </w:rPr>
              <w: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45EDE538" w:rsidR="00A04B4D" w:rsidRDefault="00794FF4" w:rsidP="004C3A82">
            <w:pPr>
              <w:pStyle w:val="CRCoverPage"/>
              <w:spacing w:after="0"/>
              <w:rPr>
                <w:noProof/>
                <w:lang w:eastAsia="zh-CN"/>
              </w:rPr>
            </w:pPr>
            <w:r>
              <w:rPr>
                <w:rFonts w:hint="eastAsia"/>
                <w:noProof/>
                <w:lang w:eastAsia="zh-CN"/>
              </w:rPr>
              <w:t>T</w:t>
            </w:r>
            <w:r>
              <w:rPr>
                <w:noProof/>
                <w:lang w:eastAsia="zh-CN"/>
              </w:rPr>
              <w:t>he requirements are ambiguous.</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C1693F8" w:rsidR="00A04B4D" w:rsidRDefault="00D07E4D" w:rsidP="00FE4D30">
            <w:pPr>
              <w:pStyle w:val="CRCoverPage"/>
              <w:spacing w:after="0"/>
              <w:ind w:left="100"/>
              <w:rPr>
                <w:noProof/>
              </w:rPr>
            </w:pPr>
            <w:r>
              <w:rPr>
                <w:lang w:val="en-US"/>
              </w:rPr>
              <w:t>6.1.1,6.2.3, 8.3.2 and 8.</w:t>
            </w:r>
            <w:r w:rsidR="00FE4D30">
              <w:rPr>
                <w:lang w:val="en-US"/>
              </w:rPr>
              <w:t>11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77777777" w:rsidR="002E723D" w:rsidRPr="00F86F61"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75469CD" w14:textId="77777777" w:rsidR="00D07E4D" w:rsidRPr="008C6DE4" w:rsidRDefault="00D07E4D" w:rsidP="00D07E4D">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7C6BD415" w14:textId="77777777" w:rsidR="00D07E4D" w:rsidRPr="008C6DE4" w:rsidRDefault="00D07E4D" w:rsidP="00D07E4D">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4FB41826" w14:textId="77777777" w:rsidR="00D07E4D" w:rsidRPr="008C6DE4" w:rsidRDefault="00D07E4D" w:rsidP="00D07E4D">
      <w:pPr>
        <w:tabs>
          <w:tab w:val="left" w:pos="7200"/>
        </w:tabs>
      </w:pPr>
      <w:r w:rsidRPr="008C6DE4">
        <w:t>The purpose of NR handover is to change the NR PCell to another NR cell. The requirements in this clause are applicable to SA NR, NE-DC and NR-DC.</w:t>
      </w:r>
    </w:p>
    <w:p w14:paraId="4B0F40A5" w14:textId="77777777" w:rsidR="00D07E4D" w:rsidRPr="008C6DE4" w:rsidRDefault="00D07E4D" w:rsidP="00D07E4D">
      <w:pPr>
        <w:pStyle w:val="Heading4"/>
        <w:overflowPunct w:val="0"/>
        <w:autoSpaceDE w:val="0"/>
        <w:autoSpaceDN w:val="0"/>
        <w:adjustRightInd w:val="0"/>
        <w:textAlignment w:val="baseline"/>
        <w:rPr>
          <w:lang w:val="en-US" w:eastAsia="zh-CN"/>
        </w:rPr>
      </w:pPr>
      <w:bookmarkStart w:id="0" w:name="_Toc526331610"/>
      <w:r w:rsidRPr="008C6DE4">
        <w:rPr>
          <w:lang w:val="en-US" w:eastAsia="zh-CN"/>
        </w:rPr>
        <w:t>6.1.1.2</w:t>
      </w:r>
      <w:r w:rsidRPr="008C6DE4">
        <w:rPr>
          <w:lang w:val="en-US" w:eastAsia="zh-CN"/>
        </w:rPr>
        <w:tab/>
        <w:t>NR FR1 - NR FR1 Handover</w:t>
      </w:r>
      <w:bookmarkEnd w:id="0"/>
    </w:p>
    <w:p w14:paraId="232FE7CA" w14:textId="77777777" w:rsidR="00D07E4D" w:rsidRPr="008C6DE4" w:rsidRDefault="00D07E4D" w:rsidP="00D07E4D">
      <w:r w:rsidRPr="008C6DE4">
        <w:t>The requirements in this clause are applicable to both intra-frequency and inter-frequency handovers from NR FR1 cell to NR FR1 cell.</w:t>
      </w:r>
    </w:p>
    <w:p w14:paraId="7FDBEECB" w14:textId="77777777" w:rsidR="00D07E4D" w:rsidRPr="008C6DE4" w:rsidRDefault="00D07E4D" w:rsidP="00D07E4D">
      <w:pPr>
        <w:pStyle w:val="Heading5"/>
      </w:pPr>
      <w:bookmarkStart w:id="1" w:name="_Toc526331611"/>
      <w:r w:rsidRPr="008C6DE4">
        <w:t>6.1.1.2.1</w:t>
      </w:r>
      <w:r w:rsidRPr="008C6DE4">
        <w:tab/>
        <w:t>Handover delay</w:t>
      </w:r>
      <w:bookmarkEnd w:id="1"/>
    </w:p>
    <w:p w14:paraId="3364EDB7" w14:textId="77777777" w:rsidR="00D07E4D" w:rsidRPr="008C6DE4" w:rsidRDefault="00D07E4D" w:rsidP="00D07E4D">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msec </w:t>
      </w:r>
      <w:r w:rsidRPr="008C6DE4">
        <w:rPr>
          <w:rFonts w:cs="v4.2.0"/>
        </w:rPr>
        <w:t>from the end of the last TTI containing the RRC command.</w:t>
      </w:r>
    </w:p>
    <w:p w14:paraId="420044A5" w14:textId="77777777" w:rsidR="00D07E4D" w:rsidRPr="008C6DE4" w:rsidRDefault="00D07E4D" w:rsidP="00D07E4D">
      <w:pPr>
        <w:rPr>
          <w:rFonts w:cs="v4.2.0"/>
        </w:rPr>
      </w:pPr>
      <w:r w:rsidRPr="008C6DE4">
        <w:rPr>
          <w:rFonts w:cs="v4.2.0"/>
        </w:rPr>
        <w:t>Where:</w:t>
      </w:r>
    </w:p>
    <w:p w14:paraId="1F564C81" w14:textId="77777777" w:rsidR="00D07E4D" w:rsidRPr="008C6DE4" w:rsidRDefault="00D07E4D" w:rsidP="00D07E4D">
      <w:pPr>
        <w:rPr>
          <w:rFonts w:cs="v4.2.0"/>
        </w:rPr>
      </w:pPr>
      <w:bookmarkStart w:id="2"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4CC1AD2E" w14:textId="77777777" w:rsidR="00D07E4D" w:rsidRPr="008C6DE4" w:rsidRDefault="00D07E4D" w:rsidP="00D07E4D">
      <w:pPr>
        <w:pStyle w:val="Heading5"/>
      </w:pPr>
      <w:r w:rsidRPr="008C6DE4">
        <w:t>6.1.1.2.2</w:t>
      </w:r>
      <w:r w:rsidRPr="008C6DE4">
        <w:tab/>
        <w:t>Interruption time</w:t>
      </w:r>
      <w:bookmarkEnd w:id="2"/>
    </w:p>
    <w:p w14:paraId="3D1DA004" w14:textId="77777777" w:rsidR="00D07E4D" w:rsidRPr="008C6DE4" w:rsidRDefault="00D07E4D" w:rsidP="00D07E4D">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34909F48" w14:textId="77777777" w:rsidR="00D07E4D" w:rsidRPr="008C6DE4" w:rsidRDefault="00D07E4D" w:rsidP="00D07E4D">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2B3B613A" w14:textId="77777777" w:rsidR="00D07E4D" w:rsidRPr="008C6DE4" w:rsidRDefault="00D07E4D" w:rsidP="00D07E4D">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processing</w:t>
      </w:r>
      <w:r w:rsidRPr="008C6DE4">
        <w:rPr>
          <w:lang w:eastAsia="zh-CN"/>
        </w:rPr>
        <w:t xml:space="preserve"> </w:t>
      </w:r>
      <w:r w:rsidRPr="008C6DE4">
        <w:rPr>
          <w:vertAlign w:val="subscript"/>
          <w:lang w:eastAsia="zh-CN"/>
        </w:rPr>
        <w:t xml:space="preserve"> </w:t>
      </w:r>
      <w:r w:rsidRPr="008C6DE4">
        <w:rPr>
          <w:lang w:eastAsia="zh-CN"/>
        </w:rPr>
        <w:t>+ T</w:t>
      </w:r>
      <w:r w:rsidRPr="008C6DE4">
        <w:rPr>
          <w:vertAlign w:val="subscript"/>
          <w:lang w:eastAsia="zh-CN"/>
        </w:rPr>
        <w:t>∆</w:t>
      </w:r>
      <w:r w:rsidRPr="008C6DE4">
        <w:rPr>
          <w:lang w:eastAsia="zh-CN"/>
        </w:rPr>
        <w:t xml:space="preserve"> + T</w:t>
      </w:r>
      <w:r w:rsidRPr="008C6DE4">
        <w:rPr>
          <w:vertAlign w:val="subscript"/>
          <w:lang w:eastAsia="zh-CN"/>
        </w:rPr>
        <w:t xml:space="preserve">margin </w:t>
      </w:r>
      <w:r w:rsidRPr="008C6DE4">
        <w:t>ms</w:t>
      </w:r>
    </w:p>
    <w:p w14:paraId="200DC045" w14:textId="77777777" w:rsidR="00D07E4D" w:rsidRPr="008C6DE4" w:rsidRDefault="00D07E4D" w:rsidP="00D07E4D">
      <w:pPr>
        <w:rPr>
          <w:rFonts w:cs="v4.2.0"/>
        </w:rPr>
      </w:pPr>
      <w:r w:rsidRPr="008C6DE4">
        <w:rPr>
          <w:rFonts w:cs="v4.2.0"/>
        </w:rPr>
        <w:t>Where:</w:t>
      </w:r>
    </w:p>
    <w:p w14:paraId="4A95D482" w14:textId="77777777" w:rsidR="00D07E4D" w:rsidRPr="008C6DE4" w:rsidRDefault="00D07E4D" w:rsidP="00D07E4D">
      <w:pPr>
        <w:pStyle w:val="B10"/>
      </w:pPr>
      <w:r>
        <w:tab/>
      </w:r>
      <w:r w:rsidRPr="008C6DE4">
        <w:t>T</w:t>
      </w:r>
      <w:r w:rsidRPr="008C6DE4">
        <w:rPr>
          <w:vertAlign w:val="subscript"/>
        </w:rPr>
        <w:t>search</w:t>
      </w:r>
      <w:r w:rsidRPr="008C6DE4">
        <w:t xml:space="preserve"> is the time required to search the target cell when the target cell is not already known when the handover command is received by the UE. If the target cell is known, then T</w:t>
      </w:r>
      <w:r w:rsidRPr="008C6DE4">
        <w:rPr>
          <w:vertAlign w:val="subscript"/>
        </w:rPr>
        <w:t>search</w:t>
      </w:r>
      <w:r w:rsidRPr="008C6DE4">
        <w:t xml:space="preserve"> = 0 ms. If the target cell is an unknown intra-frequency cell and the target cell Es/Iot</w:t>
      </w:r>
      <w:r w:rsidRPr="008C6DE4">
        <w:rPr>
          <w:rFonts w:hint="eastAsia"/>
          <w:lang w:val="en-US"/>
        </w:rPr>
        <w:t>≥</w:t>
      </w:r>
      <w:r w:rsidRPr="008C6DE4">
        <w:t>-2 dB, then T</w:t>
      </w:r>
      <w:r w:rsidRPr="008C6DE4">
        <w:rPr>
          <w:vertAlign w:val="subscript"/>
        </w:rPr>
        <w:t>search</w:t>
      </w:r>
      <w:r w:rsidRPr="008C6DE4">
        <w:t xml:space="preserve"> = T</w:t>
      </w:r>
      <w:r w:rsidRPr="008C6DE4">
        <w:rPr>
          <w:vertAlign w:val="subscript"/>
        </w:rPr>
        <w:t>rs</w:t>
      </w:r>
      <w:r w:rsidRPr="008C6DE4">
        <w:t xml:space="preserve">  ms. If the target cell is an unknown inter-frequency cell and the target cell Es/Iot</w:t>
      </w:r>
      <w:r w:rsidRPr="008C6DE4">
        <w:rPr>
          <w:rFonts w:hint="eastAsia"/>
          <w:lang w:val="en-US"/>
        </w:rPr>
        <w:t>≥</w:t>
      </w:r>
      <w:r w:rsidRPr="008C6DE4">
        <w:t>-2 dB, then T</w:t>
      </w:r>
      <w:r w:rsidRPr="008C6DE4">
        <w:rPr>
          <w:vertAlign w:val="subscript"/>
        </w:rPr>
        <w:t>search</w:t>
      </w:r>
      <w:r w:rsidRPr="008C6DE4">
        <w:t xml:space="preserve"> = 3*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710656F7" w14:textId="77777777" w:rsidR="00D07E4D" w:rsidRPr="008C6DE4" w:rsidRDefault="00D07E4D" w:rsidP="00D07E4D">
      <w:pPr>
        <w:pStyle w:val="B10"/>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1B433679" w14:textId="77777777" w:rsidR="00D07E4D" w:rsidRPr="008C6DE4" w:rsidRDefault="00D07E4D" w:rsidP="00D07E4D">
      <w:pPr>
        <w:pStyle w:val="B10"/>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20ms.</w:t>
      </w:r>
    </w:p>
    <w:p w14:paraId="7C8D736E" w14:textId="77777777" w:rsidR="00D07E4D" w:rsidRPr="008C6DE4" w:rsidRDefault="00D07E4D" w:rsidP="00D07E4D">
      <w:pPr>
        <w:pStyle w:val="B10"/>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59923AFF" w14:textId="77777777" w:rsidR="00D07E4D" w:rsidRPr="008C6DE4" w:rsidRDefault="00D07E4D" w:rsidP="00D07E4D">
      <w:pPr>
        <w:pStyle w:val="B10"/>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59EE222D" w14:textId="77777777" w:rsidR="00D07E4D" w:rsidRPr="008C6DE4" w:rsidRDefault="00D07E4D" w:rsidP="00D07E4D">
      <w:pPr>
        <w:pStyle w:val="B10"/>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1FA1F483" w14:textId="28C2F4FE" w:rsidR="00D07E4D" w:rsidRPr="008C6DE4" w:rsidRDefault="00D07E4D" w:rsidP="00D07E4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same SSB frequency and subcarrier spacing. </w:t>
      </w:r>
      <w:ins w:id="3" w:author="Huawei" w:date="2021-05-07T19:32:00Z">
        <w:r>
          <w:t xml:space="preserve">If </w:t>
        </w:r>
      </w:ins>
      <w:ins w:id="4" w:author="Huawei" w:date="2021-08-24T20:17:00Z">
        <w:r w:rsidR="000265D6">
          <w:t>the</w:t>
        </w:r>
      </w:ins>
      <w:ins w:id="5" w:author="Huawei" w:date="2021-08-06T16:15:00Z">
        <w:r>
          <w:t xml:space="preserve"> </w:t>
        </w:r>
      </w:ins>
      <w:ins w:id="6" w:author="Huawei" w:date="2021-05-07T19:32:00Z">
        <w:r w:rsidRPr="008C6DE4">
          <w:t>measObjectNR</w:t>
        </w:r>
        <w:r>
          <w:t xml:space="preserve">s </w:t>
        </w:r>
      </w:ins>
      <w:ins w:id="7" w:author="Huawei" w:date="2021-08-25T11:03:00Z">
        <w:r w:rsidR="009A0D97" w:rsidRPr="00B910B8">
          <w:t>having the same SSB frequency and subcarrier spacing</w:t>
        </w:r>
      </w:ins>
      <w:ins w:id="8" w:author="Huawei" w:date="2021-08-24T20:17:00Z">
        <w:r w:rsidR="000265D6">
          <w:t xml:space="preserve"> </w:t>
        </w:r>
      </w:ins>
      <w:ins w:id="9" w:author="Huawei" w:date="2021-05-07T19:32:00Z">
        <w:r>
          <w:t>configured by MN and SN have different SMTC</w:t>
        </w:r>
      </w:ins>
      <w:ins w:id="10" w:author="Huawei" w:date="2021-08-06T16:17:00Z">
        <w:r w:rsidR="00DF2FFB">
          <w:t xml:space="preserve">, </w:t>
        </w:r>
        <w:r w:rsidR="00DF2FFB" w:rsidRPr="008C6DE4">
          <w:t>Trs</w:t>
        </w:r>
        <w:r w:rsidR="00DF2FFB">
          <w:t xml:space="preserve"> </w:t>
        </w:r>
      </w:ins>
      <w:ins w:id="11" w:author="Huawei" w:date="2021-08-06T16:18:00Z">
        <w:r w:rsidR="00DF2FFB">
          <w:t>is the periodicity of one of the SMTC which is up to UE implementation.</w:t>
        </w:r>
      </w:ins>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w:t>
      </w:r>
      <w:r w:rsidRPr="008C6DE4">
        <w:lastRenderedPageBreak/>
        <w:t xml:space="preserve">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moveToRangeStart w:id="12" w:author="CR0757" w:date="2019-09-25T23:59:00Z" w:name="move20130624"/>
      <w:r w:rsidRPr="008C6DE4">
        <w:t>.</w:t>
      </w:r>
      <w:moveToRangeEnd w:id="12"/>
    </w:p>
    <w:p w14:paraId="232E091A" w14:textId="77777777" w:rsidR="00D07E4D" w:rsidRPr="008C6DE4" w:rsidRDefault="00D07E4D" w:rsidP="00D07E4D">
      <w:bookmarkStart w:id="13"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381FF72C" w14:textId="77777777" w:rsidR="00D07E4D" w:rsidRPr="008C6DE4" w:rsidRDefault="00D07E4D" w:rsidP="00D07E4D">
      <w:pPr>
        <w:pStyle w:val="Heading4"/>
        <w:rPr>
          <w:lang w:val="en-US" w:eastAsia="zh-CN"/>
        </w:rPr>
      </w:pPr>
      <w:r w:rsidRPr="008C6DE4">
        <w:rPr>
          <w:lang w:val="en-US" w:eastAsia="zh-CN"/>
        </w:rPr>
        <w:t>6.1.1.3</w:t>
      </w:r>
      <w:r w:rsidRPr="008C6DE4">
        <w:rPr>
          <w:lang w:val="en-US" w:eastAsia="zh-CN"/>
        </w:rPr>
        <w:tab/>
        <w:t>NR FR2- NR FR1 Handover</w:t>
      </w:r>
      <w:bookmarkEnd w:id="13"/>
    </w:p>
    <w:p w14:paraId="3D5A2CD3" w14:textId="77777777" w:rsidR="00D07E4D" w:rsidRPr="008C6DE4" w:rsidRDefault="00D07E4D" w:rsidP="00D07E4D">
      <w:r w:rsidRPr="008C6DE4">
        <w:t>The requirements in this clause are applicable to inter-frequency handovers from NR FR2 cell to NR FR1 cell.</w:t>
      </w:r>
    </w:p>
    <w:p w14:paraId="47766C53" w14:textId="77777777" w:rsidR="00D07E4D" w:rsidRPr="008C6DE4" w:rsidRDefault="00D07E4D" w:rsidP="00D07E4D">
      <w:pPr>
        <w:pStyle w:val="Heading5"/>
      </w:pPr>
      <w:bookmarkStart w:id="14" w:name="_Toc526331614"/>
      <w:r w:rsidRPr="008C6DE4">
        <w:t>6.1.1.3.1</w:t>
      </w:r>
      <w:r w:rsidRPr="008C6DE4">
        <w:tab/>
        <w:t>Handover delay</w:t>
      </w:r>
      <w:bookmarkEnd w:id="14"/>
    </w:p>
    <w:p w14:paraId="2526858B" w14:textId="77777777" w:rsidR="00D07E4D" w:rsidRPr="008C6DE4" w:rsidRDefault="00D07E4D" w:rsidP="00D07E4D">
      <w:pPr>
        <w:rPr>
          <w:rFonts w:cs="v4.2.0"/>
        </w:rPr>
      </w:pPr>
      <w:bookmarkStart w:id="15"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51DDF3B8" w14:textId="77777777" w:rsidR="00D07E4D" w:rsidRPr="008C6DE4" w:rsidRDefault="00D07E4D" w:rsidP="00D07E4D">
      <w:pPr>
        <w:rPr>
          <w:rFonts w:cs="v4.2.0"/>
        </w:rPr>
      </w:pPr>
      <w:r w:rsidRPr="008C6DE4">
        <w:rPr>
          <w:rFonts w:cs="v4.2.0"/>
        </w:rPr>
        <w:t>Where:</w:t>
      </w:r>
    </w:p>
    <w:p w14:paraId="4ADBCBF6" w14:textId="77777777" w:rsidR="00D07E4D" w:rsidRPr="008C6DE4" w:rsidRDefault="00D07E4D" w:rsidP="00D07E4D">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6D2C6858" w14:textId="77777777" w:rsidR="00D07E4D" w:rsidRPr="008C6DE4" w:rsidRDefault="00D07E4D" w:rsidP="00D07E4D">
      <w:pPr>
        <w:pStyle w:val="Heading5"/>
      </w:pPr>
      <w:r w:rsidRPr="008C6DE4">
        <w:t>6.1.1.3.2</w:t>
      </w:r>
      <w:r w:rsidRPr="008C6DE4">
        <w:tab/>
        <w:t>Interruption time</w:t>
      </w:r>
      <w:bookmarkEnd w:id="15"/>
    </w:p>
    <w:p w14:paraId="5BABD8DA" w14:textId="77777777" w:rsidR="00D07E4D" w:rsidRPr="008C6DE4" w:rsidRDefault="00D07E4D" w:rsidP="00D07E4D">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AAAF7C9" w14:textId="77777777" w:rsidR="00D07E4D" w:rsidRPr="008C6DE4" w:rsidRDefault="00D07E4D" w:rsidP="00D07E4D">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3BF0DCFF" w14:textId="77777777" w:rsidR="00D07E4D" w:rsidRPr="008C6DE4" w:rsidRDefault="00D07E4D" w:rsidP="00D07E4D">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225AE999" w14:textId="77777777" w:rsidR="00D07E4D" w:rsidRPr="008C6DE4" w:rsidRDefault="00D07E4D" w:rsidP="00D07E4D">
      <w:pPr>
        <w:pStyle w:val="EQ"/>
      </w:pPr>
    </w:p>
    <w:p w14:paraId="14C04696" w14:textId="77777777" w:rsidR="00D07E4D" w:rsidRPr="008C6DE4" w:rsidRDefault="00D07E4D" w:rsidP="00D07E4D">
      <w:pPr>
        <w:rPr>
          <w:rFonts w:cs="v4.2.0"/>
        </w:rPr>
      </w:pPr>
      <w:r w:rsidRPr="008C6DE4">
        <w:rPr>
          <w:rFonts w:cs="v4.2.0"/>
        </w:rPr>
        <w:t>Where:</w:t>
      </w:r>
    </w:p>
    <w:p w14:paraId="2F609E38" w14:textId="77777777" w:rsidR="00D07E4D" w:rsidRPr="008C6DE4" w:rsidRDefault="00D07E4D" w:rsidP="00D07E4D">
      <w:pPr>
        <w:pStyle w:val="B10"/>
      </w:pPr>
      <w:r>
        <w:tab/>
      </w:r>
      <w:r w:rsidRPr="008C6DE4">
        <w:t>T</w:t>
      </w:r>
      <w:r w:rsidRPr="008C6DE4">
        <w:rPr>
          <w:vertAlign w:val="subscript"/>
        </w:rPr>
        <w:t>search</w:t>
      </w:r>
      <w:r w:rsidRPr="008C6DE4">
        <w:t xml:space="preserve"> is the time required to search the target cell when the target cell is not already known when the handover command is received by the UE. If the target cell is known, then T</w:t>
      </w:r>
      <w:r w:rsidRPr="008C6DE4">
        <w:rPr>
          <w:vertAlign w:val="subscript"/>
        </w:rPr>
        <w:t>search</w:t>
      </w:r>
      <w:r w:rsidRPr="008C6DE4">
        <w:t xml:space="preserve"> = 0 ms. If the target cell is an unknown inter-frequency cell and the target cell Es/Iot</w:t>
      </w:r>
      <w:r>
        <w:rPr>
          <w:rFonts w:hint="eastAsia"/>
          <w:lang w:eastAsia="zh-CN"/>
        </w:rPr>
        <w:t xml:space="preserve"> </w:t>
      </w:r>
      <w:r w:rsidRPr="002F7BCB">
        <w:rPr>
          <w:lang w:val="en-US"/>
        </w:rPr>
        <w:t>≥</w:t>
      </w:r>
      <w:r>
        <w:rPr>
          <w:rFonts w:hint="eastAsia"/>
          <w:lang w:val="en-US" w:eastAsia="zh-CN"/>
        </w:rPr>
        <w:t xml:space="preserve"> </w:t>
      </w:r>
      <w:r w:rsidRPr="008C6DE4">
        <w:t>-2 dB, then T</w:t>
      </w:r>
      <w:r w:rsidRPr="008C6DE4">
        <w:rPr>
          <w:vertAlign w:val="subscript"/>
        </w:rPr>
        <w:t>search</w:t>
      </w:r>
      <w:r w:rsidRPr="008C6DE4">
        <w:t xml:space="preserve"> = 3*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28A286E3" w14:textId="77777777" w:rsidR="00D07E4D" w:rsidRPr="008C6DE4" w:rsidRDefault="00D07E4D" w:rsidP="00D07E4D">
      <w:pPr>
        <w:pStyle w:val="B10"/>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7E1D834F" w14:textId="77777777" w:rsidR="00D07E4D" w:rsidRPr="008C6DE4" w:rsidRDefault="00D07E4D" w:rsidP="00D07E4D">
      <w:pPr>
        <w:pStyle w:val="B10"/>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40ms.</w:t>
      </w:r>
    </w:p>
    <w:p w14:paraId="4D436D87" w14:textId="77777777" w:rsidR="00D07E4D" w:rsidRPr="008C6DE4" w:rsidRDefault="00D07E4D" w:rsidP="00D07E4D">
      <w:pPr>
        <w:pStyle w:val="B10"/>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2ECDA963" w14:textId="77777777" w:rsidR="00D07E4D" w:rsidRPr="008C6DE4" w:rsidRDefault="00D07E4D" w:rsidP="00D07E4D">
      <w:pPr>
        <w:pStyle w:val="B10"/>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22E81089" w14:textId="3E14E9FA" w:rsidR="00D07E4D" w:rsidRPr="008C6DE4" w:rsidRDefault="00D07E4D" w:rsidP="00D07E4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ins w:id="16" w:author="Huawei" w:date="2021-08-06T16:28:00Z">
        <w:r w:rsidR="006C4DD4" w:rsidRPr="006C4DD4">
          <w:t>If such measObjectNRs configured by MN and SN have different SMTC, T</w:t>
        </w:r>
        <w:r w:rsidR="006C4DD4" w:rsidRPr="006C4DD4">
          <w:rPr>
            <w:vertAlign w:val="subscript"/>
            <w:rPrChange w:id="17" w:author="Huawei" w:date="2021-08-06T16:28:00Z">
              <w:rPr/>
            </w:rPrChange>
          </w:rPr>
          <w:t>rs</w:t>
        </w:r>
        <w:r w:rsidR="006C4DD4" w:rsidRPr="006C4DD4">
          <w:t xml:space="preserve"> is the periodicity of one of the SMTC which is up to UE implementation</w:t>
        </w:r>
        <w:r w:rsidR="006C4DD4">
          <w:t xml:space="preserve">. </w:t>
        </w:r>
      </w:ins>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w:t>
      </w:r>
    </w:p>
    <w:p w14:paraId="3BCF1BE1" w14:textId="77777777" w:rsidR="00D07E4D" w:rsidRPr="008C6DE4" w:rsidRDefault="00D07E4D" w:rsidP="00D07E4D">
      <w:pPr>
        <w:rPr>
          <w:lang w:eastAsia="zh-CN"/>
        </w:rPr>
      </w:pPr>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36D64DA" w14:textId="77777777" w:rsidR="00D07E4D" w:rsidRPr="008C6DE4" w:rsidRDefault="00D07E4D" w:rsidP="00D07E4D">
      <w:pPr>
        <w:pStyle w:val="Heading4"/>
        <w:rPr>
          <w:lang w:val="en-US" w:eastAsia="zh-CN"/>
        </w:rPr>
      </w:pPr>
      <w:bookmarkStart w:id="18" w:name="_Toc526331616"/>
      <w:r w:rsidRPr="008C6DE4">
        <w:rPr>
          <w:lang w:val="en-US" w:eastAsia="zh-CN"/>
        </w:rPr>
        <w:t>6.1.1.4</w:t>
      </w:r>
      <w:r w:rsidRPr="008C6DE4">
        <w:rPr>
          <w:lang w:val="en-US" w:eastAsia="zh-CN"/>
        </w:rPr>
        <w:tab/>
        <w:t>NR FR2- NR FR2 Handover</w:t>
      </w:r>
      <w:bookmarkEnd w:id="18"/>
    </w:p>
    <w:p w14:paraId="66C2B810" w14:textId="77777777" w:rsidR="00D07E4D" w:rsidRPr="008C6DE4" w:rsidRDefault="00D07E4D" w:rsidP="00D07E4D">
      <w:r w:rsidRPr="008C6DE4">
        <w:t>The requirements in this clause are applicable to both intra-frequency and inter-frequency handovers from NR FR2 cell to NR FR2 cell.</w:t>
      </w:r>
    </w:p>
    <w:p w14:paraId="571C38D8" w14:textId="77777777" w:rsidR="00D07E4D" w:rsidRPr="008C6DE4" w:rsidRDefault="00D07E4D" w:rsidP="00D07E4D">
      <w:pPr>
        <w:pStyle w:val="Heading5"/>
      </w:pPr>
      <w:bookmarkStart w:id="19" w:name="_Toc526331617"/>
      <w:r w:rsidRPr="008C6DE4">
        <w:lastRenderedPageBreak/>
        <w:t>6.1.1.4.1</w:t>
      </w:r>
      <w:r w:rsidRPr="008C6DE4">
        <w:tab/>
        <w:t>Handover delay</w:t>
      </w:r>
      <w:bookmarkEnd w:id="19"/>
    </w:p>
    <w:p w14:paraId="70BD9A0C" w14:textId="77777777" w:rsidR="00D07E4D" w:rsidRPr="008C6DE4" w:rsidRDefault="00D07E4D" w:rsidP="00D07E4D">
      <w:pPr>
        <w:rPr>
          <w:rFonts w:cs="v4.2.0"/>
        </w:rPr>
      </w:pPr>
      <w:bookmarkStart w:id="20"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34CBA78F" w14:textId="77777777" w:rsidR="00D07E4D" w:rsidRPr="008C6DE4" w:rsidRDefault="00D07E4D" w:rsidP="00D07E4D">
      <w:pPr>
        <w:rPr>
          <w:rFonts w:cs="v4.2.0"/>
        </w:rPr>
      </w:pPr>
      <w:r w:rsidRPr="008C6DE4">
        <w:rPr>
          <w:rFonts w:cs="v4.2.0"/>
        </w:rPr>
        <w:t>Where:</w:t>
      </w:r>
    </w:p>
    <w:p w14:paraId="03E7F3B1" w14:textId="77777777" w:rsidR="00D07E4D" w:rsidRPr="008C6DE4" w:rsidRDefault="00D07E4D" w:rsidP="00D07E4D">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747C7F80" w14:textId="77777777" w:rsidR="00D07E4D" w:rsidRPr="008C6DE4" w:rsidRDefault="00D07E4D" w:rsidP="00D07E4D">
      <w:pPr>
        <w:pStyle w:val="Heading5"/>
      </w:pPr>
      <w:r w:rsidRPr="008C6DE4">
        <w:t>6.1.1.4.2</w:t>
      </w:r>
      <w:r w:rsidRPr="008C6DE4">
        <w:tab/>
        <w:t>Interruption time</w:t>
      </w:r>
      <w:bookmarkEnd w:id="20"/>
    </w:p>
    <w:p w14:paraId="67344629" w14:textId="77777777" w:rsidR="00D07E4D" w:rsidRPr="008C6DE4" w:rsidRDefault="00D07E4D" w:rsidP="00D07E4D">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5B748C0D" w14:textId="77777777" w:rsidR="00D07E4D" w:rsidRPr="008C6DE4" w:rsidRDefault="00D07E4D" w:rsidP="00D07E4D">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212DC3EA" w14:textId="77777777" w:rsidR="00D07E4D" w:rsidRPr="008C6DE4" w:rsidRDefault="00D07E4D" w:rsidP="00D07E4D">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w:t>
      </w:r>
      <w:r w:rsidRPr="008C6DE4">
        <w:rPr>
          <w:lang w:eastAsia="zh-CN"/>
        </w:rPr>
        <w:t>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73C19EC7" w14:textId="77777777" w:rsidR="00D07E4D" w:rsidRPr="008C6DE4" w:rsidRDefault="00D07E4D" w:rsidP="00D07E4D">
      <w:pPr>
        <w:pStyle w:val="EQ"/>
      </w:pPr>
    </w:p>
    <w:p w14:paraId="65F53007" w14:textId="77777777" w:rsidR="00D07E4D" w:rsidRPr="008C6DE4" w:rsidRDefault="00D07E4D" w:rsidP="00D07E4D">
      <w:pPr>
        <w:rPr>
          <w:rFonts w:cs="v4.2.0"/>
        </w:rPr>
      </w:pPr>
      <w:r w:rsidRPr="008C6DE4">
        <w:rPr>
          <w:rFonts w:cs="v4.2.0"/>
        </w:rPr>
        <w:t>Where:</w:t>
      </w:r>
    </w:p>
    <w:p w14:paraId="0A406093" w14:textId="77777777" w:rsidR="00D07E4D" w:rsidRPr="008C6DE4" w:rsidRDefault="00D07E4D" w:rsidP="00D07E4D">
      <w:pPr>
        <w:pStyle w:val="B10"/>
      </w:pPr>
      <w:r>
        <w:tab/>
      </w:r>
      <w:r w:rsidRPr="008C6DE4">
        <w:t>T</w:t>
      </w:r>
      <w:r w:rsidRPr="008C6DE4">
        <w:rPr>
          <w:vertAlign w:val="subscript"/>
        </w:rPr>
        <w:t>search</w:t>
      </w:r>
      <w:r w:rsidRPr="008C6DE4">
        <w:t xml:space="preserve"> is the time required to search the target cell when the handover command is received by the UE. If the target cell is a known cell, then T</w:t>
      </w:r>
      <w:r w:rsidRPr="008C6DE4">
        <w:rPr>
          <w:vertAlign w:val="subscript"/>
        </w:rPr>
        <w:t>search</w:t>
      </w:r>
      <w:r w:rsidRPr="008C6DE4">
        <w:t xml:space="preserve"> = 0 ms. If the target cell is an unknown intra-frequency cell and the target cell Es/Iot≥-2 dB, then T</w:t>
      </w:r>
      <w:r w:rsidRPr="008C6DE4">
        <w:rPr>
          <w:vertAlign w:val="subscript"/>
        </w:rPr>
        <w:t>search</w:t>
      </w:r>
      <w:r w:rsidRPr="008C6DE4">
        <w:t xml:space="preserve"> = </w:t>
      </w:r>
      <w:r w:rsidRPr="008C6DE4">
        <w:rPr>
          <w:lang w:eastAsia="zh-CN"/>
        </w:rPr>
        <w:t>8</w:t>
      </w:r>
      <w:r w:rsidRPr="008C6DE4">
        <w:t>* T</w:t>
      </w:r>
      <w:r w:rsidRPr="008C6DE4">
        <w:rPr>
          <w:vertAlign w:val="subscript"/>
        </w:rPr>
        <w:t>rs</w:t>
      </w:r>
      <w:r w:rsidRPr="008C6DE4">
        <w:t xml:space="preserve">  ms. If the target cell is an unknown inter-frequency cell and the target cell Es/Iot≥-2 dB, then T</w:t>
      </w:r>
      <w:r w:rsidRPr="008C6DE4">
        <w:rPr>
          <w:vertAlign w:val="subscript"/>
        </w:rPr>
        <w:t>search</w:t>
      </w:r>
      <w:r w:rsidRPr="008C6DE4">
        <w:t xml:space="preserve"> = </w:t>
      </w:r>
      <w:r w:rsidRPr="008C6DE4">
        <w:rPr>
          <w:lang w:eastAsia="zh-CN"/>
        </w:rPr>
        <w:t>8</w:t>
      </w:r>
      <w:r w:rsidRPr="008C6DE4">
        <w:t>*</w:t>
      </w:r>
      <w:r w:rsidRPr="008C6DE4">
        <w:rPr>
          <w:lang w:eastAsia="zh-CN"/>
        </w:rPr>
        <w:t>3</w:t>
      </w:r>
      <w:r w:rsidRPr="008C6DE4">
        <w:t>*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62C5ADAF" w14:textId="77777777" w:rsidR="00D07E4D" w:rsidRPr="008C6DE4" w:rsidRDefault="00D07E4D" w:rsidP="00D07E4D">
      <w:pPr>
        <w:pStyle w:val="B10"/>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20ms.</w:t>
      </w:r>
    </w:p>
    <w:p w14:paraId="54A4FAF3" w14:textId="77777777" w:rsidR="00D07E4D" w:rsidRPr="008C6DE4" w:rsidRDefault="00D07E4D" w:rsidP="00D07E4D">
      <w:pPr>
        <w:pStyle w:val="B10"/>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583C1717" w14:textId="77777777" w:rsidR="00D07E4D" w:rsidRPr="008C6DE4" w:rsidRDefault="00D07E4D" w:rsidP="00D07E4D">
      <w:pPr>
        <w:pStyle w:val="B10"/>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 xml:space="preserve"> for both known and unknown target cell.</w:t>
      </w:r>
    </w:p>
    <w:p w14:paraId="144EACE4" w14:textId="77777777" w:rsidR="00D07E4D" w:rsidRPr="008C6DE4" w:rsidRDefault="00D07E4D" w:rsidP="00D07E4D">
      <w:pPr>
        <w:pStyle w:val="B10"/>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294B7102" w14:textId="43501F67" w:rsidR="00D07E4D" w:rsidRPr="008C6DE4" w:rsidRDefault="00D07E4D" w:rsidP="00D07E4D">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ins w:id="21" w:author="Huawei" w:date="2021-08-06T16:28:00Z">
        <w:r w:rsidR="006C4DD4" w:rsidRPr="006C4DD4">
          <w:t>If such measObjectNRs configured by MN and SN have different SMTC, Trs is the periodicity of one of the SMTC which is up to UE implementation</w:t>
        </w:r>
        <w:r w:rsidR="006C4DD4">
          <w:t xml:space="preserve">. </w:t>
        </w:r>
      </w:ins>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4E3B2CD2" w14:textId="77777777" w:rsidR="00D07E4D" w:rsidRPr="008C6DE4" w:rsidRDefault="00D07E4D" w:rsidP="00D07E4D">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4F335EFD" w14:textId="77777777" w:rsidR="00D07E4D" w:rsidRPr="008C6DE4" w:rsidRDefault="00D07E4D" w:rsidP="00D07E4D">
      <w:pPr>
        <w:pStyle w:val="B10"/>
        <w:rPr>
          <w:lang w:eastAsia="ko-KR"/>
        </w:rPr>
      </w:pPr>
      <w:r>
        <w:rPr>
          <w:lang w:eastAsia="ko-KR"/>
        </w:rPr>
        <w:t>-</w:t>
      </w:r>
      <w:r>
        <w:rPr>
          <w:lang w:eastAsia="ko-KR"/>
        </w:rPr>
        <w:tab/>
      </w:r>
      <w:r w:rsidRPr="008C6DE4">
        <w:rPr>
          <w:lang w:eastAsia="ko-KR"/>
        </w:rPr>
        <w:t>During the last 5 seconds before the reception of the handover command:</w:t>
      </w:r>
    </w:p>
    <w:p w14:paraId="00CFDC91" w14:textId="77777777" w:rsidR="00D07E4D" w:rsidRPr="008C6DE4" w:rsidRDefault="00D07E4D" w:rsidP="00D07E4D">
      <w:pPr>
        <w:pStyle w:val="B2"/>
        <w:rPr>
          <w:lang w:eastAsia="ko-KR"/>
        </w:rPr>
      </w:pPr>
      <w:r w:rsidRPr="008C6DE4">
        <w:rPr>
          <w:lang w:eastAsia="ko-KR"/>
        </w:rPr>
        <w:t>-</w:t>
      </w:r>
      <w:r w:rsidRPr="008C6DE4">
        <w:rPr>
          <w:lang w:eastAsia="ko-KR"/>
        </w:rPr>
        <w:tab/>
        <w:t>the UE has sent a valid measurement report for the target cell and</w:t>
      </w:r>
    </w:p>
    <w:p w14:paraId="414D532F" w14:textId="77777777" w:rsidR="00D07E4D" w:rsidRPr="008C6DE4" w:rsidRDefault="00D07E4D" w:rsidP="00D07E4D">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4E7D07DE" w14:textId="77777777" w:rsidR="00D07E4D" w:rsidRPr="008C6DE4" w:rsidRDefault="00D07E4D" w:rsidP="00D07E4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2DA3B421"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otherwise it is unknown.</w:t>
      </w:r>
    </w:p>
    <w:p w14:paraId="7C421FB7" w14:textId="77777777" w:rsidR="00D07E4D" w:rsidRPr="008C6DE4" w:rsidRDefault="00D07E4D" w:rsidP="00D07E4D">
      <w:pPr>
        <w:pStyle w:val="Heading4"/>
        <w:overflowPunct w:val="0"/>
        <w:autoSpaceDE w:val="0"/>
        <w:autoSpaceDN w:val="0"/>
        <w:adjustRightInd w:val="0"/>
        <w:textAlignment w:val="baseline"/>
        <w:rPr>
          <w:lang w:val="en-US" w:eastAsia="zh-CN"/>
        </w:rPr>
      </w:pPr>
      <w:bookmarkStart w:id="22" w:name="_Toc526331619"/>
      <w:r w:rsidRPr="008C6DE4">
        <w:rPr>
          <w:lang w:val="en-US" w:eastAsia="zh-CN"/>
        </w:rPr>
        <w:t>6.1.1.5</w:t>
      </w:r>
      <w:r w:rsidRPr="008C6DE4">
        <w:rPr>
          <w:lang w:val="en-US" w:eastAsia="zh-CN"/>
        </w:rPr>
        <w:tab/>
        <w:t>NR FR1- NR FR2 Handover</w:t>
      </w:r>
      <w:bookmarkEnd w:id="22"/>
    </w:p>
    <w:p w14:paraId="0FC7A57F" w14:textId="77777777" w:rsidR="00D07E4D" w:rsidRPr="008C6DE4" w:rsidRDefault="00D07E4D" w:rsidP="00D07E4D">
      <w:r w:rsidRPr="008C6DE4">
        <w:t>The requirements in this clause are applicable to inter-frequency handovers from NR FR1 cell to NR FR2 cell.</w:t>
      </w:r>
    </w:p>
    <w:p w14:paraId="7924AFE8" w14:textId="77777777" w:rsidR="00D07E4D" w:rsidRPr="008C6DE4" w:rsidRDefault="00D07E4D" w:rsidP="00D07E4D">
      <w:pPr>
        <w:pStyle w:val="Heading5"/>
      </w:pPr>
      <w:bookmarkStart w:id="23" w:name="_Toc526331620"/>
      <w:r w:rsidRPr="008C6DE4">
        <w:lastRenderedPageBreak/>
        <w:t>6.1.1.5.1</w:t>
      </w:r>
      <w:r w:rsidRPr="008C6DE4">
        <w:tab/>
        <w:t>Handover delay</w:t>
      </w:r>
      <w:bookmarkEnd w:id="23"/>
    </w:p>
    <w:p w14:paraId="0F7D4F05" w14:textId="77777777" w:rsidR="00D07E4D" w:rsidRPr="008C6DE4" w:rsidRDefault="00D07E4D" w:rsidP="00D07E4D">
      <w:pPr>
        <w:rPr>
          <w:rFonts w:cs="v4.2.0"/>
        </w:rPr>
      </w:pPr>
      <w:bookmarkStart w:id="24"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54D307B" w14:textId="77777777" w:rsidR="00D07E4D" w:rsidRPr="008C6DE4" w:rsidRDefault="00D07E4D" w:rsidP="00D07E4D">
      <w:pPr>
        <w:rPr>
          <w:rFonts w:cs="v4.2.0"/>
        </w:rPr>
      </w:pPr>
      <w:r w:rsidRPr="008C6DE4">
        <w:rPr>
          <w:rFonts w:cs="v4.2.0"/>
        </w:rPr>
        <w:t>Where:</w:t>
      </w:r>
    </w:p>
    <w:p w14:paraId="0D49CB55" w14:textId="77777777" w:rsidR="00D07E4D" w:rsidRPr="008C6DE4" w:rsidRDefault="00D07E4D" w:rsidP="00D07E4D">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630A3DE4" w14:textId="77777777" w:rsidR="00D07E4D" w:rsidRPr="008C6DE4" w:rsidRDefault="00D07E4D" w:rsidP="00D07E4D">
      <w:pPr>
        <w:pStyle w:val="Heading5"/>
      </w:pPr>
      <w:r w:rsidRPr="008C6DE4">
        <w:t>6.1.1.5.2</w:t>
      </w:r>
      <w:r w:rsidRPr="008C6DE4">
        <w:tab/>
        <w:t>Interruption time</w:t>
      </w:r>
      <w:bookmarkEnd w:id="24"/>
    </w:p>
    <w:p w14:paraId="1AF52EA5" w14:textId="77777777" w:rsidR="00D07E4D" w:rsidRPr="008C6DE4" w:rsidRDefault="00D07E4D" w:rsidP="00D07E4D">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B0B291D" w14:textId="77777777" w:rsidR="00D07E4D" w:rsidRPr="008C6DE4" w:rsidRDefault="00D07E4D" w:rsidP="00D07E4D">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63507B8" w14:textId="77777777" w:rsidR="00D07E4D" w:rsidRPr="008C6DE4" w:rsidRDefault="00D07E4D" w:rsidP="00D07E4D">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w:t>
      </w:r>
      <w:r w:rsidRPr="008C6DE4">
        <w:rPr>
          <w:lang w:eastAsia="zh-CN"/>
        </w:rPr>
        <w:t>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3B75CA94" w14:textId="77777777" w:rsidR="00D07E4D" w:rsidRPr="008C6DE4" w:rsidRDefault="00D07E4D" w:rsidP="00D07E4D">
      <w:pPr>
        <w:pStyle w:val="EQ"/>
      </w:pPr>
    </w:p>
    <w:p w14:paraId="30E9541A" w14:textId="77777777" w:rsidR="00D07E4D" w:rsidRPr="008C6DE4" w:rsidRDefault="00D07E4D" w:rsidP="00D07E4D">
      <w:pPr>
        <w:rPr>
          <w:rFonts w:cs="v4.2.0"/>
        </w:rPr>
      </w:pPr>
      <w:r w:rsidRPr="008C6DE4">
        <w:rPr>
          <w:rFonts w:cs="v4.2.0"/>
        </w:rPr>
        <w:t>Where:</w:t>
      </w:r>
    </w:p>
    <w:p w14:paraId="024C361A" w14:textId="77777777" w:rsidR="00D07E4D" w:rsidRPr="008C6DE4" w:rsidRDefault="00D07E4D" w:rsidP="00D07E4D">
      <w:pPr>
        <w:pStyle w:val="B10"/>
      </w:pPr>
      <w:r>
        <w:tab/>
      </w:r>
      <w:r w:rsidRPr="008C6DE4">
        <w:t>T</w:t>
      </w:r>
      <w:r w:rsidRPr="008C6DE4">
        <w:rPr>
          <w:vertAlign w:val="subscript"/>
        </w:rPr>
        <w:t>search</w:t>
      </w:r>
      <w:r w:rsidRPr="008C6DE4">
        <w:t xml:space="preserve"> is the time required to search the target cell when the handover command is received by the UE. If the target cell is a known cell, then T</w:t>
      </w:r>
      <w:r w:rsidRPr="008C6DE4">
        <w:rPr>
          <w:vertAlign w:val="subscript"/>
        </w:rPr>
        <w:t>search</w:t>
      </w:r>
      <w:r w:rsidRPr="008C6DE4">
        <w:t xml:space="preserve"> = 0 ms. . If the target cell is an unknown inter-frequency cell and the target cell Es/Iot≥-2 dB, then T</w:t>
      </w:r>
      <w:r w:rsidRPr="008C6DE4">
        <w:rPr>
          <w:vertAlign w:val="subscript"/>
        </w:rPr>
        <w:t>search</w:t>
      </w:r>
      <w:r w:rsidRPr="008C6DE4">
        <w:t xml:space="preserve"> = </w:t>
      </w:r>
      <w:r w:rsidRPr="008C6DE4">
        <w:rPr>
          <w:lang w:eastAsia="zh-CN"/>
        </w:rPr>
        <w:t>8</w:t>
      </w:r>
      <w:r w:rsidRPr="008C6DE4">
        <w:t>*</w:t>
      </w:r>
      <w:r w:rsidRPr="008C6DE4">
        <w:rPr>
          <w:lang w:eastAsia="zh-CN"/>
        </w:rPr>
        <w:t>3</w:t>
      </w:r>
      <w:r w:rsidRPr="008C6DE4">
        <w:t>*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40C42FF4" w14:textId="77777777" w:rsidR="00D07E4D" w:rsidRPr="008C6DE4" w:rsidRDefault="00D07E4D" w:rsidP="00D07E4D">
      <w:pPr>
        <w:pStyle w:val="B10"/>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40ms.</w:t>
      </w:r>
    </w:p>
    <w:p w14:paraId="41707970" w14:textId="77777777" w:rsidR="00D07E4D" w:rsidRPr="008C6DE4" w:rsidRDefault="00D07E4D" w:rsidP="00D07E4D">
      <w:pPr>
        <w:pStyle w:val="B10"/>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12EF8758" w14:textId="77777777" w:rsidR="00D07E4D" w:rsidRPr="008C6DE4" w:rsidRDefault="00D07E4D" w:rsidP="00D07E4D">
      <w:pPr>
        <w:pStyle w:val="B10"/>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 xml:space="preserve"> for both known and unknown target cell.</w:t>
      </w:r>
    </w:p>
    <w:p w14:paraId="0A2803A7" w14:textId="77777777" w:rsidR="00D07E4D" w:rsidRPr="008C6DE4" w:rsidRDefault="00D07E4D" w:rsidP="00D07E4D">
      <w:pPr>
        <w:pStyle w:val="B10"/>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3C20D87D" w14:textId="7E910124" w:rsidR="00D07E4D" w:rsidRPr="008C6DE4" w:rsidRDefault="00D07E4D" w:rsidP="00D07E4D">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ins w:id="25" w:author="Huawei" w:date="2021-08-06T16:28:00Z">
        <w:r w:rsidR="006C4DD4" w:rsidRPr="006C4DD4">
          <w:t>If such measObjectNRs configured by MN and SN have different SMTC, Trs is the periodicity of one of the SMTC which is up to UE implementation</w:t>
        </w:r>
        <w:r w:rsidR="006C4DD4">
          <w:t xml:space="preserve">. </w:t>
        </w:r>
      </w:ins>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w:t>
      </w:r>
    </w:p>
    <w:p w14:paraId="531DFD70" w14:textId="77777777" w:rsidR="00D07E4D" w:rsidRPr="008C6DE4" w:rsidRDefault="00D07E4D" w:rsidP="00D07E4D">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40909D36" w14:textId="77777777" w:rsidR="00D07E4D" w:rsidRPr="008C6DE4" w:rsidRDefault="00D07E4D" w:rsidP="00D07E4D">
      <w:pPr>
        <w:pStyle w:val="B10"/>
        <w:rPr>
          <w:lang w:eastAsia="ko-KR"/>
        </w:rPr>
      </w:pPr>
      <w:r>
        <w:rPr>
          <w:lang w:eastAsia="ko-KR"/>
        </w:rPr>
        <w:t>-</w:t>
      </w:r>
      <w:r>
        <w:rPr>
          <w:lang w:eastAsia="ko-KR"/>
        </w:rPr>
        <w:tab/>
      </w:r>
      <w:r w:rsidRPr="008C6DE4">
        <w:rPr>
          <w:lang w:eastAsia="ko-KR"/>
        </w:rPr>
        <w:t>During the last 5 seconds before the reception of the handover command:</w:t>
      </w:r>
    </w:p>
    <w:p w14:paraId="06EBED33" w14:textId="77777777" w:rsidR="00D07E4D" w:rsidRPr="008C6DE4" w:rsidRDefault="00D07E4D" w:rsidP="00D07E4D">
      <w:pPr>
        <w:pStyle w:val="B2"/>
        <w:rPr>
          <w:lang w:eastAsia="ko-KR"/>
        </w:rPr>
      </w:pPr>
      <w:r w:rsidRPr="008C6DE4">
        <w:rPr>
          <w:lang w:eastAsia="ko-KR"/>
        </w:rPr>
        <w:t>-</w:t>
      </w:r>
      <w:r w:rsidRPr="008C6DE4">
        <w:rPr>
          <w:lang w:eastAsia="ko-KR"/>
        </w:rPr>
        <w:tab/>
        <w:t>the UE has sent a valid measurement report for the target cell and</w:t>
      </w:r>
    </w:p>
    <w:p w14:paraId="23F76312" w14:textId="77777777" w:rsidR="00D07E4D" w:rsidRPr="008C6DE4" w:rsidRDefault="00D07E4D" w:rsidP="00D07E4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4A05D16" w14:textId="77777777" w:rsidR="00D07E4D" w:rsidRPr="008C6DE4" w:rsidRDefault="00D07E4D" w:rsidP="00D07E4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772013FE"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otherwise it is unknown.</w:t>
      </w:r>
    </w:p>
    <w:p w14:paraId="4FC872B7" w14:textId="77777777" w:rsidR="00D07E4D" w:rsidRDefault="00D07E4D" w:rsidP="00D07E4D">
      <w:pPr>
        <w:pStyle w:val="3GPPNormalText"/>
      </w:pP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7FDD5D26" w14:textId="3B015BC5" w:rsidR="00D07E4D" w:rsidRDefault="00D07E4D" w:rsidP="00D07E4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A2722E1" w14:textId="77777777" w:rsidR="00D07E4D" w:rsidRPr="008C6DE4" w:rsidRDefault="00D07E4D" w:rsidP="00D07E4D">
      <w:pPr>
        <w:pStyle w:val="Heading3"/>
        <w:overflowPunct w:val="0"/>
        <w:autoSpaceDE w:val="0"/>
        <w:autoSpaceDN w:val="0"/>
        <w:adjustRightInd w:val="0"/>
        <w:textAlignment w:val="baseline"/>
        <w:rPr>
          <w:lang w:val="en-US" w:eastAsia="ko-KR"/>
        </w:rPr>
      </w:pPr>
      <w:bookmarkStart w:id="26" w:name="_Toc5952586"/>
      <w:r w:rsidRPr="008C6DE4">
        <w:rPr>
          <w:lang w:val="en-US" w:eastAsia="ko-KR"/>
        </w:rPr>
        <w:t>6.2.3</w:t>
      </w:r>
      <w:r w:rsidRPr="008C6DE4">
        <w:rPr>
          <w:lang w:val="en-US" w:eastAsia="ko-KR"/>
        </w:rPr>
        <w:tab/>
        <w:t>SA: RRC Connection Release with Redirection</w:t>
      </w:r>
      <w:bookmarkEnd w:id="26"/>
    </w:p>
    <w:p w14:paraId="3A71EB0E" w14:textId="77777777" w:rsidR="00D07E4D" w:rsidRPr="008C6DE4" w:rsidRDefault="00D07E4D" w:rsidP="00D07E4D">
      <w:pPr>
        <w:pStyle w:val="Heading4"/>
        <w:rPr>
          <w:lang w:val="en-US" w:eastAsia="zh-CN"/>
        </w:rPr>
      </w:pPr>
      <w:bookmarkStart w:id="27" w:name="_Toc5952587"/>
      <w:r w:rsidRPr="008C6DE4">
        <w:rPr>
          <w:lang w:val="en-US" w:eastAsia="zh-CN"/>
        </w:rPr>
        <w:t>6.2.3.1</w:t>
      </w:r>
      <w:r w:rsidRPr="008C6DE4">
        <w:rPr>
          <w:lang w:val="en-US" w:eastAsia="zh-CN"/>
        </w:rPr>
        <w:tab/>
        <w:t>Introduction</w:t>
      </w:r>
      <w:bookmarkEnd w:id="27"/>
    </w:p>
    <w:p w14:paraId="3F533F58" w14:textId="77777777" w:rsidR="00D07E4D" w:rsidRPr="008C6DE4" w:rsidRDefault="00D07E4D" w:rsidP="00D07E4D">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77B1E2D7" w14:textId="77777777" w:rsidR="00D07E4D" w:rsidRPr="008C6DE4" w:rsidRDefault="00D07E4D" w:rsidP="00D07E4D">
      <w:pPr>
        <w:pStyle w:val="Heading4"/>
        <w:rPr>
          <w:lang w:val="en-US" w:eastAsia="zh-CN"/>
        </w:rPr>
      </w:pPr>
      <w:bookmarkStart w:id="28" w:name="_Toc5952588"/>
      <w:r w:rsidRPr="008C6DE4">
        <w:rPr>
          <w:lang w:val="en-US" w:eastAsia="zh-CN"/>
        </w:rPr>
        <w:t>6.2.3.2</w:t>
      </w:r>
      <w:r w:rsidRPr="008C6DE4">
        <w:rPr>
          <w:lang w:val="en-US" w:eastAsia="zh-CN"/>
        </w:rPr>
        <w:tab/>
        <w:t>Requirements</w:t>
      </w:r>
      <w:bookmarkEnd w:id="28"/>
    </w:p>
    <w:p w14:paraId="7E584411" w14:textId="77777777" w:rsidR="00D07E4D" w:rsidRPr="008C6DE4" w:rsidRDefault="00D07E4D" w:rsidP="00D07E4D">
      <w:pPr>
        <w:pStyle w:val="Heading5"/>
        <w:rPr>
          <w:lang w:val="en-US" w:eastAsia="zh-CN"/>
        </w:rPr>
      </w:pPr>
      <w:bookmarkStart w:id="29" w:name="_Toc535475924"/>
      <w:bookmarkStart w:id="30" w:name="_Toc5952590"/>
      <w:r w:rsidRPr="008C6DE4">
        <w:rPr>
          <w:lang w:val="en-US" w:eastAsia="zh-CN"/>
        </w:rPr>
        <w:t>6.2.3.2.1</w:t>
      </w:r>
      <w:r w:rsidRPr="008C6DE4">
        <w:rPr>
          <w:lang w:val="en-US" w:eastAsia="zh-CN"/>
        </w:rPr>
        <w:tab/>
        <w:t>RRC connection release with redirection to NR</w:t>
      </w:r>
      <w:bookmarkEnd w:id="29"/>
    </w:p>
    <w:p w14:paraId="1B384B05"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59A2C89F" w14:textId="77777777" w:rsidR="00D07E4D" w:rsidRPr="008C6DE4" w:rsidRDefault="00D07E4D" w:rsidP="00D07E4D">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4F75261" w14:textId="77777777" w:rsidR="00D07E4D" w:rsidRPr="008C6DE4" w:rsidRDefault="00D07E4D" w:rsidP="00D07E4D">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2F202C2E" w14:textId="77777777" w:rsidR="00D07E4D" w:rsidRPr="008C6DE4" w:rsidRDefault="00D07E4D" w:rsidP="00D07E4D">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004BAB7E" w14:textId="77777777" w:rsidR="00D07E4D" w:rsidRPr="008C6DE4" w:rsidRDefault="00D07E4D" w:rsidP="00D07E4D">
      <w:pPr>
        <w:pStyle w:val="ListParagraph"/>
        <w:numPr>
          <w:ilvl w:val="0"/>
          <w:numId w:val="2"/>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71FEBEE3"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54EDFA8F"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48B21DFC" w14:textId="77777777" w:rsidR="00D07E4D" w:rsidRPr="008C6DE4" w:rsidRDefault="00D07E4D" w:rsidP="00D07E4D">
      <w:pPr>
        <w:overflowPunct w:val="0"/>
        <w:autoSpaceDE w:val="0"/>
        <w:autoSpaceDN w:val="0"/>
        <w:adjustRightInd w:val="0"/>
        <w:textAlignment w:val="baseline"/>
        <w:rPr>
          <w:lang w:eastAsia="ko-KR"/>
        </w:rPr>
      </w:pPr>
      <w:bookmarkStart w:id="31"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743524CF" w14:textId="77777777" w:rsidR="00D07E4D" w:rsidRPr="008C6DE4" w:rsidRDefault="00D07E4D" w:rsidP="00D07E4D">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35D2185A" w14:textId="04BE7484" w:rsidR="00D07E4D" w:rsidRPr="008C6DE4" w:rsidRDefault="00D07E4D" w:rsidP="00D07E4D">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ins w:id="32" w:author="Huawei" w:date="2021-08-06T16:31:00Z">
        <w:r w:rsidR="006C4DD4" w:rsidRPr="006C4DD4">
          <w:t xml:space="preserve">If </w:t>
        </w:r>
      </w:ins>
      <w:ins w:id="33" w:author="Huawei" w:date="2021-08-24T20:17:00Z">
        <w:r w:rsidR="000265D6">
          <w:t>the</w:t>
        </w:r>
      </w:ins>
      <w:ins w:id="34" w:author="Huawei" w:date="2021-08-06T16:31:00Z">
        <w:r w:rsidR="006C4DD4" w:rsidRPr="006C4DD4">
          <w:t xml:space="preserve"> measObjectNRs</w:t>
        </w:r>
      </w:ins>
      <w:ins w:id="35" w:author="Huawei" w:date="2021-08-24T20:17:00Z">
        <w:r w:rsidR="000265D6">
          <w:t xml:space="preserve"> </w:t>
        </w:r>
      </w:ins>
      <w:ins w:id="36" w:author="Huawei" w:date="2021-08-25T11:03:00Z">
        <w:r w:rsidR="009A0D97" w:rsidRPr="00B910B8">
          <w:t>having the same SSB frequency and subcarrier spacing</w:t>
        </w:r>
      </w:ins>
      <w:ins w:id="37" w:author="Huawei" w:date="2021-08-06T16:31:00Z">
        <w:r w:rsidR="006C4DD4" w:rsidRPr="006C4DD4">
          <w:t xml:space="preserve"> configured by MN and SN have different SMTC, T</w:t>
        </w:r>
        <w:r w:rsidR="006C4DD4" w:rsidRPr="006C4DD4">
          <w:rPr>
            <w:vertAlign w:val="subscript"/>
            <w:rPrChange w:id="38" w:author="Huawei" w:date="2021-08-06T16:31:00Z">
              <w:rPr/>
            </w:rPrChange>
          </w:rPr>
          <w:t>rs</w:t>
        </w:r>
        <w:r w:rsidR="006C4DD4" w:rsidRPr="006C4DD4">
          <w:t xml:space="preserve"> is the periodicity of one of the SMTC which is up to UE implementation</w:t>
        </w:r>
        <w:r w:rsidR="006C4DD4">
          <w:t xml:space="preserve">. </w:t>
        </w:r>
      </w:ins>
      <w:r w:rsidRPr="008C6DE4">
        <w:t>If the UE is not provided with SMTC configuration or measurement object for the frequency which is also configured for the RRC connection release with redirection then:</w:t>
      </w:r>
    </w:p>
    <w:p w14:paraId="57FD17F9" w14:textId="77777777" w:rsidR="00D07E4D" w:rsidRPr="008C6DE4" w:rsidRDefault="00D07E4D" w:rsidP="00D07E4D">
      <w:pPr>
        <w:pStyle w:val="B10"/>
        <w:rPr>
          <w:lang w:eastAsia="ko-KR"/>
        </w:rPr>
      </w:pPr>
      <w:r>
        <w:t>-</w:t>
      </w:r>
      <w:r>
        <w:tab/>
      </w:r>
      <w:r w:rsidRPr="008C6DE4">
        <w:t>the requirement in this clause is applied with T</w:t>
      </w:r>
      <w:r w:rsidRPr="008C6DE4">
        <w:rPr>
          <w:vertAlign w:val="subscript"/>
        </w:rPr>
        <w:t>rs</w:t>
      </w:r>
      <w:r w:rsidRPr="008C6DE4">
        <w:t xml:space="preserve"> = 20 ms </w:t>
      </w:r>
      <w:r w:rsidRPr="008C6DE4">
        <w:rPr>
          <w:rFonts w:hint="eastAsia"/>
          <w:lang w:eastAsia="zh-CN"/>
        </w:rPr>
        <w:t>if</w:t>
      </w:r>
      <w:r w:rsidRPr="008C6DE4">
        <w:t xml:space="preserve"> the SSB transmission periodicity is not larger than 20 ms</w:t>
      </w:r>
      <w:r w:rsidRPr="008C6DE4">
        <w:rPr>
          <w:rFonts w:hint="eastAsia"/>
          <w:lang w:eastAsia="zh-CN"/>
        </w:rPr>
        <w:t>;</w:t>
      </w:r>
      <w:r w:rsidRPr="008C6DE4">
        <w:t xml:space="preserve"> </w:t>
      </w:r>
      <w:r w:rsidRPr="008C6DE4">
        <w:rPr>
          <w:rFonts w:hint="eastAsia"/>
          <w:lang w:eastAsia="zh-CN"/>
        </w:rPr>
        <w:t>otherwise,</w:t>
      </w:r>
    </w:p>
    <w:p w14:paraId="238D9F26" w14:textId="77777777" w:rsidR="00D07E4D" w:rsidRPr="008C6DE4" w:rsidRDefault="00D07E4D" w:rsidP="00D07E4D">
      <w:pPr>
        <w:pStyle w:val="B10"/>
        <w:rPr>
          <w:lang w:eastAsia="ko-KR"/>
        </w:rPr>
      </w:pPr>
      <w:r>
        <w:t>-</w:t>
      </w:r>
      <w:r>
        <w:tab/>
      </w:r>
      <w:r w:rsidRPr="008C6DE4">
        <w:t>there is no requirement if the SSB transmission periodicity is larger than 20ms</w:t>
      </w:r>
      <w:r w:rsidRPr="008C6DE4">
        <w:rPr>
          <w:rFonts w:cs="v4.2.0"/>
          <w:lang w:eastAsia="ko-KR"/>
        </w:rPr>
        <w:t xml:space="preserve">. </w:t>
      </w:r>
    </w:p>
    <w:bookmarkEnd w:id="31"/>
    <w:p w14:paraId="0B1F39AB" w14:textId="77777777" w:rsidR="00D07E4D" w:rsidRPr="008C6DE4" w:rsidRDefault="00D07E4D" w:rsidP="00D07E4D">
      <w:pPr>
        <w:pStyle w:val="TH"/>
        <w:jc w:val="left"/>
      </w:pPr>
      <w:r w:rsidRPr="008C6DE4">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07E4D" w:rsidRPr="008C6DE4" w14:paraId="75C1F40C" w14:textId="77777777" w:rsidTr="005923F8">
        <w:trPr>
          <w:jc w:val="center"/>
        </w:trPr>
        <w:tc>
          <w:tcPr>
            <w:tcW w:w="3670" w:type="dxa"/>
            <w:tcBorders>
              <w:top w:val="single" w:sz="4" w:space="0" w:color="auto"/>
              <w:left w:val="single" w:sz="4" w:space="0" w:color="auto"/>
              <w:bottom w:val="single" w:sz="4" w:space="0" w:color="auto"/>
              <w:right w:val="single" w:sz="4" w:space="0" w:color="auto"/>
            </w:tcBorders>
            <w:hideMark/>
          </w:tcPr>
          <w:p w14:paraId="47F405D3" w14:textId="77777777" w:rsidR="00D07E4D" w:rsidRPr="008C6DE4" w:rsidRDefault="00D07E4D" w:rsidP="005923F8">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7904C09" w14:textId="77777777" w:rsidR="00D07E4D" w:rsidRPr="008C6DE4" w:rsidRDefault="00D07E4D" w:rsidP="005923F8">
            <w:pPr>
              <w:pStyle w:val="TAH"/>
              <w:rPr>
                <w:lang w:eastAsia="ko-KR"/>
              </w:rPr>
            </w:pPr>
            <w:r w:rsidRPr="008C6DE4">
              <w:rPr>
                <w:lang w:eastAsia="ko-KR"/>
              </w:rPr>
              <w:t>T</w:t>
            </w:r>
            <w:r w:rsidRPr="008C6DE4">
              <w:rPr>
                <w:vertAlign w:val="subscript"/>
                <w:lang w:eastAsia="ko-KR"/>
              </w:rPr>
              <w:t>identify-NR</w:t>
            </w:r>
          </w:p>
        </w:tc>
      </w:tr>
      <w:tr w:rsidR="00D07E4D" w:rsidRPr="008C6DE4" w14:paraId="6AD17AFB" w14:textId="77777777" w:rsidTr="005923F8">
        <w:trPr>
          <w:jc w:val="center"/>
        </w:trPr>
        <w:tc>
          <w:tcPr>
            <w:tcW w:w="3670" w:type="dxa"/>
            <w:tcBorders>
              <w:top w:val="single" w:sz="4" w:space="0" w:color="auto"/>
              <w:left w:val="single" w:sz="4" w:space="0" w:color="auto"/>
              <w:bottom w:val="single" w:sz="4" w:space="0" w:color="auto"/>
              <w:right w:val="single" w:sz="4" w:space="0" w:color="auto"/>
            </w:tcBorders>
            <w:hideMark/>
          </w:tcPr>
          <w:p w14:paraId="2CBC5716" w14:textId="77777777" w:rsidR="00D07E4D" w:rsidRPr="008C6DE4" w:rsidRDefault="00D07E4D" w:rsidP="005923F8">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5065C208" w14:textId="77777777" w:rsidR="00D07E4D" w:rsidRPr="008C6DE4" w:rsidRDefault="00D07E4D" w:rsidP="005923F8">
            <w:pPr>
              <w:pStyle w:val="TAC"/>
            </w:pPr>
            <w:r w:rsidRPr="008C6DE4">
              <w:t>MAX (680 ms, 11 x T</w:t>
            </w:r>
            <w:r w:rsidRPr="008C6DE4">
              <w:rPr>
                <w:vertAlign w:val="subscript"/>
              </w:rPr>
              <w:t>rs</w:t>
            </w:r>
            <w:r w:rsidRPr="008C6DE4">
              <w:t>)</w:t>
            </w:r>
          </w:p>
        </w:tc>
      </w:tr>
      <w:tr w:rsidR="00D07E4D" w:rsidRPr="008C6DE4" w14:paraId="1B2CC55F" w14:textId="77777777" w:rsidTr="005923F8">
        <w:trPr>
          <w:jc w:val="center"/>
        </w:trPr>
        <w:tc>
          <w:tcPr>
            <w:tcW w:w="3670" w:type="dxa"/>
            <w:tcBorders>
              <w:top w:val="single" w:sz="4" w:space="0" w:color="auto"/>
              <w:left w:val="single" w:sz="4" w:space="0" w:color="auto"/>
              <w:bottom w:val="single" w:sz="4" w:space="0" w:color="auto"/>
              <w:right w:val="single" w:sz="4" w:space="0" w:color="auto"/>
            </w:tcBorders>
            <w:hideMark/>
          </w:tcPr>
          <w:p w14:paraId="0167D35E" w14:textId="77777777" w:rsidR="00D07E4D" w:rsidRPr="008C6DE4" w:rsidRDefault="00D07E4D" w:rsidP="005923F8">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07246B15" w14:textId="77777777" w:rsidR="00D07E4D" w:rsidRPr="008C6DE4" w:rsidRDefault="00D07E4D" w:rsidP="005923F8">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07E4D" w:rsidRPr="008C6DE4" w14:paraId="536A7BDE" w14:textId="77777777" w:rsidTr="005923F8">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F9C8A18" w14:textId="77777777" w:rsidR="00D07E4D" w:rsidRPr="008C6DE4" w:rsidRDefault="00D07E4D" w:rsidP="005923F8">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30"/>
    <w:p w14:paraId="371EDE3C" w14:textId="77777777" w:rsidR="00D07E4D" w:rsidRPr="008C6DE4" w:rsidRDefault="00D07E4D" w:rsidP="00D07E4D">
      <w:pPr>
        <w:pStyle w:val="Heading5"/>
        <w:rPr>
          <w:lang w:val="en-US" w:eastAsia="zh-CN"/>
        </w:rPr>
      </w:pPr>
      <w:r w:rsidRPr="008C6DE4">
        <w:rPr>
          <w:lang w:val="en-US" w:eastAsia="zh-CN"/>
        </w:rPr>
        <w:t>6.2.3.2.2</w:t>
      </w:r>
      <w:r w:rsidRPr="008C6DE4">
        <w:rPr>
          <w:lang w:val="en-US" w:eastAsia="zh-CN"/>
        </w:rPr>
        <w:tab/>
        <w:t>RRC connection release with redirection to E-UTRAN</w:t>
      </w:r>
    </w:p>
    <w:p w14:paraId="36407937"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62770F84" w14:textId="77777777" w:rsidR="00D07E4D" w:rsidRPr="008C6DE4" w:rsidRDefault="00D07E4D" w:rsidP="00D07E4D">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0C9B214F" w14:textId="77777777" w:rsidR="00D07E4D" w:rsidRPr="008C6DE4" w:rsidRDefault="00D07E4D" w:rsidP="00D07E4D">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6598BD2" w14:textId="77777777" w:rsidR="00D07E4D" w:rsidRPr="008C6DE4" w:rsidRDefault="00D07E4D" w:rsidP="00D07E4D">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2455D301" w14:textId="77777777" w:rsidR="00D07E4D" w:rsidRPr="008C6DE4" w:rsidRDefault="00D07E4D" w:rsidP="00D07E4D">
      <w:pPr>
        <w:pStyle w:val="B10"/>
      </w:pPr>
      <w:r w:rsidRPr="008C6DE4">
        <w:t>-</w:t>
      </w:r>
      <w:r w:rsidRPr="008C6DE4">
        <w:tab/>
        <w:t>the same conditions as for inter-frequency RSRP measurements specified in annex B.1.2 of TS 36.133 [15] are fulfilled for a corresponding Band, and</w:t>
      </w:r>
    </w:p>
    <w:p w14:paraId="0B8C8D6E" w14:textId="77777777" w:rsidR="00D07E4D" w:rsidRPr="008C6DE4" w:rsidRDefault="00D07E4D" w:rsidP="00D07E4D">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2A1A740D" w14:textId="77777777" w:rsidR="00D07E4D" w:rsidRPr="008C6DE4" w:rsidRDefault="00D07E4D" w:rsidP="00D07E4D">
      <w:pPr>
        <w:pStyle w:val="B10"/>
      </w:pPr>
      <w:r w:rsidRPr="008C6DE4">
        <w:t>-</w:t>
      </w:r>
      <w:r w:rsidRPr="008C6DE4">
        <w:tab/>
        <w:t>SCH conditions specified in annex B.1.2 of TS 36.133 [15] are fulfilled for a corresponding Band.</w:t>
      </w:r>
    </w:p>
    <w:p w14:paraId="53E2EE50"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43DD59DD"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1DCD5538"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694B0854" w14:textId="77777777" w:rsidR="00D07E4D" w:rsidRPr="008C6DE4" w:rsidRDefault="00D07E4D" w:rsidP="00D07E4D">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17B587CB" w14:textId="77777777" w:rsidR="00D07E4D" w:rsidRPr="00D07E4D" w:rsidRDefault="00D07E4D" w:rsidP="00D07E4D">
      <w:pPr>
        <w:rPr>
          <w:lang w:eastAsia="zh-CN"/>
        </w:rPr>
      </w:pPr>
    </w:p>
    <w:p w14:paraId="6A4B80B3" w14:textId="740ACEC0" w:rsidR="00D07E4D" w:rsidRPr="00F86F61" w:rsidRDefault="00D07E4D" w:rsidP="00D07E4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5DAA9ECC" w:rsidR="00D07E4D" w:rsidRDefault="00D07E4D" w:rsidP="002E723D">
      <w:pPr>
        <w:rPr>
          <w:lang w:eastAsia="zh-CN"/>
        </w:rPr>
      </w:pPr>
    </w:p>
    <w:p w14:paraId="5A0F38F6" w14:textId="77777777" w:rsidR="00D07E4D" w:rsidRPr="00D07E4D" w:rsidRDefault="00D07E4D" w:rsidP="00D07E4D">
      <w:pPr>
        <w:rPr>
          <w:lang w:eastAsia="zh-CN"/>
        </w:rPr>
      </w:pPr>
    </w:p>
    <w:p w14:paraId="187C4BB6" w14:textId="77777777" w:rsidR="00D07E4D" w:rsidRPr="00D07E4D" w:rsidRDefault="00D07E4D" w:rsidP="00D07E4D">
      <w:pPr>
        <w:rPr>
          <w:lang w:eastAsia="zh-CN"/>
        </w:rPr>
      </w:pPr>
    </w:p>
    <w:p w14:paraId="759AEC78" w14:textId="73714BD9" w:rsidR="00D07E4D" w:rsidRDefault="00D07E4D" w:rsidP="00D07E4D">
      <w:pPr>
        <w:rPr>
          <w:lang w:eastAsia="zh-CN"/>
        </w:rPr>
      </w:pPr>
    </w:p>
    <w:p w14:paraId="20817A8E" w14:textId="5A0DAFCF" w:rsidR="00D07E4D" w:rsidRDefault="00D07E4D" w:rsidP="00D07E4D">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1B5DB245" w14:textId="77777777" w:rsidR="008E075D" w:rsidRPr="009C5807" w:rsidRDefault="008E075D" w:rsidP="008E075D">
      <w:pPr>
        <w:pStyle w:val="Heading3"/>
        <w:rPr>
          <w:lang w:val="en-US"/>
        </w:rPr>
      </w:pPr>
      <w:bookmarkStart w:id="39" w:name="_Toc535475975"/>
      <w:r w:rsidRPr="009C5807">
        <w:rPr>
          <w:lang w:val="en-US"/>
        </w:rPr>
        <w:t>8.3.2</w:t>
      </w:r>
      <w:r w:rsidRPr="009C5807">
        <w:rPr>
          <w:lang w:val="en-US"/>
        </w:rPr>
        <w:tab/>
        <w:t>SCell Activation Delay Requirement for Deactivated SCell</w:t>
      </w:r>
      <w:bookmarkEnd w:id="39"/>
    </w:p>
    <w:p w14:paraId="748CBF41" w14:textId="77777777" w:rsidR="008E075D" w:rsidRPr="009C5807" w:rsidRDefault="008E075D" w:rsidP="008E075D">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569217AC" w14:textId="77777777" w:rsidR="008E075D" w:rsidRPr="009C5807" w:rsidRDefault="008E075D" w:rsidP="008E075D">
      <w:pPr>
        <w:rPr>
          <w:lang w:eastAsia="zh-CN"/>
        </w:rPr>
      </w:pPr>
      <w:r w:rsidRPr="009C5807">
        <w:t>The delay within which the UE shall be able to activate the deactivated SCell depends upon the specified conditions.</w:t>
      </w:r>
    </w:p>
    <w:p w14:paraId="3DA31373" w14:textId="77777777" w:rsidR="008E075D" w:rsidRPr="009C5807" w:rsidRDefault="008E075D" w:rsidP="008E075D">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342E072F" w14:textId="77777777" w:rsidR="008E075D" w:rsidRPr="009C5807" w:rsidRDefault="008E075D" w:rsidP="008E075D">
      <w:pPr>
        <w:pStyle w:val="B10"/>
        <w:rPr>
          <w:u w:val="single"/>
        </w:rPr>
      </w:pPr>
      <w:r>
        <w:lastRenderedPageBreak/>
        <w:tab/>
      </w:r>
      <w:r w:rsidRPr="009C5807">
        <w:t>T</w:t>
      </w:r>
      <w:r w:rsidRPr="009C5807">
        <w:rPr>
          <w:vertAlign w:val="subscript"/>
        </w:rPr>
        <w:t>HARQ</w:t>
      </w:r>
      <w:r w:rsidRPr="009C5807">
        <w:t xml:space="preserve"> (in ms) is the timing between DL data transmission and acknowledgement as specified in TS 38.213 [3]</w:t>
      </w:r>
    </w:p>
    <w:p w14:paraId="64D658D5" w14:textId="77777777" w:rsidR="008E075D" w:rsidRPr="009C5807" w:rsidRDefault="008E075D" w:rsidP="008E075D">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0E1ADD84" w14:textId="77777777" w:rsidR="008E075D" w:rsidRPr="009C5807" w:rsidRDefault="008E075D" w:rsidP="008E075D">
      <w:pPr>
        <w:pStyle w:val="B2"/>
      </w:pPr>
      <w:r>
        <w:tab/>
      </w:r>
      <w:r w:rsidRPr="009C5807">
        <w:t>If the SCell is known and belongs to FR1, T</w:t>
      </w:r>
      <w:r w:rsidRPr="009C5807">
        <w:rPr>
          <w:vertAlign w:val="subscript"/>
        </w:rPr>
        <w:t>activation_time</w:t>
      </w:r>
      <w:r w:rsidRPr="009C5807">
        <w:t xml:space="preserve"> is:</w:t>
      </w:r>
    </w:p>
    <w:p w14:paraId="37B0C747" w14:textId="77777777" w:rsidR="008E075D" w:rsidRPr="009C5807" w:rsidRDefault="008E075D" w:rsidP="008E075D">
      <w:pPr>
        <w:pStyle w:val="B3"/>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13D9BCB9" w14:textId="77777777" w:rsidR="008E075D" w:rsidRPr="009C5807" w:rsidRDefault="008E075D" w:rsidP="008E075D">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2329B517" w14:textId="77777777" w:rsidR="008E075D" w:rsidRPr="00D84FA2" w:rsidRDefault="008E075D" w:rsidP="008E075D">
      <w:pPr>
        <w:pStyle w:val="B10"/>
        <w:rPr>
          <w:noProof/>
          <w:lang w:eastAsia="zh-CN"/>
        </w:rPr>
      </w:pPr>
      <w:r w:rsidRPr="00D84FA2">
        <w:tab/>
        <w:t>If the SCell is unknown and belongs to FR1,</w:t>
      </w:r>
      <w:r w:rsidRPr="00D84FA2">
        <w:rPr>
          <w:rFonts w:eastAsia="Calibri"/>
        </w:rPr>
        <w:t xml:space="preserve"> </w:t>
      </w:r>
      <w:r w:rsidRPr="00D84FA2">
        <w:rPr>
          <w:noProof/>
          <w:lang w:eastAsia="zh-CN"/>
        </w:rPr>
        <w:t>and if one of the following conditions is met</w:t>
      </w:r>
    </w:p>
    <w:p w14:paraId="1214E975" w14:textId="77777777" w:rsidR="008E075D" w:rsidRPr="00D84FA2" w:rsidRDefault="008E075D" w:rsidP="008E075D">
      <w:pPr>
        <w:pStyle w:val="B2"/>
      </w:pPr>
      <w:r w:rsidRPr="00D84FA2">
        <w:t>-</w:t>
      </w:r>
      <w:r w:rsidRPr="00D84FA2">
        <w:tab/>
        <w:t xml:space="preserve"> ‘ssb-PositionInBurst’ indicates only one SSB is being actually transmitted, or</w:t>
      </w:r>
    </w:p>
    <w:p w14:paraId="474CE686" w14:textId="77777777" w:rsidR="008E075D" w:rsidRPr="00D84FA2" w:rsidRDefault="008E075D" w:rsidP="008E075D">
      <w:pPr>
        <w:pStyle w:val="B2"/>
      </w:pPr>
      <w:r w:rsidRPr="00D84FA2">
        <w:t>-</w:t>
      </w:r>
      <w:r w:rsidRPr="00D84FA2">
        <w:tab/>
        <w:t xml:space="preserve"> ‘ssb-PositionInBurst’ indicates multiple SSBs and TCI indication is provided in same MAC PDU with SCell activation,</w:t>
      </w:r>
    </w:p>
    <w:p w14:paraId="6C348548" w14:textId="77777777" w:rsidR="008E075D" w:rsidRPr="00D84FA2" w:rsidRDefault="008E075D" w:rsidP="008E075D">
      <w:pPr>
        <w:pStyle w:val="B2"/>
        <w:rPr>
          <w:lang w:eastAsia="ko-KR"/>
        </w:rPr>
      </w:pPr>
      <w:proofErr w:type="gramStart"/>
      <w:r w:rsidRPr="00D84FA2">
        <w:rPr>
          <w:rFonts w:eastAsia="Calibri"/>
        </w:rPr>
        <w:t>provided</w:t>
      </w:r>
      <w:proofErr w:type="gramEnd"/>
      <w:r w:rsidRPr="00D84FA2">
        <w:rPr>
          <w:rFonts w:eastAsia="Calibri"/>
        </w:rPr>
        <w:t xml:space="preserve"> that the side condition </w:t>
      </w:r>
      <w:r w:rsidRPr="00D84FA2">
        <w:rPr>
          <w:rFonts w:cs="v4.2.0"/>
        </w:rPr>
        <w:t xml:space="preserve">Ês/Iot </w:t>
      </w:r>
      <w:r w:rsidRPr="00D84FA2">
        <w:rPr>
          <w:rFonts w:hint="eastAsia"/>
        </w:rPr>
        <w:t>≥</w:t>
      </w:r>
      <w:r w:rsidRPr="00D84FA2">
        <w:t xml:space="preserve"> </w:t>
      </w:r>
      <w:r w:rsidRPr="00D84FA2">
        <w:rPr>
          <w:rFonts w:cs="v4.2.0"/>
        </w:rPr>
        <w:t>-2dB is fulfilled</w:t>
      </w:r>
      <w:r w:rsidRPr="00D84FA2">
        <w:t>, T</w:t>
      </w:r>
      <w:r w:rsidRPr="00D84FA2">
        <w:rPr>
          <w:vertAlign w:val="subscript"/>
        </w:rPr>
        <w:t>activation_time</w:t>
      </w:r>
      <w:r w:rsidRPr="00D84FA2">
        <w:t xml:space="preserve"> is:</w:t>
      </w:r>
    </w:p>
    <w:p w14:paraId="35EA1CDC" w14:textId="77777777" w:rsidR="008E075D" w:rsidRDefault="008E075D" w:rsidP="008E075D">
      <w:pPr>
        <w:pStyle w:val="B3"/>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7161E794" w14:textId="77777777" w:rsidR="008E075D" w:rsidRDefault="008E075D" w:rsidP="008E075D">
      <w:pPr>
        <w:pStyle w:val="B4"/>
        <w:rPr>
          <w:lang w:val="en-US" w:eastAsia="zh-CN"/>
        </w:rPr>
      </w:pPr>
      <w:r>
        <w:rPr>
          <w:lang w:val="en-US" w:eastAsia="zh-CN"/>
        </w:rPr>
        <w:t>-</w:t>
      </w:r>
      <w:r>
        <w:rPr>
          <w:lang w:val="en-US" w:eastAsia="zh-CN"/>
        </w:rPr>
        <w:tab/>
      </w:r>
      <w:proofErr w:type="gramStart"/>
      <w:r>
        <w:t>the</w:t>
      </w:r>
      <w:proofErr w:type="gramEnd"/>
      <w:r>
        <w:t xml:space="preserve"> SCell is</w:t>
      </w:r>
      <w:r>
        <w:rPr>
          <w:lang w:val="en-US" w:eastAsia="zh-CN"/>
        </w:rPr>
        <w:t xml:space="preserve"> contiguous to an active serving cell in the same band, and</w:t>
      </w:r>
    </w:p>
    <w:p w14:paraId="53FE19CB" w14:textId="77777777" w:rsidR="008E075D" w:rsidRPr="00D84FA2" w:rsidRDefault="008E075D" w:rsidP="008E075D">
      <w:pPr>
        <w:pStyle w:val="B4"/>
        <w:rPr>
          <w:lang w:val="en-US" w:eastAsia="zh-CN"/>
        </w:rPr>
      </w:pPr>
      <w:r w:rsidRPr="00D84FA2">
        <w:rPr>
          <w:lang w:val="en-US" w:eastAsia="zh-CN"/>
        </w:rPr>
        <w:t>-</w:t>
      </w:r>
      <w:r w:rsidRPr="00D84FA2">
        <w:rPr>
          <w:lang w:val="en-US" w:eastAsia="zh-CN"/>
        </w:rPr>
        <w:tab/>
      </w:r>
      <w:proofErr w:type="gramStart"/>
      <w:r w:rsidRPr="00D84FA2">
        <w:rPr>
          <w:lang w:val="en-US" w:eastAsia="zh-CN"/>
        </w:rPr>
        <w:t>its</w:t>
      </w:r>
      <w:proofErr w:type="gramEnd"/>
      <w:r w:rsidRPr="00D84FA2">
        <w:rPr>
          <w:lang w:val="en-US" w:eastAsia="zh-CN"/>
        </w:rPr>
        <w:t xml:space="preserve"> </w:t>
      </w:r>
      <w:r w:rsidRPr="00D84FA2">
        <w:rPr>
          <w:i/>
          <w:iCs/>
          <w:lang w:val="en-US" w:eastAsia="zh-CN"/>
        </w:rPr>
        <w:t>ssb-PositionInBurst</w:t>
      </w:r>
      <w:r w:rsidRPr="00D84FA2">
        <w:rPr>
          <w:lang w:val="en-US" w:eastAsia="zh-CN"/>
        </w:rPr>
        <w:t xml:space="preserve"> is same as the one of contiguous FR1 active serving cell, and</w:t>
      </w:r>
    </w:p>
    <w:p w14:paraId="5630527E" w14:textId="77777777" w:rsidR="008E075D" w:rsidRDefault="008E075D" w:rsidP="008E075D">
      <w:pPr>
        <w:pStyle w:val="B4"/>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SMTC offset is same as the one of contiguous FR1 active serving cell, and </w:t>
      </w:r>
    </w:p>
    <w:p w14:paraId="16D98C22" w14:textId="77777777" w:rsidR="008E075D" w:rsidRPr="009C5807" w:rsidRDefault="008E075D" w:rsidP="008E075D">
      <w:pPr>
        <w:pStyle w:val="B4"/>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p>
    <w:p w14:paraId="32E1BE75" w14:textId="77777777" w:rsidR="008E075D" w:rsidRDefault="008E075D" w:rsidP="008E075D">
      <w:pPr>
        <w:pStyle w:val="B3"/>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19545AA2" w14:textId="77777777" w:rsidR="008E075D" w:rsidRPr="00D84FA2" w:rsidRDefault="008E075D" w:rsidP="008E075D">
      <w:pPr>
        <w:pStyle w:val="B2"/>
      </w:pPr>
      <w:proofErr w:type="gramStart"/>
      <w:r w:rsidRPr="00D84FA2">
        <w:t>otherwise</w:t>
      </w:r>
      <w:proofErr w:type="gramEnd"/>
      <w:r w:rsidRPr="00D84FA2">
        <w:t xml:space="preserve">, </w:t>
      </w:r>
      <w:r w:rsidRPr="00D84FA2">
        <w:rPr>
          <w:rFonts w:eastAsia="Calibri"/>
        </w:rPr>
        <w:t xml:space="preserve">provided that the side condition </w:t>
      </w:r>
      <w:r w:rsidRPr="00D84FA2">
        <w:rPr>
          <w:rFonts w:cs="v4.2.0"/>
        </w:rPr>
        <w:t xml:space="preserve">Ês/Iot </w:t>
      </w:r>
      <w:r w:rsidRPr="00D84FA2">
        <w:rPr>
          <w:rFonts w:hint="eastAsia"/>
        </w:rPr>
        <w:t>≥</w:t>
      </w:r>
      <w:r w:rsidRPr="00D84FA2">
        <w:t xml:space="preserve"> </w:t>
      </w:r>
      <w:r w:rsidRPr="00D84FA2">
        <w:rPr>
          <w:rFonts w:cs="v4.2.0"/>
        </w:rPr>
        <w:t>-2dB is fulfilled</w:t>
      </w:r>
      <w:r w:rsidRPr="00D84FA2">
        <w:t>, T</w:t>
      </w:r>
      <w:r w:rsidRPr="00D84FA2">
        <w:rPr>
          <w:vertAlign w:val="subscript"/>
        </w:rPr>
        <w:t>activation_time</w:t>
      </w:r>
      <w:r w:rsidRPr="00D84FA2">
        <w:t xml:space="preserve"> is:</w:t>
      </w:r>
    </w:p>
    <w:p w14:paraId="5425C14E" w14:textId="77777777" w:rsidR="008E075D" w:rsidRPr="00D84FA2" w:rsidRDefault="008E075D" w:rsidP="008E075D">
      <w:pPr>
        <w:pStyle w:val="B3"/>
        <w:rPr>
          <w:lang w:val="en-US" w:eastAsia="zh-CN"/>
        </w:rPr>
      </w:pPr>
      <w:r>
        <w:rPr>
          <w:lang w:val="en-US" w:eastAsia="zh-CN"/>
        </w:rPr>
        <w:t>-</w:t>
      </w:r>
      <w:r>
        <w:rPr>
          <w:lang w:val="en-US" w:eastAsia="zh-CN"/>
        </w:rPr>
        <w:tab/>
      </w:r>
      <w:r w:rsidRPr="00D84FA2">
        <w:rPr>
          <w:lang w:val="en-US" w:eastAsia="zh-CN"/>
        </w:rPr>
        <w:t>6ms + T</w:t>
      </w:r>
      <w:r w:rsidRPr="00D84FA2">
        <w:rPr>
          <w:vertAlign w:val="subscript"/>
          <w:lang w:val="en-US" w:eastAsia="zh-CN"/>
        </w:rPr>
        <w:t>FirstSSB_MAX</w:t>
      </w:r>
      <w:r w:rsidRPr="00D84FA2">
        <w:rPr>
          <w:lang w:val="en-US" w:eastAsia="zh-CN"/>
        </w:rPr>
        <w:t xml:space="preserve"> + T</w:t>
      </w:r>
      <w:r w:rsidRPr="00D84FA2">
        <w:rPr>
          <w:vertAlign w:val="subscript"/>
          <w:lang w:val="en-US" w:eastAsia="zh-CN"/>
        </w:rPr>
        <w:t>SMTC_MAX</w:t>
      </w:r>
      <w:r w:rsidRPr="00D84FA2">
        <w:rPr>
          <w:lang w:val="en-US" w:eastAsia="zh-CN"/>
        </w:rPr>
        <w:t xml:space="preserve"> + T</w:t>
      </w:r>
      <w:r w:rsidRPr="00D84FA2">
        <w:rPr>
          <w:vertAlign w:val="subscript"/>
          <w:lang w:val="en-US" w:eastAsia="zh-CN"/>
        </w:rPr>
        <w:t>rs</w:t>
      </w:r>
      <w:r w:rsidRPr="00D84FA2">
        <w:rPr>
          <w:lang w:val="en-US" w:eastAsia="zh-CN"/>
        </w:rPr>
        <w:t xml:space="preserve"> + T</w:t>
      </w:r>
      <w:r w:rsidRPr="00D84FA2">
        <w:rPr>
          <w:vertAlign w:val="subscript"/>
          <w:lang w:val="en-US" w:eastAsia="zh-CN"/>
        </w:rPr>
        <w:t>L1-RSRP</w:t>
      </w:r>
      <w:proofErr w:type="gramStart"/>
      <w:r w:rsidRPr="00D84FA2">
        <w:rPr>
          <w:vertAlign w:val="subscript"/>
          <w:lang w:val="en-US" w:eastAsia="zh-CN"/>
        </w:rPr>
        <w:t>,measure</w:t>
      </w:r>
      <w:proofErr w:type="gramEnd"/>
      <w:r w:rsidRPr="00D84FA2">
        <w:rPr>
          <w:lang w:val="en-US" w:eastAsia="zh-CN"/>
        </w:rPr>
        <w:t xml:space="preserve"> + T</w:t>
      </w:r>
      <w:r w:rsidRPr="00D84FA2">
        <w:rPr>
          <w:vertAlign w:val="subscript"/>
          <w:lang w:val="en-US" w:eastAsia="zh-CN"/>
        </w:rPr>
        <w:t>L1-RSRP,report</w:t>
      </w:r>
      <w:r w:rsidRPr="00D84FA2">
        <w:rPr>
          <w:lang w:val="en-US" w:eastAsia="zh-CN"/>
        </w:rPr>
        <w:t xml:space="preserve"> + T</w:t>
      </w:r>
      <w:r w:rsidRPr="00D84FA2">
        <w:rPr>
          <w:vertAlign w:val="subscript"/>
          <w:lang w:val="en-US" w:eastAsia="zh-CN"/>
        </w:rPr>
        <w:t>HARQ</w:t>
      </w:r>
      <w:r w:rsidRPr="00D84FA2">
        <w:rPr>
          <w:lang w:val="en-US" w:eastAsia="zh-CN"/>
        </w:rPr>
        <w:t xml:space="preserve"> + max(T</w:t>
      </w:r>
      <w:r w:rsidRPr="00D84FA2">
        <w:rPr>
          <w:vertAlign w:val="subscript"/>
          <w:lang w:val="en-US" w:eastAsia="zh-CN"/>
        </w:rPr>
        <w:t>uncertainty_MAC</w:t>
      </w:r>
      <w:r w:rsidRPr="00D84FA2">
        <w:rPr>
          <w:lang w:val="en-US" w:eastAsia="zh-CN"/>
        </w:rPr>
        <w:t xml:space="preserve"> + T</w:t>
      </w:r>
      <w:r w:rsidRPr="00D84FA2">
        <w:rPr>
          <w:vertAlign w:val="subscript"/>
          <w:lang w:val="en-US" w:eastAsia="zh-CN"/>
        </w:rPr>
        <w:t>FineTiming</w:t>
      </w:r>
      <w:r w:rsidRPr="00D84FA2">
        <w:rPr>
          <w:lang w:val="en-US" w:eastAsia="zh-CN"/>
        </w:rPr>
        <w:t xml:space="preserve"> + 2ms, T</w:t>
      </w:r>
      <w:r w:rsidRPr="00D84FA2">
        <w:rPr>
          <w:vertAlign w:val="subscript"/>
          <w:lang w:val="en-US" w:eastAsia="zh-CN"/>
        </w:rPr>
        <w:t>uncertainty_SP</w:t>
      </w:r>
      <w:r w:rsidRPr="00D84FA2">
        <w:rPr>
          <w:lang w:val="en-US" w:eastAsia="zh-CN"/>
        </w:rPr>
        <w:t>), if semi-persistent CSI-RS is used for CSI reporting,</w:t>
      </w:r>
    </w:p>
    <w:p w14:paraId="4775BFFA" w14:textId="77777777" w:rsidR="008E075D" w:rsidRPr="00D84FA2" w:rsidRDefault="008E075D" w:rsidP="008E075D">
      <w:pPr>
        <w:pStyle w:val="B3"/>
        <w:rPr>
          <w:lang w:val="en-US" w:eastAsia="zh-CN"/>
        </w:rPr>
      </w:pPr>
      <w:r>
        <w:rPr>
          <w:lang w:val="en-US" w:eastAsia="zh-CN"/>
        </w:rPr>
        <w:t>-</w:t>
      </w:r>
      <w:r>
        <w:rPr>
          <w:lang w:val="en-US" w:eastAsia="zh-CN"/>
        </w:rPr>
        <w:tab/>
      </w:r>
      <w:r w:rsidRPr="00D84FA2">
        <w:rPr>
          <w:lang w:val="en-US" w:eastAsia="zh-CN"/>
        </w:rPr>
        <w:t>3ms + T</w:t>
      </w:r>
      <w:r w:rsidRPr="00D84FA2">
        <w:rPr>
          <w:vertAlign w:val="subscript"/>
          <w:lang w:val="en-US" w:eastAsia="zh-CN"/>
        </w:rPr>
        <w:t>FirstSSB_MAX</w:t>
      </w:r>
      <w:r w:rsidRPr="00D84FA2">
        <w:rPr>
          <w:lang w:val="en-US" w:eastAsia="zh-CN"/>
        </w:rPr>
        <w:t xml:space="preserve"> + T</w:t>
      </w:r>
      <w:r w:rsidRPr="00D84FA2">
        <w:rPr>
          <w:vertAlign w:val="subscript"/>
          <w:lang w:val="en-US" w:eastAsia="zh-CN"/>
        </w:rPr>
        <w:t>SMTC_MAX</w:t>
      </w:r>
      <w:r w:rsidRPr="00D84FA2">
        <w:rPr>
          <w:lang w:val="en-US" w:eastAsia="zh-CN"/>
        </w:rPr>
        <w:t xml:space="preserve"> + T</w:t>
      </w:r>
      <w:r w:rsidRPr="00D84FA2">
        <w:rPr>
          <w:vertAlign w:val="subscript"/>
          <w:lang w:val="en-US" w:eastAsia="zh-CN"/>
        </w:rPr>
        <w:t>rs</w:t>
      </w:r>
      <w:r w:rsidRPr="00D84FA2">
        <w:rPr>
          <w:lang w:val="en-US" w:eastAsia="zh-CN"/>
        </w:rPr>
        <w:t xml:space="preserve"> + T</w:t>
      </w:r>
      <w:r w:rsidRPr="00D84FA2">
        <w:rPr>
          <w:vertAlign w:val="subscript"/>
          <w:lang w:val="en-US" w:eastAsia="zh-CN"/>
        </w:rPr>
        <w:t>L1-RSRP</w:t>
      </w:r>
      <w:proofErr w:type="gramStart"/>
      <w:r w:rsidRPr="00D84FA2">
        <w:rPr>
          <w:vertAlign w:val="subscript"/>
          <w:lang w:val="en-US" w:eastAsia="zh-CN"/>
        </w:rPr>
        <w:t>,measure</w:t>
      </w:r>
      <w:proofErr w:type="gramEnd"/>
      <w:r w:rsidRPr="00D84FA2">
        <w:rPr>
          <w:lang w:val="en-US" w:eastAsia="zh-CN"/>
        </w:rPr>
        <w:t xml:space="preserve"> + T</w:t>
      </w:r>
      <w:r w:rsidRPr="00D84FA2">
        <w:rPr>
          <w:vertAlign w:val="subscript"/>
          <w:lang w:val="en-US" w:eastAsia="zh-CN"/>
        </w:rPr>
        <w:t>L1-RSRP,report</w:t>
      </w:r>
      <w:r w:rsidRPr="00D84FA2">
        <w:rPr>
          <w:lang w:val="en-US" w:eastAsia="zh-CN"/>
        </w:rPr>
        <w:t xml:space="preserve"> + max(T</w:t>
      </w:r>
      <w:r w:rsidRPr="00D84FA2">
        <w:rPr>
          <w:vertAlign w:val="subscript"/>
          <w:lang w:val="en-US" w:eastAsia="zh-CN"/>
        </w:rPr>
        <w:t>HARQ</w:t>
      </w:r>
      <w:r w:rsidRPr="00D84FA2">
        <w:rPr>
          <w:lang w:val="en-US" w:eastAsia="zh-CN"/>
        </w:rPr>
        <w:t xml:space="preserve"> + T</w:t>
      </w:r>
      <w:r w:rsidRPr="00D84FA2">
        <w:rPr>
          <w:vertAlign w:val="subscript"/>
          <w:lang w:val="en-US" w:eastAsia="zh-CN"/>
        </w:rPr>
        <w:t>uncertainty_MAC</w:t>
      </w:r>
      <w:r w:rsidRPr="00D84FA2">
        <w:rPr>
          <w:lang w:val="en-US" w:eastAsia="zh-CN"/>
        </w:rPr>
        <w:t xml:space="preserve"> + 5ms + T</w:t>
      </w:r>
      <w:r w:rsidRPr="00D84FA2">
        <w:rPr>
          <w:vertAlign w:val="subscript"/>
          <w:lang w:val="en-US" w:eastAsia="zh-CN"/>
        </w:rPr>
        <w:t>FineTiming</w:t>
      </w:r>
      <w:r w:rsidRPr="00D84FA2">
        <w:rPr>
          <w:lang w:val="en-US" w:eastAsia="zh-CN"/>
        </w:rPr>
        <w:t>, T</w:t>
      </w:r>
      <w:r w:rsidRPr="00D84FA2">
        <w:rPr>
          <w:vertAlign w:val="subscript"/>
          <w:lang w:val="en-US" w:eastAsia="zh-CN"/>
        </w:rPr>
        <w:t>uncertainty_RRC</w:t>
      </w:r>
      <w:r w:rsidRPr="00D84FA2">
        <w:rPr>
          <w:lang w:val="en-US" w:eastAsia="zh-CN"/>
        </w:rPr>
        <w:t xml:space="preserve"> + T</w:t>
      </w:r>
      <w:r w:rsidRPr="00D84FA2">
        <w:rPr>
          <w:vertAlign w:val="subscript"/>
          <w:lang w:val="en-US" w:eastAsia="zh-CN"/>
        </w:rPr>
        <w:t>RRC_delay</w:t>
      </w:r>
      <w:r w:rsidRPr="00D84FA2">
        <w:rPr>
          <w:lang w:val="en-US" w:eastAsia="zh-CN"/>
        </w:rPr>
        <w:t>), if periodic CSI-RS is used for CSI reporting.</w:t>
      </w:r>
    </w:p>
    <w:p w14:paraId="0B52B037" w14:textId="77777777" w:rsidR="008E075D" w:rsidRPr="00412FE3" w:rsidRDefault="008E075D" w:rsidP="008E075D">
      <w:pPr>
        <w:pStyle w:val="B2"/>
      </w:pPr>
      <w:r w:rsidRPr="009C5807">
        <w:t>-</w:t>
      </w:r>
      <w:r w:rsidRPr="009C5807">
        <w:tab/>
      </w:r>
      <w:r w:rsidRPr="00412FE3">
        <w:t>However, when the following conditions are fulfilled, no activation requirement will be applied for this unknown SCell:</w:t>
      </w:r>
    </w:p>
    <w:p w14:paraId="7E3EF203" w14:textId="77777777" w:rsidR="008E075D" w:rsidRDefault="008E075D" w:rsidP="008E075D">
      <w:pPr>
        <w:pStyle w:val="B4"/>
        <w:rPr>
          <w:lang w:val="en-US" w:eastAsia="zh-CN"/>
        </w:rPr>
      </w:pPr>
      <w:r>
        <w:rPr>
          <w:lang w:val="en-US" w:eastAsia="zh-CN"/>
        </w:rPr>
        <w:t>-</w:t>
      </w:r>
      <w:r>
        <w:rPr>
          <w:lang w:val="en-US" w:eastAsia="zh-CN"/>
        </w:rPr>
        <w:tab/>
      </w:r>
      <w:proofErr w:type="gramStart"/>
      <w:r>
        <w:t>the</w:t>
      </w:r>
      <w:proofErr w:type="gramEnd"/>
      <w:r>
        <w:t xml:space="preserve"> SCell is</w:t>
      </w:r>
      <w:r>
        <w:rPr>
          <w:lang w:val="en-US" w:eastAsia="zh-CN"/>
        </w:rPr>
        <w:t xml:space="preserve"> contiguous to an active serving cell in the same band, and</w:t>
      </w:r>
    </w:p>
    <w:p w14:paraId="4FD75A98" w14:textId="77777777" w:rsidR="008E075D" w:rsidRDefault="008E075D" w:rsidP="008E075D">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13BB5CA7" w14:textId="77777777" w:rsidR="008E075D" w:rsidRDefault="008E075D" w:rsidP="008E075D">
      <w:pPr>
        <w:pStyle w:val="B4"/>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w:t>
      </w:r>
      <w:r>
        <w:rPr>
          <w:i/>
          <w:iCs/>
          <w:lang w:val="en-US" w:eastAsia="zh-CN"/>
        </w:rPr>
        <w:t>ssb-PositionInBurst</w:t>
      </w:r>
      <w:r>
        <w:rPr>
          <w:lang w:val="en-US" w:eastAsia="zh-CN"/>
        </w:rPr>
        <w:t xml:space="preserve"> is same as the one of contiguous FR1 active serving cell, and</w:t>
      </w:r>
    </w:p>
    <w:p w14:paraId="15DE2792" w14:textId="77777777" w:rsidR="008E075D" w:rsidRPr="009C5807" w:rsidRDefault="008E075D" w:rsidP="008E075D">
      <w:pPr>
        <w:pStyle w:val="B4"/>
      </w:pPr>
      <w:r>
        <w:rPr>
          <w:lang w:val="en-US" w:eastAsia="zh-CN"/>
        </w:rPr>
        <w:t>-</w:t>
      </w:r>
      <w:r>
        <w:rPr>
          <w:lang w:val="en-US" w:eastAsia="zh-CN"/>
        </w:rPr>
        <w:tab/>
      </w:r>
      <w:proofErr w:type="gramStart"/>
      <w:r>
        <w:rPr>
          <w:lang w:val="en-US" w:eastAsia="zh-CN"/>
        </w:rPr>
        <w:t>its</w:t>
      </w:r>
      <w:proofErr w:type="gramEnd"/>
      <w:r>
        <w:rPr>
          <w:lang w:val="en-US" w:eastAsia="zh-CN"/>
        </w:rPr>
        <w:t xml:space="preserve"> SMTC offset is same as the one of contiguous FR1 active serving cell</w:t>
      </w:r>
    </w:p>
    <w:p w14:paraId="06A0C8A9" w14:textId="77777777" w:rsidR="008E075D" w:rsidRPr="00412FE3" w:rsidRDefault="008E075D" w:rsidP="008E075D">
      <w:pPr>
        <w:pStyle w:val="B4"/>
        <w:rPr>
          <w:lang w:eastAsia="zh-CN"/>
        </w:rPr>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613EACD8" w14:textId="77777777" w:rsidR="008E075D" w:rsidRDefault="008E075D" w:rsidP="008E075D">
      <w:pPr>
        <w:pStyle w:val="B2"/>
        <w:rPr>
          <w:lang w:val="en-US" w:eastAsia="zh-CN"/>
        </w:rPr>
      </w:pPr>
      <w:r>
        <w:rPr>
          <w:lang w:val="en-US" w:eastAsia="zh-CN"/>
        </w:rPr>
        <w:t>-</w:t>
      </w:r>
      <w:r>
        <w:rPr>
          <w:lang w:val="en-US" w:eastAsia="zh-CN"/>
        </w:rPr>
        <w:tab/>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 provided</w:t>
      </w:r>
    </w:p>
    <w:p w14:paraId="3C79D62D" w14:textId="77777777" w:rsidR="008E075D" w:rsidRDefault="008E075D" w:rsidP="008E075D">
      <w:pPr>
        <w:pStyle w:val="B3"/>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91A51EB" w14:textId="77777777" w:rsidR="008E075D" w:rsidRDefault="008E075D" w:rsidP="008E075D">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71C5687A" w14:textId="77777777" w:rsidR="008E075D" w:rsidRDefault="008E075D" w:rsidP="008E075D">
      <w:pPr>
        <w:pStyle w:val="B3"/>
      </w:pPr>
      <w:r w:rsidRPr="008C6DE4">
        <w:rPr>
          <w:lang w:eastAsia="zh-CN"/>
        </w:rPr>
        <w:lastRenderedPageBreak/>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3D4614CB" w14:textId="77777777" w:rsidR="008E075D" w:rsidRPr="009C5807" w:rsidRDefault="008E075D" w:rsidP="008E075D">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44988EFB" w14:textId="77777777" w:rsidR="008E075D" w:rsidRPr="009C5807" w:rsidRDefault="008E075D" w:rsidP="008E075D">
      <w:pPr>
        <w:pStyle w:val="B3"/>
        <w:rPr>
          <w:lang w:eastAsia="zh-CN"/>
        </w:rPr>
      </w:pPr>
      <w:r w:rsidRPr="009C5807">
        <w:rPr>
          <w:lang w:eastAsia="zh-CN"/>
        </w:rPr>
        <w:t>-</w:t>
      </w:r>
      <w:r w:rsidRPr="009C5807">
        <w:rPr>
          <w:lang w:eastAsia="zh-CN"/>
        </w:rPr>
        <w:tab/>
        <w:t xml:space="preserve">The UE is provided with SMTC for the target SCell, and  </w:t>
      </w:r>
    </w:p>
    <w:p w14:paraId="2BB207DB" w14:textId="77777777" w:rsidR="008E075D" w:rsidRDefault="008E075D" w:rsidP="008E075D">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67E419C6" w14:textId="77777777" w:rsidR="008E075D" w:rsidRPr="009C5807" w:rsidRDefault="008E075D" w:rsidP="008E075D">
      <w:pPr>
        <w:pStyle w:val="B3"/>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34BDAA21" w14:textId="77777777" w:rsidR="008E075D" w:rsidRPr="008C6DE4" w:rsidRDefault="008E075D" w:rsidP="008E075D">
      <w:pPr>
        <w:pStyle w:val="B3"/>
      </w:pPr>
      <w:r w:rsidRPr="008C6DE4">
        <w:t>-</w:t>
      </w:r>
      <w:r w:rsidRPr="008C6DE4">
        <w:tab/>
      </w:r>
      <w:r w:rsidRPr="001323D8">
        <w:t>SSB is in the same half-frame on the SCell and the contiguous FR2 active serving cell</w:t>
      </w:r>
    </w:p>
    <w:p w14:paraId="6B348EB9" w14:textId="77777777" w:rsidR="008E075D" w:rsidRPr="009C5807" w:rsidRDefault="008E075D" w:rsidP="008E075D">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5A544E22" w14:textId="77777777" w:rsidR="008E075D" w:rsidRPr="009C5807" w:rsidRDefault="008E075D" w:rsidP="008E075D">
      <w:pPr>
        <w:pStyle w:val="B3"/>
        <w:rPr>
          <w:lang w:eastAsia="zh-CN"/>
        </w:rPr>
      </w:pPr>
      <w:r w:rsidRPr="009C5807">
        <w:rPr>
          <w:lang w:eastAsia="zh-CN"/>
        </w:rPr>
        <w:t>-</w:t>
      </w:r>
      <w:r w:rsidRPr="009C5807">
        <w:rPr>
          <w:lang w:eastAsia="zh-CN"/>
        </w:rPr>
        <w:tab/>
      </w:r>
      <w:proofErr w:type="gramStart"/>
      <w:r w:rsidRPr="009C5807">
        <w:rPr>
          <w:lang w:eastAsia="zh-CN"/>
        </w:rPr>
        <w:t>the</w:t>
      </w:r>
      <w:proofErr w:type="gramEnd"/>
      <w:r w:rsidRPr="009C5807">
        <w:rPr>
          <w:lang w:eastAsia="zh-CN"/>
        </w:rPr>
        <w:t xml:space="preserve"> RS (s) of SCell being activated is (are) QCL-TypeD with RS (s) of one active serving cell on that FR2 band.</w:t>
      </w:r>
    </w:p>
    <w:p w14:paraId="6F46632A" w14:textId="77777777" w:rsidR="008E075D" w:rsidRPr="009C5807" w:rsidRDefault="008E075D" w:rsidP="008E075D">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7A5722E9" w14:textId="77777777" w:rsidR="008E075D" w:rsidRPr="009C5807" w:rsidRDefault="008E075D" w:rsidP="008E075D">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7BE35122" w14:textId="77777777" w:rsidR="008E075D" w:rsidRPr="00885F53" w:rsidRDefault="008E075D" w:rsidP="008E075D">
      <w:pPr>
        <w:pStyle w:val="B3"/>
        <w:rPr>
          <w:lang w:eastAsia="zh-CN"/>
        </w:rPr>
      </w:pPr>
      <w:r w:rsidRPr="00885F53">
        <w:t>-</w:t>
      </w:r>
      <w:r w:rsidRPr="00885F53">
        <w:tab/>
      </w:r>
      <w:r>
        <w:t xml:space="preserve">3ms + </w:t>
      </w:r>
      <w:proofErr w:type="gramStart"/>
      <w:r>
        <w:t>max(</w:t>
      </w:r>
      <w:proofErr w:type="gramEnd"/>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5AAC755E" w14:textId="77777777" w:rsidR="008E075D" w:rsidRPr="009C5807" w:rsidRDefault="008E075D" w:rsidP="008E075D">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251F8645" w14:textId="77777777" w:rsidR="008E075D" w:rsidRPr="009C5807" w:rsidRDefault="008E075D" w:rsidP="008E075D">
      <w:pPr>
        <w:pStyle w:val="B3"/>
        <w:rPr>
          <w:lang w:eastAsia="zh-CN"/>
        </w:rPr>
      </w:pPr>
      <w:r w:rsidRPr="009C5807">
        <w:rPr>
          <w:lang w:eastAsia="zh-CN"/>
        </w:rPr>
        <w:t>-</w:t>
      </w:r>
      <w:r w:rsidRPr="009C5807">
        <w:rPr>
          <w:lang w:eastAsia="zh-CN"/>
        </w:rPr>
        <w:tab/>
      </w:r>
      <w:proofErr w:type="gramStart"/>
      <w:r w:rsidRPr="009C5807">
        <w:rPr>
          <w:lang w:eastAsia="zh-CN"/>
        </w:rPr>
        <w:t>max(</w:t>
      </w:r>
      <w:proofErr w:type="gramEnd"/>
      <w:r w:rsidRPr="009C5807">
        <w:rPr>
          <w:lang w:eastAsia="zh-CN"/>
        </w:rPr>
        <w:t>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456EC6DA" w14:textId="77777777" w:rsidR="008E075D" w:rsidRDefault="008E075D" w:rsidP="008E075D">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45CF8577" w14:textId="77777777" w:rsidR="008E075D" w:rsidRPr="00885F53" w:rsidRDefault="008E075D" w:rsidP="008E075D">
      <w:pPr>
        <w:pStyle w:val="B3"/>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w:t>
      </w:r>
      <w:proofErr w:type="gramStart"/>
      <w:r w:rsidRPr="00885F53">
        <w:t>T</w:t>
      </w:r>
      <w:r w:rsidRPr="00885F53">
        <w:rPr>
          <w:vertAlign w:val="subscript"/>
        </w:rPr>
        <w:t xml:space="preserve">rs  </w:t>
      </w:r>
      <w:r w:rsidRPr="00885F53">
        <w:t>+</w:t>
      </w:r>
      <w:proofErr w:type="gramEnd"/>
      <w:r w:rsidRPr="00885F53">
        <w:t xml:space="preserve">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45401221" w14:textId="77777777" w:rsidR="008E075D" w:rsidRPr="009C5807" w:rsidRDefault="008E075D" w:rsidP="008E075D">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4604450B" w14:textId="77777777" w:rsidR="008E075D" w:rsidRPr="00102412" w:rsidRDefault="008E075D" w:rsidP="008E075D">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2CD994A8" w14:textId="77777777" w:rsidR="008E075D" w:rsidRPr="009C5807" w:rsidRDefault="008E075D" w:rsidP="008E075D">
      <w:pPr>
        <w:pStyle w:val="B2"/>
        <w:rPr>
          <w:lang w:eastAsia="zh-CN"/>
        </w:rPr>
      </w:pPr>
      <w:r>
        <w:rPr>
          <w:lang w:eastAsia="zh-CN"/>
        </w:rPr>
        <w:tab/>
      </w:r>
      <w:proofErr w:type="gramStart"/>
      <w:r w:rsidRPr="009C5807">
        <w:rPr>
          <w:lang w:eastAsia="zh-CN"/>
        </w:rPr>
        <w:t>where</w:t>
      </w:r>
      <w:proofErr w:type="gramEnd"/>
      <w:r w:rsidRPr="009C5807">
        <w:rPr>
          <w:lang w:eastAsia="zh-CN"/>
        </w:rPr>
        <w:t>,</w:t>
      </w:r>
    </w:p>
    <w:p w14:paraId="3228CCD2" w14:textId="77777777" w:rsidR="008E075D" w:rsidRPr="009C5807" w:rsidRDefault="008E075D" w:rsidP="008E075D">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62465B52" w14:textId="77777777" w:rsidR="008E075D" w:rsidRPr="009C5807" w:rsidRDefault="008E075D" w:rsidP="008E075D">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402A3A1F" w14:textId="77777777" w:rsidR="008E075D" w:rsidRPr="009C5807" w:rsidRDefault="008E075D" w:rsidP="008E075D">
      <w:pPr>
        <w:pStyle w:val="B3"/>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2F048F3B" w14:textId="77777777" w:rsidR="008E075D" w:rsidRPr="009C5807" w:rsidRDefault="008E075D" w:rsidP="008E075D">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1328D425" w14:textId="28817A55" w:rsidR="00D07E4D" w:rsidRPr="008C6DE4" w:rsidRDefault="00D07E4D" w:rsidP="00D07E4D">
      <w:pPr>
        <w:ind w:left="851"/>
        <w:rPr>
          <w:lang w:eastAsia="zh-CN"/>
        </w:rPr>
      </w:pPr>
      <w:bookmarkStart w:id="40" w:name="_GoBack"/>
      <w:bookmarkEnd w:id="40"/>
      <w:r w:rsidRPr="008C6DE4">
        <w:rPr>
          <w:lang w:eastAsia="zh-CN"/>
        </w:rPr>
        <w:lastRenderedPageBreak/>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ins w:id="41" w:author="Huawei" w:date="2021-08-06T16:31:00Z">
        <w:r w:rsidR="006C4DD4" w:rsidRPr="006C4DD4">
          <w:rPr>
            <w:lang w:eastAsia="zh-CN"/>
          </w:rPr>
          <w:t xml:space="preserve">If </w:t>
        </w:r>
      </w:ins>
      <w:ins w:id="42" w:author="Huawei" w:date="2021-08-24T20:17:00Z">
        <w:r w:rsidR="000265D6">
          <w:rPr>
            <w:lang w:eastAsia="zh-CN"/>
          </w:rPr>
          <w:t>the</w:t>
        </w:r>
      </w:ins>
      <w:ins w:id="43" w:author="Huawei" w:date="2021-08-06T16:31:00Z">
        <w:r w:rsidR="006C4DD4" w:rsidRPr="006C4DD4">
          <w:rPr>
            <w:lang w:eastAsia="zh-CN"/>
          </w:rPr>
          <w:t xml:space="preserve"> measObjectNRs </w:t>
        </w:r>
      </w:ins>
      <w:ins w:id="44" w:author="Huawei" w:date="2021-08-25T11:04:00Z">
        <w:r w:rsidR="009A0D97" w:rsidRPr="00B910B8">
          <w:t>having the same SSB frequency and subcarrier spacing</w:t>
        </w:r>
      </w:ins>
      <w:ins w:id="45" w:author="Huawei" w:date="2021-08-24T20:18:00Z">
        <w:r w:rsidR="000265D6">
          <w:rPr>
            <w:lang w:eastAsia="zh-CN"/>
          </w:rPr>
          <w:t xml:space="preserve"> </w:t>
        </w:r>
      </w:ins>
      <w:ins w:id="46" w:author="Huawei" w:date="2021-08-06T16:31:00Z">
        <w:r w:rsidR="006C4DD4" w:rsidRPr="006C4DD4">
          <w:rPr>
            <w:lang w:eastAsia="zh-CN"/>
          </w:rPr>
          <w:t>configured by MN and SN have different SMTC, Trs is the periodicity of one of the SMTC which is up to UE implementation</w:t>
        </w:r>
        <w:r w:rsidR="006C4DD4">
          <w:rPr>
            <w:lang w:eastAsia="zh-CN"/>
          </w:rPr>
          <w:t xml:space="preserve">. </w:t>
        </w:r>
      </w:ins>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329BBE4A" w14:textId="77777777" w:rsidR="00D07E4D" w:rsidRPr="00D07E4D" w:rsidRDefault="00D07E4D" w:rsidP="00D07E4D">
      <w:pPr>
        <w:rPr>
          <w:lang w:eastAsia="zh-CN"/>
        </w:rPr>
      </w:pPr>
    </w:p>
    <w:p w14:paraId="240834A0" w14:textId="106C366D" w:rsidR="00D07E4D" w:rsidRPr="00F86F61" w:rsidRDefault="00D07E4D" w:rsidP="00D07E4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5C77AFA7" w14:textId="70E6E646" w:rsidR="00D07E4D" w:rsidRDefault="00D07E4D" w:rsidP="00D07E4D">
      <w:pPr>
        <w:tabs>
          <w:tab w:val="left" w:pos="1659"/>
        </w:tabs>
        <w:rPr>
          <w:lang w:eastAsia="zh-CN"/>
        </w:rPr>
      </w:pPr>
    </w:p>
    <w:p w14:paraId="651CF633" w14:textId="231DFC96" w:rsidR="00D07E4D" w:rsidRDefault="00D07E4D" w:rsidP="00D07E4D">
      <w:pPr>
        <w:rPr>
          <w:lang w:eastAsia="zh-CN"/>
        </w:rPr>
      </w:pPr>
    </w:p>
    <w:p w14:paraId="6A348478" w14:textId="77777777" w:rsidR="00FE4D30" w:rsidRDefault="00FE4D30" w:rsidP="00FE4D30">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3BC43956" w14:textId="77777777" w:rsidR="00FE4D30" w:rsidRDefault="00FE4D30" w:rsidP="00FE4D30">
      <w:pPr>
        <w:pStyle w:val="Heading2"/>
        <w:rPr>
          <w:lang w:val="en-US" w:eastAsia="ko-KR"/>
        </w:rPr>
      </w:pPr>
      <w:r>
        <w:rPr>
          <w:lang w:val="en-US" w:eastAsia="ko-KR"/>
        </w:rPr>
        <w:t>8.11</w:t>
      </w:r>
      <w:r>
        <w:rPr>
          <w:lang w:val="en-US" w:eastAsia="ko-KR"/>
        </w:rPr>
        <w:tab/>
      </w:r>
      <w:r>
        <w:t>PSCell Change</w:t>
      </w:r>
    </w:p>
    <w:p w14:paraId="71D86617" w14:textId="77777777" w:rsidR="00FE4D30" w:rsidRDefault="00FE4D30" w:rsidP="00FE4D30">
      <w:r>
        <w:t xml:space="preserve">This clause defines requirements for the delay within which the UE shall be able to change PSCell to other SCell in EN-DC or NR-DC. The requirements in this clause are applicable to EN-DC and NR-DC. </w:t>
      </w:r>
    </w:p>
    <w:p w14:paraId="15D175FF" w14:textId="6788D3DF" w:rsidR="00FE4D30" w:rsidRDefault="00FE4D30" w:rsidP="00FE4D30">
      <w:pPr>
        <w:rPr>
          <w:lang w:eastAsia="ja-JP"/>
        </w:rPr>
      </w:pPr>
      <w:r>
        <w:rPr>
          <w:lang w:eastAsia="ko-KR"/>
        </w:rPr>
        <w:t xml:space="preserve">Upon receiving PSCell </w:t>
      </w:r>
      <w:r>
        <w:rPr>
          <w:lang w:eastAsia="ja-JP"/>
        </w:rPr>
        <w:t xml:space="preserve">change </w:t>
      </w:r>
      <w:r>
        <w:rPr>
          <w:lang w:eastAsia="ko-KR"/>
        </w:rPr>
        <w:t xml:space="preserve">in subframe </w:t>
      </w:r>
      <w:r>
        <w:rPr>
          <w:i/>
          <w:lang w:eastAsia="ko-KR"/>
        </w:rPr>
        <w:t>n</w:t>
      </w:r>
      <w:r>
        <w:rPr>
          <w:lang w:eastAsia="ko-KR"/>
        </w:rPr>
        <w:t xml:space="preserve">, the UE shall be capable of transmitting </w:t>
      </w:r>
      <w:r>
        <w:rPr>
          <w:lang w:eastAsia="ja-JP"/>
        </w:rPr>
        <w:t>P</w:t>
      </w:r>
      <w:r>
        <w:rPr>
          <w:lang w:eastAsia="ko-KR"/>
        </w:rPr>
        <w:t xml:space="preserve">RACH </w:t>
      </w:r>
      <w:r>
        <w:rPr>
          <w:lang w:eastAsia="ja-JP"/>
        </w:rPr>
        <w:t xml:space="preserve">preamble </w:t>
      </w:r>
      <w:r>
        <w:rPr>
          <w:lang w:eastAsia="ko-KR"/>
        </w:rPr>
        <w:t>towards the target PSCell no later than specified in clause 8.9.2</w:t>
      </w:r>
      <w:r>
        <w:rPr>
          <w:lang w:eastAsia="ja-JP"/>
        </w:rPr>
        <w:t xml:space="preserve">, where the following value for </w:t>
      </w:r>
      <w:r>
        <w:t>T</w:t>
      </w:r>
      <w:r>
        <w:rPr>
          <w:vertAlign w:val="subscript"/>
        </w:rPr>
        <w:t xml:space="preserve">processing </w:t>
      </w:r>
      <w:r>
        <w:t>shall override the existing one</w:t>
      </w:r>
      <w:r>
        <w:rPr>
          <w:lang w:eastAsia="ja-JP"/>
        </w:rPr>
        <w:t>:</w:t>
      </w:r>
    </w:p>
    <w:p w14:paraId="1FA87202" w14:textId="77777777" w:rsidR="00FE4D30" w:rsidRDefault="00FE4D30" w:rsidP="00FE4D30">
      <w:pPr>
        <w:pStyle w:val="B10"/>
        <w:rPr>
          <w:lang w:eastAsia="ja-JP"/>
        </w:rPr>
      </w:pPr>
      <w:r>
        <w:t>-</w:t>
      </w:r>
      <w:r>
        <w:tab/>
        <w:t>T</w:t>
      </w:r>
      <w:r>
        <w:rPr>
          <w:vertAlign w:val="subscript"/>
        </w:rPr>
        <w:t>processing</w:t>
      </w:r>
      <w:r>
        <w:t xml:space="preserve"> = 20 ms when source and target cells are in the same FR,</w:t>
      </w:r>
    </w:p>
    <w:p w14:paraId="1C2A7D50" w14:textId="77777777" w:rsidR="00FE4D30" w:rsidRDefault="00FE4D30" w:rsidP="00FE4D30">
      <w:pPr>
        <w:pStyle w:val="B10"/>
      </w:pPr>
      <w:r>
        <w:t>-</w:t>
      </w:r>
      <w:r>
        <w:tab/>
        <w:t>T</w:t>
      </w:r>
      <w:r>
        <w:rPr>
          <w:vertAlign w:val="subscript"/>
        </w:rPr>
        <w:t>processing</w:t>
      </w:r>
      <w:r>
        <w:t xml:space="preserve"> = 40 ms when source and target cells are in different FRs.</w:t>
      </w:r>
    </w:p>
    <w:p w14:paraId="4AD7C6C3" w14:textId="01DC4E96" w:rsidR="00545FC0" w:rsidRPr="00545FC0" w:rsidRDefault="00545FC0">
      <w:pPr>
        <w:pStyle w:val="B10"/>
        <w:ind w:left="0" w:firstLine="0"/>
        <w:rPr>
          <w:ins w:id="47" w:author="Huawei" w:date="2021-08-22T14:04:00Z"/>
          <w:rPrChange w:id="48" w:author="Huawei" w:date="2021-08-22T14:04:00Z">
            <w:rPr>
              <w:ins w:id="49" w:author="Huawei" w:date="2021-08-22T14:04:00Z"/>
              <w:rFonts w:cs="v4.2.0"/>
              <w:lang w:eastAsia="zh-CN"/>
            </w:rPr>
          </w:rPrChange>
        </w:rPr>
        <w:pPrChange w:id="50" w:author="Huawei" w:date="2021-08-22T14:04:00Z">
          <w:pPr/>
        </w:pPrChange>
      </w:pPr>
      <w:ins w:id="51" w:author="Huawei" w:date="2021-08-22T14:04:00Z">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ins>
    </w:p>
    <w:p w14:paraId="25161D96" w14:textId="77777777" w:rsidR="00FE4D30" w:rsidRDefault="00FE4D30" w:rsidP="00FE4D30">
      <w:pPr>
        <w:rPr>
          <w:lang w:eastAsia="ko-KR"/>
        </w:rPr>
      </w:pPr>
      <w:r>
        <w:rPr>
          <w:rFonts w:cs="v4.2.0"/>
          <w:lang w:eastAsia="zh-CN"/>
        </w:rPr>
        <w:t>The target PSC</w:t>
      </w:r>
      <w:r>
        <w:rPr>
          <w:rFonts w:cs="v4.2.0"/>
          <w:lang w:eastAsia="ko-KR"/>
        </w:rPr>
        <w:t xml:space="preserve">ell is known if it </w:t>
      </w:r>
      <w:r>
        <w:rPr>
          <w:lang w:eastAsia="ko-KR"/>
        </w:rPr>
        <w:t>has been meeting the conditions in clause 8.9.2.</w:t>
      </w:r>
    </w:p>
    <w:p w14:paraId="5C79CDD2" w14:textId="77777777" w:rsidR="00FE4D30" w:rsidRDefault="00FE4D30" w:rsidP="00FE4D30">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14:paraId="676801A0" w14:textId="77777777" w:rsidR="00FE4D30" w:rsidRPr="00FE4D30" w:rsidRDefault="00FE4D30" w:rsidP="00FE4D30">
      <w:pPr>
        <w:rPr>
          <w:lang w:eastAsia="zh-CN"/>
        </w:rPr>
      </w:pPr>
    </w:p>
    <w:p w14:paraId="7BCAE0A8" w14:textId="3CD8E222" w:rsidR="00FE4D30" w:rsidRDefault="00FE4D30" w:rsidP="00FE4D30">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3769A039" w14:textId="77777777" w:rsidR="00FE4D30" w:rsidRDefault="00FE4D30" w:rsidP="00D07E4D">
      <w:pPr>
        <w:rPr>
          <w:lang w:eastAsia="zh-CN"/>
        </w:rPr>
      </w:pPr>
    </w:p>
    <w:p w14:paraId="506FDC36" w14:textId="7E463C6B" w:rsidR="002E723D" w:rsidRPr="00D07E4D" w:rsidRDefault="00D07E4D" w:rsidP="00FE4D30">
      <w:pPr>
        <w:rPr>
          <w:lang w:eastAsia="zh-CN"/>
        </w:rPr>
      </w:pPr>
      <w:r>
        <w:rPr>
          <w:lang w:eastAsia="zh-CN"/>
        </w:rPr>
        <w:tab/>
      </w:r>
    </w:p>
    <w:sectPr w:rsidR="002E723D" w:rsidRPr="00D07E4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12554" w14:textId="77777777" w:rsidR="00D40EA5" w:rsidRDefault="00D40EA5">
      <w:r>
        <w:separator/>
      </w:r>
    </w:p>
  </w:endnote>
  <w:endnote w:type="continuationSeparator" w:id="0">
    <w:p w14:paraId="3AF9423A" w14:textId="77777777" w:rsidR="00D40EA5" w:rsidRDefault="00D40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F3777" w14:textId="77777777" w:rsidR="00D40EA5" w:rsidRDefault="00D40EA5">
      <w:r>
        <w:separator/>
      </w:r>
    </w:p>
  </w:footnote>
  <w:footnote w:type="continuationSeparator" w:id="0">
    <w:p w14:paraId="32A7A67D" w14:textId="77777777" w:rsidR="00D40EA5" w:rsidRDefault="00D40E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4"/>
  </w:num>
  <w:num w:numId="5">
    <w:abstractNumId w:val="46"/>
  </w:num>
  <w:num w:numId="6">
    <w:abstractNumId w:val="18"/>
  </w:num>
  <w:num w:numId="7">
    <w:abstractNumId w:val="20"/>
  </w:num>
  <w:num w:numId="8">
    <w:abstractNumId w:val="9"/>
  </w:num>
  <w:num w:numId="9">
    <w:abstractNumId w:val="23"/>
  </w:num>
  <w:num w:numId="10">
    <w:abstractNumId w:val="12"/>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3"/>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 w:numId="48">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265D6"/>
    <w:rsid w:val="00032275"/>
    <w:rsid w:val="000344BF"/>
    <w:rsid w:val="00054AA1"/>
    <w:rsid w:val="00060456"/>
    <w:rsid w:val="0006291A"/>
    <w:rsid w:val="00082C95"/>
    <w:rsid w:val="00083AE0"/>
    <w:rsid w:val="0008603E"/>
    <w:rsid w:val="00090494"/>
    <w:rsid w:val="000A3013"/>
    <w:rsid w:val="000A5380"/>
    <w:rsid w:val="000A6394"/>
    <w:rsid w:val="000B1ECC"/>
    <w:rsid w:val="000B346F"/>
    <w:rsid w:val="000B3E87"/>
    <w:rsid w:val="000B4C39"/>
    <w:rsid w:val="000B7FED"/>
    <w:rsid w:val="000C038A"/>
    <w:rsid w:val="000C2A24"/>
    <w:rsid w:val="000C3944"/>
    <w:rsid w:val="000C6598"/>
    <w:rsid w:val="000E27D2"/>
    <w:rsid w:val="000E5693"/>
    <w:rsid w:val="000E7C16"/>
    <w:rsid w:val="000F02D8"/>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2616"/>
    <w:rsid w:val="002047D1"/>
    <w:rsid w:val="00205F09"/>
    <w:rsid w:val="00207AEC"/>
    <w:rsid w:val="00221AB6"/>
    <w:rsid w:val="0022292C"/>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5FC0"/>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4DD4"/>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4FF4"/>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35F"/>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75D"/>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0D97"/>
    <w:rsid w:val="009A28F8"/>
    <w:rsid w:val="009A5753"/>
    <w:rsid w:val="009A579D"/>
    <w:rsid w:val="009A6679"/>
    <w:rsid w:val="009B1EE4"/>
    <w:rsid w:val="009B267C"/>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E211D"/>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572C2"/>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1820"/>
    <w:rsid w:val="00D03F9A"/>
    <w:rsid w:val="00D06A2C"/>
    <w:rsid w:val="00D06D51"/>
    <w:rsid w:val="00D07E4D"/>
    <w:rsid w:val="00D14284"/>
    <w:rsid w:val="00D148FE"/>
    <w:rsid w:val="00D16D7B"/>
    <w:rsid w:val="00D222A7"/>
    <w:rsid w:val="00D24991"/>
    <w:rsid w:val="00D3098B"/>
    <w:rsid w:val="00D31B85"/>
    <w:rsid w:val="00D33963"/>
    <w:rsid w:val="00D36E7E"/>
    <w:rsid w:val="00D40EA5"/>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2FFB"/>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D7F0F"/>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4B57"/>
    <w:rsid w:val="00FA04E7"/>
    <w:rsid w:val="00FB3401"/>
    <w:rsid w:val="00FB51D6"/>
    <w:rsid w:val="00FB6386"/>
    <w:rsid w:val="00FB6B5B"/>
    <w:rsid w:val="00FC06F1"/>
    <w:rsid w:val="00FC0A57"/>
    <w:rsid w:val="00FC68E3"/>
    <w:rsid w:val="00FE047D"/>
    <w:rsid w:val="00FE4D30"/>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09837085">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6B07904D-AA87-4159-9A4A-260882320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11</Pages>
  <Words>4587</Words>
  <Characters>26146</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30672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cp:revision>
  <cp:lastPrinted>1900-01-01T08:00:00Z</cp:lastPrinted>
  <dcterms:created xsi:type="dcterms:W3CDTF">2021-08-22T05:50:00Z</dcterms:created>
  <dcterms:modified xsi:type="dcterms:W3CDTF">2021-08-28T09:36:00Z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(3)NSkKZFAR9NY5sLGadW768urUCwQT7957zZY6gQ5nirczFgjIGLOGJnwJJlmL3J7S3+oRsDBr
hDaE8hPussZc5X9TicWh2ir05DpUkBScIzOIcYWRkL/hpglmcaxap/pJtDKCxy3SWouGFGt3
iQTrv7ZReDXa7nMomMPFeGzH2DCc4ZDcgEDghP6BXdpvqNc7jerIHbXpIvDHeK7o07tC4TFj
QI3sOl0G5DzbgaRtJA</vt:lpwstr>
  </property>
  <property fmtid="{D5CDD505-2E9C-101B-9397-08002B2CF9AE}" pid="22" name="_2015_ms_pID_7253431">
    <vt:lpwstr>HHms43YQuKHlGFSr7dC5g1B8Gc0FHy9Hl6WlpwqU/A5sTmpA6L/j59
dTv2cD9uJBsFKQACS2JqbsA7+ri3cxD3OkpCSm0NZckTSsgxpatw6mLqVXL/yrGSD46fh1Bk
oWEtocuZZj1AjHdsRUrRqWSc9/SegqEeihxYdRi5pElClHbG4pr56bPAeQEAW44DMJFkR861
ECRSfXPqPQSUVo9YiWl1pQZ/8MDsid+Zfq5S</vt:lpwstr>
  </property>
  <property fmtid="{D5CDD505-2E9C-101B-9397-08002B2CF9AE}" pid="23" name="_2015_ms_pID_7253432">
    <vt:lpwstr>spHc5AsMFoyMU+s/rtPyLnU=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